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124CF518"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ins w:id="4" w:author="ZTE-Ma Zhifeng" w:date="2023-08-29T23:05:00Z">
              <w:r w:rsidR="00032223">
                <w:rPr>
                  <w:lang w:val="sv-SE"/>
                </w:rPr>
                <w:t>7</w:t>
              </w:r>
            </w:ins>
            <w:del w:id="5" w:author="ZTE-Ma Zhifeng" w:date="2023-08-29T23:05:00Z">
              <w:r w:rsidR="003F348B" w:rsidDel="00032223">
                <w:rPr>
                  <w:lang w:val="sv-SE"/>
                </w:rPr>
                <w:delText>6</w:delText>
              </w:r>
            </w:del>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002E7A03" w:rsidRPr="00AB2570">
              <w:rPr>
                <w:sz w:val="32"/>
                <w:lang w:val="sv-SE"/>
              </w:rPr>
              <w:t>202</w:t>
            </w:r>
            <w:r w:rsidR="002E7A03">
              <w:rPr>
                <w:sz w:val="32"/>
                <w:lang w:val="sv-SE"/>
              </w:rPr>
              <w:t>3</w:t>
            </w:r>
            <w:r w:rsidRPr="00AB2570">
              <w:rPr>
                <w:sz w:val="32"/>
                <w:lang w:val="sv-SE"/>
              </w:rPr>
              <w:t>-</w:t>
            </w:r>
            <w:bookmarkEnd w:id="6"/>
            <w:r w:rsidR="003F348B">
              <w:rPr>
                <w:sz w:val="32"/>
                <w:lang w:val="sv-SE"/>
              </w:rPr>
              <w:t>0</w:t>
            </w:r>
            <w:ins w:id="7" w:author="ZTE-Ma Zhifeng" w:date="2023-08-29T23:05:00Z">
              <w:r w:rsidR="00032223">
                <w:rPr>
                  <w:sz w:val="32"/>
                  <w:lang w:val="sv-SE"/>
                </w:rPr>
                <w:t>8</w:t>
              </w:r>
            </w:ins>
            <w:del w:id="8" w:author="ZTE-Ma Zhifeng" w:date="2023-08-29T23:05:00Z">
              <w:r w:rsidR="003F348B" w:rsidDel="00032223">
                <w:rPr>
                  <w:sz w:val="32"/>
                  <w:lang w:val="sv-SE"/>
                </w:rPr>
                <w:delText>5</w:delText>
              </w:r>
            </w:del>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0"/>
          </w:p>
          <w:p w14:paraId="32C9344E" w14:textId="77777777" w:rsidR="00654648" w:rsidRDefault="00DF33FC">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5pt" o:ole="">
                  <v:imagedata r:id="rId10" o:title=""/>
                </v:shape>
                <o:OLEObject Type="Embed" ProgID="Word.Picture.8" ShapeID="_x0000_i1025" DrawAspect="Content" ObjectID="_1754942434"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7pt;height:74.55pt" o:ole="">
                  <v:imagedata r:id="rId12" o:title=""/>
                </v:shape>
                <o:OLEObject Type="Embed" ProgID="Word.Picture.8" ShapeID="_x0000_i1026" DrawAspect="Content" ObjectID="_1754942435"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8" w:name="copyrightaddon"/>
            <w:bookmarkEnd w:id="18"/>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br w:type="page"/>
      </w:r>
      <w:bookmarkStart w:id="19" w:name="tableOfContents"/>
      <w:bookmarkEnd w:id="19"/>
      <w:r>
        <w:lastRenderedPageBreak/>
        <w:t>Contents</w:t>
      </w:r>
    </w:p>
    <w:p w14:paraId="22EE646F" w14:textId="5A3A56D3" w:rsidR="00B25420" w:rsidRDefault="00DF33FC">
      <w:pPr>
        <w:pStyle w:val="TOC1"/>
        <w:rPr>
          <w:ins w:id="20" w:author="ZTE-Ma Zhifeng" w:date="2023-08-30T01:26:00Z"/>
          <w:rFonts w:asciiTheme="minorHAnsi"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ins w:id="21" w:author="ZTE-Ma Zhifeng" w:date="2023-08-30T01:26:00Z">
        <w:r w:rsidR="00B25420">
          <w:rPr>
            <w:noProof/>
          </w:rPr>
          <w:t>Foreword</w:t>
        </w:r>
        <w:r w:rsidR="00B25420">
          <w:rPr>
            <w:noProof/>
          </w:rPr>
          <w:tab/>
        </w:r>
        <w:r w:rsidR="00B25420">
          <w:rPr>
            <w:noProof/>
          </w:rPr>
          <w:fldChar w:fldCharType="begin"/>
        </w:r>
        <w:r w:rsidR="00B25420">
          <w:rPr>
            <w:noProof/>
          </w:rPr>
          <w:instrText xml:space="preserve"> PAGEREF _Toc144251214 \h </w:instrText>
        </w:r>
      </w:ins>
      <w:r w:rsidR="00B25420">
        <w:rPr>
          <w:noProof/>
        </w:rPr>
      </w:r>
      <w:r w:rsidR="00B25420">
        <w:rPr>
          <w:noProof/>
        </w:rPr>
        <w:fldChar w:fldCharType="separate"/>
      </w:r>
      <w:ins w:id="22" w:author="ZTE-Ma Zhifeng" w:date="2023-08-30T01:27:00Z">
        <w:r w:rsidR="00B25420">
          <w:rPr>
            <w:noProof/>
          </w:rPr>
          <w:t>21</w:t>
        </w:r>
      </w:ins>
      <w:ins w:id="23" w:author="ZTE-Ma Zhifeng" w:date="2023-08-30T01:26:00Z">
        <w:r w:rsidR="00B25420">
          <w:rPr>
            <w:noProof/>
          </w:rPr>
          <w:fldChar w:fldCharType="end"/>
        </w:r>
      </w:ins>
    </w:p>
    <w:p w14:paraId="2E8FC719" w14:textId="59CB15F6" w:rsidR="00B25420" w:rsidRDefault="00B25420">
      <w:pPr>
        <w:pStyle w:val="TOC1"/>
        <w:rPr>
          <w:ins w:id="24" w:author="ZTE-Ma Zhifeng" w:date="2023-08-30T01:26:00Z"/>
          <w:rFonts w:asciiTheme="minorHAnsi" w:hAnsiTheme="minorHAnsi" w:cstheme="minorBidi"/>
          <w:noProof/>
          <w:kern w:val="2"/>
          <w:sz w:val="21"/>
          <w:szCs w:val="22"/>
          <w:lang w:val="en-US" w:eastAsia="zh-CN"/>
          <w14:ligatures w14:val="standardContextual"/>
        </w:rPr>
      </w:pPr>
      <w:ins w:id="25" w:author="ZTE-Ma Zhifeng" w:date="2023-08-30T01:26:00Z">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_Toc144251215 \h </w:instrText>
        </w:r>
      </w:ins>
      <w:r>
        <w:rPr>
          <w:noProof/>
        </w:rPr>
      </w:r>
      <w:r>
        <w:rPr>
          <w:noProof/>
        </w:rPr>
        <w:fldChar w:fldCharType="separate"/>
      </w:r>
      <w:ins w:id="26" w:author="ZTE-Ma Zhifeng" w:date="2023-08-30T01:27:00Z">
        <w:r>
          <w:rPr>
            <w:noProof/>
          </w:rPr>
          <w:t>23</w:t>
        </w:r>
      </w:ins>
      <w:ins w:id="27" w:author="ZTE-Ma Zhifeng" w:date="2023-08-30T01:26:00Z">
        <w:r>
          <w:rPr>
            <w:noProof/>
          </w:rPr>
          <w:fldChar w:fldCharType="end"/>
        </w:r>
      </w:ins>
    </w:p>
    <w:p w14:paraId="5CD5DC94" w14:textId="692DF53B" w:rsidR="00B25420" w:rsidRDefault="00B25420">
      <w:pPr>
        <w:pStyle w:val="TOC1"/>
        <w:rPr>
          <w:ins w:id="28" w:author="ZTE-Ma Zhifeng" w:date="2023-08-30T01:26:00Z"/>
          <w:rFonts w:asciiTheme="minorHAnsi" w:hAnsiTheme="minorHAnsi" w:cstheme="minorBidi"/>
          <w:noProof/>
          <w:kern w:val="2"/>
          <w:sz w:val="21"/>
          <w:szCs w:val="22"/>
          <w:lang w:val="en-US" w:eastAsia="zh-CN"/>
          <w14:ligatures w14:val="standardContextual"/>
        </w:rPr>
      </w:pPr>
      <w:ins w:id="29" w:author="ZTE-Ma Zhifeng" w:date="2023-08-30T01:26:00Z">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_Toc144251216 \h </w:instrText>
        </w:r>
      </w:ins>
      <w:r>
        <w:rPr>
          <w:noProof/>
        </w:rPr>
      </w:r>
      <w:r>
        <w:rPr>
          <w:noProof/>
        </w:rPr>
        <w:fldChar w:fldCharType="separate"/>
      </w:r>
      <w:ins w:id="30" w:author="ZTE-Ma Zhifeng" w:date="2023-08-30T01:27:00Z">
        <w:r>
          <w:rPr>
            <w:noProof/>
          </w:rPr>
          <w:t>23</w:t>
        </w:r>
      </w:ins>
      <w:ins w:id="31" w:author="ZTE-Ma Zhifeng" w:date="2023-08-30T01:26:00Z">
        <w:r>
          <w:rPr>
            <w:noProof/>
          </w:rPr>
          <w:fldChar w:fldCharType="end"/>
        </w:r>
      </w:ins>
    </w:p>
    <w:p w14:paraId="137BF315" w14:textId="24AFA379" w:rsidR="00B25420" w:rsidRDefault="00B25420">
      <w:pPr>
        <w:pStyle w:val="TOC1"/>
        <w:rPr>
          <w:ins w:id="32" w:author="ZTE-Ma Zhifeng" w:date="2023-08-30T01:26:00Z"/>
          <w:rFonts w:asciiTheme="minorHAnsi" w:hAnsiTheme="minorHAnsi" w:cstheme="minorBidi"/>
          <w:noProof/>
          <w:kern w:val="2"/>
          <w:sz w:val="21"/>
          <w:szCs w:val="22"/>
          <w:lang w:val="en-US" w:eastAsia="zh-CN"/>
          <w14:ligatures w14:val="standardContextual"/>
        </w:rPr>
      </w:pPr>
      <w:ins w:id="33" w:author="ZTE-Ma Zhifeng" w:date="2023-08-30T01:26:00Z">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_Toc144251217 \h </w:instrText>
        </w:r>
      </w:ins>
      <w:r>
        <w:rPr>
          <w:noProof/>
        </w:rPr>
      </w:r>
      <w:r>
        <w:rPr>
          <w:noProof/>
        </w:rPr>
        <w:fldChar w:fldCharType="separate"/>
      </w:r>
      <w:ins w:id="34" w:author="ZTE-Ma Zhifeng" w:date="2023-08-30T01:27:00Z">
        <w:r>
          <w:rPr>
            <w:noProof/>
          </w:rPr>
          <w:t>23</w:t>
        </w:r>
      </w:ins>
      <w:ins w:id="35" w:author="ZTE-Ma Zhifeng" w:date="2023-08-30T01:26:00Z">
        <w:r>
          <w:rPr>
            <w:noProof/>
          </w:rPr>
          <w:fldChar w:fldCharType="end"/>
        </w:r>
      </w:ins>
    </w:p>
    <w:p w14:paraId="152933E3" w14:textId="2C452E02" w:rsidR="00B25420" w:rsidRDefault="00B25420">
      <w:pPr>
        <w:pStyle w:val="TOC2"/>
        <w:rPr>
          <w:ins w:id="36" w:author="ZTE-Ma Zhifeng" w:date="2023-08-30T01:26:00Z"/>
          <w:rFonts w:asciiTheme="minorHAnsi" w:hAnsiTheme="minorHAnsi" w:cstheme="minorBidi"/>
          <w:noProof/>
          <w:kern w:val="2"/>
          <w:sz w:val="21"/>
          <w:szCs w:val="22"/>
          <w:lang w:val="en-US" w:eastAsia="zh-CN"/>
          <w14:ligatures w14:val="standardContextual"/>
        </w:rPr>
      </w:pPr>
      <w:ins w:id="37" w:author="ZTE-Ma Zhifeng" w:date="2023-08-30T01:26:00Z">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_Toc144251218 \h </w:instrText>
        </w:r>
      </w:ins>
      <w:r>
        <w:rPr>
          <w:noProof/>
        </w:rPr>
      </w:r>
      <w:r>
        <w:rPr>
          <w:noProof/>
        </w:rPr>
        <w:fldChar w:fldCharType="separate"/>
      </w:r>
      <w:ins w:id="38" w:author="ZTE-Ma Zhifeng" w:date="2023-08-30T01:27:00Z">
        <w:r>
          <w:rPr>
            <w:noProof/>
          </w:rPr>
          <w:t>23</w:t>
        </w:r>
      </w:ins>
      <w:ins w:id="39" w:author="ZTE-Ma Zhifeng" w:date="2023-08-30T01:26:00Z">
        <w:r>
          <w:rPr>
            <w:noProof/>
          </w:rPr>
          <w:fldChar w:fldCharType="end"/>
        </w:r>
      </w:ins>
    </w:p>
    <w:p w14:paraId="68B85B56" w14:textId="5E8967D7" w:rsidR="00B25420" w:rsidRDefault="00B25420">
      <w:pPr>
        <w:pStyle w:val="TOC2"/>
        <w:rPr>
          <w:ins w:id="40" w:author="ZTE-Ma Zhifeng" w:date="2023-08-30T01:26:00Z"/>
          <w:rFonts w:asciiTheme="minorHAnsi" w:hAnsiTheme="minorHAnsi" w:cstheme="minorBidi"/>
          <w:noProof/>
          <w:kern w:val="2"/>
          <w:sz w:val="21"/>
          <w:szCs w:val="22"/>
          <w:lang w:val="en-US" w:eastAsia="zh-CN"/>
          <w14:ligatures w14:val="standardContextual"/>
        </w:rPr>
      </w:pPr>
      <w:ins w:id="41" w:author="ZTE-Ma Zhifeng" w:date="2023-08-30T01:26:00Z">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_Toc144251219 \h </w:instrText>
        </w:r>
      </w:ins>
      <w:r>
        <w:rPr>
          <w:noProof/>
        </w:rPr>
      </w:r>
      <w:r>
        <w:rPr>
          <w:noProof/>
        </w:rPr>
        <w:fldChar w:fldCharType="separate"/>
      </w:r>
      <w:ins w:id="42" w:author="ZTE-Ma Zhifeng" w:date="2023-08-30T01:27:00Z">
        <w:r>
          <w:rPr>
            <w:noProof/>
          </w:rPr>
          <w:t>23</w:t>
        </w:r>
      </w:ins>
      <w:ins w:id="43" w:author="ZTE-Ma Zhifeng" w:date="2023-08-30T01:26:00Z">
        <w:r>
          <w:rPr>
            <w:noProof/>
          </w:rPr>
          <w:fldChar w:fldCharType="end"/>
        </w:r>
      </w:ins>
    </w:p>
    <w:p w14:paraId="0394E436" w14:textId="0480EBA0" w:rsidR="00B25420" w:rsidRDefault="00B25420">
      <w:pPr>
        <w:pStyle w:val="TOC2"/>
        <w:rPr>
          <w:ins w:id="44" w:author="ZTE-Ma Zhifeng" w:date="2023-08-30T01:26:00Z"/>
          <w:rFonts w:asciiTheme="minorHAnsi" w:hAnsiTheme="minorHAnsi" w:cstheme="minorBidi"/>
          <w:noProof/>
          <w:kern w:val="2"/>
          <w:sz w:val="21"/>
          <w:szCs w:val="22"/>
          <w:lang w:val="en-US" w:eastAsia="zh-CN"/>
          <w14:ligatures w14:val="standardContextual"/>
        </w:rPr>
      </w:pPr>
      <w:ins w:id="45" w:author="ZTE-Ma Zhifeng" w:date="2023-08-30T01:26:00Z">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_Toc144251220 \h </w:instrText>
        </w:r>
      </w:ins>
      <w:r>
        <w:rPr>
          <w:noProof/>
        </w:rPr>
      </w:r>
      <w:r>
        <w:rPr>
          <w:noProof/>
        </w:rPr>
        <w:fldChar w:fldCharType="separate"/>
      </w:r>
      <w:ins w:id="46" w:author="ZTE-Ma Zhifeng" w:date="2023-08-30T01:27:00Z">
        <w:r>
          <w:rPr>
            <w:noProof/>
          </w:rPr>
          <w:t>23</w:t>
        </w:r>
      </w:ins>
      <w:ins w:id="47" w:author="ZTE-Ma Zhifeng" w:date="2023-08-30T01:26:00Z">
        <w:r>
          <w:rPr>
            <w:noProof/>
          </w:rPr>
          <w:fldChar w:fldCharType="end"/>
        </w:r>
      </w:ins>
    </w:p>
    <w:p w14:paraId="0203A9A9" w14:textId="46FF4468" w:rsidR="00B25420" w:rsidRDefault="00B25420">
      <w:pPr>
        <w:pStyle w:val="TOC1"/>
        <w:rPr>
          <w:ins w:id="48" w:author="ZTE-Ma Zhifeng" w:date="2023-08-30T01:26:00Z"/>
          <w:rFonts w:asciiTheme="minorHAnsi" w:hAnsiTheme="minorHAnsi" w:cstheme="minorBidi"/>
          <w:noProof/>
          <w:kern w:val="2"/>
          <w:sz w:val="21"/>
          <w:szCs w:val="22"/>
          <w:lang w:val="en-US" w:eastAsia="zh-CN"/>
          <w14:ligatures w14:val="standardContextual"/>
        </w:rPr>
      </w:pPr>
      <w:ins w:id="49" w:author="ZTE-Ma Zhifeng" w:date="2023-08-30T01:26:00Z">
        <w:r>
          <w:rPr>
            <w:noProof/>
          </w:rPr>
          <w:t>4</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_Toc144251221 \h </w:instrText>
        </w:r>
      </w:ins>
      <w:r>
        <w:rPr>
          <w:noProof/>
        </w:rPr>
      </w:r>
      <w:r>
        <w:rPr>
          <w:noProof/>
        </w:rPr>
        <w:fldChar w:fldCharType="separate"/>
      </w:r>
      <w:ins w:id="50" w:author="ZTE-Ma Zhifeng" w:date="2023-08-30T01:27:00Z">
        <w:r>
          <w:rPr>
            <w:noProof/>
          </w:rPr>
          <w:t>24</w:t>
        </w:r>
      </w:ins>
      <w:ins w:id="51" w:author="ZTE-Ma Zhifeng" w:date="2023-08-30T01:26:00Z">
        <w:r>
          <w:rPr>
            <w:noProof/>
          </w:rPr>
          <w:fldChar w:fldCharType="end"/>
        </w:r>
      </w:ins>
    </w:p>
    <w:p w14:paraId="61907B27" w14:textId="3E8F67B0" w:rsidR="00B25420" w:rsidRDefault="00B25420">
      <w:pPr>
        <w:pStyle w:val="TOC2"/>
        <w:rPr>
          <w:ins w:id="52" w:author="ZTE-Ma Zhifeng" w:date="2023-08-30T01:26:00Z"/>
          <w:rFonts w:asciiTheme="minorHAnsi" w:hAnsiTheme="minorHAnsi" w:cstheme="minorBidi"/>
          <w:noProof/>
          <w:kern w:val="2"/>
          <w:sz w:val="21"/>
          <w:szCs w:val="22"/>
          <w:lang w:val="en-US" w:eastAsia="zh-CN"/>
          <w14:ligatures w14:val="standardContextual"/>
        </w:rPr>
      </w:pPr>
      <w:ins w:id="53" w:author="ZTE-Ma Zhifeng" w:date="2023-08-30T01:26:00Z">
        <w:r>
          <w:rPr>
            <w:noProof/>
          </w:rPr>
          <w:t>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_Toc144251222 \h </w:instrText>
        </w:r>
      </w:ins>
      <w:r>
        <w:rPr>
          <w:noProof/>
        </w:rPr>
      </w:r>
      <w:r>
        <w:rPr>
          <w:noProof/>
        </w:rPr>
        <w:fldChar w:fldCharType="separate"/>
      </w:r>
      <w:ins w:id="54" w:author="ZTE-Ma Zhifeng" w:date="2023-08-30T01:27:00Z">
        <w:r>
          <w:rPr>
            <w:noProof/>
          </w:rPr>
          <w:t>24</w:t>
        </w:r>
      </w:ins>
      <w:ins w:id="55" w:author="ZTE-Ma Zhifeng" w:date="2023-08-30T01:26:00Z">
        <w:r>
          <w:rPr>
            <w:noProof/>
          </w:rPr>
          <w:fldChar w:fldCharType="end"/>
        </w:r>
      </w:ins>
    </w:p>
    <w:p w14:paraId="7ED1814D" w14:textId="5BD872E9" w:rsidR="00B25420" w:rsidRDefault="00B25420">
      <w:pPr>
        <w:pStyle w:val="TOC2"/>
        <w:rPr>
          <w:ins w:id="56" w:author="ZTE-Ma Zhifeng" w:date="2023-08-30T01:26:00Z"/>
          <w:rFonts w:asciiTheme="minorHAnsi" w:hAnsiTheme="minorHAnsi" w:cstheme="minorBidi"/>
          <w:noProof/>
          <w:kern w:val="2"/>
          <w:sz w:val="21"/>
          <w:szCs w:val="22"/>
          <w:lang w:val="en-US" w:eastAsia="zh-CN"/>
          <w14:ligatures w14:val="standardContextual"/>
        </w:rPr>
      </w:pPr>
      <w:ins w:id="57" w:author="ZTE-Ma Zhifeng" w:date="2023-08-30T01:26:00Z">
        <w:r>
          <w:rPr>
            <w:noProof/>
          </w:rPr>
          <w:t>4.2</w:t>
        </w:r>
        <w:r>
          <w:rPr>
            <w:rFonts w:asciiTheme="minorHAnsi" w:hAnsiTheme="minorHAnsi" w:cstheme="minorBidi"/>
            <w:noProof/>
            <w:kern w:val="2"/>
            <w:sz w:val="21"/>
            <w:szCs w:val="22"/>
            <w:lang w:val="en-US" w:eastAsia="zh-CN"/>
            <w14:ligatures w14:val="standardContextual"/>
          </w:rPr>
          <w:tab/>
        </w:r>
        <w:r>
          <w:rPr>
            <w:noProof/>
          </w:rPr>
          <w:t>TR Maintenance</w:t>
        </w:r>
        <w:r>
          <w:rPr>
            <w:noProof/>
          </w:rPr>
          <w:tab/>
        </w:r>
        <w:r>
          <w:rPr>
            <w:noProof/>
          </w:rPr>
          <w:fldChar w:fldCharType="begin"/>
        </w:r>
        <w:r>
          <w:rPr>
            <w:noProof/>
          </w:rPr>
          <w:instrText xml:space="preserve"> PAGEREF _Toc144251223 \h </w:instrText>
        </w:r>
      </w:ins>
      <w:r>
        <w:rPr>
          <w:noProof/>
        </w:rPr>
      </w:r>
      <w:r>
        <w:rPr>
          <w:noProof/>
        </w:rPr>
        <w:fldChar w:fldCharType="separate"/>
      </w:r>
      <w:ins w:id="58" w:author="ZTE-Ma Zhifeng" w:date="2023-08-30T01:27:00Z">
        <w:r>
          <w:rPr>
            <w:noProof/>
          </w:rPr>
          <w:t>24</w:t>
        </w:r>
      </w:ins>
      <w:ins w:id="59" w:author="ZTE-Ma Zhifeng" w:date="2023-08-30T01:26:00Z">
        <w:r>
          <w:rPr>
            <w:noProof/>
          </w:rPr>
          <w:fldChar w:fldCharType="end"/>
        </w:r>
      </w:ins>
    </w:p>
    <w:p w14:paraId="465A5AA9" w14:textId="2751112F" w:rsidR="00B25420" w:rsidRDefault="00B25420">
      <w:pPr>
        <w:pStyle w:val="TOC1"/>
        <w:rPr>
          <w:ins w:id="60" w:author="ZTE-Ma Zhifeng" w:date="2023-08-30T01:26:00Z"/>
          <w:rFonts w:asciiTheme="minorHAnsi" w:hAnsiTheme="minorHAnsi" w:cstheme="minorBidi"/>
          <w:noProof/>
          <w:kern w:val="2"/>
          <w:sz w:val="21"/>
          <w:szCs w:val="22"/>
          <w:lang w:val="en-US" w:eastAsia="zh-CN"/>
          <w14:ligatures w14:val="standardContextual"/>
        </w:rPr>
      </w:pPr>
      <w:ins w:id="61" w:author="ZTE-Ma Zhifeng" w:date="2023-08-30T01:26:00Z">
        <w:r>
          <w:rPr>
            <w:noProof/>
          </w:rPr>
          <w:t>5</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Both bands within FR1 Carrier Aggregation</w:t>
        </w:r>
        <w:r w:rsidRPr="00622EE7">
          <w:rPr>
            <w:rFonts w:cs="Arial"/>
            <w:noProof/>
          </w:rPr>
          <w:t>: Specific Band Combination Part</w:t>
        </w:r>
        <w:r>
          <w:rPr>
            <w:noProof/>
          </w:rPr>
          <w:tab/>
        </w:r>
        <w:r>
          <w:rPr>
            <w:noProof/>
          </w:rPr>
          <w:fldChar w:fldCharType="begin"/>
        </w:r>
        <w:r>
          <w:rPr>
            <w:noProof/>
          </w:rPr>
          <w:instrText xml:space="preserve"> PAGEREF _Toc144251224 \h </w:instrText>
        </w:r>
      </w:ins>
      <w:r>
        <w:rPr>
          <w:noProof/>
        </w:rPr>
      </w:r>
      <w:r>
        <w:rPr>
          <w:noProof/>
        </w:rPr>
        <w:fldChar w:fldCharType="separate"/>
      </w:r>
      <w:ins w:id="62" w:author="ZTE-Ma Zhifeng" w:date="2023-08-30T01:27:00Z">
        <w:r>
          <w:rPr>
            <w:noProof/>
          </w:rPr>
          <w:t>24</w:t>
        </w:r>
      </w:ins>
      <w:ins w:id="63" w:author="ZTE-Ma Zhifeng" w:date="2023-08-30T01:26:00Z">
        <w:r>
          <w:rPr>
            <w:noProof/>
          </w:rPr>
          <w:fldChar w:fldCharType="end"/>
        </w:r>
      </w:ins>
    </w:p>
    <w:p w14:paraId="1354F09F" w14:textId="055D474F" w:rsidR="00B25420" w:rsidRDefault="00B25420">
      <w:pPr>
        <w:pStyle w:val="TOC2"/>
        <w:rPr>
          <w:ins w:id="64" w:author="ZTE-Ma Zhifeng" w:date="2023-08-30T01:26:00Z"/>
          <w:rFonts w:asciiTheme="minorHAnsi" w:hAnsiTheme="minorHAnsi" w:cstheme="minorBidi"/>
          <w:noProof/>
          <w:kern w:val="2"/>
          <w:sz w:val="21"/>
          <w:szCs w:val="22"/>
          <w:lang w:val="en-US" w:eastAsia="zh-CN"/>
          <w14:ligatures w14:val="standardContextual"/>
        </w:rPr>
      </w:pPr>
      <w:ins w:id="65" w:author="ZTE-Ma Zhifeng" w:date="2023-08-30T01:26:00Z">
        <w:r>
          <w:rPr>
            <w:noProof/>
          </w:rPr>
          <w:t>5.</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CA_nX-nY-nZ</w:t>
        </w:r>
        <w:r>
          <w:rPr>
            <w:noProof/>
          </w:rPr>
          <w:tab/>
        </w:r>
        <w:r>
          <w:rPr>
            <w:noProof/>
          </w:rPr>
          <w:fldChar w:fldCharType="begin"/>
        </w:r>
        <w:r>
          <w:rPr>
            <w:noProof/>
          </w:rPr>
          <w:instrText xml:space="preserve"> PAGEREF _Toc144251225 \h </w:instrText>
        </w:r>
      </w:ins>
      <w:r>
        <w:rPr>
          <w:noProof/>
        </w:rPr>
      </w:r>
      <w:r>
        <w:rPr>
          <w:noProof/>
        </w:rPr>
        <w:fldChar w:fldCharType="separate"/>
      </w:r>
      <w:ins w:id="66" w:author="ZTE-Ma Zhifeng" w:date="2023-08-30T01:27:00Z">
        <w:r>
          <w:rPr>
            <w:noProof/>
          </w:rPr>
          <w:t>24</w:t>
        </w:r>
      </w:ins>
      <w:ins w:id="67" w:author="ZTE-Ma Zhifeng" w:date="2023-08-30T01:26:00Z">
        <w:r>
          <w:rPr>
            <w:noProof/>
          </w:rPr>
          <w:fldChar w:fldCharType="end"/>
        </w:r>
      </w:ins>
    </w:p>
    <w:p w14:paraId="3C9FB477" w14:textId="74B4DF31" w:rsidR="00B25420" w:rsidRDefault="00B25420">
      <w:pPr>
        <w:pStyle w:val="TOC3"/>
        <w:rPr>
          <w:ins w:id="68" w:author="ZTE-Ma Zhifeng" w:date="2023-08-30T01:26:00Z"/>
          <w:rFonts w:asciiTheme="minorHAnsi" w:hAnsiTheme="minorHAnsi" w:cstheme="minorBidi"/>
          <w:noProof/>
          <w:kern w:val="2"/>
          <w:sz w:val="21"/>
          <w:szCs w:val="22"/>
          <w:lang w:val="en-US" w:eastAsia="zh-CN"/>
          <w14:ligatures w14:val="standardContextual"/>
        </w:rPr>
      </w:pPr>
      <w:ins w:id="69" w:author="ZTE-Ma Zhifeng" w:date="2023-08-30T01:26:00Z">
        <w:r>
          <w:rPr>
            <w:noProof/>
          </w:rPr>
          <w:t>5.x.1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_Toc144251226 \h </w:instrText>
        </w:r>
      </w:ins>
      <w:r>
        <w:rPr>
          <w:noProof/>
        </w:rPr>
      </w:r>
      <w:r>
        <w:rPr>
          <w:noProof/>
        </w:rPr>
        <w:fldChar w:fldCharType="separate"/>
      </w:r>
      <w:ins w:id="70" w:author="ZTE-Ma Zhifeng" w:date="2023-08-30T01:27:00Z">
        <w:r>
          <w:rPr>
            <w:noProof/>
          </w:rPr>
          <w:t>24</w:t>
        </w:r>
      </w:ins>
      <w:ins w:id="71" w:author="ZTE-Ma Zhifeng" w:date="2023-08-30T01:26:00Z">
        <w:r>
          <w:rPr>
            <w:noProof/>
          </w:rPr>
          <w:fldChar w:fldCharType="end"/>
        </w:r>
      </w:ins>
    </w:p>
    <w:p w14:paraId="55DB159E" w14:textId="2A7AD567" w:rsidR="00B25420" w:rsidRDefault="00B25420">
      <w:pPr>
        <w:pStyle w:val="TOC4"/>
        <w:rPr>
          <w:ins w:id="72" w:author="ZTE-Ma Zhifeng" w:date="2023-08-30T01:26:00Z"/>
          <w:rFonts w:asciiTheme="minorHAnsi" w:hAnsiTheme="minorHAnsi" w:cstheme="minorBidi"/>
          <w:noProof/>
          <w:kern w:val="2"/>
          <w:sz w:val="21"/>
          <w:szCs w:val="22"/>
          <w:lang w:val="en-US" w:eastAsia="zh-CN"/>
          <w14:ligatures w14:val="standardContextual"/>
        </w:rPr>
      </w:pPr>
      <w:ins w:id="73" w:author="ZTE-Ma Zhifeng" w:date="2023-08-30T01:26:00Z">
        <w:r>
          <w:rPr>
            <w:noProof/>
          </w:rPr>
          <w:t>5.x.1.1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_Toc144251227 \h </w:instrText>
        </w:r>
      </w:ins>
      <w:r>
        <w:rPr>
          <w:noProof/>
        </w:rPr>
      </w:r>
      <w:r>
        <w:rPr>
          <w:noProof/>
        </w:rPr>
        <w:fldChar w:fldCharType="separate"/>
      </w:r>
      <w:ins w:id="74" w:author="ZTE-Ma Zhifeng" w:date="2023-08-30T01:27:00Z">
        <w:r>
          <w:rPr>
            <w:noProof/>
          </w:rPr>
          <w:t>24</w:t>
        </w:r>
      </w:ins>
      <w:ins w:id="75" w:author="ZTE-Ma Zhifeng" w:date="2023-08-30T01:26:00Z">
        <w:r>
          <w:rPr>
            <w:noProof/>
          </w:rPr>
          <w:fldChar w:fldCharType="end"/>
        </w:r>
      </w:ins>
    </w:p>
    <w:p w14:paraId="50D926D0" w14:textId="52F13325" w:rsidR="00B25420" w:rsidRDefault="00B25420">
      <w:pPr>
        <w:pStyle w:val="TOC4"/>
        <w:rPr>
          <w:ins w:id="76" w:author="ZTE-Ma Zhifeng" w:date="2023-08-30T01:26:00Z"/>
          <w:rFonts w:asciiTheme="minorHAnsi" w:hAnsiTheme="minorHAnsi" w:cstheme="minorBidi"/>
          <w:noProof/>
          <w:kern w:val="2"/>
          <w:sz w:val="21"/>
          <w:szCs w:val="22"/>
          <w:lang w:val="en-US" w:eastAsia="zh-CN"/>
          <w14:ligatures w14:val="standardContextual"/>
        </w:rPr>
      </w:pPr>
      <w:ins w:id="77" w:author="ZTE-Ma Zhifeng" w:date="2023-08-30T01:26:00Z">
        <w:r>
          <w:rPr>
            <w:noProof/>
          </w:rPr>
          <w:t>5.x.1.2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_Toc144251228 \h </w:instrText>
        </w:r>
      </w:ins>
      <w:r>
        <w:rPr>
          <w:noProof/>
        </w:rPr>
      </w:r>
      <w:r>
        <w:rPr>
          <w:noProof/>
        </w:rPr>
        <w:fldChar w:fldCharType="separate"/>
      </w:r>
      <w:ins w:id="78" w:author="ZTE-Ma Zhifeng" w:date="2023-08-30T01:27:00Z">
        <w:r>
          <w:rPr>
            <w:noProof/>
          </w:rPr>
          <w:t>25</w:t>
        </w:r>
      </w:ins>
      <w:ins w:id="79" w:author="ZTE-Ma Zhifeng" w:date="2023-08-30T01:26:00Z">
        <w:r>
          <w:rPr>
            <w:noProof/>
          </w:rPr>
          <w:fldChar w:fldCharType="end"/>
        </w:r>
      </w:ins>
    </w:p>
    <w:p w14:paraId="35B2E04A" w14:textId="35E2DE93" w:rsidR="00B25420" w:rsidRDefault="00B25420">
      <w:pPr>
        <w:pStyle w:val="TOC4"/>
        <w:rPr>
          <w:ins w:id="80" w:author="ZTE-Ma Zhifeng" w:date="2023-08-30T01:26:00Z"/>
          <w:rFonts w:asciiTheme="minorHAnsi" w:hAnsiTheme="minorHAnsi" w:cstheme="minorBidi"/>
          <w:noProof/>
          <w:kern w:val="2"/>
          <w:sz w:val="21"/>
          <w:szCs w:val="22"/>
          <w:lang w:val="en-US" w:eastAsia="zh-CN"/>
          <w14:ligatures w14:val="standardContextual"/>
        </w:rPr>
      </w:pPr>
      <w:ins w:id="81" w:author="ZTE-Ma Zhifeng" w:date="2023-08-30T01:26:00Z">
        <w:r>
          <w:rPr>
            <w:noProof/>
          </w:rPr>
          <w:t>5.x.1.3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_Toc144251229 \h </w:instrText>
        </w:r>
      </w:ins>
      <w:r>
        <w:rPr>
          <w:noProof/>
        </w:rPr>
      </w:r>
      <w:r>
        <w:rPr>
          <w:noProof/>
        </w:rPr>
        <w:fldChar w:fldCharType="separate"/>
      </w:r>
      <w:ins w:id="82" w:author="ZTE-Ma Zhifeng" w:date="2023-08-30T01:27:00Z">
        <w:r>
          <w:rPr>
            <w:noProof/>
          </w:rPr>
          <w:t>25</w:t>
        </w:r>
      </w:ins>
      <w:ins w:id="83" w:author="ZTE-Ma Zhifeng" w:date="2023-08-30T01:26:00Z">
        <w:r>
          <w:rPr>
            <w:noProof/>
          </w:rPr>
          <w:fldChar w:fldCharType="end"/>
        </w:r>
      </w:ins>
    </w:p>
    <w:p w14:paraId="2A5351D9" w14:textId="4F9EB12B" w:rsidR="00B25420" w:rsidRDefault="00B25420">
      <w:pPr>
        <w:pStyle w:val="TOC3"/>
        <w:rPr>
          <w:ins w:id="84" w:author="ZTE-Ma Zhifeng" w:date="2023-08-30T01:26:00Z"/>
          <w:rFonts w:asciiTheme="minorHAnsi" w:hAnsiTheme="minorHAnsi" w:cstheme="minorBidi"/>
          <w:noProof/>
          <w:kern w:val="2"/>
          <w:sz w:val="21"/>
          <w:szCs w:val="22"/>
          <w:lang w:val="en-US" w:eastAsia="zh-CN"/>
          <w14:ligatures w14:val="standardContextual"/>
        </w:rPr>
      </w:pPr>
      <w:ins w:id="85" w:author="ZTE-Ma Zhifeng" w:date="2023-08-30T01:26:00Z">
        <w:r>
          <w:rPr>
            <w:noProof/>
          </w:rPr>
          <w:t>5.x.2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_Toc144251230 \h </w:instrText>
        </w:r>
      </w:ins>
      <w:r>
        <w:rPr>
          <w:noProof/>
        </w:rPr>
      </w:r>
      <w:r>
        <w:rPr>
          <w:noProof/>
        </w:rPr>
        <w:fldChar w:fldCharType="separate"/>
      </w:r>
      <w:ins w:id="86" w:author="ZTE-Ma Zhifeng" w:date="2023-08-30T01:27:00Z">
        <w:r>
          <w:rPr>
            <w:noProof/>
          </w:rPr>
          <w:t>25</w:t>
        </w:r>
      </w:ins>
      <w:ins w:id="87" w:author="ZTE-Ma Zhifeng" w:date="2023-08-30T01:26:00Z">
        <w:r>
          <w:rPr>
            <w:noProof/>
          </w:rPr>
          <w:fldChar w:fldCharType="end"/>
        </w:r>
      </w:ins>
    </w:p>
    <w:p w14:paraId="5977B8F0" w14:textId="2DE2839A" w:rsidR="00B25420" w:rsidRDefault="00B25420">
      <w:pPr>
        <w:pStyle w:val="TOC4"/>
        <w:rPr>
          <w:ins w:id="88" w:author="ZTE-Ma Zhifeng" w:date="2023-08-30T01:26:00Z"/>
          <w:rFonts w:asciiTheme="minorHAnsi" w:hAnsiTheme="minorHAnsi" w:cstheme="minorBidi"/>
          <w:noProof/>
          <w:kern w:val="2"/>
          <w:sz w:val="21"/>
          <w:szCs w:val="22"/>
          <w:lang w:val="en-US" w:eastAsia="zh-CN"/>
          <w14:ligatures w14:val="standardContextual"/>
        </w:rPr>
      </w:pPr>
      <w:ins w:id="89" w:author="ZTE-Ma Zhifeng" w:date="2023-08-30T01:26:00Z">
        <w:r>
          <w:rPr>
            <w:noProof/>
          </w:rPr>
          <w:t>5.x.2.1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_Toc144251231 \h </w:instrText>
        </w:r>
      </w:ins>
      <w:r>
        <w:rPr>
          <w:noProof/>
        </w:rPr>
      </w:r>
      <w:r>
        <w:rPr>
          <w:noProof/>
        </w:rPr>
        <w:fldChar w:fldCharType="separate"/>
      </w:r>
      <w:ins w:id="90" w:author="ZTE-Ma Zhifeng" w:date="2023-08-30T01:27:00Z">
        <w:r>
          <w:rPr>
            <w:noProof/>
          </w:rPr>
          <w:t>25</w:t>
        </w:r>
      </w:ins>
      <w:ins w:id="91" w:author="ZTE-Ma Zhifeng" w:date="2023-08-30T01:26:00Z">
        <w:r>
          <w:rPr>
            <w:noProof/>
          </w:rPr>
          <w:fldChar w:fldCharType="end"/>
        </w:r>
      </w:ins>
    </w:p>
    <w:p w14:paraId="60FEB77C" w14:textId="258FCB07" w:rsidR="00B25420" w:rsidRDefault="00B25420">
      <w:pPr>
        <w:pStyle w:val="TOC4"/>
        <w:rPr>
          <w:ins w:id="92" w:author="ZTE-Ma Zhifeng" w:date="2023-08-30T01:26:00Z"/>
          <w:rFonts w:asciiTheme="minorHAnsi" w:hAnsiTheme="minorHAnsi" w:cstheme="minorBidi"/>
          <w:noProof/>
          <w:kern w:val="2"/>
          <w:sz w:val="21"/>
          <w:szCs w:val="22"/>
          <w:lang w:val="en-US" w:eastAsia="zh-CN"/>
          <w14:ligatures w14:val="standardContextual"/>
        </w:rPr>
      </w:pPr>
      <w:ins w:id="93" w:author="ZTE-Ma Zhifeng" w:date="2023-08-30T01:26:00Z">
        <w:r>
          <w:rPr>
            <w:noProof/>
          </w:rPr>
          <w:t>5.x.2.2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_Toc144251232 \h </w:instrText>
        </w:r>
      </w:ins>
      <w:r>
        <w:rPr>
          <w:noProof/>
        </w:rPr>
      </w:r>
      <w:r>
        <w:rPr>
          <w:noProof/>
        </w:rPr>
        <w:fldChar w:fldCharType="separate"/>
      </w:r>
      <w:ins w:id="94" w:author="ZTE-Ma Zhifeng" w:date="2023-08-30T01:27:00Z">
        <w:r>
          <w:rPr>
            <w:noProof/>
          </w:rPr>
          <w:t>25</w:t>
        </w:r>
      </w:ins>
      <w:ins w:id="95" w:author="ZTE-Ma Zhifeng" w:date="2023-08-30T01:26:00Z">
        <w:r>
          <w:rPr>
            <w:noProof/>
          </w:rPr>
          <w:fldChar w:fldCharType="end"/>
        </w:r>
      </w:ins>
    </w:p>
    <w:p w14:paraId="26D20A42" w14:textId="688E2879" w:rsidR="00B25420" w:rsidRDefault="00B25420">
      <w:pPr>
        <w:pStyle w:val="TOC2"/>
        <w:rPr>
          <w:ins w:id="96" w:author="ZTE-Ma Zhifeng" w:date="2023-08-30T01:26:00Z"/>
          <w:rFonts w:asciiTheme="minorHAnsi" w:hAnsiTheme="minorHAnsi" w:cstheme="minorBidi"/>
          <w:noProof/>
          <w:kern w:val="2"/>
          <w:sz w:val="21"/>
          <w:szCs w:val="22"/>
          <w:lang w:val="en-US" w:eastAsia="zh-CN"/>
          <w14:ligatures w14:val="standardContextual"/>
        </w:rPr>
      </w:pPr>
      <w:ins w:id="97" w:author="ZTE-Ma Zhifeng" w:date="2023-08-30T01:26:00Z">
        <w:r>
          <w:rPr>
            <w:noProof/>
          </w:rPr>
          <w:t>5.1</w:t>
        </w:r>
        <w:r>
          <w:rPr>
            <w:rFonts w:asciiTheme="minorHAnsi" w:hAnsiTheme="minorHAnsi" w:cstheme="minorBidi"/>
            <w:noProof/>
            <w:kern w:val="2"/>
            <w:sz w:val="21"/>
            <w:szCs w:val="22"/>
            <w:lang w:val="en-US" w:eastAsia="zh-CN"/>
            <w14:ligatures w14:val="standardContextual"/>
          </w:rPr>
          <w:tab/>
        </w:r>
        <w:r>
          <w:rPr>
            <w:noProof/>
          </w:rPr>
          <w:t>CA_n1-n41-n79</w:t>
        </w:r>
        <w:r>
          <w:rPr>
            <w:noProof/>
          </w:rPr>
          <w:tab/>
        </w:r>
        <w:r>
          <w:rPr>
            <w:noProof/>
          </w:rPr>
          <w:fldChar w:fldCharType="begin"/>
        </w:r>
        <w:r>
          <w:rPr>
            <w:noProof/>
          </w:rPr>
          <w:instrText xml:space="preserve"> PAGEREF _Toc144251233 \h </w:instrText>
        </w:r>
      </w:ins>
      <w:r>
        <w:rPr>
          <w:noProof/>
        </w:rPr>
      </w:r>
      <w:r>
        <w:rPr>
          <w:noProof/>
        </w:rPr>
        <w:fldChar w:fldCharType="separate"/>
      </w:r>
      <w:ins w:id="98" w:author="ZTE-Ma Zhifeng" w:date="2023-08-30T01:27:00Z">
        <w:r>
          <w:rPr>
            <w:noProof/>
          </w:rPr>
          <w:t>26</w:t>
        </w:r>
      </w:ins>
      <w:ins w:id="99" w:author="ZTE-Ma Zhifeng" w:date="2023-08-30T01:26:00Z">
        <w:r>
          <w:rPr>
            <w:noProof/>
          </w:rPr>
          <w:fldChar w:fldCharType="end"/>
        </w:r>
      </w:ins>
    </w:p>
    <w:p w14:paraId="62E04344" w14:textId="4DCF7560" w:rsidR="00B25420" w:rsidRDefault="00B25420">
      <w:pPr>
        <w:pStyle w:val="TOC3"/>
        <w:rPr>
          <w:ins w:id="100" w:author="ZTE-Ma Zhifeng" w:date="2023-08-30T01:26:00Z"/>
          <w:rFonts w:asciiTheme="minorHAnsi" w:hAnsiTheme="minorHAnsi" w:cstheme="minorBidi"/>
          <w:noProof/>
          <w:kern w:val="2"/>
          <w:sz w:val="21"/>
          <w:szCs w:val="22"/>
          <w:lang w:val="en-US" w:eastAsia="zh-CN"/>
          <w14:ligatures w14:val="standardContextual"/>
        </w:rPr>
      </w:pPr>
      <w:ins w:id="101" w:author="ZTE-Ma Zhifeng" w:date="2023-08-30T01:26:00Z">
        <w:r>
          <w:rPr>
            <w:noProof/>
          </w:rPr>
          <w:t>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_Toc144251234 \h </w:instrText>
        </w:r>
      </w:ins>
      <w:r>
        <w:rPr>
          <w:noProof/>
        </w:rPr>
      </w:r>
      <w:r>
        <w:rPr>
          <w:noProof/>
        </w:rPr>
        <w:fldChar w:fldCharType="separate"/>
      </w:r>
      <w:ins w:id="102" w:author="ZTE-Ma Zhifeng" w:date="2023-08-30T01:27:00Z">
        <w:r>
          <w:rPr>
            <w:noProof/>
          </w:rPr>
          <w:t>26</w:t>
        </w:r>
      </w:ins>
      <w:ins w:id="103" w:author="ZTE-Ma Zhifeng" w:date="2023-08-30T01:26:00Z">
        <w:r>
          <w:rPr>
            <w:noProof/>
          </w:rPr>
          <w:fldChar w:fldCharType="end"/>
        </w:r>
      </w:ins>
    </w:p>
    <w:p w14:paraId="508177DF" w14:textId="7EFFDFF9" w:rsidR="00B25420" w:rsidRDefault="00B25420">
      <w:pPr>
        <w:pStyle w:val="TOC4"/>
        <w:rPr>
          <w:ins w:id="104" w:author="ZTE-Ma Zhifeng" w:date="2023-08-30T01:26:00Z"/>
          <w:rFonts w:asciiTheme="minorHAnsi" w:hAnsiTheme="minorHAnsi" w:cstheme="minorBidi"/>
          <w:noProof/>
          <w:kern w:val="2"/>
          <w:sz w:val="21"/>
          <w:szCs w:val="22"/>
          <w:lang w:val="en-US" w:eastAsia="zh-CN"/>
          <w14:ligatures w14:val="standardContextual"/>
        </w:rPr>
      </w:pPr>
      <w:ins w:id="105" w:author="ZTE-Ma Zhifeng" w:date="2023-08-30T01:26:00Z">
        <w:r>
          <w:rPr>
            <w:noProof/>
          </w:rPr>
          <w:t>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_Toc144251235 \h </w:instrText>
        </w:r>
      </w:ins>
      <w:r>
        <w:rPr>
          <w:noProof/>
        </w:rPr>
      </w:r>
      <w:r>
        <w:rPr>
          <w:noProof/>
        </w:rPr>
        <w:fldChar w:fldCharType="separate"/>
      </w:r>
      <w:ins w:id="106" w:author="ZTE-Ma Zhifeng" w:date="2023-08-30T01:27:00Z">
        <w:r>
          <w:rPr>
            <w:noProof/>
          </w:rPr>
          <w:t>26</w:t>
        </w:r>
      </w:ins>
      <w:ins w:id="107" w:author="ZTE-Ma Zhifeng" w:date="2023-08-30T01:26:00Z">
        <w:r>
          <w:rPr>
            <w:noProof/>
          </w:rPr>
          <w:fldChar w:fldCharType="end"/>
        </w:r>
      </w:ins>
    </w:p>
    <w:p w14:paraId="11E07CA2" w14:textId="69ED9D48" w:rsidR="00B25420" w:rsidRDefault="00B25420">
      <w:pPr>
        <w:pStyle w:val="TOC4"/>
        <w:rPr>
          <w:ins w:id="108" w:author="ZTE-Ma Zhifeng" w:date="2023-08-30T01:26:00Z"/>
          <w:rFonts w:asciiTheme="minorHAnsi" w:hAnsiTheme="minorHAnsi" w:cstheme="minorBidi"/>
          <w:noProof/>
          <w:kern w:val="2"/>
          <w:sz w:val="21"/>
          <w:szCs w:val="22"/>
          <w:lang w:val="en-US" w:eastAsia="zh-CN"/>
          <w14:ligatures w14:val="standardContextual"/>
        </w:rPr>
      </w:pPr>
      <w:ins w:id="109" w:author="ZTE-Ma Zhifeng" w:date="2023-08-30T01:26:00Z">
        <w:r>
          <w:rPr>
            <w:noProof/>
          </w:rPr>
          <w:t>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_Toc144251236 \h </w:instrText>
        </w:r>
      </w:ins>
      <w:r>
        <w:rPr>
          <w:noProof/>
        </w:rPr>
      </w:r>
      <w:r>
        <w:rPr>
          <w:noProof/>
        </w:rPr>
        <w:fldChar w:fldCharType="separate"/>
      </w:r>
      <w:ins w:id="110" w:author="ZTE-Ma Zhifeng" w:date="2023-08-30T01:27:00Z">
        <w:r>
          <w:rPr>
            <w:noProof/>
          </w:rPr>
          <w:t>26</w:t>
        </w:r>
      </w:ins>
      <w:ins w:id="111" w:author="ZTE-Ma Zhifeng" w:date="2023-08-30T01:26:00Z">
        <w:r>
          <w:rPr>
            <w:noProof/>
          </w:rPr>
          <w:fldChar w:fldCharType="end"/>
        </w:r>
      </w:ins>
    </w:p>
    <w:p w14:paraId="6C1A056D" w14:textId="72BB7EC9" w:rsidR="00B25420" w:rsidRDefault="00B25420">
      <w:pPr>
        <w:pStyle w:val="TOC4"/>
        <w:rPr>
          <w:ins w:id="112" w:author="ZTE-Ma Zhifeng" w:date="2023-08-30T01:26:00Z"/>
          <w:rFonts w:asciiTheme="minorHAnsi" w:hAnsiTheme="minorHAnsi" w:cstheme="minorBidi"/>
          <w:noProof/>
          <w:kern w:val="2"/>
          <w:sz w:val="21"/>
          <w:szCs w:val="22"/>
          <w:lang w:val="en-US" w:eastAsia="zh-CN"/>
          <w14:ligatures w14:val="standardContextual"/>
        </w:rPr>
      </w:pPr>
      <w:ins w:id="113" w:author="ZTE-Ma Zhifeng" w:date="2023-08-30T01:26:00Z">
        <w:r>
          <w:rPr>
            <w:noProof/>
          </w:rPr>
          <w:t>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_Toc144251237 \h </w:instrText>
        </w:r>
      </w:ins>
      <w:r>
        <w:rPr>
          <w:noProof/>
        </w:rPr>
      </w:r>
      <w:r>
        <w:rPr>
          <w:noProof/>
        </w:rPr>
        <w:fldChar w:fldCharType="separate"/>
      </w:r>
      <w:ins w:id="114" w:author="ZTE-Ma Zhifeng" w:date="2023-08-30T01:27:00Z">
        <w:r>
          <w:rPr>
            <w:noProof/>
          </w:rPr>
          <w:t>27</w:t>
        </w:r>
      </w:ins>
      <w:ins w:id="115" w:author="ZTE-Ma Zhifeng" w:date="2023-08-30T01:26:00Z">
        <w:r>
          <w:rPr>
            <w:noProof/>
          </w:rPr>
          <w:fldChar w:fldCharType="end"/>
        </w:r>
      </w:ins>
    </w:p>
    <w:p w14:paraId="3D4F17BD" w14:textId="48D26C01" w:rsidR="00B25420" w:rsidRDefault="00B25420">
      <w:pPr>
        <w:pStyle w:val="TOC3"/>
        <w:rPr>
          <w:ins w:id="116" w:author="ZTE-Ma Zhifeng" w:date="2023-08-30T01:26:00Z"/>
          <w:rFonts w:asciiTheme="minorHAnsi" w:hAnsiTheme="minorHAnsi" w:cstheme="minorBidi"/>
          <w:noProof/>
          <w:kern w:val="2"/>
          <w:sz w:val="21"/>
          <w:szCs w:val="22"/>
          <w:lang w:val="en-US" w:eastAsia="zh-CN"/>
          <w14:ligatures w14:val="standardContextual"/>
        </w:rPr>
      </w:pPr>
      <w:ins w:id="117" w:author="ZTE-Ma Zhifeng" w:date="2023-08-30T01:26:00Z">
        <w:r>
          <w:rPr>
            <w:noProof/>
          </w:rPr>
          <w:t>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_Toc144251238 \h </w:instrText>
        </w:r>
      </w:ins>
      <w:r>
        <w:rPr>
          <w:noProof/>
        </w:rPr>
      </w:r>
      <w:r>
        <w:rPr>
          <w:noProof/>
        </w:rPr>
        <w:fldChar w:fldCharType="separate"/>
      </w:r>
      <w:ins w:id="118" w:author="ZTE-Ma Zhifeng" w:date="2023-08-30T01:27:00Z">
        <w:r>
          <w:rPr>
            <w:noProof/>
          </w:rPr>
          <w:t>27</w:t>
        </w:r>
      </w:ins>
      <w:ins w:id="119" w:author="ZTE-Ma Zhifeng" w:date="2023-08-30T01:26:00Z">
        <w:r>
          <w:rPr>
            <w:noProof/>
          </w:rPr>
          <w:fldChar w:fldCharType="end"/>
        </w:r>
      </w:ins>
    </w:p>
    <w:p w14:paraId="1E4E924B" w14:textId="1D6D4A9E" w:rsidR="00B25420" w:rsidRDefault="00B25420">
      <w:pPr>
        <w:pStyle w:val="TOC4"/>
        <w:rPr>
          <w:ins w:id="120" w:author="ZTE-Ma Zhifeng" w:date="2023-08-30T01:26:00Z"/>
          <w:rFonts w:asciiTheme="minorHAnsi" w:hAnsiTheme="minorHAnsi" w:cstheme="minorBidi"/>
          <w:noProof/>
          <w:kern w:val="2"/>
          <w:sz w:val="21"/>
          <w:szCs w:val="22"/>
          <w:lang w:val="en-US" w:eastAsia="zh-CN"/>
          <w14:ligatures w14:val="standardContextual"/>
        </w:rPr>
      </w:pPr>
      <w:ins w:id="121" w:author="ZTE-Ma Zhifeng" w:date="2023-08-30T01:26:00Z">
        <w:r>
          <w:rPr>
            <w:noProof/>
          </w:rPr>
          <w:t>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_Toc144251239 \h </w:instrText>
        </w:r>
      </w:ins>
      <w:r>
        <w:rPr>
          <w:noProof/>
        </w:rPr>
      </w:r>
      <w:r>
        <w:rPr>
          <w:noProof/>
        </w:rPr>
        <w:fldChar w:fldCharType="separate"/>
      </w:r>
      <w:ins w:id="122" w:author="ZTE-Ma Zhifeng" w:date="2023-08-30T01:27:00Z">
        <w:r>
          <w:rPr>
            <w:noProof/>
          </w:rPr>
          <w:t>27</w:t>
        </w:r>
      </w:ins>
      <w:ins w:id="123" w:author="ZTE-Ma Zhifeng" w:date="2023-08-30T01:26:00Z">
        <w:r>
          <w:rPr>
            <w:noProof/>
          </w:rPr>
          <w:fldChar w:fldCharType="end"/>
        </w:r>
      </w:ins>
    </w:p>
    <w:p w14:paraId="474EF88C" w14:textId="71965C1F" w:rsidR="00B25420" w:rsidRDefault="00B25420">
      <w:pPr>
        <w:pStyle w:val="TOC4"/>
        <w:rPr>
          <w:ins w:id="124" w:author="ZTE-Ma Zhifeng" w:date="2023-08-30T01:26:00Z"/>
          <w:rFonts w:asciiTheme="minorHAnsi" w:hAnsiTheme="minorHAnsi" w:cstheme="minorBidi"/>
          <w:noProof/>
          <w:kern w:val="2"/>
          <w:sz w:val="21"/>
          <w:szCs w:val="22"/>
          <w:lang w:val="en-US" w:eastAsia="zh-CN"/>
          <w14:ligatures w14:val="standardContextual"/>
        </w:rPr>
      </w:pPr>
      <w:ins w:id="125" w:author="ZTE-Ma Zhifeng" w:date="2023-08-30T01:26:00Z">
        <w:r>
          <w:rPr>
            <w:noProof/>
          </w:rPr>
          <w:t>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_Toc144251240 \h </w:instrText>
        </w:r>
      </w:ins>
      <w:r>
        <w:rPr>
          <w:noProof/>
        </w:rPr>
      </w:r>
      <w:r>
        <w:rPr>
          <w:noProof/>
        </w:rPr>
        <w:fldChar w:fldCharType="separate"/>
      </w:r>
      <w:ins w:id="126" w:author="ZTE-Ma Zhifeng" w:date="2023-08-30T01:27:00Z">
        <w:r>
          <w:rPr>
            <w:noProof/>
          </w:rPr>
          <w:t>27</w:t>
        </w:r>
      </w:ins>
      <w:ins w:id="127" w:author="ZTE-Ma Zhifeng" w:date="2023-08-30T01:26:00Z">
        <w:r>
          <w:rPr>
            <w:noProof/>
          </w:rPr>
          <w:fldChar w:fldCharType="end"/>
        </w:r>
      </w:ins>
    </w:p>
    <w:p w14:paraId="3BA200A1" w14:textId="54D0A422" w:rsidR="00B25420" w:rsidRDefault="00B25420">
      <w:pPr>
        <w:pStyle w:val="TOC2"/>
        <w:rPr>
          <w:ins w:id="128" w:author="ZTE-Ma Zhifeng" w:date="2023-08-30T01:26:00Z"/>
          <w:rFonts w:asciiTheme="minorHAnsi" w:hAnsiTheme="minorHAnsi" w:cstheme="minorBidi"/>
          <w:noProof/>
          <w:kern w:val="2"/>
          <w:sz w:val="21"/>
          <w:szCs w:val="22"/>
          <w:lang w:val="en-US" w:eastAsia="zh-CN"/>
          <w14:ligatures w14:val="standardContextual"/>
        </w:rPr>
      </w:pPr>
      <w:ins w:id="129" w:author="ZTE-Ma Zhifeng" w:date="2023-08-30T01:26:00Z">
        <w:r>
          <w:rPr>
            <w:noProof/>
          </w:rPr>
          <w:t>5.2</w:t>
        </w:r>
        <w:r>
          <w:rPr>
            <w:rFonts w:asciiTheme="minorHAnsi" w:hAnsiTheme="minorHAnsi" w:cstheme="minorBidi"/>
            <w:noProof/>
            <w:kern w:val="2"/>
            <w:sz w:val="21"/>
            <w:szCs w:val="22"/>
            <w:lang w:val="en-US" w:eastAsia="zh-CN"/>
            <w14:ligatures w14:val="standardContextual"/>
          </w:rPr>
          <w:tab/>
        </w:r>
        <w:r>
          <w:rPr>
            <w:noProof/>
          </w:rPr>
          <w:t>CA_n41-n77-n79</w:t>
        </w:r>
        <w:r>
          <w:rPr>
            <w:noProof/>
          </w:rPr>
          <w:tab/>
        </w:r>
        <w:r>
          <w:rPr>
            <w:noProof/>
          </w:rPr>
          <w:fldChar w:fldCharType="begin"/>
        </w:r>
        <w:r>
          <w:rPr>
            <w:noProof/>
          </w:rPr>
          <w:instrText xml:space="preserve"> PAGEREF _Toc144251241 \h </w:instrText>
        </w:r>
      </w:ins>
      <w:r>
        <w:rPr>
          <w:noProof/>
        </w:rPr>
      </w:r>
      <w:r>
        <w:rPr>
          <w:noProof/>
        </w:rPr>
        <w:fldChar w:fldCharType="separate"/>
      </w:r>
      <w:ins w:id="130" w:author="ZTE-Ma Zhifeng" w:date="2023-08-30T01:27:00Z">
        <w:r>
          <w:rPr>
            <w:noProof/>
          </w:rPr>
          <w:t>28</w:t>
        </w:r>
      </w:ins>
      <w:ins w:id="131" w:author="ZTE-Ma Zhifeng" w:date="2023-08-30T01:26:00Z">
        <w:r>
          <w:rPr>
            <w:noProof/>
          </w:rPr>
          <w:fldChar w:fldCharType="end"/>
        </w:r>
      </w:ins>
    </w:p>
    <w:p w14:paraId="50FEFE4C" w14:textId="388B5E73" w:rsidR="00B25420" w:rsidRDefault="00B25420">
      <w:pPr>
        <w:pStyle w:val="TOC3"/>
        <w:rPr>
          <w:ins w:id="132" w:author="ZTE-Ma Zhifeng" w:date="2023-08-30T01:26:00Z"/>
          <w:rFonts w:asciiTheme="minorHAnsi" w:hAnsiTheme="minorHAnsi" w:cstheme="minorBidi"/>
          <w:noProof/>
          <w:kern w:val="2"/>
          <w:sz w:val="21"/>
          <w:szCs w:val="22"/>
          <w:lang w:val="en-US" w:eastAsia="zh-CN"/>
          <w14:ligatures w14:val="standardContextual"/>
        </w:rPr>
      </w:pPr>
      <w:ins w:id="133" w:author="ZTE-Ma Zhifeng" w:date="2023-08-30T01:26:00Z">
        <w:r>
          <w:rPr>
            <w:noProof/>
          </w:rPr>
          <w:t>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_Toc144251242 \h </w:instrText>
        </w:r>
      </w:ins>
      <w:r>
        <w:rPr>
          <w:noProof/>
        </w:rPr>
      </w:r>
      <w:r>
        <w:rPr>
          <w:noProof/>
        </w:rPr>
        <w:fldChar w:fldCharType="separate"/>
      </w:r>
      <w:ins w:id="134" w:author="ZTE-Ma Zhifeng" w:date="2023-08-30T01:27:00Z">
        <w:r>
          <w:rPr>
            <w:noProof/>
          </w:rPr>
          <w:t>28</w:t>
        </w:r>
      </w:ins>
      <w:ins w:id="135" w:author="ZTE-Ma Zhifeng" w:date="2023-08-30T01:26:00Z">
        <w:r>
          <w:rPr>
            <w:noProof/>
          </w:rPr>
          <w:fldChar w:fldCharType="end"/>
        </w:r>
      </w:ins>
    </w:p>
    <w:p w14:paraId="616E9355" w14:textId="2376BD58" w:rsidR="00B25420" w:rsidRDefault="00B25420">
      <w:pPr>
        <w:pStyle w:val="TOC4"/>
        <w:rPr>
          <w:ins w:id="136" w:author="ZTE-Ma Zhifeng" w:date="2023-08-30T01:26:00Z"/>
          <w:rFonts w:asciiTheme="minorHAnsi" w:hAnsiTheme="minorHAnsi" w:cstheme="minorBidi"/>
          <w:noProof/>
          <w:kern w:val="2"/>
          <w:sz w:val="21"/>
          <w:szCs w:val="22"/>
          <w:lang w:val="en-US" w:eastAsia="zh-CN"/>
          <w14:ligatures w14:val="standardContextual"/>
        </w:rPr>
      </w:pPr>
      <w:ins w:id="137" w:author="ZTE-Ma Zhifeng" w:date="2023-08-30T01:26:00Z">
        <w:r>
          <w:rPr>
            <w:noProof/>
          </w:rPr>
          <w:t>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_Toc144251243 \h </w:instrText>
        </w:r>
      </w:ins>
      <w:r>
        <w:rPr>
          <w:noProof/>
        </w:rPr>
      </w:r>
      <w:r>
        <w:rPr>
          <w:noProof/>
        </w:rPr>
        <w:fldChar w:fldCharType="separate"/>
      </w:r>
      <w:ins w:id="138" w:author="ZTE-Ma Zhifeng" w:date="2023-08-30T01:27:00Z">
        <w:r>
          <w:rPr>
            <w:noProof/>
          </w:rPr>
          <w:t>28</w:t>
        </w:r>
      </w:ins>
      <w:ins w:id="139" w:author="ZTE-Ma Zhifeng" w:date="2023-08-30T01:26:00Z">
        <w:r>
          <w:rPr>
            <w:noProof/>
          </w:rPr>
          <w:fldChar w:fldCharType="end"/>
        </w:r>
      </w:ins>
    </w:p>
    <w:p w14:paraId="6A170908" w14:textId="6401E072" w:rsidR="00B25420" w:rsidRDefault="00B25420">
      <w:pPr>
        <w:pStyle w:val="TOC4"/>
        <w:rPr>
          <w:ins w:id="140" w:author="ZTE-Ma Zhifeng" w:date="2023-08-30T01:26:00Z"/>
          <w:rFonts w:asciiTheme="minorHAnsi" w:hAnsiTheme="minorHAnsi" w:cstheme="minorBidi"/>
          <w:noProof/>
          <w:kern w:val="2"/>
          <w:sz w:val="21"/>
          <w:szCs w:val="22"/>
          <w:lang w:val="en-US" w:eastAsia="zh-CN"/>
          <w14:ligatures w14:val="standardContextual"/>
        </w:rPr>
      </w:pPr>
      <w:ins w:id="141" w:author="ZTE-Ma Zhifeng" w:date="2023-08-30T01:26:00Z">
        <w:r>
          <w:rPr>
            <w:noProof/>
          </w:rPr>
          <w:t>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_Toc144251244 \h </w:instrText>
        </w:r>
      </w:ins>
      <w:r>
        <w:rPr>
          <w:noProof/>
        </w:rPr>
      </w:r>
      <w:r>
        <w:rPr>
          <w:noProof/>
        </w:rPr>
        <w:fldChar w:fldCharType="separate"/>
      </w:r>
      <w:ins w:id="142" w:author="ZTE-Ma Zhifeng" w:date="2023-08-30T01:27:00Z">
        <w:r>
          <w:rPr>
            <w:noProof/>
          </w:rPr>
          <w:t>28</w:t>
        </w:r>
      </w:ins>
      <w:ins w:id="143" w:author="ZTE-Ma Zhifeng" w:date="2023-08-30T01:26:00Z">
        <w:r>
          <w:rPr>
            <w:noProof/>
          </w:rPr>
          <w:fldChar w:fldCharType="end"/>
        </w:r>
      </w:ins>
    </w:p>
    <w:p w14:paraId="10C259FE" w14:textId="50611B2D" w:rsidR="00B25420" w:rsidRDefault="00B25420">
      <w:pPr>
        <w:pStyle w:val="TOC4"/>
        <w:rPr>
          <w:ins w:id="144" w:author="ZTE-Ma Zhifeng" w:date="2023-08-30T01:26:00Z"/>
          <w:rFonts w:asciiTheme="minorHAnsi" w:hAnsiTheme="minorHAnsi" w:cstheme="minorBidi"/>
          <w:noProof/>
          <w:kern w:val="2"/>
          <w:sz w:val="21"/>
          <w:szCs w:val="22"/>
          <w:lang w:val="en-US" w:eastAsia="zh-CN"/>
          <w14:ligatures w14:val="standardContextual"/>
        </w:rPr>
      </w:pPr>
      <w:ins w:id="145" w:author="ZTE-Ma Zhifeng" w:date="2023-08-30T01:26:00Z">
        <w:r>
          <w:rPr>
            <w:noProof/>
          </w:rPr>
          <w:t>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_Toc144251245 \h </w:instrText>
        </w:r>
      </w:ins>
      <w:r>
        <w:rPr>
          <w:noProof/>
        </w:rPr>
      </w:r>
      <w:r>
        <w:rPr>
          <w:noProof/>
        </w:rPr>
        <w:fldChar w:fldCharType="separate"/>
      </w:r>
      <w:ins w:id="146" w:author="ZTE-Ma Zhifeng" w:date="2023-08-30T01:27:00Z">
        <w:r>
          <w:rPr>
            <w:noProof/>
          </w:rPr>
          <w:t>29</w:t>
        </w:r>
      </w:ins>
      <w:ins w:id="147" w:author="ZTE-Ma Zhifeng" w:date="2023-08-30T01:26:00Z">
        <w:r>
          <w:rPr>
            <w:noProof/>
          </w:rPr>
          <w:fldChar w:fldCharType="end"/>
        </w:r>
      </w:ins>
    </w:p>
    <w:p w14:paraId="0B030FD6" w14:textId="2BAC6CA0" w:rsidR="00B25420" w:rsidRDefault="00B25420">
      <w:pPr>
        <w:pStyle w:val="TOC3"/>
        <w:rPr>
          <w:ins w:id="148" w:author="ZTE-Ma Zhifeng" w:date="2023-08-30T01:26:00Z"/>
          <w:rFonts w:asciiTheme="minorHAnsi" w:hAnsiTheme="minorHAnsi" w:cstheme="minorBidi"/>
          <w:noProof/>
          <w:kern w:val="2"/>
          <w:sz w:val="21"/>
          <w:szCs w:val="22"/>
          <w:lang w:val="en-US" w:eastAsia="zh-CN"/>
          <w14:ligatures w14:val="standardContextual"/>
        </w:rPr>
      </w:pPr>
      <w:ins w:id="149" w:author="ZTE-Ma Zhifeng" w:date="2023-08-30T01:26:00Z">
        <w:r>
          <w:rPr>
            <w:noProof/>
          </w:rPr>
          <w:t>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_Toc144251246 \h </w:instrText>
        </w:r>
      </w:ins>
      <w:r>
        <w:rPr>
          <w:noProof/>
        </w:rPr>
      </w:r>
      <w:r>
        <w:rPr>
          <w:noProof/>
        </w:rPr>
        <w:fldChar w:fldCharType="separate"/>
      </w:r>
      <w:ins w:id="150" w:author="ZTE-Ma Zhifeng" w:date="2023-08-30T01:27:00Z">
        <w:r>
          <w:rPr>
            <w:noProof/>
          </w:rPr>
          <w:t>29</w:t>
        </w:r>
      </w:ins>
      <w:ins w:id="151" w:author="ZTE-Ma Zhifeng" w:date="2023-08-30T01:26:00Z">
        <w:r>
          <w:rPr>
            <w:noProof/>
          </w:rPr>
          <w:fldChar w:fldCharType="end"/>
        </w:r>
      </w:ins>
    </w:p>
    <w:p w14:paraId="0F833ED1" w14:textId="4E1F6B10" w:rsidR="00B25420" w:rsidRDefault="00B25420">
      <w:pPr>
        <w:pStyle w:val="TOC4"/>
        <w:rPr>
          <w:ins w:id="152" w:author="ZTE-Ma Zhifeng" w:date="2023-08-30T01:26:00Z"/>
          <w:rFonts w:asciiTheme="minorHAnsi" w:hAnsiTheme="minorHAnsi" w:cstheme="minorBidi"/>
          <w:noProof/>
          <w:kern w:val="2"/>
          <w:sz w:val="21"/>
          <w:szCs w:val="22"/>
          <w:lang w:val="en-US" w:eastAsia="zh-CN"/>
          <w14:ligatures w14:val="standardContextual"/>
        </w:rPr>
      </w:pPr>
      <w:ins w:id="153" w:author="ZTE-Ma Zhifeng" w:date="2023-08-30T01:26:00Z">
        <w:r>
          <w:rPr>
            <w:noProof/>
          </w:rPr>
          <w:t>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_Toc144251247 \h </w:instrText>
        </w:r>
      </w:ins>
      <w:r>
        <w:rPr>
          <w:noProof/>
        </w:rPr>
      </w:r>
      <w:r>
        <w:rPr>
          <w:noProof/>
        </w:rPr>
        <w:fldChar w:fldCharType="separate"/>
      </w:r>
      <w:ins w:id="154" w:author="ZTE-Ma Zhifeng" w:date="2023-08-30T01:27:00Z">
        <w:r>
          <w:rPr>
            <w:noProof/>
          </w:rPr>
          <w:t>29</w:t>
        </w:r>
      </w:ins>
      <w:ins w:id="155" w:author="ZTE-Ma Zhifeng" w:date="2023-08-30T01:26:00Z">
        <w:r>
          <w:rPr>
            <w:noProof/>
          </w:rPr>
          <w:fldChar w:fldCharType="end"/>
        </w:r>
      </w:ins>
    </w:p>
    <w:p w14:paraId="390D82A3" w14:textId="5CBF0745" w:rsidR="00B25420" w:rsidRDefault="00B25420">
      <w:pPr>
        <w:pStyle w:val="TOC4"/>
        <w:rPr>
          <w:ins w:id="156" w:author="ZTE-Ma Zhifeng" w:date="2023-08-30T01:26:00Z"/>
          <w:rFonts w:asciiTheme="minorHAnsi" w:hAnsiTheme="minorHAnsi" w:cstheme="minorBidi"/>
          <w:noProof/>
          <w:kern w:val="2"/>
          <w:sz w:val="21"/>
          <w:szCs w:val="22"/>
          <w:lang w:val="en-US" w:eastAsia="zh-CN"/>
          <w14:ligatures w14:val="standardContextual"/>
        </w:rPr>
      </w:pPr>
      <w:ins w:id="157" w:author="ZTE-Ma Zhifeng" w:date="2023-08-30T01:26:00Z">
        <w:r>
          <w:rPr>
            <w:noProof/>
          </w:rPr>
          <w:t>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_Toc144251248 \h </w:instrText>
        </w:r>
      </w:ins>
      <w:r>
        <w:rPr>
          <w:noProof/>
        </w:rPr>
      </w:r>
      <w:r>
        <w:rPr>
          <w:noProof/>
        </w:rPr>
        <w:fldChar w:fldCharType="separate"/>
      </w:r>
      <w:ins w:id="158" w:author="ZTE-Ma Zhifeng" w:date="2023-08-30T01:27:00Z">
        <w:r>
          <w:rPr>
            <w:noProof/>
          </w:rPr>
          <w:t>29</w:t>
        </w:r>
      </w:ins>
      <w:ins w:id="159" w:author="ZTE-Ma Zhifeng" w:date="2023-08-30T01:26:00Z">
        <w:r>
          <w:rPr>
            <w:noProof/>
          </w:rPr>
          <w:fldChar w:fldCharType="end"/>
        </w:r>
      </w:ins>
    </w:p>
    <w:p w14:paraId="56596F38" w14:textId="712F6867" w:rsidR="00B25420" w:rsidRDefault="00B25420">
      <w:pPr>
        <w:pStyle w:val="TOC2"/>
        <w:rPr>
          <w:ins w:id="160" w:author="ZTE-Ma Zhifeng" w:date="2023-08-30T01:26:00Z"/>
          <w:rFonts w:asciiTheme="minorHAnsi" w:hAnsiTheme="minorHAnsi" w:cstheme="minorBidi"/>
          <w:noProof/>
          <w:kern w:val="2"/>
          <w:sz w:val="21"/>
          <w:szCs w:val="22"/>
          <w:lang w:val="en-US" w:eastAsia="zh-CN"/>
          <w14:ligatures w14:val="standardContextual"/>
        </w:rPr>
      </w:pPr>
      <w:ins w:id="161" w:author="ZTE-Ma Zhifeng" w:date="2023-08-30T01:26:00Z">
        <w:r>
          <w:rPr>
            <w:noProof/>
          </w:rPr>
          <w:t>5.3</w:t>
        </w:r>
        <w:r>
          <w:rPr>
            <w:rFonts w:asciiTheme="minorHAnsi" w:hAnsiTheme="minorHAnsi" w:cstheme="minorBidi"/>
            <w:noProof/>
            <w:kern w:val="2"/>
            <w:sz w:val="21"/>
            <w:szCs w:val="22"/>
            <w:lang w:val="en-US" w:eastAsia="zh-CN"/>
            <w14:ligatures w14:val="standardContextual"/>
          </w:rPr>
          <w:tab/>
        </w:r>
        <w:r>
          <w:rPr>
            <w:noProof/>
          </w:rPr>
          <w:t>CA_n3-n28-n40</w:t>
        </w:r>
        <w:r>
          <w:rPr>
            <w:noProof/>
          </w:rPr>
          <w:tab/>
        </w:r>
        <w:r>
          <w:rPr>
            <w:noProof/>
          </w:rPr>
          <w:fldChar w:fldCharType="begin"/>
        </w:r>
        <w:r>
          <w:rPr>
            <w:noProof/>
          </w:rPr>
          <w:instrText xml:space="preserve"> PAGEREF _Toc144251249 \h </w:instrText>
        </w:r>
      </w:ins>
      <w:r>
        <w:rPr>
          <w:noProof/>
        </w:rPr>
      </w:r>
      <w:r>
        <w:rPr>
          <w:noProof/>
        </w:rPr>
        <w:fldChar w:fldCharType="separate"/>
      </w:r>
      <w:ins w:id="162" w:author="ZTE-Ma Zhifeng" w:date="2023-08-30T01:27:00Z">
        <w:r>
          <w:rPr>
            <w:noProof/>
          </w:rPr>
          <w:t>29</w:t>
        </w:r>
      </w:ins>
      <w:ins w:id="163" w:author="ZTE-Ma Zhifeng" w:date="2023-08-30T01:26:00Z">
        <w:r>
          <w:rPr>
            <w:noProof/>
          </w:rPr>
          <w:fldChar w:fldCharType="end"/>
        </w:r>
      </w:ins>
    </w:p>
    <w:p w14:paraId="400CA68A" w14:textId="5E2B7253" w:rsidR="00B25420" w:rsidRDefault="00B25420">
      <w:pPr>
        <w:pStyle w:val="TOC3"/>
        <w:rPr>
          <w:ins w:id="164" w:author="ZTE-Ma Zhifeng" w:date="2023-08-30T01:26:00Z"/>
          <w:rFonts w:asciiTheme="minorHAnsi" w:hAnsiTheme="minorHAnsi" w:cstheme="minorBidi"/>
          <w:noProof/>
          <w:kern w:val="2"/>
          <w:sz w:val="21"/>
          <w:szCs w:val="22"/>
          <w:lang w:val="en-US" w:eastAsia="zh-CN"/>
          <w14:ligatures w14:val="standardContextual"/>
        </w:rPr>
      </w:pPr>
      <w:ins w:id="165" w:author="ZTE-Ma Zhifeng" w:date="2023-08-30T01:26:00Z">
        <w:r>
          <w:rPr>
            <w:noProof/>
          </w:rPr>
          <w:t>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_Toc144251250 \h </w:instrText>
        </w:r>
      </w:ins>
      <w:r>
        <w:rPr>
          <w:noProof/>
        </w:rPr>
      </w:r>
      <w:r>
        <w:rPr>
          <w:noProof/>
        </w:rPr>
        <w:fldChar w:fldCharType="separate"/>
      </w:r>
      <w:ins w:id="166" w:author="ZTE-Ma Zhifeng" w:date="2023-08-30T01:27:00Z">
        <w:r>
          <w:rPr>
            <w:noProof/>
          </w:rPr>
          <w:t>29</w:t>
        </w:r>
      </w:ins>
      <w:ins w:id="167" w:author="ZTE-Ma Zhifeng" w:date="2023-08-30T01:26:00Z">
        <w:r>
          <w:rPr>
            <w:noProof/>
          </w:rPr>
          <w:fldChar w:fldCharType="end"/>
        </w:r>
      </w:ins>
    </w:p>
    <w:p w14:paraId="405DC4E3" w14:textId="6365B208" w:rsidR="00B25420" w:rsidRDefault="00B25420">
      <w:pPr>
        <w:pStyle w:val="TOC4"/>
        <w:rPr>
          <w:ins w:id="168" w:author="ZTE-Ma Zhifeng" w:date="2023-08-30T01:26:00Z"/>
          <w:rFonts w:asciiTheme="minorHAnsi" w:hAnsiTheme="minorHAnsi" w:cstheme="minorBidi"/>
          <w:noProof/>
          <w:kern w:val="2"/>
          <w:sz w:val="21"/>
          <w:szCs w:val="22"/>
          <w:lang w:val="en-US" w:eastAsia="zh-CN"/>
          <w14:ligatures w14:val="standardContextual"/>
        </w:rPr>
      </w:pPr>
      <w:ins w:id="169" w:author="ZTE-Ma Zhifeng" w:date="2023-08-30T01:26:00Z">
        <w:r>
          <w:rPr>
            <w:noProof/>
          </w:rPr>
          <w:t>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_Toc144251251 \h </w:instrText>
        </w:r>
      </w:ins>
      <w:r>
        <w:rPr>
          <w:noProof/>
        </w:rPr>
      </w:r>
      <w:r>
        <w:rPr>
          <w:noProof/>
        </w:rPr>
        <w:fldChar w:fldCharType="separate"/>
      </w:r>
      <w:ins w:id="170" w:author="ZTE-Ma Zhifeng" w:date="2023-08-30T01:27:00Z">
        <w:r>
          <w:rPr>
            <w:noProof/>
          </w:rPr>
          <w:t>29</w:t>
        </w:r>
      </w:ins>
      <w:ins w:id="171" w:author="ZTE-Ma Zhifeng" w:date="2023-08-30T01:26:00Z">
        <w:r>
          <w:rPr>
            <w:noProof/>
          </w:rPr>
          <w:fldChar w:fldCharType="end"/>
        </w:r>
      </w:ins>
    </w:p>
    <w:p w14:paraId="6857209D" w14:textId="69DCDE65" w:rsidR="00B25420" w:rsidRDefault="00B25420">
      <w:pPr>
        <w:pStyle w:val="TOC4"/>
        <w:rPr>
          <w:ins w:id="172" w:author="ZTE-Ma Zhifeng" w:date="2023-08-30T01:26:00Z"/>
          <w:rFonts w:asciiTheme="minorHAnsi" w:hAnsiTheme="minorHAnsi" w:cstheme="minorBidi"/>
          <w:noProof/>
          <w:kern w:val="2"/>
          <w:sz w:val="21"/>
          <w:szCs w:val="22"/>
          <w:lang w:val="en-US" w:eastAsia="zh-CN"/>
          <w14:ligatures w14:val="standardContextual"/>
        </w:rPr>
      </w:pPr>
      <w:ins w:id="173" w:author="ZTE-Ma Zhifeng" w:date="2023-08-30T01:26:00Z">
        <w:r>
          <w:rPr>
            <w:noProof/>
          </w:rPr>
          <w:t>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_Toc144251252 \h </w:instrText>
        </w:r>
      </w:ins>
      <w:r>
        <w:rPr>
          <w:noProof/>
        </w:rPr>
      </w:r>
      <w:r>
        <w:rPr>
          <w:noProof/>
        </w:rPr>
        <w:fldChar w:fldCharType="separate"/>
      </w:r>
      <w:ins w:id="174" w:author="ZTE-Ma Zhifeng" w:date="2023-08-30T01:27:00Z">
        <w:r>
          <w:rPr>
            <w:noProof/>
          </w:rPr>
          <w:t>30</w:t>
        </w:r>
      </w:ins>
      <w:ins w:id="175" w:author="ZTE-Ma Zhifeng" w:date="2023-08-30T01:26:00Z">
        <w:r>
          <w:rPr>
            <w:noProof/>
          </w:rPr>
          <w:fldChar w:fldCharType="end"/>
        </w:r>
      </w:ins>
    </w:p>
    <w:p w14:paraId="718B134E" w14:textId="2F5E0159" w:rsidR="00B25420" w:rsidRDefault="00B25420">
      <w:pPr>
        <w:pStyle w:val="TOC4"/>
        <w:rPr>
          <w:ins w:id="176" w:author="ZTE-Ma Zhifeng" w:date="2023-08-30T01:26:00Z"/>
          <w:rFonts w:asciiTheme="minorHAnsi" w:hAnsiTheme="minorHAnsi" w:cstheme="minorBidi"/>
          <w:noProof/>
          <w:kern w:val="2"/>
          <w:sz w:val="21"/>
          <w:szCs w:val="22"/>
          <w:lang w:val="en-US" w:eastAsia="zh-CN"/>
          <w14:ligatures w14:val="standardContextual"/>
        </w:rPr>
      </w:pPr>
      <w:ins w:id="177" w:author="ZTE-Ma Zhifeng" w:date="2023-08-30T01:26:00Z">
        <w:r>
          <w:rPr>
            <w:noProof/>
          </w:rPr>
          <w:t>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_Toc144251253 \h </w:instrText>
        </w:r>
      </w:ins>
      <w:r>
        <w:rPr>
          <w:noProof/>
        </w:rPr>
      </w:r>
      <w:r>
        <w:rPr>
          <w:noProof/>
        </w:rPr>
        <w:fldChar w:fldCharType="separate"/>
      </w:r>
      <w:ins w:id="178" w:author="ZTE-Ma Zhifeng" w:date="2023-08-30T01:27:00Z">
        <w:r>
          <w:rPr>
            <w:noProof/>
          </w:rPr>
          <w:t>30</w:t>
        </w:r>
      </w:ins>
      <w:ins w:id="179" w:author="ZTE-Ma Zhifeng" w:date="2023-08-30T01:26:00Z">
        <w:r>
          <w:rPr>
            <w:noProof/>
          </w:rPr>
          <w:fldChar w:fldCharType="end"/>
        </w:r>
      </w:ins>
    </w:p>
    <w:p w14:paraId="7F70833B" w14:textId="3DBC93B1" w:rsidR="00B25420" w:rsidRDefault="00B25420">
      <w:pPr>
        <w:pStyle w:val="TOC3"/>
        <w:rPr>
          <w:ins w:id="180" w:author="ZTE-Ma Zhifeng" w:date="2023-08-30T01:26:00Z"/>
          <w:rFonts w:asciiTheme="minorHAnsi" w:hAnsiTheme="minorHAnsi" w:cstheme="minorBidi"/>
          <w:noProof/>
          <w:kern w:val="2"/>
          <w:sz w:val="21"/>
          <w:szCs w:val="22"/>
          <w:lang w:val="en-US" w:eastAsia="zh-CN"/>
          <w14:ligatures w14:val="standardContextual"/>
        </w:rPr>
      </w:pPr>
      <w:ins w:id="181" w:author="ZTE-Ma Zhifeng" w:date="2023-08-30T01:26:00Z">
        <w:r>
          <w:rPr>
            <w:noProof/>
          </w:rPr>
          <w:t>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_Toc144251254 \h </w:instrText>
        </w:r>
      </w:ins>
      <w:r>
        <w:rPr>
          <w:noProof/>
        </w:rPr>
      </w:r>
      <w:r>
        <w:rPr>
          <w:noProof/>
        </w:rPr>
        <w:fldChar w:fldCharType="separate"/>
      </w:r>
      <w:ins w:id="182" w:author="ZTE-Ma Zhifeng" w:date="2023-08-30T01:27:00Z">
        <w:r>
          <w:rPr>
            <w:noProof/>
          </w:rPr>
          <w:t>30</w:t>
        </w:r>
      </w:ins>
      <w:ins w:id="183" w:author="ZTE-Ma Zhifeng" w:date="2023-08-30T01:26:00Z">
        <w:r>
          <w:rPr>
            <w:noProof/>
          </w:rPr>
          <w:fldChar w:fldCharType="end"/>
        </w:r>
      </w:ins>
    </w:p>
    <w:p w14:paraId="1A675DDB" w14:textId="3DA2377F" w:rsidR="00B25420" w:rsidRDefault="00B25420">
      <w:pPr>
        <w:pStyle w:val="TOC4"/>
        <w:rPr>
          <w:ins w:id="184" w:author="ZTE-Ma Zhifeng" w:date="2023-08-30T01:26:00Z"/>
          <w:rFonts w:asciiTheme="minorHAnsi" w:hAnsiTheme="minorHAnsi" w:cstheme="minorBidi"/>
          <w:noProof/>
          <w:kern w:val="2"/>
          <w:sz w:val="21"/>
          <w:szCs w:val="22"/>
          <w:lang w:val="en-US" w:eastAsia="zh-CN"/>
          <w14:ligatures w14:val="standardContextual"/>
        </w:rPr>
      </w:pPr>
      <w:ins w:id="185" w:author="ZTE-Ma Zhifeng" w:date="2023-08-30T01:26:00Z">
        <w:r>
          <w:rPr>
            <w:noProof/>
          </w:rPr>
          <w:t>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_Toc144251255 \h </w:instrText>
        </w:r>
      </w:ins>
      <w:r>
        <w:rPr>
          <w:noProof/>
        </w:rPr>
      </w:r>
      <w:r>
        <w:rPr>
          <w:noProof/>
        </w:rPr>
        <w:fldChar w:fldCharType="separate"/>
      </w:r>
      <w:ins w:id="186" w:author="ZTE-Ma Zhifeng" w:date="2023-08-30T01:27:00Z">
        <w:r>
          <w:rPr>
            <w:noProof/>
          </w:rPr>
          <w:t>30</w:t>
        </w:r>
      </w:ins>
      <w:ins w:id="187" w:author="ZTE-Ma Zhifeng" w:date="2023-08-30T01:26:00Z">
        <w:r>
          <w:rPr>
            <w:noProof/>
          </w:rPr>
          <w:fldChar w:fldCharType="end"/>
        </w:r>
      </w:ins>
    </w:p>
    <w:p w14:paraId="0A8851EF" w14:textId="2A29F2EB" w:rsidR="00B25420" w:rsidRDefault="00B25420">
      <w:pPr>
        <w:pStyle w:val="TOC4"/>
        <w:rPr>
          <w:ins w:id="188" w:author="ZTE-Ma Zhifeng" w:date="2023-08-30T01:26:00Z"/>
          <w:rFonts w:asciiTheme="minorHAnsi" w:hAnsiTheme="minorHAnsi" w:cstheme="minorBidi"/>
          <w:noProof/>
          <w:kern w:val="2"/>
          <w:sz w:val="21"/>
          <w:szCs w:val="22"/>
          <w:lang w:val="en-US" w:eastAsia="zh-CN"/>
          <w14:ligatures w14:val="standardContextual"/>
        </w:rPr>
      </w:pPr>
      <w:ins w:id="189" w:author="ZTE-Ma Zhifeng" w:date="2023-08-30T01:26:00Z">
        <w:r>
          <w:rPr>
            <w:noProof/>
          </w:rPr>
          <w:t>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_Toc144251256 \h </w:instrText>
        </w:r>
      </w:ins>
      <w:r>
        <w:rPr>
          <w:noProof/>
        </w:rPr>
      </w:r>
      <w:r>
        <w:rPr>
          <w:noProof/>
        </w:rPr>
        <w:fldChar w:fldCharType="separate"/>
      </w:r>
      <w:ins w:id="190" w:author="ZTE-Ma Zhifeng" w:date="2023-08-30T01:27:00Z">
        <w:r>
          <w:rPr>
            <w:noProof/>
          </w:rPr>
          <w:t>30</w:t>
        </w:r>
      </w:ins>
      <w:ins w:id="191" w:author="ZTE-Ma Zhifeng" w:date="2023-08-30T01:26:00Z">
        <w:r>
          <w:rPr>
            <w:noProof/>
          </w:rPr>
          <w:fldChar w:fldCharType="end"/>
        </w:r>
      </w:ins>
    </w:p>
    <w:p w14:paraId="2ABBFA38" w14:textId="070465FA" w:rsidR="00B25420" w:rsidRDefault="00B25420">
      <w:pPr>
        <w:pStyle w:val="TOC2"/>
        <w:rPr>
          <w:ins w:id="192" w:author="ZTE-Ma Zhifeng" w:date="2023-08-30T01:26:00Z"/>
          <w:rFonts w:asciiTheme="minorHAnsi" w:hAnsiTheme="minorHAnsi" w:cstheme="minorBidi"/>
          <w:noProof/>
          <w:kern w:val="2"/>
          <w:sz w:val="21"/>
          <w:szCs w:val="22"/>
          <w:lang w:val="en-US" w:eastAsia="zh-CN"/>
          <w14:ligatures w14:val="standardContextual"/>
        </w:rPr>
      </w:pPr>
      <w:ins w:id="193" w:author="ZTE-Ma Zhifeng" w:date="2023-08-30T01:26:00Z">
        <w:r>
          <w:rPr>
            <w:noProof/>
          </w:rPr>
          <w:t>5.4</w:t>
        </w:r>
        <w:r>
          <w:rPr>
            <w:rFonts w:asciiTheme="minorHAnsi" w:hAnsiTheme="minorHAnsi" w:cstheme="minorBidi"/>
            <w:noProof/>
            <w:kern w:val="2"/>
            <w:sz w:val="21"/>
            <w:szCs w:val="22"/>
            <w:lang w:val="en-US" w:eastAsia="zh-CN"/>
            <w14:ligatures w14:val="standardContextual"/>
          </w:rPr>
          <w:tab/>
        </w:r>
        <w:r>
          <w:rPr>
            <w:noProof/>
          </w:rPr>
          <w:t xml:space="preserve">  CA_n3-n8-n41</w:t>
        </w:r>
        <w:r>
          <w:rPr>
            <w:noProof/>
          </w:rPr>
          <w:tab/>
        </w:r>
        <w:r>
          <w:rPr>
            <w:noProof/>
          </w:rPr>
          <w:fldChar w:fldCharType="begin"/>
        </w:r>
        <w:r>
          <w:rPr>
            <w:noProof/>
          </w:rPr>
          <w:instrText xml:space="preserve"> PAGEREF _Toc144251257 \h </w:instrText>
        </w:r>
      </w:ins>
      <w:r>
        <w:rPr>
          <w:noProof/>
        </w:rPr>
      </w:r>
      <w:r>
        <w:rPr>
          <w:noProof/>
        </w:rPr>
        <w:fldChar w:fldCharType="separate"/>
      </w:r>
      <w:ins w:id="194" w:author="ZTE-Ma Zhifeng" w:date="2023-08-30T01:27:00Z">
        <w:r>
          <w:rPr>
            <w:noProof/>
          </w:rPr>
          <w:t>30</w:t>
        </w:r>
      </w:ins>
      <w:ins w:id="195" w:author="ZTE-Ma Zhifeng" w:date="2023-08-30T01:26:00Z">
        <w:r>
          <w:rPr>
            <w:noProof/>
          </w:rPr>
          <w:fldChar w:fldCharType="end"/>
        </w:r>
      </w:ins>
    </w:p>
    <w:p w14:paraId="087AF942" w14:textId="682E3701" w:rsidR="00B25420" w:rsidRDefault="00B25420">
      <w:pPr>
        <w:pStyle w:val="TOC3"/>
        <w:rPr>
          <w:ins w:id="196" w:author="ZTE-Ma Zhifeng" w:date="2023-08-30T01:26:00Z"/>
          <w:rFonts w:asciiTheme="minorHAnsi" w:hAnsiTheme="minorHAnsi" w:cstheme="minorBidi"/>
          <w:noProof/>
          <w:kern w:val="2"/>
          <w:sz w:val="21"/>
          <w:szCs w:val="22"/>
          <w:lang w:val="en-US" w:eastAsia="zh-CN"/>
          <w14:ligatures w14:val="standardContextual"/>
        </w:rPr>
      </w:pPr>
      <w:ins w:id="197" w:author="ZTE-Ma Zhifeng" w:date="2023-08-30T01:26:00Z">
        <w:r>
          <w:rPr>
            <w:noProof/>
          </w:rPr>
          <w:t>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_Toc144251258 \h </w:instrText>
        </w:r>
      </w:ins>
      <w:r>
        <w:rPr>
          <w:noProof/>
        </w:rPr>
      </w:r>
      <w:r>
        <w:rPr>
          <w:noProof/>
        </w:rPr>
        <w:fldChar w:fldCharType="separate"/>
      </w:r>
      <w:ins w:id="198" w:author="ZTE-Ma Zhifeng" w:date="2023-08-30T01:27:00Z">
        <w:r>
          <w:rPr>
            <w:noProof/>
          </w:rPr>
          <w:t>30</w:t>
        </w:r>
      </w:ins>
      <w:ins w:id="199" w:author="ZTE-Ma Zhifeng" w:date="2023-08-30T01:26:00Z">
        <w:r>
          <w:rPr>
            <w:noProof/>
          </w:rPr>
          <w:fldChar w:fldCharType="end"/>
        </w:r>
      </w:ins>
    </w:p>
    <w:p w14:paraId="70B91451" w14:textId="50E84504" w:rsidR="00B25420" w:rsidRDefault="00B25420">
      <w:pPr>
        <w:pStyle w:val="TOC4"/>
        <w:rPr>
          <w:ins w:id="200" w:author="ZTE-Ma Zhifeng" w:date="2023-08-30T01:26:00Z"/>
          <w:rFonts w:asciiTheme="minorHAnsi" w:hAnsiTheme="minorHAnsi" w:cstheme="minorBidi"/>
          <w:noProof/>
          <w:kern w:val="2"/>
          <w:sz w:val="21"/>
          <w:szCs w:val="22"/>
          <w:lang w:val="en-US" w:eastAsia="zh-CN"/>
          <w14:ligatures w14:val="standardContextual"/>
        </w:rPr>
      </w:pPr>
      <w:ins w:id="201" w:author="ZTE-Ma Zhifeng" w:date="2023-08-30T01:26:00Z">
        <w:r>
          <w:rPr>
            <w:noProof/>
          </w:rPr>
          <w:t>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_Toc144251259 \h </w:instrText>
        </w:r>
      </w:ins>
      <w:r>
        <w:rPr>
          <w:noProof/>
        </w:rPr>
      </w:r>
      <w:r>
        <w:rPr>
          <w:noProof/>
        </w:rPr>
        <w:fldChar w:fldCharType="separate"/>
      </w:r>
      <w:ins w:id="202" w:author="ZTE-Ma Zhifeng" w:date="2023-08-30T01:27:00Z">
        <w:r>
          <w:rPr>
            <w:noProof/>
          </w:rPr>
          <w:t>30</w:t>
        </w:r>
      </w:ins>
      <w:ins w:id="203" w:author="ZTE-Ma Zhifeng" w:date="2023-08-30T01:26:00Z">
        <w:r>
          <w:rPr>
            <w:noProof/>
          </w:rPr>
          <w:fldChar w:fldCharType="end"/>
        </w:r>
      </w:ins>
    </w:p>
    <w:p w14:paraId="074D623D" w14:textId="7439075B" w:rsidR="00B25420" w:rsidRDefault="00B25420">
      <w:pPr>
        <w:pStyle w:val="TOC4"/>
        <w:rPr>
          <w:ins w:id="204" w:author="ZTE-Ma Zhifeng" w:date="2023-08-30T01:26:00Z"/>
          <w:rFonts w:asciiTheme="minorHAnsi" w:hAnsiTheme="minorHAnsi" w:cstheme="minorBidi"/>
          <w:noProof/>
          <w:kern w:val="2"/>
          <w:sz w:val="21"/>
          <w:szCs w:val="22"/>
          <w:lang w:val="en-US" w:eastAsia="zh-CN"/>
          <w14:ligatures w14:val="standardContextual"/>
        </w:rPr>
      </w:pPr>
      <w:ins w:id="205" w:author="ZTE-Ma Zhifeng" w:date="2023-08-30T01:26:00Z">
        <w:r>
          <w:rPr>
            <w:noProof/>
          </w:rPr>
          <w:t>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_Toc144251260 \h </w:instrText>
        </w:r>
      </w:ins>
      <w:r>
        <w:rPr>
          <w:noProof/>
        </w:rPr>
      </w:r>
      <w:r>
        <w:rPr>
          <w:noProof/>
        </w:rPr>
        <w:fldChar w:fldCharType="separate"/>
      </w:r>
      <w:ins w:id="206" w:author="ZTE-Ma Zhifeng" w:date="2023-08-30T01:27:00Z">
        <w:r>
          <w:rPr>
            <w:noProof/>
          </w:rPr>
          <w:t>31</w:t>
        </w:r>
      </w:ins>
      <w:ins w:id="207" w:author="ZTE-Ma Zhifeng" w:date="2023-08-30T01:26:00Z">
        <w:r>
          <w:rPr>
            <w:noProof/>
          </w:rPr>
          <w:fldChar w:fldCharType="end"/>
        </w:r>
      </w:ins>
    </w:p>
    <w:p w14:paraId="3EBE668C" w14:textId="62BF4907" w:rsidR="00B25420" w:rsidRDefault="00B25420">
      <w:pPr>
        <w:pStyle w:val="TOC4"/>
        <w:rPr>
          <w:ins w:id="208" w:author="ZTE-Ma Zhifeng" w:date="2023-08-30T01:26:00Z"/>
          <w:rFonts w:asciiTheme="minorHAnsi" w:hAnsiTheme="minorHAnsi" w:cstheme="minorBidi"/>
          <w:noProof/>
          <w:kern w:val="2"/>
          <w:sz w:val="21"/>
          <w:szCs w:val="22"/>
          <w:lang w:val="en-US" w:eastAsia="zh-CN"/>
          <w14:ligatures w14:val="standardContextual"/>
        </w:rPr>
      </w:pPr>
      <w:ins w:id="209" w:author="ZTE-Ma Zhifeng" w:date="2023-08-30T01:26:00Z">
        <w:r>
          <w:rPr>
            <w:noProof/>
          </w:rPr>
          <w:t>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_Toc144251261 \h </w:instrText>
        </w:r>
      </w:ins>
      <w:r>
        <w:rPr>
          <w:noProof/>
        </w:rPr>
      </w:r>
      <w:r>
        <w:rPr>
          <w:noProof/>
        </w:rPr>
        <w:fldChar w:fldCharType="separate"/>
      </w:r>
      <w:ins w:id="210" w:author="ZTE-Ma Zhifeng" w:date="2023-08-30T01:27:00Z">
        <w:r>
          <w:rPr>
            <w:noProof/>
          </w:rPr>
          <w:t>31</w:t>
        </w:r>
      </w:ins>
      <w:ins w:id="211" w:author="ZTE-Ma Zhifeng" w:date="2023-08-30T01:26:00Z">
        <w:r>
          <w:rPr>
            <w:noProof/>
          </w:rPr>
          <w:fldChar w:fldCharType="end"/>
        </w:r>
      </w:ins>
    </w:p>
    <w:p w14:paraId="2970DF07" w14:textId="336BE303" w:rsidR="00B25420" w:rsidRDefault="00B25420">
      <w:pPr>
        <w:pStyle w:val="TOC3"/>
        <w:rPr>
          <w:ins w:id="212" w:author="ZTE-Ma Zhifeng" w:date="2023-08-30T01:26:00Z"/>
          <w:rFonts w:asciiTheme="minorHAnsi" w:hAnsiTheme="minorHAnsi" w:cstheme="minorBidi"/>
          <w:noProof/>
          <w:kern w:val="2"/>
          <w:sz w:val="21"/>
          <w:szCs w:val="22"/>
          <w:lang w:val="en-US" w:eastAsia="zh-CN"/>
          <w14:ligatures w14:val="standardContextual"/>
        </w:rPr>
      </w:pPr>
      <w:ins w:id="213" w:author="ZTE-Ma Zhifeng" w:date="2023-08-30T01:26:00Z">
        <w:r>
          <w:rPr>
            <w:noProof/>
          </w:rPr>
          <w:t>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_Toc144251262 \h </w:instrText>
        </w:r>
      </w:ins>
      <w:r>
        <w:rPr>
          <w:noProof/>
        </w:rPr>
      </w:r>
      <w:r>
        <w:rPr>
          <w:noProof/>
        </w:rPr>
        <w:fldChar w:fldCharType="separate"/>
      </w:r>
      <w:ins w:id="214" w:author="ZTE-Ma Zhifeng" w:date="2023-08-30T01:27:00Z">
        <w:r>
          <w:rPr>
            <w:noProof/>
          </w:rPr>
          <w:t>31</w:t>
        </w:r>
      </w:ins>
      <w:ins w:id="215" w:author="ZTE-Ma Zhifeng" w:date="2023-08-30T01:26:00Z">
        <w:r>
          <w:rPr>
            <w:noProof/>
          </w:rPr>
          <w:fldChar w:fldCharType="end"/>
        </w:r>
      </w:ins>
    </w:p>
    <w:p w14:paraId="6A28E509" w14:textId="1F2890A1" w:rsidR="00B25420" w:rsidRDefault="00B25420">
      <w:pPr>
        <w:pStyle w:val="TOC4"/>
        <w:rPr>
          <w:ins w:id="216" w:author="ZTE-Ma Zhifeng" w:date="2023-08-30T01:26:00Z"/>
          <w:rFonts w:asciiTheme="minorHAnsi" w:hAnsiTheme="minorHAnsi" w:cstheme="minorBidi"/>
          <w:noProof/>
          <w:kern w:val="2"/>
          <w:sz w:val="21"/>
          <w:szCs w:val="22"/>
          <w:lang w:val="en-US" w:eastAsia="zh-CN"/>
          <w14:ligatures w14:val="standardContextual"/>
        </w:rPr>
      </w:pPr>
      <w:ins w:id="217" w:author="ZTE-Ma Zhifeng" w:date="2023-08-30T01:26:00Z">
        <w:r>
          <w:rPr>
            <w:noProof/>
          </w:rPr>
          <w:t>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_Toc144251263 \h </w:instrText>
        </w:r>
      </w:ins>
      <w:r>
        <w:rPr>
          <w:noProof/>
        </w:rPr>
      </w:r>
      <w:r>
        <w:rPr>
          <w:noProof/>
        </w:rPr>
        <w:fldChar w:fldCharType="separate"/>
      </w:r>
      <w:ins w:id="218" w:author="ZTE-Ma Zhifeng" w:date="2023-08-30T01:27:00Z">
        <w:r>
          <w:rPr>
            <w:noProof/>
          </w:rPr>
          <w:t>31</w:t>
        </w:r>
      </w:ins>
      <w:ins w:id="219" w:author="ZTE-Ma Zhifeng" w:date="2023-08-30T01:26:00Z">
        <w:r>
          <w:rPr>
            <w:noProof/>
          </w:rPr>
          <w:fldChar w:fldCharType="end"/>
        </w:r>
      </w:ins>
    </w:p>
    <w:p w14:paraId="3DE76DC6" w14:textId="172CEF3A" w:rsidR="00B25420" w:rsidRDefault="00B25420">
      <w:pPr>
        <w:pStyle w:val="TOC4"/>
        <w:rPr>
          <w:ins w:id="220" w:author="ZTE-Ma Zhifeng" w:date="2023-08-30T01:26:00Z"/>
          <w:rFonts w:asciiTheme="minorHAnsi" w:hAnsiTheme="minorHAnsi" w:cstheme="minorBidi"/>
          <w:noProof/>
          <w:kern w:val="2"/>
          <w:sz w:val="21"/>
          <w:szCs w:val="22"/>
          <w:lang w:val="en-US" w:eastAsia="zh-CN"/>
          <w14:ligatures w14:val="standardContextual"/>
        </w:rPr>
      </w:pPr>
      <w:ins w:id="221" w:author="ZTE-Ma Zhifeng" w:date="2023-08-30T01:26:00Z">
        <w:r>
          <w:rPr>
            <w:noProof/>
          </w:rPr>
          <w:t>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_Toc144251264 \h </w:instrText>
        </w:r>
      </w:ins>
      <w:r>
        <w:rPr>
          <w:noProof/>
        </w:rPr>
      </w:r>
      <w:r>
        <w:rPr>
          <w:noProof/>
        </w:rPr>
        <w:fldChar w:fldCharType="separate"/>
      </w:r>
      <w:ins w:id="222" w:author="ZTE-Ma Zhifeng" w:date="2023-08-30T01:27:00Z">
        <w:r>
          <w:rPr>
            <w:noProof/>
          </w:rPr>
          <w:t>31</w:t>
        </w:r>
      </w:ins>
      <w:ins w:id="223" w:author="ZTE-Ma Zhifeng" w:date="2023-08-30T01:26:00Z">
        <w:r>
          <w:rPr>
            <w:noProof/>
          </w:rPr>
          <w:fldChar w:fldCharType="end"/>
        </w:r>
      </w:ins>
    </w:p>
    <w:p w14:paraId="726B2728" w14:textId="506ECCC7" w:rsidR="00B25420" w:rsidRDefault="00B25420">
      <w:pPr>
        <w:pStyle w:val="TOC2"/>
        <w:rPr>
          <w:ins w:id="224" w:author="ZTE-Ma Zhifeng" w:date="2023-08-30T01:26:00Z"/>
          <w:rFonts w:asciiTheme="minorHAnsi" w:hAnsiTheme="minorHAnsi" w:cstheme="minorBidi"/>
          <w:noProof/>
          <w:kern w:val="2"/>
          <w:sz w:val="21"/>
          <w:szCs w:val="22"/>
          <w:lang w:val="en-US" w:eastAsia="zh-CN"/>
          <w14:ligatures w14:val="standardContextual"/>
        </w:rPr>
      </w:pPr>
      <w:ins w:id="225" w:author="ZTE-Ma Zhifeng" w:date="2023-08-30T01:26:00Z">
        <w:r>
          <w:rPr>
            <w:noProof/>
          </w:rPr>
          <w:t>5.5</w:t>
        </w:r>
        <w:r>
          <w:rPr>
            <w:rFonts w:asciiTheme="minorHAnsi" w:hAnsiTheme="minorHAnsi" w:cstheme="minorBidi"/>
            <w:noProof/>
            <w:kern w:val="2"/>
            <w:sz w:val="21"/>
            <w:szCs w:val="22"/>
            <w:lang w:val="en-US" w:eastAsia="zh-CN"/>
            <w14:ligatures w14:val="standardContextual"/>
          </w:rPr>
          <w:tab/>
        </w:r>
        <w:r>
          <w:rPr>
            <w:noProof/>
          </w:rPr>
          <w:t>CA_n1-n3-n26</w:t>
        </w:r>
        <w:r>
          <w:rPr>
            <w:noProof/>
          </w:rPr>
          <w:tab/>
        </w:r>
        <w:r>
          <w:rPr>
            <w:noProof/>
          </w:rPr>
          <w:fldChar w:fldCharType="begin"/>
        </w:r>
        <w:r>
          <w:rPr>
            <w:noProof/>
          </w:rPr>
          <w:instrText xml:space="preserve"> PAGEREF _Toc144251265 \h </w:instrText>
        </w:r>
      </w:ins>
      <w:r>
        <w:rPr>
          <w:noProof/>
        </w:rPr>
      </w:r>
      <w:r>
        <w:rPr>
          <w:noProof/>
        </w:rPr>
        <w:fldChar w:fldCharType="separate"/>
      </w:r>
      <w:ins w:id="226" w:author="ZTE-Ma Zhifeng" w:date="2023-08-30T01:27:00Z">
        <w:r>
          <w:rPr>
            <w:noProof/>
          </w:rPr>
          <w:t>32</w:t>
        </w:r>
      </w:ins>
      <w:ins w:id="227" w:author="ZTE-Ma Zhifeng" w:date="2023-08-30T01:26:00Z">
        <w:r>
          <w:rPr>
            <w:noProof/>
          </w:rPr>
          <w:fldChar w:fldCharType="end"/>
        </w:r>
      </w:ins>
    </w:p>
    <w:p w14:paraId="13CA2EC2" w14:textId="6E23D774" w:rsidR="00B25420" w:rsidRDefault="00B25420">
      <w:pPr>
        <w:pStyle w:val="TOC3"/>
        <w:rPr>
          <w:ins w:id="228" w:author="ZTE-Ma Zhifeng" w:date="2023-08-30T01:26:00Z"/>
          <w:rFonts w:asciiTheme="minorHAnsi" w:hAnsiTheme="minorHAnsi" w:cstheme="minorBidi"/>
          <w:noProof/>
          <w:kern w:val="2"/>
          <w:sz w:val="21"/>
          <w:szCs w:val="22"/>
          <w:lang w:val="en-US" w:eastAsia="zh-CN"/>
          <w14:ligatures w14:val="standardContextual"/>
        </w:rPr>
      </w:pPr>
      <w:ins w:id="229" w:author="ZTE-Ma Zhifeng" w:date="2023-08-30T01:26:00Z">
        <w:r>
          <w:rPr>
            <w:noProof/>
          </w:rPr>
          <w:t>5.5.1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_Toc144251266 \h </w:instrText>
        </w:r>
      </w:ins>
      <w:r>
        <w:rPr>
          <w:noProof/>
        </w:rPr>
      </w:r>
      <w:r>
        <w:rPr>
          <w:noProof/>
        </w:rPr>
        <w:fldChar w:fldCharType="separate"/>
      </w:r>
      <w:ins w:id="230" w:author="ZTE-Ma Zhifeng" w:date="2023-08-30T01:27:00Z">
        <w:r>
          <w:rPr>
            <w:noProof/>
          </w:rPr>
          <w:t>32</w:t>
        </w:r>
      </w:ins>
      <w:ins w:id="231" w:author="ZTE-Ma Zhifeng" w:date="2023-08-30T01:26:00Z">
        <w:r>
          <w:rPr>
            <w:noProof/>
          </w:rPr>
          <w:fldChar w:fldCharType="end"/>
        </w:r>
      </w:ins>
    </w:p>
    <w:p w14:paraId="4E707A74" w14:textId="02DF0922" w:rsidR="00B25420" w:rsidRDefault="00B25420">
      <w:pPr>
        <w:pStyle w:val="TOC4"/>
        <w:rPr>
          <w:ins w:id="232" w:author="ZTE-Ma Zhifeng" w:date="2023-08-30T01:26:00Z"/>
          <w:rFonts w:asciiTheme="minorHAnsi" w:hAnsiTheme="minorHAnsi" w:cstheme="minorBidi"/>
          <w:noProof/>
          <w:kern w:val="2"/>
          <w:sz w:val="21"/>
          <w:szCs w:val="22"/>
          <w:lang w:val="en-US" w:eastAsia="zh-CN"/>
          <w14:ligatures w14:val="standardContextual"/>
        </w:rPr>
      </w:pPr>
      <w:ins w:id="233" w:author="ZTE-Ma Zhifeng" w:date="2023-08-30T01:26:00Z">
        <w:r>
          <w:rPr>
            <w:noProof/>
          </w:rPr>
          <w:t>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_Toc144251267 \h </w:instrText>
        </w:r>
      </w:ins>
      <w:r>
        <w:rPr>
          <w:noProof/>
        </w:rPr>
      </w:r>
      <w:r>
        <w:rPr>
          <w:noProof/>
        </w:rPr>
        <w:fldChar w:fldCharType="separate"/>
      </w:r>
      <w:ins w:id="234" w:author="ZTE-Ma Zhifeng" w:date="2023-08-30T01:27:00Z">
        <w:r>
          <w:rPr>
            <w:noProof/>
          </w:rPr>
          <w:t>32</w:t>
        </w:r>
      </w:ins>
      <w:ins w:id="235" w:author="ZTE-Ma Zhifeng" w:date="2023-08-30T01:26:00Z">
        <w:r>
          <w:rPr>
            <w:noProof/>
          </w:rPr>
          <w:fldChar w:fldCharType="end"/>
        </w:r>
      </w:ins>
    </w:p>
    <w:p w14:paraId="4C1693E6" w14:textId="51B4E436" w:rsidR="00B25420" w:rsidRDefault="00B25420">
      <w:pPr>
        <w:pStyle w:val="TOC4"/>
        <w:rPr>
          <w:ins w:id="236" w:author="ZTE-Ma Zhifeng" w:date="2023-08-30T01:26:00Z"/>
          <w:rFonts w:asciiTheme="minorHAnsi" w:hAnsiTheme="minorHAnsi" w:cstheme="minorBidi"/>
          <w:noProof/>
          <w:kern w:val="2"/>
          <w:sz w:val="21"/>
          <w:szCs w:val="22"/>
          <w:lang w:val="en-US" w:eastAsia="zh-CN"/>
          <w14:ligatures w14:val="standardContextual"/>
        </w:rPr>
      </w:pPr>
      <w:ins w:id="237" w:author="ZTE-Ma Zhifeng" w:date="2023-08-30T01:26:00Z">
        <w:r>
          <w:rPr>
            <w:noProof/>
          </w:rPr>
          <w:t>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_Toc144251268 \h </w:instrText>
        </w:r>
      </w:ins>
      <w:r>
        <w:rPr>
          <w:noProof/>
        </w:rPr>
      </w:r>
      <w:r>
        <w:rPr>
          <w:noProof/>
        </w:rPr>
        <w:fldChar w:fldCharType="separate"/>
      </w:r>
      <w:ins w:id="238" w:author="ZTE-Ma Zhifeng" w:date="2023-08-30T01:27:00Z">
        <w:r>
          <w:rPr>
            <w:noProof/>
          </w:rPr>
          <w:t>32</w:t>
        </w:r>
      </w:ins>
      <w:ins w:id="239" w:author="ZTE-Ma Zhifeng" w:date="2023-08-30T01:26:00Z">
        <w:r>
          <w:rPr>
            <w:noProof/>
          </w:rPr>
          <w:fldChar w:fldCharType="end"/>
        </w:r>
      </w:ins>
    </w:p>
    <w:p w14:paraId="1934BDA4" w14:textId="5F5CC260" w:rsidR="00B25420" w:rsidRDefault="00B25420">
      <w:pPr>
        <w:pStyle w:val="TOC4"/>
        <w:rPr>
          <w:ins w:id="240" w:author="ZTE-Ma Zhifeng" w:date="2023-08-30T01:26:00Z"/>
          <w:rFonts w:asciiTheme="minorHAnsi" w:hAnsiTheme="minorHAnsi" w:cstheme="minorBidi"/>
          <w:noProof/>
          <w:kern w:val="2"/>
          <w:sz w:val="21"/>
          <w:szCs w:val="22"/>
          <w:lang w:val="en-US" w:eastAsia="zh-CN"/>
          <w14:ligatures w14:val="standardContextual"/>
        </w:rPr>
      </w:pPr>
      <w:ins w:id="241" w:author="ZTE-Ma Zhifeng" w:date="2023-08-30T01:26:00Z">
        <w:r>
          <w:rPr>
            <w:noProof/>
          </w:rPr>
          <w:t>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_Toc144251269 \h </w:instrText>
        </w:r>
      </w:ins>
      <w:r>
        <w:rPr>
          <w:noProof/>
        </w:rPr>
      </w:r>
      <w:r>
        <w:rPr>
          <w:noProof/>
        </w:rPr>
        <w:fldChar w:fldCharType="separate"/>
      </w:r>
      <w:ins w:id="242" w:author="ZTE-Ma Zhifeng" w:date="2023-08-30T01:27:00Z">
        <w:r>
          <w:rPr>
            <w:noProof/>
          </w:rPr>
          <w:t>32</w:t>
        </w:r>
      </w:ins>
      <w:ins w:id="243" w:author="ZTE-Ma Zhifeng" w:date="2023-08-30T01:26:00Z">
        <w:r>
          <w:rPr>
            <w:noProof/>
          </w:rPr>
          <w:fldChar w:fldCharType="end"/>
        </w:r>
      </w:ins>
    </w:p>
    <w:p w14:paraId="175C0350" w14:textId="4D83C2B9" w:rsidR="00B25420" w:rsidRDefault="00B25420">
      <w:pPr>
        <w:pStyle w:val="TOC3"/>
        <w:rPr>
          <w:ins w:id="244" w:author="ZTE-Ma Zhifeng" w:date="2023-08-30T01:26:00Z"/>
          <w:rFonts w:asciiTheme="minorHAnsi" w:hAnsiTheme="minorHAnsi" w:cstheme="minorBidi"/>
          <w:noProof/>
          <w:kern w:val="2"/>
          <w:sz w:val="21"/>
          <w:szCs w:val="22"/>
          <w:lang w:val="en-US" w:eastAsia="zh-CN"/>
          <w14:ligatures w14:val="standardContextual"/>
        </w:rPr>
      </w:pPr>
      <w:ins w:id="245" w:author="ZTE-Ma Zhifeng" w:date="2023-08-30T01:26:00Z">
        <w:r>
          <w:rPr>
            <w:noProof/>
          </w:rPr>
          <w:t>5.5.2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_Toc144251270 \h </w:instrText>
        </w:r>
      </w:ins>
      <w:r>
        <w:rPr>
          <w:noProof/>
        </w:rPr>
      </w:r>
      <w:r>
        <w:rPr>
          <w:noProof/>
        </w:rPr>
        <w:fldChar w:fldCharType="separate"/>
      </w:r>
      <w:ins w:id="246" w:author="ZTE-Ma Zhifeng" w:date="2023-08-30T01:27:00Z">
        <w:r>
          <w:rPr>
            <w:noProof/>
          </w:rPr>
          <w:t>32</w:t>
        </w:r>
      </w:ins>
      <w:ins w:id="247" w:author="ZTE-Ma Zhifeng" w:date="2023-08-30T01:26:00Z">
        <w:r>
          <w:rPr>
            <w:noProof/>
          </w:rPr>
          <w:fldChar w:fldCharType="end"/>
        </w:r>
      </w:ins>
    </w:p>
    <w:p w14:paraId="3FF7D985" w14:textId="69E03409" w:rsidR="00B25420" w:rsidRDefault="00B25420">
      <w:pPr>
        <w:pStyle w:val="TOC4"/>
        <w:rPr>
          <w:ins w:id="248" w:author="ZTE-Ma Zhifeng" w:date="2023-08-30T01:26:00Z"/>
          <w:rFonts w:asciiTheme="minorHAnsi" w:hAnsiTheme="minorHAnsi" w:cstheme="minorBidi"/>
          <w:noProof/>
          <w:kern w:val="2"/>
          <w:sz w:val="21"/>
          <w:szCs w:val="22"/>
          <w:lang w:val="en-US" w:eastAsia="zh-CN"/>
          <w14:ligatures w14:val="standardContextual"/>
        </w:rPr>
      </w:pPr>
      <w:ins w:id="249" w:author="ZTE-Ma Zhifeng" w:date="2023-08-30T01:26:00Z">
        <w:r>
          <w:rPr>
            <w:noProof/>
          </w:rPr>
          <w:t>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_Toc144251271 \h </w:instrText>
        </w:r>
      </w:ins>
      <w:r>
        <w:rPr>
          <w:noProof/>
        </w:rPr>
      </w:r>
      <w:r>
        <w:rPr>
          <w:noProof/>
        </w:rPr>
        <w:fldChar w:fldCharType="separate"/>
      </w:r>
      <w:ins w:id="250" w:author="ZTE-Ma Zhifeng" w:date="2023-08-30T01:27:00Z">
        <w:r>
          <w:rPr>
            <w:noProof/>
          </w:rPr>
          <w:t>32</w:t>
        </w:r>
      </w:ins>
      <w:ins w:id="251" w:author="ZTE-Ma Zhifeng" w:date="2023-08-30T01:26:00Z">
        <w:r>
          <w:rPr>
            <w:noProof/>
          </w:rPr>
          <w:fldChar w:fldCharType="end"/>
        </w:r>
      </w:ins>
    </w:p>
    <w:p w14:paraId="2260ABC5" w14:textId="09D53881" w:rsidR="00B25420" w:rsidRDefault="00B25420">
      <w:pPr>
        <w:pStyle w:val="TOC4"/>
        <w:rPr>
          <w:ins w:id="252" w:author="ZTE-Ma Zhifeng" w:date="2023-08-30T01:26:00Z"/>
          <w:rFonts w:asciiTheme="minorHAnsi" w:hAnsiTheme="minorHAnsi" w:cstheme="minorBidi"/>
          <w:noProof/>
          <w:kern w:val="2"/>
          <w:sz w:val="21"/>
          <w:szCs w:val="22"/>
          <w:lang w:val="en-US" w:eastAsia="zh-CN"/>
          <w14:ligatures w14:val="standardContextual"/>
        </w:rPr>
      </w:pPr>
      <w:ins w:id="253" w:author="ZTE-Ma Zhifeng" w:date="2023-08-30T01:26:00Z">
        <w:r>
          <w:rPr>
            <w:noProof/>
          </w:rPr>
          <w:t>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_Toc144251272 \h </w:instrText>
        </w:r>
      </w:ins>
      <w:r>
        <w:rPr>
          <w:noProof/>
        </w:rPr>
      </w:r>
      <w:r>
        <w:rPr>
          <w:noProof/>
        </w:rPr>
        <w:fldChar w:fldCharType="separate"/>
      </w:r>
      <w:ins w:id="254" w:author="ZTE-Ma Zhifeng" w:date="2023-08-30T01:27:00Z">
        <w:r>
          <w:rPr>
            <w:noProof/>
          </w:rPr>
          <w:t>32</w:t>
        </w:r>
      </w:ins>
      <w:ins w:id="255" w:author="ZTE-Ma Zhifeng" w:date="2023-08-30T01:26:00Z">
        <w:r>
          <w:rPr>
            <w:noProof/>
          </w:rPr>
          <w:fldChar w:fldCharType="end"/>
        </w:r>
      </w:ins>
    </w:p>
    <w:p w14:paraId="71AA5FFB" w14:textId="38267445" w:rsidR="00B25420" w:rsidRDefault="00B25420">
      <w:pPr>
        <w:pStyle w:val="TOC2"/>
        <w:rPr>
          <w:ins w:id="256" w:author="ZTE-Ma Zhifeng" w:date="2023-08-30T01:26:00Z"/>
          <w:rFonts w:asciiTheme="minorHAnsi" w:hAnsiTheme="minorHAnsi" w:cstheme="minorBidi"/>
          <w:noProof/>
          <w:kern w:val="2"/>
          <w:sz w:val="21"/>
          <w:szCs w:val="22"/>
          <w:lang w:val="en-US" w:eastAsia="zh-CN"/>
          <w14:ligatures w14:val="standardContextual"/>
        </w:rPr>
      </w:pPr>
      <w:ins w:id="257" w:author="ZTE-Ma Zhifeng" w:date="2023-08-30T01:26:00Z">
        <w:r>
          <w:rPr>
            <w:noProof/>
          </w:rPr>
          <w:lastRenderedPageBreak/>
          <w:t>5.6</w:t>
        </w:r>
        <w:r>
          <w:rPr>
            <w:rFonts w:asciiTheme="minorHAnsi" w:hAnsiTheme="minorHAnsi" w:cstheme="minorBidi"/>
            <w:noProof/>
            <w:kern w:val="2"/>
            <w:sz w:val="21"/>
            <w:szCs w:val="22"/>
            <w:lang w:val="en-US" w:eastAsia="zh-CN"/>
            <w14:ligatures w14:val="standardContextual"/>
          </w:rPr>
          <w:tab/>
        </w:r>
        <w:r>
          <w:rPr>
            <w:noProof/>
          </w:rPr>
          <w:t>CA_n1-n26-n78</w:t>
        </w:r>
        <w:r>
          <w:rPr>
            <w:noProof/>
          </w:rPr>
          <w:tab/>
        </w:r>
        <w:r>
          <w:rPr>
            <w:noProof/>
          </w:rPr>
          <w:fldChar w:fldCharType="begin"/>
        </w:r>
        <w:r>
          <w:rPr>
            <w:noProof/>
          </w:rPr>
          <w:instrText xml:space="preserve"> PAGEREF _Toc144251273 \h </w:instrText>
        </w:r>
      </w:ins>
      <w:r>
        <w:rPr>
          <w:noProof/>
        </w:rPr>
      </w:r>
      <w:r>
        <w:rPr>
          <w:noProof/>
        </w:rPr>
        <w:fldChar w:fldCharType="separate"/>
      </w:r>
      <w:ins w:id="258" w:author="ZTE-Ma Zhifeng" w:date="2023-08-30T01:27:00Z">
        <w:r>
          <w:rPr>
            <w:noProof/>
          </w:rPr>
          <w:t>33</w:t>
        </w:r>
      </w:ins>
      <w:ins w:id="259" w:author="ZTE-Ma Zhifeng" w:date="2023-08-30T01:26:00Z">
        <w:r>
          <w:rPr>
            <w:noProof/>
          </w:rPr>
          <w:fldChar w:fldCharType="end"/>
        </w:r>
      </w:ins>
    </w:p>
    <w:p w14:paraId="303121F6" w14:textId="1443FA61" w:rsidR="00B25420" w:rsidRDefault="00B25420">
      <w:pPr>
        <w:pStyle w:val="TOC3"/>
        <w:rPr>
          <w:ins w:id="260" w:author="ZTE-Ma Zhifeng" w:date="2023-08-30T01:26:00Z"/>
          <w:rFonts w:asciiTheme="minorHAnsi" w:hAnsiTheme="minorHAnsi" w:cstheme="minorBidi"/>
          <w:noProof/>
          <w:kern w:val="2"/>
          <w:sz w:val="21"/>
          <w:szCs w:val="22"/>
          <w:lang w:val="en-US" w:eastAsia="zh-CN"/>
          <w14:ligatures w14:val="standardContextual"/>
        </w:rPr>
      </w:pPr>
      <w:ins w:id="261" w:author="ZTE-Ma Zhifeng" w:date="2023-08-30T01:26:00Z">
        <w:r>
          <w:rPr>
            <w:noProof/>
          </w:rPr>
          <w:t>5.6.1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_Toc144251274 \h </w:instrText>
        </w:r>
      </w:ins>
      <w:r>
        <w:rPr>
          <w:noProof/>
        </w:rPr>
      </w:r>
      <w:r>
        <w:rPr>
          <w:noProof/>
        </w:rPr>
        <w:fldChar w:fldCharType="separate"/>
      </w:r>
      <w:ins w:id="262" w:author="ZTE-Ma Zhifeng" w:date="2023-08-30T01:27:00Z">
        <w:r>
          <w:rPr>
            <w:noProof/>
          </w:rPr>
          <w:t>33</w:t>
        </w:r>
      </w:ins>
      <w:ins w:id="263" w:author="ZTE-Ma Zhifeng" w:date="2023-08-30T01:26:00Z">
        <w:r>
          <w:rPr>
            <w:noProof/>
          </w:rPr>
          <w:fldChar w:fldCharType="end"/>
        </w:r>
      </w:ins>
    </w:p>
    <w:p w14:paraId="67F0A4EB" w14:textId="4FD58139" w:rsidR="00B25420" w:rsidRDefault="00B25420">
      <w:pPr>
        <w:pStyle w:val="TOC4"/>
        <w:rPr>
          <w:ins w:id="264" w:author="ZTE-Ma Zhifeng" w:date="2023-08-30T01:26:00Z"/>
          <w:rFonts w:asciiTheme="minorHAnsi" w:hAnsiTheme="minorHAnsi" w:cstheme="minorBidi"/>
          <w:noProof/>
          <w:kern w:val="2"/>
          <w:sz w:val="21"/>
          <w:szCs w:val="22"/>
          <w:lang w:val="en-US" w:eastAsia="zh-CN"/>
          <w14:ligatures w14:val="standardContextual"/>
        </w:rPr>
      </w:pPr>
      <w:ins w:id="265" w:author="ZTE-Ma Zhifeng" w:date="2023-08-30T01:26:00Z">
        <w:r>
          <w:rPr>
            <w:noProof/>
          </w:rPr>
          <w:t>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_Toc144251275 \h </w:instrText>
        </w:r>
      </w:ins>
      <w:r>
        <w:rPr>
          <w:noProof/>
        </w:rPr>
      </w:r>
      <w:r>
        <w:rPr>
          <w:noProof/>
        </w:rPr>
        <w:fldChar w:fldCharType="separate"/>
      </w:r>
      <w:ins w:id="266" w:author="ZTE-Ma Zhifeng" w:date="2023-08-30T01:27:00Z">
        <w:r>
          <w:rPr>
            <w:noProof/>
          </w:rPr>
          <w:t>33</w:t>
        </w:r>
      </w:ins>
      <w:ins w:id="267" w:author="ZTE-Ma Zhifeng" w:date="2023-08-30T01:26:00Z">
        <w:r>
          <w:rPr>
            <w:noProof/>
          </w:rPr>
          <w:fldChar w:fldCharType="end"/>
        </w:r>
      </w:ins>
    </w:p>
    <w:p w14:paraId="15F3C150" w14:textId="6F604D1D" w:rsidR="00B25420" w:rsidRDefault="00B25420">
      <w:pPr>
        <w:pStyle w:val="TOC4"/>
        <w:rPr>
          <w:ins w:id="268" w:author="ZTE-Ma Zhifeng" w:date="2023-08-30T01:26:00Z"/>
          <w:rFonts w:asciiTheme="minorHAnsi" w:hAnsiTheme="minorHAnsi" w:cstheme="minorBidi"/>
          <w:noProof/>
          <w:kern w:val="2"/>
          <w:sz w:val="21"/>
          <w:szCs w:val="22"/>
          <w:lang w:val="en-US" w:eastAsia="zh-CN"/>
          <w14:ligatures w14:val="standardContextual"/>
        </w:rPr>
      </w:pPr>
      <w:ins w:id="269" w:author="ZTE-Ma Zhifeng" w:date="2023-08-30T01:26:00Z">
        <w:r>
          <w:rPr>
            <w:noProof/>
          </w:rPr>
          <w:t>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_Toc144251276 \h </w:instrText>
        </w:r>
      </w:ins>
      <w:r>
        <w:rPr>
          <w:noProof/>
        </w:rPr>
      </w:r>
      <w:r>
        <w:rPr>
          <w:noProof/>
        </w:rPr>
        <w:fldChar w:fldCharType="separate"/>
      </w:r>
      <w:ins w:id="270" w:author="ZTE-Ma Zhifeng" w:date="2023-08-30T01:27:00Z">
        <w:r>
          <w:rPr>
            <w:noProof/>
          </w:rPr>
          <w:t>33</w:t>
        </w:r>
      </w:ins>
      <w:ins w:id="271" w:author="ZTE-Ma Zhifeng" w:date="2023-08-30T01:26:00Z">
        <w:r>
          <w:rPr>
            <w:noProof/>
          </w:rPr>
          <w:fldChar w:fldCharType="end"/>
        </w:r>
      </w:ins>
    </w:p>
    <w:p w14:paraId="434BC9CB" w14:textId="544A38C9" w:rsidR="00B25420" w:rsidRDefault="00B25420">
      <w:pPr>
        <w:pStyle w:val="TOC4"/>
        <w:rPr>
          <w:ins w:id="272" w:author="ZTE-Ma Zhifeng" w:date="2023-08-30T01:26:00Z"/>
          <w:rFonts w:asciiTheme="minorHAnsi" w:hAnsiTheme="minorHAnsi" w:cstheme="minorBidi"/>
          <w:noProof/>
          <w:kern w:val="2"/>
          <w:sz w:val="21"/>
          <w:szCs w:val="22"/>
          <w:lang w:val="en-US" w:eastAsia="zh-CN"/>
          <w14:ligatures w14:val="standardContextual"/>
        </w:rPr>
      </w:pPr>
      <w:ins w:id="273" w:author="ZTE-Ma Zhifeng" w:date="2023-08-30T01:26:00Z">
        <w:r>
          <w:rPr>
            <w:noProof/>
          </w:rPr>
          <w:t>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_Toc144251277 \h </w:instrText>
        </w:r>
      </w:ins>
      <w:r>
        <w:rPr>
          <w:noProof/>
        </w:rPr>
      </w:r>
      <w:r>
        <w:rPr>
          <w:noProof/>
        </w:rPr>
        <w:fldChar w:fldCharType="separate"/>
      </w:r>
      <w:ins w:id="274" w:author="ZTE-Ma Zhifeng" w:date="2023-08-30T01:27:00Z">
        <w:r>
          <w:rPr>
            <w:noProof/>
          </w:rPr>
          <w:t>33</w:t>
        </w:r>
      </w:ins>
      <w:ins w:id="275" w:author="ZTE-Ma Zhifeng" w:date="2023-08-30T01:26:00Z">
        <w:r>
          <w:rPr>
            <w:noProof/>
          </w:rPr>
          <w:fldChar w:fldCharType="end"/>
        </w:r>
      </w:ins>
    </w:p>
    <w:p w14:paraId="4D893F45" w14:textId="32D69C70" w:rsidR="00B25420" w:rsidRDefault="00B25420">
      <w:pPr>
        <w:pStyle w:val="TOC3"/>
        <w:rPr>
          <w:ins w:id="276" w:author="ZTE-Ma Zhifeng" w:date="2023-08-30T01:26:00Z"/>
          <w:rFonts w:asciiTheme="minorHAnsi" w:hAnsiTheme="minorHAnsi" w:cstheme="minorBidi"/>
          <w:noProof/>
          <w:kern w:val="2"/>
          <w:sz w:val="21"/>
          <w:szCs w:val="22"/>
          <w:lang w:val="en-US" w:eastAsia="zh-CN"/>
          <w14:ligatures w14:val="standardContextual"/>
        </w:rPr>
      </w:pPr>
      <w:ins w:id="277" w:author="ZTE-Ma Zhifeng" w:date="2023-08-30T01:26:00Z">
        <w:r>
          <w:rPr>
            <w:noProof/>
          </w:rPr>
          <w:t>5.6.2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_Toc144251278 \h </w:instrText>
        </w:r>
      </w:ins>
      <w:r>
        <w:rPr>
          <w:noProof/>
        </w:rPr>
      </w:r>
      <w:r>
        <w:rPr>
          <w:noProof/>
        </w:rPr>
        <w:fldChar w:fldCharType="separate"/>
      </w:r>
      <w:ins w:id="278" w:author="ZTE-Ma Zhifeng" w:date="2023-08-30T01:27:00Z">
        <w:r>
          <w:rPr>
            <w:noProof/>
          </w:rPr>
          <w:t>33</w:t>
        </w:r>
      </w:ins>
      <w:ins w:id="279" w:author="ZTE-Ma Zhifeng" w:date="2023-08-30T01:26:00Z">
        <w:r>
          <w:rPr>
            <w:noProof/>
          </w:rPr>
          <w:fldChar w:fldCharType="end"/>
        </w:r>
      </w:ins>
    </w:p>
    <w:p w14:paraId="254D21B2" w14:textId="4C08B848" w:rsidR="00B25420" w:rsidRDefault="00B25420">
      <w:pPr>
        <w:pStyle w:val="TOC4"/>
        <w:rPr>
          <w:ins w:id="280" w:author="ZTE-Ma Zhifeng" w:date="2023-08-30T01:26:00Z"/>
          <w:rFonts w:asciiTheme="minorHAnsi" w:hAnsiTheme="minorHAnsi" w:cstheme="minorBidi"/>
          <w:noProof/>
          <w:kern w:val="2"/>
          <w:sz w:val="21"/>
          <w:szCs w:val="22"/>
          <w:lang w:val="en-US" w:eastAsia="zh-CN"/>
          <w14:ligatures w14:val="standardContextual"/>
        </w:rPr>
      </w:pPr>
      <w:ins w:id="281" w:author="ZTE-Ma Zhifeng" w:date="2023-08-30T01:26:00Z">
        <w:r>
          <w:rPr>
            <w:noProof/>
          </w:rPr>
          <w:t>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_Toc144251279 \h </w:instrText>
        </w:r>
      </w:ins>
      <w:r>
        <w:rPr>
          <w:noProof/>
        </w:rPr>
      </w:r>
      <w:r>
        <w:rPr>
          <w:noProof/>
        </w:rPr>
        <w:fldChar w:fldCharType="separate"/>
      </w:r>
      <w:ins w:id="282" w:author="ZTE-Ma Zhifeng" w:date="2023-08-30T01:27:00Z">
        <w:r>
          <w:rPr>
            <w:noProof/>
          </w:rPr>
          <w:t>33</w:t>
        </w:r>
      </w:ins>
      <w:ins w:id="283" w:author="ZTE-Ma Zhifeng" w:date="2023-08-30T01:26:00Z">
        <w:r>
          <w:rPr>
            <w:noProof/>
          </w:rPr>
          <w:fldChar w:fldCharType="end"/>
        </w:r>
      </w:ins>
    </w:p>
    <w:p w14:paraId="1B126529" w14:textId="55F58011" w:rsidR="00B25420" w:rsidRDefault="00B25420">
      <w:pPr>
        <w:pStyle w:val="TOC4"/>
        <w:rPr>
          <w:ins w:id="284" w:author="ZTE-Ma Zhifeng" w:date="2023-08-30T01:26:00Z"/>
          <w:rFonts w:asciiTheme="minorHAnsi" w:hAnsiTheme="minorHAnsi" w:cstheme="minorBidi"/>
          <w:noProof/>
          <w:kern w:val="2"/>
          <w:sz w:val="21"/>
          <w:szCs w:val="22"/>
          <w:lang w:val="en-US" w:eastAsia="zh-CN"/>
          <w14:ligatures w14:val="standardContextual"/>
        </w:rPr>
      </w:pPr>
      <w:ins w:id="285" w:author="ZTE-Ma Zhifeng" w:date="2023-08-30T01:26:00Z">
        <w:r>
          <w:rPr>
            <w:noProof/>
          </w:rPr>
          <w:t>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_Toc144251280 \h </w:instrText>
        </w:r>
      </w:ins>
      <w:r>
        <w:rPr>
          <w:noProof/>
        </w:rPr>
      </w:r>
      <w:r>
        <w:rPr>
          <w:noProof/>
        </w:rPr>
        <w:fldChar w:fldCharType="separate"/>
      </w:r>
      <w:ins w:id="286" w:author="ZTE-Ma Zhifeng" w:date="2023-08-30T01:27:00Z">
        <w:r>
          <w:rPr>
            <w:noProof/>
          </w:rPr>
          <w:t>33</w:t>
        </w:r>
      </w:ins>
      <w:ins w:id="287" w:author="ZTE-Ma Zhifeng" w:date="2023-08-30T01:26:00Z">
        <w:r>
          <w:rPr>
            <w:noProof/>
          </w:rPr>
          <w:fldChar w:fldCharType="end"/>
        </w:r>
      </w:ins>
    </w:p>
    <w:p w14:paraId="2BBF91EA" w14:textId="60A035E5" w:rsidR="00B25420" w:rsidRDefault="00B25420">
      <w:pPr>
        <w:pStyle w:val="TOC2"/>
        <w:rPr>
          <w:ins w:id="288" w:author="ZTE-Ma Zhifeng" w:date="2023-08-30T01:26:00Z"/>
          <w:rFonts w:asciiTheme="minorHAnsi" w:hAnsiTheme="minorHAnsi" w:cstheme="minorBidi"/>
          <w:noProof/>
          <w:kern w:val="2"/>
          <w:sz w:val="21"/>
          <w:szCs w:val="22"/>
          <w:lang w:val="en-US" w:eastAsia="zh-CN"/>
          <w14:ligatures w14:val="standardContextual"/>
        </w:rPr>
      </w:pPr>
      <w:ins w:id="289" w:author="ZTE-Ma Zhifeng" w:date="2023-08-30T01:26:00Z">
        <w:r>
          <w:rPr>
            <w:noProof/>
          </w:rPr>
          <w:t>5.7</w:t>
        </w:r>
        <w:r>
          <w:rPr>
            <w:rFonts w:asciiTheme="minorHAnsi" w:hAnsiTheme="minorHAnsi" w:cstheme="minorBidi"/>
            <w:noProof/>
            <w:kern w:val="2"/>
            <w:sz w:val="21"/>
            <w:szCs w:val="22"/>
            <w:lang w:val="en-US" w:eastAsia="zh-CN"/>
            <w14:ligatures w14:val="standardContextual"/>
          </w:rPr>
          <w:tab/>
        </w:r>
        <w:r>
          <w:rPr>
            <w:noProof/>
          </w:rPr>
          <w:t>CA_n3-n26-n78</w:t>
        </w:r>
        <w:r>
          <w:rPr>
            <w:noProof/>
          </w:rPr>
          <w:tab/>
        </w:r>
        <w:r>
          <w:rPr>
            <w:noProof/>
          </w:rPr>
          <w:fldChar w:fldCharType="begin"/>
        </w:r>
        <w:r>
          <w:rPr>
            <w:noProof/>
          </w:rPr>
          <w:instrText xml:space="preserve"> PAGEREF _Toc144251281 \h </w:instrText>
        </w:r>
      </w:ins>
      <w:r>
        <w:rPr>
          <w:noProof/>
        </w:rPr>
      </w:r>
      <w:r>
        <w:rPr>
          <w:noProof/>
        </w:rPr>
        <w:fldChar w:fldCharType="separate"/>
      </w:r>
      <w:ins w:id="290" w:author="ZTE-Ma Zhifeng" w:date="2023-08-30T01:27:00Z">
        <w:r>
          <w:rPr>
            <w:noProof/>
          </w:rPr>
          <w:t>34</w:t>
        </w:r>
      </w:ins>
      <w:ins w:id="291" w:author="ZTE-Ma Zhifeng" w:date="2023-08-30T01:26:00Z">
        <w:r>
          <w:rPr>
            <w:noProof/>
          </w:rPr>
          <w:fldChar w:fldCharType="end"/>
        </w:r>
      </w:ins>
    </w:p>
    <w:p w14:paraId="6F4D8470" w14:textId="69005762" w:rsidR="00B25420" w:rsidRDefault="00B25420">
      <w:pPr>
        <w:pStyle w:val="TOC3"/>
        <w:rPr>
          <w:ins w:id="292" w:author="ZTE-Ma Zhifeng" w:date="2023-08-30T01:26:00Z"/>
          <w:rFonts w:asciiTheme="minorHAnsi" w:hAnsiTheme="minorHAnsi" w:cstheme="minorBidi"/>
          <w:noProof/>
          <w:kern w:val="2"/>
          <w:sz w:val="21"/>
          <w:szCs w:val="22"/>
          <w:lang w:val="en-US" w:eastAsia="zh-CN"/>
          <w14:ligatures w14:val="standardContextual"/>
        </w:rPr>
      </w:pPr>
      <w:ins w:id="293" w:author="ZTE-Ma Zhifeng" w:date="2023-08-30T01:26:00Z">
        <w:r>
          <w:rPr>
            <w:noProof/>
          </w:rPr>
          <w:t>5.7.1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_Toc144251282 \h </w:instrText>
        </w:r>
      </w:ins>
      <w:r>
        <w:rPr>
          <w:noProof/>
        </w:rPr>
      </w:r>
      <w:r>
        <w:rPr>
          <w:noProof/>
        </w:rPr>
        <w:fldChar w:fldCharType="separate"/>
      </w:r>
      <w:ins w:id="294" w:author="ZTE-Ma Zhifeng" w:date="2023-08-30T01:27:00Z">
        <w:r>
          <w:rPr>
            <w:noProof/>
          </w:rPr>
          <w:t>34</w:t>
        </w:r>
      </w:ins>
      <w:ins w:id="295" w:author="ZTE-Ma Zhifeng" w:date="2023-08-30T01:26:00Z">
        <w:r>
          <w:rPr>
            <w:noProof/>
          </w:rPr>
          <w:fldChar w:fldCharType="end"/>
        </w:r>
      </w:ins>
    </w:p>
    <w:p w14:paraId="0BDEB301" w14:textId="6C3C3AA5" w:rsidR="00B25420" w:rsidRDefault="00B25420">
      <w:pPr>
        <w:pStyle w:val="TOC4"/>
        <w:rPr>
          <w:ins w:id="296" w:author="ZTE-Ma Zhifeng" w:date="2023-08-30T01:26:00Z"/>
          <w:rFonts w:asciiTheme="minorHAnsi" w:hAnsiTheme="minorHAnsi" w:cstheme="minorBidi"/>
          <w:noProof/>
          <w:kern w:val="2"/>
          <w:sz w:val="21"/>
          <w:szCs w:val="22"/>
          <w:lang w:val="en-US" w:eastAsia="zh-CN"/>
          <w14:ligatures w14:val="standardContextual"/>
        </w:rPr>
      </w:pPr>
      <w:ins w:id="297" w:author="ZTE-Ma Zhifeng" w:date="2023-08-30T01:26:00Z">
        <w:r>
          <w:rPr>
            <w:noProof/>
          </w:rPr>
          <w:t>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_Toc144251283 \h </w:instrText>
        </w:r>
      </w:ins>
      <w:r>
        <w:rPr>
          <w:noProof/>
        </w:rPr>
      </w:r>
      <w:r>
        <w:rPr>
          <w:noProof/>
        </w:rPr>
        <w:fldChar w:fldCharType="separate"/>
      </w:r>
      <w:ins w:id="298" w:author="ZTE-Ma Zhifeng" w:date="2023-08-30T01:27:00Z">
        <w:r>
          <w:rPr>
            <w:noProof/>
          </w:rPr>
          <w:t>34</w:t>
        </w:r>
      </w:ins>
      <w:ins w:id="299" w:author="ZTE-Ma Zhifeng" w:date="2023-08-30T01:26:00Z">
        <w:r>
          <w:rPr>
            <w:noProof/>
          </w:rPr>
          <w:fldChar w:fldCharType="end"/>
        </w:r>
      </w:ins>
    </w:p>
    <w:p w14:paraId="7985D9A5" w14:textId="41AC55FA" w:rsidR="00B25420" w:rsidRDefault="00B25420">
      <w:pPr>
        <w:pStyle w:val="TOC4"/>
        <w:rPr>
          <w:ins w:id="300" w:author="ZTE-Ma Zhifeng" w:date="2023-08-30T01:26:00Z"/>
          <w:rFonts w:asciiTheme="minorHAnsi" w:hAnsiTheme="minorHAnsi" w:cstheme="minorBidi"/>
          <w:noProof/>
          <w:kern w:val="2"/>
          <w:sz w:val="21"/>
          <w:szCs w:val="22"/>
          <w:lang w:val="en-US" w:eastAsia="zh-CN"/>
          <w14:ligatures w14:val="standardContextual"/>
        </w:rPr>
      </w:pPr>
      <w:ins w:id="301" w:author="ZTE-Ma Zhifeng" w:date="2023-08-30T01:26:00Z">
        <w:r>
          <w:rPr>
            <w:noProof/>
          </w:rPr>
          <w:t>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_Toc144251284 \h </w:instrText>
        </w:r>
      </w:ins>
      <w:r>
        <w:rPr>
          <w:noProof/>
        </w:rPr>
      </w:r>
      <w:r>
        <w:rPr>
          <w:noProof/>
        </w:rPr>
        <w:fldChar w:fldCharType="separate"/>
      </w:r>
      <w:ins w:id="302" w:author="ZTE-Ma Zhifeng" w:date="2023-08-30T01:27:00Z">
        <w:r>
          <w:rPr>
            <w:noProof/>
          </w:rPr>
          <w:t>34</w:t>
        </w:r>
      </w:ins>
      <w:ins w:id="303" w:author="ZTE-Ma Zhifeng" w:date="2023-08-30T01:26:00Z">
        <w:r>
          <w:rPr>
            <w:noProof/>
          </w:rPr>
          <w:fldChar w:fldCharType="end"/>
        </w:r>
      </w:ins>
    </w:p>
    <w:p w14:paraId="1EFB7632" w14:textId="53158E76" w:rsidR="00B25420" w:rsidRDefault="00B25420">
      <w:pPr>
        <w:pStyle w:val="TOC4"/>
        <w:rPr>
          <w:ins w:id="304" w:author="ZTE-Ma Zhifeng" w:date="2023-08-30T01:26:00Z"/>
          <w:rFonts w:asciiTheme="minorHAnsi" w:hAnsiTheme="minorHAnsi" w:cstheme="minorBidi"/>
          <w:noProof/>
          <w:kern w:val="2"/>
          <w:sz w:val="21"/>
          <w:szCs w:val="22"/>
          <w:lang w:val="en-US" w:eastAsia="zh-CN"/>
          <w14:ligatures w14:val="standardContextual"/>
        </w:rPr>
      </w:pPr>
      <w:ins w:id="305" w:author="ZTE-Ma Zhifeng" w:date="2023-08-30T01:26:00Z">
        <w:r>
          <w:rPr>
            <w:noProof/>
          </w:rPr>
          <w:t>5.7.1.3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_Toc144251285 \h </w:instrText>
        </w:r>
      </w:ins>
      <w:r>
        <w:rPr>
          <w:noProof/>
        </w:rPr>
      </w:r>
      <w:r>
        <w:rPr>
          <w:noProof/>
        </w:rPr>
        <w:fldChar w:fldCharType="separate"/>
      </w:r>
      <w:ins w:id="306" w:author="ZTE-Ma Zhifeng" w:date="2023-08-30T01:27:00Z">
        <w:r>
          <w:rPr>
            <w:noProof/>
          </w:rPr>
          <w:t>34</w:t>
        </w:r>
      </w:ins>
      <w:ins w:id="307" w:author="ZTE-Ma Zhifeng" w:date="2023-08-30T01:26:00Z">
        <w:r>
          <w:rPr>
            <w:noProof/>
          </w:rPr>
          <w:fldChar w:fldCharType="end"/>
        </w:r>
      </w:ins>
    </w:p>
    <w:p w14:paraId="2FF21B54" w14:textId="3FAABF8D" w:rsidR="00B25420" w:rsidRDefault="00B25420">
      <w:pPr>
        <w:pStyle w:val="TOC3"/>
        <w:rPr>
          <w:ins w:id="308" w:author="ZTE-Ma Zhifeng" w:date="2023-08-30T01:26:00Z"/>
          <w:rFonts w:asciiTheme="minorHAnsi" w:hAnsiTheme="minorHAnsi" w:cstheme="minorBidi"/>
          <w:noProof/>
          <w:kern w:val="2"/>
          <w:sz w:val="21"/>
          <w:szCs w:val="22"/>
          <w:lang w:val="en-US" w:eastAsia="zh-CN"/>
          <w14:ligatures w14:val="standardContextual"/>
        </w:rPr>
      </w:pPr>
      <w:ins w:id="309" w:author="ZTE-Ma Zhifeng" w:date="2023-08-30T01:26:00Z">
        <w:r>
          <w:rPr>
            <w:noProof/>
          </w:rPr>
          <w:t>5.7.2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_Toc144251286 \h </w:instrText>
        </w:r>
      </w:ins>
      <w:r>
        <w:rPr>
          <w:noProof/>
        </w:rPr>
      </w:r>
      <w:r>
        <w:rPr>
          <w:noProof/>
        </w:rPr>
        <w:fldChar w:fldCharType="separate"/>
      </w:r>
      <w:ins w:id="310" w:author="ZTE-Ma Zhifeng" w:date="2023-08-30T01:27:00Z">
        <w:r>
          <w:rPr>
            <w:noProof/>
          </w:rPr>
          <w:t>35</w:t>
        </w:r>
      </w:ins>
      <w:ins w:id="311" w:author="ZTE-Ma Zhifeng" w:date="2023-08-30T01:26:00Z">
        <w:r>
          <w:rPr>
            <w:noProof/>
          </w:rPr>
          <w:fldChar w:fldCharType="end"/>
        </w:r>
      </w:ins>
    </w:p>
    <w:p w14:paraId="760F4412" w14:textId="632415A5" w:rsidR="00B25420" w:rsidRDefault="00B25420">
      <w:pPr>
        <w:pStyle w:val="TOC4"/>
        <w:rPr>
          <w:ins w:id="312" w:author="ZTE-Ma Zhifeng" w:date="2023-08-30T01:26:00Z"/>
          <w:rFonts w:asciiTheme="minorHAnsi" w:hAnsiTheme="minorHAnsi" w:cstheme="minorBidi"/>
          <w:noProof/>
          <w:kern w:val="2"/>
          <w:sz w:val="21"/>
          <w:szCs w:val="22"/>
          <w:lang w:val="en-US" w:eastAsia="zh-CN"/>
          <w14:ligatures w14:val="standardContextual"/>
        </w:rPr>
      </w:pPr>
      <w:ins w:id="313" w:author="ZTE-Ma Zhifeng" w:date="2023-08-30T01:26:00Z">
        <w:r>
          <w:rPr>
            <w:noProof/>
          </w:rPr>
          <w:t>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_Toc144251287 \h </w:instrText>
        </w:r>
      </w:ins>
      <w:r>
        <w:rPr>
          <w:noProof/>
        </w:rPr>
      </w:r>
      <w:r>
        <w:rPr>
          <w:noProof/>
        </w:rPr>
        <w:fldChar w:fldCharType="separate"/>
      </w:r>
      <w:ins w:id="314" w:author="ZTE-Ma Zhifeng" w:date="2023-08-30T01:27:00Z">
        <w:r>
          <w:rPr>
            <w:noProof/>
          </w:rPr>
          <w:t>35</w:t>
        </w:r>
      </w:ins>
      <w:ins w:id="315" w:author="ZTE-Ma Zhifeng" w:date="2023-08-30T01:26:00Z">
        <w:r>
          <w:rPr>
            <w:noProof/>
          </w:rPr>
          <w:fldChar w:fldCharType="end"/>
        </w:r>
      </w:ins>
    </w:p>
    <w:p w14:paraId="42B36F95" w14:textId="033B17E3" w:rsidR="00B25420" w:rsidRDefault="00B25420">
      <w:pPr>
        <w:pStyle w:val="TOC4"/>
        <w:rPr>
          <w:ins w:id="316" w:author="ZTE-Ma Zhifeng" w:date="2023-08-30T01:26:00Z"/>
          <w:rFonts w:asciiTheme="minorHAnsi" w:hAnsiTheme="minorHAnsi" w:cstheme="minorBidi"/>
          <w:noProof/>
          <w:kern w:val="2"/>
          <w:sz w:val="21"/>
          <w:szCs w:val="22"/>
          <w:lang w:val="en-US" w:eastAsia="zh-CN"/>
          <w14:ligatures w14:val="standardContextual"/>
        </w:rPr>
      </w:pPr>
      <w:ins w:id="317" w:author="ZTE-Ma Zhifeng" w:date="2023-08-30T01:26:00Z">
        <w:r>
          <w:rPr>
            <w:noProof/>
          </w:rPr>
          <w:t>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_Toc144251288 \h </w:instrText>
        </w:r>
      </w:ins>
      <w:r>
        <w:rPr>
          <w:noProof/>
        </w:rPr>
      </w:r>
      <w:r>
        <w:rPr>
          <w:noProof/>
        </w:rPr>
        <w:fldChar w:fldCharType="separate"/>
      </w:r>
      <w:ins w:id="318" w:author="ZTE-Ma Zhifeng" w:date="2023-08-30T01:27:00Z">
        <w:r>
          <w:rPr>
            <w:noProof/>
          </w:rPr>
          <w:t>35</w:t>
        </w:r>
      </w:ins>
      <w:ins w:id="319" w:author="ZTE-Ma Zhifeng" w:date="2023-08-30T01:26:00Z">
        <w:r>
          <w:rPr>
            <w:noProof/>
          </w:rPr>
          <w:fldChar w:fldCharType="end"/>
        </w:r>
      </w:ins>
    </w:p>
    <w:p w14:paraId="78CC8982" w14:textId="0944FCE4" w:rsidR="00B25420" w:rsidRDefault="00B25420">
      <w:pPr>
        <w:pStyle w:val="TOC2"/>
        <w:rPr>
          <w:ins w:id="320" w:author="ZTE-Ma Zhifeng" w:date="2023-08-30T01:26:00Z"/>
          <w:rFonts w:asciiTheme="minorHAnsi" w:hAnsiTheme="minorHAnsi" w:cstheme="minorBidi"/>
          <w:noProof/>
          <w:kern w:val="2"/>
          <w:sz w:val="21"/>
          <w:szCs w:val="22"/>
          <w:lang w:val="en-US" w:eastAsia="zh-CN"/>
          <w14:ligatures w14:val="standardContextual"/>
        </w:rPr>
      </w:pPr>
      <w:ins w:id="321" w:author="ZTE-Ma Zhifeng" w:date="2023-08-30T01:26:00Z">
        <w:r>
          <w:rPr>
            <w:noProof/>
          </w:rPr>
          <w:t>5.8</w:t>
        </w:r>
        <w:r>
          <w:rPr>
            <w:rFonts w:asciiTheme="minorHAnsi" w:hAnsiTheme="minorHAnsi" w:cstheme="minorBidi"/>
            <w:noProof/>
            <w:kern w:val="2"/>
            <w:sz w:val="21"/>
            <w:szCs w:val="22"/>
            <w:lang w:val="en-US" w:eastAsia="zh-CN"/>
            <w14:ligatures w14:val="standardContextual"/>
          </w:rPr>
          <w:tab/>
        </w:r>
        <w:r>
          <w:rPr>
            <w:noProof/>
          </w:rPr>
          <w:t>CA_n1-n7-n26</w:t>
        </w:r>
        <w:r>
          <w:rPr>
            <w:noProof/>
          </w:rPr>
          <w:tab/>
        </w:r>
        <w:r>
          <w:rPr>
            <w:noProof/>
          </w:rPr>
          <w:fldChar w:fldCharType="begin"/>
        </w:r>
        <w:r>
          <w:rPr>
            <w:noProof/>
          </w:rPr>
          <w:instrText xml:space="preserve"> PAGEREF _Toc144251289 \h </w:instrText>
        </w:r>
      </w:ins>
      <w:r>
        <w:rPr>
          <w:noProof/>
        </w:rPr>
      </w:r>
      <w:r>
        <w:rPr>
          <w:noProof/>
        </w:rPr>
        <w:fldChar w:fldCharType="separate"/>
      </w:r>
      <w:ins w:id="322" w:author="ZTE-Ma Zhifeng" w:date="2023-08-30T01:27:00Z">
        <w:r>
          <w:rPr>
            <w:noProof/>
          </w:rPr>
          <w:t>35</w:t>
        </w:r>
      </w:ins>
      <w:ins w:id="323" w:author="ZTE-Ma Zhifeng" w:date="2023-08-30T01:26:00Z">
        <w:r>
          <w:rPr>
            <w:noProof/>
          </w:rPr>
          <w:fldChar w:fldCharType="end"/>
        </w:r>
      </w:ins>
    </w:p>
    <w:p w14:paraId="59C42D05" w14:textId="6B19969A" w:rsidR="00B25420" w:rsidRDefault="00B25420">
      <w:pPr>
        <w:pStyle w:val="TOC3"/>
        <w:rPr>
          <w:ins w:id="324" w:author="ZTE-Ma Zhifeng" w:date="2023-08-30T01:26:00Z"/>
          <w:rFonts w:asciiTheme="minorHAnsi" w:hAnsiTheme="minorHAnsi" w:cstheme="minorBidi"/>
          <w:noProof/>
          <w:kern w:val="2"/>
          <w:sz w:val="21"/>
          <w:szCs w:val="22"/>
          <w:lang w:val="en-US" w:eastAsia="zh-CN"/>
          <w14:ligatures w14:val="standardContextual"/>
        </w:rPr>
      </w:pPr>
      <w:ins w:id="325" w:author="ZTE-Ma Zhifeng" w:date="2023-08-30T01:26:00Z">
        <w:r>
          <w:rPr>
            <w:noProof/>
          </w:rPr>
          <w:t>5.8.1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_Toc144251290 \h </w:instrText>
        </w:r>
      </w:ins>
      <w:r>
        <w:rPr>
          <w:noProof/>
        </w:rPr>
      </w:r>
      <w:r>
        <w:rPr>
          <w:noProof/>
        </w:rPr>
        <w:fldChar w:fldCharType="separate"/>
      </w:r>
      <w:ins w:id="326" w:author="ZTE-Ma Zhifeng" w:date="2023-08-30T01:27:00Z">
        <w:r>
          <w:rPr>
            <w:noProof/>
          </w:rPr>
          <w:t>35</w:t>
        </w:r>
      </w:ins>
      <w:ins w:id="327" w:author="ZTE-Ma Zhifeng" w:date="2023-08-30T01:26:00Z">
        <w:r>
          <w:rPr>
            <w:noProof/>
          </w:rPr>
          <w:fldChar w:fldCharType="end"/>
        </w:r>
      </w:ins>
    </w:p>
    <w:p w14:paraId="56000F21" w14:textId="554543F2" w:rsidR="00B25420" w:rsidRDefault="00B25420">
      <w:pPr>
        <w:pStyle w:val="TOC4"/>
        <w:rPr>
          <w:ins w:id="328" w:author="ZTE-Ma Zhifeng" w:date="2023-08-30T01:26:00Z"/>
          <w:rFonts w:asciiTheme="minorHAnsi" w:hAnsiTheme="minorHAnsi" w:cstheme="minorBidi"/>
          <w:noProof/>
          <w:kern w:val="2"/>
          <w:sz w:val="21"/>
          <w:szCs w:val="22"/>
          <w:lang w:val="en-US" w:eastAsia="zh-CN"/>
          <w14:ligatures w14:val="standardContextual"/>
        </w:rPr>
      </w:pPr>
      <w:ins w:id="329" w:author="ZTE-Ma Zhifeng" w:date="2023-08-30T01:26:00Z">
        <w:r>
          <w:rPr>
            <w:noProof/>
          </w:rPr>
          <w:t>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_Toc144251291 \h </w:instrText>
        </w:r>
      </w:ins>
      <w:r>
        <w:rPr>
          <w:noProof/>
        </w:rPr>
      </w:r>
      <w:r>
        <w:rPr>
          <w:noProof/>
        </w:rPr>
        <w:fldChar w:fldCharType="separate"/>
      </w:r>
      <w:ins w:id="330" w:author="ZTE-Ma Zhifeng" w:date="2023-08-30T01:27:00Z">
        <w:r>
          <w:rPr>
            <w:noProof/>
          </w:rPr>
          <w:t>35</w:t>
        </w:r>
      </w:ins>
      <w:ins w:id="331" w:author="ZTE-Ma Zhifeng" w:date="2023-08-30T01:26:00Z">
        <w:r>
          <w:rPr>
            <w:noProof/>
          </w:rPr>
          <w:fldChar w:fldCharType="end"/>
        </w:r>
      </w:ins>
    </w:p>
    <w:p w14:paraId="5B51378F" w14:textId="6BB65F42" w:rsidR="00B25420" w:rsidRDefault="00B25420">
      <w:pPr>
        <w:pStyle w:val="TOC4"/>
        <w:rPr>
          <w:ins w:id="332" w:author="ZTE-Ma Zhifeng" w:date="2023-08-30T01:26:00Z"/>
          <w:rFonts w:asciiTheme="minorHAnsi" w:hAnsiTheme="minorHAnsi" w:cstheme="minorBidi"/>
          <w:noProof/>
          <w:kern w:val="2"/>
          <w:sz w:val="21"/>
          <w:szCs w:val="22"/>
          <w:lang w:val="en-US" w:eastAsia="zh-CN"/>
          <w14:ligatures w14:val="standardContextual"/>
        </w:rPr>
      </w:pPr>
      <w:ins w:id="333" w:author="ZTE-Ma Zhifeng" w:date="2023-08-30T01:26:00Z">
        <w:r>
          <w:rPr>
            <w:noProof/>
          </w:rPr>
          <w:t>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_Toc144251292 \h </w:instrText>
        </w:r>
      </w:ins>
      <w:r>
        <w:rPr>
          <w:noProof/>
        </w:rPr>
      </w:r>
      <w:r>
        <w:rPr>
          <w:noProof/>
        </w:rPr>
        <w:fldChar w:fldCharType="separate"/>
      </w:r>
      <w:ins w:id="334" w:author="ZTE-Ma Zhifeng" w:date="2023-08-30T01:27:00Z">
        <w:r>
          <w:rPr>
            <w:noProof/>
          </w:rPr>
          <w:t>36</w:t>
        </w:r>
      </w:ins>
      <w:ins w:id="335" w:author="ZTE-Ma Zhifeng" w:date="2023-08-30T01:26:00Z">
        <w:r>
          <w:rPr>
            <w:noProof/>
          </w:rPr>
          <w:fldChar w:fldCharType="end"/>
        </w:r>
      </w:ins>
    </w:p>
    <w:p w14:paraId="55CD493B" w14:textId="3164E9E4" w:rsidR="00B25420" w:rsidRDefault="00B25420">
      <w:pPr>
        <w:pStyle w:val="TOC4"/>
        <w:rPr>
          <w:ins w:id="336" w:author="ZTE-Ma Zhifeng" w:date="2023-08-30T01:26:00Z"/>
          <w:rFonts w:asciiTheme="minorHAnsi" w:hAnsiTheme="minorHAnsi" w:cstheme="minorBidi"/>
          <w:noProof/>
          <w:kern w:val="2"/>
          <w:sz w:val="21"/>
          <w:szCs w:val="22"/>
          <w:lang w:val="en-US" w:eastAsia="zh-CN"/>
          <w14:ligatures w14:val="standardContextual"/>
        </w:rPr>
      </w:pPr>
      <w:ins w:id="337" w:author="ZTE-Ma Zhifeng" w:date="2023-08-30T01:26:00Z">
        <w:r>
          <w:rPr>
            <w:noProof/>
          </w:rPr>
          <w:t>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_Toc144251293 \h </w:instrText>
        </w:r>
      </w:ins>
      <w:r>
        <w:rPr>
          <w:noProof/>
        </w:rPr>
      </w:r>
      <w:r>
        <w:rPr>
          <w:noProof/>
        </w:rPr>
        <w:fldChar w:fldCharType="separate"/>
      </w:r>
      <w:ins w:id="338" w:author="ZTE-Ma Zhifeng" w:date="2023-08-30T01:27:00Z">
        <w:r>
          <w:rPr>
            <w:noProof/>
          </w:rPr>
          <w:t>36</w:t>
        </w:r>
      </w:ins>
      <w:ins w:id="339" w:author="ZTE-Ma Zhifeng" w:date="2023-08-30T01:26:00Z">
        <w:r>
          <w:rPr>
            <w:noProof/>
          </w:rPr>
          <w:fldChar w:fldCharType="end"/>
        </w:r>
      </w:ins>
    </w:p>
    <w:p w14:paraId="3F7F45EF" w14:textId="49C78EC3" w:rsidR="00B25420" w:rsidRDefault="00B25420">
      <w:pPr>
        <w:pStyle w:val="TOC3"/>
        <w:rPr>
          <w:ins w:id="340" w:author="ZTE-Ma Zhifeng" w:date="2023-08-30T01:26:00Z"/>
          <w:rFonts w:asciiTheme="minorHAnsi" w:hAnsiTheme="minorHAnsi" w:cstheme="minorBidi"/>
          <w:noProof/>
          <w:kern w:val="2"/>
          <w:sz w:val="21"/>
          <w:szCs w:val="22"/>
          <w:lang w:val="en-US" w:eastAsia="zh-CN"/>
          <w14:ligatures w14:val="standardContextual"/>
        </w:rPr>
      </w:pPr>
      <w:ins w:id="341" w:author="ZTE-Ma Zhifeng" w:date="2023-08-30T01:26:00Z">
        <w:r>
          <w:rPr>
            <w:noProof/>
          </w:rPr>
          <w:t>5.8.2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_Toc144251294 \h </w:instrText>
        </w:r>
      </w:ins>
      <w:r>
        <w:rPr>
          <w:noProof/>
        </w:rPr>
      </w:r>
      <w:r>
        <w:rPr>
          <w:noProof/>
        </w:rPr>
        <w:fldChar w:fldCharType="separate"/>
      </w:r>
      <w:ins w:id="342" w:author="ZTE-Ma Zhifeng" w:date="2023-08-30T01:27:00Z">
        <w:r>
          <w:rPr>
            <w:noProof/>
          </w:rPr>
          <w:t>36</w:t>
        </w:r>
      </w:ins>
      <w:ins w:id="343" w:author="ZTE-Ma Zhifeng" w:date="2023-08-30T01:26:00Z">
        <w:r>
          <w:rPr>
            <w:noProof/>
          </w:rPr>
          <w:fldChar w:fldCharType="end"/>
        </w:r>
      </w:ins>
    </w:p>
    <w:p w14:paraId="10AAB213" w14:textId="53B01092" w:rsidR="00B25420" w:rsidRDefault="00B25420">
      <w:pPr>
        <w:pStyle w:val="TOC4"/>
        <w:rPr>
          <w:ins w:id="344" w:author="ZTE-Ma Zhifeng" w:date="2023-08-30T01:26:00Z"/>
          <w:rFonts w:asciiTheme="minorHAnsi" w:hAnsiTheme="minorHAnsi" w:cstheme="minorBidi"/>
          <w:noProof/>
          <w:kern w:val="2"/>
          <w:sz w:val="21"/>
          <w:szCs w:val="22"/>
          <w:lang w:val="en-US" w:eastAsia="zh-CN"/>
          <w14:ligatures w14:val="standardContextual"/>
        </w:rPr>
      </w:pPr>
      <w:ins w:id="345" w:author="ZTE-Ma Zhifeng" w:date="2023-08-30T01:26:00Z">
        <w:r>
          <w:rPr>
            <w:noProof/>
          </w:rPr>
          <w:t>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_Toc144251295 \h </w:instrText>
        </w:r>
      </w:ins>
      <w:r>
        <w:rPr>
          <w:noProof/>
        </w:rPr>
      </w:r>
      <w:r>
        <w:rPr>
          <w:noProof/>
        </w:rPr>
        <w:fldChar w:fldCharType="separate"/>
      </w:r>
      <w:ins w:id="346" w:author="ZTE-Ma Zhifeng" w:date="2023-08-30T01:27:00Z">
        <w:r>
          <w:rPr>
            <w:noProof/>
          </w:rPr>
          <w:t>36</w:t>
        </w:r>
      </w:ins>
      <w:ins w:id="347" w:author="ZTE-Ma Zhifeng" w:date="2023-08-30T01:26:00Z">
        <w:r>
          <w:rPr>
            <w:noProof/>
          </w:rPr>
          <w:fldChar w:fldCharType="end"/>
        </w:r>
      </w:ins>
    </w:p>
    <w:p w14:paraId="7F7E4AFB" w14:textId="7DAE7CA9" w:rsidR="00B25420" w:rsidRDefault="00B25420">
      <w:pPr>
        <w:pStyle w:val="TOC4"/>
        <w:rPr>
          <w:ins w:id="348" w:author="ZTE-Ma Zhifeng" w:date="2023-08-30T01:26:00Z"/>
          <w:rFonts w:asciiTheme="minorHAnsi" w:hAnsiTheme="minorHAnsi" w:cstheme="minorBidi"/>
          <w:noProof/>
          <w:kern w:val="2"/>
          <w:sz w:val="21"/>
          <w:szCs w:val="22"/>
          <w:lang w:val="en-US" w:eastAsia="zh-CN"/>
          <w14:ligatures w14:val="standardContextual"/>
        </w:rPr>
      </w:pPr>
      <w:ins w:id="349" w:author="ZTE-Ma Zhifeng" w:date="2023-08-30T01:26:00Z">
        <w:r>
          <w:rPr>
            <w:noProof/>
          </w:rPr>
          <w:t>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_Toc144251296 \h </w:instrText>
        </w:r>
      </w:ins>
      <w:r>
        <w:rPr>
          <w:noProof/>
        </w:rPr>
      </w:r>
      <w:r>
        <w:rPr>
          <w:noProof/>
        </w:rPr>
        <w:fldChar w:fldCharType="separate"/>
      </w:r>
      <w:ins w:id="350" w:author="ZTE-Ma Zhifeng" w:date="2023-08-30T01:27:00Z">
        <w:r>
          <w:rPr>
            <w:noProof/>
          </w:rPr>
          <w:t>36</w:t>
        </w:r>
      </w:ins>
      <w:ins w:id="351" w:author="ZTE-Ma Zhifeng" w:date="2023-08-30T01:26:00Z">
        <w:r>
          <w:rPr>
            <w:noProof/>
          </w:rPr>
          <w:fldChar w:fldCharType="end"/>
        </w:r>
      </w:ins>
    </w:p>
    <w:p w14:paraId="2B0F7559" w14:textId="09A29493" w:rsidR="00B25420" w:rsidRDefault="00B25420">
      <w:pPr>
        <w:pStyle w:val="TOC2"/>
        <w:rPr>
          <w:ins w:id="352" w:author="ZTE-Ma Zhifeng" w:date="2023-08-30T01:26:00Z"/>
          <w:rFonts w:asciiTheme="minorHAnsi" w:hAnsiTheme="minorHAnsi" w:cstheme="minorBidi"/>
          <w:noProof/>
          <w:kern w:val="2"/>
          <w:sz w:val="21"/>
          <w:szCs w:val="22"/>
          <w:lang w:val="en-US" w:eastAsia="zh-CN"/>
          <w14:ligatures w14:val="standardContextual"/>
        </w:rPr>
      </w:pPr>
      <w:ins w:id="353" w:author="ZTE-Ma Zhifeng" w:date="2023-08-30T01:26:00Z">
        <w:r>
          <w:rPr>
            <w:noProof/>
          </w:rPr>
          <w:t>5.9</w:t>
        </w:r>
        <w:r>
          <w:rPr>
            <w:rFonts w:asciiTheme="minorHAnsi" w:hAnsiTheme="minorHAnsi" w:cstheme="minorBidi"/>
            <w:noProof/>
            <w:kern w:val="2"/>
            <w:sz w:val="21"/>
            <w:szCs w:val="22"/>
            <w:lang w:val="en-US" w:eastAsia="zh-CN"/>
            <w14:ligatures w14:val="standardContextual"/>
          </w:rPr>
          <w:tab/>
        </w:r>
        <w:r>
          <w:rPr>
            <w:noProof/>
          </w:rPr>
          <w:t>CA_n3-n7-n26</w:t>
        </w:r>
        <w:r>
          <w:rPr>
            <w:noProof/>
          </w:rPr>
          <w:tab/>
        </w:r>
        <w:r>
          <w:rPr>
            <w:noProof/>
          </w:rPr>
          <w:fldChar w:fldCharType="begin"/>
        </w:r>
        <w:r>
          <w:rPr>
            <w:noProof/>
          </w:rPr>
          <w:instrText xml:space="preserve"> PAGEREF _Toc144251297 \h </w:instrText>
        </w:r>
      </w:ins>
      <w:r>
        <w:rPr>
          <w:noProof/>
        </w:rPr>
      </w:r>
      <w:r>
        <w:rPr>
          <w:noProof/>
        </w:rPr>
        <w:fldChar w:fldCharType="separate"/>
      </w:r>
      <w:ins w:id="354" w:author="ZTE-Ma Zhifeng" w:date="2023-08-30T01:27:00Z">
        <w:r>
          <w:rPr>
            <w:noProof/>
          </w:rPr>
          <w:t>37</w:t>
        </w:r>
      </w:ins>
      <w:ins w:id="355" w:author="ZTE-Ma Zhifeng" w:date="2023-08-30T01:26:00Z">
        <w:r>
          <w:rPr>
            <w:noProof/>
          </w:rPr>
          <w:fldChar w:fldCharType="end"/>
        </w:r>
      </w:ins>
    </w:p>
    <w:p w14:paraId="0B159C0B" w14:textId="7461955E" w:rsidR="00B25420" w:rsidRDefault="00B25420">
      <w:pPr>
        <w:pStyle w:val="TOC3"/>
        <w:rPr>
          <w:ins w:id="356" w:author="ZTE-Ma Zhifeng" w:date="2023-08-30T01:26:00Z"/>
          <w:rFonts w:asciiTheme="minorHAnsi" w:hAnsiTheme="minorHAnsi" w:cstheme="minorBidi"/>
          <w:noProof/>
          <w:kern w:val="2"/>
          <w:sz w:val="21"/>
          <w:szCs w:val="22"/>
          <w:lang w:val="en-US" w:eastAsia="zh-CN"/>
          <w14:ligatures w14:val="standardContextual"/>
        </w:rPr>
      </w:pPr>
      <w:ins w:id="357" w:author="ZTE-Ma Zhifeng" w:date="2023-08-30T01:26:00Z">
        <w:r>
          <w:rPr>
            <w:noProof/>
          </w:rPr>
          <w:t>5.9.1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_Toc144251298 \h </w:instrText>
        </w:r>
      </w:ins>
      <w:r>
        <w:rPr>
          <w:noProof/>
        </w:rPr>
      </w:r>
      <w:r>
        <w:rPr>
          <w:noProof/>
        </w:rPr>
        <w:fldChar w:fldCharType="separate"/>
      </w:r>
      <w:ins w:id="358" w:author="ZTE-Ma Zhifeng" w:date="2023-08-30T01:27:00Z">
        <w:r>
          <w:rPr>
            <w:noProof/>
          </w:rPr>
          <w:t>37</w:t>
        </w:r>
      </w:ins>
      <w:ins w:id="359" w:author="ZTE-Ma Zhifeng" w:date="2023-08-30T01:26:00Z">
        <w:r>
          <w:rPr>
            <w:noProof/>
          </w:rPr>
          <w:fldChar w:fldCharType="end"/>
        </w:r>
      </w:ins>
    </w:p>
    <w:p w14:paraId="57101B20" w14:textId="03502775" w:rsidR="00B25420" w:rsidRDefault="00B25420">
      <w:pPr>
        <w:pStyle w:val="TOC4"/>
        <w:rPr>
          <w:ins w:id="360" w:author="ZTE-Ma Zhifeng" w:date="2023-08-30T01:26:00Z"/>
          <w:rFonts w:asciiTheme="minorHAnsi" w:hAnsiTheme="minorHAnsi" w:cstheme="minorBidi"/>
          <w:noProof/>
          <w:kern w:val="2"/>
          <w:sz w:val="21"/>
          <w:szCs w:val="22"/>
          <w:lang w:val="en-US" w:eastAsia="zh-CN"/>
          <w14:ligatures w14:val="standardContextual"/>
        </w:rPr>
      </w:pPr>
      <w:ins w:id="361" w:author="ZTE-Ma Zhifeng" w:date="2023-08-30T01:26:00Z">
        <w:r>
          <w:rPr>
            <w:noProof/>
          </w:rPr>
          <w:t>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_Toc144251299 \h </w:instrText>
        </w:r>
      </w:ins>
      <w:r>
        <w:rPr>
          <w:noProof/>
        </w:rPr>
      </w:r>
      <w:r>
        <w:rPr>
          <w:noProof/>
        </w:rPr>
        <w:fldChar w:fldCharType="separate"/>
      </w:r>
      <w:ins w:id="362" w:author="ZTE-Ma Zhifeng" w:date="2023-08-30T01:27:00Z">
        <w:r>
          <w:rPr>
            <w:noProof/>
          </w:rPr>
          <w:t>37</w:t>
        </w:r>
      </w:ins>
      <w:ins w:id="363" w:author="ZTE-Ma Zhifeng" w:date="2023-08-30T01:26:00Z">
        <w:r>
          <w:rPr>
            <w:noProof/>
          </w:rPr>
          <w:fldChar w:fldCharType="end"/>
        </w:r>
      </w:ins>
    </w:p>
    <w:p w14:paraId="1FED7F42" w14:textId="016AF0CF" w:rsidR="00B25420" w:rsidRDefault="00B25420">
      <w:pPr>
        <w:pStyle w:val="TOC4"/>
        <w:rPr>
          <w:ins w:id="364" w:author="ZTE-Ma Zhifeng" w:date="2023-08-30T01:26:00Z"/>
          <w:rFonts w:asciiTheme="minorHAnsi" w:hAnsiTheme="minorHAnsi" w:cstheme="minorBidi"/>
          <w:noProof/>
          <w:kern w:val="2"/>
          <w:sz w:val="21"/>
          <w:szCs w:val="22"/>
          <w:lang w:val="en-US" w:eastAsia="zh-CN"/>
          <w14:ligatures w14:val="standardContextual"/>
        </w:rPr>
      </w:pPr>
      <w:ins w:id="365" w:author="ZTE-Ma Zhifeng" w:date="2023-08-30T01:26:00Z">
        <w:r>
          <w:rPr>
            <w:noProof/>
          </w:rPr>
          <w:t>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_Toc144251300 \h </w:instrText>
        </w:r>
      </w:ins>
      <w:r>
        <w:rPr>
          <w:noProof/>
        </w:rPr>
      </w:r>
      <w:r>
        <w:rPr>
          <w:noProof/>
        </w:rPr>
        <w:fldChar w:fldCharType="separate"/>
      </w:r>
      <w:ins w:id="366" w:author="ZTE-Ma Zhifeng" w:date="2023-08-30T01:27:00Z">
        <w:r>
          <w:rPr>
            <w:noProof/>
          </w:rPr>
          <w:t>37</w:t>
        </w:r>
      </w:ins>
      <w:ins w:id="367" w:author="ZTE-Ma Zhifeng" w:date="2023-08-30T01:26:00Z">
        <w:r>
          <w:rPr>
            <w:noProof/>
          </w:rPr>
          <w:fldChar w:fldCharType="end"/>
        </w:r>
      </w:ins>
    </w:p>
    <w:p w14:paraId="7537B847" w14:textId="61E7F5A5" w:rsidR="00B25420" w:rsidRDefault="00B25420">
      <w:pPr>
        <w:pStyle w:val="TOC4"/>
        <w:rPr>
          <w:ins w:id="368" w:author="ZTE-Ma Zhifeng" w:date="2023-08-30T01:26:00Z"/>
          <w:rFonts w:asciiTheme="minorHAnsi" w:hAnsiTheme="minorHAnsi" w:cstheme="minorBidi"/>
          <w:noProof/>
          <w:kern w:val="2"/>
          <w:sz w:val="21"/>
          <w:szCs w:val="22"/>
          <w:lang w:val="en-US" w:eastAsia="zh-CN"/>
          <w14:ligatures w14:val="standardContextual"/>
        </w:rPr>
      </w:pPr>
      <w:ins w:id="369" w:author="ZTE-Ma Zhifeng" w:date="2023-08-30T01:26:00Z">
        <w:r>
          <w:rPr>
            <w:noProof/>
          </w:rPr>
          <w:t>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_Toc144251301 \h </w:instrText>
        </w:r>
      </w:ins>
      <w:r>
        <w:rPr>
          <w:noProof/>
        </w:rPr>
      </w:r>
      <w:r>
        <w:rPr>
          <w:noProof/>
        </w:rPr>
        <w:fldChar w:fldCharType="separate"/>
      </w:r>
      <w:ins w:id="370" w:author="ZTE-Ma Zhifeng" w:date="2023-08-30T01:27:00Z">
        <w:r>
          <w:rPr>
            <w:noProof/>
          </w:rPr>
          <w:t>37</w:t>
        </w:r>
      </w:ins>
      <w:ins w:id="371" w:author="ZTE-Ma Zhifeng" w:date="2023-08-30T01:26:00Z">
        <w:r>
          <w:rPr>
            <w:noProof/>
          </w:rPr>
          <w:fldChar w:fldCharType="end"/>
        </w:r>
      </w:ins>
    </w:p>
    <w:p w14:paraId="75A5698F" w14:textId="5979746C" w:rsidR="00B25420" w:rsidRDefault="00B25420">
      <w:pPr>
        <w:pStyle w:val="TOC3"/>
        <w:rPr>
          <w:ins w:id="372" w:author="ZTE-Ma Zhifeng" w:date="2023-08-30T01:26:00Z"/>
          <w:rFonts w:asciiTheme="minorHAnsi" w:hAnsiTheme="minorHAnsi" w:cstheme="minorBidi"/>
          <w:noProof/>
          <w:kern w:val="2"/>
          <w:sz w:val="21"/>
          <w:szCs w:val="22"/>
          <w:lang w:val="en-US" w:eastAsia="zh-CN"/>
          <w14:ligatures w14:val="standardContextual"/>
        </w:rPr>
      </w:pPr>
      <w:ins w:id="373" w:author="ZTE-Ma Zhifeng" w:date="2023-08-30T01:26:00Z">
        <w:r>
          <w:rPr>
            <w:noProof/>
          </w:rPr>
          <w:t>5.9.2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_Toc144251302 \h </w:instrText>
        </w:r>
      </w:ins>
      <w:r>
        <w:rPr>
          <w:noProof/>
        </w:rPr>
      </w:r>
      <w:r>
        <w:rPr>
          <w:noProof/>
        </w:rPr>
        <w:fldChar w:fldCharType="separate"/>
      </w:r>
      <w:ins w:id="374" w:author="ZTE-Ma Zhifeng" w:date="2023-08-30T01:27:00Z">
        <w:r>
          <w:rPr>
            <w:noProof/>
          </w:rPr>
          <w:t>38</w:t>
        </w:r>
      </w:ins>
      <w:ins w:id="375" w:author="ZTE-Ma Zhifeng" w:date="2023-08-30T01:26:00Z">
        <w:r>
          <w:rPr>
            <w:noProof/>
          </w:rPr>
          <w:fldChar w:fldCharType="end"/>
        </w:r>
      </w:ins>
    </w:p>
    <w:p w14:paraId="65CF9732" w14:textId="2FD1D71F" w:rsidR="00B25420" w:rsidRDefault="00B25420">
      <w:pPr>
        <w:pStyle w:val="TOC4"/>
        <w:rPr>
          <w:ins w:id="376" w:author="ZTE-Ma Zhifeng" w:date="2023-08-30T01:26:00Z"/>
          <w:rFonts w:asciiTheme="minorHAnsi" w:hAnsiTheme="minorHAnsi" w:cstheme="minorBidi"/>
          <w:noProof/>
          <w:kern w:val="2"/>
          <w:sz w:val="21"/>
          <w:szCs w:val="22"/>
          <w:lang w:val="en-US" w:eastAsia="zh-CN"/>
          <w14:ligatures w14:val="standardContextual"/>
        </w:rPr>
      </w:pPr>
      <w:ins w:id="377" w:author="ZTE-Ma Zhifeng" w:date="2023-08-30T01:26:00Z">
        <w:r>
          <w:rPr>
            <w:noProof/>
          </w:rPr>
          <w:t>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_Toc144251303 \h </w:instrText>
        </w:r>
      </w:ins>
      <w:r>
        <w:rPr>
          <w:noProof/>
        </w:rPr>
      </w:r>
      <w:r>
        <w:rPr>
          <w:noProof/>
        </w:rPr>
        <w:fldChar w:fldCharType="separate"/>
      </w:r>
      <w:ins w:id="378" w:author="ZTE-Ma Zhifeng" w:date="2023-08-30T01:27:00Z">
        <w:r>
          <w:rPr>
            <w:noProof/>
          </w:rPr>
          <w:t>38</w:t>
        </w:r>
      </w:ins>
      <w:ins w:id="379" w:author="ZTE-Ma Zhifeng" w:date="2023-08-30T01:26:00Z">
        <w:r>
          <w:rPr>
            <w:noProof/>
          </w:rPr>
          <w:fldChar w:fldCharType="end"/>
        </w:r>
      </w:ins>
    </w:p>
    <w:p w14:paraId="67E849EE" w14:textId="2B86DCCB" w:rsidR="00B25420" w:rsidRDefault="00B25420">
      <w:pPr>
        <w:pStyle w:val="TOC4"/>
        <w:rPr>
          <w:ins w:id="380" w:author="ZTE-Ma Zhifeng" w:date="2023-08-30T01:26:00Z"/>
          <w:rFonts w:asciiTheme="minorHAnsi" w:hAnsiTheme="minorHAnsi" w:cstheme="minorBidi"/>
          <w:noProof/>
          <w:kern w:val="2"/>
          <w:sz w:val="21"/>
          <w:szCs w:val="22"/>
          <w:lang w:val="en-US" w:eastAsia="zh-CN"/>
          <w14:ligatures w14:val="standardContextual"/>
        </w:rPr>
      </w:pPr>
      <w:ins w:id="381" w:author="ZTE-Ma Zhifeng" w:date="2023-08-30T01:26:00Z">
        <w:r>
          <w:rPr>
            <w:noProof/>
          </w:rPr>
          <w:t>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_Toc144251304 \h </w:instrText>
        </w:r>
      </w:ins>
      <w:r>
        <w:rPr>
          <w:noProof/>
        </w:rPr>
      </w:r>
      <w:r>
        <w:rPr>
          <w:noProof/>
        </w:rPr>
        <w:fldChar w:fldCharType="separate"/>
      </w:r>
      <w:ins w:id="382" w:author="ZTE-Ma Zhifeng" w:date="2023-08-30T01:27:00Z">
        <w:r>
          <w:rPr>
            <w:noProof/>
          </w:rPr>
          <w:t>38</w:t>
        </w:r>
      </w:ins>
      <w:ins w:id="383" w:author="ZTE-Ma Zhifeng" w:date="2023-08-30T01:26:00Z">
        <w:r>
          <w:rPr>
            <w:noProof/>
          </w:rPr>
          <w:fldChar w:fldCharType="end"/>
        </w:r>
      </w:ins>
    </w:p>
    <w:p w14:paraId="55691776" w14:textId="1FBC122B" w:rsidR="00B25420" w:rsidRDefault="00B25420">
      <w:pPr>
        <w:pStyle w:val="TOC2"/>
        <w:rPr>
          <w:ins w:id="384" w:author="ZTE-Ma Zhifeng" w:date="2023-08-30T01:26:00Z"/>
          <w:rFonts w:asciiTheme="minorHAnsi" w:hAnsiTheme="minorHAnsi" w:cstheme="minorBidi"/>
          <w:noProof/>
          <w:kern w:val="2"/>
          <w:sz w:val="21"/>
          <w:szCs w:val="22"/>
          <w:lang w:val="en-US" w:eastAsia="zh-CN"/>
          <w14:ligatures w14:val="standardContextual"/>
        </w:rPr>
      </w:pPr>
      <w:ins w:id="385" w:author="ZTE-Ma Zhifeng" w:date="2023-08-30T01:26:00Z">
        <w:r>
          <w:rPr>
            <w:noProof/>
          </w:rPr>
          <w:t>5.10</w:t>
        </w:r>
        <w:r>
          <w:rPr>
            <w:rFonts w:asciiTheme="minorHAnsi" w:hAnsiTheme="minorHAnsi" w:cstheme="minorBidi"/>
            <w:noProof/>
            <w:kern w:val="2"/>
            <w:sz w:val="21"/>
            <w:szCs w:val="22"/>
            <w:lang w:val="en-US" w:eastAsia="zh-CN"/>
            <w14:ligatures w14:val="standardContextual"/>
          </w:rPr>
          <w:tab/>
        </w:r>
        <w:r>
          <w:rPr>
            <w:noProof/>
          </w:rPr>
          <w:t>CA_n7-n26-n78</w:t>
        </w:r>
        <w:r>
          <w:rPr>
            <w:noProof/>
          </w:rPr>
          <w:tab/>
        </w:r>
        <w:r>
          <w:rPr>
            <w:noProof/>
          </w:rPr>
          <w:fldChar w:fldCharType="begin"/>
        </w:r>
        <w:r>
          <w:rPr>
            <w:noProof/>
          </w:rPr>
          <w:instrText xml:space="preserve"> PAGEREF _Toc144251305 \h </w:instrText>
        </w:r>
      </w:ins>
      <w:r>
        <w:rPr>
          <w:noProof/>
        </w:rPr>
      </w:r>
      <w:r>
        <w:rPr>
          <w:noProof/>
        </w:rPr>
        <w:fldChar w:fldCharType="separate"/>
      </w:r>
      <w:ins w:id="386" w:author="ZTE-Ma Zhifeng" w:date="2023-08-30T01:27:00Z">
        <w:r>
          <w:rPr>
            <w:noProof/>
          </w:rPr>
          <w:t>38</w:t>
        </w:r>
      </w:ins>
      <w:ins w:id="387" w:author="ZTE-Ma Zhifeng" w:date="2023-08-30T01:26:00Z">
        <w:r>
          <w:rPr>
            <w:noProof/>
          </w:rPr>
          <w:fldChar w:fldCharType="end"/>
        </w:r>
      </w:ins>
    </w:p>
    <w:p w14:paraId="3BB5E834" w14:textId="56F9BA1F" w:rsidR="00B25420" w:rsidRDefault="00B25420">
      <w:pPr>
        <w:pStyle w:val="TOC3"/>
        <w:rPr>
          <w:ins w:id="388" w:author="ZTE-Ma Zhifeng" w:date="2023-08-30T01:26:00Z"/>
          <w:rFonts w:asciiTheme="minorHAnsi" w:hAnsiTheme="minorHAnsi" w:cstheme="minorBidi"/>
          <w:noProof/>
          <w:kern w:val="2"/>
          <w:sz w:val="21"/>
          <w:szCs w:val="22"/>
          <w:lang w:val="en-US" w:eastAsia="zh-CN"/>
          <w14:ligatures w14:val="standardContextual"/>
        </w:rPr>
      </w:pPr>
      <w:ins w:id="389" w:author="ZTE-Ma Zhifeng" w:date="2023-08-30T01:26:00Z">
        <w:r>
          <w:rPr>
            <w:noProof/>
          </w:rPr>
          <w:t>5.10.1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_Toc144251306 \h </w:instrText>
        </w:r>
      </w:ins>
      <w:r>
        <w:rPr>
          <w:noProof/>
        </w:rPr>
      </w:r>
      <w:r>
        <w:rPr>
          <w:noProof/>
        </w:rPr>
        <w:fldChar w:fldCharType="separate"/>
      </w:r>
      <w:ins w:id="390" w:author="ZTE-Ma Zhifeng" w:date="2023-08-30T01:27:00Z">
        <w:r>
          <w:rPr>
            <w:noProof/>
          </w:rPr>
          <w:t>38</w:t>
        </w:r>
      </w:ins>
      <w:ins w:id="391" w:author="ZTE-Ma Zhifeng" w:date="2023-08-30T01:26:00Z">
        <w:r>
          <w:rPr>
            <w:noProof/>
          </w:rPr>
          <w:fldChar w:fldCharType="end"/>
        </w:r>
      </w:ins>
    </w:p>
    <w:p w14:paraId="4C99E0AA" w14:textId="6063B349" w:rsidR="00B25420" w:rsidRDefault="00B25420">
      <w:pPr>
        <w:pStyle w:val="TOC4"/>
        <w:rPr>
          <w:ins w:id="392" w:author="ZTE-Ma Zhifeng" w:date="2023-08-30T01:26:00Z"/>
          <w:rFonts w:asciiTheme="minorHAnsi" w:hAnsiTheme="minorHAnsi" w:cstheme="minorBidi"/>
          <w:noProof/>
          <w:kern w:val="2"/>
          <w:sz w:val="21"/>
          <w:szCs w:val="22"/>
          <w:lang w:val="en-US" w:eastAsia="zh-CN"/>
          <w14:ligatures w14:val="standardContextual"/>
        </w:rPr>
      </w:pPr>
      <w:ins w:id="393" w:author="ZTE-Ma Zhifeng" w:date="2023-08-30T01:26:00Z">
        <w:r>
          <w:rPr>
            <w:noProof/>
          </w:rPr>
          <w:t>5.10.1.1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_Toc144251307 \h </w:instrText>
        </w:r>
      </w:ins>
      <w:r>
        <w:rPr>
          <w:noProof/>
        </w:rPr>
      </w:r>
      <w:r>
        <w:rPr>
          <w:noProof/>
        </w:rPr>
        <w:fldChar w:fldCharType="separate"/>
      </w:r>
      <w:ins w:id="394" w:author="ZTE-Ma Zhifeng" w:date="2023-08-30T01:27:00Z">
        <w:r>
          <w:rPr>
            <w:noProof/>
          </w:rPr>
          <w:t>38</w:t>
        </w:r>
      </w:ins>
      <w:ins w:id="395" w:author="ZTE-Ma Zhifeng" w:date="2023-08-30T01:26:00Z">
        <w:r>
          <w:rPr>
            <w:noProof/>
          </w:rPr>
          <w:fldChar w:fldCharType="end"/>
        </w:r>
      </w:ins>
    </w:p>
    <w:p w14:paraId="464CC86D" w14:textId="1FCA91F5" w:rsidR="00B25420" w:rsidRDefault="00B25420">
      <w:pPr>
        <w:pStyle w:val="TOC4"/>
        <w:rPr>
          <w:ins w:id="396" w:author="ZTE-Ma Zhifeng" w:date="2023-08-30T01:26:00Z"/>
          <w:rFonts w:asciiTheme="minorHAnsi" w:hAnsiTheme="minorHAnsi" w:cstheme="minorBidi"/>
          <w:noProof/>
          <w:kern w:val="2"/>
          <w:sz w:val="21"/>
          <w:szCs w:val="22"/>
          <w:lang w:val="en-US" w:eastAsia="zh-CN"/>
          <w14:ligatures w14:val="standardContextual"/>
        </w:rPr>
      </w:pPr>
      <w:ins w:id="397" w:author="ZTE-Ma Zhifeng" w:date="2023-08-30T01:26:00Z">
        <w:r>
          <w:rPr>
            <w:noProof/>
          </w:rPr>
          <w:t>5.10.1.2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_Toc144251308 \h </w:instrText>
        </w:r>
      </w:ins>
      <w:r>
        <w:rPr>
          <w:noProof/>
        </w:rPr>
      </w:r>
      <w:r>
        <w:rPr>
          <w:noProof/>
        </w:rPr>
        <w:fldChar w:fldCharType="separate"/>
      </w:r>
      <w:ins w:id="398" w:author="ZTE-Ma Zhifeng" w:date="2023-08-30T01:27:00Z">
        <w:r>
          <w:rPr>
            <w:noProof/>
          </w:rPr>
          <w:t>39</w:t>
        </w:r>
      </w:ins>
      <w:ins w:id="399" w:author="ZTE-Ma Zhifeng" w:date="2023-08-30T01:26:00Z">
        <w:r>
          <w:rPr>
            <w:noProof/>
          </w:rPr>
          <w:fldChar w:fldCharType="end"/>
        </w:r>
      </w:ins>
    </w:p>
    <w:p w14:paraId="0AB1E24E" w14:textId="7AE0459E" w:rsidR="00B25420" w:rsidRDefault="00B25420">
      <w:pPr>
        <w:pStyle w:val="TOC4"/>
        <w:rPr>
          <w:ins w:id="400" w:author="ZTE-Ma Zhifeng" w:date="2023-08-30T01:26:00Z"/>
          <w:rFonts w:asciiTheme="minorHAnsi" w:hAnsiTheme="minorHAnsi" w:cstheme="minorBidi"/>
          <w:noProof/>
          <w:kern w:val="2"/>
          <w:sz w:val="21"/>
          <w:szCs w:val="22"/>
          <w:lang w:val="en-US" w:eastAsia="zh-CN"/>
          <w14:ligatures w14:val="standardContextual"/>
        </w:rPr>
      </w:pPr>
      <w:ins w:id="401" w:author="ZTE-Ma Zhifeng" w:date="2023-08-30T01:26:00Z">
        <w:r>
          <w:rPr>
            <w:noProof/>
          </w:rPr>
          <w:t>5.10.1.3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_Toc144251309 \h </w:instrText>
        </w:r>
      </w:ins>
      <w:r>
        <w:rPr>
          <w:noProof/>
        </w:rPr>
      </w:r>
      <w:r>
        <w:rPr>
          <w:noProof/>
        </w:rPr>
        <w:fldChar w:fldCharType="separate"/>
      </w:r>
      <w:ins w:id="402" w:author="ZTE-Ma Zhifeng" w:date="2023-08-30T01:27:00Z">
        <w:r>
          <w:rPr>
            <w:noProof/>
          </w:rPr>
          <w:t>39</w:t>
        </w:r>
      </w:ins>
      <w:ins w:id="403" w:author="ZTE-Ma Zhifeng" w:date="2023-08-30T01:26:00Z">
        <w:r>
          <w:rPr>
            <w:noProof/>
          </w:rPr>
          <w:fldChar w:fldCharType="end"/>
        </w:r>
      </w:ins>
    </w:p>
    <w:p w14:paraId="6543829B" w14:textId="5A7E0B78" w:rsidR="00B25420" w:rsidRDefault="00B25420">
      <w:pPr>
        <w:pStyle w:val="TOC3"/>
        <w:rPr>
          <w:ins w:id="404" w:author="ZTE-Ma Zhifeng" w:date="2023-08-30T01:26:00Z"/>
          <w:rFonts w:asciiTheme="minorHAnsi" w:hAnsiTheme="minorHAnsi" w:cstheme="minorBidi"/>
          <w:noProof/>
          <w:kern w:val="2"/>
          <w:sz w:val="21"/>
          <w:szCs w:val="22"/>
          <w:lang w:val="en-US" w:eastAsia="zh-CN"/>
          <w14:ligatures w14:val="standardContextual"/>
        </w:rPr>
      </w:pPr>
      <w:ins w:id="405" w:author="ZTE-Ma Zhifeng" w:date="2023-08-30T01:26:00Z">
        <w:r>
          <w:rPr>
            <w:noProof/>
          </w:rPr>
          <w:t>5.10.2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_Toc144251310 \h </w:instrText>
        </w:r>
      </w:ins>
      <w:r>
        <w:rPr>
          <w:noProof/>
        </w:rPr>
      </w:r>
      <w:r>
        <w:rPr>
          <w:noProof/>
        </w:rPr>
        <w:fldChar w:fldCharType="separate"/>
      </w:r>
      <w:ins w:id="406" w:author="ZTE-Ma Zhifeng" w:date="2023-08-30T01:27:00Z">
        <w:r>
          <w:rPr>
            <w:noProof/>
          </w:rPr>
          <w:t>39</w:t>
        </w:r>
      </w:ins>
      <w:ins w:id="407" w:author="ZTE-Ma Zhifeng" w:date="2023-08-30T01:26:00Z">
        <w:r>
          <w:rPr>
            <w:noProof/>
          </w:rPr>
          <w:fldChar w:fldCharType="end"/>
        </w:r>
      </w:ins>
    </w:p>
    <w:p w14:paraId="69F65DF5" w14:textId="229B66DB" w:rsidR="00B25420" w:rsidRDefault="00B25420">
      <w:pPr>
        <w:pStyle w:val="TOC4"/>
        <w:rPr>
          <w:ins w:id="408" w:author="ZTE-Ma Zhifeng" w:date="2023-08-30T01:26:00Z"/>
          <w:rFonts w:asciiTheme="minorHAnsi" w:hAnsiTheme="minorHAnsi" w:cstheme="minorBidi"/>
          <w:noProof/>
          <w:kern w:val="2"/>
          <w:sz w:val="21"/>
          <w:szCs w:val="22"/>
          <w:lang w:val="en-US" w:eastAsia="zh-CN"/>
          <w14:ligatures w14:val="standardContextual"/>
        </w:rPr>
      </w:pPr>
      <w:ins w:id="409" w:author="ZTE-Ma Zhifeng" w:date="2023-08-30T01:26:00Z">
        <w:r>
          <w:rPr>
            <w:noProof/>
          </w:rPr>
          <w:t>5.10.2.1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_Toc144251311 \h </w:instrText>
        </w:r>
      </w:ins>
      <w:r>
        <w:rPr>
          <w:noProof/>
        </w:rPr>
      </w:r>
      <w:r>
        <w:rPr>
          <w:noProof/>
        </w:rPr>
        <w:fldChar w:fldCharType="separate"/>
      </w:r>
      <w:ins w:id="410" w:author="ZTE-Ma Zhifeng" w:date="2023-08-30T01:27:00Z">
        <w:r>
          <w:rPr>
            <w:noProof/>
          </w:rPr>
          <w:t>39</w:t>
        </w:r>
      </w:ins>
      <w:ins w:id="411" w:author="ZTE-Ma Zhifeng" w:date="2023-08-30T01:26:00Z">
        <w:r>
          <w:rPr>
            <w:noProof/>
          </w:rPr>
          <w:fldChar w:fldCharType="end"/>
        </w:r>
      </w:ins>
    </w:p>
    <w:p w14:paraId="2B7F5E31" w14:textId="15B7B9F9" w:rsidR="00B25420" w:rsidRDefault="00B25420">
      <w:pPr>
        <w:pStyle w:val="TOC4"/>
        <w:rPr>
          <w:ins w:id="412" w:author="ZTE-Ma Zhifeng" w:date="2023-08-30T01:26:00Z"/>
          <w:rFonts w:asciiTheme="minorHAnsi" w:hAnsiTheme="minorHAnsi" w:cstheme="minorBidi"/>
          <w:noProof/>
          <w:kern w:val="2"/>
          <w:sz w:val="21"/>
          <w:szCs w:val="22"/>
          <w:lang w:val="en-US" w:eastAsia="zh-CN"/>
          <w14:ligatures w14:val="standardContextual"/>
        </w:rPr>
      </w:pPr>
      <w:ins w:id="413" w:author="ZTE-Ma Zhifeng" w:date="2023-08-30T01:26:00Z">
        <w:r>
          <w:rPr>
            <w:noProof/>
          </w:rPr>
          <w:t>5.10.2.2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_Toc144251312 \h </w:instrText>
        </w:r>
      </w:ins>
      <w:r>
        <w:rPr>
          <w:noProof/>
        </w:rPr>
      </w:r>
      <w:r>
        <w:rPr>
          <w:noProof/>
        </w:rPr>
        <w:fldChar w:fldCharType="separate"/>
      </w:r>
      <w:ins w:id="414" w:author="ZTE-Ma Zhifeng" w:date="2023-08-30T01:27:00Z">
        <w:r>
          <w:rPr>
            <w:noProof/>
          </w:rPr>
          <w:t>39</w:t>
        </w:r>
      </w:ins>
      <w:ins w:id="415" w:author="ZTE-Ma Zhifeng" w:date="2023-08-30T01:26:00Z">
        <w:r>
          <w:rPr>
            <w:noProof/>
          </w:rPr>
          <w:fldChar w:fldCharType="end"/>
        </w:r>
      </w:ins>
    </w:p>
    <w:p w14:paraId="504D3DA4" w14:textId="56C9AC8E" w:rsidR="00B25420" w:rsidRDefault="00B25420">
      <w:pPr>
        <w:pStyle w:val="TOC2"/>
        <w:rPr>
          <w:ins w:id="416" w:author="ZTE-Ma Zhifeng" w:date="2023-08-30T01:26:00Z"/>
          <w:rFonts w:asciiTheme="minorHAnsi" w:hAnsiTheme="minorHAnsi" w:cstheme="minorBidi"/>
          <w:noProof/>
          <w:kern w:val="2"/>
          <w:sz w:val="21"/>
          <w:szCs w:val="22"/>
          <w:lang w:val="en-US" w:eastAsia="zh-CN"/>
          <w14:ligatures w14:val="standardContextual"/>
        </w:rPr>
      </w:pPr>
      <w:ins w:id="417" w:author="ZTE-Ma Zhifeng" w:date="2023-08-30T01:26:00Z">
        <w:r>
          <w:rPr>
            <w:noProof/>
          </w:rPr>
          <w:t>5.11</w:t>
        </w:r>
        <w:r>
          <w:rPr>
            <w:rFonts w:asciiTheme="minorHAnsi" w:hAnsiTheme="minorHAnsi" w:cstheme="minorBidi"/>
            <w:noProof/>
            <w:kern w:val="2"/>
            <w:sz w:val="21"/>
            <w:szCs w:val="22"/>
            <w:lang w:val="en-US" w:eastAsia="zh-CN"/>
            <w14:ligatures w14:val="standardContextual"/>
          </w:rPr>
          <w:tab/>
        </w:r>
        <w:r>
          <w:rPr>
            <w:noProof/>
          </w:rPr>
          <w:t>CA_n3-n41-n79</w:t>
        </w:r>
        <w:r>
          <w:rPr>
            <w:noProof/>
          </w:rPr>
          <w:tab/>
        </w:r>
        <w:r>
          <w:rPr>
            <w:noProof/>
          </w:rPr>
          <w:fldChar w:fldCharType="begin"/>
        </w:r>
        <w:r>
          <w:rPr>
            <w:noProof/>
          </w:rPr>
          <w:instrText xml:space="preserve"> PAGEREF _Toc144251313 \h </w:instrText>
        </w:r>
      </w:ins>
      <w:r>
        <w:rPr>
          <w:noProof/>
        </w:rPr>
      </w:r>
      <w:r>
        <w:rPr>
          <w:noProof/>
        </w:rPr>
        <w:fldChar w:fldCharType="separate"/>
      </w:r>
      <w:ins w:id="418" w:author="ZTE-Ma Zhifeng" w:date="2023-08-30T01:27:00Z">
        <w:r>
          <w:rPr>
            <w:noProof/>
          </w:rPr>
          <w:t>40</w:t>
        </w:r>
      </w:ins>
      <w:ins w:id="419" w:author="ZTE-Ma Zhifeng" w:date="2023-08-30T01:26:00Z">
        <w:r>
          <w:rPr>
            <w:noProof/>
          </w:rPr>
          <w:fldChar w:fldCharType="end"/>
        </w:r>
      </w:ins>
    </w:p>
    <w:p w14:paraId="3E428D20" w14:textId="20E02893" w:rsidR="00B25420" w:rsidRDefault="00B25420">
      <w:pPr>
        <w:pStyle w:val="TOC3"/>
        <w:rPr>
          <w:ins w:id="420" w:author="ZTE-Ma Zhifeng" w:date="2023-08-30T01:26:00Z"/>
          <w:rFonts w:asciiTheme="minorHAnsi" w:hAnsiTheme="minorHAnsi" w:cstheme="minorBidi"/>
          <w:noProof/>
          <w:kern w:val="2"/>
          <w:sz w:val="21"/>
          <w:szCs w:val="22"/>
          <w:lang w:val="en-US" w:eastAsia="zh-CN"/>
          <w14:ligatures w14:val="standardContextual"/>
        </w:rPr>
      </w:pPr>
      <w:ins w:id="421" w:author="ZTE-Ma Zhifeng" w:date="2023-08-30T01:26:00Z">
        <w:r>
          <w:rPr>
            <w:noProof/>
          </w:rPr>
          <w:t>5.11.1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_Toc144251314 \h </w:instrText>
        </w:r>
      </w:ins>
      <w:r>
        <w:rPr>
          <w:noProof/>
        </w:rPr>
      </w:r>
      <w:r>
        <w:rPr>
          <w:noProof/>
        </w:rPr>
        <w:fldChar w:fldCharType="separate"/>
      </w:r>
      <w:ins w:id="422" w:author="ZTE-Ma Zhifeng" w:date="2023-08-30T01:27:00Z">
        <w:r>
          <w:rPr>
            <w:noProof/>
          </w:rPr>
          <w:t>40</w:t>
        </w:r>
      </w:ins>
      <w:ins w:id="423" w:author="ZTE-Ma Zhifeng" w:date="2023-08-30T01:26:00Z">
        <w:r>
          <w:rPr>
            <w:noProof/>
          </w:rPr>
          <w:fldChar w:fldCharType="end"/>
        </w:r>
      </w:ins>
    </w:p>
    <w:p w14:paraId="1A2CE895" w14:textId="0DC3F009" w:rsidR="00B25420" w:rsidRDefault="00B25420">
      <w:pPr>
        <w:pStyle w:val="TOC4"/>
        <w:rPr>
          <w:ins w:id="424" w:author="ZTE-Ma Zhifeng" w:date="2023-08-30T01:26:00Z"/>
          <w:rFonts w:asciiTheme="minorHAnsi" w:hAnsiTheme="minorHAnsi" w:cstheme="minorBidi"/>
          <w:noProof/>
          <w:kern w:val="2"/>
          <w:sz w:val="21"/>
          <w:szCs w:val="22"/>
          <w:lang w:val="en-US" w:eastAsia="zh-CN"/>
          <w14:ligatures w14:val="standardContextual"/>
        </w:rPr>
      </w:pPr>
      <w:ins w:id="425" w:author="ZTE-Ma Zhifeng" w:date="2023-08-30T01:26:00Z">
        <w:r>
          <w:rPr>
            <w:noProof/>
          </w:rPr>
          <w:t>5.11.1.1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_Toc144251315 \h </w:instrText>
        </w:r>
      </w:ins>
      <w:r>
        <w:rPr>
          <w:noProof/>
        </w:rPr>
      </w:r>
      <w:r>
        <w:rPr>
          <w:noProof/>
        </w:rPr>
        <w:fldChar w:fldCharType="separate"/>
      </w:r>
      <w:ins w:id="426" w:author="ZTE-Ma Zhifeng" w:date="2023-08-30T01:27:00Z">
        <w:r>
          <w:rPr>
            <w:noProof/>
          </w:rPr>
          <w:t>40</w:t>
        </w:r>
      </w:ins>
      <w:ins w:id="427" w:author="ZTE-Ma Zhifeng" w:date="2023-08-30T01:26:00Z">
        <w:r>
          <w:rPr>
            <w:noProof/>
          </w:rPr>
          <w:fldChar w:fldCharType="end"/>
        </w:r>
      </w:ins>
    </w:p>
    <w:p w14:paraId="47E35B71" w14:textId="3549BE4D" w:rsidR="00B25420" w:rsidRDefault="00B25420">
      <w:pPr>
        <w:pStyle w:val="TOC4"/>
        <w:rPr>
          <w:ins w:id="428" w:author="ZTE-Ma Zhifeng" w:date="2023-08-30T01:26:00Z"/>
          <w:rFonts w:asciiTheme="minorHAnsi" w:hAnsiTheme="minorHAnsi" w:cstheme="minorBidi"/>
          <w:noProof/>
          <w:kern w:val="2"/>
          <w:sz w:val="21"/>
          <w:szCs w:val="22"/>
          <w:lang w:val="en-US" w:eastAsia="zh-CN"/>
          <w14:ligatures w14:val="standardContextual"/>
        </w:rPr>
      </w:pPr>
      <w:ins w:id="429" w:author="ZTE-Ma Zhifeng" w:date="2023-08-30T01:26:00Z">
        <w:r>
          <w:rPr>
            <w:noProof/>
          </w:rPr>
          <w:t>5.11.1.2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_Toc144251316 \h </w:instrText>
        </w:r>
      </w:ins>
      <w:r>
        <w:rPr>
          <w:noProof/>
        </w:rPr>
      </w:r>
      <w:r>
        <w:rPr>
          <w:noProof/>
        </w:rPr>
        <w:fldChar w:fldCharType="separate"/>
      </w:r>
      <w:ins w:id="430" w:author="ZTE-Ma Zhifeng" w:date="2023-08-30T01:27:00Z">
        <w:r>
          <w:rPr>
            <w:noProof/>
          </w:rPr>
          <w:t>40</w:t>
        </w:r>
      </w:ins>
      <w:ins w:id="431" w:author="ZTE-Ma Zhifeng" w:date="2023-08-30T01:26:00Z">
        <w:r>
          <w:rPr>
            <w:noProof/>
          </w:rPr>
          <w:fldChar w:fldCharType="end"/>
        </w:r>
      </w:ins>
    </w:p>
    <w:p w14:paraId="7837EA8B" w14:textId="555FF266" w:rsidR="00B25420" w:rsidRDefault="00B25420">
      <w:pPr>
        <w:pStyle w:val="TOC4"/>
        <w:rPr>
          <w:ins w:id="432" w:author="ZTE-Ma Zhifeng" w:date="2023-08-30T01:26:00Z"/>
          <w:rFonts w:asciiTheme="minorHAnsi" w:hAnsiTheme="minorHAnsi" w:cstheme="minorBidi"/>
          <w:noProof/>
          <w:kern w:val="2"/>
          <w:sz w:val="21"/>
          <w:szCs w:val="22"/>
          <w:lang w:val="en-US" w:eastAsia="zh-CN"/>
          <w14:ligatures w14:val="standardContextual"/>
        </w:rPr>
      </w:pPr>
      <w:ins w:id="433" w:author="ZTE-Ma Zhifeng" w:date="2023-08-30T01:26:00Z">
        <w:r>
          <w:rPr>
            <w:noProof/>
          </w:rPr>
          <w:t>5.11.1.3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_Toc144251317 \h </w:instrText>
        </w:r>
      </w:ins>
      <w:r>
        <w:rPr>
          <w:noProof/>
        </w:rPr>
      </w:r>
      <w:r>
        <w:rPr>
          <w:noProof/>
        </w:rPr>
        <w:fldChar w:fldCharType="separate"/>
      </w:r>
      <w:ins w:id="434" w:author="ZTE-Ma Zhifeng" w:date="2023-08-30T01:27:00Z">
        <w:r>
          <w:rPr>
            <w:noProof/>
          </w:rPr>
          <w:t>41</w:t>
        </w:r>
      </w:ins>
      <w:ins w:id="435" w:author="ZTE-Ma Zhifeng" w:date="2023-08-30T01:26:00Z">
        <w:r>
          <w:rPr>
            <w:noProof/>
          </w:rPr>
          <w:fldChar w:fldCharType="end"/>
        </w:r>
      </w:ins>
    </w:p>
    <w:p w14:paraId="142DD74D" w14:textId="7AB1F6B7" w:rsidR="00B25420" w:rsidRDefault="00B25420">
      <w:pPr>
        <w:pStyle w:val="TOC3"/>
        <w:rPr>
          <w:ins w:id="436" w:author="ZTE-Ma Zhifeng" w:date="2023-08-30T01:26:00Z"/>
          <w:rFonts w:asciiTheme="minorHAnsi" w:hAnsiTheme="minorHAnsi" w:cstheme="minorBidi"/>
          <w:noProof/>
          <w:kern w:val="2"/>
          <w:sz w:val="21"/>
          <w:szCs w:val="22"/>
          <w:lang w:val="en-US" w:eastAsia="zh-CN"/>
          <w14:ligatures w14:val="standardContextual"/>
        </w:rPr>
      </w:pPr>
      <w:ins w:id="437" w:author="ZTE-Ma Zhifeng" w:date="2023-08-30T01:26:00Z">
        <w:r>
          <w:rPr>
            <w:noProof/>
          </w:rPr>
          <w:t>5.11.2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_Toc144251318 \h </w:instrText>
        </w:r>
      </w:ins>
      <w:r>
        <w:rPr>
          <w:noProof/>
        </w:rPr>
      </w:r>
      <w:r>
        <w:rPr>
          <w:noProof/>
        </w:rPr>
        <w:fldChar w:fldCharType="separate"/>
      </w:r>
      <w:ins w:id="438" w:author="ZTE-Ma Zhifeng" w:date="2023-08-30T01:27:00Z">
        <w:r>
          <w:rPr>
            <w:noProof/>
          </w:rPr>
          <w:t>41</w:t>
        </w:r>
      </w:ins>
      <w:ins w:id="439" w:author="ZTE-Ma Zhifeng" w:date="2023-08-30T01:26:00Z">
        <w:r>
          <w:rPr>
            <w:noProof/>
          </w:rPr>
          <w:fldChar w:fldCharType="end"/>
        </w:r>
      </w:ins>
    </w:p>
    <w:p w14:paraId="3DA961BD" w14:textId="71578B53" w:rsidR="00B25420" w:rsidRDefault="00B25420">
      <w:pPr>
        <w:pStyle w:val="TOC4"/>
        <w:rPr>
          <w:ins w:id="440" w:author="ZTE-Ma Zhifeng" w:date="2023-08-30T01:26:00Z"/>
          <w:rFonts w:asciiTheme="minorHAnsi" w:hAnsiTheme="minorHAnsi" w:cstheme="minorBidi"/>
          <w:noProof/>
          <w:kern w:val="2"/>
          <w:sz w:val="21"/>
          <w:szCs w:val="22"/>
          <w:lang w:val="en-US" w:eastAsia="zh-CN"/>
          <w14:ligatures w14:val="standardContextual"/>
        </w:rPr>
      </w:pPr>
      <w:ins w:id="441" w:author="ZTE-Ma Zhifeng" w:date="2023-08-30T01:26:00Z">
        <w:r>
          <w:rPr>
            <w:noProof/>
          </w:rPr>
          <w:t>5.11.2.1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_Toc144251319 \h </w:instrText>
        </w:r>
      </w:ins>
      <w:r>
        <w:rPr>
          <w:noProof/>
        </w:rPr>
      </w:r>
      <w:r>
        <w:rPr>
          <w:noProof/>
        </w:rPr>
        <w:fldChar w:fldCharType="separate"/>
      </w:r>
      <w:ins w:id="442" w:author="ZTE-Ma Zhifeng" w:date="2023-08-30T01:27:00Z">
        <w:r>
          <w:rPr>
            <w:noProof/>
          </w:rPr>
          <w:t>41</w:t>
        </w:r>
      </w:ins>
      <w:ins w:id="443" w:author="ZTE-Ma Zhifeng" w:date="2023-08-30T01:26:00Z">
        <w:r>
          <w:rPr>
            <w:noProof/>
          </w:rPr>
          <w:fldChar w:fldCharType="end"/>
        </w:r>
      </w:ins>
    </w:p>
    <w:p w14:paraId="2617756A" w14:textId="0C51261B" w:rsidR="00B25420" w:rsidRDefault="00B25420">
      <w:pPr>
        <w:pStyle w:val="TOC4"/>
        <w:rPr>
          <w:ins w:id="444" w:author="ZTE-Ma Zhifeng" w:date="2023-08-30T01:26:00Z"/>
          <w:rFonts w:asciiTheme="minorHAnsi" w:hAnsiTheme="minorHAnsi" w:cstheme="minorBidi"/>
          <w:noProof/>
          <w:kern w:val="2"/>
          <w:sz w:val="21"/>
          <w:szCs w:val="22"/>
          <w:lang w:val="en-US" w:eastAsia="zh-CN"/>
          <w14:ligatures w14:val="standardContextual"/>
        </w:rPr>
      </w:pPr>
      <w:ins w:id="445" w:author="ZTE-Ma Zhifeng" w:date="2023-08-30T01:26:00Z">
        <w:r>
          <w:rPr>
            <w:noProof/>
          </w:rPr>
          <w:t>5.11.2.2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_Toc144251320 \h </w:instrText>
        </w:r>
      </w:ins>
      <w:r>
        <w:rPr>
          <w:noProof/>
        </w:rPr>
      </w:r>
      <w:r>
        <w:rPr>
          <w:noProof/>
        </w:rPr>
        <w:fldChar w:fldCharType="separate"/>
      </w:r>
      <w:ins w:id="446" w:author="ZTE-Ma Zhifeng" w:date="2023-08-30T01:27:00Z">
        <w:r>
          <w:rPr>
            <w:noProof/>
          </w:rPr>
          <w:t>41</w:t>
        </w:r>
      </w:ins>
      <w:ins w:id="447" w:author="ZTE-Ma Zhifeng" w:date="2023-08-30T01:26:00Z">
        <w:r>
          <w:rPr>
            <w:noProof/>
          </w:rPr>
          <w:fldChar w:fldCharType="end"/>
        </w:r>
      </w:ins>
    </w:p>
    <w:p w14:paraId="6D00309B" w14:textId="78F28EB1" w:rsidR="00B25420" w:rsidRDefault="00B25420">
      <w:pPr>
        <w:pStyle w:val="TOC2"/>
        <w:rPr>
          <w:ins w:id="448" w:author="ZTE-Ma Zhifeng" w:date="2023-08-30T01:26:00Z"/>
          <w:rFonts w:asciiTheme="minorHAnsi" w:hAnsiTheme="minorHAnsi" w:cstheme="minorBidi"/>
          <w:noProof/>
          <w:kern w:val="2"/>
          <w:sz w:val="21"/>
          <w:szCs w:val="22"/>
          <w:lang w:val="en-US" w:eastAsia="zh-CN"/>
          <w14:ligatures w14:val="standardContextual"/>
        </w:rPr>
      </w:pPr>
      <w:ins w:id="449" w:author="ZTE-Ma Zhifeng" w:date="2023-08-30T01:26:00Z">
        <w:r>
          <w:rPr>
            <w:noProof/>
          </w:rPr>
          <w:t>5.12</w:t>
        </w:r>
        <w:r>
          <w:rPr>
            <w:rFonts w:asciiTheme="minorHAnsi" w:hAnsiTheme="minorHAnsi" w:cstheme="minorBidi"/>
            <w:noProof/>
            <w:kern w:val="2"/>
            <w:sz w:val="21"/>
            <w:szCs w:val="22"/>
            <w:lang w:val="en-US" w:eastAsia="zh-CN"/>
            <w14:ligatures w14:val="standardContextual"/>
          </w:rPr>
          <w:tab/>
        </w:r>
        <w:r>
          <w:rPr>
            <w:noProof/>
          </w:rPr>
          <w:t>CA_n29-n70-n71</w:t>
        </w:r>
        <w:r>
          <w:rPr>
            <w:noProof/>
          </w:rPr>
          <w:tab/>
        </w:r>
        <w:r>
          <w:rPr>
            <w:noProof/>
          </w:rPr>
          <w:fldChar w:fldCharType="begin"/>
        </w:r>
        <w:r>
          <w:rPr>
            <w:noProof/>
          </w:rPr>
          <w:instrText xml:space="preserve"> PAGEREF _Toc144251321 \h </w:instrText>
        </w:r>
      </w:ins>
      <w:r>
        <w:rPr>
          <w:noProof/>
        </w:rPr>
      </w:r>
      <w:r>
        <w:rPr>
          <w:noProof/>
        </w:rPr>
        <w:fldChar w:fldCharType="separate"/>
      </w:r>
      <w:ins w:id="450" w:author="ZTE-Ma Zhifeng" w:date="2023-08-30T01:27:00Z">
        <w:r>
          <w:rPr>
            <w:noProof/>
          </w:rPr>
          <w:t>41</w:t>
        </w:r>
      </w:ins>
      <w:ins w:id="451" w:author="ZTE-Ma Zhifeng" w:date="2023-08-30T01:26:00Z">
        <w:r>
          <w:rPr>
            <w:noProof/>
          </w:rPr>
          <w:fldChar w:fldCharType="end"/>
        </w:r>
      </w:ins>
    </w:p>
    <w:p w14:paraId="3B55A6FD" w14:textId="65AB2E9D" w:rsidR="00B25420" w:rsidRDefault="00B25420">
      <w:pPr>
        <w:pStyle w:val="TOC3"/>
        <w:rPr>
          <w:ins w:id="452" w:author="ZTE-Ma Zhifeng" w:date="2023-08-30T01:26:00Z"/>
          <w:rFonts w:asciiTheme="minorHAnsi" w:hAnsiTheme="minorHAnsi" w:cstheme="minorBidi"/>
          <w:noProof/>
          <w:kern w:val="2"/>
          <w:sz w:val="21"/>
          <w:szCs w:val="22"/>
          <w:lang w:val="en-US" w:eastAsia="zh-CN"/>
          <w14:ligatures w14:val="standardContextual"/>
        </w:rPr>
      </w:pPr>
      <w:ins w:id="453" w:author="ZTE-Ma Zhifeng" w:date="2023-08-30T01:26:00Z">
        <w:r>
          <w:rPr>
            <w:noProof/>
          </w:rPr>
          <w:t>5.12.1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_Toc144251322 \h </w:instrText>
        </w:r>
      </w:ins>
      <w:r>
        <w:rPr>
          <w:noProof/>
        </w:rPr>
      </w:r>
      <w:r>
        <w:rPr>
          <w:noProof/>
        </w:rPr>
        <w:fldChar w:fldCharType="separate"/>
      </w:r>
      <w:ins w:id="454" w:author="ZTE-Ma Zhifeng" w:date="2023-08-30T01:27:00Z">
        <w:r>
          <w:rPr>
            <w:noProof/>
          </w:rPr>
          <w:t>41</w:t>
        </w:r>
      </w:ins>
      <w:ins w:id="455" w:author="ZTE-Ma Zhifeng" w:date="2023-08-30T01:26:00Z">
        <w:r>
          <w:rPr>
            <w:noProof/>
          </w:rPr>
          <w:fldChar w:fldCharType="end"/>
        </w:r>
      </w:ins>
    </w:p>
    <w:p w14:paraId="5FF41B57" w14:textId="7A98D6FC" w:rsidR="00B25420" w:rsidRDefault="00B25420">
      <w:pPr>
        <w:pStyle w:val="TOC4"/>
        <w:rPr>
          <w:ins w:id="456" w:author="ZTE-Ma Zhifeng" w:date="2023-08-30T01:26:00Z"/>
          <w:rFonts w:asciiTheme="minorHAnsi" w:hAnsiTheme="minorHAnsi" w:cstheme="minorBidi"/>
          <w:noProof/>
          <w:kern w:val="2"/>
          <w:sz w:val="21"/>
          <w:szCs w:val="22"/>
          <w:lang w:val="en-US" w:eastAsia="zh-CN"/>
          <w14:ligatures w14:val="standardContextual"/>
        </w:rPr>
      </w:pPr>
      <w:ins w:id="457" w:author="ZTE-Ma Zhifeng" w:date="2023-08-30T01:26:00Z">
        <w:r>
          <w:rPr>
            <w:noProof/>
          </w:rPr>
          <w:t>5.12.1.1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_Toc144251323 \h </w:instrText>
        </w:r>
      </w:ins>
      <w:r>
        <w:rPr>
          <w:noProof/>
        </w:rPr>
      </w:r>
      <w:r>
        <w:rPr>
          <w:noProof/>
        </w:rPr>
        <w:fldChar w:fldCharType="separate"/>
      </w:r>
      <w:ins w:id="458" w:author="ZTE-Ma Zhifeng" w:date="2023-08-30T01:27:00Z">
        <w:r>
          <w:rPr>
            <w:noProof/>
          </w:rPr>
          <w:t>41</w:t>
        </w:r>
      </w:ins>
      <w:ins w:id="459" w:author="ZTE-Ma Zhifeng" w:date="2023-08-30T01:26:00Z">
        <w:r>
          <w:rPr>
            <w:noProof/>
          </w:rPr>
          <w:fldChar w:fldCharType="end"/>
        </w:r>
      </w:ins>
    </w:p>
    <w:p w14:paraId="32C9B3DF" w14:textId="1244AC69" w:rsidR="00B25420" w:rsidRDefault="00B25420">
      <w:pPr>
        <w:pStyle w:val="TOC4"/>
        <w:rPr>
          <w:ins w:id="460" w:author="ZTE-Ma Zhifeng" w:date="2023-08-30T01:26:00Z"/>
          <w:rFonts w:asciiTheme="minorHAnsi" w:hAnsiTheme="minorHAnsi" w:cstheme="minorBidi"/>
          <w:noProof/>
          <w:kern w:val="2"/>
          <w:sz w:val="21"/>
          <w:szCs w:val="22"/>
          <w:lang w:val="en-US" w:eastAsia="zh-CN"/>
          <w14:ligatures w14:val="standardContextual"/>
        </w:rPr>
      </w:pPr>
      <w:ins w:id="461" w:author="ZTE-Ma Zhifeng" w:date="2023-08-30T01:26:00Z">
        <w:r>
          <w:rPr>
            <w:noProof/>
          </w:rPr>
          <w:t>5.12.1.2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_Toc144251324 \h </w:instrText>
        </w:r>
      </w:ins>
      <w:r>
        <w:rPr>
          <w:noProof/>
        </w:rPr>
      </w:r>
      <w:r>
        <w:rPr>
          <w:noProof/>
        </w:rPr>
        <w:fldChar w:fldCharType="separate"/>
      </w:r>
      <w:ins w:id="462" w:author="ZTE-Ma Zhifeng" w:date="2023-08-30T01:27:00Z">
        <w:r>
          <w:rPr>
            <w:noProof/>
          </w:rPr>
          <w:t>42</w:t>
        </w:r>
      </w:ins>
      <w:ins w:id="463" w:author="ZTE-Ma Zhifeng" w:date="2023-08-30T01:26:00Z">
        <w:r>
          <w:rPr>
            <w:noProof/>
          </w:rPr>
          <w:fldChar w:fldCharType="end"/>
        </w:r>
      </w:ins>
    </w:p>
    <w:p w14:paraId="7F062EA0" w14:textId="57C1A2EE" w:rsidR="00B25420" w:rsidRDefault="00B25420">
      <w:pPr>
        <w:pStyle w:val="TOC4"/>
        <w:rPr>
          <w:ins w:id="464" w:author="ZTE-Ma Zhifeng" w:date="2023-08-30T01:26:00Z"/>
          <w:rFonts w:asciiTheme="minorHAnsi" w:hAnsiTheme="minorHAnsi" w:cstheme="minorBidi"/>
          <w:noProof/>
          <w:kern w:val="2"/>
          <w:sz w:val="21"/>
          <w:szCs w:val="22"/>
          <w:lang w:val="en-US" w:eastAsia="zh-CN"/>
          <w14:ligatures w14:val="standardContextual"/>
        </w:rPr>
      </w:pPr>
      <w:ins w:id="465" w:author="ZTE-Ma Zhifeng" w:date="2023-08-30T01:26:00Z">
        <w:r>
          <w:rPr>
            <w:noProof/>
          </w:rPr>
          <w:t>5.12.1.3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_Toc144251325 \h </w:instrText>
        </w:r>
      </w:ins>
      <w:r>
        <w:rPr>
          <w:noProof/>
        </w:rPr>
      </w:r>
      <w:r>
        <w:rPr>
          <w:noProof/>
        </w:rPr>
        <w:fldChar w:fldCharType="separate"/>
      </w:r>
      <w:ins w:id="466" w:author="ZTE-Ma Zhifeng" w:date="2023-08-30T01:27:00Z">
        <w:r>
          <w:rPr>
            <w:noProof/>
          </w:rPr>
          <w:t>42</w:t>
        </w:r>
      </w:ins>
      <w:ins w:id="467" w:author="ZTE-Ma Zhifeng" w:date="2023-08-30T01:26:00Z">
        <w:r>
          <w:rPr>
            <w:noProof/>
          </w:rPr>
          <w:fldChar w:fldCharType="end"/>
        </w:r>
      </w:ins>
    </w:p>
    <w:p w14:paraId="2B37AE4E" w14:textId="5BD19B61" w:rsidR="00B25420" w:rsidRDefault="00B25420">
      <w:pPr>
        <w:pStyle w:val="TOC3"/>
        <w:rPr>
          <w:ins w:id="468" w:author="ZTE-Ma Zhifeng" w:date="2023-08-30T01:26:00Z"/>
          <w:rFonts w:asciiTheme="minorHAnsi" w:hAnsiTheme="minorHAnsi" w:cstheme="minorBidi"/>
          <w:noProof/>
          <w:kern w:val="2"/>
          <w:sz w:val="21"/>
          <w:szCs w:val="22"/>
          <w:lang w:val="en-US" w:eastAsia="zh-CN"/>
          <w14:ligatures w14:val="standardContextual"/>
        </w:rPr>
      </w:pPr>
      <w:ins w:id="469" w:author="ZTE-Ma Zhifeng" w:date="2023-08-30T01:26:00Z">
        <w:r>
          <w:rPr>
            <w:noProof/>
          </w:rPr>
          <w:t>5.12.2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_Toc144251326 \h </w:instrText>
        </w:r>
      </w:ins>
      <w:r>
        <w:rPr>
          <w:noProof/>
        </w:rPr>
      </w:r>
      <w:r>
        <w:rPr>
          <w:noProof/>
        </w:rPr>
        <w:fldChar w:fldCharType="separate"/>
      </w:r>
      <w:ins w:id="470" w:author="ZTE-Ma Zhifeng" w:date="2023-08-30T01:27:00Z">
        <w:r>
          <w:rPr>
            <w:noProof/>
          </w:rPr>
          <w:t>42</w:t>
        </w:r>
      </w:ins>
      <w:ins w:id="471" w:author="ZTE-Ma Zhifeng" w:date="2023-08-30T01:26:00Z">
        <w:r>
          <w:rPr>
            <w:noProof/>
          </w:rPr>
          <w:fldChar w:fldCharType="end"/>
        </w:r>
      </w:ins>
    </w:p>
    <w:p w14:paraId="1226BBAF" w14:textId="5616DCC3" w:rsidR="00B25420" w:rsidRDefault="00B25420">
      <w:pPr>
        <w:pStyle w:val="TOC4"/>
        <w:rPr>
          <w:ins w:id="472" w:author="ZTE-Ma Zhifeng" w:date="2023-08-30T01:26:00Z"/>
          <w:rFonts w:asciiTheme="minorHAnsi" w:hAnsiTheme="minorHAnsi" w:cstheme="minorBidi"/>
          <w:noProof/>
          <w:kern w:val="2"/>
          <w:sz w:val="21"/>
          <w:szCs w:val="22"/>
          <w:lang w:val="en-US" w:eastAsia="zh-CN"/>
          <w14:ligatures w14:val="standardContextual"/>
        </w:rPr>
      </w:pPr>
      <w:ins w:id="473" w:author="ZTE-Ma Zhifeng" w:date="2023-08-30T01:26:00Z">
        <w:r>
          <w:rPr>
            <w:noProof/>
          </w:rPr>
          <w:t>5.12.2.1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_Toc144251327 \h </w:instrText>
        </w:r>
      </w:ins>
      <w:r>
        <w:rPr>
          <w:noProof/>
        </w:rPr>
      </w:r>
      <w:r>
        <w:rPr>
          <w:noProof/>
        </w:rPr>
        <w:fldChar w:fldCharType="separate"/>
      </w:r>
      <w:ins w:id="474" w:author="ZTE-Ma Zhifeng" w:date="2023-08-30T01:27:00Z">
        <w:r>
          <w:rPr>
            <w:noProof/>
          </w:rPr>
          <w:t>42</w:t>
        </w:r>
      </w:ins>
      <w:ins w:id="475" w:author="ZTE-Ma Zhifeng" w:date="2023-08-30T01:26:00Z">
        <w:r>
          <w:rPr>
            <w:noProof/>
          </w:rPr>
          <w:fldChar w:fldCharType="end"/>
        </w:r>
      </w:ins>
    </w:p>
    <w:p w14:paraId="72FAD7C7" w14:textId="2434139B" w:rsidR="00B25420" w:rsidRDefault="00B25420">
      <w:pPr>
        <w:pStyle w:val="TOC4"/>
        <w:rPr>
          <w:ins w:id="476" w:author="ZTE-Ma Zhifeng" w:date="2023-08-30T01:26:00Z"/>
          <w:rFonts w:asciiTheme="minorHAnsi" w:hAnsiTheme="minorHAnsi" w:cstheme="minorBidi"/>
          <w:noProof/>
          <w:kern w:val="2"/>
          <w:sz w:val="21"/>
          <w:szCs w:val="22"/>
          <w:lang w:val="en-US" w:eastAsia="zh-CN"/>
          <w14:ligatures w14:val="standardContextual"/>
        </w:rPr>
      </w:pPr>
      <w:ins w:id="477" w:author="ZTE-Ma Zhifeng" w:date="2023-08-30T01:26:00Z">
        <w:r>
          <w:rPr>
            <w:noProof/>
          </w:rPr>
          <w:t>5.12.2.2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_Toc144251328 \h </w:instrText>
        </w:r>
      </w:ins>
      <w:r>
        <w:rPr>
          <w:noProof/>
        </w:rPr>
      </w:r>
      <w:r>
        <w:rPr>
          <w:noProof/>
        </w:rPr>
        <w:fldChar w:fldCharType="separate"/>
      </w:r>
      <w:ins w:id="478" w:author="ZTE-Ma Zhifeng" w:date="2023-08-30T01:27:00Z">
        <w:r>
          <w:rPr>
            <w:noProof/>
          </w:rPr>
          <w:t>42</w:t>
        </w:r>
      </w:ins>
      <w:ins w:id="479" w:author="ZTE-Ma Zhifeng" w:date="2023-08-30T01:26:00Z">
        <w:r>
          <w:rPr>
            <w:noProof/>
          </w:rPr>
          <w:fldChar w:fldCharType="end"/>
        </w:r>
      </w:ins>
    </w:p>
    <w:p w14:paraId="1C34D7C5" w14:textId="35106694" w:rsidR="00B25420" w:rsidRDefault="00B25420">
      <w:pPr>
        <w:pStyle w:val="TOC2"/>
        <w:rPr>
          <w:ins w:id="480" w:author="ZTE-Ma Zhifeng" w:date="2023-08-30T01:26:00Z"/>
          <w:rFonts w:asciiTheme="minorHAnsi" w:hAnsiTheme="minorHAnsi" w:cstheme="minorBidi"/>
          <w:noProof/>
          <w:kern w:val="2"/>
          <w:sz w:val="21"/>
          <w:szCs w:val="22"/>
          <w:lang w:val="en-US" w:eastAsia="zh-CN"/>
          <w14:ligatures w14:val="standardContextual"/>
        </w:rPr>
      </w:pPr>
      <w:ins w:id="481" w:author="ZTE-Ma Zhifeng" w:date="2023-08-30T01:26:00Z">
        <w:r>
          <w:rPr>
            <w:noProof/>
          </w:rPr>
          <w:t>5.13</w:t>
        </w:r>
        <w:r>
          <w:rPr>
            <w:rFonts w:asciiTheme="minorHAnsi" w:hAnsiTheme="minorHAnsi" w:cstheme="minorBidi"/>
            <w:noProof/>
            <w:kern w:val="2"/>
            <w:sz w:val="21"/>
            <w:szCs w:val="22"/>
            <w:lang w:val="en-US" w:eastAsia="zh-CN"/>
            <w14:ligatures w14:val="standardContextual"/>
          </w:rPr>
          <w:tab/>
        </w:r>
        <w:r>
          <w:rPr>
            <w:noProof/>
          </w:rPr>
          <w:t>CA_n48-n71-n77</w:t>
        </w:r>
        <w:r>
          <w:rPr>
            <w:noProof/>
          </w:rPr>
          <w:tab/>
        </w:r>
        <w:r>
          <w:rPr>
            <w:noProof/>
          </w:rPr>
          <w:fldChar w:fldCharType="begin"/>
        </w:r>
        <w:r>
          <w:rPr>
            <w:noProof/>
          </w:rPr>
          <w:instrText xml:space="preserve"> PAGEREF _Toc144251329 \h </w:instrText>
        </w:r>
      </w:ins>
      <w:r>
        <w:rPr>
          <w:noProof/>
        </w:rPr>
      </w:r>
      <w:r>
        <w:rPr>
          <w:noProof/>
        </w:rPr>
        <w:fldChar w:fldCharType="separate"/>
      </w:r>
      <w:ins w:id="482" w:author="ZTE-Ma Zhifeng" w:date="2023-08-30T01:27:00Z">
        <w:r>
          <w:rPr>
            <w:noProof/>
          </w:rPr>
          <w:t>43</w:t>
        </w:r>
      </w:ins>
      <w:ins w:id="483" w:author="ZTE-Ma Zhifeng" w:date="2023-08-30T01:26:00Z">
        <w:r>
          <w:rPr>
            <w:noProof/>
          </w:rPr>
          <w:fldChar w:fldCharType="end"/>
        </w:r>
      </w:ins>
    </w:p>
    <w:p w14:paraId="32465864" w14:textId="78781B55" w:rsidR="00B25420" w:rsidRDefault="00B25420">
      <w:pPr>
        <w:pStyle w:val="TOC3"/>
        <w:rPr>
          <w:ins w:id="484" w:author="ZTE-Ma Zhifeng" w:date="2023-08-30T01:26:00Z"/>
          <w:rFonts w:asciiTheme="minorHAnsi" w:hAnsiTheme="minorHAnsi" w:cstheme="minorBidi"/>
          <w:noProof/>
          <w:kern w:val="2"/>
          <w:sz w:val="21"/>
          <w:szCs w:val="22"/>
          <w:lang w:val="en-US" w:eastAsia="zh-CN"/>
          <w14:ligatures w14:val="standardContextual"/>
        </w:rPr>
      </w:pPr>
      <w:ins w:id="485" w:author="ZTE-Ma Zhifeng" w:date="2023-08-30T01:26:00Z">
        <w:r>
          <w:rPr>
            <w:noProof/>
          </w:rPr>
          <w:t>5.13.1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_Toc144251330 \h </w:instrText>
        </w:r>
      </w:ins>
      <w:r>
        <w:rPr>
          <w:noProof/>
        </w:rPr>
      </w:r>
      <w:r>
        <w:rPr>
          <w:noProof/>
        </w:rPr>
        <w:fldChar w:fldCharType="separate"/>
      </w:r>
      <w:ins w:id="486" w:author="ZTE-Ma Zhifeng" w:date="2023-08-30T01:27:00Z">
        <w:r>
          <w:rPr>
            <w:noProof/>
          </w:rPr>
          <w:t>43</w:t>
        </w:r>
      </w:ins>
      <w:ins w:id="487" w:author="ZTE-Ma Zhifeng" w:date="2023-08-30T01:26:00Z">
        <w:r>
          <w:rPr>
            <w:noProof/>
          </w:rPr>
          <w:fldChar w:fldCharType="end"/>
        </w:r>
      </w:ins>
    </w:p>
    <w:p w14:paraId="4FB9B42B" w14:textId="0E496101" w:rsidR="00B25420" w:rsidRDefault="00B25420">
      <w:pPr>
        <w:pStyle w:val="TOC4"/>
        <w:rPr>
          <w:ins w:id="488" w:author="ZTE-Ma Zhifeng" w:date="2023-08-30T01:26:00Z"/>
          <w:rFonts w:asciiTheme="minorHAnsi" w:hAnsiTheme="minorHAnsi" w:cstheme="minorBidi"/>
          <w:noProof/>
          <w:kern w:val="2"/>
          <w:sz w:val="21"/>
          <w:szCs w:val="22"/>
          <w:lang w:val="en-US" w:eastAsia="zh-CN"/>
          <w14:ligatures w14:val="standardContextual"/>
        </w:rPr>
      </w:pPr>
      <w:ins w:id="489" w:author="ZTE-Ma Zhifeng" w:date="2023-08-30T01:26:00Z">
        <w:r>
          <w:rPr>
            <w:noProof/>
          </w:rPr>
          <w:t>5.13.1.1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_Toc144251331 \h </w:instrText>
        </w:r>
      </w:ins>
      <w:r>
        <w:rPr>
          <w:noProof/>
        </w:rPr>
      </w:r>
      <w:r>
        <w:rPr>
          <w:noProof/>
        </w:rPr>
        <w:fldChar w:fldCharType="separate"/>
      </w:r>
      <w:ins w:id="490" w:author="ZTE-Ma Zhifeng" w:date="2023-08-30T01:27:00Z">
        <w:r>
          <w:rPr>
            <w:noProof/>
          </w:rPr>
          <w:t>43</w:t>
        </w:r>
      </w:ins>
      <w:ins w:id="491" w:author="ZTE-Ma Zhifeng" w:date="2023-08-30T01:26:00Z">
        <w:r>
          <w:rPr>
            <w:noProof/>
          </w:rPr>
          <w:fldChar w:fldCharType="end"/>
        </w:r>
      </w:ins>
    </w:p>
    <w:p w14:paraId="2241A62C" w14:textId="2C95CB92" w:rsidR="00B25420" w:rsidRDefault="00B25420">
      <w:pPr>
        <w:pStyle w:val="TOC4"/>
        <w:rPr>
          <w:ins w:id="492" w:author="ZTE-Ma Zhifeng" w:date="2023-08-30T01:26:00Z"/>
          <w:rFonts w:asciiTheme="minorHAnsi" w:hAnsiTheme="minorHAnsi" w:cstheme="minorBidi"/>
          <w:noProof/>
          <w:kern w:val="2"/>
          <w:sz w:val="21"/>
          <w:szCs w:val="22"/>
          <w:lang w:val="en-US" w:eastAsia="zh-CN"/>
          <w14:ligatures w14:val="standardContextual"/>
        </w:rPr>
      </w:pPr>
      <w:ins w:id="493" w:author="ZTE-Ma Zhifeng" w:date="2023-08-30T01:26:00Z">
        <w:r>
          <w:rPr>
            <w:noProof/>
          </w:rPr>
          <w:t>5.13.1.2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_Toc144251332 \h </w:instrText>
        </w:r>
      </w:ins>
      <w:r>
        <w:rPr>
          <w:noProof/>
        </w:rPr>
      </w:r>
      <w:r>
        <w:rPr>
          <w:noProof/>
        </w:rPr>
        <w:fldChar w:fldCharType="separate"/>
      </w:r>
      <w:ins w:id="494" w:author="ZTE-Ma Zhifeng" w:date="2023-08-30T01:27:00Z">
        <w:r>
          <w:rPr>
            <w:noProof/>
          </w:rPr>
          <w:t>43</w:t>
        </w:r>
      </w:ins>
      <w:ins w:id="495" w:author="ZTE-Ma Zhifeng" w:date="2023-08-30T01:26:00Z">
        <w:r>
          <w:rPr>
            <w:noProof/>
          </w:rPr>
          <w:fldChar w:fldCharType="end"/>
        </w:r>
      </w:ins>
    </w:p>
    <w:p w14:paraId="4B90A393" w14:textId="0B68CED9" w:rsidR="00B25420" w:rsidRDefault="00B25420">
      <w:pPr>
        <w:pStyle w:val="TOC4"/>
        <w:rPr>
          <w:ins w:id="496" w:author="ZTE-Ma Zhifeng" w:date="2023-08-30T01:26:00Z"/>
          <w:rFonts w:asciiTheme="minorHAnsi" w:hAnsiTheme="minorHAnsi" w:cstheme="minorBidi"/>
          <w:noProof/>
          <w:kern w:val="2"/>
          <w:sz w:val="21"/>
          <w:szCs w:val="22"/>
          <w:lang w:val="en-US" w:eastAsia="zh-CN"/>
          <w14:ligatures w14:val="standardContextual"/>
        </w:rPr>
      </w:pPr>
      <w:ins w:id="497" w:author="ZTE-Ma Zhifeng" w:date="2023-08-30T01:26:00Z">
        <w:r>
          <w:rPr>
            <w:noProof/>
          </w:rPr>
          <w:t>5.13.1.3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_Toc144251333 \h </w:instrText>
        </w:r>
      </w:ins>
      <w:r>
        <w:rPr>
          <w:noProof/>
        </w:rPr>
      </w:r>
      <w:r>
        <w:rPr>
          <w:noProof/>
        </w:rPr>
        <w:fldChar w:fldCharType="separate"/>
      </w:r>
      <w:ins w:id="498" w:author="ZTE-Ma Zhifeng" w:date="2023-08-30T01:27:00Z">
        <w:r>
          <w:rPr>
            <w:noProof/>
          </w:rPr>
          <w:t>43</w:t>
        </w:r>
      </w:ins>
      <w:ins w:id="499" w:author="ZTE-Ma Zhifeng" w:date="2023-08-30T01:26:00Z">
        <w:r>
          <w:rPr>
            <w:noProof/>
          </w:rPr>
          <w:fldChar w:fldCharType="end"/>
        </w:r>
      </w:ins>
    </w:p>
    <w:p w14:paraId="06E02415" w14:textId="1E172781" w:rsidR="00B25420" w:rsidRDefault="00B25420">
      <w:pPr>
        <w:pStyle w:val="TOC3"/>
        <w:rPr>
          <w:ins w:id="500" w:author="ZTE-Ma Zhifeng" w:date="2023-08-30T01:26:00Z"/>
          <w:rFonts w:asciiTheme="minorHAnsi" w:hAnsiTheme="minorHAnsi" w:cstheme="minorBidi"/>
          <w:noProof/>
          <w:kern w:val="2"/>
          <w:sz w:val="21"/>
          <w:szCs w:val="22"/>
          <w:lang w:val="en-US" w:eastAsia="zh-CN"/>
          <w14:ligatures w14:val="standardContextual"/>
        </w:rPr>
      </w:pPr>
      <w:ins w:id="501" w:author="ZTE-Ma Zhifeng" w:date="2023-08-30T01:26:00Z">
        <w:r>
          <w:rPr>
            <w:noProof/>
          </w:rPr>
          <w:t>5.13.2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_Toc144251334 \h </w:instrText>
        </w:r>
      </w:ins>
      <w:r>
        <w:rPr>
          <w:noProof/>
        </w:rPr>
      </w:r>
      <w:r>
        <w:rPr>
          <w:noProof/>
        </w:rPr>
        <w:fldChar w:fldCharType="separate"/>
      </w:r>
      <w:ins w:id="502" w:author="ZTE-Ma Zhifeng" w:date="2023-08-30T01:27:00Z">
        <w:r>
          <w:rPr>
            <w:noProof/>
          </w:rPr>
          <w:t>43</w:t>
        </w:r>
      </w:ins>
      <w:ins w:id="503" w:author="ZTE-Ma Zhifeng" w:date="2023-08-30T01:26:00Z">
        <w:r>
          <w:rPr>
            <w:noProof/>
          </w:rPr>
          <w:fldChar w:fldCharType="end"/>
        </w:r>
      </w:ins>
    </w:p>
    <w:p w14:paraId="5FD4FFC3" w14:textId="46CC6C2F" w:rsidR="00B25420" w:rsidRDefault="00B25420">
      <w:pPr>
        <w:pStyle w:val="TOC4"/>
        <w:rPr>
          <w:ins w:id="504" w:author="ZTE-Ma Zhifeng" w:date="2023-08-30T01:26:00Z"/>
          <w:rFonts w:asciiTheme="minorHAnsi" w:hAnsiTheme="minorHAnsi" w:cstheme="minorBidi"/>
          <w:noProof/>
          <w:kern w:val="2"/>
          <w:sz w:val="21"/>
          <w:szCs w:val="22"/>
          <w:lang w:val="en-US" w:eastAsia="zh-CN"/>
          <w14:ligatures w14:val="standardContextual"/>
        </w:rPr>
      </w:pPr>
      <w:ins w:id="505" w:author="ZTE-Ma Zhifeng" w:date="2023-08-30T01:26:00Z">
        <w:r>
          <w:rPr>
            <w:noProof/>
          </w:rPr>
          <w:t>5.13.2.1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_Toc144251335 \h </w:instrText>
        </w:r>
      </w:ins>
      <w:r>
        <w:rPr>
          <w:noProof/>
        </w:rPr>
      </w:r>
      <w:r>
        <w:rPr>
          <w:noProof/>
        </w:rPr>
        <w:fldChar w:fldCharType="separate"/>
      </w:r>
      <w:ins w:id="506" w:author="ZTE-Ma Zhifeng" w:date="2023-08-30T01:27:00Z">
        <w:r>
          <w:rPr>
            <w:noProof/>
          </w:rPr>
          <w:t>43</w:t>
        </w:r>
      </w:ins>
      <w:ins w:id="507" w:author="ZTE-Ma Zhifeng" w:date="2023-08-30T01:26:00Z">
        <w:r>
          <w:rPr>
            <w:noProof/>
          </w:rPr>
          <w:fldChar w:fldCharType="end"/>
        </w:r>
      </w:ins>
    </w:p>
    <w:p w14:paraId="0964B648" w14:textId="41AC61FC" w:rsidR="00B25420" w:rsidRDefault="00B25420">
      <w:pPr>
        <w:pStyle w:val="TOC4"/>
        <w:rPr>
          <w:ins w:id="508" w:author="ZTE-Ma Zhifeng" w:date="2023-08-30T01:26:00Z"/>
          <w:rFonts w:asciiTheme="minorHAnsi" w:hAnsiTheme="minorHAnsi" w:cstheme="minorBidi"/>
          <w:noProof/>
          <w:kern w:val="2"/>
          <w:sz w:val="21"/>
          <w:szCs w:val="22"/>
          <w:lang w:val="en-US" w:eastAsia="zh-CN"/>
          <w14:ligatures w14:val="standardContextual"/>
        </w:rPr>
      </w:pPr>
      <w:ins w:id="509" w:author="ZTE-Ma Zhifeng" w:date="2023-08-30T01:26:00Z">
        <w:r>
          <w:rPr>
            <w:noProof/>
          </w:rPr>
          <w:t>5.13.2.2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_Toc144251336 \h </w:instrText>
        </w:r>
      </w:ins>
      <w:r>
        <w:rPr>
          <w:noProof/>
        </w:rPr>
      </w:r>
      <w:r>
        <w:rPr>
          <w:noProof/>
        </w:rPr>
        <w:fldChar w:fldCharType="separate"/>
      </w:r>
      <w:ins w:id="510" w:author="ZTE-Ma Zhifeng" w:date="2023-08-30T01:27:00Z">
        <w:r>
          <w:rPr>
            <w:noProof/>
          </w:rPr>
          <w:t>45</w:t>
        </w:r>
      </w:ins>
      <w:ins w:id="511" w:author="ZTE-Ma Zhifeng" w:date="2023-08-30T01:26:00Z">
        <w:r>
          <w:rPr>
            <w:noProof/>
          </w:rPr>
          <w:fldChar w:fldCharType="end"/>
        </w:r>
      </w:ins>
    </w:p>
    <w:p w14:paraId="77B1A4D8" w14:textId="0EAE8B4C" w:rsidR="00B25420" w:rsidRDefault="00B25420">
      <w:pPr>
        <w:pStyle w:val="TOC2"/>
        <w:rPr>
          <w:ins w:id="512" w:author="ZTE-Ma Zhifeng" w:date="2023-08-30T01:26:00Z"/>
          <w:rFonts w:asciiTheme="minorHAnsi" w:hAnsiTheme="minorHAnsi" w:cstheme="minorBidi"/>
          <w:noProof/>
          <w:kern w:val="2"/>
          <w:sz w:val="21"/>
          <w:szCs w:val="22"/>
          <w:lang w:val="en-US" w:eastAsia="zh-CN"/>
          <w14:ligatures w14:val="standardContextual"/>
        </w:rPr>
      </w:pPr>
      <w:ins w:id="513" w:author="ZTE-Ma Zhifeng" w:date="2023-08-30T01:26:00Z">
        <w:r>
          <w:rPr>
            <w:noProof/>
          </w:rPr>
          <w:lastRenderedPageBreak/>
          <w:t>5.14</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_Toc144251337 \h </w:instrText>
        </w:r>
      </w:ins>
      <w:r>
        <w:rPr>
          <w:noProof/>
        </w:rPr>
      </w:r>
      <w:r>
        <w:rPr>
          <w:noProof/>
        </w:rPr>
        <w:fldChar w:fldCharType="separate"/>
      </w:r>
      <w:ins w:id="514" w:author="ZTE-Ma Zhifeng" w:date="2023-08-30T01:27:00Z">
        <w:r>
          <w:rPr>
            <w:noProof/>
          </w:rPr>
          <w:t>45</w:t>
        </w:r>
      </w:ins>
      <w:ins w:id="515" w:author="ZTE-Ma Zhifeng" w:date="2023-08-30T01:26:00Z">
        <w:r>
          <w:rPr>
            <w:noProof/>
          </w:rPr>
          <w:fldChar w:fldCharType="end"/>
        </w:r>
      </w:ins>
    </w:p>
    <w:p w14:paraId="750DF79D" w14:textId="2F17B38C" w:rsidR="00B25420" w:rsidRDefault="00B25420">
      <w:pPr>
        <w:pStyle w:val="TOC3"/>
        <w:rPr>
          <w:ins w:id="516" w:author="ZTE-Ma Zhifeng" w:date="2023-08-30T01:26:00Z"/>
          <w:rFonts w:asciiTheme="minorHAnsi" w:hAnsiTheme="minorHAnsi" w:cstheme="minorBidi"/>
          <w:noProof/>
          <w:kern w:val="2"/>
          <w:sz w:val="21"/>
          <w:szCs w:val="22"/>
          <w:lang w:val="en-US" w:eastAsia="zh-CN"/>
          <w14:ligatures w14:val="standardContextual"/>
        </w:rPr>
      </w:pPr>
      <w:ins w:id="517" w:author="ZTE-Ma Zhifeng" w:date="2023-08-30T01:26:00Z">
        <w:r>
          <w:rPr>
            <w:noProof/>
          </w:rPr>
          <w:t>5.14.1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_Toc144251338 \h </w:instrText>
        </w:r>
      </w:ins>
      <w:r>
        <w:rPr>
          <w:noProof/>
        </w:rPr>
      </w:r>
      <w:r>
        <w:rPr>
          <w:noProof/>
        </w:rPr>
        <w:fldChar w:fldCharType="separate"/>
      </w:r>
      <w:ins w:id="518" w:author="ZTE-Ma Zhifeng" w:date="2023-08-30T01:27:00Z">
        <w:r>
          <w:rPr>
            <w:noProof/>
          </w:rPr>
          <w:t>45</w:t>
        </w:r>
      </w:ins>
      <w:ins w:id="519" w:author="ZTE-Ma Zhifeng" w:date="2023-08-30T01:26:00Z">
        <w:r>
          <w:rPr>
            <w:noProof/>
          </w:rPr>
          <w:fldChar w:fldCharType="end"/>
        </w:r>
      </w:ins>
    </w:p>
    <w:p w14:paraId="33E139B2" w14:textId="036DDD53" w:rsidR="00B25420" w:rsidRDefault="00B25420">
      <w:pPr>
        <w:pStyle w:val="TOC4"/>
        <w:rPr>
          <w:ins w:id="520" w:author="ZTE-Ma Zhifeng" w:date="2023-08-30T01:26:00Z"/>
          <w:rFonts w:asciiTheme="minorHAnsi" w:hAnsiTheme="minorHAnsi" w:cstheme="minorBidi"/>
          <w:noProof/>
          <w:kern w:val="2"/>
          <w:sz w:val="21"/>
          <w:szCs w:val="22"/>
          <w:lang w:val="en-US" w:eastAsia="zh-CN"/>
          <w14:ligatures w14:val="standardContextual"/>
        </w:rPr>
      </w:pPr>
      <w:ins w:id="521" w:author="ZTE-Ma Zhifeng" w:date="2023-08-30T01:26:00Z">
        <w:r>
          <w:rPr>
            <w:noProof/>
          </w:rPr>
          <w:t>5.14.1.1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_Toc144251339 \h </w:instrText>
        </w:r>
      </w:ins>
      <w:r>
        <w:rPr>
          <w:noProof/>
        </w:rPr>
      </w:r>
      <w:r>
        <w:rPr>
          <w:noProof/>
        </w:rPr>
        <w:fldChar w:fldCharType="separate"/>
      </w:r>
      <w:ins w:id="522" w:author="ZTE-Ma Zhifeng" w:date="2023-08-30T01:27:00Z">
        <w:r>
          <w:rPr>
            <w:noProof/>
          </w:rPr>
          <w:t>45</w:t>
        </w:r>
      </w:ins>
      <w:ins w:id="523" w:author="ZTE-Ma Zhifeng" w:date="2023-08-30T01:26:00Z">
        <w:r>
          <w:rPr>
            <w:noProof/>
          </w:rPr>
          <w:fldChar w:fldCharType="end"/>
        </w:r>
      </w:ins>
    </w:p>
    <w:p w14:paraId="626F3EA6" w14:textId="6E72BEE9" w:rsidR="00B25420" w:rsidRDefault="00B25420">
      <w:pPr>
        <w:pStyle w:val="TOC4"/>
        <w:rPr>
          <w:ins w:id="524" w:author="ZTE-Ma Zhifeng" w:date="2023-08-30T01:26:00Z"/>
          <w:rFonts w:asciiTheme="minorHAnsi" w:hAnsiTheme="minorHAnsi" w:cstheme="minorBidi"/>
          <w:noProof/>
          <w:kern w:val="2"/>
          <w:sz w:val="21"/>
          <w:szCs w:val="22"/>
          <w:lang w:val="en-US" w:eastAsia="zh-CN"/>
          <w14:ligatures w14:val="standardContextual"/>
        </w:rPr>
      </w:pPr>
      <w:ins w:id="525" w:author="ZTE-Ma Zhifeng" w:date="2023-08-30T01:26:00Z">
        <w:r>
          <w:rPr>
            <w:noProof/>
          </w:rPr>
          <w:t>5.14.1.2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_Toc144251340 \h </w:instrText>
        </w:r>
      </w:ins>
      <w:r>
        <w:rPr>
          <w:noProof/>
        </w:rPr>
      </w:r>
      <w:r>
        <w:rPr>
          <w:noProof/>
        </w:rPr>
        <w:fldChar w:fldCharType="separate"/>
      </w:r>
      <w:ins w:id="526" w:author="ZTE-Ma Zhifeng" w:date="2023-08-30T01:27:00Z">
        <w:r>
          <w:rPr>
            <w:noProof/>
          </w:rPr>
          <w:t>46</w:t>
        </w:r>
      </w:ins>
      <w:ins w:id="527" w:author="ZTE-Ma Zhifeng" w:date="2023-08-30T01:26:00Z">
        <w:r>
          <w:rPr>
            <w:noProof/>
          </w:rPr>
          <w:fldChar w:fldCharType="end"/>
        </w:r>
      </w:ins>
    </w:p>
    <w:p w14:paraId="60C3501A" w14:textId="6090D05A" w:rsidR="00B25420" w:rsidRDefault="00B25420">
      <w:pPr>
        <w:pStyle w:val="TOC4"/>
        <w:rPr>
          <w:ins w:id="528" w:author="ZTE-Ma Zhifeng" w:date="2023-08-30T01:26:00Z"/>
          <w:rFonts w:asciiTheme="minorHAnsi" w:hAnsiTheme="minorHAnsi" w:cstheme="minorBidi"/>
          <w:noProof/>
          <w:kern w:val="2"/>
          <w:sz w:val="21"/>
          <w:szCs w:val="22"/>
          <w:lang w:val="en-US" w:eastAsia="zh-CN"/>
          <w14:ligatures w14:val="standardContextual"/>
        </w:rPr>
      </w:pPr>
      <w:ins w:id="529" w:author="ZTE-Ma Zhifeng" w:date="2023-08-30T01:26:00Z">
        <w:r>
          <w:rPr>
            <w:noProof/>
          </w:rPr>
          <w:t>5.14.1.3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_Toc144251341 \h </w:instrText>
        </w:r>
      </w:ins>
      <w:r>
        <w:rPr>
          <w:noProof/>
        </w:rPr>
      </w:r>
      <w:r>
        <w:rPr>
          <w:noProof/>
        </w:rPr>
        <w:fldChar w:fldCharType="separate"/>
      </w:r>
      <w:ins w:id="530" w:author="ZTE-Ma Zhifeng" w:date="2023-08-30T01:27:00Z">
        <w:r>
          <w:rPr>
            <w:noProof/>
          </w:rPr>
          <w:t>46</w:t>
        </w:r>
      </w:ins>
      <w:ins w:id="531" w:author="ZTE-Ma Zhifeng" w:date="2023-08-30T01:26:00Z">
        <w:r>
          <w:rPr>
            <w:noProof/>
          </w:rPr>
          <w:fldChar w:fldCharType="end"/>
        </w:r>
      </w:ins>
    </w:p>
    <w:p w14:paraId="3FE4E191" w14:textId="7681E43B" w:rsidR="00B25420" w:rsidRDefault="00B25420">
      <w:pPr>
        <w:pStyle w:val="TOC2"/>
        <w:rPr>
          <w:ins w:id="532" w:author="ZTE-Ma Zhifeng" w:date="2023-08-30T01:26:00Z"/>
          <w:rFonts w:asciiTheme="minorHAnsi" w:hAnsiTheme="minorHAnsi" w:cstheme="minorBidi"/>
          <w:noProof/>
          <w:kern w:val="2"/>
          <w:sz w:val="21"/>
          <w:szCs w:val="22"/>
          <w:lang w:val="en-US" w:eastAsia="zh-CN"/>
          <w14:ligatures w14:val="standardContextual"/>
        </w:rPr>
      </w:pPr>
      <w:ins w:id="533" w:author="ZTE-Ma Zhifeng" w:date="2023-08-30T01:26:00Z">
        <w:r>
          <w:rPr>
            <w:noProof/>
          </w:rPr>
          <w:t>5.15</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_Toc144251342 \h </w:instrText>
        </w:r>
      </w:ins>
      <w:r>
        <w:rPr>
          <w:noProof/>
        </w:rPr>
      </w:r>
      <w:r>
        <w:rPr>
          <w:noProof/>
        </w:rPr>
        <w:fldChar w:fldCharType="separate"/>
      </w:r>
      <w:ins w:id="534" w:author="ZTE-Ma Zhifeng" w:date="2023-08-30T01:27:00Z">
        <w:r>
          <w:rPr>
            <w:noProof/>
          </w:rPr>
          <w:t>46</w:t>
        </w:r>
      </w:ins>
      <w:ins w:id="535" w:author="ZTE-Ma Zhifeng" w:date="2023-08-30T01:26:00Z">
        <w:r>
          <w:rPr>
            <w:noProof/>
          </w:rPr>
          <w:fldChar w:fldCharType="end"/>
        </w:r>
      </w:ins>
    </w:p>
    <w:p w14:paraId="4AAE55A3" w14:textId="1E32E587" w:rsidR="00B25420" w:rsidRDefault="00B25420">
      <w:pPr>
        <w:pStyle w:val="TOC3"/>
        <w:rPr>
          <w:ins w:id="536" w:author="ZTE-Ma Zhifeng" w:date="2023-08-30T01:26:00Z"/>
          <w:rFonts w:asciiTheme="minorHAnsi" w:hAnsiTheme="minorHAnsi" w:cstheme="minorBidi"/>
          <w:noProof/>
          <w:kern w:val="2"/>
          <w:sz w:val="21"/>
          <w:szCs w:val="22"/>
          <w:lang w:val="en-US" w:eastAsia="zh-CN"/>
          <w14:ligatures w14:val="standardContextual"/>
        </w:rPr>
      </w:pPr>
      <w:ins w:id="537" w:author="ZTE-Ma Zhifeng" w:date="2023-08-30T01:26:00Z">
        <w:r>
          <w:rPr>
            <w:noProof/>
          </w:rPr>
          <w:t>5.15.1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_Toc144251343 \h </w:instrText>
        </w:r>
      </w:ins>
      <w:r>
        <w:rPr>
          <w:noProof/>
        </w:rPr>
      </w:r>
      <w:r>
        <w:rPr>
          <w:noProof/>
        </w:rPr>
        <w:fldChar w:fldCharType="separate"/>
      </w:r>
      <w:ins w:id="538" w:author="ZTE-Ma Zhifeng" w:date="2023-08-30T01:27:00Z">
        <w:r>
          <w:rPr>
            <w:noProof/>
          </w:rPr>
          <w:t>46</w:t>
        </w:r>
      </w:ins>
      <w:ins w:id="539" w:author="ZTE-Ma Zhifeng" w:date="2023-08-30T01:26:00Z">
        <w:r>
          <w:rPr>
            <w:noProof/>
          </w:rPr>
          <w:fldChar w:fldCharType="end"/>
        </w:r>
      </w:ins>
    </w:p>
    <w:p w14:paraId="1D181F84" w14:textId="26DC626E" w:rsidR="00B25420" w:rsidRDefault="00B25420">
      <w:pPr>
        <w:pStyle w:val="TOC4"/>
        <w:rPr>
          <w:ins w:id="540" w:author="ZTE-Ma Zhifeng" w:date="2023-08-30T01:26:00Z"/>
          <w:rFonts w:asciiTheme="minorHAnsi" w:hAnsiTheme="minorHAnsi" w:cstheme="minorBidi"/>
          <w:noProof/>
          <w:kern w:val="2"/>
          <w:sz w:val="21"/>
          <w:szCs w:val="22"/>
          <w:lang w:val="en-US" w:eastAsia="zh-CN"/>
          <w14:ligatures w14:val="standardContextual"/>
        </w:rPr>
      </w:pPr>
      <w:ins w:id="541" w:author="ZTE-Ma Zhifeng" w:date="2023-08-30T01:26:00Z">
        <w:r>
          <w:rPr>
            <w:noProof/>
          </w:rPr>
          <w:t>5.15.1.1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_Toc144251344 \h </w:instrText>
        </w:r>
      </w:ins>
      <w:r>
        <w:rPr>
          <w:noProof/>
        </w:rPr>
      </w:r>
      <w:r>
        <w:rPr>
          <w:noProof/>
        </w:rPr>
        <w:fldChar w:fldCharType="separate"/>
      </w:r>
      <w:ins w:id="542" w:author="ZTE-Ma Zhifeng" w:date="2023-08-30T01:27:00Z">
        <w:r>
          <w:rPr>
            <w:noProof/>
          </w:rPr>
          <w:t>46</w:t>
        </w:r>
      </w:ins>
      <w:ins w:id="543" w:author="ZTE-Ma Zhifeng" w:date="2023-08-30T01:26:00Z">
        <w:r>
          <w:rPr>
            <w:noProof/>
          </w:rPr>
          <w:fldChar w:fldCharType="end"/>
        </w:r>
      </w:ins>
    </w:p>
    <w:p w14:paraId="417DC180" w14:textId="41721AAF" w:rsidR="00B25420" w:rsidRDefault="00B25420">
      <w:pPr>
        <w:pStyle w:val="TOC4"/>
        <w:rPr>
          <w:ins w:id="544" w:author="ZTE-Ma Zhifeng" w:date="2023-08-30T01:26:00Z"/>
          <w:rFonts w:asciiTheme="minorHAnsi" w:hAnsiTheme="minorHAnsi" w:cstheme="minorBidi"/>
          <w:noProof/>
          <w:kern w:val="2"/>
          <w:sz w:val="21"/>
          <w:szCs w:val="22"/>
          <w:lang w:val="en-US" w:eastAsia="zh-CN"/>
          <w14:ligatures w14:val="standardContextual"/>
        </w:rPr>
      </w:pPr>
      <w:ins w:id="545" w:author="ZTE-Ma Zhifeng" w:date="2023-08-30T01:26:00Z">
        <w:r>
          <w:rPr>
            <w:noProof/>
          </w:rPr>
          <w:t>5.15.1.2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_Toc144251345 \h </w:instrText>
        </w:r>
      </w:ins>
      <w:r>
        <w:rPr>
          <w:noProof/>
        </w:rPr>
      </w:r>
      <w:r>
        <w:rPr>
          <w:noProof/>
        </w:rPr>
        <w:fldChar w:fldCharType="separate"/>
      </w:r>
      <w:ins w:id="546" w:author="ZTE-Ma Zhifeng" w:date="2023-08-30T01:27:00Z">
        <w:r>
          <w:rPr>
            <w:noProof/>
          </w:rPr>
          <w:t>47</w:t>
        </w:r>
      </w:ins>
      <w:ins w:id="547" w:author="ZTE-Ma Zhifeng" w:date="2023-08-30T01:26:00Z">
        <w:r>
          <w:rPr>
            <w:noProof/>
          </w:rPr>
          <w:fldChar w:fldCharType="end"/>
        </w:r>
      </w:ins>
    </w:p>
    <w:p w14:paraId="10752E55" w14:textId="5C73A52E" w:rsidR="00B25420" w:rsidRDefault="00B25420">
      <w:pPr>
        <w:pStyle w:val="TOC4"/>
        <w:rPr>
          <w:ins w:id="548" w:author="ZTE-Ma Zhifeng" w:date="2023-08-30T01:26:00Z"/>
          <w:rFonts w:asciiTheme="minorHAnsi" w:hAnsiTheme="minorHAnsi" w:cstheme="minorBidi"/>
          <w:noProof/>
          <w:kern w:val="2"/>
          <w:sz w:val="21"/>
          <w:szCs w:val="22"/>
          <w:lang w:val="en-US" w:eastAsia="zh-CN"/>
          <w14:ligatures w14:val="standardContextual"/>
        </w:rPr>
      </w:pPr>
      <w:ins w:id="549" w:author="ZTE-Ma Zhifeng" w:date="2023-08-30T01:26:00Z">
        <w:r>
          <w:rPr>
            <w:noProof/>
          </w:rPr>
          <w:t>5.15.1.3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_Toc144251346 \h </w:instrText>
        </w:r>
      </w:ins>
      <w:r>
        <w:rPr>
          <w:noProof/>
        </w:rPr>
      </w:r>
      <w:r>
        <w:rPr>
          <w:noProof/>
        </w:rPr>
        <w:fldChar w:fldCharType="separate"/>
      </w:r>
      <w:ins w:id="550" w:author="ZTE-Ma Zhifeng" w:date="2023-08-30T01:27:00Z">
        <w:r>
          <w:rPr>
            <w:noProof/>
          </w:rPr>
          <w:t>47</w:t>
        </w:r>
      </w:ins>
      <w:ins w:id="551" w:author="ZTE-Ma Zhifeng" w:date="2023-08-30T01:26:00Z">
        <w:r>
          <w:rPr>
            <w:noProof/>
          </w:rPr>
          <w:fldChar w:fldCharType="end"/>
        </w:r>
      </w:ins>
    </w:p>
    <w:p w14:paraId="7A7F3CC1" w14:textId="3DA5CCF1" w:rsidR="00B25420" w:rsidRDefault="00B25420">
      <w:pPr>
        <w:pStyle w:val="TOC2"/>
        <w:rPr>
          <w:ins w:id="552" w:author="ZTE-Ma Zhifeng" w:date="2023-08-30T01:26:00Z"/>
          <w:rFonts w:asciiTheme="minorHAnsi" w:hAnsiTheme="minorHAnsi" w:cstheme="minorBidi"/>
          <w:noProof/>
          <w:kern w:val="2"/>
          <w:sz w:val="21"/>
          <w:szCs w:val="22"/>
          <w:lang w:val="en-US" w:eastAsia="zh-CN"/>
          <w14:ligatures w14:val="standardContextual"/>
        </w:rPr>
      </w:pPr>
      <w:ins w:id="553" w:author="ZTE-Ma Zhifeng" w:date="2023-08-30T01:26:00Z">
        <w:r>
          <w:rPr>
            <w:noProof/>
          </w:rPr>
          <w:t>5.16</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_Toc144251347 \h </w:instrText>
        </w:r>
      </w:ins>
      <w:r>
        <w:rPr>
          <w:noProof/>
        </w:rPr>
      </w:r>
      <w:r>
        <w:rPr>
          <w:noProof/>
        </w:rPr>
        <w:fldChar w:fldCharType="separate"/>
      </w:r>
      <w:ins w:id="554" w:author="ZTE-Ma Zhifeng" w:date="2023-08-30T01:27:00Z">
        <w:r>
          <w:rPr>
            <w:noProof/>
          </w:rPr>
          <w:t>47</w:t>
        </w:r>
      </w:ins>
      <w:ins w:id="555" w:author="ZTE-Ma Zhifeng" w:date="2023-08-30T01:26:00Z">
        <w:r>
          <w:rPr>
            <w:noProof/>
          </w:rPr>
          <w:fldChar w:fldCharType="end"/>
        </w:r>
      </w:ins>
    </w:p>
    <w:p w14:paraId="7E4ABC0F" w14:textId="2FD45DF2" w:rsidR="00B25420" w:rsidRDefault="00B25420">
      <w:pPr>
        <w:pStyle w:val="TOC3"/>
        <w:rPr>
          <w:ins w:id="556" w:author="ZTE-Ma Zhifeng" w:date="2023-08-30T01:26:00Z"/>
          <w:rFonts w:asciiTheme="minorHAnsi" w:hAnsiTheme="minorHAnsi" w:cstheme="minorBidi"/>
          <w:noProof/>
          <w:kern w:val="2"/>
          <w:sz w:val="21"/>
          <w:szCs w:val="22"/>
          <w:lang w:val="en-US" w:eastAsia="zh-CN"/>
          <w14:ligatures w14:val="standardContextual"/>
        </w:rPr>
      </w:pPr>
      <w:ins w:id="557" w:author="ZTE-Ma Zhifeng" w:date="2023-08-30T01:26:00Z">
        <w:r>
          <w:rPr>
            <w:noProof/>
          </w:rPr>
          <w:t>5.16.1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_Toc144251348 \h </w:instrText>
        </w:r>
      </w:ins>
      <w:r>
        <w:rPr>
          <w:noProof/>
        </w:rPr>
      </w:r>
      <w:r>
        <w:rPr>
          <w:noProof/>
        </w:rPr>
        <w:fldChar w:fldCharType="separate"/>
      </w:r>
      <w:ins w:id="558" w:author="ZTE-Ma Zhifeng" w:date="2023-08-30T01:27:00Z">
        <w:r>
          <w:rPr>
            <w:noProof/>
          </w:rPr>
          <w:t>47</w:t>
        </w:r>
      </w:ins>
      <w:ins w:id="559" w:author="ZTE-Ma Zhifeng" w:date="2023-08-30T01:26:00Z">
        <w:r>
          <w:rPr>
            <w:noProof/>
          </w:rPr>
          <w:fldChar w:fldCharType="end"/>
        </w:r>
      </w:ins>
    </w:p>
    <w:p w14:paraId="141D86B6" w14:textId="7B9D7C28" w:rsidR="00B25420" w:rsidRDefault="00B25420">
      <w:pPr>
        <w:pStyle w:val="TOC4"/>
        <w:rPr>
          <w:ins w:id="560" w:author="ZTE-Ma Zhifeng" w:date="2023-08-30T01:26:00Z"/>
          <w:rFonts w:asciiTheme="minorHAnsi" w:hAnsiTheme="minorHAnsi" w:cstheme="minorBidi"/>
          <w:noProof/>
          <w:kern w:val="2"/>
          <w:sz w:val="21"/>
          <w:szCs w:val="22"/>
          <w:lang w:val="en-US" w:eastAsia="zh-CN"/>
          <w14:ligatures w14:val="standardContextual"/>
        </w:rPr>
      </w:pPr>
      <w:ins w:id="561" w:author="ZTE-Ma Zhifeng" w:date="2023-08-30T01:26:00Z">
        <w:r>
          <w:rPr>
            <w:noProof/>
          </w:rPr>
          <w:t>5.16.1.1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_Toc144251349 \h </w:instrText>
        </w:r>
      </w:ins>
      <w:r>
        <w:rPr>
          <w:noProof/>
        </w:rPr>
      </w:r>
      <w:r>
        <w:rPr>
          <w:noProof/>
        </w:rPr>
        <w:fldChar w:fldCharType="separate"/>
      </w:r>
      <w:ins w:id="562" w:author="ZTE-Ma Zhifeng" w:date="2023-08-30T01:27:00Z">
        <w:r>
          <w:rPr>
            <w:noProof/>
          </w:rPr>
          <w:t>47</w:t>
        </w:r>
      </w:ins>
      <w:ins w:id="563" w:author="ZTE-Ma Zhifeng" w:date="2023-08-30T01:26:00Z">
        <w:r>
          <w:rPr>
            <w:noProof/>
          </w:rPr>
          <w:fldChar w:fldCharType="end"/>
        </w:r>
      </w:ins>
    </w:p>
    <w:p w14:paraId="4BC59FF3" w14:textId="2057B44C" w:rsidR="00B25420" w:rsidRDefault="00B25420">
      <w:pPr>
        <w:pStyle w:val="TOC4"/>
        <w:rPr>
          <w:ins w:id="564" w:author="ZTE-Ma Zhifeng" w:date="2023-08-30T01:26:00Z"/>
          <w:rFonts w:asciiTheme="minorHAnsi" w:hAnsiTheme="minorHAnsi" w:cstheme="minorBidi"/>
          <w:noProof/>
          <w:kern w:val="2"/>
          <w:sz w:val="21"/>
          <w:szCs w:val="22"/>
          <w:lang w:val="en-US" w:eastAsia="zh-CN"/>
          <w14:ligatures w14:val="standardContextual"/>
        </w:rPr>
      </w:pPr>
      <w:ins w:id="565" w:author="ZTE-Ma Zhifeng" w:date="2023-08-30T01:26:00Z">
        <w:r>
          <w:rPr>
            <w:noProof/>
          </w:rPr>
          <w:t>5.16.1.2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_Toc144251350 \h </w:instrText>
        </w:r>
      </w:ins>
      <w:r>
        <w:rPr>
          <w:noProof/>
        </w:rPr>
      </w:r>
      <w:r>
        <w:rPr>
          <w:noProof/>
        </w:rPr>
        <w:fldChar w:fldCharType="separate"/>
      </w:r>
      <w:ins w:id="566" w:author="ZTE-Ma Zhifeng" w:date="2023-08-30T01:27:00Z">
        <w:r>
          <w:rPr>
            <w:noProof/>
          </w:rPr>
          <w:t>48</w:t>
        </w:r>
      </w:ins>
      <w:ins w:id="567" w:author="ZTE-Ma Zhifeng" w:date="2023-08-30T01:26:00Z">
        <w:r>
          <w:rPr>
            <w:noProof/>
          </w:rPr>
          <w:fldChar w:fldCharType="end"/>
        </w:r>
      </w:ins>
    </w:p>
    <w:p w14:paraId="77961114" w14:textId="3F4DD7D0" w:rsidR="00B25420" w:rsidRDefault="00B25420">
      <w:pPr>
        <w:pStyle w:val="TOC4"/>
        <w:rPr>
          <w:ins w:id="568" w:author="ZTE-Ma Zhifeng" w:date="2023-08-30T01:26:00Z"/>
          <w:rFonts w:asciiTheme="minorHAnsi" w:hAnsiTheme="minorHAnsi" w:cstheme="minorBidi"/>
          <w:noProof/>
          <w:kern w:val="2"/>
          <w:sz w:val="21"/>
          <w:szCs w:val="22"/>
          <w:lang w:val="en-US" w:eastAsia="zh-CN"/>
          <w14:ligatures w14:val="standardContextual"/>
        </w:rPr>
      </w:pPr>
      <w:ins w:id="569" w:author="ZTE-Ma Zhifeng" w:date="2023-08-30T01:26:00Z">
        <w:r>
          <w:rPr>
            <w:noProof/>
          </w:rPr>
          <w:t>5.16.1.3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_Toc144251351 \h </w:instrText>
        </w:r>
      </w:ins>
      <w:r>
        <w:rPr>
          <w:noProof/>
        </w:rPr>
      </w:r>
      <w:r>
        <w:rPr>
          <w:noProof/>
        </w:rPr>
        <w:fldChar w:fldCharType="separate"/>
      </w:r>
      <w:ins w:id="570" w:author="ZTE-Ma Zhifeng" w:date="2023-08-30T01:27:00Z">
        <w:r>
          <w:rPr>
            <w:noProof/>
          </w:rPr>
          <w:t>48</w:t>
        </w:r>
      </w:ins>
      <w:ins w:id="571" w:author="ZTE-Ma Zhifeng" w:date="2023-08-30T01:26:00Z">
        <w:r>
          <w:rPr>
            <w:noProof/>
          </w:rPr>
          <w:fldChar w:fldCharType="end"/>
        </w:r>
      </w:ins>
    </w:p>
    <w:p w14:paraId="531A2A5E" w14:textId="7B85D0DF" w:rsidR="00B25420" w:rsidRDefault="00B25420">
      <w:pPr>
        <w:pStyle w:val="TOC2"/>
        <w:rPr>
          <w:ins w:id="572" w:author="ZTE-Ma Zhifeng" w:date="2023-08-30T01:26:00Z"/>
          <w:rFonts w:asciiTheme="minorHAnsi" w:hAnsiTheme="minorHAnsi" w:cstheme="minorBidi"/>
          <w:noProof/>
          <w:kern w:val="2"/>
          <w:sz w:val="21"/>
          <w:szCs w:val="22"/>
          <w:lang w:val="en-US" w:eastAsia="zh-CN"/>
          <w14:ligatures w14:val="standardContextual"/>
        </w:rPr>
      </w:pPr>
      <w:ins w:id="573" w:author="ZTE-Ma Zhifeng" w:date="2023-08-30T01:26:00Z">
        <w:r>
          <w:rPr>
            <w:noProof/>
          </w:rPr>
          <w:t>5.17</w:t>
        </w:r>
        <w:r>
          <w:rPr>
            <w:rFonts w:asciiTheme="minorHAnsi" w:hAnsiTheme="minorHAnsi" w:cstheme="minorBidi"/>
            <w:noProof/>
            <w:kern w:val="2"/>
            <w:sz w:val="21"/>
            <w:szCs w:val="22"/>
            <w:lang w:val="en-US" w:eastAsia="zh-CN"/>
            <w14:ligatures w14:val="standardContextual"/>
          </w:rPr>
          <w:tab/>
        </w:r>
        <w:r>
          <w:rPr>
            <w:noProof/>
          </w:rPr>
          <w:t>CA_n3-n78-n79</w:t>
        </w:r>
        <w:r>
          <w:rPr>
            <w:noProof/>
          </w:rPr>
          <w:tab/>
        </w:r>
        <w:r>
          <w:rPr>
            <w:noProof/>
          </w:rPr>
          <w:fldChar w:fldCharType="begin"/>
        </w:r>
        <w:r>
          <w:rPr>
            <w:noProof/>
          </w:rPr>
          <w:instrText xml:space="preserve"> PAGEREF _Toc144251352 \h </w:instrText>
        </w:r>
      </w:ins>
      <w:r>
        <w:rPr>
          <w:noProof/>
        </w:rPr>
      </w:r>
      <w:r>
        <w:rPr>
          <w:noProof/>
        </w:rPr>
        <w:fldChar w:fldCharType="separate"/>
      </w:r>
      <w:ins w:id="574" w:author="ZTE-Ma Zhifeng" w:date="2023-08-30T01:27:00Z">
        <w:r>
          <w:rPr>
            <w:noProof/>
          </w:rPr>
          <w:t>48</w:t>
        </w:r>
      </w:ins>
      <w:ins w:id="575" w:author="ZTE-Ma Zhifeng" w:date="2023-08-30T01:26:00Z">
        <w:r>
          <w:rPr>
            <w:noProof/>
          </w:rPr>
          <w:fldChar w:fldCharType="end"/>
        </w:r>
      </w:ins>
    </w:p>
    <w:p w14:paraId="2DD84CF7" w14:textId="292369A0" w:rsidR="00B25420" w:rsidRDefault="00B25420">
      <w:pPr>
        <w:pStyle w:val="TOC3"/>
        <w:rPr>
          <w:ins w:id="576" w:author="ZTE-Ma Zhifeng" w:date="2023-08-30T01:26:00Z"/>
          <w:rFonts w:asciiTheme="minorHAnsi" w:hAnsiTheme="minorHAnsi" w:cstheme="minorBidi"/>
          <w:noProof/>
          <w:kern w:val="2"/>
          <w:sz w:val="21"/>
          <w:szCs w:val="22"/>
          <w:lang w:val="en-US" w:eastAsia="zh-CN"/>
          <w14:ligatures w14:val="standardContextual"/>
        </w:rPr>
      </w:pPr>
      <w:ins w:id="577" w:author="ZTE-Ma Zhifeng" w:date="2023-08-30T01:26:00Z">
        <w:r>
          <w:rPr>
            <w:noProof/>
          </w:rPr>
          <w:t>5.17.1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_Toc144251353 \h </w:instrText>
        </w:r>
      </w:ins>
      <w:r>
        <w:rPr>
          <w:noProof/>
        </w:rPr>
      </w:r>
      <w:r>
        <w:rPr>
          <w:noProof/>
        </w:rPr>
        <w:fldChar w:fldCharType="separate"/>
      </w:r>
      <w:ins w:id="578" w:author="ZTE-Ma Zhifeng" w:date="2023-08-30T01:27:00Z">
        <w:r>
          <w:rPr>
            <w:noProof/>
          </w:rPr>
          <w:t>48</w:t>
        </w:r>
      </w:ins>
      <w:ins w:id="579" w:author="ZTE-Ma Zhifeng" w:date="2023-08-30T01:26:00Z">
        <w:r>
          <w:rPr>
            <w:noProof/>
          </w:rPr>
          <w:fldChar w:fldCharType="end"/>
        </w:r>
      </w:ins>
    </w:p>
    <w:p w14:paraId="5E0D5A06" w14:textId="7AE2AEA4" w:rsidR="00B25420" w:rsidRDefault="00B25420">
      <w:pPr>
        <w:pStyle w:val="TOC4"/>
        <w:rPr>
          <w:ins w:id="580" w:author="ZTE-Ma Zhifeng" w:date="2023-08-30T01:26:00Z"/>
          <w:rFonts w:asciiTheme="minorHAnsi" w:hAnsiTheme="minorHAnsi" w:cstheme="minorBidi"/>
          <w:noProof/>
          <w:kern w:val="2"/>
          <w:sz w:val="21"/>
          <w:szCs w:val="22"/>
          <w:lang w:val="en-US" w:eastAsia="zh-CN"/>
          <w14:ligatures w14:val="standardContextual"/>
        </w:rPr>
      </w:pPr>
      <w:ins w:id="581" w:author="ZTE-Ma Zhifeng" w:date="2023-08-30T01:26:00Z">
        <w:r>
          <w:rPr>
            <w:noProof/>
          </w:rPr>
          <w:t>5.17.1.1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_Toc144251354 \h </w:instrText>
        </w:r>
      </w:ins>
      <w:r>
        <w:rPr>
          <w:noProof/>
        </w:rPr>
      </w:r>
      <w:r>
        <w:rPr>
          <w:noProof/>
        </w:rPr>
        <w:fldChar w:fldCharType="separate"/>
      </w:r>
      <w:ins w:id="582" w:author="ZTE-Ma Zhifeng" w:date="2023-08-30T01:27:00Z">
        <w:r>
          <w:rPr>
            <w:noProof/>
          </w:rPr>
          <w:t>48</w:t>
        </w:r>
      </w:ins>
      <w:ins w:id="583" w:author="ZTE-Ma Zhifeng" w:date="2023-08-30T01:26:00Z">
        <w:r>
          <w:rPr>
            <w:noProof/>
          </w:rPr>
          <w:fldChar w:fldCharType="end"/>
        </w:r>
      </w:ins>
    </w:p>
    <w:p w14:paraId="41437E28" w14:textId="1C4655D3" w:rsidR="00B25420" w:rsidRDefault="00B25420">
      <w:pPr>
        <w:pStyle w:val="TOC4"/>
        <w:rPr>
          <w:ins w:id="584" w:author="ZTE-Ma Zhifeng" w:date="2023-08-30T01:26:00Z"/>
          <w:rFonts w:asciiTheme="minorHAnsi" w:hAnsiTheme="minorHAnsi" w:cstheme="minorBidi"/>
          <w:noProof/>
          <w:kern w:val="2"/>
          <w:sz w:val="21"/>
          <w:szCs w:val="22"/>
          <w:lang w:val="en-US" w:eastAsia="zh-CN"/>
          <w14:ligatures w14:val="standardContextual"/>
        </w:rPr>
      </w:pPr>
      <w:ins w:id="585" w:author="ZTE-Ma Zhifeng" w:date="2023-08-30T01:26:00Z">
        <w:r>
          <w:rPr>
            <w:noProof/>
          </w:rPr>
          <w:t>5.17.1.2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_Toc144251355 \h </w:instrText>
        </w:r>
      </w:ins>
      <w:r>
        <w:rPr>
          <w:noProof/>
        </w:rPr>
      </w:r>
      <w:r>
        <w:rPr>
          <w:noProof/>
        </w:rPr>
        <w:fldChar w:fldCharType="separate"/>
      </w:r>
      <w:ins w:id="586" w:author="ZTE-Ma Zhifeng" w:date="2023-08-30T01:27:00Z">
        <w:r>
          <w:rPr>
            <w:noProof/>
          </w:rPr>
          <w:t>49</w:t>
        </w:r>
      </w:ins>
      <w:ins w:id="587" w:author="ZTE-Ma Zhifeng" w:date="2023-08-30T01:26:00Z">
        <w:r>
          <w:rPr>
            <w:noProof/>
          </w:rPr>
          <w:fldChar w:fldCharType="end"/>
        </w:r>
      </w:ins>
    </w:p>
    <w:p w14:paraId="554BA689" w14:textId="71ED31A2" w:rsidR="00B25420" w:rsidRDefault="00B25420">
      <w:pPr>
        <w:pStyle w:val="TOC4"/>
        <w:rPr>
          <w:ins w:id="588" w:author="ZTE-Ma Zhifeng" w:date="2023-08-30T01:26:00Z"/>
          <w:rFonts w:asciiTheme="minorHAnsi" w:hAnsiTheme="minorHAnsi" w:cstheme="minorBidi"/>
          <w:noProof/>
          <w:kern w:val="2"/>
          <w:sz w:val="21"/>
          <w:szCs w:val="22"/>
          <w:lang w:val="en-US" w:eastAsia="zh-CN"/>
          <w14:ligatures w14:val="standardContextual"/>
        </w:rPr>
      </w:pPr>
      <w:ins w:id="589" w:author="ZTE-Ma Zhifeng" w:date="2023-08-30T01:26:00Z">
        <w:r>
          <w:rPr>
            <w:noProof/>
          </w:rPr>
          <w:t>5.17.1.3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_Toc144251356 \h </w:instrText>
        </w:r>
      </w:ins>
      <w:r>
        <w:rPr>
          <w:noProof/>
        </w:rPr>
      </w:r>
      <w:r>
        <w:rPr>
          <w:noProof/>
        </w:rPr>
        <w:fldChar w:fldCharType="separate"/>
      </w:r>
      <w:ins w:id="590" w:author="ZTE-Ma Zhifeng" w:date="2023-08-30T01:27:00Z">
        <w:r>
          <w:rPr>
            <w:noProof/>
          </w:rPr>
          <w:t>49</w:t>
        </w:r>
      </w:ins>
      <w:ins w:id="591" w:author="ZTE-Ma Zhifeng" w:date="2023-08-30T01:26:00Z">
        <w:r>
          <w:rPr>
            <w:noProof/>
          </w:rPr>
          <w:fldChar w:fldCharType="end"/>
        </w:r>
      </w:ins>
    </w:p>
    <w:p w14:paraId="5240C616" w14:textId="61F662C7" w:rsidR="00B25420" w:rsidRDefault="00B25420">
      <w:pPr>
        <w:pStyle w:val="TOC2"/>
        <w:rPr>
          <w:ins w:id="592" w:author="ZTE-Ma Zhifeng" w:date="2023-08-30T01:26:00Z"/>
          <w:rFonts w:asciiTheme="minorHAnsi" w:hAnsiTheme="minorHAnsi" w:cstheme="minorBidi"/>
          <w:noProof/>
          <w:kern w:val="2"/>
          <w:sz w:val="21"/>
          <w:szCs w:val="22"/>
          <w:lang w:val="en-US" w:eastAsia="zh-CN"/>
          <w14:ligatures w14:val="standardContextual"/>
        </w:rPr>
      </w:pPr>
      <w:ins w:id="593" w:author="ZTE-Ma Zhifeng" w:date="2023-08-30T01:26:00Z">
        <w:r>
          <w:rPr>
            <w:noProof/>
          </w:rPr>
          <w:t>5.18</w:t>
        </w:r>
        <w:r>
          <w:rPr>
            <w:rFonts w:asciiTheme="minorHAnsi" w:hAnsiTheme="minorHAnsi" w:cstheme="minorBidi"/>
            <w:noProof/>
            <w:kern w:val="2"/>
            <w:sz w:val="21"/>
            <w:szCs w:val="22"/>
            <w:lang w:val="en-US" w:eastAsia="zh-CN"/>
            <w14:ligatures w14:val="standardContextual"/>
          </w:rPr>
          <w:tab/>
        </w:r>
        <w:r>
          <w:rPr>
            <w:noProof/>
          </w:rPr>
          <w:t>CA_n5-n7-n77</w:t>
        </w:r>
        <w:r>
          <w:rPr>
            <w:noProof/>
          </w:rPr>
          <w:tab/>
        </w:r>
        <w:r>
          <w:rPr>
            <w:noProof/>
          </w:rPr>
          <w:fldChar w:fldCharType="begin"/>
        </w:r>
        <w:r>
          <w:rPr>
            <w:noProof/>
          </w:rPr>
          <w:instrText xml:space="preserve"> PAGEREF _Toc144251357 \h </w:instrText>
        </w:r>
      </w:ins>
      <w:r>
        <w:rPr>
          <w:noProof/>
        </w:rPr>
      </w:r>
      <w:r>
        <w:rPr>
          <w:noProof/>
        </w:rPr>
        <w:fldChar w:fldCharType="separate"/>
      </w:r>
      <w:ins w:id="594" w:author="ZTE-Ma Zhifeng" w:date="2023-08-30T01:27:00Z">
        <w:r>
          <w:rPr>
            <w:noProof/>
          </w:rPr>
          <w:t>50</w:t>
        </w:r>
      </w:ins>
      <w:ins w:id="595" w:author="ZTE-Ma Zhifeng" w:date="2023-08-30T01:26:00Z">
        <w:r>
          <w:rPr>
            <w:noProof/>
          </w:rPr>
          <w:fldChar w:fldCharType="end"/>
        </w:r>
      </w:ins>
    </w:p>
    <w:p w14:paraId="19FC1E8C" w14:textId="5F36E86A" w:rsidR="00B25420" w:rsidRDefault="00B25420">
      <w:pPr>
        <w:pStyle w:val="TOC3"/>
        <w:rPr>
          <w:ins w:id="596" w:author="ZTE-Ma Zhifeng" w:date="2023-08-30T01:26:00Z"/>
          <w:rFonts w:asciiTheme="minorHAnsi" w:hAnsiTheme="minorHAnsi" w:cstheme="minorBidi"/>
          <w:noProof/>
          <w:kern w:val="2"/>
          <w:sz w:val="21"/>
          <w:szCs w:val="22"/>
          <w:lang w:val="en-US" w:eastAsia="zh-CN"/>
          <w14:ligatures w14:val="standardContextual"/>
        </w:rPr>
      </w:pPr>
      <w:ins w:id="597" w:author="ZTE-Ma Zhifeng" w:date="2023-08-30T01:26:00Z">
        <w:r>
          <w:rPr>
            <w:noProof/>
          </w:rPr>
          <w:t>5.18.1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_Toc144251358 \h </w:instrText>
        </w:r>
      </w:ins>
      <w:r>
        <w:rPr>
          <w:noProof/>
        </w:rPr>
      </w:r>
      <w:r>
        <w:rPr>
          <w:noProof/>
        </w:rPr>
        <w:fldChar w:fldCharType="separate"/>
      </w:r>
      <w:ins w:id="598" w:author="ZTE-Ma Zhifeng" w:date="2023-08-30T01:27:00Z">
        <w:r>
          <w:rPr>
            <w:noProof/>
          </w:rPr>
          <w:t>50</w:t>
        </w:r>
      </w:ins>
      <w:ins w:id="599" w:author="ZTE-Ma Zhifeng" w:date="2023-08-30T01:26:00Z">
        <w:r>
          <w:rPr>
            <w:noProof/>
          </w:rPr>
          <w:fldChar w:fldCharType="end"/>
        </w:r>
      </w:ins>
    </w:p>
    <w:p w14:paraId="782CB18E" w14:textId="7ED082EF" w:rsidR="00B25420" w:rsidRDefault="00B25420">
      <w:pPr>
        <w:pStyle w:val="TOC4"/>
        <w:rPr>
          <w:ins w:id="600" w:author="ZTE-Ma Zhifeng" w:date="2023-08-30T01:26:00Z"/>
          <w:rFonts w:asciiTheme="minorHAnsi" w:hAnsiTheme="minorHAnsi" w:cstheme="minorBidi"/>
          <w:noProof/>
          <w:kern w:val="2"/>
          <w:sz w:val="21"/>
          <w:szCs w:val="22"/>
          <w:lang w:val="en-US" w:eastAsia="zh-CN"/>
          <w14:ligatures w14:val="standardContextual"/>
        </w:rPr>
      </w:pPr>
      <w:ins w:id="601" w:author="ZTE-Ma Zhifeng" w:date="2023-08-30T01:26:00Z">
        <w:r>
          <w:rPr>
            <w:noProof/>
          </w:rPr>
          <w:t>5.18.1.1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_Toc144251359 \h </w:instrText>
        </w:r>
      </w:ins>
      <w:r>
        <w:rPr>
          <w:noProof/>
        </w:rPr>
      </w:r>
      <w:r>
        <w:rPr>
          <w:noProof/>
        </w:rPr>
        <w:fldChar w:fldCharType="separate"/>
      </w:r>
      <w:ins w:id="602" w:author="ZTE-Ma Zhifeng" w:date="2023-08-30T01:27:00Z">
        <w:r>
          <w:rPr>
            <w:noProof/>
          </w:rPr>
          <w:t>50</w:t>
        </w:r>
      </w:ins>
      <w:ins w:id="603" w:author="ZTE-Ma Zhifeng" w:date="2023-08-30T01:26:00Z">
        <w:r>
          <w:rPr>
            <w:noProof/>
          </w:rPr>
          <w:fldChar w:fldCharType="end"/>
        </w:r>
      </w:ins>
    </w:p>
    <w:p w14:paraId="65A4867A" w14:textId="0573FF0F" w:rsidR="00B25420" w:rsidRDefault="00B25420">
      <w:pPr>
        <w:pStyle w:val="TOC4"/>
        <w:rPr>
          <w:ins w:id="604" w:author="ZTE-Ma Zhifeng" w:date="2023-08-30T01:26:00Z"/>
          <w:rFonts w:asciiTheme="minorHAnsi" w:hAnsiTheme="minorHAnsi" w:cstheme="minorBidi"/>
          <w:noProof/>
          <w:kern w:val="2"/>
          <w:sz w:val="21"/>
          <w:szCs w:val="22"/>
          <w:lang w:val="en-US" w:eastAsia="zh-CN"/>
          <w14:ligatures w14:val="standardContextual"/>
        </w:rPr>
      </w:pPr>
      <w:ins w:id="605" w:author="ZTE-Ma Zhifeng" w:date="2023-08-30T01:26:00Z">
        <w:r>
          <w:rPr>
            <w:noProof/>
          </w:rPr>
          <w:t>5.18.1.2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_Toc144251360 \h </w:instrText>
        </w:r>
      </w:ins>
      <w:r>
        <w:rPr>
          <w:noProof/>
        </w:rPr>
      </w:r>
      <w:r>
        <w:rPr>
          <w:noProof/>
        </w:rPr>
        <w:fldChar w:fldCharType="separate"/>
      </w:r>
      <w:ins w:id="606" w:author="ZTE-Ma Zhifeng" w:date="2023-08-30T01:27:00Z">
        <w:r>
          <w:rPr>
            <w:noProof/>
          </w:rPr>
          <w:t>50</w:t>
        </w:r>
      </w:ins>
      <w:ins w:id="607" w:author="ZTE-Ma Zhifeng" w:date="2023-08-30T01:26:00Z">
        <w:r>
          <w:rPr>
            <w:noProof/>
          </w:rPr>
          <w:fldChar w:fldCharType="end"/>
        </w:r>
      </w:ins>
    </w:p>
    <w:p w14:paraId="73C7D3C1" w14:textId="5AFC19FE" w:rsidR="00B25420" w:rsidRDefault="00B25420">
      <w:pPr>
        <w:pStyle w:val="TOC4"/>
        <w:rPr>
          <w:ins w:id="608" w:author="ZTE-Ma Zhifeng" w:date="2023-08-30T01:26:00Z"/>
          <w:rFonts w:asciiTheme="minorHAnsi" w:hAnsiTheme="minorHAnsi" w:cstheme="minorBidi"/>
          <w:noProof/>
          <w:kern w:val="2"/>
          <w:sz w:val="21"/>
          <w:szCs w:val="22"/>
          <w:lang w:val="en-US" w:eastAsia="zh-CN"/>
          <w14:ligatures w14:val="standardContextual"/>
        </w:rPr>
      </w:pPr>
      <w:ins w:id="609" w:author="ZTE-Ma Zhifeng" w:date="2023-08-30T01:26:00Z">
        <w:r>
          <w:rPr>
            <w:noProof/>
          </w:rPr>
          <w:t>5.18.1.3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_Toc144251361 \h </w:instrText>
        </w:r>
      </w:ins>
      <w:r>
        <w:rPr>
          <w:noProof/>
        </w:rPr>
      </w:r>
      <w:r>
        <w:rPr>
          <w:noProof/>
        </w:rPr>
        <w:fldChar w:fldCharType="separate"/>
      </w:r>
      <w:ins w:id="610" w:author="ZTE-Ma Zhifeng" w:date="2023-08-30T01:27:00Z">
        <w:r>
          <w:rPr>
            <w:noProof/>
          </w:rPr>
          <w:t>50</w:t>
        </w:r>
      </w:ins>
      <w:ins w:id="611" w:author="ZTE-Ma Zhifeng" w:date="2023-08-30T01:26:00Z">
        <w:r>
          <w:rPr>
            <w:noProof/>
          </w:rPr>
          <w:fldChar w:fldCharType="end"/>
        </w:r>
      </w:ins>
    </w:p>
    <w:p w14:paraId="5413805C" w14:textId="5515AFC4" w:rsidR="00B25420" w:rsidRDefault="00B25420">
      <w:pPr>
        <w:pStyle w:val="TOC3"/>
        <w:rPr>
          <w:ins w:id="612" w:author="ZTE-Ma Zhifeng" w:date="2023-08-30T01:26:00Z"/>
          <w:rFonts w:asciiTheme="minorHAnsi" w:hAnsiTheme="minorHAnsi" w:cstheme="minorBidi"/>
          <w:noProof/>
          <w:kern w:val="2"/>
          <w:sz w:val="21"/>
          <w:szCs w:val="22"/>
          <w:lang w:val="en-US" w:eastAsia="zh-CN"/>
          <w14:ligatures w14:val="standardContextual"/>
        </w:rPr>
      </w:pPr>
      <w:ins w:id="613" w:author="ZTE-Ma Zhifeng" w:date="2023-08-30T01:26:00Z">
        <w:r>
          <w:rPr>
            <w:noProof/>
          </w:rPr>
          <w:t>5.18.2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_Toc144251362 \h </w:instrText>
        </w:r>
      </w:ins>
      <w:r>
        <w:rPr>
          <w:noProof/>
        </w:rPr>
      </w:r>
      <w:r>
        <w:rPr>
          <w:noProof/>
        </w:rPr>
        <w:fldChar w:fldCharType="separate"/>
      </w:r>
      <w:ins w:id="614" w:author="ZTE-Ma Zhifeng" w:date="2023-08-30T01:27:00Z">
        <w:r>
          <w:rPr>
            <w:noProof/>
          </w:rPr>
          <w:t>50</w:t>
        </w:r>
      </w:ins>
      <w:ins w:id="615" w:author="ZTE-Ma Zhifeng" w:date="2023-08-30T01:26:00Z">
        <w:r>
          <w:rPr>
            <w:noProof/>
          </w:rPr>
          <w:fldChar w:fldCharType="end"/>
        </w:r>
      </w:ins>
    </w:p>
    <w:p w14:paraId="0B301CF8" w14:textId="710E8804" w:rsidR="00B25420" w:rsidRDefault="00B25420">
      <w:pPr>
        <w:pStyle w:val="TOC4"/>
        <w:rPr>
          <w:ins w:id="616" w:author="ZTE-Ma Zhifeng" w:date="2023-08-30T01:26:00Z"/>
          <w:rFonts w:asciiTheme="minorHAnsi" w:hAnsiTheme="minorHAnsi" w:cstheme="minorBidi"/>
          <w:noProof/>
          <w:kern w:val="2"/>
          <w:sz w:val="21"/>
          <w:szCs w:val="22"/>
          <w:lang w:val="en-US" w:eastAsia="zh-CN"/>
          <w14:ligatures w14:val="standardContextual"/>
        </w:rPr>
      </w:pPr>
      <w:ins w:id="617" w:author="ZTE-Ma Zhifeng" w:date="2023-08-30T01:26:00Z">
        <w:r>
          <w:rPr>
            <w:noProof/>
          </w:rPr>
          <w:t>5.18.2.1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_Toc144251363 \h </w:instrText>
        </w:r>
      </w:ins>
      <w:r>
        <w:rPr>
          <w:noProof/>
        </w:rPr>
      </w:r>
      <w:r>
        <w:rPr>
          <w:noProof/>
        </w:rPr>
        <w:fldChar w:fldCharType="separate"/>
      </w:r>
      <w:ins w:id="618" w:author="ZTE-Ma Zhifeng" w:date="2023-08-30T01:27:00Z">
        <w:r>
          <w:rPr>
            <w:noProof/>
          </w:rPr>
          <w:t>50</w:t>
        </w:r>
      </w:ins>
      <w:ins w:id="619" w:author="ZTE-Ma Zhifeng" w:date="2023-08-30T01:26:00Z">
        <w:r>
          <w:rPr>
            <w:noProof/>
          </w:rPr>
          <w:fldChar w:fldCharType="end"/>
        </w:r>
      </w:ins>
    </w:p>
    <w:p w14:paraId="4FD41DE0" w14:textId="47997A3B" w:rsidR="00B25420" w:rsidRDefault="00B25420">
      <w:pPr>
        <w:pStyle w:val="TOC4"/>
        <w:rPr>
          <w:ins w:id="620" w:author="ZTE-Ma Zhifeng" w:date="2023-08-30T01:26:00Z"/>
          <w:rFonts w:asciiTheme="minorHAnsi" w:hAnsiTheme="minorHAnsi" w:cstheme="minorBidi"/>
          <w:noProof/>
          <w:kern w:val="2"/>
          <w:sz w:val="21"/>
          <w:szCs w:val="22"/>
          <w:lang w:val="en-US" w:eastAsia="zh-CN"/>
          <w14:ligatures w14:val="standardContextual"/>
        </w:rPr>
      </w:pPr>
      <w:ins w:id="621" w:author="ZTE-Ma Zhifeng" w:date="2023-08-30T01:26:00Z">
        <w:r>
          <w:rPr>
            <w:noProof/>
          </w:rPr>
          <w:t>5.18.2.2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_Toc144251364 \h </w:instrText>
        </w:r>
      </w:ins>
      <w:r>
        <w:rPr>
          <w:noProof/>
        </w:rPr>
      </w:r>
      <w:r>
        <w:rPr>
          <w:noProof/>
        </w:rPr>
        <w:fldChar w:fldCharType="separate"/>
      </w:r>
      <w:ins w:id="622" w:author="ZTE-Ma Zhifeng" w:date="2023-08-30T01:27:00Z">
        <w:r>
          <w:rPr>
            <w:noProof/>
          </w:rPr>
          <w:t>51</w:t>
        </w:r>
      </w:ins>
      <w:ins w:id="623" w:author="ZTE-Ma Zhifeng" w:date="2023-08-30T01:26:00Z">
        <w:r>
          <w:rPr>
            <w:noProof/>
          </w:rPr>
          <w:fldChar w:fldCharType="end"/>
        </w:r>
      </w:ins>
    </w:p>
    <w:p w14:paraId="178AF4AB" w14:textId="4F54720E" w:rsidR="00B25420" w:rsidRDefault="00B25420">
      <w:pPr>
        <w:pStyle w:val="TOC2"/>
        <w:rPr>
          <w:ins w:id="624" w:author="ZTE-Ma Zhifeng" w:date="2023-08-30T01:26:00Z"/>
          <w:rFonts w:asciiTheme="minorHAnsi" w:hAnsiTheme="minorHAnsi" w:cstheme="minorBidi"/>
          <w:noProof/>
          <w:kern w:val="2"/>
          <w:sz w:val="21"/>
          <w:szCs w:val="22"/>
          <w:lang w:val="en-US" w:eastAsia="zh-CN"/>
          <w14:ligatures w14:val="standardContextual"/>
        </w:rPr>
      </w:pPr>
      <w:ins w:id="625" w:author="ZTE-Ma Zhifeng" w:date="2023-08-30T01:26:00Z">
        <w:r>
          <w:rPr>
            <w:noProof/>
          </w:rPr>
          <w:t>5.19</w:t>
        </w:r>
        <w:r>
          <w:rPr>
            <w:rFonts w:asciiTheme="minorHAnsi" w:hAnsiTheme="minorHAnsi" w:cstheme="minorBidi"/>
            <w:noProof/>
            <w:kern w:val="2"/>
            <w:sz w:val="21"/>
            <w:szCs w:val="22"/>
            <w:lang w:val="en-US" w:eastAsia="zh-CN"/>
            <w14:ligatures w14:val="standardContextual"/>
          </w:rPr>
          <w:tab/>
        </w:r>
        <w:r>
          <w:rPr>
            <w:noProof/>
          </w:rPr>
          <w:t>CA_n7-n71-n77</w:t>
        </w:r>
        <w:r>
          <w:rPr>
            <w:noProof/>
          </w:rPr>
          <w:tab/>
        </w:r>
        <w:r>
          <w:rPr>
            <w:noProof/>
          </w:rPr>
          <w:fldChar w:fldCharType="begin"/>
        </w:r>
        <w:r>
          <w:rPr>
            <w:noProof/>
          </w:rPr>
          <w:instrText xml:space="preserve"> PAGEREF _Toc144251365 \h </w:instrText>
        </w:r>
      </w:ins>
      <w:r>
        <w:rPr>
          <w:noProof/>
        </w:rPr>
      </w:r>
      <w:r>
        <w:rPr>
          <w:noProof/>
        </w:rPr>
        <w:fldChar w:fldCharType="separate"/>
      </w:r>
      <w:ins w:id="626" w:author="ZTE-Ma Zhifeng" w:date="2023-08-30T01:27:00Z">
        <w:r>
          <w:rPr>
            <w:noProof/>
          </w:rPr>
          <w:t>51</w:t>
        </w:r>
      </w:ins>
      <w:ins w:id="627" w:author="ZTE-Ma Zhifeng" w:date="2023-08-30T01:26:00Z">
        <w:r>
          <w:rPr>
            <w:noProof/>
          </w:rPr>
          <w:fldChar w:fldCharType="end"/>
        </w:r>
      </w:ins>
    </w:p>
    <w:p w14:paraId="48D8F2E0" w14:textId="3E159916" w:rsidR="00B25420" w:rsidRDefault="00B25420">
      <w:pPr>
        <w:pStyle w:val="TOC3"/>
        <w:rPr>
          <w:ins w:id="628" w:author="ZTE-Ma Zhifeng" w:date="2023-08-30T01:26:00Z"/>
          <w:rFonts w:asciiTheme="minorHAnsi" w:hAnsiTheme="minorHAnsi" w:cstheme="minorBidi"/>
          <w:noProof/>
          <w:kern w:val="2"/>
          <w:sz w:val="21"/>
          <w:szCs w:val="22"/>
          <w:lang w:val="en-US" w:eastAsia="zh-CN"/>
          <w14:ligatures w14:val="standardContextual"/>
        </w:rPr>
      </w:pPr>
      <w:ins w:id="629" w:author="ZTE-Ma Zhifeng" w:date="2023-08-30T01:26:00Z">
        <w:r>
          <w:rPr>
            <w:noProof/>
          </w:rPr>
          <w:t>5.19.1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_Toc144251366 \h </w:instrText>
        </w:r>
      </w:ins>
      <w:r>
        <w:rPr>
          <w:noProof/>
        </w:rPr>
      </w:r>
      <w:r>
        <w:rPr>
          <w:noProof/>
        </w:rPr>
        <w:fldChar w:fldCharType="separate"/>
      </w:r>
      <w:ins w:id="630" w:author="ZTE-Ma Zhifeng" w:date="2023-08-30T01:27:00Z">
        <w:r>
          <w:rPr>
            <w:noProof/>
          </w:rPr>
          <w:t>51</w:t>
        </w:r>
      </w:ins>
      <w:ins w:id="631" w:author="ZTE-Ma Zhifeng" w:date="2023-08-30T01:26:00Z">
        <w:r>
          <w:rPr>
            <w:noProof/>
          </w:rPr>
          <w:fldChar w:fldCharType="end"/>
        </w:r>
      </w:ins>
    </w:p>
    <w:p w14:paraId="45EA6267" w14:textId="1DC4DB1E" w:rsidR="00B25420" w:rsidRDefault="00B25420">
      <w:pPr>
        <w:pStyle w:val="TOC4"/>
        <w:rPr>
          <w:ins w:id="632" w:author="ZTE-Ma Zhifeng" w:date="2023-08-30T01:26:00Z"/>
          <w:rFonts w:asciiTheme="minorHAnsi" w:hAnsiTheme="minorHAnsi" w:cstheme="minorBidi"/>
          <w:noProof/>
          <w:kern w:val="2"/>
          <w:sz w:val="21"/>
          <w:szCs w:val="22"/>
          <w:lang w:val="en-US" w:eastAsia="zh-CN"/>
          <w14:ligatures w14:val="standardContextual"/>
        </w:rPr>
      </w:pPr>
      <w:ins w:id="633" w:author="ZTE-Ma Zhifeng" w:date="2023-08-30T01:26:00Z">
        <w:r>
          <w:rPr>
            <w:noProof/>
          </w:rPr>
          <w:t>5.19.1.1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_Toc144251367 \h </w:instrText>
        </w:r>
      </w:ins>
      <w:r>
        <w:rPr>
          <w:noProof/>
        </w:rPr>
      </w:r>
      <w:r>
        <w:rPr>
          <w:noProof/>
        </w:rPr>
        <w:fldChar w:fldCharType="separate"/>
      </w:r>
      <w:ins w:id="634" w:author="ZTE-Ma Zhifeng" w:date="2023-08-30T01:27:00Z">
        <w:r>
          <w:rPr>
            <w:noProof/>
          </w:rPr>
          <w:t>51</w:t>
        </w:r>
      </w:ins>
      <w:ins w:id="635" w:author="ZTE-Ma Zhifeng" w:date="2023-08-30T01:26:00Z">
        <w:r>
          <w:rPr>
            <w:noProof/>
          </w:rPr>
          <w:fldChar w:fldCharType="end"/>
        </w:r>
      </w:ins>
    </w:p>
    <w:p w14:paraId="4BCDD9E4" w14:textId="380E104B" w:rsidR="00B25420" w:rsidRDefault="00B25420">
      <w:pPr>
        <w:pStyle w:val="TOC4"/>
        <w:rPr>
          <w:ins w:id="636" w:author="ZTE-Ma Zhifeng" w:date="2023-08-30T01:26:00Z"/>
          <w:rFonts w:asciiTheme="minorHAnsi" w:hAnsiTheme="minorHAnsi" w:cstheme="minorBidi"/>
          <w:noProof/>
          <w:kern w:val="2"/>
          <w:sz w:val="21"/>
          <w:szCs w:val="22"/>
          <w:lang w:val="en-US" w:eastAsia="zh-CN"/>
          <w14:ligatures w14:val="standardContextual"/>
        </w:rPr>
      </w:pPr>
      <w:ins w:id="637" w:author="ZTE-Ma Zhifeng" w:date="2023-08-30T01:26:00Z">
        <w:r>
          <w:rPr>
            <w:noProof/>
          </w:rPr>
          <w:t>5.19.1.2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_Toc144251368 \h </w:instrText>
        </w:r>
      </w:ins>
      <w:r>
        <w:rPr>
          <w:noProof/>
        </w:rPr>
      </w:r>
      <w:r>
        <w:rPr>
          <w:noProof/>
        </w:rPr>
        <w:fldChar w:fldCharType="separate"/>
      </w:r>
      <w:ins w:id="638" w:author="ZTE-Ma Zhifeng" w:date="2023-08-30T01:27:00Z">
        <w:r>
          <w:rPr>
            <w:noProof/>
          </w:rPr>
          <w:t>51</w:t>
        </w:r>
      </w:ins>
      <w:ins w:id="639" w:author="ZTE-Ma Zhifeng" w:date="2023-08-30T01:26:00Z">
        <w:r>
          <w:rPr>
            <w:noProof/>
          </w:rPr>
          <w:fldChar w:fldCharType="end"/>
        </w:r>
      </w:ins>
    </w:p>
    <w:p w14:paraId="332CDCD1" w14:textId="62B3D141" w:rsidR="00B25420" w:rsidRDefault="00B25420">
      <w:pPr>
        <w:pStyle w:val="TOC4"/>
        <w:rPr>
          <w:ins w:id="640" w:author="ZTE-Ma Zhifeng" w:date="2023-08-30T01:26:00Z"/>
          <w:rFonts w:asciiTheme="minorHAnsi" w:hAnsiTheme="minorHAnsi" w:cstheme="minorBidi"/>
          <w:noProof/>
          <w:kern w:val="2"/>
          <w:sz w:val="21"/>
          <w:szCs w:val="22"/>
          <w:lang w:val="en-US" w:eastAsia="zh-CN"/>
          <w14:ligatures w14:val="standardContextual"/>
        </w:rPr>
      </w:pPr>
      <w:ins w:id="641" w:author="ZTE-Ma Zhifeng" w:date="2023-08-30T01:26:00Z">
        <w:r>
          <w:rPr>
            <w:noProof/>
          </w:rPr>
          <w:t>5.19.1.3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_Toc144251369 \h </w:instrText>
        </w:r>
      </w:ins>
      <w:r>
        <w:rPr>
          <w:noProof/>
        </w:rPr>
      </w:r>
      <w:r>
        <w:rPr>
          <w:noProof/>
        </w:rPr>
        <w:fldChar w:fldCharType="separate"/>
      </w:r>
      <w:ins w:id="642" w:author="ZTE-Ma Zhifeng" w:date="2023-08-30T01:27:00Z">
        <w:r>
          <w:rPr>
            <w:noProof/>
          </w:rPr>
          <w:t>51</w:t>
        </w:r>
      </w:ins>
      <w:ins w:id="643" w:author="ZTE-Ma Zhifeng" w:date="2023-08-30T01:26:00Z">
        <w:r>
          <w:rPr>
            <w:noProof/>
          </w:rPr>
          <w:fldChar w:fldCharType="end"/>
        </w:r>
      </w:ins>
    </w:p>
    <w:p w14:paraId="5B20015C" w14:textId="588AC977" w:rsidR="00B25420" w:rsidRDefault="00B25420">
      <w:pPr>
        <w:pStyle w:val="TOC3"/>
        <w:rPr>
          <w:ins w:id="644" w:author="ZTE-Ma Zhifeng" w:date="2023-08-30T01:26:00Z"/>
          <w:rFonts w:asciiTheme="minorHAnsi" w:hAnsiTheme="minorHAnsi" w:cstheme="minorBidi"/>
          <w:noProof/>
          <w:kern w:val="2"/>
          <w:sz w:val="21"/>
          <w:szCs w:val="22"/>
          <w:lang w:val="en-US" w:eastAsia="zh-CN"/>
          <w14:ligatures w14:val="standardContextual"/>
        </w:rPr>
      </w:pPr>
      <w:ins w:id="645" w:author="ZTE-Ma Zhifeng" w:date="2023-08-30T01:26:00Z">
        <w:r>
          <w:rPr>
            <w:noProof/>
          </w:rPr>
          <w:t>5.19.2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_Toc144251370 \h </w:instrText>
        </w:r>
      </w:ins>
      <w:r>
        <w:rPr>
          <w:noProof/>
        </w:rPr>
      </w:r>
      <w:r>
        <w:rPr>
          <w:noProof/>
        </w:rPr>
        <w:fldChar w:fldCharType="separate"/>
      </w:r>
      <w:ins w:id="646" w:author="ZTE-Ma Zhifeng" w:date="2023-08-30T01:27:00Z">
        <w:r>
          <w:rPr>
            <w:noProof/>
          </w:rPr>
          <w:t>52</w:t>
        </w:r>
      </w:ins>
      <w:ins w:id="647" w:author="ZTE-Ma Zhifeng" w:date="2023-08-30T01:26:00Z">
        <w:r>
          <w:rPr>
            <w:noProof/>
          </w:rPr>
          <w:fldChar w:fldCharType="end"/>
        </w:r>
      </w:ins>
    </w:p>
    <w:p w14:paraId="75E1128A" w14:textId="4E7AAAA2" w:rsidR="00B25420" w:rsidRDefault="00B25420">
      <w:pPr>
        <w:pStyle w:val="TOC4"/>
        <w:rPr>
          <w:ins w:id="648" w:author="ZTE-Ma Zhifeng" w:date="2023-08-30T01:26:00Z"/>
          <w:rFonts w:asciiTheme="minorHAnsi" w:hAnsiTheme="minorHAnsi" w:cstheme="minorBidi"/>
          <w:noProof/>
          <w:kern w:val="2"/>
          <w:sz w:val="21"/>
          <w:szCs w:val="22"/>
          <w:lang w:val="en-US" w:eastAsia="zh-CN"/>
          <w14:ligatures w14:val="standardContextual"/>
        </w:rPr>
      </w:pPr>
      <w:ins w:id="649" w:author="ZTE-Ma Zhifeng" w:date="2023-08-30T01:26:00Z">
        <w:r>
          <w:rPr>
            <w:noProof/>
          </w:rPr>
          <w:t>5.19.2.1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_Toc144251371 \h </w:instrText>
        </w:r>
      </w:ins>
      <w:r>
        <w:rPr>
          <w:noProof/>
        </w:rPr>
      </w:r>
      <w:r>
        <w:rPr>
          <w:noProof/>
        </w:rPr>
        <w:fldChar w:fldCharType="separate"/>
      </w:r>
      <w:ins w:id="650" w:author="ZTE-Ma Zhifeng" w:date="2023-08-30T01:27:00Z">
        <w:r>
          <w:rPr>
            <w:noProof/>
          </w:rPr>
          <w:t>52</w:t>
        </w:r>
      </w:ins>
      <w:ins w:id="651" w:author="ZTE-Ma Zhifeng" w:date="2023-08-30T01:26:00Z">
        <w:r>
          <w:rPr>
            <w:noProof/>
          </w:rPr>
          <w:fldChar w:fldCharType="end"/>
        </w:r>
      </w:ins>
    </w:p>
    <w:p w14:paraId="56913C75" w14:textId="402D44D8" w:rsidR="00B25420" w:rsidRDefault="00B25420">
      <w:pPr>
        <w:pStyle w:val="TOC4"/>
        <w:rPr>
          <w:ins w:id="652" w:author="ZTE-Ma Zhifeng" w:date="2023-08-30T01:26:00Z"/>
          <w:rFonts w:asciiTheme="minorHAnsi" w:hAnsiTheme="minorHAnsi" w:cstheme="minorBidi"/>
          <w:noProof/>
          <w:kern w:val="2"/>
          <w:sz w:val="21"/>
          <w:szCs w:val="22"/>
          <w:lang w:val="en-US" w:eastAsia="zh-CN"/>
          <w14:ligatures w14:val="standardContextual"/>
        </w:rPr>
      </w:pPr>
      <w:ins w:id="653" w:author="ZTE-Ma Zhifeng" w:date="2023-08-30T01:26:00Z">
        <w:r>
          <w:rPr>
            <w:noProof/>
          </w:rPr>
          <w:t>5.19.2.2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_Toc144251372 \h </w:instrText>
        </w:r>
      </w:ins>
      <w:r>
        <w:rPr>
          <w:noProof/>
        </w:rPr>
      </w:r>
      <w:r>
        <w:rPr>
          <w:noProof/>
        </w:rPr>
        <w:fldChar w:fldCharType="separate"/>
      </w:r>
      <w:ins w:id="654" w:author="ZTE-Ma Zhifeng" w:date="2023-08-30T01:27:00Z">
        <w:r>
          <w:rPr>
            <w:noProof/>
          </w:rPr>
          <w:t>52</w:t>
        </w:r>
      </w:ins>
      <w:ins w:id="655" w:author="ZTE-Ma Zhifeng" w:date="2023-08-30T01:26:00Z">
        <w:r>
          <w:rPr>
            <w:noProof/>
          </w:rPr>
          <w:fldChar w:fldCharType="end"/>
        </w:r>
      </w:ins>
    </w:p>
    <w:p w14:paraId="1CC925F4" w14:textId="4D4AC4BC" w:rsidR="00B25420" w:rsidRDefault="00B25420">
      <w:pPr>
        <w:pStyle w:val="TOC2"/>
        <w:rPr>
          <w:ins w:id="656" w:author="ZTE-Ma Zhifeng" w:date="2023-08-30T01:26:00Z"/>
          <w:rFonts w:asciiTheme="minorHAnsi" w:hAnsiTheme="minorHAnsi" w:cstheme="minorBidi"/>
          <w:noProof/>
          <w:kern w:val="2"/>
          <w:sz w:val="21"/>
          <w:szCs w:val="22"/>
          <w:lang w:val="en-US" w:eastAsia="zh-CN"/>
          <w14:ligatures w14:val="standardContextual"/>
        </w:rPr>
      </w:pPr>
      <w:ins w:id="657" w:author="ZTE-Ma Zhifeng" w:date="2023-08-30T01:26:00Z">
        <w:r>
          <w:rPr>
            <w:noProof/>
          </w:rPr>
          <w:t>5.20</w:t>
        </w:r>
        <w:r>
          <w:rPr>
            <w:rFonts w:asciiTheme="minorHAnsi" w:hAnsiTheme="minorHAnsi" w:cstheme="minorBidi"/>
            <w:noProof/>
            <w:kern w:val="2"/>
            <w:sz w:val="21"/>
            <w:szCs w:val="22"/>
            <w:lang w:val="en-US" w:eastAsia="zh-CN"/>
            <w14:ligatures w14:val="standardContextual"/>
          </w:rPr>
          <w:tab/>
        </w:r>
        <w:r>
          <w:rPr>
            <w:noProof/>
          </w:rPr>
          <w:t>CA_n48-n70-n77</w:t>
        </w:r>
        <w:r>
          <w:rPr>
            <w:noProof/>
          </w:rPr>
          <w:tab/>
        </w:r>
        <w:r>
          <w:rPr>
            <w:noProof/>
          </w:rPr>
          <w:fldChar w:fldCharType="begin"/>
        </w:r>
        <w:r>
          <w:rPr>
            <w:noProof/>
          </w:rPr>
          <w:instrText xml:space="preserve"> PAGEREF _Toc144251373 \h </w:instrText>
        </w:r>
      </w:ins>
      <w:r>
        <w:rPr>
          <w:noProof/>
        </w:rPr>
      </w:r>
      <w:r>
        <w:rPr>
          <w:noProof/>
        </w:rPr>
        <w:fldChar w:fldCharType="separate"/>
      </w:r>
      <w:ins w:id="658" w:author="ZTE-Ma Zhifeng" w:date="2023-08-30T01:27:00Z">
        <w:r>
          <w:rPr>
            <w:noProof/>
          </w:rPr>
          <w:t>53</w:t>
        </w:r>
      </w:ins>
      <w:ins w:id="659" w:author="ZTE-Ma Zhifeng" w:date="2023-08-30T01:26:00Z">
        <w:r>
          <w:rPr>
            <w:noProof/>
          </w:rPr>
          <w:fldChar w:fldCharType="end"/>
        </w:r>
      </w:ins>
    </w:p>
    <w:p w14:paraId="6BC1C61F" w14:textId="2F4B0A87" w:rsidR="00B25420" w:rsidRDefault="00B25420">
      <w:pPr>
        <w:pStyle w:val="TOC3"/>
        <w:rPr>
          <w:ins w:id="660" w:author="ZTE-Ma Zhifeng" w:date="2023-08-30T01:26:00Z"/>
          <w:rFonts w:asciiTheme="minorHAnsi" w:hAnsiTheme="minorHAnsi" w:cstheme="minorBidi"/>
          <w:noProof/>
          <w:kern w:val="2"/>
          <w:sz w:val="21"/>
          <w:szCs w:val="22"/>
          <w:lang w:val="en-US" w:eastAsia="zh-CN"/>
          <w14:ligatures w14:val="standardContextual"/>
        </w:rPr>
      </w:pPr>
      <w:ins w:id="661" w:author="ZTE-Ma Zhifeng" w:date="2023-08-30T01:26:00Z">
        <w:r>
          <w:rPr>
            <w:noProof/>
          </w:rPr>
          <w:t>5.20.1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_Toc144251374 \h </w:instrText>
        </w:r>
      </w:ins>
      <w:r>
        <w:rPr>
          <w:noProof/>
        </w:rPr>
      </w:r>
      <w:r>
        <w:rPr>
          <w:noProof/>
        </w:rPr>
        <w:fldChar w:fldCharType="separate"/>
      </w:r>
      <w:ins w:id="662" w:author="ZTE-Ma Zhifeng" w:date="2023-08-30T01:27:00Z">
        <w:r>
          <w:rPr>
            <w:noProof/>
          </w:rPr>
          <w:t>53</w:t>
        </w:r>
      </w:ins>
      <w:ins w:id="663" w:author="ZTE-Ma Zhifeng" w:date="2023-08-30T01:26:00Z">
        <w:r>
          <w:rPr>
            <w:noProof/>
          </w:rPr>
          <w:fldChar w:fldCharType="end"/>
        </w:r>
      </w:ins>
    </w:p>
    <w:p w14:paraId="03DA9438" w14:textId="1D99E746" w:rsidR="00B25420" w:rsidRDefault="00B25420">
      <w:pPr>
        <w:pStyle w:val="TOC4"/>
        <w:rPr>
          <w:ins w:id="664" w:author="ZTE-Ma Zhifeng" w:date="2023-08-30T01:26:00Z"/>
          <w:rFonts w:asciiTheme="minorHAnsi" w:hAnsiTheme="minorHAnsi" w:cstheme="minorBidi"/>
          <w:noProof/>
          <w:kern w:val="2"/>
          <w:sz w:val="21"/>
          <w:szCs w:val="22"/>
          <w:lang w:val="en-US" w:eastAsia="zh-CN"/>
          <w14:ligatures w14:val="standardContextual"/>
        </w:rPr>
      </w:pPr>
      <w:ins w:id="665" w:author="ZTE-Ma Zhifeng" w:date="2023-08-30T01:26:00Z">
        <w:r>
          <w:rPr>
            <w:noProof/>
          </w:rPr>
          <w:t>5.20.1.1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_Toc144251375 \h </w:instrText>
        </w:r>
      </w:ins>
      <w:r>
        <w:rPr>
          <w:noProof/>
        </w:rPr>
      </w:r>
      <w:r>
        <w:rPr>
          <w:noProof/>
        </w:rPr>
        <w:fldChar w:fldCharType="separate"/>
      </w:r>
      <w:ins w:id="666" w:author="ZTE-Ma Zhifeng" w:date="2023-08-30T01:27:00Z">
        <w:r>
          <w:rPr>
            <w:noProof/>
          </w:rPr>
          <w:t>53</w:t>
        </w:r>
      </w:ins>
      <w:ins w:id="667" w:author="ZTE-Ma Zhifeng" w:date="2023-08-30T01:26:00Z">
        <w:r>
          <w:rPr>
            <w:noProof/>
          </w:rPr>
          <w:fldChar w:fldCharType="end"/>
        </w:r>
      </w:ins>
    </w:p>
    <w:p w14:paraId="7374CCAE" w14:textId="512474B4" w:rsidR="00B25420" w:rsidRDefault="00B25420">
      <w:pPr>
        <w:pStyle w:val="TOC4"/>
        <w:rPr>
          <w:ins w:id="668" w:author="ZTE-Ma Zhifeng" w:date="2023-08-30T01:26:00Z"/>
          <w:rFonts w:asciiTheme="minorHAnsi" w:hAnsiTheme="minorHAnsi" w:cstheme="minorBidi"/>
          <w:noProof/>
          <w:kern w:val="2"/>
          <w:sz w:val="21"/>
          <w:szCs w:val="22"/>
          <w:lang w:val="en-US" w:eastAsia="zh-CN"/>
          <w14:ligatures w14:val="standardContextual"/>
        </w:rPr>
      </w:pPr>
      <w:ins w:id="669" w:author="ZTE-Ma Zhifeng" w:date="2023-08-30T01:26:00Z">
        <w:r>
          <w:rPr>
            <w:noProof/>
          </w:rPr>
          <w:t>5.20.1.2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_Toc144251376 \h </w:instrText>
        </w:r>
      </w:ins>
      <w:r>
        <w:rPr>
          <w:noProof/>
        </w:rPr>
      </w:r>
      <w:r>
        <w:rPr>
          <w:noProof/>
        </w:rPr>
        <w:fldChar w:fldCharType="separate"/>
      </w:r>
      <w:ins w:id="670" w:author="ZTE-Ma Zhifeng" w:date="2023-08-30T01:27:00Z">
        <w:r>
          <w:rPr>
            <w:noProof/>
          </w:rPr>
          <w:t>53</w:t>
        </w:r>
      </w:ins>
      <w:ins w:id="671" w:author="ZTE-Ma Zhifeng" w:date="2023-08-30T01:26:00Z">
        <w:r>
          <w:rPr>
            <w:noProof/>
          </w:rPr>
          <w:fldChar w:fldCharType="end"/>
        </w:r>
      </w:ins>
    </w:p>
    <w:p w14:paraId="62DD3315" w14:textId="04E9ADAC" w:rsidR="00B25420" w:rsidRDefault="00B25420">
      <w:pPr>
        <w:pStyle w:val="TOC4"/>
        <w:rPr>
          <w:ins w:id="672" w:author="ZTE-Ma Zhifeng" w:date="2023-08-30T01:26:00Z"/>
          <w:rFonts w:asciiTheme="minorHAnsi" w:hAnsiTheme="minorHAnsi" w:cstheme="minorBidi"/>
          <w:noProof/>
          <w:kern w:val="2"/>
          <w:sz w:val="21"/>
          <w:szCs w:val="22"/>
          <w:lang w:val="en-US" w:eastAsia="zh-CN"/>
          <w14:ligatures w14:val="standardContextual"/>
        </w:rPr>
      </w:pPr>
      <w:ins w:id="673" w:author="ZTE-Ma Zhifeng" w:date="2023-08-30T01:26:00Z">
        <w:r>
          <w:rPr>
            <w:noProof/>
          </w:rPr>
          <w:t>5.20.1.3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_Toc144251377 \h </w:instrText>
        </w:r>
      </w:ins>
      <w:r>
        <w:rPr>
          <w:noProof/>
        </w:rPr>
      </w:r>
      <w:r>
        <w:rPr>
          <w:noProof/>
        </w:rPr>
        <w:fldChar w:fldCharType="separate"/>
      </w:r>
      <w:ins w:id="674" w:author="ZTE-Ma Zhifeng" w:date="2023-08-30T01:27:00Z">
        <w:r>
          <w:rPr>
            <w:noProof/>
          </w:rPr>
          <w:t>53</w:t>
        </w:r>
      </w:ins>
      <w:ins w:id="675" w:author="ZTE-Ma Zhifeng" w:date="2023-08-30T01:26:00Z">
        <w:r>
          <w:rPr>
            <w:noProof/>
          </w:rPr>
          <w:fldChar w:fldCharType="end"/>
        </w:r>
      </w:ins>
    </w:p>
    <w:p w14:paraId="5AFDA0D7" w14:textId="0AC2D632" w:rsidR="00B25420" w:rsidRDefault="00B25420">
      <w:pPr>
        <w:pStyle w:val="TOC3"/>
        <w:rPr>
          <w:ins w:id="676" w:author="ZTE-Ma Zhifeng" w:date="2023-08-30T01:26:00Z"/>
          <w:rFonts w:asciiTheme="minorHAnsi" w:hAnsiTheme="minorHAnsi" w:cstheme="minorBidi"/>
          <w:noProof/>
          <w:kern w:val="2"/>
          <w:sz w:val="21"/>
          <w:szCs w:val="22"/>
          <w:lang w:val="en-US" w:eastAsia="zh-CN"/>
          <w14:ligatures w14:val="standardContextual"/>
        </w:rPr>
      </w:pPr>
      <w:ins w:id="677" w:author="ZTE-Ma Zhifeng" w:date="2023-08-30T01:26:00Z">
        <w:r>
          <w:rPr>
            <w:noProof/>
          </w:rPr>
          <w:t>5.20.2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_Toc144251378 \h </w:instrText>
        </w:r>
      </w:ins>
      <w:r>
        <w:rPr>
          <w:noProof/>
        </w:rPr>
      </w:r>
      <w:r>
        <w:rPr>
          <w:noProof/>
        </w:rPr>
        <w:fldChar w:fldCharType="separate"/>
      </w:r>
      <w:ins w:id="678" w:author="ZTE-Ma Zhifeng" w:date="2023-08-30T01:27:00Z">
        <w:r>
          <w:rPr>
            <w:noProof/>
          </w:rPr>
          <w:t>53</w:t>
        </w:r>
      </w:ins>
      <w:ins w:id="679" w:author="ZTE-Ma Zhifeng" w:date="2023-08-30T01:26:00Z">
        <w:r>
          <w:rPr>
            <w:noProof/>
          </w:rPr>
          <w:fldChar w:fldCharType="end"/>
        </w:r>
      </w:ins>
    </w:p>
    <w:p w14:paraId="4F104DBE" w14:textId="07FB1C9A" w:rsidR="00B25420" w:rsidRDefault="00B25420">
      <w:pPr>
        <w:pStyle w:val="TOC4"/>
        <w:rPr>
          <w:ins w:id="680" w:author="ZTE-Ma Zhifeng" w:date="2023-08-30T01:26:00Z"/>
          <w:rFonts w:asciiTheme="minorHAnsi" w:hAnsiTheme="minorHAnsi" w:cstheme="minorBidi"/>
          <w:noProof/>
          <w:kern w:val="2"/>
          <w:sz w:val="21"/>
          <w:szCs w:val="22"/>
          <w:lang w:val="en-US" w:eastAsia="zh-CN"/>
          <w14:ligatures w14:val="standardContextual"/>
        </w:rPr>
      </w:pPr>
      <w:ins w:id="681" w:author="ZTE-Ma Zhifeng" w:date="2023-08-30T01:26:00Z">
        <w:r>
          <w:rPr>
            <w:noProof/>
          </w:rPr>
          <w:t>5.20.2.1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_Toc144251379 \h </w:instrText>
        </w:r>
      </w:ins>
      <w:r>
        <w:rPr>
          <w:noProof/>
        </w:rPr>
      </w:r>
      <w:r>
        <w:rPr>
          <w:noProof/>
        </w:rPr>
        <w:fldChar w:fldCharType="separate"/>
      </w:r>
      <w:ins w:id="682" w:author="ZTE-Ma Zhifeng" w:date="2023-08-30T01:27:00Z">
        <w:r>
          <w:rPr>
            <w:noProof/>
          </w:rPr>
          <w:t>53</w:t>
        </w:r>
      </w:ins>
      <w:ins w:id="683" w:author="ZTE-Ma Zhifeng" w:date="2023-08-30T01:26:00Z">
        <w:r>
          <w:rPr>
            <w:noProof/>
          </w:rPr>
          <w:fldChar w:fldCharType="end"/>
        </w:r>
      </w:ins>
    </w:p>
    <w:p w14:paraId="3F83529B" w14:textId="2955A658" w:rsidR="00B25420" w:rsidRDefault="00B25420">
      <w:pPr>
        <w:pStyle w:val="TOC4"/>
        <w:rPr>
          <w:ins w:id="684" w:author="ZTE-Ma Zhifeng" w:date="2023-08-30T01:26:00Z"/>
          <w:rFonts w:asciiTheme="minorHAnsi" w:hAnsiTheme="minorHAnsi" w:cstheme="minorBidi"/>
          <w:noProof/>
          <w:kern w:val="2"/>
          <w:sz w:val="21"/>
          <w:szCs w:val="22"/>
          <w:lang w:val="en-US" w:eastAsia="zh-CN"/>
          <w14:ligatures w14:val="standardContextual"/>
        </w:rPr>
      </w:pPr>
      <w:ins w:id="685" w:author="ZTE-Ma Zhifeng" w:date="2023-08-30T01:26:00Z">
        <w:r>
          <w:rPr>
            <w:noProof/>
          </w:rPr>
          <w:t>5.20.2.2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_Toc144251380 \h </w:instrText>
        </w:r>
      </w:ins>
      <w:r>
        <w:rPr>
          <w:noProof/>
        </w:rPr>
      </w:r>
      <w:r>
        <w:rPr>
          <w:noProof/>
        </w:rPr>
        <w:fldChar w:fldCharType="separate"/>
      </w:r>
      <w:ins w:id="686" w:author="ZTE-Ma Zhifeng" w:date="2023-08-30T01:27:00Z">
        <w:r>
          <w:rPr>
            <w:noProof/>
          </w:rPr>
          <w:t>55</w:t>
        </w:r>
      </w:ins>
      <w:ins w:id="687" w:author="ZTE-Ma Zhifeng" w:date="2023-08-30T01:26:00Z">
        <w:r>
          <w:rPr>
            <w:noProof/>
          </w:rPr>
          <w:fldChar w:fldCharType="end"/>
        </w:r>
      </w:ins>
    </w:p>
    <w:p w14:paraId="2C04E352" w14:textId="6ECF68B5" w:rsidR="00B25420" w:rsidRDefault="00B25420">
      <w:pPr>
        <w:pStyle w:val="TOC2"/>
        <w:rPr>
          <w:ins w:id="688" w:author="ZTE-Ma Zhifeng" w:date="2023-08-30T01:26:00Z"/>
          <w:rFonts w:asciiTheme="minorHAnsi" w:hAnsiTheme="minorHAnsi" w:cstheme="minorBidi"/>
          <w:noProof/>
          <w:kern w:val="2"/>
          <w:sz w:val="21"/>
          <w:szCs w:val="22"/>
          <w:lang w:val="en-US" w:eastAsia="zh-CN"/>
          <w14:ligatures w14:val="standardContextual"/>
        </w:rPr>
      </w:pPr>
      <w:ins w:id="689" w:author="ZTE-Ma Zhifeng" w:date="2023-08-30T01:26:00Z">
        <w:r>
          <w:rPr>
            <w:noProof/>
          </w:rPr>
          <w:t>5.21</w:t>
        </w:r>
        <w:r>
          <w:rPr>
            <w:rFonts w:asciiTheme="minorHAnsi" w:hAnsiTheme="minorHAnsi" w:cstheme="minorBidi"/>
            <w:noProof/>
            <w:kern w:val="2"/>
            <w:sz w:val="21"/>
            <w:szCs w:val="22"/>
            <w:lang w:val="en-US" w:eastAsia="zh-CN"/>
            <w14:ligatures w14:val="standardContextual"/>
          </w:rPr>
          <w:tab/>
        </w:r>
        <w:r>
          <w:rPr>
            <w:noProof/>
          </w:rPr>
          <w:t>CA_n66-n70-n77</w:t>
        </w:r>
        <w:r>
          <w:rPr>
            <w:noProof/>
          </w:rPr>
          <w:tab/>
        </w:r>
        <w:r>
          <w:rPr>
            <w:noProof/>
          </w:rPr>
          <w:fldChar w:fldCharType="begin"/>
        </w:r>
        <w:r>
          <w:rPr>
            <w:noProof/>
          </w:rPr>
          <w:instrText xml:space="preserve"> PAGEREF _Toc144251381 \h </w:instrText>
        </w:r>
      </w:ins>
      <w:r>
        <w:rPr>
          <w:noProof/>
        </w:rPr>
      </w:r>
      <w:r>
        <w:rPr>
          <w:noProof/>
        </w:rPr>
        <w:fldChar w:fldCharType="separate"/>
      </w:r>
      <w:ins w:id="690" w:author="ZTE-Ma Zhifeng" w:date="2023-08-30T01:27:00Z">
        <w:r>
          <w:rPr>
            <w:noProof/>
          </w:rPr>
          <w:t>55</w:t>
        </w:r>
      </w:ins>
      <w:ins w:id="691" w:author="ZTE-Ma Zhifeng" w:date="2023-08-30T01:26:00Z">
        <w:r>
          <w:rPr>
            <w:noProof/>
          </w:rPr>
          <w:fldChar w:fldCharType="end"/>
        </w:r>
      </w:ins>
    </w:p>
    <w:p w14:paraId="5291808D" w14:textId="13ADACBE" w:rsidR="00B25420" w:rsidRDefault="00B25420">
      <w:pPr>
        <w:pStyle w:val="TOC3"/>
        <w:rPr>
          <w:ins w:id="692" w:author="ZTE-Ma Zhifeng" w:date="2023-08-30T01:26:00Z"/>
          <w:rFonts w:asciiTheme="minorHAnsi" w:hAnsiTheme="minorHAnsi" w:cstheme="minorBidi"/>
          <w:noProof/>
          <w:kern w:val="2"/>
          <w:sz w:val="21"/>
          <w:szCs w:val="22"/>
          <w:lang w:val="en-US" w:eastAsia="zh-CN"/>
          <w14:ligatures w14:val="standardContextual"/>
        </w:rPr>
      </w:pPr>
      <w:ins w:id="693" w:author="ZTE-Ma Zhifeng" w:date="2023-08-30T01:26:00Z">
        <w:r>
          <w:rPr>
            <w:noProof/>
          </w:rPr>
          <w:t>5.21.1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_Toc144251382 \h </w:instrText>
        </w:r>
      </w:ins>
      <w:r>
        <w:rPr>
          <w:noProof/>
        </w:rPr>
      </w:r>
      <w:r>
        <w:rPr>
          <w:noProof/>
        </w:rPr>
        <w:fldChar w:fldCharType="separate"/>
      </w:r>
      <w:ins w:id="694" w:author="ZTE-Ma Zhifeng" w:date="2023-08-30T01:27:00Z">
        <w:r>
          <w:rPr>
            <w:noProof/>
          </w:rPr>
          <w:t>55</w:t>
        </w:r>
      </w:ins>
      <w:ins w:id="695" w:author="ZTE-Ma Zhifeng" w:date="2023-08-30T01:26:00Z">
        <w:r>
          <w:rPr>
            <w:noProof/>
          </w:rPr>
          <w:fldChar w:fldCharType="end"/>
        </w:r>
      </w:ins>
    </w:p>
    <w:p w14:paraId="32FD912B" w14:textId="443CF9E9" w:rsidR="00B25420" w:rsidRDefault="00B25420">
      <w:pPr>
        <w:pStyle w:val="TOC4"/>
        <w:rPr>
          <w:ins w:id="696" w:author="ZTE-Ma Zhifeng" w:date="2023-08-30T01:26:00Z"/>
          <w:rFonts w:asciiTheme="minorHAnsi" w:hAnsiTheme="minorHAnsi" w:cstheme="minorBidi"/>
          <w:noProof/>
          <w:kern w:val="2"/>
          <w:sz w:val="21"/>
          <w:szCs w:val="22"/>
          <w:lang w:val="en-US" w:eastAsia="zh-CN"/>
          <w14:ligatures w14:val="standardContextual"/>
        </w:rPr>
      </w:pPr>
      <w:ins w:id="697" w:author="ZTE-Ma Zhifeng" w:date="2023-08-30T01:26:00Z">
        <w:r>
          <w:rPr>
            <w:noProof/>
          </w:rPr>
          <w:t>5.21.1.1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_Toc144251383 \h </w:instrText>
        </w:r>
      </w:ins>
      <w:r>
        <w:rPr>
          <w:noProof/>
        </w:rPr>
      </w:r>
      <w:r>
        <w:rPr>
          <w:noProof/>
        </w:rPr>
        <w:fldChar w:fldCharType="separate"/>
      </w:r>
      <w:ins w:id="698" w:author="ZTE-Ma Zhifeng" w:date="2023-08-30T01:27:00Z">
        <w:r>
          <w:rPr>
            <w:noProof/>
          </w:rPr>
          <w:t>55</w:t>
        </w:r>
      </w:ins>
      <w:ins w:id="699" w:author="ZTE-Ma Zhifeng" w:date="2023-08-30T01:26:00Z">
        <w:r>
          <w:rPr>
            <w:noProof/>
          </w:rPr>
          <w:fldChar w:fldCharType="end"/>
        </w:r>
      </w:ins>
    </w:p>
    <w:p w14:paraId="44B6E055" w14:textId="38F878ED" w:rsidR="00B25420" w:rsidRDefault="00B25420">
      <w:pPr>
        <w:pStyle w:val="TOC4"/>
        <w:rPr>
          <w:ins w:id="700" w:author="ZTE-Ma Zhifeng" w:date="2023-08-30T01:26:00Z"/>
          <w:rFonts w:asciiTheme="minorHAnsi" w:hAnsiTheme="minorHAnsi" w:cstheme="minorBidi"/>
          <w:noProof/>
          <w:kern w:val="2"/>
          <w:sz w:val="21"/>
          <w:szCs w:val="22"/>
          <w:lang w:val="en-US" w:eastAsia="zh-CN"/>
          <w14:ligatures w14:val="standardContextual"/>
        </w:rPr>
      </w:pPr>
      <w:ins w:id="701" w:author="ZTE-Ma Zhifeng" w:date="2023-08-30T01:26:00Z">
        <w:r w:rsidRPr="00622EE7">
          <w:rPr>
            <w:noProof/>
            <w:lang w:val="en-US" w:eastAsia="zh-CN"/>
          </w:rPr>
          <w:t>5.21</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_Toc144251384 \h </w:instrText>
        </w:r>
      </w:ins>
      <w:r>
        <w:rPr>
          <w:noProof/>
        </w:rPr>
      </w:r>
      <w:r>
        <w:rPr>
          <w:noProof/>
        </w:rPr>
        <w:fldChar w:fldCharType="separate"/>
      </w:r>
      <w:ins w:id="702" w:author="ZTE-Ma Zhifeng" w:date="2023-08-30T01:27:00Z">
        <w:r>
          <w:rPr>
            <w:noProof/>
          </w:rPr>
          <w:t>55</w:t>
        </w:r>
      </w:ins>
      <w:ins w:id="703" w:author="ZTE-Ma Zhifeng" w:date="2023-08-30T01:26:00Z">
        <w:r>
          <w:rPr>
            <w:noProof/>
          </w:rPr>
          <w:fldChar w:fldCharType="end"/>
        </w:r>
      </w:ins>
    </w:p>
    <w:p w14:paraId="36C9022F" w14:textId="39133F08" w:rsidR="00B25420" w:rsidRDefault="00B25420">
      <w:pPr>
        <w:pStyle w:val="TOC4"/>
        <w:rPr>
          <w:ins w:id="704" w:author="ZTE-Ma Zhifeng" w:date="2023-08-30T01:26:00Z"/>
          <w:rFonts w:asciiTheme="minorHAnsi" w:hAnsiTheme="minorHAnsi" w:cstheme="minorBidi"/>
          <w:noProof/>
          <w:kern w:val="2"/>
          <w:sz w:val="21"/>
          <w:szCs w:val="22"/>
          <w:lang w:val="en-US" w:eastAsia="zh-CN"/>
          <w14:ligatures w14:val="standardContextual"/>
        </w:rPr>
      </w:pPr>
      <w:ins w:id="705" w:author="ZTE-Ma Zhifeng" w:date="2023-08-30T01:26:00Z">
        <w:r>
          <w:rPr>
            <w:noProof/>
          </w:rPr>
          <w:t>5.21.1.3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_Toc144251385 \h </w:instrText>
        </w:r>
      </w:ins>
      <w:r>
        <w:rPr>
          <w:noProof/>
        </w:rPr>
      </w:r>
      <w:r>
        <w:rPr>
          <w:noProof/>
        </w:rPr>
        <w:fldChar w:fldCharType="separate"/>
      </w:r>
      <w:ins w:id="706" w:author="ZTE-Ma Zhifeng" w:date="2023-08-30T01:27:00Z">
        <w:r>
          <w:rPr>
            <w:noProof/>
          </w:rPr>
          <w:t>55</w:t>
        </w:r>
      </w:ins>
      <w:ins w:id="707" w:author="ZTE-Ma Zhifeng" w:date="2023-08-30T01:26:00Z">
        <w:r>
          <w:rPr>
            <w:noProof/>
          </w:rPr>
          <w:fldChar w:fldCharType="end"/>
        </w:r>
      </w:ins>
    </w:p>
    <w:p w14:paraId="58658EBA" w14:textId="1CFEBB63" w:rsidR="00B25420" w:rsidRDefault="00B25420">
      <w:pPr>
        <w:pStyle w:val="TOC3"/>
        <w:rPr>
          <w:ins w:id="708" w:author="ZTE-Ma Zhifeng" w:date="2023-08-30T01:26:00Z"/>
          <w:rFonts w:asciiTheme="minorHAnsi" w:hAnsiTheme="minorHAnsi" w:cstheme="minorBidi"/>
          <w:noProof/>
          <w:kern w:val="2"/>
          <w:sz w:val="21"/>
          <w:szCs w:val="22"/>
          <w:lang w:val="en-US" w:eastAsia="zh-CN"/>
          <w14:ligatures w14:val="standardContextual"/>
        </w:rPr>
      </w:pPr>
      <w:ins w:id="709" w:author="ZTE-Ma Zhifeng" w:date="2023-08-30T01:26:00Z">
        <w:r>
          <w:rPr>
            <w:noProof/>
          </w:rPr>
          <w:t>5.21.2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_Toc144251386 \h </w:instrText>
        </w:r>
      </w:ins>
      <w:r>
        <w:rPr>
          <w:noProof/>
        </w:rPr>
      </w:r>
      <w:r>
        <w:rPr>
          <w:noProof/>
        </w:rPr>
        <w:fldChar w:fldCharType="separate"/>
      </w:r>
      <w:ins w:id="710" w:author="ZTE-Ma Zhifeng" w:date="2023-08-30T01:27:00Z">
        <w:r>
          <w:rPr>
            <w:noProof/>
          </w:rPr>
          <w:t>56</w:t>
        </w:r>
      </w:ins>
      <w:ins w:id="711" w:author="ZTE-Ma Zhifeng" w:date="2023-08-30T01:26:00Z">
        <w:r>
          <w:rPr>
            <w:noProof/>
          </w:rPr>
          <w:fldChar w:fldCharType="end"/>
        </w:r>
      </w:ins>
    </w:p>
    <w:p w14:paraId="4B21649D" w14:textId="6A9DDE72" w:rsidR="00B25420" w:rsidRDefault="00B25420">
      <w:pPr>
        <w:pStyle w:val="TOC4"/>
        <w:rPr>
          <w:ins w:id="712" w:author="ZTE-Ma Zhifeng" w:date="2023-08-30T01:26:00Z"/>
          <w:rFonts w:asciiTheme="minorHAnsi" w:hAnsiTheme="minorHAnsi" w:cstheme="minorBidi"/>
          <w:noProof/>
          <w:kern w:val="2"/>
          <w:sz w:val="21"/>
          <w:szCs w:val="22"/>
          <w:lang w:val="en-US" w:eastAsia="zh-CN"/>
          <w14:ligatures w14:val="standardContextual"/>
        </w:rPr>
      </w:pPr>
      <w:ins w:id="713" w:author="ZTE-Ma Zhifeng" w:date="2023-08-30T01:26:00Z">
        <w:r>
          <w:rPr>
            <w:noProof/>
            <w:lang w:eastAsia="zh-CN"/>
          </w:rPr>
          <w:t>5.21.2.1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_Toc144251387 \h </w:instrText>
        </w:r>
      </w:ins>
      <w:r>
        <w:rPr>
          <w:noProof/>
        </w:rPr>
      </w:r>
      <w:r>
        <w:rPr>
          <w:noProof/>
        </w:rPr>
        <w:fldChar w:fldCharType="separate"/>
      </w:r>
      <w:ins w:id="714" w:author="ZTE-Ma Zhifeng" w:date="2023-08-30T01:27:00Z">
        <w:r>
          <w:rPr>
            <w:noProof/>
          </w:rPr>
          <w:t>56</w:t>
        </w:r>
      </w:ins>
      <w:ins w:id="715" w:author="ZTE-Ma Zhifeng" w:date="2023-08-30T01:26:00Z">
        <w:r>
          <w:rPr>
            <w:noProof/>
          </w:rPr>
          <w:fldChar w:fldCharType="end"/>
        </w:r>
      </w:ins>
    </w:p>
    <w:p w14:paraId="5B1DBC37" w14:textId="299ED6F7" w:rsidR="00B25420" w:rsidRDefault="00B25420">
      <w:pPr>
        <w:pStyle w:val="TOC4"/>
        <w:rPr>
          <w:ins w:id="716" w:author="ZTE-Ma Zhifeng" w:date="2023-08-30T01:26:00Z"/>
          <w:rFonts w:asciiTheme="minorHAnsi" w:hAnsiTheme="minorHAnsi" w:cstheme="minorBidi"/>
          <w:noProof/>
          <w:kern w:val="2"/>
          <w:sz w:val="21"/>
          <w:szCs w:val="22"/>
          <w:lang w:val="en-US" w:eastAsia="zh-CN"/>
          <w14:ligatures w14:val="standardContextual"/>
        </w:rPr>
      </w:pPr>
      <w:ins w:id="717" w:author="ZTE-Ma Zhifeng" w:date="2023-08-30T01:26:00Z">
        <w:r>
          <w:rPr>
            <w:noProof/>
            <w:lang w:eastAsia="zh-CN"/>
          </w:rPr>
          <w:t>5.21.2.2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_Toc144251388 \h </w:instrText>
        </w:r>
      </w:ins>
      <w:r>
        <w:rPr>
          <w:noProof/>
        </w:rPr>
      </w:r>
      <w:r>
        <w:rPr>
          <w:noProof/>
        </w:rPr>
        <w:fldChar w:fldCharType="separate"/>
      </w:r>
      <w:ins w:id="718" w:author="ZTE-Ma Zhifeng" w:date="2023-08-30T01:27:00Z">
        <w:r>
          <w:rPr>
            <w:noProof/>
          </w:rPr>
          <w:t>57</w:t>
        </w:r>
      </w:ins>
      <w:ins w:id="719" w:author="ZTE-Ma Zhifeng" w:date="2023-08-30T01:26:00Z">
        <w:r>
          <w:rPr>
            <w:noProof/>
          </w:rPr>
          <w:fldChar w:fldCharType="end"/>
        </w:r>
      </w:ins>
    </w:p>
    <w:p w14:paraId="1ECA7A60" w14:textId="6CA960AD" w:rsidR="00B25420" w:rsidRDefault="00B25420">
      <w:pPr>
        <w:pStyle w:val="TOC2"/>
        <w:rPr>
          <w:ins w:id="720" w:author="ZTE-Ma Zhifeng" w:date="2023-08-30T01:26:00Z"/>
          <w:rFonts w:asciiTheme="minorHAnsi" w:hAnsiTheme="minorHAnsi" w:cstheme="minorBidi"/>
          <w:noProof/>
          <w:kern w:val="2"/>
          <w:sz w:val="21"/>
          <w:szCs w:val="22"/>
          <w:lang w:val="en-US" w:eastAsia="zh-CN"/>
          <w14:ligatures w14:val="standardContextual"/>
        </w:rPr>
      </w:pPr>
      <w:ins w:id="721" w:author="ZTE-Ma Zhifeng" w:date="2023-08-30T01:26:00Z">
        <w:r>
          <w:rPr>
            <w:noProof/>
          </w:rPr>
          <w:t>5.22</w:t>
        </w:r>
        <w:r>
          <w:rPr>
            <w:rFonts w:asciiTheme="minorHAnsi" w:hAnsiTheme="minorHAnsi" w:cstheme="minorBidi"/>
            <w:noProof/>
            <w:kern w:val="2"/>
            <w:sz w:val="21"/>
            <w:szCs w:val="22"/>
            <w:lang w:val="en-US" w:eastAsia="zh-CN"/>
            <w14:ligatures w14:val="standardContextual"/>
          </w:rPr>
          <w:tab/>
        </w:r>
        <w:r>
          <w:rPr>
            <w:noProof/>
          </w:rPr>
          <w:t>CA_n70-n71-n77</w:t>
        </w:r>
        <w:r>
          <w:rPr>
            <w:noProof/>
          </w:rPr>
          <w:tab/>
        </w:r>
        <w:r>
          <w:rPr>
            <w:noProof/>
          </w:rPr>
          <w:fldChar w:fldCharType="begin"/>
        </w:r>
        <w:r>
          <w:rPr>
            <w:noProof/>
          </w:rPr>
          <w:instrText xml:space="preserve"> PAGEREF _Toc144251389 \h </w:instrText>
        </w:r>
      </w:ins>
      <w:r>
        <w:rPr>
          <w:noProof/>
        </w:rPr>
      </w:r>
      <w:r>
        <w:rPr>
          <w:noProof/>
        </w:rPr>
        <w:fldChar w:fldCharType="separate"/>
      </w:r>
      <w:ins w:id="722" w:author="ZTE-Ma Zhifeng" w:date="2023-08-30T01:27:00Z">
        <w:r>
          <w:rPr>
            <w:noProof/>
          </w:rPr>
          <w:t>58</w:t>
        </w:r>
      </w:ins>
      <w:ins w:id="723" w:author="ZTE-Ma Zhifeng" w:date="2023-08-30T01:26:00Z">
        <w:r>
          <w:rPr>
            <w:noProof/>
          </w:rPr>
          <w:fldChar w:fldCharType="end"/>
        </w:r>
      </w:ins>
    </w:p>
    <w:p w14:paraId="58C57A08" w14:textId="4DC3E6BA" w:rsidR="00B25420" w:rsidRDefault="00B25420">
      <w:pPr>
        <w:pStyle w:val="TOC3"/>
        <w:rPr>
          <w:ins w:id="724" w:author="ZTE-Ma Zhifeng" w:date="2023-08-30T01:26:00Z"/>
          <w:rFonts w:asciiTheme="minorHAnsi" w:hAnsiTheme="minorHAnsi" w:cstheme="minorBidi"/>
          <w:noProof/>
          <w:kern w:val="2"/>
          <w:sz w:val="21"/>
          <w:szCs w:val="22"/>
          <w:lang w:val="en-US" w:eastAsia="zh-CN"/>
          <w14:ligatures w14:val="standardContextual"/>
        </w:rPr>
      </w:pPr>
      <w:ins w:id="725" w:author="ZTE-Ma Zhifeng" w:date="2023-08-30T01:26:00Z">
        <w:r>
          <w:rPr>
            <w:noProof/>
          </w:rPr>
          <w:t>5.22.1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_Toc144251390 \h </w:instrText>
        </w:r>
      </w:ins>
      <w:r>
        <w:rPr>
          <w:noProof/>
        </w:rPr>
      </w:r>
      <w:r>
        <w:rPr>
          <w:noProof/>
        </w:rPr>
        <w:fldChar w:fldCharType="separate"/>
      </w:r>
      <w:ins w:id="726" w:author="ZTE-Ma Zhifeng" w:date="2023-08-30T01:27:00Z">
        <w:r>
          <w:rPr>
            <w:noProof/>
          </w:rPr>
          <w:t>58</w:t>
        </w:r>
      </w:ins>
      <w:ins w:id="727" w:author="ZTE-Ma Zhifeng" w:date="2023-08-30T01:26:00Z">
        <w:r>
          <w:rPr>
            <w:noProof/>
          </w:rPr>
          <w:fldChar w:fldCharType="end"/>
        </w:r>
      </w:ins>
    </w:p>
    <w:p w14:paraId="2AE777D9" w14:textId="01273F5A" w:rsidR="00B25420" w:rsidRDefault="00B25420">
      <w:pPr>
        <w:pStyle w:val="TOC4"/>
        <w:rPr>
          <w:ins w:id="728" w:author="ZTE-Ma Zhifeng" w:date="2023-08-30T01:26:00Z"/>
          <w:rFonts w:asciiTheme="minorHAnsi" w:hAnsiTheme="minorHAnsi" w:cstheme="minorBidi"/>
          <w:noProof/>
          <w:kern w:val="2"/>
          <w:sz w:val="21"/>
          <w:szCs w:val="22"/>
          <w:lang w:val="en-US" w:eastAsia="zh-CN"/>
          <w14:ligatures w14:val="standardContextual"/>
        </w:rPr>
      </w:pPr>
      <w:ins w:id="729" w:author="ZTE-Ma Zhifeng" w:date="2023-08-30T01:26:00Z">
        <w:r>
          <w:rPr>
            <w:noProof/>
          </w:rPr>
          <w:t>5.22.1.1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_Toc144251391 \h </w:instrText>
        </w:r>
      </w:ins>
      <w:r>
        <w:rPr>
          <w:noProof/>
        </w:rPr>
      </w:r>
      <w:r>
        <w:rPr>
          <w:noProof/>
        </w:rPr>
        <w:fldChar w:fldCharType="separate"/>
      </w:r>
      <w:ins w:id="730" w:author="ZTE-Ma Zhifeng" w:date="2023-08-30T01:27:00Z">
        <w:r>
          <w:rPr>
            <w:noProof/>
          </w:rPr>
          <w:t>58</w:t>
        </w:r>
      </w:ins>
      <w:ins w:id="731" w:author="ZTE-Ma Zhifeng" w:date="2023-08-30T01:26:00Z">
        <w:r>
          <w:rPr>
            <w:noProof/>
          </w:rPr>
          <w:fldChar w:fldCharType="end"/>
        </w:r>
      </w:ins>
    </w:p>
    <w:p w14:paraId="0CED8BBD" w14:textId="69B0EFDD" w:rsidR="00B25420" w:rsidRDefault="00B25420">
      <w:pPr>
        <w:pStyle w:val="TOC4"/>
        <w:rPr>
          <w:ins w:id="732" w:author="ZTE-Ma Zhifeng" w:date="2023-08-30T01:26:00Z"/>
          <w:rFonts w:asciiTheme="minorHAnsi" w:hAnsiTheme="minorHAnsi" w:cstheme="minorBidi"/>
          <w:noProof/>
          <w:kern w:val="2"/>
          <w:sz w:val="21"/>
          <w:szCs w:val="22"/>
          <w:lang w:val="en-US" w:eastAsia="zh-CN"/>
          <w14:ligatures w14:val="standardContextual"/>
        </w:rPr>
      </w:pPr>
      <w:ins w:id="733" w:author="ZTE-Ma Zhifeng" w:date="2023-08-30T01:26:00Z">
        <w:r w:rsidRPr="00622EE7">
          <w:rPr>
            <w:noProof/>
            <w:lang w:val="en-US" w:eastAsia="zh-CN"/>
          </w:rPr>
          <w:t>5.22</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_Toc144251392 \h </w:instrText>
        </w:r>
      </w:ins>
      <w:r>
        <w:rPr>
          <w:noProof/>
        </w:rPr>
      </w:r>
      <w:r>
        <w:rPr>
          <w:noProof/>
        </w:rPr>
        <w:fldChar w:fldCharType="separate"/>
      </w:r>
      <w:ins w:id="734" w:author="ZTE-Ma Zhifeng" w:date="2023-08-30T01:27:00Z">
        <w:r>
          <w:rPr>
            <w:noProof/>
          </w:rPr>
          <w:t>58</w:t>
        </w:r>
      </w:ins>
      <w:ins w:id="735" w:author="ZTE-Ma Zhifeng" w:date="2023-08-30T01:26:00Z">
        <w:r>
          <w:rPr>
            <w:noProof/>
          </w:rPr>
          <w:fldChar w:fldCharType="end"/>
        </w:r>
      </w:ins>
    </w:p>
    <w:p w14:paraId="10168537" w14:textId="285ADF98" w:rsidR="00B25420" w:rsidRDefault="00B25420">
      <w:pPr>
        <w:pStyle w:val="TOC4"/>
        <w:rPr>
          <w:ins w:id="736" w:author="ZTE-Ma Zhifeng" w:date="2023-08-30T01:26:00Z"/>
          <w:rFonts w:asciiTheme="minorHAnsi" w:hAnsiTheme="minorHAnsi" w:cstheme="minorBidi"/>
          <w:noProof/>
          <w:kern w:val="2"/>
          <w:sz w:val="21"/>
          <w:szCs w:val="22"/>
          <w:lang w:val="en-US" w:eastAsia="zh-CN"/>
          <w14:ligatures w14:val="standardContextual"/>
        </w:rPr>
      </w:pPr>
      <w:ins w:id="737" w:author="ZTE-Ma Zhifeng" w:date="2023-08-30T01:26:00Z">
        <w:r>
          <w:rPr>
            <w:noProof/>
          </w:rPr>
          <w:t>5.22.1.3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_Toc144251393 \h </w:instrText>
        </w:r>
      </w:ins>
      <w:r>
        <w:rPr>
          <w:noProof/>
        </w:rPr>
      </w:r>
      <w:r>
        <w:rPr>
          <w:noProof/>
        </w:rPr>
        <w:fldChar w:fldCharType="separate"/>
      </w:r>
      <w:ins w:id="738" w:author="ZTE-Ma Zhifeng" w:date="2023-08-30T01:27:00Z">
        <w:r>
          <w:rPr>
            <w:noProof/>
          </w:rPr>
          <w:t>58</w:t>
        </w:r>
      </w:ins>
      <w:ins w:id="739" w:author="ZTE-Ma Zhifeng" w:date="2023-08-30T01:26:00Z">
        <w:r>
          <w:rPr>
            <w:noProof/>
          </w:rPr>
          <w:fldChar w:fldCharType="end"/>
        </w:r>
      </w:ins>
    </w:p>
    <w:p w14:paraId="4B014142" w14:textId="14EF437D" w:rsidR="00B25420" w:rsidRDefault="00B25420">
      <w:pPr>
        <w:pStyle w:val="TOC3"/>
        <w:rPr>
          <w:ins w:id="740" w:author="ZTE-Ma Zhifeng" w:date="2023-08-30T01:26:00Z"/>
          <w:rFonts w:asciiTheme="minorHAnsi" w:hAnsiTheme="minorHAnsi" w:cstheme="minorBidi"/>
          <w:noProof/>
          <w:kern w:val="2"/>
          <w:sz w:val="21"/>
          <w:szCs w:val="22"/>
          <w:lang w:val="en-US" w:eastAsia="zh-CN"/>
          <w14:ligatures w14:val="standardContextual"/>
        </w:rPr>
      </w:pPr>
      <w:ins w:id="741" w:author="ZTE-Ma Zhifeng" w:date="2023-08-30T01:26:00Z">
        <w:r>
          <w:rPr>
            <w:noProof/>
          </w:rPr>
          <w:t>5.22.2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_Toc144251394 \h </w:instrText>
        </w:r>
      </w:ins>
      <w:r>
        <w:rPr>
          <w:noProof/>
        </w:rPr>
      </w:r>
      <w:r>
        <w:rPr>
          <w:noProof/>
        </w:rPr>
        <w:fldChar w:fldCharType="separate"/>
      </w:r>
      <w:ins w:id="742" w:author="ZTE-Ma Zhifeng" w:date="2023-08-30T01:27:00Z">
        <w:r>
          <w:rPr>
            <w:noProof/>
          </w:rPr>
          <w:t>59</w:t>
        </w:r>
      </w:ins>
      <w:ins w:id="743" w:author="ZTE-Ma Zhifeng" w:date="2023-08-30T01:26:00Z">
        <w:r>
          <w:rPr>
            <w:noProof/>
          </w:rPr>
          <w:fldChar w:fldCharType="end"/>
        </w:r>
      </w:ins>
    </w:p>
    <w:p w14:paraId="0A315640" w14:textId="68CBE149" w:rsidR="00B25420" w:rsidRDefault="00B25420">
      <w:pPr>
        <w:pStyle w:val="TOC4"/>
        <w:rPr>
          <w:ins w:id="744" w:author="ZTE-Ma Zhifeng" w:date="2023-08-30T01:26:00Z"/>
          <w:rFonts w:asciiTheme="minorHAnsi" w:hAnsiTheme="minorHAnsi" w:cstheme="minorBidi"/>
          <w:noProof/>
          <w:kern w:val="2"/>
          <w:sz w:val="21"/>
          <w:szCs w:val="22"/>
          <w:lang w:val="en-US" w:eastAsia="zh-CN"/>
          <w14:ligatures w14:val="standardContextual"/>
        </w:rPr>
      </w:pPr>
      <w:ins w:id="745" w:author="ZTE-Ma Zhifeng" w:date="2023-08-30T01:26:00Z">
        <w:r>
          <w:rPr>
            <w:noProof/>
            <w:lang w:eastAsia="zh-CN"/>
          </w:rPr>
          <w:t>5.22.2.1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_Toc144251395 \h </w:instrText>
        </w:r>
      </w:ins>
      <w:r>
        <w:rPr>
          <w:noProof/>
        </w:rPr>
      </w:r>
      <w:r>
        <w:rPr>
          <w:noProof/>
        </w:rPr>
        <w:fldChar w:fldCharType="separate"/>
      </w:r>
      <w:ins w:id="746" w:author="ZTE-Ma Zhifeng" w:date="2023-08-30T01:27:00Z">
        <w:r>
          <w:rPr>
            <w:noProof/>
          </w:rPr>
          <w:t>59</w:t>
        </w:r>
      </w:ins>
      <w:ins w:id="747" w:author="ZTE-Ma Zhifeng" w:date="2023-08-30T01:26:00Z">
        <w:r>
          <w:rPr>
            <w:noProof/>
          </w:rPr>
          <w:fldChar w:fldCharType="end"/>
        </w:r>
      </w:ins>
    </w:p>
    <w:p w14:paraId="21C67D7D" w14:textId="1D39EA15" w:rsidR="00B25420" w:rsidRDefault="00B25420">
      <w:pPr>
        <w:pStyle w:val="TOC4"/>
        <w:rPr>
          <w:ins w:id="748" w:author="ZTE-Ma Zhifeng" w:date="2023-08-30T01:26:00Z"/>
          <w:rFonts w:asciiTheme="minorHAnsi" w:hAnsiTheme="minorHAnsi" w:cstheme="minorBidi"/>
          <w:noProof/>
          <w:kern w:val="2"/>
          <w:sz w:val="21"/>
          <w:szCs w:val="22"/>
          <w:lang w:val="en-US" w:eastAsia="zh-CN"/>
          <w14:ligatures w14:val="standardContextual"/>
        </w:rPr>
      </w:pPr>
      <w:ins w:id="749" w:author="ZTE-Ma Zhifeng" w:date="2023-08-30T01:26:00Z">
        <w:r>
          <w:rPr>
            <w:noProof/>
            <w:lang w:eastAsia="zh-CN"/>
          </w:rPr>
          <w:t>5.22.2.2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_Toc144251396 \h </w:instrText>
        </w:r>
      </w:ins>
      <w:r>
        <w:rPr>
          <w:noProof/>
        </w:rPr>
      </w:r>
      <w:r>
        <w:rPr>
          <w:noProof/>
        </w:rPr>
        <w:fldChar w:fldCharType="separate"/>
      </w:r>
      <w:ins w:id="750" w:author="ZTE-Ma Zhifeng" w:date="2023-08-30T01:27:00Z">
        <w:r>
          <w:rPr>
            <w:noProof/>
          </w:rPr>
          <w:t>61</w:t>
        </w:r>
      </w:ins>
      <w:ins w:id="751" w:author="ZTE-Ma Zhifeng" w:date="2023-08-30T01:26:00Z">
        <w:r>
          <w:rPr>
            <w:noProof/>
          </w:rPr>
          <w:fldChar w:fldCharType="end"/>
        </w:r>
      </w:ins>
    </w:p>
    <w:p w14:paraId="56C8ECA4" w14:textId="2E1797C3" w:rsidR="00B25420" w:rsidRDefault="00B25420">
      <w:pPr>
        <w:pStyle w:val="TOC2"/>
        <w:rPr>
          <w:ins w:id="752" w:author="ZTE-Ma Zhifeng" w:date="2023-08-30T01:26:00Z"/>
          <w:rFonts w:asciiTheme="minorHAnsi" w:hAnsiTheme="minorHAnsi" w:cstheme="minorBidi"/>
          <w:noProof/>
          <w:kern w:val="2"/>
          <w:sz w:val="21"/>
          <w:szCs w:val="22"/>
          <w:lang w:val="en-US" w:eastAsia="zh-CN"/>
          <w14:ligatures w14:val="standardContextual"/>
        </w:rPr>
      </w:pPr>
      <w:ins w:id="753" w:author="ZTE-Ma Zhifeng" w:date="2023-08-30T01:26:00Z">
        <w:r>
          <w:rPr>
            <w:noProof/>
          </w:rPr>
          <w:t>5.23</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_Toc144251397 \h </w:instrText>
        </w:r>
      </w:ins>
      <w:r>
        <w:rPr>
          <w:noProof/>
        </w:rPr>
      </w:r>
      <w:r>
        <w:rPr>
          <w:noProof/>
        </w:rPr>
        <w:fldChar w:fldCharType="separate"/>
      </w:r>
      <w:ins w:id="754" w:author="ZTE-Ma Zhifeng" w:date="2023-08-30T01:27:00Z">
        <w:r>
          <w:rPr>
            <w:noProof/>
          </w:rPr>
          <w:t>61</w:t>
        </w:r>
      </w:ins>
      <w:ins w:id="755" w:author="ZTE-Ma Zhifeng" w:date="2023-08-30T01:26:00Z">
        <w:r>
          <w:rPr>
            <w:noProof/>
          </w:rPr>
          <w:fldChar w:fldCharType="end"/>
        </w:r>
      </w:ins>
    </w:p>
    <w:p w14:paraId="752B2D4F" w14:textId="6730C5CB" w:rsidR="00B25420" w:rsidRDefault="00B25420">
      <w:pPr>
        <w:pStyle w:val="TOC3"/>
        <w:rPr>
          <w:ins w:id="756" w:author="ZTE-Ma Zhifeng" w:date="2023-08-30T01:26:00Z"/>
          <w:rFonts w:asciiTheme="minorHAnsi" w:hAnsiTheme="minorHAnsi" w:cstheme="minorBidi"/>
          <w:noProof/>
          <w:kern w:val="2"/>
          <w:sz w:val="21"/>
          <w:szCs w:val="22"/>
          <w:lang w:val="en-US" w:eastAsia="zh-CN"/>
          <w14:ligatures w14:val="standardContextual"/>
        </w:rPr>
      </w:pPr>
      <w:ins w:id="757" w:author="ZTE-Ma Zhifeng" w:date="2023-08-30T01:26:00Z">
        <w:r>
          <w:rPr>
            <w:noProof/>
          </w:rPr>
          <w:t>5.23.1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_Toc144251398 \h </w:instrText>
        </w:r>
      </w:ins>
      <w:r>
        <w:rPr>
          <w:noProof/>
        </w:rPr>
      </w:r>
      <w:r>
        <w:rPr>
          <w:noProof/>
        </w:rPr>
        <w:fldChar w:fldCharType="separate"/>
      </w:r>
      <w:ins w:id="758" w:author="ZTE-Ma Zhifeng" w:date="2023-08-30T01:27:00Z">
        <w:r>
          <w:rPr>
            <w:noProof/>
          </w:rPr>
          <w:t>61</w:t>
        </w:r>
      </w:ins>
      <w:ins w:id="759" w:author="ZTE-Ma Zhifeng" w:date="2023-08-30T01:26:00Z">
        <w:r>
          <w:rPr>
            <w:noProof/>
          </w:rPr>
          <w:fldChar w:fldCharType="end"/>
        </w:r>
      </w:ins>
    </w:p>
    <w:p w14:paraId="147638D2" w14:textId="0A81260F" w:rsidR="00B25420" w:rsidRDefault="00B25420">
      <w:pPr>
        <w:pStyle w:val="TOC4"/>
        <w:rPr>
          <w:ins w:id="760" w:author="ZTE-Ma Zhifeng" w:date="2023-08-30T01:26:00Z"/>
          <w:rFonts w:asciiTheme="minorHAnsi" w:hAnsiTheme="minorHAnsi" w:cstheme="minorBidi"/>
          <w:noProof/>
          <w:kern w:val="2"/>
          <w:sz w:val="21"/>
          <w:szCs w:val="22"/>
          <w:lang w:val="en-US" w:eastAsia="zh-CN"/>
          <w14:ligatures w14:val="standardContextual"/>
        </w:rPr>
      </w:pPr>
      <w:ins w:id="761" w:author="ZTE-Ma Zhifeng" w:date="2023-08-30T01:26:00Z">
        <w:r>
          <w:rPr>
            <w:noProof/>
          </w:rPr>
          <w:t>5.23.1.1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_Toc144251399 \h </w:instrText>
        </w:r>
      </w:ins>
      <w:r>
        <w:rPr>
          <w:noProof/>
        </w:rPr>
      </w:r>
      <w:r>
        <w:rPr>
          <w:noProof/>
        </w:rPr>
        <w:fldChar w:fldCharType="separate"/>
      </w:r>
      <w:ins w:id="762" w:author="ZTE-Ma Zhifeng" w:date="2023-08-30T01:27:00Z">
        <w:r>
          <w:rPr>
            <w:noProof/>
          </w:rPr>
          <w:t>61</w:t>
        </w:r>
      </w:ins>
      <w:ins w:id="763" w:author="ZTE-Ma Zhifeng" w:date="2023-08-30T01:26:00Z">
        <w:r>
          <w:rPr>
            <w:noProof/>
          </w:rPr>
          <w:fldChar w:fldCharType="end"/>
        </w:r>
      </w:ins>
    </w:p>
    <w:p w14:paraId="166E935A" w14:textId="1B13BFF2" w:rsidR="00B25420" w:rsidRDefault="00B25420">
      <w:pPr>
        <w:pStyle w:val="TOC4"/>
        <w:rPr>
          <w:ins w:id="764" w:author="ZTE-Ma Zhifeng" w:date="2023-08-30T01:26:00Z"/>
          <w:rFonts w:asciiTheme="minorHAnsi" w:hAnsiTheme="minorHAnsi" w:cstheme="minorBidi"/>
          <w:noProof/>
          <w:kern w:val="2"/>
          <w:sz w:val="21"/>
          <w:szCs w:val="22"/>
          <w:lang w:val="en-US" w:eastAsia="zh-CN"/>
          <w14:ligatures w14:val="standardContextual"/>
        </w:rPr>
      </w:pPr>
      <w:ins w:id="765" w:author="ZTE-Ma Zhifeng" w:date="2023-08-30T01:26:00Z">
        <w:r>
          <w:rPr>
            <w:noProof/>
          </w:rPr>
          <w:t>5.23.1.2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_Toc144251400 \h </w:instrText>
        </w:r>
      </w:ins>
      <w:r>
        <w:rPr>
          <w:noProof/>
        </w:rPr>
      </w:r>
      <w:r>
        <w:rPr>
          <w:noProof/>
        </w:rPr>
        <w:fldChar w:fldCharType="separate"/>
      </w:r>
      <w:ins w:id="766" w:author="ZTE-Ma Zhifeng" w:date="2023-08-30T01:27:00Z">
        <w:r>
          <w:rPr>
            <w:noProof/>
          </w:rPr>
          <w:t>62</w:t>
        </w:r>
      </w:ins>
      <w:ins w:id="767" w:author="ZTE-Ma Zhifeng" w:date="2023-08-30T01:26:00Z">
        <w:r>
          <w:rPr>
            <w:noProof/>
          </w:rPr>
          <w:fldChar w:fldCharType="end"/>
        </w:r>
      </w:ins>
    </w:p>
    <w:p w14:paraId="2B17ACFA" w14:textId="7023FC44" w:rsidR="00B25420" w:rsidRDefault="00B25420">
      <w:pPr>
        <w:pStyle w:val="TOC4"/>
        <w:rPr>
          <w:ins w:id="768" w:author="ZTE-Ma Zhifeng" w:date="2023-08-30T01:26:00Z"/>
          <w:rFonts w:asciiTheme="minorHAnsi" w:hAnsiTheme="minorHAnsi" w:cstheme="minorBidi"/>
          <w:noProof/>
          <w:kern w:val="2"/>
          <w:sz w:val="21"/>
          <w:szCs w:val="22"/>
          <w:lang w:val="en-US" w:eastAsia="zh-CN"/>
          <w14:ligatures w14:val="standardContextual"/>
        </w:rPr>
      </w:pPr>
      <w:ins w:id="769" w:author="ZTE-Ma Zhifeng" w:date="2023-08-30T01:26:00Z">
        <w:r>
          <w:rPr>
            <w:noProof/>
          </w:rPr>
          <w:lastRenderedPageBreak/>
          <w:t>5.23.1.3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_Toc144251401 \h </w:instrText>
        </w:r>
      </w:ins>
      <w:r>
        <w:rPr>
          <w:noProof/>
        </w:rPr>
      </w:r>
      <w:r>
        <w:rPr>
          <w:noProof/>
        </w:rPr>
        <w:fldChar w:fldCharType="separate"/>
      </w:r>
      <w:ins w:id="770" w:author="ZTE-Ma Zhifeng" w:date="2023-08-30T01:27:00Z">
        <w:r>
          <w:rPr>
            <w:noProof/>
          </w:rPr>
          <w:t>63</w:t>
        </w:r>
      </w:ins>
      <w:ins w:id="771" w:author="ZTE-Ma Zhifeng" w:date="2023-08-30T01:26:00Z">
        <w:r>
          <w:rPr>
            <w:noProof/>
          </w:rPr>
          <w:fldChar w:fldCharType="end"/>
        </w:r>
      </w:ins>
    </w:p>
    <w:p w14:paraId="4653BF06" w14:textId="6463705B" w:rsidR="00B25420" w:rsidRDefault="00B25420">
      <w:pPr>
        <w:pStyle w:val="TOC2"/>
        <w:rPr>
          <w:ins w:id="772" w:author="ZTE-Ma Zhifeng" w:date="2023-08-30T01:26:00Z"/>
          <w:rFonts w:asciiTheme="minorHAnsi" w:hAnsiTheme="minorHAnsi" w:cstheme="minorBidi"/>
          <w:noProof/>
          <w:kern w:val="2"/>
          <w:sz w:val="21"/>
          <w:szCs w:val="22"/>
          <w:lang w:val="en-US" w:eastAsia="zh-CN"/>
          <w14:ligatures w14:val="standardContextual"/>
        </w:rPr>
      </w:pPr>
      <w:ins w:id="773" w:author="ZTE-Ma Zhifeng" w:date="2023-08-30T01:26:00Z">
        <w:r>
          <w:rPr>
            <w:noProof/>
          </w:rPr>
          <w:t>5.24</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_Toc144251402 \h </w:instrText>
        </w:r>
      </w:ins>
      <w:r>
        <w:rPr>
          <w:noProof/>
        </w:rPr>
      </w:r>
      <w:r>
        <w:rPr>
          <w:noProof/>
        </w:rPr>
        <w:fldChar w:fldCharType="separate"/>
      </w:r>
      <w:ins w:id="774" w:author="ZTE-Ma Zhifeng" w:date="2023-08-30T01:27:00Z">
        <w:r>
          <w:rPr>
            <w:noProof/>
          </w:rPr>
          <w:t>63</w:t>
        </w:r>
      </w:ins>
      <w:ins w:id="775" w:author="ZTE-Ma Zhifeng" w:date="2023-08-30T01:26:00Z">
        <w:r>
          <w:rPr>
            <w:noProof/>
          </w:rPr>
          <w:fldChar w:fldCharType="end"/>
        </w:r>
      </w:ins>
    </w:p>
    <w:p w14:paraId="15D4189B" w14:textId="48EEB50E" w:rsidR="00B25420" w:rsidRDefault="00B25420">
      <w:pPr>
        <w:pStyle w:val="TOC3"/>
        <w:rPr>
          <w:ins w:id="776" w:author="ZTE-Ma Zhifeng" w:date="2023-08-30T01:26:00Z"/>
          <w:rFonts w:asciiTheme="minorHAnsi" w:hAnsiTheme="minorHAnsi" w:cstheme="minorBidi"/>
          <w:noProof/>
          <w:kern w:val="2"/>
          <w:sz w:val="21"/>
          <w:szCs w:val="22"/>
          <w:lang w:val="en-US" w:eastAsia="zh-CN"/>
          <w14:ligatures w14:val="standardContextual"/>
        </w:rPr>
      </w:pPr>
      <w:ins w:id="777" w:author="ZTE-Ma Zhifeng" w:date="2023-08-30T01:26:00Z">
        <w:r>
          <w:rPr>
            <w:noProof/>
          </w:rPr>
          <w:t>5.24.1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_Toc144251403 \h </w:instrText>
        </w:r>
      </w:ins>
      <w:r>
        <w:rPr>
          <w:noProof/>
        </w:rPr>
      </w:r>
      <w:r>
        <w:rPr>
          <w:noProof/>
        </w:rPr>
        <w:fldChar w:fldCharType="separate"/>
      </w:r>
      <w:ins w:id="778" w:author="ZTE-Ma Zhifeng" w:date="2023-08-30T01:27:00Z">
        <w:r>
          <w:rPr>
            <w:noProof/>
          </w:rPr>
          <w:t>63</w:t>
        </w:r>
      </w:ins>
      <w:ins w:id="779" w:author="ZTE-Ma Zhifeng" w:date="2023-08-30T01:26:00Z">
        <w:r>
          <w:rPr>
            <w:noProof/>
          </w:rPr>
          <w:fldChar w:fldCharType="end"/>
        </w:r>
      </w:ins>
    </w:p>
    <w:p w14:paraId="04C0BA78" w14:textId="346E2DE1" w:rsidR="00B25420" w:rsidRDefault="00B25420">
      <w:pPr>
        <w:pStyle w:val="TOC4"/>
        <w:rPr>
          <w:ins w:id="780" w:author="ZTE-Ma Zhifeng" w:date="2023-08-30T01:26:00Z"/>
          <w:rFonts w:asciiTheme="minorHAnsi" w:hAnsiTheme="minorHAnsi" w:cstheme="minorBidi"/>
          <w:noProof/>
          <w:kern w:val="2"/>
          <w:sz w:val="21"/>
          <w:szCs w:val="22"/>
          <w:lang w:val="en-US" w:eastAsia="zh-CN"/>
          <w14:ligatures w14:val="standardContextual"/>
        </w:rPr>
      </w:pPr>
      <w:ins w:id="781" w:author="ZTE-Ma Zhifeng" w:date="2023-08-30T01:26:00Z">
        <w:r>
          <w:rPr>
            <w:noProof/>
          </w:rPr>
          <w:t>5.24.1.1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_Toc144251404 \h </w:instrText>
        </w:r>
      </w:ins>
      <w:r>
        <w:rPr>
          <w:noProof/>
        </w:rPr>
      </w:r>
      <w:r>
        <w:rPr>
          <w:noProof/>
        </w:rPr>
        <w:fldChar w:fldCharType="separate"/>
      </w:r>
      <w:ins w:id="782" w:author="ZTE-Ma Zhifeng" w:date="2023-08-30T01:27:00Z">
        <w:r>
          <w:rPr>
            <w:noProof/>
          </w:rPr>
          <w:t>63</w:t>
        </w:r>
      </w:ins>
      <w:ins w:id="783" w:author="ZTE-Ma Zhifeng" w:date="2023-08-30T01:26:00Z">
        <w:r>
          <w:rPr>
            <w:noProof/>
          </w:rPr>
          <w:fldChar w:fldCharType="end"/>
        </w:r>
      </w:ins>
    </w:p>
    <w:p w14:paraId="70BE3DFF" w14:textId="1014D0A1" w:rsidR="00B25420" w:rsidRDefault="00B25420">
      <w:pPr>
        <w:pStyle w:val="TOC4"/>
        <w:rPr>
          <w:ins w:id="784" w:author="ZTE-Ma Zhifeng" w:date="2023-08-30T01:26:00Z"/>
          <w:rFonts w:asciiTheme="minorHAnsi" w:hAnsiTheme="minorHAnsi" w:cstheme="minorBidi"/>
          <w:noProof/>
          <w:kern w:val="2"/>
          <w:sz w:val="21"/>
          <w:szCs w:val="22"/>
          <w:lang w:val="en-US" w:eastAsia="zh-CN"/>
          <w14:ligatures w14:val="standardContextual"/>
        </w:rPr>
      </w:pPr>
      <w:ins w:id="785" w:author="ZTE-Ma Zhifeng" w:date="2023-08-30T01:26:00Z">
        <w:r>
          <w:rPr>
            <w:noProof/>
          </w:rPr>
          <w:t>5.24.1.2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_Toc144251405 \h </w:instrText>
        </w:r>
      </w:ins>
      <w:r>
        <w:rPr>
          <w:noProof/>
        </w:rPr>
      </w:r>
      <w:r>
        <w:rPr>
          <w:noProof/>
        </w:rPr>
        <w:fldChar w:fldCharType="separate"/>
      </w:r>
      <w:ins w:id="786" w:author="ZTE-Ma Zhifeng" w:date="2023-08-30T01:27:00Z">
        <w:r>
          <w:rPr>
            <w:noProof/>
          </w:rPr>
          <w:t>63</w:t>
        </w:r>
      </w:ins>
      <w:ins w:id="787" w:author="ZTE-Ma Zhifeng" w:date="2023-08-30T01:26:00Z">
        <w:r>
          <w:rPr>
            <w:noProof/>
          </w:rPr>
          <w:fldChar w:fldCharType="end"/>
        </w:r>
      </w:ins>
    </w:p>
    <w:p w14:paraId="4D5D4683" w14:textId="0BF17C03" w:rsidR="00B25420" w:rsidRDefault="00B25420">
      <w:pPr>
        <w:pStyle w:val="TOC4"/>
        <w:rPr>
          <w:ins w:id="788" w:author="ZTE-Ma Zhifeng" w:date="2023-08-30T01:26:00Z"/>
          <w:rFonts w:asciiTheme="minorHAnsi" w:hAnsiTheme="minorHAnsi" w:cstheme="minorBidi"/>
          <w:noProof/>
          <w:kern w:val="2"/>
          <w:sz w:val="21"/>
          <w:szCs w:val="22"/>
          <w:lang w:val="en-US" w:eastAsia="zh-CN"/>
          <w14:ligatures w14:val="standardContextual"/>
        </w:rPr>
      </w:pPr>
      <w:ins w:id="789" w:author="ZTE-Ma Zhifeng" w:date="2023-08-30T01:26:00Z">
        <w:r>
          <w:rPr>
            <w:noProof/>
          </w:rPr>
          <w:t>5.24.1.3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_Toc144251406 \h </w:instrText>
        </w:r>
      </w:ins>
      <w:r>
        <w:rPr>
          <w:noProof/>
        </w:rPr>
      </w:r>
      <w:r>
        <w:rPr>
          <w:noProof/>
        </w:rPr>
        <w:fldChar w:fldCharType="separate"/>
      </w:r>
      <w:ins w:id="790" w:author="ZTE-Ma Zhifeng" w:date="2023-08-30T01:27:00Z">
        <w:r>
          <w:rPr>
            <w:noProof/>
          </w:rPr>
          <w:t>64</w:t>
        </w:r>
      </w:ins>
      <w:ins w:id="791" w:author="ZTE-Ma Zhifeng" w:date="2023-08-30T01:26:00Z">
        <w:r>
          <w:rPr>
            <w:noProof/>
          </w:rPr>
          <w:fldChar w:fldCharType="end"/>
        </w:r>
      </w:ins>
    </w:p>
    <w:p w14:paraId="0E66F891" w14:textId="35DE4C9B" w:rsidR="00B25420" w:rsidRDefault="00B25420">
      <w:pPr>
        <w:pStyle w:val="TOC2"/>
        <w:rPr>
          <w:ins w:id="792" w:author="ZTE-Ma Zhifeng" w:date="2023-08-30T01:26:00Z"/>
          <w:rFonts w:asciiTheme="minorHAnsi" w:hAnsiTheme="minorHAnsi" w:cstheme="minorBidi"/>
          <w:noProof/>
          <w:kern w:val="2"/>
          <w:sz w:val="21"/>
          <w:szCs w:val="22"/>
          <w:lang w:val="en-US" w:eastAsia="zh-CN"/>
          <w14:ligatures w14:val="standardContextual"/>
        </w:rPr>
      </w:pPr>
      <w:ins w:id="793" w:author="ZTE-Ma Zhifeng" w:date="2023-08-30T01:26:00Z">
        <w:r>
          <w:rPr>
            <w:noProof/>
          </w:rPr>
          <w:t>5.25</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_Toc144251407 \h </w:instrText>
        </w:r>
      </w:ins>
      <w:r>
        <w:rPr>
          <w:noProof/>
        </w:rPr>
      </w:r>
      <w:r>
        <w:rPr>
          <w:noProof/>
        </w:rPr>
        <w:fldChar w:fldCharType="separate"/>
      </w:r>
      <w:ins w:id="794" w:author="ZTE-Ma Zhifeng" w:date="2023-08-30T01:27:00Z">
        <w:r>
          <w:rPr>
            <w:noProof/>
          </w:rPr>
          <w:t>64</w:t>
        </w:r>
      </w:ins>
      <w:ins w:id="795" w:author="ZTE-Ma Zhifeng" w:date="2023-08-30T01:26:00Z">
        <w:r>
          <w:rPr>
            <w:noProof/>
          </w:rPr>
          <w:fldChar w:fldCharType="end"/>
        </w:r>
      </w:ins>
    </w:p>
    <w:p w14:paraId="1F5A9883" w14:textId="5F72561C" w:rsidR="00B25420" w:rsidRDefault="00B25420">
      <w:pPr>
        <w:pStyle w:val="TOC3"/>
        <w:rPr>
          <w:ins w:id="796" w:author="ZTE-Ma Zhifeng" w:date="2023-08-30T01:26:00Z"/>
          <w:rFonts w:asciiTheme="minorHAnsi" w:hAnsiTheme="minorHAnsi" w:cstheme="minorBidi"/>
          <w:noProof/>
          <w:kern w:val="2"/>
          <w:sz w:val="21"/>
          <w:szCs w:val="22"/>
          <w:lang w:val="en-US" w:eastAsia="zh-CN"/>
          <w14:ligatures w14:val="standardContextual"/>
        </w:rPr>
      </w:pPr>
      <w:ins w:id="797" w:author="ZTE-Ma Zhifeng" w:date="2023-08-30T01:26:00Z">
        <w:r>
          <w:rPr>
            <w:noProof/>
          </w:rPr>
          <w:t>5.25.1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_Toc144251408 \h </w:instrText>
        </w:r>
      </w:ins>
      <w:r>
        <w:rPr>
          <w:noProof/>
        </w:rPr>
      </w:r>
      <w:r>
        <w:rPr>
          <w:noProof/>
        </w:rPr>
        <w:fldChar w:fldCharType="separate"/>
      </w:r>
      <w:ins w:id="798" w:author="ZTE-Ma Zhifeng" w:date="2023-08-30T01:27:00Z">
        <w:r>
          <w:rPr>
            <w:noProof/>
          </w:rPr>
          <w:t>64</w:t>
        </w:r>
      </w:ins>
      <w:ins w:id="799" w:author="ZTE-Ma Zhifeng" w:date="2023-08-30T01:26:00Z">
        <w:r>
          <w:rPr>
            <w:noProof/>
          </w:rPr>
          <w:fldChar w:fldCharType="end"/>
        </w:r>
      </w:ins>
    </w:p>
    <w:p w14:paraId="71999827" w14:textId="4CC3E01F" w:rsidR="00B25420" w:rsidRDefault="00B25420">
      <w:pPr>
        <w:pStyle w:val="TOC4"/>
        <w:rPr>
          <w:ins w:id="800" w:author="ZTE-Ma Zhifeng" w:date="2023-08-30T01:26:00Z"/>
          <w:rFonts w:asciiTheme="minorHAnsi" w:hAnsiTheme="minorHAnsi" w:cstheme="minorBidi"/>
          <w:noProof/>
          <w:kern w:val="2"/>
          <w:sz w:val="21"/>
          <w:szCs w:val="22"/>
          <w:lang w:val="en-US" w:eastAsia="zh-CN"/>
          <w14:ligatures w14:val="standardContextual"/>
        </w:rPr>
      </w:pPr>
      <w:ins w:id="801" w:author="ZTE-Ma Zhifeng" w:date="2023-08-30T01:26:00Z">
        <w:r>
          <w:rPr>
            <w:noProof/>
          </w:rPr>
          <w:t>5.25.1.1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_Toc144251409 \h </w:instrText>
        </w:r>
      </w:ins>
      <w:r>
        <w:rPr>
          <w:noProof/>
        </w:rPr>
      </w:r>
      <w:r>
        <w:rPr>
          <w:noProof/>
        </w:rPr>
        <w:fldChar w:fldCharType="separate"/>
      </w:r>
      <w:ins w:id="802" w:author="ZTE-Ma Zhifeng" w:date="2023-08-30T01:27:00Z">
        <w:r>
          <w:rPr>
            <w:noProof/>
          </w:rPr>
          <w:t>64</w:t>
        </w:r>
      </w:ins>
      <w:ins w:id="803" w:author="ZTE-Ma Zhifeng" w:date="2023-08-30T01:26:00Z">
        <w:r>
          <w:rPr>
            <w:noProof/>
          </w:rPr>
          <w:fldChar w:fldCharType="end"/>
        </w:r>
      </w:ins>
    </w:p>
    <w:p w14:paraId="2C6F03B5" w14:textId="358578D4" w:rsidR="00B25420" w:rsidRDefault="00B25420">
      <w:pPr>
        <w:pStyle w:val="TOC4"/>
        <w:rPr>
          <w:ins w:id="804" w:author="ZTE-Ma Zhifeng" w:date="2023-08-30T01:26:00Z"/>
          <w:rFonts w:asciiTheme="minorHAnsi" w:hAnsiTheme="minorHAnsi" w:cstheme="minorBidi"/>
          <w:noProof/>
          <w:kern w:val="2"/>
          <w:sz w:val="21"/>
          <w:szCs w:val="22"/>
          <w:lang w:val="en-US" w:eastAsia="zh-CN"/>
          <w14:ligatures w14:val="standardContextual"/>
        </w:rPr>
      </w:pPr>
      <w:ins w:id="805" w:author="ZTE-Ma Zhifeng" w:date="2023-08-30T01:26:00Z">
        <w:r>
          <w:rPr>
            <w:noProof/>
          </w:rPr>
          <w:t>5.25.1.2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_Toc144251410 \h </w:instrText>
        </w:r>
      </w:ins>
      <w:r>
        <w:rPr>
          <w:noProof/>
        </w:rPr>
      </w:r>
      <w:r>
        <w:rPr>
          <w:noProof/>
        </w:rPr>
        <w:fldChar w:fldCharType="separate"/>
      </w:r>
      <w:ins w:id="806" w:author="ZTE-Ma Zhifeng" w:date="2023-08-30T01:27:00Z">
        <w:r>
          <w:rPr>
            <w:noProof/>
          </w:rPr>
          <w:t>64</w:t>
        </w:r>
      </w:ins>
      <w:ins w:id="807" w:author="ZTE-Ma Zhifeng" w:date="2023-08-30T01:26:00Z">
        <w:r>
          <w:rPr>
            <w:noProof/>
          </w:rPr>
          <w:fldChar w:fldCharType="end"/>
        </w:r>
      </w:ins>
    </w:p>
    <w:p w14:paraId="39EE1431" w14:textId="65A086CF" w:rsidR="00B25420" w:rsidRDefault="00B25420">
      <w:pPr>
        <w:pStyle w:val="TOC4"/>
        <w:rPr>
          <w:ins w:id="808" w:author="ZTE-Ma Zhifeng" w:date="2023-08-30T01:26:00Z"/>
          <w:rFonts w:asciiTheme="minorHAnsi" w:hAnsiTheme="minorHAnsi" w:cstheme="minorBidi"/>
          <w:noProof/>
          <w:kern w:val="2"/>
          <w:sz w:val="21"/>
          <w:szCs w:val="22"/>
          <w:lang w:val="en-US" w:eastAsia="zh-CN"/>
          <w14:ligatures w14:val="standardContextual"/>
        </w:rPr>
      </w:pPr>
      <w:ins w:id="809" w:author="ZTE-Ma Zhifeng" w:date="2023-08-30T01:26:00Z">
        <w:r>
          <w:rPr>
            <w:noProof/>
          </w:rPr>
          <w:t>5.25.1.3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_Toc144251411 \h </w:instrText>
        </w:r>
      </w:ins>
      <w:r>
        <w:rPr>
          <w:noProof/>
        </w:rPr>
      </w:r>
      <w:r>
        <w:rPr>
          <w:noProof/>
        </w:rPr>
        <w:fldChar w:fldCharType="separate"/>
      </w:r>
      <w:ins w:id="810" w:author="ZTE-Ma Zhifeng" w:date="2023-08-30T01:27:00Z">
        <w:r>
          <w:rPr>
            <w:noProof/>
          </w:rPr>
          <w:t>65</w:t>
        </w:r>
      </w:ins>
      <w:ins w:id="811" w:author="ZTE-Ma Zhifeng" w:date="2023-08-30T01:26:00Z">
        <w:r>
          <w:rPr>
            <w:noProof/>
          </w:rPr>
          <w:fldChar w:fldCharType="end"/>
        </w:r>
      </w:ins>
    </w:p>
    <w:p w14:paraId="7D8962AE" w14:textId="093FAB9F" w:rsidR="00B25420" w:rsidRDefault="00B25420">
      <w:pPr>
        <w:pStyle w:val="TOC2"/>
        <w:rPr>
          <w:ins w:id="812" w:author="ZTE-Ma Zhifeng" w:date="2023-08-30T01:26:00Z"/>
          <w:rFonts w:asciiTheme="minorHAnsi" w:hAnsiTheme="minorHAnsi" w:cstheme="minorBidi"/>
          <w:noProof/>
          <w:kern w:val="2"/>
          <w:sz w:val="21"/>
          <w:szCs w:val="22"/>
          <w:lang w:val="en-US" w:eastAsia="zh-CN"/>
          <w14:ligatures w14:val="standardContextual"/>
        </w:rPr>
      </w:pPr>
      <w:ins w:id="813" w:author="ZTE-Ma Zhifeng" w:date="2023-08-30T01:26:00Z">
        <w:r>
          <w:rPr>
            <w:noProof/>
          </w:rPr>
          <w:t>5.26</w:t>
        </w:r>
        <w:r>
          <w:rPr>
            <w:rFonts w:asciiTheme="minorHAnsi" w:hAnsiTheme="minorHAnsi" w:cstheme="minorBidi"/>
            <w:noProof/>
            <w:kern w:val="2"/>
            <w:sz w:val="21"/>
            <w:szCs w:val="22"/>
            <w:lang w:val="en-US" w:eastAsia="zh-CN"/>
            <w14:ligatures w14:val="standardContextual"/>
          </w:rPr>
          <w:tab/>
        </w:r>
        <w:r>
          <w:rPr>
            <w:noProof/>
          </w:rPr>
          <w:t>CA_n3-n28-n38</w:t>
        </w:r>
        <w:r>
          <w:rPr>
            <w:noProof/>
          </w:rPr>
          <w:tab/>
        </w:r>
        <w:r>
          <w:rPr>
            <w:noProof/>
          </w:rPr>
          <w:fldChar w:fldCharType="begin"/>
        </w:r>
        <w:r>
          <w:rPr>
            <w:noProof/>
          </w:rPr>
          <w:instrText xml:space="preserve"> PAGEREF _Toc144251412 \h </w:instrText>
        </w:r>
      </w:ins>
      <w:r>
        <w:rPr>
          <w:noProof/>
        </w:rPr>
      </w:r>
      <w:r>
        <w:rPr>
          <w:noProof/>
        </w:rPr>
        <w:fldChar w:fldCharType="separate"/>
      </w:r>
      <w:ins w:id="814" w:author="ZTE-Ma Zhifeng" w:date="2023-08-30T01:27:00Z">
        <w:r>
          <w:rPr>
            <w:noProof/>
          </w:rPr>
          <w:t>65</w:t>
        </w:r>
      </w:ins>
      <w:ins w:id="815" w:author="ZTE-Ma Zhifeng" w:date="2023-08-30T01:26:00Z">
        <w:r>
          <w:rPr>
            <w:noProof/>
          </w:rPr>
          <w:fldChar w:fldCharType="end"/>
        </w:r>
      </w:ins>
    </w:p>
    <w:p w14:paraId="1A9BA6F9" w14:textId="46E0DE19" w:rsidR="00B25420" w:rsidRDefault="00B25420">
      <w:pPr>
        <w:pStyle w:val="TOC3"/>
        <w:rPr>
          <w:ins w:id="816" w:author="ZTE-Ma Zhifeng" w:date="2023-08-30T01:26:00Z"/>
          <w:rFonts w:asciiTheme="minorHAnsi" w:hAnsiTheme="minorHAnsi" w:cstheme="minorBidi"/>
          <w:noProof/>
          <w:kern w:val="2"/>
          <w:sz w:val="21"/>
          <w:szCs w:val="22"/>
          <w:lang w:val="en-US" w:eastAsia="zh-CN"/>
          <w14:ligatures w14:val="standardContextual"/>
        </w:rPr>
      </w:pPr>
      <w:ins w:id="817" w:author="ZTE-Ma Zhifeng" w:date="2023-08-30T01:26:00Z">
        <w:r>
          <w:rPr>
            <w:noProof/>
          </w:rPr>
          <w:t>5.26.1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_Toc144251413 \h </w:instrText>
        </w:r>
      </w:ins>
      <w:r>
        <w:rPr>
          <w:noProof/>
        </w:rPr>
      </w:r>
      <w:r>
        <w:rPr>
          <w:noProof/>
        </w:rPr>
        <w:fldChar w:fldCharType="separate"/>
      </w:r>
      <w:ins w:id="818" w:author="ZTE-Ma Zhifeng" w:date="2023-08-30T01:27:00Z">
        <w:r>
          <w:rPr>
            <w:noProof/>
          </w:rPr>
          <w:t>65</w:t>
        </w:r>
      </w:ins>
      <w:ins w:id="819" w:author="ZTE-Ma Zhifeng" w:date="2023-08-30T01:26:00Z">
        <w:r>
          <w:rPr>
            <w:noProof/>
          </w:rPr>
          <w:fldChar w:fldCharType="end"/>
        </w:r>
      </w:ins>
    </w:p>
    <w:p w14:paraId="60615860" w14:textId="59E8DEC2" w:rsidR="00B25420" w:rsidRDefault="00B25420">
      <w:pPr>
        <w:pStyle w:val="TOC4"/>
        <w:rPr>
          <w:ins w:id="820" w:author="ZTE-Ma Zhifeng" w:date="2023-08-30T01:26:00Z"/>
          <w:rFonts w:asciiTheme="minorHAnsi" w:hAnsiTheme="minorHAnsi" w:cstheme="minorBidi"/>
          <w:noProof/>
          <w:kern w:val="2"/>
          <w:sz w:val="21"/>
          <w:szCs w:val="22"/>
          <w:lang w:val="en-US" w:eastAsia="zh-CN"/>
          <w14:ligatures w14:val="standardContextual"/>
        </w:rPr>
      </w:pPr>
      <w:ins w:id="821" w:author="ZTE-Ma Zhifeng" w:date="2023-08-30T01:26:00Z">
        <w:r>
          <w:rPr>
            <w:noProof/>
          </w:rPr>
          <w:t>5.26.1.1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_Toc144251414 \h </w:instrText>
        </w:r>
      </w:ins>
      <w:r>
        <w:rPr>
          <w:noProof/>
        </w:rPr>
      </w:r>
      <w:r>
        <w:rPr>
          <w:noProof/>
        </w:rPr>
        <w:fldChar w:fldCharType="separate"/>
      </w:r>
      <w:ins w:id="822" w:author="ZTE-Ma Zhifeng" w:date="2023-08-30T01:27:00Z">
        <w:r>
          <w:rPr>
            <w:noProof/>
          </w:rPr>
          <w:t>65</w:t>
        </w:r>
      </w:ins>
      <w:ins w:id="823" w:author="ZTE-Ma Zhifeng" w:date="2023-08-30T01:26:00Z">
        <w:r>
          <w:rPr>
            <w:noProof/>
          </w:rPr>
          <w:fldChar w:fldCharType="end"/>
        </w:r>
      </w:ins>
    </w:p>
    <w:p w14:paraId="11884461" w14:textId="5ADC1765" w:rsidR="00B25420" w:rsidRDefault="00B25420">
      <w:pPr>
        <w:pStyle w:val="TOC4"/>
        <w:rPr>
          <w:ins w:id="824" w:author="ZTE-Ma Zhifeng" w:date="2023-08-30T01:26:00Z"/>
          <w:rFonts w:asciiTheme="minorHAnsi" w:hAnsiTheme="minorHAnsi" w:cstheme="minorBidi"/>
          <w:noProof/>
          <w:kern w:val="2"/>
          <w:sz w:val="21"/>
          <w:szCs w:val="22"/>
          <w:lang w:val="en-US" w:eastAsia="zh-CN"/>
          <w14:ligatures w14:val="standardContextual"/>
        </w:rPr>
      </w:pPr>
      <w:ins w:id="825" w:author="ZTE-Ma Zhifeng" w:date="2023-08-30T01:26:00Z">
        <w:r>
          <w:rPr>
            <w:noProof/>
          </w:rPr>
          <w:t>5.26.1.2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_Toc144251415 \h </w:instrText>
        </w:r>
      </w:ins>
      <w:r>
        <w:rPr>
          <w:noProof/>
        </w:rPr>
      </w:r>
      <w:r>
        <w:rPr>
          <w:noProof/>
        </w:rPr>
        <w:fldChar w:fldCharType="separate"/>
      </w:r>
      <w:ins w:id="826" w:author="ZTE-Ma Zhifeng" w:date="2023-08-30T01:27:00Z">
        <w:r>
          <w:rPr>
            <w:noProof/>
          </w:rPr>
          <w:t>65</w:t>
        </w:r>
      </w:ins>
      <w:ins w:id="827" w:author="ZTE-Ma Zhifeng" w:date="2023-08-30T01:26:00Z">
        <w:r>
          <w:rPr>
            <w:noProof/>
          </w:rPr>
          <w:fldChar w:fldCharType="end"/>
        </w:r>
      </w:ins>
    </w:p>
    <w:p w14:paraId="33B3E720" w14:textId="2E79DD37" w:rsidR="00B25420" w:rsidRDefault="00B25420">
      <w:pPr>
        <w:pStyle w:val="TOC4"/>
        <w:rPr>
          <w:ins w:id="828" w:author="ZTE-Ma Zhifeng" w:date="2023-08-30T01:26:00Z"/>
          <w:rFonts w:asciiTheme="minorHAnsi" w:hAnsiTheme="minorHAnsi" w:cstheme="minorBidi"/>
          <w:noProof/>
          <w:kern w:val="2"/>
          <w:sz w:val="21"/>
          <w:szCs w:val="22"/>
          <w:lang w:val="en-US" w:eastAsia="zh-CN"/>
          <w14:ligatures w14:val="standardContextual"/>
        </w:rPr>
      </w:pPr>
      <w:ins w:id="829" w:author="ZTE-Ma Zhifeng" w:date="2023-08-30T01:26:00Z">
        <w:r>
          <w:rPr>
            <w:noProof/>
          </w:rPr>
          <w:t>5.26.1.3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_Toc144251416 \h </w:instrText>
        </w:r>
      </w:ins>
      <w:r>
        <w:rPr>
          <w:noProof/>
        </w:rPr>
      </w:r>
      <w:r>
        <w:rPr>
          <w:noProof/>
        </w:rPr>
        <w:fldChar w:fldCharType="separate"/>
      </w:r>
      <w:ins w:id="830" w:author="ZTE-Ma Zhifeng" w:date="2023-08-30T01:27:00Z">
        <w:r>
          <w:rPr>
            <w:noProof/>
          </w:rPr>
          <w:t>66</w:t>
        </w:r>
      </w:ins>
      <w:ins w:id="831" w:author="ZTE-Ma Zhifeng" w:date="2023-08-30T01:26:00Z">
        <w:r>
          <w:rPr>
            <w:noProof/>
          </w:rPr>
          <w:fldChar w:fldCharType="end"/>
        </w:r>
      </w:ins>
    </w:p>
    <w:p w14:paraId="17B67EB5" w14:textId="5D5F2F86" w:rsidR="00B25420" w:rsidRDefault="00B25420">
      <w:pPr>
        <w:pStyle w:val="TOC2"/>
        <w:rPr>
          <w:ins w:id="832" w:author="ZTE-Ma Zhifeng" w:date="2023-08-30T01:26:00Z"/>
          <w:rFonts w:asciiTheme="minorHAnsi" w:hAnsiTheme="minorHAnsi" w:cstheme="minorBidi"/>
          <w:noProof/>
          <w:kern w:val="2"/>
          <w:sz w:val="21"/>
          <w:szCs w:val="22"/>
          <w:lang w:val="en-US" w:eastAsia="zh-CN"/>
          <w14:ligatures w14:val="standardContextual"/>
        </w:rPr>
      </w:pPr>
      <w:ins w:id="833" w:author="ZTE-Ma Zhifeng" w:date="2023-08-30T01:26:00Z">
        <w:r>
          <w:rPr>
            <w:noProof/>
          </w:rPr>
          <w:t>5.27</w:t>
        </w:r>
        <w:r>
          <w:rPr>
            <w:rFonts w:asciiTheme="minorHAnsi" w:hAnsiTheme="minorHAnsi" w:cstheme="minorBidi"/>
            <w:noProof/>
            <w:kern w:val="2"/>
            <w:sz w:val="21"/>
            <w:szCs w:val="22"/>
            <w:lang w:val="en-US" w:eastAsia="zh-CN"/>
            <w14:ligatures w14:val="standardContextual"/>
          </w:rPr>
          <w:tab/>
        </w:r>
        <w:r>
          <w:rPr>
            <w:noProof/>
          </w:rPr>
          <w:t>CA_n7-n28-n38</w:t>
        </w:r>
        <w:r>
          <w:rPr>
            <w:noProof/>
          </w:rPr>
          <w:tab/>
        </w:r>
        <w:r>
          <w:rPr>
            <w:noProof/>
          </w:rPr>
          <w:fldChar w:fldCharType="begin"/>
        </w:r>
        <w:r>
          <w:rPr>
            <w:noProof/>
          </w:rPr>
          <w:instrText xml:space="preserve"> PAGEREF _Toc144251417 \h </w:instrText>
        </w:r>
      </w:ins>
      <w:r>
        <w:rPr>
          <w:noProof/>
        </w:rPr>
      </w:r>
      <w:r>
        <w:rPr>
          <w:noProof/>
        </w:rPr>
        <w:fldChar w:fldCharType="separate"/>
      </w:r>
      <w:ins w:id="834" w:author="ZTE-Ma Zhifeng" w:date="2023-08-30T01:27:00Z">
        <w:r>
          <w:rPr>
            <w:noProof/>
          </w:rPr>
          <w:t>66</w:t>
        </w:r>
      </w:ins>
      <w:ins w:id="835" w:author="ZTE-Ma Zhifeng" w:date="2023-08-30T01:26:00Z">
        <w:r>
          <w:rPr>
            <w:noProof/>
          </w:rPr>
          <w:fldChar w:fldCharType="end"/>
        </w:r>
      </w:ins>
    </w:p>
    <w:p w14:paraId="4F27B58D" w14:textId="49E588DE" w:rsidR="00B25420" w:rsidRDefault="00B25420">
      <w:pPr>
        <w:pStyle w:val="TOC3"/>
        <w:rPr>
          <w:ins w:id="836" w:author="ZTE-Ma Zhifeng" w:date="2023-08-30T01:26:00Z"/>
          <w:rFonts w:asciiTheme="minorHAnsi" w:hAnsiTheme="minorHAnsi" w:cstheme="minorBidi"/>
          <w:noProof/>
          <w:kern w:val="2"/>
          <w:sz w:val="21"/>
          <w:szCs w:val="22"/>
          <w:lang w:val="en-US" w:eastAsia="zh-CN"/>
          <w14:ligatures w14:val="standardContextual"/>
        </w:rPr>
      </w:pPr>
      <w:ins w:id="837" w:author="ZTE-Ma Zhifeng" w:date="2023-08-30T01:26:00Z">
        <w:r>
          <w:rPr>
            <w:noProof/>
          </w:rPr>
          <w:t>5.27.1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_Toc144251418 \h </w:instrText>
        </w:r>
      </w:ins>
      <w:r>
        <w:rPr>
          <w:noProof/>
        </w:rPr>
      </w:r>
      <w:r>
        <w:rPr>
          <w:noProof/>
        </w:rPr>
        <w:fldChar w:fldCharType="separate"/>
      </w:r>
      <w:ins w:id="838" w:author="ZTE-Ma Zhifeng" w:date="2023-08-30T01:27:00Z">
        <w:r>
          <w:rPr>
            <w:noProof/>
          </w:rPr>
          <w:t>66</w:t>
        </w:r>
      </w:ins>
      <w:ins w:id="839" w:author="ZTE-Ma Zhifeng" w:date="2023-08-30T01:26:00Z">
        <w:r>
          <w:rPr>
            <w:noProof/>
          </w:rPr>
          <w:fldChar w:fldCharType="end"/>
        </w:r>
      </w:ins>
    </w:p>
    <w:p w14:paraId="416CCD38" w14:textId="435654FF" w:rsidR="00B25420" w:rsidRDefault="00B25420">
      <w:pPr>
        <w:pStyle w:val="TOC4"/>
        <w:rPr>
          <w:ins w:id="840" w:author="ZTE-Ma Zhifeng" w:date="2023-08-30T01:26:00Z"/>
          <w:rFonts w:asciiTheme="minorHAnsi" w:hAnsiTheme="minorHAnsi" w:cstheme="minorBidi"/>
          <w:noProof/>
          <w:kern w:val="2"/>
          <w:sz w:val="21"/>
          <w:szCs w:val="22"/>
          <w:lang w:val="en-US" w:eastAsia="zh-CN"/>
          <w14:ligatures w14:val="standardContextual"/>
        </w:rPr>
      </w:pPr>
      <w:ins w:id="841" w:author="ZTE-Ma Zhifeng" w:date="2023-08-30T01:26:00Z">
        <w:r>
          <w:rPr>
            <w:noProof/>
          </w:rPr>
          <w:t>5.27.1.1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_Toc144251419 \h </w:instrText>
        </w:r>
      </w:ins>
      <w:r>
        <w:rPr>
          <w:noProof/>
        </w:rPr>
      </w:r>
      <w:r>
        <w:rPr>
          <w:noProof/>
        </w:rPr>
        <w:fldChar w:fldCharType="separate"/>
      </w:r>
      <w:ins w:id="842" w:author="ZTE-Ma Zhifeng" w:date="2023-08-30T01:27:00Z">
        <w:r>
          <w:rPr>
            <w:noProof/>
          </w:rPr>
          <w:t>66</w:t>
        </w:r>
      </w:ins>
      <w:ins w:id="843" w:author="ZTE-Ma Zhifeng" w:date="2023-08-30T01:26:00Z">
        <w:r>
          <w:rPr>
            <w:noProof/>
          </w:rPr>
          <w:fldChar w:fldCharType="end"/>
        </w:r>
      </w:ins>
    </w:p>
    <w:p w14:paraId="0609C5DF" w14:textId="34A725D7" w:rsidR="00B25420" w:rsidRDefault="00B25420">
      <w:pPr>
        <w:pStyle w:val="TOC4"/>
        <w:rPr>
          <w:ins w:id="844" w:author="ZTE-Ma Zhifeng" w:date="2023-08-30T01:26:00Z"/>
          <w:rFonts w:asciiTheme="minorHAnsi" w:hAnsiTheme="minorHAnsi" w:cstheme="minorBidi"/>
          <w:noProof/>
          <w:kern w:val="2"/>
          <w:sz w:val="21"/>
          <w:szCs w:val="22"/>
          <w:lang w:val="en-US" w:eastAsia="zh-CN"/>
          <w14:ligatures w14:val="standardContextual"/>
        </w:rPr>
      </w:pPr>
      <w:ins w:id="845" w:author="ZTE-Ma Zhifeng" w:date="2023-08-30T01:26:00Z">
        <w:r>
          <w:rPr>
            <w:noProof/>
          </w:rPr>
          <w:t>5.27.1.2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_Toc144251420 \h </w:instrText>
        </w:r>
      </w:ins>
      <w:r>
        <w:rPr>
          <w:noProof/>
        </w:rPr>
      </w:r>
      <w:r>
        <w:rPr>
          <w:noProof/>
        </w:rPr>
        <w:fldChar w:fldCharType="separate"/>
      </w:r>
      <w:ins w:id="846" w:author="ZTE-Ma Zhifeng" w:date="2023-08-30T01:27:00Z">
        <w:r>
          <w:rPr>
            <w:noProof/>
          </w:rPr>
          <w:t>66</w:t>
        </w:r>
      </w:ins>
      <w:ins w:id="847" w:author="ZTE-Ma Zhifeng" w:date="2023-08-30T01:26:00Z">
        <w:r>
          <w:rPr>
            <w:noProof/>
          </w:rPr>
          <w:fldChar w:fldCharType="end"/>
        </w:r>
      </w:ins>
    </w:p>
    <w:p w14:paraId="3FF8BE66" w14:textId="13E1E1B1" w:rsidR="00B25420" w:rsidRDefault="00B25420">
      <w:pPr>
        <w:pStyle w:val="TOC4"/>
        <w:rPr>
          <w:ins w:id="848" w:author="ZTE-Ma Zhifeng" w:date="2023-08-30T01:26:00Z"/>
          <w:rFonts w:asciiTheme="minorHAnsi" w:hAnsiTheme="minorHAnsi" w:cstheme="minorBidi"/>
          <w:noProof/>
          <w:kern w:val="2"/>
          <w:sz w:val="21"/>
          <w:szCs w:val="22"/>
          <w:lang w:val="en-US" w:eastAsia="zh-CN"/>
          <w14:ligatures w14:val="standardContextual"/>
        </w:rPr>
      </w:pPr>
      <w:ins w:id="849" w:author="ZTE-Ma Zhifeng" w:date="2023-08-30T01:26:00Z">
        <w:r>
          <w:rPr>
            <w:noProof/>
          </w:rPr>
          <w:t>5.27.1.3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_Toc144251421 \h </w:instrText>
        </w:r>
      </w:ins>
      <w:r>
        <w:rPr>
          <w:noProof/>
        </w:rPr>
      </w:r>
      <w:r>
        <w:rPr>
          <w:noProof/>
        </w:rPr>
        <w:fldChar w:fldCharType="separate"/>
      </w:r>
      <w:ins w:id="850" w:author="ZTE-Ma Zhifeng" w:date="2023-08-30T01:27:00Z">
        <w:r>
          <w:rPr>
            <w:noProof/>
          </w:rPr>
          <w:t>67</w:t>
        </w:r>
      </w:ins>
      <w:ins w:id="851" w:author="ZTE-Ma Zhifeng" w:date="2023-08-30T01:26:00Z">
        <w:r>
          <w:rPr>
            <w:noProof/>
          </w:rPr>
          <w:fldChar w:fldCharType="end"/>
        </w:r>
      </w:ins>
    </w:p>
    <w:p w14:paraId="44AD2659" w14:textId="4DDF6B6F" w:rsidR="00B25420" w:rsidRDefault="00B25420">
      <w:pPr>
        <w:pStyle w:val="TOC2"/>
        <w:rPr>
          <w:ins w:id="852" w:author="ZTE-Ma Zhifeng" w:date="2023-08-30T01:26:00Z"/>
          <w:rFonts w:asciiTheme="minorHAnsi" w:hAnsiTheme="minorHAnsi" w:cstheme="minorBidi"/>
          <w:noProof/>
          <w:kern w:val="2"/>
          <w:sz w:val="21"/>
          <w:szCs w:val="22"/>
          <w:lang w:val="en-US" w:eastAsia="zh-CN"/>
          <w14:ligatures w14:val="standardContextual"/>
        </w:rPr>
      </w:pPr>
      <w:ins w:id="853" w:author="ZTE-Ma Zhifeng" w:date="2023-08-30T01:26:00Z">
        <w:r>
          <w:rPr>
            <w:noProof/>
          </w:rPr>
          <w:t>5.28</w:t>
        </w:r>
        <w:r>
          <w:rPr>
            <w:rFonts w:asciiTheme="minorHAnsi" w:hAnsiTheme="minorHAnsi" w:cstheme="minorBidi"/>
            <w:noProof/>
            <w:kern w:val="2"/>
            <w:sz w:val="21"/>
            <w:szCs w:val="22"/>
            <w:lang w:val="en-US" w:eastAsia="zh-CN"/>
            <w14:ligatures w14:val="standardContextual"/>
          </w:rPr>
          <w:tab/>
        </w:r>
        <w:r>
          <w:rPr>
            <w:noProof/>
          </w:rPr>
          <w:t xml:space="preserve">  CA_n39-n41-n79</w:t>
        </w:r>
        <w:r>
          <w:rPr>
            <w:noProof/>
          </w:rPr>
          <w:tab/>
        </w:r>
        <w:r>
          <w:rPr>
            <w:noProof/>
          </w:rPr>
          <w:fldChar w:fldCharType="begin"/>
        </w:r>
        <w:r>
          <w:rPr>
            <w:noProof/>
          </w:rPr>
          <w:instrText xml:space="preserve"> PAGEREF _Toc144251422 \h </w:instrText>
        </w:r>
      </w:ins>
      <w:r>
        <w:rPr>
          <w:noProof/>
        </w:rPr>
      </w:r>
      <w:r>
        <w:rPr>
          <w:noProof/>
        </w:rPr>
        <w:fldChar w:fldCharType="separate"/>
      </w:r>
      <w:ins w:id="854" w:author="ZTE-Ma Zhifeng" w:date="2023-08-30T01:27:00Z">
        <w:r>
          <w:rPr>
            <w:noProof/>
          </w:rPr>
          <w:t>67</w:t>
        </w:r>
      </w:ins>
      <w:ins w:id="855" w:author="ZTE-Ma Zhifeng" w:date="2023-08-30T01:26:00Z">
        <w:r>
          <w:rPr>
            <w:noProof/>
          </w:rPr>
          <w:fldChar w:fldCharType="end"/>
        </w:r>
      </w:ins>
    </w:p>
    <w:p w14:paraId="41A4EF43" w14:textId="76B62FAC" w:rsidR="00B25420" w:rsidRDefault="00B25420">
      <w:pPr>
        <w:pStyle w:val="TOC3"/>
        <w:rPr>
          <w:ins w:id="856" w:author="ZTE-Ma Zhifeng" w:date="2023-08-30T01:26:00Z"/>
          <w:rFonts w:asciiTheme="minorHAnsi" w:hAnsiTheme="minorHAnsi" w:cstheme="minorBidi"/>
          <w:noProof/>
          <w:kern w:val="2"/>
          <w:sz w:val="21"/>
          <w:szCs w:val="22"/>
          <w:lang w:val="en-US" w:eastAsia="zh-CN"/>
          <w14:ligatures w14:val="standardContextual"/>
        </w:rPr>
      </w:pPr>
      <w:ins w:id="857" w:author="ZTE-Ma Zhifeng" w:date="2023-08-30T01:26:00Z">
        <w:r>
          <w:rPr>
            <w:noProof/>
          </w:rPr>
          <w:t>5.28.1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_Toc144251423 \h </w:instrText>
        </w:r>
      </w:ins>
      <w:r>
        <w:rPr>
          <w:noProof/>
        </w:rPr>
      </w:r>
      <w:r>
        <w:rPr>
          <w:noProof/>
        </w:rPr>
        <w:fldChar w:fldCharType="separate"/>
      </w:r>
      <w:ins w:id="858" w:author="ZTE-Ma Zhifeng" w:date="2023-08-30T01:27:00Z">
        <w:r>
          <w:rPr>
            <w:noProof/>
          </w:rPr>
          <w:t>67</w:t>
        </w:r>
      </w:ins>
      <w:ins w:id="859" w:author="ZTE-Ma Zhifeng" w:date="2023-08-30T01:26:00Z">
        <w:r>
          <w:rPr>
            <w:noProof/>
          </w:rPr>
          <w:fldChar w:fldCharType="end"/>
        </w:r>
      </w:ins>
    </w:p>
    <w:p w14:paraId="6F7BA964" w14:textId="669B3305" w:rsidR="00B25420" w:rsidRDefault="00B25420">
      <w:pPr>
        <w:pStyle w:val="TOC4"/>
        <w:rPr>
          <w:ins w:id="860" w:author="ZTE-Ma Zhifeng" w:date="2023-08-30T01:26:00Z"/>
          <w:rFonts w:asciiTheme="minorHAnsi" w:hAnsiTheme="minorHAnsi" w:cstheme="minorBidi"/>
          <w:noProof/>
          <w:kern w:val="2"/>
          <w:sz w:val="21"/>
          <w:szCs w:val="22"/>
          <w:lang w:val="en-US" w:eastAsia="zh-CN"/>
          <w14:ligatures w14:val="standardContextual"/>
        </w:rPr>
      </w:pPr>
      <w:ins w:id="861" w:author="ZTE-Ma Zhifeng" w:date="2023-08-30T01:26:00Z">
        <w:r>
          <w:rPr>
            <w:noProof/>
          </w:rPr>
          <w:t>5.28.1.1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_Toc144251424 \h </w:instrText>
        </w:r>
      </w:ins>
      <w:r>
        <w:rPr>
          <w:noProof/>
        </w:rPr>
      </w:r>
      <w:r>
        <w:rPr>
          <w:noProof/>
        </w:rPr>
        <w:fldChar w:fldCharType="separate"/>
      </w:r>
      <w:ins w:id="862" w:author="ZTE-Ma Zhifeng" w:date="2023-08-30T01:27:00Z">
        <w:r>
          <w:rPr>
            <w:noProof/>
          </w:rPr>
          <w:t>67</w:t>
        </w:r>
      </w:ins>
      <w:ins w:id="863" w:author="ZTE-Ma Zhifeng" w:date="2023-08-30T01:26:00Z">
        <w:r>
          <w:rPr>
            <w:noProof/>
          </w:rPr>
          <w:fldChar w:fldCharType="end"/>
        </w:r>
      </w:ins>
    </w:p>
    <w:p w14:paraId="761E492D" w14:textId="3E46835F" w:rsidR="00B25420" w:rsidRDefault="00B25420">
      <w:pPr>
        <w:pStyle w:val="TOC4"/>
        <w:rPr>
          <w:ins w:id="864" w:author="ZTE-Ma Zhifeng" w:date="2023-08-30T01:26:00Z"/>
          <w:rFonts w:asciiTheme="minorHAnsi" w:hAnsiTheme="minorHAnsi" w:cstheme="minorBidi"/>
          <w:noProof/>
          <w:kern w:val="2"/>
          <w:sz w:val="21"/>
          <w:szCs w:val="22"/>
          <w:lang w:val="en-US" w:eastAsia="zh-CN"/>
          <w14:ligatures w14:val="standardContextual"/>
        </w:rPr>
      </w:pPr>
      <w:ins w:id="865" w:author="ZTE-Ma Zhifeng" w:date="2023-08-30T01:26:00Z">
        <w:r>
          <w:rPr>
            <w:noProof/>
          </w:rPr>
          <w:t>5.28.1.2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_Toc144251425 \h </w:instrText>
        </w:r>
      </w:ins>
      <w:r>
        <w:rPr>
          <w:noProof/>
        </w:rPr>
      </w:r>
      <w:r>
        <w:rPr>
          <w:noProof/>
        </w:rPr>
        <w:fldChar w:fldCharType="separate"/>
      </w:r>
      <w:ins w:id="866" w:author="ZTE-Ma Zhifeng" w:date="2023-08-30T01:27:00Z">
        <w:r>
          <w:rPr>
            <w:noProof/>
          </w:rPr>
          <w:t>67</w:t>
        </w:r>
      </w:ins>
      <w:ins w:id="867" w:author="ZTE-Ma Zhifeng" w:date="2023-08-30T01:26:00Z">
        <w:r>
          <w:rPr>
            <w:noProof/>
          </w:rPr>
          <w:fldChar w:fldCharType="end"/>
        </w:r>
      </w:ins>
    </w:p>
    <w:p w14:paraId="02EA3A43" w14:textId="33B39957" w:rsidR="00B25420" w:rsidRDefault="00B25420">
      <w:pPr>
        <w:pStyle w:val="TOC4"/>
        <w:rPr>
          <w:ins w:id="868" w:author="ZTE-Ma Zhifeng" w:date="2023-08-30T01:26:00Z"/>
          <w:rFonts w:asciiTheme="minorHAnsi" w:hAnsiTheme="minorHAnsi" w:cstheme="minorBidi"/>
          <w:noProof/>
          <w:kern w:val="2"/>
          <w:sz w:val="21"/>
          <w:szCs w:val="22"/>
          <w:lang w:val="en-US" w:eastAsia="zh-CN"/>
          <w14:ligatures w14:val="standardContextual"/>
        </w:rPr>
      </w:pPr>
      <w:ins w:id="869" w:author="ZTE-Ma Zhifeng" w:date="2023-08-30T01:26:00Z">
        <w:r>
          <w:rPr>
            <w:noProof/>
          </w:rPr>
          <w:t>5.28.1.3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_Toc144251426 \h </w:instrText>
        </w:r>
      </w:ins>
      <w:r>
        <w:rPr>
          <w:noProof/>
        </w:rPr>
      </w:r>
      <w:r>
        <w:rPr>
          <w:noProof/>
        </w:rPr>
        <w:fldChar w:fldCharType="separate"/>
      </w:r>
      <w:ins w:id="870" w:author="ZTE-Ma Zhifeng" w:date="2023-08-30T01:27:00Z">
        <w:r>
          <w:rPr>
            <w:noProof/>
          </w:rPr>
          <w:t>67</w:t>
        </w:r>
      </w:ins>
      <w:ins w:id="871" w:author="ZTE-Ma Zhifeng" w:date="2023-08-30T01:26:00Z">
        <w:r>
          <w:rPr>
            <w:noProof/>
          </w:rPr>
          <w:fldChar w:fldCharType="end"/>
        </w:r>
      </w:ins>
    </w:p>
    <w:p w14:paraId="6EC9DA01" w14:textId="22DEDD53" w:rsidR="00B25420" w:rsidRDefault="00B25420">
      <w:pPr>
        <w:pStyle w:val="TOC3"/>
        <w:rPr>
          <w:ins w:id="872" w:author="ZTE-Ma Zhifeng" w:date="2023-08-30T01:26:00Z"/>
          <w:rFonts w:asciiTheme="minorHAnsi" w:hAnsiTheme="minorHAnsi" w:cstheme="minorBidi"/>
          <w:noProof/>
          <w:kern w:val="2"/>
          <w:sz w:val="21"/>
          <w:szCs w:val="22"/>
          <w:lang w:val="en-US" w:eastAsia="zh-CN"/>
          <w14:ligatures w14:val="standardContextual"/>
        </w:rPr>
      </w:pPr>
      <w:ins w:id="873" w:author="ZTE-Ma Zhifeng" w:date="2023-08-30T01:26:00Z">
        <w:r>
          <w:rPr>
            <w:noProof/>
          </w:rPr>
          <w:t>5.28.2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_Toc144251427 \h </w:instrText>
        </w:r>
      </w:ins>
      <w:r>
        <w:rPr>
          <w:noProof/>
        </w:rPr>
      </w:r>
      <w:r>
        <w:rPr>
          <w:noProof/>
        </w:rPr>
        <w:fldChar w:fldCharType="separate"/>
      </w:r>
      <w:ins w:id="874" w:author="ZTE-Ma Zhifeng" w:date="2023-08-30T01:27:00Z">
        <w:r>
          <w:rPr>
            <w:noProof/>
          </w:rPr>
          <w:t>67</w:t>
        </w:r>
      </w:ins>
      <w:ins w:id="875" w:author="ZTE-Ma Zhifeng" w:date="2023-08-30T01:26:00Z">
        <w:r>
          <w:rPr>
            <w:noProof/>
          </w:rPr>
          <w:fldChar w:fldCharType="end"/>
        </w:r>
      </w:ins>
    </w:p>
    <w:p w14:paraId="50BD4503" w14:textId="61E07FEC" w:rsidR="00B25420" w:rsidRDefault="00B25420">
      <w:pPr>
        <w:pStyle w:val="TOC4"/>
        <w:rPr>
          <w:ins w:id="876" w:author="ZTE-Ma Zhifeng" w:date="2023-08-30T01:26:00Z"/>
          <w:rFonts w:asciiTheme="minorHAnsi" w:hAnsiTheme="minorHAnsi" w:cstheme="minorBidi"/>
          <w:noProof/>
          <w:kern w:val="2"/>
          <w:sz w:val="21"/>
          <w:szCs w:val="22"/>
          <w:lang w:val="en-US" w:eastAsia="zh-CN"/>
          <w14:ligatures w14:val="standardContextual"/>
        </w:rPr>
      </w:pPr>
      <w:ins w:id="877" w:author="ZTE-Ma Zhifeng" w:date="2023-08-30T01:26:00Z">
        <w:r>
          <w:rPr>
            <w:noProof/>
          </w:rPr>
          <w:t>5.28.2.1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_Toc144251428 \h </w:instrText>
        </w:r>
      </w:ins>
      <w:r>
        <w:rPr>
          <w:noProof/>
        </w:rPr>
      </w:r>
      <w:r>
        <w:rPr>
          <w:noProof/>
        </w:rPr>
        <w:fldChar w:fldCharType="separate"/>
      </w:r>
      <w:ins w:id="878" w:author="ZTE-Ma Zhifeng" w:date="2023-08-30T01:27:00Z">
        <w:r>
          <w:rPr>
            <w:noProof/>
          </w:rPr>
          <w:t>67</w:t>
        </w:r>
      </w:ins>
      <w:ins w:id="879" w:author="ZTE-Ma Zhifeng" w:date="2023-08-30T01:26:00Z">
        <w:r>
          <w:rPr>
            <w:noProof/>
          </w:rPr>
          <w:fldChar w:fldCharType="end"/>
        </w:r>
      </w:ins>
    </w:p>
    <w:p w14:paraId="080D5D2F" w14:textId="6D1CAA63" w:rsidR="00B25420" w:rsidRDefault="00B25420">
      <w:pPr>
        <w:pStyle w:val="TOC4"/>
        <w:rPr>
          <w:ins w:id="880" w:author="ZTE-Ma Zhifeng" w:date="2023-08-30T01:26:00Z"/>
          <w:rFonts w:asciiTheme="minorHAnsi" w:hAnsiTheme="minorHAnsi" w:cstheme="minorBidi"/>
          <w:noProof/>
          <w:kern w:val="2"/>
          <w:sz w:val="21"/>
          <w:szCs w:val="22"/>
          <w:lang w:val="en-US" w:eastAsia="zh-CN"/>
          <w14:ligatures w14:val="standardContextual"/>
        </w:rPr>
      </w:pPr>
      <w:ins w:id="881" w:author="ZTE-Ma Zhifeng" w:date="2023-08-30T01:26:00Z">
        <w:r>
          <w:rPr>
            <w:noProof/>
          </w:rPr>
          <w:t>5.28.2.2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_Toc144251429 \h </w:instrText>
        </w:r>
      </w:ins>
      <w:r>
        <w:rPr>
          <w:noProof/>
        </w:rPr>
      </w:r>
      <w:r>
        <w:rPr>
          <w:noProof/>
        </w:rPr>
        <w:fldChar w:fldCharType="separate"/>
      </w:r>
      <w:ins w:id="882" w:author="ZTE-Ma Zhifeng" w:date="2023-08-30T01:27:00Z">
        <w:r>
          <w:rPr>
            <w:noProof/>
          </w:rPr>
          <w:t>68</w:t>
        </w:r>
      </w:ins>
      <w:ins w:id="883" w:author="ZTE-Ma Zhifeng" w:date="2023-08-30T01:26:00Z">
        <w:r>
          <w:rPr>
            <w:noProof/>
          </w:rPr>
          <w:fldChar w:fldCharType="end"/>
        </w:r>
      </w:ins>
    </w:p>
    <w:p w14:paraId="03BC866E" w14:textId="4229E6C4" w:rsidR="00B25420" w:rsidRDefault="00B25420">
      <w:pPr>
        <w:pStyle w:val="TOC2"/>
        <w:rPr>
          <w:ins w:id="884" w:author="ZTE-Ma Zhifeng" w:date="2023-08-30T01:26:00Z"/>
          <w:rFonts w:asciiTheme="minorHAnsi" w:hAnsiTheme="minorHAnsi" w:cstheme="minorBidi"/>
          <w:noProof/>
          <w:kern w:val="2"/>
          <w:sz w:val="21"/>
          <w:szCs w:val="22"/>
          <w:lang w:val="en-US" w:eastAsia="zh-CN"/>
          <w14:ligatures w14:val="standardContextual"/>
        </w:rPr>
      </w:pPr>
      <w:ins w:id="885" w:author="ZTE-Ma Zhifeng" w:date="2023-08-30T01:26:00Z">
        <w:r>
          <w:rPr>
            <w:noProof/>
          </w:rPr>
          <w:t>5.29</w:t>
        </w:r>
        <w:r>
          <w:rPr>
            <w:rFonts w:asciiTheme="minorHAnsi" w:hAnsiTheme="minorHAnsi" w:cstheme="minorBidi"/>
            <w:noProof/>
            <w:kern w:val="2"/>
            <w:sz w:val="21"/>
            <w:szCs w:val="22"/>
            <w:lang w:val="en-US" w:eastAsia="zh-CN"/>
            <w14:ligatures w14:val="standardContextual"/>
          </w:rPr>
          <w:tab/>
        </w:r>
        <w:r>
          <w:rPr>
            <w:noProof/>
          </w:rPr>
          <w:t>CA_n1-n3-n40</w:t>
        </w:r>
        <w:r>
          <w:rPr>
            <w:noProof/>
          </w:rPr>
          <w:tab/>
        </w:r>
        <w:r>
          <w:rPr>
            <w:noProof/>
          </w:rPr>
          <w:fldChar w:fldCharType="begin"/>
        </w:r>
        <w:r>
          <w:rPr>
            <w:noProof/>
          </w:rPr>
          <w:instrText xml:space="preserve"> PAGEREF _Toc144251430 \h </w:instrText>
        </w:r>
      </w:ins>
      <w:r>
        <w:rPr>
          <w:noProof/>
        </w:rPr>
      </w:r>
      <w:r>
        <w:rPr>
          <w:noProof/>
        </w:rPr>
        <w:fldChar w:fldCharType="separate"/>
      </w:r>
      <w:ins w:id="886" w:author="ZTE-Ma Zhifeng" w:date="2023-08-30T01:27:00Z">
        <w:r>
          <w:rPr>
            <w:noProof/>
          </w:rPr>
          <w:t>68</w:t>
        </w:r>
      </w:ins>
      <w:ins w:id="887" w:author="ZTE-Ma Zhifeng" w:date="2023-08-30T01:26:00Z">
        <w:r>
          <w:rPr>
            <w:noProof/>
          </w:rPr>
          <w:fldChar w:fldCharType="end"/>
        </w:r>
      </w:ins>
    </w:p>
    <w:p w14:paraId="727DDFD5" w14:textId="6FEE9C3E" w:rsidR="00B25420" w:rsidRDefault="00B25420">
      <w:pPr>
        <w:pStyle w:val="TOC3"/>
        <w:rPr>
          <w:ins w:id="888" w:author="ZTE-Ma Zhifeng" w:date="2023-08-30T01:26:00Z"/>
          <w:rFonts w:asciiTheme="minorHAnsi" w:hAnsiTheme="minorHAnsi" w:cstheme="minorBidi"/>
          <w:noProof/>
          <w:kern w:val="2"/>
          <w:sz w:val="21"/>
          <w:szCs w:val="22"/>
          <w:lang w:val="en-US" w:eastAsia="zh-CN"/>
          <w14:ligatures w14:val="standardContextual"/>
        </w:rPr>
      </w:pPr>
      <w:ins w:id="889" w:author="ZTE-Ma Zhifeng" w:date="2023-08-30T01:26:00Z">
        <w:r>
          <w:rPr>
            <w:noProof/>
          </w:rPr>
          <w:t>5.29.1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_Toc144251431 \h </w:instrText>
        </w:r>
      </w:ins>
      <w:r>
        <w:rPr>
          <w:noProof/>
        </w:rPr>
      </w:r>
      <w:r>
        <w:rPr>
          <w:noProof/>
        </w:rPr>
        <w:fldChar w:fldCharType="separate"/>
      </w:r>
      <w:ins w:id="890" w:author="ZTE-Ma Zhifeng" w:date="2023-08-30T01:27:00Z">
        <w:r>
          <w:rPr>
            <w:noProof/>
          </w:rPr>
          <w:t>68</w:t>
        </w:r>
      </w:ins>
      <w:ins w:id="891" w:author="ZTE-Ma Zhifeng" w:date="2023-08-30T01:26:00Z">
        <w:r>
          <w:rPr>
            <w:noProof/>
          </w:rPr>
          <w:fldChar w:fldCharType="end"/>
        </w:r>
      </w:ins>
    </w:p>
    <w:p w14:paraId="6200DF38" w14:textId="02CEA567" w:rsidR="00B25420" w:rsidRDefault="00B25420">
      <w:pPr>
        <w:pStyle w:val="TOC4"/>
        <w:rPr>
          <w:ins w:id="892" w:author="ZTE-Ma Zhifeng" w:date="2023-08-30T01:26:00Z"/>
          <w:rFonts w:asciiTheme="minorHAnsi" w:hAnsiTheme="minorHAnsi" w:cstheme="minorBidi"/>
          <w:noProof/>
          <w:kern w:val="2"/>
          <w:sz w:val="21"/>
          <w:szCs w:val="22"/>
          <w:lang w:val="en-US" w:eastAsia="zh-CN"/>
          <w14:ligatures w14:val="standardContextual"/>
        </w:rPr>
      </w:pPr>
      <w:ins w:id="893" w:author="ZTE-Ma Zhifeng" w:date="2023-08-30T01:26:00Z">
        <w:r>
          <w:rPr>
            <w:noProof/>
          </w:rPr>
          <w:t>5.29.1.1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_Toc144251432 \h </w:instrText>
        </w:r>
      </w:ins>
      <w:r>
        <w:rPr>
          <w:noProof/>
        </w:rPr>
      </w:r>
      <w:r>
        <w:rPr>
          <w:noProof/>
        </w:rPr>
        <w:fldChar w:fldCharType="separate"/>
      </w:r>
      <w:ins w:id="894" w:author="ZTE-Ma Zhifeng" w:date="2023-08-30T01:27:00Z">
        <w:r>
          <w:rPr>
            <w:noProof/>
          </w:rPr>
          <w:t>68</w:t>
        </w:r>
      </w:ins>
      <w:ins w:id="895" w:author="ZTE-Ma Zhifeng" w:date="2023-08-30T01:26:00Z">
        <w:r>
          <w:rPr>
            <w:noProof/>
          </w:rPr>
          <w:fldChar w:fldCharType="end"/>
        </w:r>
      </w:ins>
    </w:p>
    <w:p w14:paraId="56805676" w14:textId="0420B7C6" w:rsidR="00B25420" w:rsidRDefault="00B25420">
      <w:pPr>
        <w:pStyle w:val="TOC4"/>
        <w:rPr>
          <w:ins w:id="896" w:author="ZTE-Ma Zhifeng" w:date="2023-08-30T01:26:00Z"/>
          <w:rFonts w:asciiTheme="minorHAnsi" w:hAnsiTheme="minorHAnsi" w:cstheme="minorBidi"/>
          <w:noProof/>
          <w:kern w:val="2"/>
          <w:sz w:val="21"/>
          <w:szCs w:val="22"/>
          <w:lang w:val="en-US" w:eastAsia="zh-CN"/>
          <w14:ligatures w14:val="standardContextual"/>
        </w:rPr>
      </w:pPr>
      <w:ins w:id="897" w:author="ZTE-Ma Zhifeng" w:date="2023-08-30T01:26:00Z">
        <w:r>
          <w:rPr>
            <w:noProof/>
          </w:rPr>
          <w:t>5.29.1.2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_Toc144251433 \h </w:instrText>
        </w:r>
      </w:ins>
      <w:r>
        <w:rPr>
          <w:noProof/>
        </w:rPr>
      </w:r>
      <w:r>
        <w:rPr>
          <w:noProof/>
        </w:rPr>
        <w:fldChar w:fldCharType="separate"/>
      </w:r>
      <w:ins w:id="898" w:author="ZTE-Ma Zhifeng" w:date="2023-08-30T01:27:00Z">
        <w:r>
          <w:rPr>
            <w:noProof/>
          </w:rPr>
          <w:t>68</w:t>
        </w:r>
      </w:ins>
      <w:ins w:id="899" w:author="ZTE-Ma Zhifeng" w:date="2023-08-30T01:26:00Z">
        <w:r>
          <w:rPr>
            <w:noProof/>
          </w:rPr>
          <w:fldChar w:fldCharType="end"/>
        </w:r>
      </w:ins>
    </w:p>
    <w:p w14:paraId="1481D505" w14:textId="456E371D" w:rsidR="00B25420" w:rsidRDefault="00B25420">
      <w:pPr>
        <w:pStyle w:val="TOC4"/>
        <w:rPr>
          <w:ins w:id="900" w:author="ZTE-Ma Zhifeng" w:date="2023-08-30T01:26:00Z"/>
          <w:rFonts w:asciiTheme="minorHAnsi" w:hAnsiTheme="minorHAnsi" w:cstheme="minorBidi"/>
          <w:noProof/>
          <w:kern w:val="2"/>
          <w:sz w:val="21"/>
          <w:szCs w:val="22"/>
          <w:lang w:val="en-US" w:eastAsia="zh-CN"/>
          <w14:ligatures w14:val="standardContextual"/>
        </w:rPr>
      </w:pPr>
      <w:ins w:id="901" w:author="ZTE-Ma Zhifeng" w:date="2023-08-30T01:26:00Z">
        <w:r>
          <w:rPr>
            <w:noProof/>
          </w:rPr>
          <w:t>5.29.1.3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_Toc144251434 \h </w:instrText>
        </w:r>
      </w:ins>
      <w:r>
        <w:rPr>
          <w:noProof/>
        </w:rPr>
      </w:r>
      <w:r>
        <w:rPr>
          <w:noProof/>
        </w:rPr>
        <w:fldChar w:fldCharType="separate"/>
      </w:r>
      <w:ins w:id="902" w:author="ZTE-Ma Zhifeng" w:date="2023-08-30T01:27:00Z">
        <w:r>
          <w:rPr>
            <w:noProof/>
          </w:rPr>
          <w:t>69</w:t>
        </w:r>
      </w:ins>
      <w:ins w:id="903" w:author="ZTE-Ma Zhifeng" w:date="2023-08-30T01:26:00Z">
        <w:r>
          <w:rPr>
            <w:noProof/>
          </w:rPr>
          <w:fldChar w:fldCharType="end"/>
        </w:r>
      </w:ins>
    </w:p>
    <w:p w14:paraId="53D5E6B9" w14:textId="2316A80B" w:rsidR="00B25420" w:rsidRDefault="00B25420">
      <w:pPr>
        <w:pStyle w:val="TOC3"/>
        <w:rPr>
          <w:ins w:id="904" w:author="ZTE-Ma Zhifeng" w:date="2023-08-30T01:26:00Z"/>
          <w:rFonts w:asciiTheme="minorHAnsi" w:hAnsiTheme="minorHAnsi" w:cstheme="minorBidi"/>
          <w:noProof/>
          <w:kern w:val="2"/>
          <w:sz w:val="21"/>
          <w:szCs w:val="22"/>
          <w:lang w:val="en-US" w:eastAsia="zh-CN"/>
          <w14:ligatures w14:val="standardContextual"/>
        </w:rPr>
      </w:pPr>
      <w:ins w:id="905" w:author="ZTE-Ma Zhifeng" w:date="2023-08-30T01:26:00Z">
        <w:r>
          <w:rPr>
            <w:noProof/>
          </w:rPr>
          <w:t>5.29.2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_Toc144251435 \h </w:instrText>
        </w:r>
      </w:ins>
      <w:r>
        <w:rPr>
          <w:noProof/>
        </w:rPr>
      </w:r>
      <w:r>
        <w:rPr>
          <w:noProof/>
        </w:rPr>
        <w:fldChar w:fldCharType="separate"/>
      </w:r>
      <w:ins w:id="906" w:author="ZTE-Ma Zhifeng" w:date="2023-08-30T01:27:00Z">
        <w:r>
          <w:rPr>
            <w:noProof/>
          </w:rPr>
          <w:t>69</w:t>
        </w:r>
      </w:ins>
      <w:ins w:id="907" w:author="ZTE-Ma Zhifeng" w:date="2023-08-30T01:26:00Z">
        <w:r>
          <w:rPr>
            <w:noProof/>
          </w:rPr>
          <w:fldChar w:fldCharType="end"/>
        </w:r>
      </w:ins>
    </w:p>
    <w:p w14:paraId="5001331A" w14:textId="7B3CE2D3" w:rsidR="00B25420" w:rsidRDefault="00B25420">
      <w:pPr>
        <w:pStyle w:val="TOC4"/>
        <w:rPr>
          <w:ins w:id="908" w:author="ZTE-Ma Zhifeng" w:date="2023-08-30T01:26:00Z"/>
          <w:rFonts w:asciiTheme="minorHAnsi" w:hAnsiTheme="minorHAnsi" w:cstheme="minorBidi"/>
          <w:noProof/>
          <w:kern w:val="2"/>
          <w:sz w:val="21"/>
          <w:szCs w:val="22"/>
          <w:lang w:val="en-US" w:eastAsia="zh-CN"/>
          <w14:ligatures w14:val="standardContextual"/>
        </w:rPr>
      </w:pPr>
      <w:ins w:id="909" w:author="ZTE-Ma Zhifeng" w:date="2023-08-30T01:26:00Z">
        <w:r>
          <w:rPr>
            <w:noProof/>
          </w:rPr>
          <w:t>5.29.2.1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_Toc144251436 \h </w:instrText>
        </w:r>
      </w:ins>
      <w:r>
        <w:rPr>
          <w:noProof/>
        </w:rPr>
      </w:r>
      <w:r>
        <w:rPr>
          <w:noProof/>
        </w:rPr>
        <w:fldChar w:fldCharType="separate"/>
      </w:r>
      <w:ins w:id="910" w:author="ZTE-Ma Zhifeng" w:date="2023-08-30T01:27:00Z">
        <w:r>
          <w:rPr>
            <w:noProof/>
          </w:rPr>
          <w:t>69</w:t>
        </w:r>
      </w:ins>
      <w:ins w:id="911" w:author="ZTE-Ma Zhifeng" w:date="2023-08-30T01:26:00Z">
        <w:r>
          <w:rPr>
            <w:noProof/>
          </w:rPr>
          <w:fldChar w:fldCharType="end"/>
        </w:r>
      </w:ins>
    </w:p>
    <w:p w14:paraId="59125BDD" w14:textId="6BC04773" w:rsidR="00B25420" w:rsidRDefault="00B25420">
      <w:pPr>
        <w:pStyle w:val="TOC4"/>
        <w:rPr>
          <w:ins w:id="912" w:author="ZTE-Ma Zhifeng" w:date="2023-08-30T01:26:00Z"/>
          <w:rFonts w:asciiTheme="minorHAnsi" w:hAnsiTheme="minorHAnsi" w:cstheme="minorBidi"/>
          <w:noProof/>
          <w:kern w:val="2"/>
          <w:sz w:val="21"/>
          <w:szCs w:val="22"/>
          <w:lang w:val="en-US" w:eastAsia="zh-CN"/>
          <w14:ligatures w14:val="standardContextual"/>
        </w:rPr>
      </w:pPr>
      <w:ins w:id="913" w:author="ZTE-Ma Zhifeng" w:date="2023-08-30T01:26:00Z">
        <w:r>
          <w:rPr>
            <w:noProof/>
          </w:rPr>
          <w:t>5.29.2.2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_Toc144251437 \h </w:instrText>
        </w:r>
      </w:ins>
      <w:r>
        <w:rPr>
          <w:noProof/>
        </w:rPr>
      </w:r>
      <w:r>
        <w:rPr>
          <w:noProof/>
        </w:rPr>
        <w:fldChar w:fldCharType="separate"/>
      </w:r>
      <w:ins w:id="914" w:author="ZTE-Ma Zhifeng" w:date="2023-08-30T01:27:00Z">
        <w:r>
          <w:rPr>
            <w:noProof/>
          </w:rPr>
          <w:t>69</w:t>
        </w:r>
      </w:ins>
      <w:ins w:id="915" w:author="ZTE-Ma Zhifeng" w:date="2023-08-30T01:26:00Z">
        <w:r>
          <w:rPr>
            <w:noProof/>
          </w:rPr>
          <w:fldChar w:fldCharType="end"/>
        </w:r>
      </w:ins>
    </w:p>
    <w:p w14:paraId="305B0AF2" w14:textId="2481F7FA" w:rsidR="00B25420" w:rsidRDefault="00B25420">
      <w:pPr>
        <w:pStyle w:val="TOC2"/>
        <w:rPr>
          <w:ins w:id="916" w:author="ZTE-Ma Zhifeng" w:date="2023-08-30T01:26:00Z"/>
          <w:rFonts w:asciiTheme="minorHAnsi" w:hAnsiTheme="minorHAnsi" w:cstheme="minorBidi"/>
          <w:noProof/>
          <w:kern w:val="2"/>
          <w:sz w:val="21"/>
          <w:szCs w:val="22"/>
          <w:lang w:val="en-US" w:eastAsia="zh-CN"/>
          <w14:ligatures w14:val="standardContextual"/>
        </w:rPr>
      </w:pPr>
      <w:ins w:id="917" w:author="ZTE-Ma Zhifeng" w:date="2023-08-30T01:26:00Z">
        <w:r>
          <w:rPr>
            <w:noProof/>
          </w:rPr>
          <w:t>5.30</w:t>
        </w:r>
        <w:r>
          <w:rPr>
            <w:rFonts w:asciiTheme="minorHAnsi" w:hAnsiTheme="minorHAnsi" w:cstheme="minorBidi"/>
            <w:noProof/>
            <w:kern w:val="2"/>
            <w:sz w:val="21"/>
            <w:szCs w:val="22"/>
            <w:lang w:val="en-US" w:eastAsia="zh-CN"/>
            <w14:ligatures w14:val="standardContextual"/>
          </w:rPr>
          <w:tab/>
        </w:r>
        <w:r>
          <w:rPr>
            <w:noProof/>
          </w:rPr>
          <w:t>CA_n1-n40-n77</w:t>
        </w:r>
        <w:r>
          <w:rPr>
            <w:noProof/>
          </w:rPr>
          <w:tab/>
        </w:r>
        <w:r>
          <w:rPr>
            <w:noProof/>
          </w:rPr>
          <w:fldChar w:fldCharType="begin"/>
        </w:r>
        <w:r>
          <w:rPr>
            <w:noProof/>
          </w:rPr>
          <w:instrText xml:space="preserve"> PAGEREF _Toc144251438 \h </w:instrText>
        </w:r>
      </w:ins>
      <w:r>
        <w:rPr>
          <w:noProof/>
        </w:rPr>
      </w:r>
      <w:r>
        <w:rPr>
          <w:noProof/>
        </w:rPr>
        <w:fldChar w:fldCharType="separate"/>
      </w:r>
      <w:ins w:id="918" w:author="ZTE-Ma Zhifeng" w:date="2023-08-30T01:27:00Z">
        <w:r>
          <w:rPr>
            <w:noProof/>
          </w:rPr>
          <w:t>69</w:t>
        </w:r>
      </w:ins>
      <w:ins w:id="919" w:author="ZTE-Ma Zhifeng" w:date="2023-08-30T01:26:00Z">
        <w:r>
          <w:rPr>
            <w:noProof/>
          </w:rPr>
          <w:fldChar w:fldCharType="end"/>
        </w:r>
      </w:ins>
    </w:p>
    <w:p w14:paraId="2FBFC1B4" w14:textId="2F7A6250" w:rsidR="00B25420" w:rsidRDefault="00B25420">
      <w:pPr>
        <w:pStyle w:val="TOC3"/>
        <w:rPr>
          <w:ins w:id="920" w:author="ZTE-Ma Zhifeng" w:date="2023-08-30T01:26:00Z"/>
          <w:rFonts w:asciiTheme="minorHAnsi" w:hAnsiTheme="minorHAnsi" w:cstheme="minorBidi"/>
          <w:noProof/>
          <w:kern w:val="2"/>
          <w:sz w:val="21"/>
          <w:szCs w:val="22"/>
          <w:lang w:val="en-US" w:eastAsia="zh-CN"/>
          <w14:ligatures w14:val="standardContextual"/>
        </w:rPr>
      </w:pPr>
      <w:ins w:id="921" w:author="ZTE-Ma Zhifeng" w:date="2023-08-30T01:26:00Z">
        <w:r>
          <w:rPr>
            <w:noProof/>
          </w:rPr>
          <w:t>5.30.1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_Toc144251439 \h </w:instrText>
        </w:r>
      </w:ins>
      <w:r>
        <w:rPr>
          <w:noProof/>
        </w:rPr>
      </w:r>
      <w:r>
        <w:rPr>
          <w:noProof/>
        </w:rPr>
        <w:fldChar w:fldCharType="separate"/>
      </w:r>
      <w:ins w:id="922" w:author="ZTE-Ma Zhifeng" w:date="2023-08-30T01:27:00Z">
        <w:r>
          <w:rPr>
            <w:noProof/>
          </w:rPr>
          <w:t>69</w:t>
        </w:r>
      </w:ins>
      <w:ins w:id="923" w:author="ZTE-Ma Zhifeng" w:date="2023-08-30T01:26:00Z">
        <w:r>
          <w:rPr>
            <w:noProof/>
          </w:rPr>
          <w:fldChar w:fldCharType="end"/>
        </w:r>
      </w:ins>
    </w:p>
    <w:p w14:paraId="6A76DD6C" w14:textId="1676F3F3" w:rsidR="00B25420" w:rsidRDefault="00B25420">
      <w:pPr>
        <w:pStyle w:val="TOC4"/>
        <w:rPr>
          <w:ins w:id="924" w:author="ZTE-Ma Zhifeng" w:date="2023-08-30T01:26:00Z"/>
          <w:rFonts w:asciiTheme="minorHAnsi" w:hAnsiTheme="minorHAnsi" w:cstheme="minorBidi"/>
          <w:noProof/>
          <w:kern w:val="2"/>
          <w:sz w:val="21"/>
          <w:szCs w:val="22"/>
          <w:lang w:val="en-US" w:eastAsia="zh-CN"/>
          <w14:ligatures w14:val="standardContextual"/>
        </w:rPr>
      </w:pPr>
      <w:ins w:id="925" w:author="ZTE-Ma Zhifeng" w:date="2023-08-30T01:26:00Z">
        <w:r>
          <w:rPr>
            <w:noProof/>
          </w:rPr>
          <w:t>5.30.1.1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_Toc144251440 \h </w:instrText>
        </w:r>
      </w:ins>
      <w:r>
        <w:rPr>
          <w:noProof/>
        </w:rPr>
      </w:r>
      <w:r>
        <w:rPr>
          <w:noProof/>
        </w:rPr>
        <w:fldChar w:fldCharType="separate"/>
      </w:r>
      <w:ins w:id="926" w:author="ZTE-Ma Zhifeng" w:date="2023-08-30T01:27:00Z">
        <w:r>
          <w:rPr>
            <w:noProof/>
          </w:rPr>
          <w:t>69</w:t>
        </w:r>
      </w:ins>
      <w:ins w:id="927" w:author="ZTE-Ma Zhifeng" w:date="2023-08-30T01:26:00Z">
        <w:r>
          <w:rPr>
            <w:noProof/>
          </w:rPr>
          <w:fldChar w:fldCharType="end"/>
        </w:r>
      </w:ins>
    </w:p>
    <w:p w14:paraId="6D195990" w14:textId="3C94E1E2" w:rsidR="00B25420" w:rsidRDefault="00B25420">
      <w:pPr>
        <w:pStyle w:val="TOC4"/>
        <w:rPr>
          <w:ins w:id="928" w:author="ZTE-Ma Zhifeng" w:date="2023-08-30T01:26:00Z"/>
          <w:rFonts w:asciiTheme="minorHAnsi" w:hAnsiTheme="minorHAnsi" w:cstheme="minorBidi"/>
          <w:noProof/>
          <w:kern w:val="2"/>
          <w:sz w:val="21"/>
          <w:szCs w:val="22"/>
          <w:lang w:val="en-US" w:eastAsia="zh-CN"/>
          <w14:ligatures w14:val="standardContextual"/>
        </w:rPr>
      </w:pPr>
      <w:ins w:id="929" w:author="ZTE-Ma Zhifeng" w:date="2023-08-30T01:26:00Z">
        <w:r>
          <w:rPr>
            <w:noProof/>
          </w:rPr>
          <w:t>5.30.1.2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_Toc144251441 \h </w:instrText>
        </w:r>
      </w:ins>
      <w:r>
        <w:rPr>
          <w:noProof/>
        </w:rPr>
      </w:r>
      <w:r>
        <w:rPr>
          <w:noProof/>
        </w:rPr>
        <w:fldChar w:fldCharType="separate"/>
      </w:r>
      <w:ins w:id="930" w:author="ZTE-Ma Zhifeng" w:date="2023-08-30T01:27:00Z">
        <w:r>
          <w:rPr>
            <w:noProof/>
          </w:rPr>
          <w:t>70</w:t>
        </w:r>
      </w:ins>
      <w:ins w:id="931" w:author="ZTE-Ma Zhifeng" w:date="2023-08-30T01:26:00Z">
        <w:r>
          <w:rPr>
            <w:noProof/>
          </w:rPr>
          <w:fldChar w:fldCharType="end"/>
        </w:r>
      </w:ins>
    </w:p>
    <w:p w14:paraId="008DE7A5" w14:textId="14A31466" w:rsidR="00B25420" w:rsidRDefault="00B25420">
      <w:pPr>
        <w:pStyle w:val="TOC4"/>
        <w:rPr>
          <w:ins w:id="932" w:author="ZTE-Ma Zhifeng" w:date="2023-08-30T01:26:00Z"/>
          <w:rFonts w:asciiTheme="minorHAnsi" w:hAnsiTheme="minorHAnsi" w:cstheme="minorBidi"/>
          <w:noProof/>
          <w:kern w:val="2"/>
          <w:sz w:val="21"/>
          <w:szCs w:val="22"/>
          <w:lang w:val="en-US" w:eastAsia="zh-CN"/>
          <w14:ligatures w14:val="standardContextual"/>
        </w:rPr>
      </w:pPr>
      <w:ins w:id="933" w:author="ZTE-Ma Zhifeng" w:date="2023-08-30T01:26:00Z">
        <w:r>
          <w:rPr>
            <w:noProof/>
          </w:rPr>
          <w:t>5.30.1.3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_Toc144251442 \h </w:instrText>
        </w:r>
      </w:ins>
      <w:r>
        <w:rPr>
          <w:noProof/>
        </w:rPr>
      </w:r>
      <w:r>
        <w:rPr>
          <w:noProof/>
        </w:rPr>
        <w:fldChar w:fldCharType="separate"/>
      </w:r>
      <w:ins w:id="934" w:author="ZTE-Ma Zhifeng" w:date="2023-08-30T01:27:00Z">
        <w:r>
          <w:rPr>
            <w:noProof/>
          </w:rPr>
          <w:t>71</w:t>
        </w:r>
      </w:ins>
      <w:ins w:id="935" w:author="ZTE-Ma Zhifeng" w:date="2023-08-30T01:26:00Z">
        <w:r>
          <w:rPr>
            <w:noProof/>
          </w:rPr>
          <w:fldChar w:fldCharType="end"/>
        </w:r>
      </w:ins>
    </w:p>
    <w:p w14:paraId="5EFC6202" w14:textId="7D067117" w:rsidR="00B25420" w:rsidRDefault="00B25420">
      <w:pPr>
        <w:pStyle w:val="TOC3"/>
        <w:rPr>
          <w:ins w:id="936" w:author="ZTE-Ma Zhifeng" w:date="2023-08-30T01:26:00Z"/>
          <w:rFonts w:asciiTheme="minorHAnsi" w:hAnsiTheme="minorHAnsi" w:cstheme="minorBidi"/>
          <w:noProof/>
          <w:kern w:val="2"/>
          <w:sz w:val="21"/>
          <w:szCs w:val="22"/>
          <w:lang w:val="en-US" w:eastAsia="zh-CN"/>
          <w14:ligatures w14:val="standardContextual"/>
        </w:rPr>
      </w:pPr>
      <w:ins w:id="937" w:author="ZTE-Ma Zhifeng" w:date="2023-08-30T01:26:00Z">
        <w:r>
          <w:rPr>
            <w:noProof/>
          </w:rPr>
          <w:t>5.30.2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_Toc144251443 \h </w:instrText>
        </w:r>
      </w:ins>
      <w:r>
        <w:rPr>
          <w:noProof/>
        </w:rPr>
      </w:r>
      <w:r>
        <w:rPr>
          <w:noProof/>
        </w:rPr>
        <w:fldChar w:fldCharType="separate"/>
      </w:r>
      <w:ins w:id="938" w:author="ZTE-Ma Zhifeng" w:date="2023-08-30T01:27:00Z">
        <w:r>
          <w:rPr>
            <w:noProof/>
          </w:rPr>
          <w:t>71</w:t>
        </w:r>
      </w:ins>
      <w:ins w:id="939" w:author="ZTE-Ma Zhifeng" w:date="2023-08-30T01:26:00Z">
        <w:r>
          <w:rPr>
            <w:noProof/>
          </w:rPr>
          <w:fldChar w:fldCharType="end"/>
        </w:r>
      </w:ins>
    </w:p>
    <w:p w14:paraId="1348C1FE" w14:textId="104D4160" w:rsidR="00B25420" w:rsidRDefault="00B25420">
      <w:pPr>
        <w:pStyle w:val="TOC4"/>
        <w:rPr>
          <w:ins w:id="940" w:author="ZTE-Ma Zhifeng" w:date="2023-08-30T01:26:00Z"/>
          <w:rFonts w:asciiTheme="minorHAnsi" w:hAnsiTheme="minorHAnsi" w:cstheme="minorBidi"/>
          <w:noProof/>
          <w:kern w:val="2"/>
          <w:sz w:val="21"/>
          <w:szCs w:val="22"/>
          <w:lang w:val="en-US" w:eastAsia="zh-CN"/>
          <w14:ligatures w14:val="standardContextual"/>
        </w:rPr>
      </w:pPr>
      <w:ins w:id="941" w:author="ZTE-Ma Zhifeng" w:date="2023-08-30T01:26:00Z">
        <w:r>
          <w:rPr>
            <w:noProof/>
          </w:rPr>
          <w:t>5.30.2.1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_Toc144251444 \h </w:instrText>
        </w:r>
      </w:ins>
      <w:r>
        <w:rPr>
          <w:noProof/>
        </w:rPr>
      </w:r>
      <w:r>
        <w:rPr>
          <w:noProof/>
        </w:rPr>
        <w:fldChar w:fldCharType="separate"/>
      </w:r>
      <w:ins w:id="942" w:author="ZTE-Ma Zhifeng" w:date="2023-08-30T01:27:00Z">
        <w:r>
          <w:rPr>
            <w:noProof/>
          </w:rPr>
          <w:t>71</w:t>
        </w:r>
      </w:ins>
      <w:ins w:id="943" w:author="ZTE-Ma Zhifeng" w:date="2023-08-30T01:26:00Z">
        <w:r>
          <w:rPr>
            <w:noProof/>
          </w:rPr>
          <w:fldChar w:fldCharType="end"/>
        </w:r>
      </w:ins>
    </w:p>
    <w:p w14:paraId="6946F55A" w14:textId="5792461A" w:rsidR="00B25420" w:rsidRDefault="00B25420">
      <w:pPr>
        <w:pStyle w:val="TOC4"/>
        <w:rPr>
          <w:ins w:id="944" w:author="ZTE-Ma Zhifeng" w:date="2023-08-30T01:26:00Z"/>
          <w:rFonts w:asciiTheme="minorHAnsi" w:hAnsiTheme="minorHAnsi" w:cstheme="minorBidi"/>
          <w:noProof/>
          <w:kern w:val="2"/>
          <w:sz w:val="21"/>
          <w:szCs w:val="22"/>
          <w:lang w:val="en-US" w:eastAsia="zh-CN"/>
          <w14:ligatures w14:val="standardContextual"/>
        </w:rPr>
      </w:pPr>
      <w:ins w:id="945" w:author="ZTE-Ma Zhifeng" w:date="2023-08-30T01:26:00Z">
        <w:r>
          <w:rPr>
            <w:noProof/>
          </w:rPr>
          <w:t>5.30.2.2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_Toc144251445 \h </w:instrText>
        </w:r>
      </w:ins>
      <w:r>
        <w:rPr>
          <w:noProof/>
        </w:rPr>
      </w:r>
      <w:r>
        <w:rPr>
          <w:noProof/>
        </w:rPr>
        <w:fldChar w:fldCharType="separate"/>
      </w:r>
      <w:ins w:id="946" w:author="ZTE-Ma Zhifeng" w:date="2023-08-30T01:27:00Z">
        <w:r>
          <w:rPr>
            <w:noProof/>
          </w:rPr>
          <w:t>71</w:t>
        </w:r>
      </w:ins>
      <w:ins w:id="947" w:author="ZTE-Ma Zhifeng" w:date="2023-08-30T01:26:00Z">
        <w:r>
          <w:rPr>
            <w:noProof/>
          </w:rPr>
          <w:fldChar w:fldCharType="end"/>
        </w:r>
      </w:ins>
    </w:p>
    <w:p w14:paraId="623F73DB" w14:textId="3DFEDE67" w:rsidR="00B25420" w:rsidRDefault="00B25420">
      <w:pPr>
        <w:pStyle w:val="TOC2"/>
        <w:rPr>
          <w:ins w:id="948" w:author="ZTE-Ma Zhifeng" w:date="2023-08-30T01:26:00Z"/>
          <w:rFonts w:asciiTheme="minorHAnsi" w:hAnsiTheme="minorHAnsi" w:cstheme="minorBidi"/>
          <w:noProof/>
          <w:kern w:val="2"/>
          <w:sz w:val="21"/>
          <w:szCs w:val="22"/>
          <w:lang w:val="en-US" w:eastAsia="zh-CN"/>
          <w14:ligatures w14:val="standardContextual"/>
        </w:rPr>
      </w:pPr>
      <w:ins w:id="949" w:author="ZTE-Ma Zhifeng" w:date="2023-08-30T01:26:00Z">
        <w:r>
          <w:rPr>
            <w:noProof/>
          </w:rPr>
          <w:t>5.31</w:t>
        </w:r>
        <w:r>
          <w:rPr>
            <w:rFonts w:asciiTheme="minorHAnsi" w:hAnsiTheme="minorHAnsi" w:cstheme="minorBidi"/>
            <w:noProof/>
            <w:kern w:val="2"/>
            <w:sz w:val="21"/>
            <w:szCs w:val="22"/>
            <w:lang w:val="en-US" w:eastAsia="zh-CN"/>
            <w14:ligatures w14:val="standardContextual"/>
          </w:rPr>
          <w:tab/>
        </w:r>
        <w:r>
          <w:rPr>
            <w:noProof/>
          </w:rPr>
          <w:t>CA_n3-n40-n77</w:t>
        </w:r>
        <w:r>
          <w:rPr>
            <w:noProof/>
          </w:rPr>
          <w:tab/>
        </w:r>
        <w:r>
          <w:rPr>
            <w:noProof/>
          </w:rPr>
          <w:fldChar w:fldCharType="begin"/>
        </w:r>
        <w:r>
          <w:rPr>
            <w:noProof/>
          </w:rPr>
          <w:instrText xml:space="preserve"> PAGEREF _Toc144251446 \h </w:instrText>
        </w:r>
      </w:ins>
      <w:r>
        <w:rPr>
          <w:noProof/>
        </w:rPr>
      </w:r>
      <w:r>
        <w:rPr>
          <w:noProof/>
        </w:rPr>
        <w:fldChar w:fldCharType="separate"/>
      </w:r>
      <w:ins w:id="950" w:author="ZTE-Ma Zhifeng" w:date="2023-08-30T01:27:00Z">
        <w:r>
          <w:rPr>
            <w:noProof/>
          </w:rPr>
          <w:t>72</w:t>
        </w:r>
      </w:ins>
      <w:ins w:id="951" w:author="ZTE-Ma Zhifeng" w:date="2023-08-30T01:26:00Z">
        <w:r>
          <w:rPr>
            <w:noProof/>
          </w:rPr>
          <w:fldChar w:fldCharType="end"/>
        </w:r>
      </w:ins>
    </w:p>
    <w:p w14:paraId="374C838F" w14:textId="396ACBA7" w:rsidR="00B25420" w:rsidRDefault="00B25420">
      <w:pPr>
        <w:pStyle w:val="TOC3"/>
        <w:rPr>
          <w:ins w:id="952" w:author="ZTE-Ma Zhifeng" w:date="2023-08-30T01:26:00Z"/>
          <w:rFonts w:asciiTheme="minorHAnsi" w:hAnsiTheme="minorHAnsi" w:cstheme="minorBidi"/>
          <w:noProof/>
          <w:kern w:val="2"/>
          <w:sz w:val="21"/>
          <w:szCs w:val="22"/>
          <w:lang w:val="en-US" w:eastAsia="zh-CN"/>
          <w14:ligatures w14:val="standardContextual"/>
        </w:rPr>
      </w:pPr>
      <w:ins w:id="953" w:author="ZTE-Ma Zhifeng" w:date="2023-08-30T01:26:00Z">
        <w:r>
          <w:rPr>
            <w:noProof/>
          </w:rPr>
          <w:t>5.31.1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_Toc144251447 \h </w:instrText>
        </w:r>
      </w:ins>
      <w:r>
        <w:rPr>
          <w:noProof/>
        </w:rPr>
      </w:r>
      <w:r>
        <w:rPr>
          <w:noProof/>
        </w:rPr>
        <w:fldChar w:fldCharType="separate"/>
      </w:r>
      <w:ins w:id="954" w:author="ZTE-Ma Zhifeng" w:date="2023-08-30T01:27:00Z">
        <w:r>
          <w:rPr>
            <w:noProof/>
          </w:rPr>
          <w:t>72</w:t>
        </w:r>
      </w:ins>
      <w:ins w:id="955" w:author="ZTE-Ma Zhifeng" w:date="2023-08-30T01:26:00Z">
        <w:r>
          <w:rPr>
            <w:noProof/>
          </w:rPr>
          <w:fldChar w:fldCharType="end"/>
        </w:r>
      </w:ins>
    </w:p>
    <w:p w14:paraId="0D5FC71D" w14:textId="440450BE" w:rsidR="00B25420" w:rsidRDefault="00B25420">
      <w:pPr>
        <w:pStyle w:val="TOC4"/>
        <w:rPr>
          <w:ins w:id="956" w:author="ZTE-Ma Zhifeng" w:date="2023-08-30T01:26:00Z"/>
          <w:rFonts w:asciiTheme="minorHAnsi" w:hAnsiTheme="minorHAnsi" w:cstheme="minorBidi"/>
          <w:noProof/>
          <w:kern w:val="2"/>
          <w:sz w:val="21"/>
          <w:szCs w:val="22"/>
          <w:lang w:val="en-US" w:eastAsia="zh-CN"/>
          <w14:ligatures w14:val="standardContextual"/>
        </w:rPr>
      </w:pPr>
      <w:ins w:id="957" w:author="ZTE-Ma Zhifeng" w:date="2023-08-30T01:26:00Z">
        <w:r>
          <w:rPr>
            <w:noProof/>
          </w:rPr>
          <w:t>5.31.1.1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_Toc144251448 \h </w:instrText>
        </w:r>
      </w:ins>
      <w:r>
        <w:rPr>
          <w:noProof/>
        </w:rPr>
      </w:r>
      <w:r>
        <w:rPr>
          <w:noProof/>
        </w:rPr>
        <w:fldChar w:fldCharType="separate"/>
      </w:r>
      <w:ins w:id="958" w:author="ZTE-Ma Zhifeng" w:date="2023-08-30T01:27:00Z">
        <w:r>
          <w:rPr>
            <w:noProof/>
          </w:rPr>
          <w:t>72</w:t>
        </w:r>
      </w:ins>
      <w:ins w:id="959" w:author="ZTE-Ma Zhifeng" w:date="2023-08-30T01:26:00Z">
        <w:r>
          <w:rPr>
            <w:noProof/>
          </w:rPr>
          <w:fldChar w:fldCharType="end"/>
        </w:r>
      </w:ins>
    </w:p>
    <w:p w14:paraId="2E6665EC" w14:textId="5E6AF87A" w:rsidR="00B25420" w:rsidRDefault="00B25420">
      <w:pPr>
        <w:pStyle w:val="TOC4"/>
        <w:rPr>
          <w:ins w:id="960" w:author="ZTE-Ma Zhifeng" w:date="2023-08-30T01:26:00Z"/>
          <w:rFonts w:asciiTheme="minorHAnsi" w:hAnsiTheme="minorHAnsi" w:cstheme="minorBidi"/>
          <w:noProof/>
          <w:kern w:val="2"/>
          <w:sz w:val="21"/>
          <w:szCs w:val="22"/>
          <w:lang w:val="en-US" w:eastAsia="zh-CN"/>
          <w14:ligatures w14:val="standardContextual"/>
        </w:rPr>
      </w:pPr>
      <w:ins w:id="961" w:author="ZTE-Ma Zhifeng" w:date="2023-08-30T01:26:00Z">
        <w:r>
          <w:rPr>
            <w:noProof/>
          </w:rPr>
          <w:t>5.31.1.2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_Toc144251449 \h </w:instrText>
        </w:r>
      </w:ins>
      <w:r>
        <w:rPr>
          <w:noProof/>
        </w:rPr>
      </w:r>
      <w:r>
        <w:rPr>
          <w:noProof/>
        </w:rPr>
        <w:fldChar w:fldCharType="separate"/>
      </w:r>
      <w:ins w:id="962" w:author="ZTE-Ma Zhifeng" w:date="2023-08-30T01:27:00Z">
        <w:r>
          <w:rPr>
            <w:noProof/>
          </w:rPr>
          <w:t>72</w:t>
        </w:r>
      </w:ins>
      <w:ins w:id="963" w:author="ZTE-Ma Zhifeng" w:date="2023-08-30T01:26:00Z">
        <w:r>
          <w:rPr>
            <w:noProof/>
          </w:rPr>
          <w:fldChar w:fldCharType="end"/>
        </w:r>
      </w:ins>
    </w:p>
    <w:p w14:paraId="2960E607" w14:textId="3EC0455D" w:rsidR="00B25420" w:rsidRDefault="00B25420">
      <w:pPr>
        <w:pStyle w:val="TOC4"/>
        <w:rPr>
          <w:ins w:id="964" w:author="ZTE-Ma Zhifeng" w:date="2023-08-30T01:26:00Z"/>
          <w:rFonts w:asciiTheme="minorHAnsi" w:hAnsiTheme="minorHAnsi" w:cstheme="minorBidi"/>
          <w:noProof/>
          <w:kern w:val="2"/>
          <w:sz w:val="21"/>
          <w:szCs w:val="22"/>
          <w:lang w:val="en-US" w:eastAsia="zh-CN"/>
          <w14:ligatures w14:val="standardContextual"/>
        </w:rPr>
      </w:pPr>
      <w:ins w:id="965" w:author="ZTE-Ma Zhifeng" w:date="2023-08-30T01:26:00Z">
        <w:r>
          <w:rPr>
            <w:noProof/>
          </w:rPr>
          <w:t>5.31.1.3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_Toc144251450 \h </w:instrText>
        </w:r>
      </w:ins>
      <w:r>
        <w:rPr>
          <w:noProof/>
        </w:rPr>
      </w:r>
      <w:r>
        <w:rPr>
          <w:noProof/>
        </w:rPr>
        <w:fldChar w:fldCharType="separate"/>
      </w:r>
      <w:ins w:id="966" w:author="ZTE-Ma Zhifeng" w:date="2023-08-30T01:27:00Z">
        <w:r>
          <w:rPr>
            <w:noProof/>
          </w:rPr>
          <w:t>73</w:t>
        </w:r>
      </w:ins>
      <w:ins w:id="967" w:author="ZTE-Ma Zhifeng" w:date="2023-08-30T01:26:00Z">
        <w:r>
          <w:rPr>
            <w:noProof/>
          </w:rPr>
          <w:fldChar w:fldCharType="end"/>
        </w:r>
      </w:ins>
    </w:p>
    <w:p w14:paraId="0565657A" w14:textId="1A422617" w:rsidR="00B25420" w:rsidRDefault="00B25420">
      <w:pPr>
        <w:pStyle w:val="TOC3"/>
        <w:rPr>
          <w:ins w:id="968" w:author="ZTE-Ma Zhifeng" w:date="2023-08-30T01:26:00Z"/>
          <w:rFonts w:asciiTheme="minorHAnsi" w:hAnsiTheme="minorHAnsi" w:cstheme="minorBidi"/>
          <w:noProof/>
          <w:kern w:val="2"/>
          <w:sz w:val="21"/>
          <w:szCs w:val="22"/>
          <w:lang w:val="en-US" w:eastAsia="zh-CN"/>
          <w14:ligatures w14:val="standardContextual"/>
        </w:rPr>
      </w:pPr>
      <w:ins w:id="969" w:author="ZTE-Ma Zhifeng" w:date="2023-08-30T01:26:00Z">
        <w:r>
          <w:rPr>
            <w:noProof/>
          </w:rPr>
          <w:t>5.31.2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_Toc144251451 \h </w:instrText>
        </w:r>
      </w:ins>
      <w:r>
        <w:rPr>
          <w:noProof/>
        </w:rPr>
      </w:r>
      <w:r>
        <w:rPr>
          <w:noProof/>
        </w:rPr>
        <w:fldChar w:fldCharType="separate"/>
      </w:r>
      <w:ins w:id="970" w:author="ZTE-Ma Zhifeng" w:date="2023-08-30T01:27:00Z">
        <w:r>
          <w:rPr>
            <w:noProof/>
          </w:rPr>
          <w:t>73</w:t>
        </w:r>
      </w:ins>
      <w:ins w:id="971" w:author="ZTE-Ma Zhifeng" w:date="2023-08-30T01:26:00Z">
        <w:r>
          <w:rPr>
            <w:noProof/>
          </w:rPr>
          <w:fldChar w:fldCharType="end"/>
        </w:r>
      </w:ins>
    </w:p>
    <w:p w14:paraId="1DF29F03" w14:textId="7C6129FE" w:rsidR="00B25420" w:rsidRDefault="00B25420">
      <w:pPr>
        <w:pStyle w:val="TOC4"/>
        <w:rPr>
          <w:ins w:id="972" w:author="ZTE-Ma Zhifeng" w:date="2023-08-30T01:26:00Z"/>
          <w:rFonts w:asciiTheme="minorHAnsi" w:hAnsiTheme="minorHAnsi" w:cstheme="minorBidi"/>
          <w:noProof/>
          <w:kern w:val="2"/>
          <w:sz w:val="21"/>
          <w:szCs w:val="22"/>
          <w:lang w:val="en-US" w:eastAsia="zh-CN"/>
          <w14:ligatures w14:val="standardContextual"/>
        </w:rPr>
      </w:pPr>
      <w:ins w:id="973" w:author="ZTE-Ma Zhifeng" w:date="2023-08-30T01:26:00Z">
        <w:r>
          <w:rPr>
            <w:noProof/>
          </w:rPr>
          <w:t>5.31.2.1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_Toc144251452 \h </w:instrText>
        </w:r>
      </w:ins>
      <w:r>
        <w:rPr>
          <w:noProof/>
        </w:rPr>
      </w:r>
      <w:r>
        <w:rPr>
          <w:noProof/>
        </w:rPr>
        <w:fldChar w:fldCharType="separate"/>
      </w:r>
      <w:ins w:id="974" w:author="ZTE-Ma Zhifeng" w:date="2023-08-30T01:27:00Z">
        <w:r>
          <w:rPr>
            <w:noProof/>
          </w:rPr>
          <w:t>73</w:t>
        </w:r>
      </w:ins>
      <w:ins w:id="975" w:author="ZTE-Ma Zhifeng" w:date="2023-08-30T01:26:00Z">
        <w:r>
          <w:rPr>
            <w:noProof/>
          </w:rPr>
          <w:fldChar w:fldCharType="end"/>
        </w:r>
      </w:ins>
    </w:p>
    <w:p w14:paraId="7FCAF793" w14:textId="3FB7EF6E" w:rsidR="00B25420" w:rsidRDefault="00B25420">
      <w:pPr>
        <w:pStyle w:val="TOC4"/>
        <w:rPr>
          <w:ins w:id="976" w:author="ZTE-Ma Zhifeng" w:date="2023-08-30T01:26:00Z"/>
          <w:rFonts w:asciiTheme="minorHAnsi" w:hAnsiTheme="minorHAnsi" w:cstheme="minorBidi"/>
          <w:noProof/>
          <w:kern w:val="2"/>
          <w:sz w:val="21"/>
          <w:szCs w:val="22"/>
          <w:lang w:val="en-US" w:eastAsia="zh-CN"/>
          <w14:ligatures w14:val="standardContextual"/>
        </w:rPr>
      </w:pPr>
      <w:ins w:id="977" w:author="ZTE-Ma Zhifeng" w:date="2023-08-30T01:26:00Z">
        <w:r>
          <w:rPr>
            <w:noProof/>
          </w:rPr>
          <w:t>5.31.2.2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_Toc144251453 \h </w:instrText>
        </w:r>
      </w:ins>
      <w:r>
        <w:rPr>
          <w:noProof/>
        </w:rPr>
      </w:r>
      <w:r>
        <w:rPr>
          <w:noProof/>
        </w:rPr>
        <w:fldChar w:fldCharType="separate"/>
      </w:r>
      <w:ins w:id="978" w:author="ZTE-Ma Zhifeng" w:date="2023-08-30T01:27:00Z">
        <w:r>
          <w:rPr>
            <w:noProof/>
          </w:rPr>
          <w:t>73</w:t>
        </w:r>
      </w:ins>
      <w:ins w:id="979" w:author="ZTE-Ma Zhifeng" w:date="2023-08-30T01:26:00Z">
        <w:r>
          <w:rPr>
            <w:noProof/>
          </w:rPr>
          <w:fldChar w:fldCharType="end"/>
        </w:r>
      </w:ins>
    </w:p>
    <w:p w14:paraId="2888B92A" w14:textId="3B39B49E" w:rsidR="00B25420" w:rsidRDefault="00B25420">
      <w:pPr>
        <w:pStyle w:val="TOC2"/>
        <w:rPr>
          <w:ins w:id="980" w:author="ZTE-Ma Zhifeng" w:date="2023-08-30T01:26:00Z"/>
          <w:rFonts w:asciiTheme="minorHAnsi" w:hAnsiTheme="minorHAnsi" w:cstheme="minorBidi"/>
          <w:noProof/>
          <w:kern w:val="2"/>
          <w:sz w:val="21"/>
          <w:szCs w:val="22"/>
          <w:lang w:val="en-US" w:eastAsia="zh-CN"/>
          <w14:ligatures w14:val="standardContextual"/>
        </w:rPr>
      </w:pPr>
      <w:ins w:id="981" w:author="ZTE-Ma Zhifeng" w:date="2023-08-30T01:26:00Z">
        <w:r>
          <w:rPr>
            <w:noProof/>
          </w:rPr>
          <w:t>5.32</w:t>
        </w:r>
        <w:r>
          <w:rPr>
            <w:rFonts w:asciiTheme="minorHAnsi" w:hAnsiTheme="minorHAnsi" w:cstheme="minorBidi"/>
            <w:noProof/>
            <w:kern w:val="2"/>
            <w:sz w:val="21"/>
            <w:szCs w:val="22"/>
            <w:lang w:val="en-US" w:eastAsia="zh-CN"/>
            <w14:ligatures w14:val="standardContextual"/>
          </w:rPr>
          <w:tab/>
        </w:r>
        <w:r>
          <w:rPr>
            <w:noProof/>
          </w:rPr>
          <w:t>CA_n28-n40-n77</w:t>
        </w:r>
        <w:r>
          <w:rPr>
            <w:noProof/>
          </w:rPr>
          <w:tab/>
        </w:r>
        <w:r>
          <w:rPr>
            <w:noProof/>
          </w:rPr>
          <w:fldChar w:fldCharType="begin"/>
        </w:r>
        <w:r>
          <w:rPr>
            <w:noProof/>
          </w:rPr>
          <w:instrText xml:space="preserve"> PAGEREF _Toc144251454 \h </w:instrText>
        </w:r>
      </w:ins>
      <w:r>
        <w:rPr>
          <w:noProof/>
        </w:rPr>
      </w:r>
      <w:r>
        <w:rPr>
          <w:noProof/>
        </w:rPr>
        <w:fldChar w:fldCharType="separate"/>
      </w:r>
      <w:ins w:id="982" w:author="ZTE-Ma Zhifeng" w:date="2023-08-30T01:27:00Z">
        <w:r>
          <w:rPr>
            <w:noProof/>
          </w:rPr>
          <w:t>74</w:t>
        </w:r>
      </w:ins>
      <w:ins w:id="983" w:author="ZTE-Ma Zhifeng" w:date="2023-08-30T01:26:00Z">
        <w:r>
          <w:rPr>
            <w:noProof/>
          </w:rPr>
          <w:fldChar w:fldCharType="end"/>
        </w:r>
      </w:ins>
    </w:p>
    <w:p w14:paraId="2034565A" w14:textId="6937AA84" w:rsidR="00B25420" w:rsidRDefault="00B25420">
      <w:pPr>
        <w:pStyle w:val="TOC3"/>
        <w:rPr>
          <w:ins w:id="984" w:author="ZTE-Ma Zhifeng" w:date="2023-08-30T01:26:00Z"/>
          <w:rFonts w:asciiTheme="minorHAnsi" w:hAnsiTheme="minorHAnsi" w:cstheme="minorBidi"/>
          <w:noProof/>
          <w:kern w:val="2"/>
          <w:sz w:val="21"/>
          <w:szCs w:val="22"/>
          <w:lang w:val="en-US" w:eastAsia="zh-CN"/>
          <w14:ligatures w14:val="standardContextual"/>
        </w:rPr>
      </w:pPr>
      <w:ins w:id="985" w:author="ZTE-Ma Zhifeng" w:date="2023-08-30T01:26:00Z">
        <w:r>
          <w:rPr>
            <w:noProof/>
          </w:rPr>
          <w:t>5.32.1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_Toc144251455 \h </w:instrText>
        </w:r>
      </w:ins>
      <w:r>
        <w:rPr>
          <w:noProof/>
        </w:rPr>
      </w:r>
      <w:r>
        <w:rPr>
          <w:noProof/>
        </w:rPr>
        <w:fldChar w:fldCharType="separate"/>
      </w:r>
      <w:ins w:id="986" w:author="ZTE-Ma Zhifeng" w:date="2023-08-30T01:27:00Z">
        <w:r>
          <w:rPr>
            <w:noProof/>
          </w:rPr>
          <w:t>74</w:t>
        </w:r>
      </w:ins>
      <w:ins w:id="987" w:author="ZTE-Ma Zhifeng" w:date="2023-08-30T01:26:00Z">
        <w:r>
          <w:rPr>
            <w:noProof/>
          </w:rPr>
          <w:fldChar w:fldCharType="end"/>
        </w:r>
      </w:ins>
    </w:p>
    <w:p w14:paraId="12E18939" w14:textId="627259F9" w:rsidR="00B25420" w:rsidRDefault="00B25420">
      <w:pPr>
        <w:pStyle w:val="TOC4"/>
        <w:rPr>
          <w:ins w:id="988" w:author="ZTE-Ma Zhifeng" w:date="2023-08-30T01:26:00Z"/>
          <w:rFonts w:asciiTheme="minorHAnsi" w:hAnsiTheme="minorHAnsi" w:cstheme="minorBidi"/>
          <w:noProof/>
          <w:kern w:val="2"/>
          <w:sz w:val="21"/>
          <w:szCs w:val="22"/>
          <w:lang w:val="en-US" w:eastAsia="zh-CN"/>
          <w14:ligatures w14:val="standardContextual"/>
        </w:rPr>
      </w:pPr>
      <w:ins w:id="989" w:author="ZTE-Ma Zhifeng" w:date="2023-08-30T01:26:00Z">
        <w:r>
          <w:rPr>
            <w:noProof/>
          </w:rPr>
          <w:t>5.32.1.1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_Toc144251456 \h </w:instrText>
        </w:r>
      </w:ins>
      <w:r>
        <w:rPr>
          <w:noProof/>
        </w:rPr>
      </w:r>
      <w:r>
        <w:rPr>
          <w:noProof/>
        </w:rPr>
        <w:fldChar w:fldCharType="separate"/>
      </w:r>
      <w:ins w:id="990" w:author="ZTE-Ma Zhifeng" w:date="2023-08-30T01:27:00Z">
        <w:r>
          <w:rPr>
            <w:noProof/>
          </w:rPr>
          <w:t>74</w:t>
        </w:r>
      </w:ins>
      <w:ins w:id="991" w:author="ZTE-Ma Zhifeng" w:date="2023-08-30T01:26:00Z">
        <w:r>
          <w:rPr>
            <w:noProof/>
          </w:rPr>
          <w:fldChar w:fldCharType="end"/>
        </w:r>
      </w:ins>
    </w:p>
    <w:p w14:paraId="715A10F8" w14:textId="1D92D106" w:rsidR="00B25420" w:rsidRDefault="00B25420">
      <w:pPr>
        <w:pStyle w:val="TOC4"/>
        <w:rPr>
          <w:ins w:id="992" w:author="ZTE-Ma Zhifeng" w:date="2023-08-30T01:26:00Z"/>
          <w:rFonts w:asciiTheme="minorHAnsi" w:hAnsiTheme="minorHAnsi" w:cstheme="minorBidi"/>
          <w:noProof/>
          <w:kern w:val="2"/>
          <w:sz w:val="21"/>
          <w:szCs w:val="22"/>
          <w:lang w:val="en-US" w:eastAsia="zh-CN"/>
          <w14:ligatures w14:val="standardContextual"/>
        </w:rPr>
      </w:pPr>
      <w:ins w:id="993" w:author="ZTE-Ma Zhifeng" w:date="2023-08-30T01:26:00Z">
        <w:r>
          <w:rPr>
            <w:noProof/>
          </w:rPr>
          <w:t>5.32.1.2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_Toc144251457 \h </w:instrText>
        </w:r>
      </w:ins>
      <w:r>
        <w:rPr>
          <w:noProof/>
        </w:rPr>
      </w:r>
      <w:r>
        <w:rPr>
          <w:noProof/>
        </w:rPr>
        <w:fldChar w:fldCharType="separate"/>
      </w:r>
      <w:ins w:id="994" w:author="ZTE-Ma Zhifeng" w:date="2023-08-30T01:27:00Z">
        <w:r>
          <w:rPr>
            <w:noProof/>
          </w:rPr>
          <w:t>74</w:t>
        </w:r>
      </w:ins>
      <w:ins w:id="995" w:author="ZTE-Ma Zhifeng" w:date="2023-08-30T01:26:00Z">
        <w:r>
          <w:rPr>
            <w:noProof/>
          </w:rPr>
          <w:fldChar w:fldCharType="end"/>
        </w:r>
      </w:ins>
    </w:p>
    <w:p w14:paraId="2749DBF4" w14:textId="72497517" w:rsidR="00B25420" w:rsidRDefault="00B25420">
      <w:pPr>
        <w:pStyle w:val="TOC4"/>
        <w:rPr>
          <w:ins w:id="996" w:author="ZTE-Ma Zhifeng" w:date="2023-08-30T01:26:00Z"/>
          <w:rFonts w:asciiTheme="minorHAnsi" w:hAnsiTheme="minorHAnsi" w:cstheme="minorBidi"/>
          <w:noProof/>
          <w:kern w:val="2"/>
          <w:sz w:val="21"/>
          <w:szCs w:val="22"/>
          <w:lang w:val="en-US" w:eastAsia="zh-CN"/>
          <w14:ligatures w14:val="standardContextual"/>
        </w:rPr>
      </w:pPr>
      <w:ins w:id="997" w:author="ZTE-Ma Zhifeng" w:date="2023-08-30T01:26:00Z">
        <w:r>
          <w:rPr>
            <w:noProof/>
          </w:rPr>
          <w:t>5.32.1.3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_Toc144251458 \h </w:instrText>
        </w:r>
      </w:ins>
      <w:r>
        <w:rPr>
          <w:noProof/>
        </w:rPr>
      </w:r>
      <w:r>
        <w:rPr>
          <w:noProof/>
        </w:rPr>
        <w:fldChar w:fldCharType="separate"/>
      </w:r>
      <w:ins w:id="998" w:author="ZTE-Ma Zhifeng" w:date="2023-08-30T01:27:00Z">
        <w:r>
          <w:rPr>
            <w:noProof/>
          </w:rPr>
          <w:t>75</w:t>
        </w:r>
      </w:ins>
      <w:ins w:id="999" w:author="ZTE-Ma Zhifeng" w:date="2023-08-30T01:26:00Z">
        <w:r>
          <w:rPr>
            <w:noProof/>
          </w:rPr>
          <w:fldChar w:fldCharType="end"/>
        </w:r>
      </w:ins>
    </w:p>
    <w:p w14:paraId="5787DBCF" w14:textId="6924BD71" w:rsidR="00B25420" w:rsidRDefault="00B25420">
      <w:pPr>
        <w:pStyle w:val="TOC3"/>
        <w:rPr>
          <w:ins w:id="1000" w:author="ZTE-Ma Zhifeng" w:date="2023-08-30T01:26:00Z"/>
          <w:rFonts w:asciiTheme="minorHAnsi" w:hAnsiTheme="minorHAnsi" w:cstheme="minorBidi"/>
          <w:noProof/>
          <w:kern w:val="2"/>
          <w:sz w:val="21"/>
          <w:szCs w:val="22"/>
          <w:lang w:val="en-US" w:eastAsia="zh-CN"/>
          <w14:ligatures w14:val="standardContextual"/>
        </w:rPr>
      </w:pPr>
      <w:ins w:id="1001" w:author="ZTE-Ma Zhifeng" w:date="2023-08-30T01:26:00Z">
        <w:r>
          <w:rPr>
            <w:noProof/>
          </w:rPr>
          <w:t>5.32.2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_Toc144251459 \h </w:instrText>
        </w:r>
      </w:ins>
      <w:r>
        <w:rPr>
          <w:noProof/>
        </w:rPr>
      </w:r>
      <w:r>
        <w:rPr>
          <w:noProof/>
        </w:rPr>
        <w:fldChar w:fldCharType="separate"/>
      </w:r>
      <w:ins w:id="1002" w:author="ZTE-Ma Zhifeng" w:date="2023-08-30T01:27:00Z">
        <w:r>
          <w:rPr>
            <w:noProof/>
          </w:rPr>
          <w:t>75</w:t>
        </w:r>
      </w:ins>
      <w:ins w:id="1003" w:author="ZTE-Ma Zhifeng" w:date="2023-08-30T01:26:00Z">
        <w:r>
          <w:rPr>
            <w:noProof/>
          </w:rPr>
          <w:fldChar w:fldCharType="end"/>
        </w:r>
      </w:ins>
    </w:p>
    <w:p w14:paraId="12086892" w14:textId="18C8E410" w:rsidR="00B25420" w:rsidRDefault="00B25420">
      <w:pPr>
        <w:pStyle w:val="TOC4"/>
        <w:rPr>
          <w:ins w:id="1004" w:author="ZTE-Ma Zhifeng" w:date="2023-08-30T01:26:00Z"/>
          <w:rFonts w:asciiTheme="minorHAnsi" w:hAnsiTheme="minorHAnsi" w:cstheme="minorBidi"/>
          <w:noProof/>
          <w:kern w:val="2"/>
          <w:sz w:val="21"/>
          <w:szCs w:val="22"/>
          <w:lang w:val="en-US" w:eastAsia="zh-CN"/>
          <w14:ligatures w14:val="standardContextual"/>
        </w:rPr>
      </w:pPr>
      <w:ins w:id="1005" w:author="ZTE-Ma Zhifeng" w:date="2023-08-30T01:26:00Z">
        <w:r>
          <w:rPr>
            <w:noProof/>
          </w:rPr>
          <w:t>5.32.2.1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_Toc144251460 \h </w:instrText>
        </w:r>
      </w:ins>
      <w:r>
        <w:rPr>
          <w:noProof/>
        </w:rPr>
      </w:r>
      <w:r>
        <w:rPr>
          <w:noProof/>
        </w:rPr>
        <w:fldChar w:fldCharType="separate"/>
      </w:r>
      <w:ins w:id="1006" w:author="ZTE-Ma Zhifeng" w:date="2023-08-30T01:27:00Z">
        <w:r>
          <w:rPr>
            <w:noProof/>
          </w:rPr>
          <w:t>75</w:t>
        </w:r>
      </w:ins>
      <w:ins w:id="1007" w:author="ZTE-Ma Zhifeng" w:date="2023-08-30T01:26:00Z">
        <w:r>
          <w:rPr>
            <w:noProof/>
          </w:rPr>
          <w:fldChar w:fldCharType="end"/>
        </w:r>
      </w:ins>
    </w:p>
    <w:p w14:paraId="67A070BE" w14:textId="095BFCCD" w:rsidR="00B25420" w:rsidRDefault="00B25420">
      <w:pPr>
        <w:pStyle w:val="TOC4"/>
        <w:rPr>
          <w:ins w:id="1008" w:author="ZTE-Ma Zhifeng" w:date="2023-08-30T01:26:00Z"/>
          <w:rFonts w:asciiTheme="minorHAnsi" w:hAnsiTheme="minorHAnsi" w:cstheme="minorBidi"/>
          <w:noProof/>
          <w:kern w:val="2"/>
          <w:sz w:val="21"/>
          <w:szCs w:val="22"/>
          <w:lang w:val="en-US" w:eastAsia="zh-CN"/>
          <w14:ligatures w14:val="standardContextual"/>
        </w:rPr>
      </w:pPr>
      <w:ins w:id="1009" w:author="ZTE-Ma Zhifeng" w:date="2023-08-30T01:26:00Z">
        <w:r>
          <w:rPr>
            <w:noProof/>
          </w:rPr>
          <w:t>5.32.2.2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_Toc144251461 \h </w:instrText>
        </w:r>
      </w:ins>
      <w:r>
        <w:rPr>
          <w:noProof/>
        </w:rPr>
      </w:r>
      <w:r>
        <w:rPr>
          <w:noProof/>
        </w:rPr>
        <w:fldChar w:fldCharType="separate"/>
      </w:r>
      <w:ins w:id="1010" w:author="ZTE-Ma Zhifeng" w:date="2023-08-30T01:27:00Z">
        <w:r>
          <w:rPr>
            <w:noProof/>
          </w:rPr>
          <w:t>75</w:t>
        </w:r>
      </w:ins>
      <w:ins w:id="1011" w:author="ZTE-Ma Zhifeng" w:date="2023-08-30T01:26:00Z">
        <w:r>
          <w:rPr>
            <w:noProof/>
          </w:rPr>
          <w:fldChar w:fldCharType="end"/>
        </w:r>
      </w:ins>
    </w:p>
    <w:p w14:paraId="111222B6" w14:textId="1EC71E21" w:rsidR="00B25420" w:rsidRDefault="00B25420">
      <w:pPr>
        <w:pStyle w:val="TOC2"/>
        <w:rPr>
          <w:ins w:id="1012" w:author="ZTE-Ma Zhifeng" w:date="2023-08-30T01:26:00Z"/>
          <w:rFonts w:asciiTheme="minorHAnsi" w:hAnsiTheme="minorHAnsi" w:cstheme="minorBidi"/>
          <w:noProof/>
          <w:kern w:val="2"/>
          <w:sz w:val="21"/>
          <w:szCs w:val="22"/>
          <w:lang w:val="en-US" w:eastAsia="zh-CN"/>
          <w14:ligatures w14:val="standardContextual"/>
        </w:rPr>
      </w:pPr>
      <w:ins w:id="1013" w:author="ZTE-Ma Zhifeng" w:date="2023-08-30T01:26:00Z">
        <w:r>
          <w:rPr>
            <w:noProof/>
          </w:rPr>
          <w:t>5.</w:t>
        </w:r>
        <w:r>
          <w:rPr>
            <w:noProof/>
            <w:lang w:eastAsia="zh-CN"/>
          </w:rPr>
          <w:t>33</w:t>
        </w:r>
        <w:r>
          <w:rPr>
            <w:rFonts w:asciiTheme="minorHAnsi" w:hAnsiTheme="minorHAnsi" w:cstheme="minorBidi"/>
            <w:noProof/>
            <w:kern w:val="2"/>
            <w:sz w:val="21"/>
            <w:szCs w:val="22"/>
            <w:lang w:val="en-US" w:eastAsia="zh-CN"/>
            <w14:ligatures w14:val="standardContextual"/>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_Toc144251462 \h </w:instrText>
        </w:r>
      </w:ins>
      <w:r>
        <w:rPr>
          <w:noProof/>
        </w:rPr>
      </w:r>
      <w:r>
        <w:rPr>
          <w:noProof/>
        </w:rPr>
        <w:fldChar w:fldCharType="separate"/>
      </w:r>
      <w:ins w:id="1014" w:author="ZTE-Ma Zhifeng" w:date="2023-08-30T01:27:00Z">
        <w:r>
          <w:rPr>
            <w:noProof/>
          </w:rPr>
          <w:t>76</w:t>
        </w:r>
      </w:ins>
      <w:ins w:id="1015" w:author="ZTE-Ma Zhifeng" w:date="2023-08-30T01:26:00Z">
        <w:r>
          <w:rPr>
            <w:noProof/>
          </w:rPr>
          <w:fldChar w:fldCharType="end"/>
        </w:r>
      </w:ins>
    </w:p>
    <w:p w14:paraId="7FCA52FD" w14:textId="436C718A" w:rsidR="00B25420" w:rsidRDefault="00B25420">
      <w:pPr>
        <w:pStyle w:val="TOC3"/>
        <w:rPr>
          <w:ins w:id="1016" w:author="ZTE-Ma Zhifeng" w:date="2023-08-30T01:26:00Z"/>
          <w:rFonts w:asciiTheme="minorHAnsi" w:hAnsiTheme="minorHAnsi" w:cstheme="minorBidi"/>
          <w:noProof/>
          <w:kern w:val="2"/>
          <w:sz w:val="21"/>
          <w:szCs w:val="22"/>
          <w:lang w:val="en-US" w:eastAsia="zh-CN"/>
          <w14:ligatures w14:val="standardContextual"/>
        </w:rPr>
      </w:pPr>
      <w:ins w:id="1017" w:author="ZTE-Ma Zhifeng" w:date="2023-08-30T01:26:00Z">
        <w:r>
          <w:rPr>
            <w:noProof/>
          </w:rPr>
          <w:t>5.33.1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_Toc144251463 \h </w:instrText>
        </w:r>
      </w:ins>
      <w:r>
        <w:rPr>
          <w:noProof/>
        </w:rPr>
      </w:r>
      <w:r>
        <w:rPr>
          <w:noProof/>
        </w:rPr>
        <w:fldChar w:fldCharType="separate"/>
      </w:r>
      <w:ins w:id="1018" w:author="ZTE-Ma Zhifeng" w:date="2023-08-30T01:27:00Z">
        <w:r>
          <w:rPr>
            <w:noProof/>
          </w:rPr>
          <w:t>76</w:t>
        </w:r>
      </w:ins>
      <w:ins w:id="1019" w:author="ZTE-Ma Zhifeng" w:date="2023-08-30T01:26:00Z">
        <w:r>
          <w:rPr>
            <w:noProof/>
          </w:rPr>
          <w:fldChar w:fldCharType="end"/>
        </w:r>
      </w:ins>
    </w:p>
    <w:p w14:paraId="0FDEC0EE" w14:textId="5EF0926B" w:rsidR="00B25420" w:rsidRDefault="00B25420">
      <w:pPr>
        <w:pStyle w:val="TOC4"/>
        <w:rPr>
          <w:ins w:id="1020" w:author="ZTE-Ma Zhifeng" w:date="2023-08-30T01:26:00Z"/>
          <w:rFonts w:asciiTheme="minorHAnsi" w:hAnsiTheme="minorHAnsi" w:cstheme="minorBidi"/>
          <w:noProof/>
          <w:kern w:val="2"/>
          <w:sz w:val="21"/>
          <w:szCs w:val="22"/>
          <w:lang w:val="en-US" w:eastAsia="zh-CN"/>
          <w14:ligatures w14:val="standardContextual"/>
        </w:rPr>
      </w:pPr>
      <w:ins w:id="1021" w:author="ZTE-Ma Zhifeng" w:date="2023-08-30T01:26:00Z">
        <w:r>
          <w:rPr>
            <w:noProof/>
          </w:rPr>
          <w:t>5.33.1.1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_Toc144251464 \h </w:instrText>
        </w:r>
      </w:ins>
      <w:r>
        <w:rPr>
          <w:noProof/>
        </w:rPr>
      </w:r>
      <w:r>
        <w:rPr>
          <w:noProof/>
        </w:rPr>
        <w:fldChar w:fldCharType="separate"/>
      </w:r>
      <w:ins w:id="1022" w:author="ZTE-Ma Zhifeng" w:date="2023-08-30T01:27:00Z">
        <w:r>
          <w:rPr>
            <w:noProof/>
          </w:rPr>
          <w:t>76</w:t>
        </w:r>
      </w:ins>
      <w:ins w:id="1023" w:author="ZTE-Ma Zhifeng" w:date="2023-08-30T01:26:00Z">
        <w:r>
          <w:rPr>
            <w:noProof/>
          </w:rPr>
          <w:fldChar w:fldCharType="end"/>
        </w:r>
      </w:ins>
    </w:p>
    <w:p w14:paraId="6F9C183D" w14:textId="158E55FA" w:rsidR="00B25420" w:rsidRDefault="00B25420">
      <w:pPr>
        <w:pStyle w:val="TOC4"/>
        <w:rPr>
          <w:ins w:id="1024" w:author="ZTE-Ma Zhifeng" w:date="2023-08-30T01:26:00Z"/>
          <w:rFonts w:asciiTheme="minorHAnsi" w:hAnsiTheme="minorHAnsi" w:cstheme="minorBidi"/>
          <w:noProof/>
          <w:kern w:val="2"/>
          <w:sz w:val="21"/>
          <w:szCs w:val="22"/>
          <w:lang w:val="en-US" w:eastAsia="zh-CN"/>
          <w14:ligatures w14:val="standardContextual"/>
        </w:rPr>
      </w:pPr>
      <w:ins w:id="1025" w:author="ZTE-Ma Zhifeng" w:date="2023-08-30T01:26:00Z">
        <w:r>
          <w:rPr>
            <w:noProof/>
          </w:rPr>
          <w:lastRenderedPageBreak/>
          <w:t>5.33.1.2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_Toc144251465 \h </w:instrText>
        </w:r>
      </w:ins>
      <w:r>
        <w:rPr>
          <w:noProof/>
        </w:rPr>
      </w:r>
      <w:r>
        <w:rPr>
          <w:noProof/>
        </w:rPr>
        <w:fldChar w:fldCharType="separate"/>
      </w:r>
      <w:ins w:id="1026" w:author="ZTE-Ma Zhifeng" w:date="2023-08-30T01:27:00Z">
        <w:r>
          <w:rPr>
            <w:noProof/>
          </w:rPr>
          <w:t>76</w:t>
        </w:r>
      </w:ins>
      <w:ins w:id="1027" w:author="ZTE-Ma Zhifeng" w:date="2023-08-30T01:26:00Z">
        <w:r>
          <w:rPr>
            <w:noProof/>
          </w:rPr>
          <w:fldChar w:fldCharType="end"/>
        </w:r>
      </w:ins>
    </w:p>
    <w:p w14:paraId="525ADBB0" w14:textId="02D0E372" w:rsidR="00B25420" w:rsidRDefault="00B25420">
      <w:pPr>
        <w:pStyle w:val="TOC4"/>
        <w:rPr>
          <w:ins w:id="1028" w:author="ZTE-Ma Zhifeng" w:date="2023-08-30T01:26:00Z"/>
          <w:rFonts w:asciiTheme="minorHAnsi" w:hAnsiTheme="minorHAnsi" w:cstheme="minorBidi"/>
          <w:noProof/>
          <w:kern w:val="2"/>
          <w:sz w:val="21"/>
          <w:szCs w:val="22"/>
          <w:lang w:val="en-US" w:eastAsia="zh-CN"/>
          <w14:ligatures w14:val="standardContextual"/>
        </w:rPr>
      </w:pPr>
      <w:ins w:id="1029" w:author="ZTE-Ma Zhifeng" w:date="2023-08-30T01:26:00Z">
        <w:r>
          <w:rPr>
            <w:noProof/>
          </w:rPr>
          <w:t>5.33.1.3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_Toc144251466 \h </w:instrText>
        </w:r>
      </w:ins>
      <w:r>
        <w:rPr>
          <w:noProof/>
        </w:rPr>
      </w:r>
      <w:r>
        <w:rPr>
          <w:noProof/>
        </w:rPr>
        <w:fldChar w:fldCharType="separate"/>
      </w:r>
      <w:ins w:id="1030" w:author="ZTE-Ma Zhifeng" w:date="2023-08-30T01:27:00Z">
        <w:r>
          <w:rPr>
            <w:noProof/>
          </w:rPr>
          <w:t>76</w:t>
        </w:r>
      </w:ins>
      <w:ins w:id="1031" w:author="ZTE-Ma Zhifeng" w:date="2023-08-30T01:26:00Z">
        <w:r>
          <w:rPr>
            <w:noProof/>
          </w:rPr>
          <w:fldChar w:fldCharType="end"/>
        </w:r>
      </w:ins>
    </w:p>
    <w:p w14:paraId="02AACEC6" w14:textId="5203084C" w:rsidR="00B25420" w:rsidRDefault="00B25420">
      <w:pPr>
        <w:pStyle w:val="TOC3"/>
        <w:rPr>
          <w:ins w:id="1032" w:author="ZTE-Ma Zhifeng" w:date="2023-08-30T01:26:00Z"/>
          <w:rFonts w:asciiTheme="minorHAnsi" w:hAnsiTheme="minorHAnsi" w:cstheme="minorBidi"/>
          <w:noProof/>
          <w:kern w:val="2"/>
          <w:sz w:val="21"/>
          <w:szCs w:val="22"/>
          <w:lang w:val="en-US" w:eastAsia="zh-CN"/>
          <w14:ligatures w14:val="standardContextual"/>
        </w:rPr>
      </w:pPr>
      <w:ins w:id="1033" w:author="ZTE-Ma Zhifeng" w:date="2023-08-30T01:26:00Z">
        <w:r>
          <w:rPr>
            <w:noProof/>
          </w:rPr>
          <w:t>5.33.2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_Toc144251467 \h </w:instrText>
        </w:r>
      </w:ins>
      <w:r>
        <w:rPr>
          <w:noProof/>
        </w:rPr>
      </w:r>
      <w:r>
        <w:rPr>
          <w:noProof/>
        </w:rPr>
        <w:fldChar w:fldCharType="separate"/>
      </w:r>
      <w:ins w:id="1034" w:author="ZTE-Ma Zhifeng" w:date="2023-08-30T01:27:00Z">
        <w:r>
          <w:rPr>
            <w:noProof/>
          </w:rPr>
          <w:t>76</w:t>
        </w:r>
      </w:ins>
      <w:ins w:id="1035" w:author="ZTE-Ma Zhifeng" w:date="2023-08-30T01:26:00Z">
        <w:r>
          <w:rPr>
            <w:noProof/>
          </w:rPr>
          <w:fldChar w:fldCharType="end"/>
        </w:r>
      </w:ins>
    </w:p>
    <w:p w14:paraId="6DCB419E" w14:textId="6FFEF963" w:rsidR="00B25420" w:rsidRDefault="00B25420">
      <w:pPr>
        <w:pStyle w:val="TOC4"/>
        <w:rPr>
          <w:ins w:id="1036" w:author="ZTE-Ma Zhifeng" w:date="2023-08-30T01:26:00Z"/>
          <w:rFonts w:asciiTheme="minorHAnsi" w:hAnsiTheme="minorHAnsi" w:cstheme="minorBidi"/>
          <w:noProof/>
          <w:kern w:val="2"/>
          <w:sz w:val="21"/>
          <w:szCs w:val="22"/>
          <w:lang w:val="en-US" w:eastAsia="zh-CN"/>
          <w14:ligatures w14:val="standardContextual"/>
        </w:rPr>
      </w:pPr>
      <w:ins w:id="1037" w:author="ZTE-Ma Zhifeng" w:date="2023-08-30T01:26:00Z">
        <w:r>
          <w:rPr>
            <w:noProof/>
          </w:rPr>
          <w:t>5.33.2.1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_Toc144251468 \h </w:instrText>
        </w:r>
      </w:ins>
      <w:r>
        <w:rPr>
          <w:noProof/>
        </w:rPr>
      </w:r>
      <w:r>
        <w:rPr>
          <w:noProof/>
        </w:rPr>
        <w:fldChar w:fldCharType="separate"/>
      </w:r>
      <w:ins w:id="1038" w:author="ZTE-Ma Zhifeng" w:date="2023-08-30T01:27:00Z">
        <w:r>
          <w:rPr>
            <w:noProof/>
          </w:rPr>
          <w:t>76</w:t>
        </w:r>
      </w:ins>
      <w:ins w:id="1039" w:author="ZTE-Ma Zhifeng" w:date="2023-08-30T01:26:00Z">
        <w:r>
          <w:rPr>
            <w:noProof/>
          </w:rPr>
          <w:fldChar w:fldCharType="end"/>
        </w:r>
      </w:ins>
    </w:p>
    <w:p w14:paraId="29A13361" w14:textId="7A3DC26B" w:rsidR="00B25420" w:rsidRDefault="00B25420">
      <w:pPr>
        <w:pStyle w:val="TOC4"/>
        <w:rPr>
          <w:ins w:id="1040" w:author="ZTE-Ma Zhifeng" w:date="2023-08-30T01:26:00Z"/>
          <w:rFonts w:asciiTheme="minorHAnsi" w:hAnsiTheme="minorHAnsi" w:cstheme="minorBidi"/>
          <w:noProof/>
          <w:kern w:val="2"/>
          <w:sz w:val="21"/>
          <w:szCs w:val="22"/>
          <w:lang w:val="en-US" w:eastAsia="zh-CN"/>
          <w14:ligatures w14:val="standardContextual"/>
        </w:rPr>
      </w:pPr>
      <w:ins w:id="1041" w:author="ZTE-Ma Zhifeng" w:date="2023-08-30T01:26:00Z">
        <w:r>
          <w:rPr>
            <w:noProof/>
          </w:rPr>
          <w:t>5.33.2.2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_Toc144251469 \h </w:instrText>
        </w:r>
      </w:ins>
      <w:r>
        <w:rPr>
          <w:noProof/>
        </w:rPr>
      </w:r>
      <w:r>
        <w:rPr>
          <w:noProof/>
        </w:rPr>
        <w:fldChar w:fldCharType="separate"/>
      </w:r>
      <w:ins w:id="1042" w:author="ZTE-Ma Zhifeng" w:date="2023-08-30T01:27:00Z">
        <w:r>
          <w:rPr>
            <w:noProof/>
          </w:rPr>
          <w:t>76</w:t>
        </w:r>
      </w:ins>
      <w:ins w:id="1043" w:author="ZTE-Ma Zhifeng" w:date="2023-08-30T01:26:00Z">
        <w:r>
          <w:rPr>
            <w:noProof/>
          </w:rPr>
          <w:fldChar w:fldCharType="end"/>
        </w:r>
      </w:ins>
    </w:p>
    <w:p w14:paraId="283CC6B7" w14:textId="715602E2" w:rsidR="00B25420" w:rsidRDefault="00B25420">
      <w:pPr>
        <w:pStyle w:val="TOC2"/>
        <w:rPr>
          <w:ins w:id="1044" w:author="ZTE-Ma Zhifeng" w:date="2023-08-30T01:26:00Z"/>
          <w:rFonts w:asciiTheme="minorHAnsi" w:hAnsiTheme="minorHAnsi" w:cstheme="minorBidi"/>
          <w:noProof/>
          <w:kern w:val="2"/>
          <w:sz w:val="21"/>
          <w:szCs w:val="22"/>
          <w:lang w:val="en-US" w:eastAsia="zh-CN"/>
          <w14:ligatures w14:val="standardContextual"/>
        </w:rPr>
      </w:pPr>
      <w:ins w:id="1045" w:author="ZTE-Ma Zhifeng" w:date="2023-08-30T01:26:00Z">
        <w:r>
          <w:rPr>
            <w:noProof/>
          </w:rPr>
          <w:t>5.34</w:t>
        </w:r>
        <w:r>
          <w:rPr>
            <w:rFonts w:asciiTheme="minorHAnsi" w:hAnsiTheme="minorHAnsi" w:cstheme="minorBidi"/>
            <w:noProof/>
            <w:kern w:val="2"/>
            <w:sz w:val="21"/>
            <w:szCs w:val="22"/>
            <w:lang w:val="en-US" w:eastAsia="zh-CN"/>
            <w14:ligatures w14:val="standardContextual"/>
          </w:rPr>
          <w:tab/>
        </w:r>
        <w:r>
          <w:rPr>
            <w:noProof/>
          </w:rPr>
          <w:t>CA_n3-n67-n78</w:t>
        </w:r>
        <w:r>
          <w:rPr>
            <w:noProof/>
          </w:rPr>
          <w:tab/>
        </w:r>
        <w:r>
          <w:rPr>
            <w:noProof/>
          </w:rPr>
          <w:fldChar w:fldCharType="begin"/>
        </w:r>
        <w:r>
          <w:rPr>
            <w:noProof/>
          </w:rPr>
          <w:instrText xml:space="preserve"> PAGEREF _Toc144251470 \h </w:instrText>
        </w:r>
      </w:ins>
      <w:r>
        <w:rPr>
          <w:noProof/>
        </w:rPr>
      </w:r>
      <w:r>
        <w:rPr>
          <w:noProof/>
        </w:rPr>
        <w:fldChar w:fldCharType="separate"/>
      </w:r>
      <w:ins w:id="1046" w:author="ZTE-Ma Zhifeng" w:date="2023-08-30T01:27:00Z">
        <w:r>
          <w:rPr>
            <w:noProof/>
          </w:rPr>
          <w:t>77</w:t>
        </w:r>
      </w:ins>
      <w:ins w:id="1047" w:author="ZTE-Ma Zhifeng" w:date="2023-08-30T01:26:00Z">
        <w:r>
          <w:rPr>
            <w:noProof/>
          </w:rPr>
          <w:fldChar w:fldCharType="end"/>
        </w:r>
      </w:ins>
    </w:p>
    <w:p w14:paraId="3EA00FFB" w14:textId="3EE12D09" w:rsidR="00B25420" w:rsidRDefault="00B25420">
      <w:pPr>
        <w:pStyle w:val="TOC3"/>
        <w:rPr>
          <w:ins w:id="1048" w:author="ZTE-Ma Zhifeng" w:date="2023-08-30T01:26:00Z"/>
          <w:rFonts w:asciiTheme="minorHAnsi" w:hAnsiTheme="minorHAnsi" w:cstheme="minorBidi"/>
          <w:noProof/>
          <w:kern w:val="2"/>
          <w:sz w:val="21"/>
          <w:szCs w:val="22"/>
          <w:lang w:val="en-US" w:eastAsia="zh-CN"/>
          <w14:ligatures w14:val="standardContextual"/>
        </w:rPr>
      </w:pPr>
      <w:ins w:id="1049" w:author="ZTE-Ma Zhifeng" w:date="2023-08-30T01:26:00Z">
        <w:r>
          <w:rPr>
            <w:noProof/>
          </w:rPr>
          <w:t>5.34.1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_Toc144251471 \h </w:instrText>
        </w:r>
      </w:ins>
      <w:r>
        <w:rPr>
          <w:noProof/>
        </w:rPr>
      </w:r>
      <w:r>
        <w:rPr>
          <w:noProof/>
        </w:rPr>
        <w:fldChar w:fldCharType="separate"/>
      </w:r>
      <w:ins w:id="1050" w:author="ZTE-Ma Zhifeng" w:date="2023-08-30T01:27:00Z">
        <w:r>
          <w:rPr>
            <w:noProof/>
          </w:rPr>
          <w:t>77</w:t>
        </w:r>
      </w:ins>
      <w:ins w:id="1051" w:author="ZTE-Ma Zhifeng" w:date="2023-08-30T01:26:00Z">
        <w:r>
          <w:rPr>
            <w:noProof/>
          </w:rPr>
          <w:fldChar w:fldCharType="end"/>
        </w:r>
      </w:ins>
    </w:p>
    <w:p w14:paraId="1D91DE30" w14:textId="59186721" w:rsidR="00B25420" w:rsidRDefault="00B25420">
      <w:pPr>
        <w:pStyle w:val="TOC4"/>
        <w:rPr>
          <w:ins w:id="1052" w:author="ZTE-Ma Zhifeng" w:date="2023-08-30T01:26:00Z"/>
          <w:rFonts w:asciiTheme="minorHAnsi" w:hAnsiTheme="minorHAnsi" w:cstheme="minorBidi"/>
          <w:noProof/>
          <w:kern w:val="2"/>
          <w:sz w:val="21"/>
          <w:szCs w:val="22"/>
          <w:lang w:val="en-US" w:eastAsia="zh-CN"/>
          <w14:ligatures w14:val="standardContextual"/>
        </w:rPr>
      </w:pPr>
      <w:ins w:id="1053" w:author="ZTE-Ma Zhifeng" w:date="2023-08-30T01:26:00Z">
        <w:r>
          <w:rPr>
            <w:noProof/>
          </w:rPr>
          <w:t>5.34.1.1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_Toc144251472 \h </w:instrText>
        </w:r>
      </w:ins>
      <w:r>
        <w:rPr>
          <w:noProof/>
        </w:rPr>
      </w:r>
      <w:r>
        <w:rPr>
          <w:noProof/>
        </w:rPr>
        <w:fldChar w:fldCharType="separate"/>
      </w:r>
      <w:ins w:id="1054" w:author="ZTE-Ma Zhifeng" w:date="2023-08-30T01:27:00Z">
        <w:r>
          <w:rPr>
            <w:noProof/>
          </w:rPr>
          <w:t>77</w:t>
        </w:r>
      </w:ins>
      <w:ins w:id="1055" w:author="ZTE-Ma Zhifeng" w:date="2023-08-30T01:26:00Z">
        <w:r>
          <w:rPr>
            <w:noProof/>
          </w:rPr>
          <w:fldChar w:fldCharType="end"/>
        </w:r>
      </w:ins>
    </w:p>
    <w:p w14:paraId="00058E4A" w14:textId="60F135B2" w:rsidR="00B25420" w:rsidRDefault="00B25420">
      <w:pPr>
        <w:pStyle w:val="TOC4"/>
        <w:rPr>
          <w:ins w:id="1056" w:author="ZTE-Ma Zhifeng" w:date="2023-08-30T01:26:00Z"/>
          <w:rFonts w:asciiTheme="minorHAnsi" w:hAnsiTheme="minorHAnsi" w:cstheme="minorBidi"/>
          <w:noProof/>
          <w:kern w:val="2"/>
          <w:sz w:val="21"/>
          <w:szCs w:val="22"/>
          <w:lang w:val="en-US" w:eastAsia="zh-CN"/>
          <w14:ligatures w14:val="standardContextual"/>
        </w:rPr>
      </w:pPr>
      <w:ins w:id="1057" w:author="ZTE-Ma Zhifeng" w:date="2023-08-30T01:26:00Z">
        <w:r>
          <w:rPr>
            <w:noProof/>
          </w:rPr>
          <w:t>5.34.1.2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_Toc144251473 \h </w:instrText>
        </w:r>
      </w:ins>
      <w:r>
        <w:rPr>
          <w:noProof/>
        </w:rPr>
      </w:r>
      <w:r>
        <w:rPr>
          <w:noProof/>
        </w:rPr>
        <w:fldChar w:fldCharType="separate"/>
      </w:r>
      <w:ins w:id="1058" w:author="ZTE-Ma Zhifeng" w:date="2023-08-30T01:27:00Z">
        <w:r>
          <w:rPr>
            <w:noProof/>
          </w:rPr>
          <w:t>77</w:t>
        </w:r>
      </w:ins>
      <w:ins w:id="1059" w:author="ZTE-Ma Zhifeng" w:date="2023-08-30T01:26:00Z">
        <w:r>
          <w:rPr>
            <w:noProof/>
          </w:rPr>
          <w:fldChar w:fldCharType="end"/>
        </w:r>
      </w:ins>
    </w:p>
    <w:p w14:paraId="70305EDB" w14:textId="0AF03AEB" w:rsidR="00B25420" w:rsidRDefault="00B25420">
      <w:pPr>
        <w:pStyle w:val="TOC4"/>
        <w:rPr>
          <w:ins w:id="1060" w:author="ZTE-Ma Zhifeng" w:date="2023-08-30T01:26:00Z"/>
          <w:rFonts w:asciiTheme="minorHAnsi" w:hAnsiTheme="minorHAnsi" w:cstheme="minorBidi"/>
          <w:noProof/>
          <w:kern w:val="2"/>
          <w:sz w:val="21"/>
          <w:szCs w:val="22"/>
          <w:lang w:val="en-US" w:eastAsia="zh-CN"/>
          <w14:ligatures w14:val="standardContextual"/>
        </w:rPr>
      </w:pPr>
      <w:ins w:id="1061" w:author="ZTE-Ma Zhifeng" w:date="2023-08-30T01:26:00Z">
        <w:r>
          <w:rPr>
            <w:noProof/>
          </w:rPr>
          <w:t>5.34.1.3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_Toc144251474 \h </w:instrText>
        </w:r>
      </w:ins>
      <w:r>
        <w:rPr>
          <w:noProof/>
        </w:rPr>
      </w:r>
      <w:r>
        <w:rPr>
          <w:noProof/>
        </w:rPr>
        <w:fldChar w:fldCharType="separate"/>
      </w:r>
      <w:ins w:id="1062" w:author="ZTE-Ma Zhifeng" w:date="2023-08-30T01:27:00Z">
        <w:r>
          <w:rPr>
            <w:noProof/>
          </w:rPr>
          <w:t>78</w:t>
        </w:r>
      </w:ins>
      <w:ins w:id="1063" w:author="ZTE-Ma Zhifeng" w:date="2023-08-30T01:26:00Z">
        <w:r>
          <w:rPr>
            <w:noProof/>
          </w:rPr>
          <w:fldChar w:fldCharType="end"/>
        </w:r>
      </w:ins>
    </w:p>
    <w:p w14:paraId="0AB3FDAF" w14:textId="765462F6" w:rsidR="00B25420" w:rsidRDefault="00B25420">
      <w:pPr>
        <w:pStyle w:val="TOC3"/>
        <w:rPr>
          <w:ins w:id="1064" w:author="ZTE-Ma Zhifeng" w:date="2023-08-30T01:26:00Z"/>
          <w:rFonts w:asciiTheme="minorHAnsi" w:hAnsiTheme="minorHAnsi" w:cstheme="minorBidi"/>
          <w:noProof/>
          <w:kern w:val="2"/>
          <w:sz w:val="21"/>
          <w:szCs w:val="22"/>
          <w:lang w:val="en-US" w:eastAsia="zh-CN"/>
          <w14:ligatures w14:val="standardContextual"/>
        </w:rPr>
      </w:pPr>
      <w:ins w:id="1065" w:author="ZTE-Ma Zhifeng" w:date="2023-08-30T01:26:00Z">
        <w:r>
          <w:rPr>
            <w:noProof/>
          </w:rPr>
          <w:t>5.34.2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_Toc144251475 \h </w:instrText>
        </w:r>
      </w:ins>
      <w:r>
        <w:rPr>
          <w:noProof/>
        </w:rPr>
      </w:r>
      <w:r>
        <w:rPr>
          <w:noProof/>
        </w:rPr>
        <w:fldChar w:fldCharType="separate"/>
      </w:r>
      <w:ins w:id="1066" w:author="ZTE-Ma Zhifeng" w:date="2023-08-30T01:27:00Z">
        <w:r>
          <w:rPr>
            <w:noProof/>
          </w:rPr>
          <w:t>78</w:t>
        </w:r>
      </w:ins>
      <w:ins w:id="1067" w:author="ZTE-Ma Zhifeng" w:date="2023-08-30T01:26:00Z">
        <w:r>
          <w:rPr>
            <w:noProof/>
          </w:rPr>
          <w:fldChar w:fldCharType="end"/>
        </w:r>
      </w:ins>
    </w:p>
    <w:p w14:paraId="3617E93C" w14:textId="115BF0D8" w:rsidR="00B25420" w:rsidRDefault="00B25420">
      <w:pPr>
        <w:pStyle w:val="TOC4"/>
        <w:rPr>
          <w:ins w:id="1068" w:author="ZTE-Ma Zhifeng" w:date="2023-08-30T01:26:00Z"/>
          <w:rFonts w:asciiTheme="minorHAnsi" w:hAnsiTheme="minorHAnsi" w:cstheme="minorBidi"/>
          <w:noProof/>
          <w:kern w:val="2"/>
          <w:sz w:val="21"/>
          <w:szCs w:val="22"/>
          <w:lang w:val="en-US" w:eastAsia="zh-CN"/>
          <w14:ligatures w14:val="standardContextual"/>
        </w:rPr>
      </w:pPr>
      <w:ins w:id="1069" w:author="ZTE-Ma Zhifeng" w:date="2023-08-30T01:26:00Z">
        <w:r>
          <w:rPr>
            <w:noProof/>
          </w:rPr>
          <w:t>5.34.2.1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_Toc144251476 \h </w:instrText>
        </w:r>
      </w:ins>
      <w:r>
        <w:rPr>
          <w:noProof/>
        </w:rPr>
      </w:r>
      <w:r>
        <w:rPr>
          <w:noProof/>
        </w:rPr>
        <w:fldChar w:fldCharType="separate"/>
      </w:r>
      <w:ins w:id="1070" w:author="ZTE-Ma Zhifeng" w:date="2023-08-30T01:27:00Z">
        <w:r>
          <w:rPr>
            <w:noProof/>
          </w:rPr>
          <w:t>78</w:t>
        </w:r>
      </w:ins>
      <w:ins w:id="1071" w:author="ZTE-Ma Zhifeng" w:date="2023-08-30T01:26:00Z">
        <w:r>
          <w:rPr>
            <w:noProof/>
          </w:rPr>
          <w:fldChar w:fldCharType="end"/>
        </w:r>
      </w:ins>
    </w:p>
    <w:p w14:paraId="4E5B6149" w14:textId="256DEB35" w:rsidR="00B25420" w:rsidRDefault="00B25420">
      <w:pPr>
        <w:pStyle w:val="TOC4"/>
        <w:rPr>
          <w:ins w:id="1072" w:author="ZTE-Ma Zhifeng" w:date="2023-08-30T01:26:00Z"/>
          <w:rFonts w:asciiTheme="minorHAnsi" w:hAnsiTheme="minorHAnsi" w:cstheme="minorBidi"/>
          <w:noProof/>
          <w:kern w:val="2"/>
          <w:sz w:val="21"/>
          <w:szCs w:val="22"/>
          <w:lang w:val="en-US" w:eastAsia="zh-CN"/>
          <w14:ligatures w14:val="standardContextual"/>
        </w:rPr>
      </w:pPr>
      <w:ins w:id="1073" w:author="ZTE-Ma Zhifeng" w:date="2023-08-30T01:26:00Z">
        <w:r>
          <w:rPr>
            <w:noProof/>
          </w:rPr>
          <w:t>5.34.2.2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_Toc144251477 \h </w:instrText>
        </w:r>
      </w:ins>
      <w:r>
        <w:rPr>
          <w:noProof/>
        </w:rPr>
      </w:r>
      <w:r>
        <w:rPr>
          <w:noProof/>
        </w:rPr>
        <w:fldChar w:fldCharType="separate"/>
      </w:r>
      <w:ins w:id="1074" w:author="ZTE-Ma Zhifeng" w:date="2023-08-30T01:27:00Z">
        <w:r>
          <w:rPr>
            <w:noProof/>
          </w:rPr>
          <w:t>79</w:t>
        </w:r>
      </w:ins>
      <w:ins w:id="1075" w:author="ZTE-Ma Zhifeng" w:date="2023-08-30T01:26:00Z">
        <w:r>
          <w:rPr>
            <w:noProof/>
          </w:rPr>
          <w:fldChar w:fldCharType="end"/>
        </w:r>
      </w:ins>
    </w:p>
    <w:p w14:paraId="22B01A18" w14:textId="5A317F37" w:rsidR="00B25420" w:rsidRDefault="00B25420">
      <w:pPr>
        <w:pStyle w:val="TOC2"/>
        <w:rPr>
          <w:ins w:id="1076" w:author="ZTE-Ma Zhifeng" w:date="2023-08-30T01:26:00Z"/>
          <w:rFonts w:asciiTheme="minorHAnsi" w:hAnsiTheme="minorHAnsi" w:cstheme="minorBidi"/>
          <w:noProof/>
          <w:kern w:val="2"/>
          <w:sz w:val="21"/>
          <w:szCs w:val="22"/>
          <w:lang w:val="en-US" w:eastAsia="zh-CN"/>
          <w14:ligatures w14:val="standardContextual"/>
        </w:rPr>
      </w:pPr>
      <w:ins w:id="1077" w:author="ZTE-Ma Zhifeng" w:date="2023-08-30T01:26:00Z">
        <w:r>
          <w:rPr>
            <w:noProof/>
          </w:rPr>
          <w:t>5.35</w:t>
        </w:r>
        <w:r>
          <w:rPr>
            <w:rFonts w:asciiTheme="minorHAnsi" w:hAnsiTheme="minorHAnsi" w:cstheme="minorBidi"/>
            <w:noProof/>
            <w:kern w:val="2"/>
            <w:sz w:val="21"/>
            <w:szCs w:val="22"/>
            <w:lang w:val="en-US" w:eastAsia="zh-CN"/>
            <w14:ligatures w14:val="standardContextual"/>
          </w:rPr>
          <w:tab/>
        </w:r>
        <w:r>
          <w:rPr>
            <w:noProof/>
          </w:rPr>
          <w:t>CA_n3-n20-n28</w:t>
        </w:r>
        <w:r>
          <w:rPr>
            <w:noProof/>
          </w:rPr>
          <w:tab/>
        </w:r>
        <w:r>
          <w:rPr>
            <w:noProof/>
          </w:rPr>
          <w:fldChar w:fldCharType="begin"/>
        </w:r>
        <w:r>
          <w:rPr>
            <w:noProof/>
          </w:rPr>
          <w:instrText xml:space="preserve"> PAGEREF _Toc144251478 \h </w:instrText>
        </w:r>
      </w:ins>
      <w:r>
        <w:rPr>
          <w:noProof/>
        </w:rPr>
      </w:r>
      <w:r>
        <w:rPr>
          <w:noProof/>
        </w:rPr>
        <w:fldChar w:fldCharType="separate"/>
      </w:r>
      <w:ins w:id="1078" w:author="ZTE-Ma Zhifeng" w:date="2023-08-30T01:27:00Z">
        <w:r>
          <w:rPr>
            <w:noProof/>
          </w:rPr>
          <w:t>79</w:t>
        </w:r>
      </w:ins>
      <w:ins w:id="1079" w:author="ZTE-Ma Zhifeng" w:date="2023-08-30T01:26:00Z">
        <w:r>
          <w:rPr>
            <w:noProof/>
          </w:rPr>
          <w:fldChar w:fldCharType="end"/>
        </w:r>
      </w:ins>
    </w:p>
    <w:p w14:paraId="58E5C5C3" w14:textId="3098744B" w:rsidR="00B25420" w:rsidRDefault="00B25420">
      <w:pPr>
        <w:pStyle w:val="TOC3"/>
        <w:rPr>
          <w:ins w:id="1080" w:author="ZTE-Ma Zhifeng" w:date="2023-08-30T01:26:00Z"/>
          <w:rFonts w:asciiTheme="minorHAnsi" w:hAnsiTheme="minorHAnsi" w:cstheme="minorBidi"/>
          <w:noProof/>
          <w:kern w:val="2"/>
          <w:sz w:val="21"/>
          <w:szCs w:val="22"/>
          <w:lang w:val="en-US" w:eastAsia="zh-CN"/>
          <w14:ligatures w14:val="standardContextual"/>
        </w:rPr>
      </w:pPr>
      <w:ins w:id="1081" w:author="ZTE-Ma Zhifeng" w:date="2023-08-30T01:26:00Z">
        <w:r>
          <w:rPr>
            <w:noProof/>
          </w:rPr>
          <w:t>5.35.1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_Toc144251479 \h </w:instrText>
        </w:r>
      </w:ins>
      <w:r>
        <w:rPr>
          <w:noProof/>
        </w:rPr>
      </w:r>
      <w:r>
        <w:rPr>
          <w:noProof/>
        </w:rPr>
        <w:fldChar w:fldCharType="separate"/>
      </w:r>
      <w:ins w:id="1082" w:author="ZTE-Ma Zhifeng" w:date="2023-08-30T01:27:00Z">
        <w:r>
          <w:rPr>
            <w:noProof/>
          </w:rPr>
          <w:t>79</w:t>
        </w:r>
      </w:ins>
      <w:ins w:id="1083" w:author="ZTE-Ma Zhifeng" w:date="2023-08-30T01:26:00Z">
        <w:r>
          <w:rPr>
            <w:noProof/>
          </w:rPr>
          <w:fldChar w:fldCharType="end"/>
        </w:r>
      </w:ins>
    </w:p>
    <w:p w14:paraId="01E0A8C7" w14:textId="151BB2BE" w:rsidR="00B25420" w:rsidRDefault="00B25420">
      <w:pPr>
        <w:pStyle w:val="TOC4"/>
        <w:rPr>
          <w:ins w:id="1084" w:author="ZTE-Ma Zhifeng" w:date="2023-08-30T01:26:00Z"/>
          <w:rFonts w:asciiTheme="minorHAnsi" w:hAnsiTheme="minorHAnsi" w:cstheme="minorBidi"/>
          <w:noProof/>
          <w:kern w:val="2"/>
          <w:sz w:val="21"/>
          <w:szCs w:val="22"/>
          <w:lang w:val="en-US" w:eastAsia="zh-CN"/>
          <w14:ligatures w14:val="standardContextual"/>
        </w:rPr>
      </w:pPr>
      <w:ins w:id="1085" w:author="ZTE-Ma Zhifeng" w:date="2023-08-30T01:26:00Z">
        <w:r>
          <w:rPr>
            <w:noProof/>
          </w:rPr>
          <w:t>5.35.1.1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_Toc144251480 \h </w:instrText>
        </w:r>
      </w:ins>
      <w:r>
        <w:rPr>
          <w:noProof/>
        </w:rPr>
      </w:r>
      <w:r>
        <w:rPr>
          <w:noProof/>
        </w:rPr>
        <w:fldChar w:fldCharType="separate"/>
      </w:r>
      <w:ins w:id="1086" w:author="ZTE-Ma Zhifeng" w:date="2023-08-30T01:27:00Z">
        <w:r>
          <w:rPr>
            <w:noProof/>
          </w:rPr>
          <w:t>79</w:t>
        </w:r>
      </w:ins>
      <w:ins w:id="1087" w:author="ZTE-Ma Zhifeng" w:date="2023-08-30T01:26:00Z">
        <w:r>
          <w:rPr>
            <w:noProof/>
          </w:rPr>
          <w:fldChar w:fldCharType="end"/>
        </w:r>
      </w:ins>
    </w:p>
    <w:p w14:paraId="22B79317" w14:textId="5D21D462" w:rsidR="00B25420" w:rsidRDefault="00B25420">
      <w:pPr>
        <w:pStyle w:val="TOC4"/>
        <w:rPr>
          <w:ins w:id="1088" w:author="ZTE-Ma Zhifeng" w:date="2023-08-30T01:26:00Z"/>
          <w:rFonts w:asciiTheme="minorHAnsi" w:hAnsiTheme="minorHAnsi" w:cstheme="minorBidi"/>
          <w:noProof/>
          <w:kern w:val="2"/>
          <w:sz w:val="21"/>
          <w:szCs w:val="22"/>
          <w:lang w:val="en-US" w:eastAsia="zh-CN"/>
          <w14:ligatures w14:val="standardContextual"/>
        </w:rPr>
      </w:pPr>
      <w:ins w:id="1089" w:author="ZTE-Ma Zhifeng" w:date="2023-08-30T01:26:00Z">
        <w:r>
          <w:rPr>
            <w:noProof/>
          </w:rPr>
          <w:t>5.35.1.2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_Toc144251481 \h </w:instrText>
        </w:r>
      </w:ins>
      <w:r>
        <w:rPr>
          <w:noProof/>
        </w:rPr>
      </w:r>
      <w:r>
        <w:rPr>
          <w:noProof/>
        </w:rPr>
        <w:fldChar w:fldCharType="separate"/>
      </w:r>
      <w:ins w:id="1090" w:author="ZTE-Ma Zhifeng" w:date="2023-08-30T01:27:00Z">
        <w:r>
          <w:rPr>
            <w:noProof/>
          </w:rPr>
          <w:t>79</w:t>
        </w:r>
      </w:ins>
      <w:ins w:id="1091" w:author="ZTE-Ma Zhifeng" w:date="2023-08-30T01:26:00Z">
        <w:r>
          <w:rPr>
            <w:noProof/>
          </w:rPr>
          <w:fldChar w:fldCharType="end"/>
        </w:r>
      </w:ins>
    </w:p>
    <w:p w14:paraId="7792A70E" w14:textId="76969574" w:rsidR="00B25420" w:rsidRDefault="00B25420">
      <w:pPr>
        <w:pStyle w:val="TOC4"/>
        <w:rPr>
          <w:ins w:id="1092" w:author="ZTE-Ma Zhifeng" w:date="2023-08-30T01:26:00Z"/>
          <w:rFonts w:asciiTheme="minorHAnsi" w:hAnsiTheme="minorHAnsi" w:cstheme="minorBidi"/>
          <w:noProof/>
          <w:kern w:val="2"/>
          <w:sz w:val="21"/>
          <w:szCs w:val="22"/>
          <w:lang w:val="en-US" w:eastAsia="zh-CN"/>
          <w14:ligatures w14:val="standardContextual"/>
        </w:rPr>
      </w:pPr>
      <w:ins w:id="1093" w:author="ZTE-Ma Zhifeng" w:date="2023-08-30T01:26:00Z">
        <w:r>
          <w:rPr>
            <w:noProof/>
          </w:rPr>
          <w:t>5.35.1.3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_Toc144251482 \h </w:instrText>
        </w:r>
      </w:ins>
      <w:r>
        <w:rPr>
          <w:noProof/>
        </w:rPr>
      </w:r>
      <w:r>
        <w:rPr>
          <w:noProof/>
        </w:rPr>
        <w:fldChar w:fldCharType="separate"/>
      </w:r>
      <w:ins w:id="1094" w:author="ZTE-Ma Zhifeng" w:date="2023-08-30T01:27:00Z">
        <w:r>
          <w:rPr>
            <w:noProof/>
          </w:rPr>
          <w:t>80</w:t>
        </w:r>
      </w:ins>
      <w:ins w:id="1095" w:author="ZTE-Ma Zhifeng" w:date="2023-08-30T01:26:00Z">
        <w:r>
          <w:rPr>
            <w:noProof/>
          </w:rPr>
          <w:fldChar w:fldCharType="end"/>
        </w:r>
      </w:ins>
    </w:p>
    <w:p w14:paraId="501FC2CA" w14:textId="5BBCECE0" w:rsidR="00B25420" w:rsidRDefault="00B25420">
      <w:pPr>
        <w:pStyle w:val="TOC3"/>
        <w:rPr>
          <w:ins w:id="1096" w:author="ZTE-Ma Zhifeng" w:date="2023-08-30T01:26:00Z"/>
          <w:rFonts w:asciiTheme="minorHAnsi" w:hAnsiTheme="minorHAnsi" w:cstheme="minorBidi"/>
          <w:noProof/>
          <w:kern w:val="2"/>
          <w:sz w:val="21"/>
          <w:szCs w:val="22"/>
          <w:lang w:val="en-US" w:eastAsia="zh-CN"/>
          <w14:ligatures w14:val="standardContextual"/>
        </w:rPr>
      </w:pPr>
      <w:ins w:id="1097" w:author="ZTE-Ma Zhifeng" w:date="2023-08-30T01:26:00Z">
        <w:r>
          <w:rPr>
            <w:noProof/>
          </w:rPr>
          <w:t>5.35.2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_Toc144251483 \h </w:instrText>
        </w:r>
      </w:ins>
      <w:r>
        <w:rPr>
          <w:noProof/>
        </w:rPr>
      </w:r>
      <w:r>
        <w:rPr>
          <w:noProof/>
        </w:rPr>
        <w:fldChar w:fldCharType="separate"/>
      </w:r>
      <w:ins w:id="1098" w:author="ZTE-Ma Zhifeng" w:date="2023-08-30T01:27:00Z">
        <w:r>
          <w:rPr>
            <w:noProof/>
          </w:rPr>
          <w:t>80</w:t>
        </w:r>
      </w:ins>
      <w:ins w:id="1099" w:author="ZTE-Ma Zhifeng" w:date="2023-08-30T01:26:00Z">
        <w:r>
          <w:rPr>
            <w:noProof/>
          </w:rPr>
          <w:fldChar w:fldCharType="end"/>
        </w:r>
      </w:ins>
    </w:p>
    <w:p w14:paraId="6D809F37" w14:textId="0F658DEA" w:rsidR="00B25420" w:rsidRDefault="00B25420">
      <w:pPr>
        <w:pStyle w:val="TOC4"/>
        <w:rPr>
          <w:ins w:id="1100" w:author="ZTE-Ma Zhifeng" w:date="2023-08-30T01:26:00Z"/>
          <w:rFonts w:asciiTheme="minorHAnsi" w:hAnsiTheme="minorHAnsi" w:cstheme="minorBidi"/>
          <w:noProof/>
          <w:kern w:val="2"/>
          <w:sz w:val="21"/>
          <w:szCs w:val="22"/>
          <w:lang w:val="en-US" w:eastAsia="zh-CN"/>
          <w14:ligatures w14:val="standardContextual"/>
        </w:rPr>
      </w:pPr>
      <w:ins w:id="1101" w:author="ZTE-Ma Zhifeng" w:date="2023-08-30T01:26:00Z">
        <w:r>
          <w:rPr>
            <w:noProof/>
          </w:rPr>
          <w:t>5.35.2.1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_Toc144251484 \h </w:instrText>
        </w:r>
      </w:ins>
      <w:r>
        <w:rPr>
          <w:noProof/>
        </w:rPr>
      </w:r>
      <w:r>
        <w:rPr>
          <w:noProof/>
        </w:rPr>
        <w:fldChar w:fldCharType="separate"/>
      </w:r>
      <w:ins w:id="1102" w:author="ZTE-Ma Zhifeng" w:date="2023-08-30T01:27:00Z">
        <w:r>
          <w:rPr>
            <w:noProof/>
          </w:rPr>
          <w:t>80</w:t>
        </w:r>
      </w:ins>
      <w:ins w:id="1103" w:author="ZTE-Ma Zhifeng" w:date="2023-08-30T01:26:00Z">
        <w:r>
          <w:rPr>
            <w:noProof/>
          </w:rPr>
          <w:fldChar w:fldCharType="end"/>
        </w:r>
      </w:ins>
    </w:p>
    <w:p w14:paraId="7A68E708" w14:textId="195DE74F" w:rsidR="00B25420" w:rsidRDefault="00B25420">
      <w:pPr>
        <w:pStyle w:val="TOC4"/>
        <w:rPr>
          <w:ins w:id="1104" w:author="ZTE-Ma Zhifeng" w:date="2023-08-30T01:26:00Z"/>
          <w:rFonts w:asciiTheme="minorHAnsi" w:hAnsiTheme="minorHAnsi" w:cstheme="minorBidi"/>
          <w:noProof/>
          <w:kern w:val="2"/>
          <w:sz w:val="21"/>
          <w:szCs w:val="22"/>
          <w:lang w:val="en-US" w:eastAsia="zh-CN"/>
          <w14:ligatures w14:val="standardContextual"/>
        </w:rPr>
      </w:pPr>
      <w:ins w:id="1105" w:author="ZTE-Ma Zhifeng" w:date="2023-08-30T01:26:00Z">
        <w:r>
          <w:rPr>
            <w:noProof/>
          </w:rPr>
          <w:t>5.35.2.2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_Toc144251485 \h </w:instrText>
        </w:r>
      </w:ins>
      <w:r>
        <w:rPr>
          <w:noProof/>
        </w:rPr>
      </w:r>
      <w:r>
        <w:rPr>
          <w:noProof/>
        </w:rPr>
        <w:fldChar w:fldCharType="separate"/>
      </w:r>
      <w:ins w:id="1106" w:author="ZTE-Ma Zhifeng" w:date="2023-08-30T01:27:00Z">
        <w:r>
          <w:rPr>
            <w:noProof/>
          </w:rPr>
          <w:t>80</w:t>
        </w:r>
      </w:ins>
      <w:ins w:id="1107" w:author="ZTE-Ma Zhifeng" w:date="2023-08-30T01:26:00Z">
        <w:r>
          <w:rPr>
            <w:noProof/>
          </w:rPr>
          <w:fldChar w:fldCharType="end"/>
        </w:r>
      </w:ins>
    </w:p>
    <w:p w14:paraId="25740708" w14:textId="7E47017B" w:rsidR="00B25420" w:rsidRDefault="00B25420">
      <w:pPr>
        <w:pStyle w:val="TOC2"/>
        <w:rPr>
          <w:ins w:id="1108" w:author="ZTE-Ma Zhifeng" w:date="2023-08-30T01:26:00Z"/>
          <w:rFonts w:asciiTheme="minorHAnsi" w:hAnsiTheme="minorHAnsi" w:cstheme="minorBidi"/>
          <w:noProof/>
          <w:kern w:val="2"/>
          <w:sz w:val="21"/>
          <w:szCs w:val="22"/>
          <w:lang w:val="en-US" w:eastAsia="zh-CN"/>
          <w14:ligatures w14:val="standardContextual"/>
        </w:rPr>
      </w:pPr>
      <w:ins w:id="1109" w:author="ZTE-Ma Zhifeng" w:date="2023-08-30T01:26:00Z">
        <w:r>
          <w:rPr>
            <w:noProof/>
          </w:rPr>
          <w:t xml:space="preserve">5.36 </w:t>
        </w:r>
        <w:r>
          <w:rPr>
            <w:rFonts w:asciiTheme="minorHAnsi" w:hAnsiTheme="minorHAnsi" w:cstheme="minorBidi"/>
            <w:noProof/>
            <w:kern w:val="2"/>
            <w:sz w:val="21"/>
            <w:szCs w:val="22"/>
            <w:lang w:val="en-US" w:eastAsia="zh-CN"/>
            <w14:ligatures w14:val="standardContextual"/>
          </w:rPr>
          <w:tab/>
        </w:r>
        <w:r>
          <w:rPr>
            <w:noProof/>
          </w:rPr>
          <w:t>CA_n3-n7-n79</w:t>
        </w:r>
        <w:r>
          <w:rPr>
            <w:noProof/>
          </w:rPr>
          <w:tab/>
        </w:r>
        <w:r>
          <w:rPr>
            <w:noProof/>
          </w:rPr>
          <w:fldChar w:fldCharType="begin"/>
        </w:r>
        <w:r>
          <w:rPr>
            <w:noProof/>
          </w:rPr>
          <w:instrText xml:space="preserve"> PAGEREF _Toc144251486 \h </w:instrText>
        </w:r>
      </w:ins>
      <w:r>
        <w:rPr>
          <w:noProof/>
        </w:rPr>
      </w:r>
      <w:r>
        <w:rPr>
          <w:noProof/>
        </w:rPr>
        <w:fldChar w:fldCharType="separate"/>
      </w:r>
      <w:ins w:id="1110" w:author="ZTE-Ma Zhifeng" w:date="2023-08-30T01:27:00Z">
        <w:r>
          <w:rPr>
            <w:noProof/>
          </w:rPr>
          <w:t>80</w:t>
        </w:r>
      </w:ins>
      <w:ins w:id="1111" w:author="ZTE-Ma Zhifeng" w:date="2023-08-30T01:26:00Z">
        <w:r>
          <w:rPr>
            <w:noProof/>
          </w:rPr>
          <w:fldChar w:fldCharType="end"/>
        </w:r>
      </w:ins>
    </w:p>
    <w:p w14:paraId="6F3E91C0" w14:textId="1140CC40" w:rsidR="00B25420" w:rsidRDefault="00B25420">
      <w:pPr>
        <w:pStyle w:val="TOC3"/>
        <w:rPr>
          <w:ins w:id="1112" w:author="ZTE-Ma Zhifeng" w:date="2023-08-30T01:26:00Z"/>
          <w:rFonts w:asciiTheme="minorHAnsi" w:hAnsiTheme="minorHAnsi" w:cstheme="minorBidi"/>
          <w:noProof/>
          <w:kern w:val="2"/>
          <w:sz w:val="21"/>
          <w:szCs w:val="22"/>
          <w:lang w:val="en-US" w:eastAsia="zh-CN"/>
          <w14:ligatures w14:val="standardContextual"/>
        </w:rPr>
      </w:pPr>
      <w:ins w:id="1113" w:author="ZTE-Ma Zhifeng" w:date="2023-08-30T01:26:00Z">
        <w:r>
          <w:rPr>
            <w:noProof/>
          </w:rPr>
          <w:t>5.36.1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_Toc144251487 \h </w:instrText>
        </w:r>
      </w:ins>
      <w:r>
        <w:rPr>
          <w:noProof/>
        </w:rPr>
      </w:r>
      <w:r>
        <w:rPr>
          <w:noProof/>
        </w:rPr>
        <w:fldChar w:fldCharType="separate"/>
      </w:r>
      <w:ins w:id="1114" w:author="ZTE-Ma Zhifeng" w:date="2023-08-30T01:27:00Z">
        <w:r>
          <w:rPr>
            <w:noProof/>
          </w:rPr>
          <w:t>80</w:t>
        </w:r>
      </w:ins>
      <w:ins w:id="1115" w:author="ZTE-Ma Zhifeng" w:date="2023-08-30T01:26:00Z">
        <w:r>
          <w:rPr>
            <w:noProof/>
          </w:rPr>
          <w:fldChar w:fldCharType="end"/>
        </w:r>
      </w:ins>
    </w:p>
    <w:p w14:paraId="4E6A5667" w14:textId="3F4F826F" w:rsidR="00B25420" w:rsidRDefault="00B25420">
      <w:pPr>
        <w:pStyle w:val="TOC4"/>
        <w:rPr>
          <w:ins w:id="1116" w:author="ZTE-Ma Zhifeng" w:date="2023-08-30T01:26:00Z"/>
          <w:rFonts w:asciiTheme="minorHAnsi" w:hAnsiTheme="minorHAnsi" w:cstheme="minorBidi"/>
          <w:noProof/>
          <w:kern w:val="2"/>
          <w:sz w:val="21"/>
          <w:szCs w:val="22"/>
          <w:lang w:val="en-US" w:eastAsia="zh-CN"/>
          <w14:ligatures w14:val="standardContextual"/>
        </w:rPr>
      </w:pPr>
      <w:ins w:id="1117" w:author="ZTE-Ma Zhifeng" w:date="2023-08-30T01:26:00Z">
        <w:r>
          <w:rPr>
            <w:noProof/>
          </w:rPr>
          <w:t>5.36.1.1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_Toc144251488 \h </w:instrText>
        </w:r>
      </w:ins>
      <w:r>
        <w:rPr>
          <w:noProof/>
        </w:rPr>
      </w:r>
      <w:r>
        <w:rPr>
          <w:noProof/>
        </w:rPr>
        <w:fldChar w:fldCharType="separate"/>
      </w:r>
      <w:ins w:id="1118" w:author="ZTE-Ma Zhifeng" w:date="2023-08-30T01:27:00Z">
        <w:r>
          <w:rPr>
            <w:noProof/>
          </w:rPr>
          <w:t>80</w:t>
        </w:r>
      </w:ins>
      <w:ins w:id="1119" w:author="ZTE-Ma Zhifeng" w:date="2023-08-30T01:26:00Z">
        <w:r>
          <w:rPr>
            <w:noProof/>
          </w:rPr>
          <w:fldChar w:fldCharType="end"/>
        </w:r>
      </w:ins>
    </w:p>
    <w:p w14:paraId="60819DBC" w14:textId="426D1956" w:rsidR="00B25420" w:rsidRDefault="00B25420">
      <w:pPr>
        <w:pStyle w:val="TOC4"/>
        <w:rPr>
          <w:ins w:id="1120" w:author="ZTE-Ma Zhifeng" w:date="2023-08-30T01:26:00Z"/>
          <w:rFonts w:asciiTheme="minorHAnsi" w:hAnsiTheme="minorHAnsi" w:cstheme="minorBidi"/>
          <w:noProof/>
          <w:kern w:val="2"/>
          <w:sz w:val="21"/>
          <w:szCs w:val="22"/>
          <w:lang w:val="en-US" w:eastAsia="zh-CN"/>
          <w14:ligatures w14:val="standardContextual"/>
        </w:rPr>
      </w:pPr>
      <w:ins w:id="1121" w:author="ZTE-Ma Zhifeng" w:date="2023-08-30T01:26:00Z">
        <w:r>
          <w:rPr>
            <w:noProof/>
          </w:rPr>
          <w:t>5.36.1.2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_Toc144251489 \h </w:instrText>
        </w:r>
      </w:ins>
      <w:r>
        <w:rPr>
          <w:noProof/>
        </w:rPr>
      </w:r>
      <w:r>
        <w:rPr>
          <w:noProof/>
        </w:rPr>
        <w:fldChar w:fldCharType="separate"/>
      </w:r>
      <w:ins w:id="1122" w:author="ZTE-Ma Zhifeng" w:date="2023-08-30T01:27:00Z">
        <w:r>
          <w:rPr>
            <w:noProof/>
          </w:rPr>
          <w:t>81</w:t>
        </w:r>
      </w:ins>
      <w:ins w:id="1123" w:author="ZTE-Ma Zhifeng" w:date="2023-08-30T01:26:00Z">
        <w:r>
          <w:rPr>
            <w:noProof/>
          </w:rPr>
          <w:fldChar w:fldCharType="end"/>
        </w:r>
      </w:ins>
    </w:p>
    <w:p w14:paraId="678D19D9" w14:textId="00F674E4" w:rsidR="00B25420" w:rsidRDefault="00B25420">
      <w:pPr>
        <w:pStyle w:val="TOC4"/>
        <w:rPr>
          <w:ins w:id="1124" w:author="ZTE-Ma Zhifeng" w:date="2023-08-30T01:26:00Z"/>
          <w:rFonts w:asciiTheme="minorHAnsi" w:hAnsiTheme="minorHAnsi" w:cstheme="minorBidi"/>
          <w:noProof/>
          <w:kern w:val="2"/>
          <w:sz w:val="21"/>
          <w:szCs w:val="22"/>
          <w:lang w:val="en-US" w:eastAsia="zh-CN"/>
          <w14:ligatures w14:val="standardContextual"/>
        </w:rPr>
      </w:pPr>
      <w:ins w:id="1125" w:author="ZTE-Ma Zhifeng" w:date="2023-08-30T01:26:00Z">
        <w:r>
          <w:rPr>
            <w:noProof/>
          </w:rPr>
          <w:t>5.36.1.3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_Toc144251490 \h </w:instrText>
        </w:r>
      </w:ins>
      <w:r>
        <w:rPr>
          <w:noProof/>
        </w:rPr>
      </w:r>
      <w:r>
        <w:rPr>
          <w:noProof/>
        </w:rPr>
        <w:fldChar w:fldCharType="separate"/>
      </w:r>
      <w:ins w:id="1126" w:author="ZTE-Ma Zhifeng" w:date="2023-08-30T01:27:00Z">
        <w:r>
          <w:rPr>
            <w:noProof/>
          </w:rPr>
          <w:t>81</w:t>
        </w:r>
      </w:ins>
      <w:ins w:id="1127" w:author="ZTE-Ma Zhifeng" w:date="2023-08-30T01:26:00Z">
        <w:r>
          <w:rPr>
            <w:noProof/>
          </w:rPr>
          <w:fldChar w:fldCharType="end"/>
        </w:r>
      </w:ins>
    </w:p>
    <w:p w14:paraId="2B2590E5" w14:textId="08E71619" w:rsidR="00B25420" w:rsidRDefault="00B25420">
      <w:pPr>
        <w:pStyle w:val="TOC4"/>
        <w:rPr>
          <w:ins w:id="1128" w:author="ZTE-Ma Zhifeng" w:date="2023-08-30T01:26:00Z"/>
          <w:rFonts w:asciiTheme="minorHAnsi" w:hAnsiTheme="minorHAnsi" w:cstheme="minorBidi"/>
          <w:noProof/>
          <w:kern w:val="2"/>
          <w:sz w:val="21"/>
          <w:szCs w:val="22"/>
          <w:lang w:val="en-US" w:eastAsia="zh-CN"/>
          <w14:ligatures w14:val="standardContextual"/>
        </w:rPr>
      </w:pPr>
      <w:ins w:id="1129" w:author="ZTE-Ma Zhifeng" w:date="2023-08-30T01:26:00Z">
        <w:r>
          <w:rPr>
            <w:noProof/>
          </w:rPr>
          <w:t>5.36.1.4</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MSD requirement</w:t>
        </w:r>
        <w:r>
          <w:rPr>
            <w:noProof/>
          </w:rPr>
          <w:tab/>
        </w:r>
        <w:r>
          <w:rPr>
            <w:noProof/>
          </w:rPr>
          <w:fldChar w:fldCharType="begin"/>
        </w:r>
        <w:r>
          <w:rPr>
            <w:noProof/>
          </w:rPr>
          <w:instrText xml:space="preserve"> PAGEREF _Toc144251491 \h </w:instrText>
        </w:r>
      </w:ins>
      <w:r>
        <w:rPr>
          <w:noProof/>
        </w:rPr>
      </w:r>
      <w:r>
        <w:rPr>
          <w:noProof/>
        </w:rPr>
        <w:fldChar w:fldCharType="separate"/>
      </w:r>
      <w:ins w:id="1130" w:author="ZTE-Ma Zhifeng" w:date="2023-08-30T01:27:00Z">
        <w:r>
          <w:rPr>
            <w:noProof/>
          </w:rPr>
          <w:t>81</w:t>
        </w:r>
      </w:ins>
      <w:ins w:id="1131" w:author="ZTE-Ma Zhifeng" w:date="2023-08-30T01:26:00Z">
        <w:r>
          <w:rPr>
            <w:noProof/>
          </w:rPr>
          <w:fldChar w:fldCharType="end"/>
        </w:r>
      </w:ins>
    </w:p>
    <w:p w14:paraId="5B346CB8" w14:textId="63164B26" w:rsidR="00B25420" w:rsidRDefault="00B25420">
      <w:pPr>
        <w:pStyle w:val="TOC2"/>
        <w:rPr>
          <w:ins w:id="1132" w:author="ZTE-Ma Zhifeng" w:date="2023-08-30T01:26:00Z"/>
          <w:rFonts w:asciiTheme="minorHAnsi" w:hAnsiTheme="minorHAnsi" w:cstheme="minorBidi"/>
          <w:noProof/>
          <w:kern w:val="2"/>
          <w:sz w:val="21"/>
          <w:szCs w:val="22"/>
          <w:lang w:val="en-US" w:eastAsia="zh-CN"/>
          <w14:ligatures w14:val="standardContextual"/>
        </w:rPr>
      </w:pPr>
      <w:ins w:id="1133" w:author="ZTE-Ma Zhifeng" w:date="2023-08-30T01:26:00Z">
        <w:r>
          <w:rPr>
            <w:noProof/>
          </w:rPr>
          <w:t>5.37</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_Toc144251492 \h </w:instrText>
        </w:r>
      </w:ins>
      <w:r>
        <w:rPr>
          <w:noProof/>
        </w:rPr>
      </w:r>
      <w:r>
        <w:rPr>
          <w:noProof/>
        </w:rPr>
        <w:fldChar w:fldCharType="separate"/>
      </w:r>
      <w:ins w:id="1134" w:author="ZTE-Ma Zhifeng" w:date="2023-08-30T01:27:00Z">
        <w:r>
          <w:rPr>
            <w:noProof/>
          </w:rPr>
          <w:t>82</w:t>
        </w:r>
      </w:ins>
      <w:ins w:id="1135" w:author="ZTE-Ma Zhifeng" w:date="2023-08-30T01:26:00Z">
        <w:r>
          <w:rPr>
            <w:noProof/>
          </w:rPr>
          <w:fldChar w:fldCharType="end"/>
        </w:r>
      </w:ins>
    </w:p>
    <w:p w14:paraId="053BAC49" w14:textId="052BC04E" w:rsidR="00B25420" w:rsidRDefault="00B25420">
      <w:pPr>
        <w:pStyle w:val="TOC3"/>
        <w:rPr>
          <w:ins w:id="1136" w:author="ZTE-Ma Zhifeng" w:date="2023-08-30T01:26:00Z"/>
          <w:rFonts w:asciiTheme="minorHAnsi" w:hAnsiTheme="minorHAnsi" w:cstheme="minorBidi"/>
          <w:noProof/>
          <w:kern w:val="2"/>
          <w:sz w:val="21"/>
          <w:szCs w:val="22"/>
          <w:lang w:val="en-US" w:eastAsia="zh-CN"/>
          <w14:ligatures w14:val="standardContextual"/>
        </w:rPr>
      </w:pPr>
      <w:ins w:id="1137" w:author="ZTE-Ma Zhifeng" w:date="2023-08-30T01:26:00Z">
        <w:r>
          <w:rPr>
            <w:noProof/>
          </w:rPr>
          <w:t>5.37.1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_Toc144251493 \h </w:instrText>
        </w:r>
      </w:ins>
      <w:r>
        <w:rPr>
          <w:noProof/>
        </w:rPr>
      </w:r>
      <w:r>
        <w:rPr>
          <w:noProof/>
        </w:rPr>
        <w:fldChar w:fldCharType="separate"/>
      </w:r>
      <w:ins w:id="1138" w:author="ZTE-Ma Zhifeng" w:date="2023-08-30T01:27:00Z">
        <w:r>
          <w:rPr>
            <w:noProof/>
          </w:rPr>
          <w:t>82</w:t>
        </w:r>
      </w:ins>
      <w:ins w:id="1139" w:author="ZTE-Ma Zhifeng" w:date="2023-08-30T01:26:00Z">
        <w:r>
          <w:rPr>
            <w:noProof/>
          </w:rPr>
          <w:fldChar w:fldCharType="end"/>
        </w:r>
      </w:ins>
    </w:p>
    <w:p w14:paraId="5D4D0D09" w14:textId="00826097" w:rsidR="00B25420" w:rsidRDefault="00B25420">
      <w:pPr>
        <w:pStyle w:val="TOC4"/>
        <w:rPr>
          <w:ins w:id="1140" w:author="ZTE-Ma Zhifeng" w:date="2023-08-30T01:26:00Z"/>
          <w:rFonts w:asciiTheme="minorHAnsi" w:hAnsiTheme="minorHAnsi" w:cstheme="minorBidi"/>
          <w:noProof/>
          <w:kern w:val="2"/>
          <w:sz w:val="21"/>
          <w:szCs w:val="22"/>
          <w:lang w:val="en-US" w:eastAsia="zh-CN"/>
          <w14:ligatures w14:val="standardContextual"/>
        </w:rPr>
      </w:pPr>
      <w:ins w:id="1141" w:author="ZTE-Ma Zhifeng" w:date="2023-08-30T01:26:00Z">
        <w:r>
          <w:rPr>
            <w:noProof/>
          </w:rPr>
          <w:t>5.37.1.1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_Toc144251494 \h </w:instrText>
        </w:r>
      </w:ins>
      <w:r>
        <w:rPr>
          <w:noProof/>
        </w:rPr>
      </w:r>
      <w:r>
        <w:rPr>
          <w:noProof/>
        </w:rPr>
        <w:fldChar w:fldCharType="separate"/>
      </w:r>
      <w:ins w:id="1142" w:author="ZTE-Ma Zhifeng" w:date="2023-08-30T01:27:00Z">
        <w:r>
          <w:rPr>
            <w:noProof/>
          </w:rPr>
          <w:t>82</w:t>
        </w:r>
      </w:ins>
      <w:ins w:id="1143" w:author="ZTE-Ma Zhifeng" w:date="2023-08-30T01:26:00Z">
        <w:r>
          <w:rPr>
            <w:noProof/>
          </w:rPr>
          <w:fldChar w:fldCharType="end"/>
        </w:r>
      </w:ins>
    </w:p>
    <w:p w14:paraId="6FFA0C07" w14:textId="444EFCF7" w:rsidR="00B25420" w:rsidRDefault="00B25420">
      <w:pPr>
        <w:pStyle w:val="TOC4"/>
        <w:rPr>
          <w:ins w:id="1144" w:author="ZTE-Ma Zhifeng" w:date="2023-08-30T01:26:00Z"/>
          <w:rFonts w:asciiTheme="minorHAnsi" w:hAnsiTheme="minorHAnsi" w:cstheme="minorBidi"/>
          <w:noProof/>
          <w:kern w:val="2"/>
          <w:sz w:val="21"/>
          <w:szCs w:val="22"/>
          <w:lang w:val="en-US" w:eastAsia="zh-CN"/>
          <w14:ligatures w14:val="standardContextual"/>
        </w:rPr>
      </w:pPr>
      <w:ins w:id="1145" w:author="ZTE-Ma Zhifeng" w:date="2023-08-30T01:26:00Z">
        <w:r>
          <w:rPr>
            <w:noProof/>
          </w:rPr>
          <w:t>5.37.1.2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_Toc144251495 \h </w:instrText>
        </w:r>
      </w:ins>
      <w:r>
        <w:rPr>
          <w:noProof/>
        </w:rPr>
      </w:r>
      <w:r>
        <w:rPr>
          <w:noProof/>
        </w:rPr>
        <w:fldChar w:fldCharType="separate"/>
      </w:r>
      <w:ins w:id="1146" w:author="ZTE-Ma Zhifeng" w:date="2023-08-30T01:27:00Z">
        <w:r>
          <w:rPr>
            <w:noProof/>
          </w:rPr>
          <w:t>82</w:t>
        </w:r>
      </w:ins>
      <w:ins w:id="1147" w:author="ZTE-Ma Zhifeng" w:date="2023-08-30T01:26:00Z">
        <w:r>
          <w:rPr>
            <w:noProof/>
          </w:rPr>
          <w:fldChar w:fldCharType="end"/>
        </w:r>
      </w:ins>
    </w:p>
    <w:p w14:paraId="66AC48C0" w14:textId="06698053" w:rsidR="00B25420" w:rsidRDefault="00B25420">
      <w:pPr>
        <w:pStyle w:val="TOC4"/>
        <w:rPr>
          <w:ins w:id="1148" w:author="ZTE-Ma Zhifeng" w:date="2023-08-30T01:26:00Z"/>
          <w:rFonts w:asciiTheme="minorHAnsi" w:hAnsiTheme="minorHAnsi" w:cstheme="minorBidi"/>
          <w:noProof/>
          <w:kern w:val="2"/>
          <w:sz w:val="21"/>
          <w:szCs w:val="22"/>
          <w:lang w:val="en-US" w:eastAsia="zh-CN"/>
          <w14:ligatures w14:val="standardContextual"/>
        </w:rPr>
      </w:pPr>
      <w:ins w:id="1149" w:author="ZTE-Ma Zhifeng" w:date="2023-08-30T01:26:00Z">
        <w:r>
          <w:rPr>
            <w:noProof/>
          </w:rPr>
          <w:t>5.37.1.3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_Toc144251496 \h </w:instrText>
        </w:r>
      </w:ins>
      <w:r>
        <w:rPr>
          <w:noProof/>
        </w:rPr>
      </w:r>
      <w:r>
        <w:rPr>
          <w:noProof/>
        </w:rPr>
        <w:fldChar w:fldCharType="separate"/>
      </w:r>
      <w:ins w:id="1150" w:author="ZTE-Ma Zhifeng" w:date="2023-08-30T01:27:00Z">
        <w:r>
          <w:rPr>
            <w:noProof/>
          </w:rPr>
          <w:t>83</w:t>
        </w:r>
      </w:ins>
      <w:ins w:id="1151" w:author="ZTE-Ma Zhifeng" w:date="2023-08-30T01:26:00Z">
        <w:r>
          <w:rPr>
            <w:noProof/>
          </w:rPr>
          <w:fldChar w:fldCharType="end"/>
        </w:r>
      </w:ins>
    </w:p>
    <w:p w14:paraId="7A6FD047" w14:textId="40ED234C" w:rsidR="00B25420" w:rsidRDefault="00B25420">
      <w:pPr>
        <w:pStyle w:val="TOC3"/>
        <w:rPr>
          <w:ins w:id="1152" w:author="ZTE-Ma Zhifeng" w:date="2023-08-30T01:26:00Z"/>
          <w:rFonts w:asciiTheme="minorHAnsi" w:hAnsiTheme="minorHAnsi" w:cstheme="minorBidi"/>
          <w:noProof/>
          <w:kern w:val="2"/>
          <w:sz w:val="21"/>
          <w:szCs w:val="22"/>
          <w:lang w:val="en-US" w:eastAsia="zh-CN"/>
          <w14:ligatures w14:val="standardContextual"/>
        </w:rPr>
      </w:pPr>
      <w:ins w:id="1153" w:author="ZTE-Ma Zhifeng" w:date="2023-08-30T01:26:00Z">
        <w:r>
          <w:rPr>
            <w:noProof/>
          </w:rPr>
          <w:t>5.37.2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_Toc144251497 \h </w:instrText>
        </w:r>
      </w:ins>
      <w:r>
        <w:rPr>
          <w:noProof/>
        </w:rPr>
      </w:r>
      <w:r>
        <w:rPr>
          <w:noProof/>
        </w:rPr>
        <w:fldChar w:fldCharType="separate"/>
      </w:r>
      <w:ins w:id="1154" w:author="ZTE-Ma Zhifeng" w:date="2023-08-30T01:27:00Z">
        <w:r>
          <w:rPr>
            <w:noProof/>
          </w:rPr>
          <w:t>83</w:t>
        </w:r>
      </w:ins>
      <w:ins w:id="1155" w:author="ZTE-Ma Zhifeng" w:date="2023-08-30T01:26:00Z">
        <w:r>
          <w:rPr>
            <w:noProof/>
          </w:rPr>
          <w:fldChar w:fldCharType="end"/>
        </w:r>
      </w:ins>
    </w:p>
    <w:p w14:paraId="2E962E87" w14:textId="4C8F4D33" w:rsidR="00B25420" w:rsidRDefault="00B25420">
      <w:pPr>
        <w:pStyle w:val="TOC4"/>
        <w:rPr>
          <w:ins w:id="1156" w:author="ZTE-Ma Zhifeng" w:date="2023-08-30T01:26:00Z"/>
          <w:rFonts w:asciiTheme="minorHAnsi" w:hAnsiTheme="minorHAnsi" w:cstheme="minorBidi"/>
          <w:noProof/>
          <w:kern w:val="2"/>
          <w:sz w:val="21"/>
          <w:szCs w:val="22"/>
          <w:lang w:val="en-US" w:eastAsia="zh-CN"/>
          <w14:ligatures w14:val="standardContextual"/>
        </w:rPr>
      </w:pPr>
      <w:ins w:id="1157" w:author="ZTE-Ma Zhifeng" w:date="2023-08-30T01:26:00Z">
        <w:r>
          <w:rPr>
            <w:noProof/>
          </w:rPr>
          <w:t>5.37.2.1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_Toc144251498 \h </w:instrText>
        </w:r>
      </w:ins>
      <w:r>
        <w:rPr>
          <w:noProof/>
        </w:rPr>
      </w:r>
      <w:r>
        <w:rPr>
          <w:noProof/>
        </w:rPr>
        <w:fldChar w:fldCharType="separate"/>
      </w:r>
      <w:ins w:id="1158" w:author="ZTE-Ma Zhifeng" w:date="2023-08-30T01:27:00Z">
        <w:r>
          <w:rPr>
            <w:noProof/>
          </w:rPr>
          <w:t>83</w:t>
        </w:r>
      </w:ins>
      <w:ins w:id="1159" w:author="ZTE-Ma Zhifeng" w:date="2023-08-30T01:26:00Z">
        <w:r>
          <w:rPr>
            <w:noProof/>
          </w:rPr>
          <w:fldChar w:fldCharType="end"/>
        </w:r>
      </w:ins>
    </w:p>
    <w:p w14:paraId="5283B8E6" w14:textId="1A7125CD" w:rsidR="00B25420" w:rsidRDefault="00B25420">
      <w:pPr>
        <w:pStyle w:val="TOC4"/>
        <w:rPr>
          <w:ins w:id="1160" w:author="ZTE-Ma Zhifeng" w:date="2023-08-30T01:26:00Z"/>
          <w:rFonts w:asciiTheme="minorHAnsi" w:hAnsiTheme="minorHAnsi" w:cstheme="minorBidi"/>
          <w:noProof/>
          <w:kern w:val="2"/>
          <w:sz w:val="21"/>
          <w:szCs w:val="22"/>
          <w:lang w:val="en-US" w:eastAsia="zh-CN"/>
          <w14:ligatures w14:val="standardContextual"/>
        </w:rPr>
      </w:pPr>
      <w:ins w:id="1161" w:author="ZTE-Ma Zhifeng" w:date="2023-08-30T01:26:00Z">
        <w:r>
          <w:rPr>
            <w:noProof/>
          </w:rPr>
          <w:t>5.37.2.2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_Toc144251499 \h </w:instrText>
        </w:r>
      </w:ins>
      <w:r>
        <w:rPr>
          <w:noProof/>
        </w:rPr>
      </w:r>
      <w:r>
        <w:rPr>
          <w:noProof/>
        </w:rPr>
        <w:fldChar w:fldCharType="separate"/>
      </w:r>
      <w:ins w:id="1162" w:author="ZTE-Ma Zhifeng" w:date="2023-08-30T01:27:00Z">
        <w:r>
          <w:rPr>
            <w:noProof/>
          </w:rPr>
          <w:t>83</w:t>
        </w:r>
      </w:ins>
      <w:ins w:id="1163" w:author="ZTE-Ma Zhifeng" w:date="2023-08-30T01:26:00Z">
        <w:r>
          <w:rPr>
            <w:noProof/>
          </w:rPr>
          <w:fldChar w:fldCharType="end"/>
        </w:r>
      </w:ins>
    </w:p>
    <w:p w14:paraId="225930D0" w14:textId="4571242C" w:rsidR="00B25420" w:rsidRDefault="00B25420">
      <w:pPr>
        <w:pStyle w:val="TOC2"/>
        <w:rPr>
          <w:ins w:id="1164" w:author="ZTE-Ma Zhifeng" w:date="2023-08-30T01:26:00Z"/>
          <w:rFonts w:asciiTheme="minorHAnsi" w:hAnsiTheme="minorHAnsi" w:cstheme="minorBidi"/>
          <w:noProof/>
          <w:kern w:val="2"/>
          <w:sz w:val="21"/>
          <w:szCs w:val="22"/>
          <w:lang w:val="en-US" w:eastAsia="zh-CN"/>
          <w14:ligatures w14:val="standardContextual"/>
        </w:rPr>
      </w:pPr>
      <w:ins w:id="1165" w:author="ZTE-Ma Zhifeng" w:date="2023-08-30T01:26:00Z">
        <w:r>
          <w:rPr>
            <w:noProof/>
          </w:rPr>
          <w:t>5.38</w:t>
        </w:r>
        <w:r>
          <w:rPr>
            <w:rFonts w:asciiTheme="minorHAnsi" w:hAnsiTheme="minorHAnsi" w:cstheme="minorBidi"/>
            <w:noProof/>
            <w:kern w:val="2"/>
            <w:sz w:val="21"/>
            <w:szCs w:val="22"/>
            <w:lang w:val="en-US" w:eastAsia="zh-CN"/>
            <w14:ligatures w14:val="standardContextual"/>
          </w:rPr>
          <w:tab/>
        </w:r>
        <w:r>
          <w:rPr>
            <w:noProof/>
          </w:rPr>
          <w:t>CA_n1-n28-n46</w:t>
        </w:r>
        <w:r>
          <w:rPr>
            <w:noProof/>
          </w:rPr>
          <w:tab/>
        </w:r>
        <w:r>
          <w:rPr>
            <w:noProof/>
          </w:rPr>
          <w:fldChar w:fldCharType="begin"/>
        </w:r>
        <w:r>
          <w:rPr>
            <w:noProof/>
          </w:rPr>
          <w:instrText xml:space="preserve"> PAGEREF _Toc144251500 \h </w:instrText>
        </w:r>
      </w:ins>
      <w:r>
        <w:rPr>
          <w:noProof/>
        </w:rPr>
      </w:r>
      <w:r>
        <w:rPr>
          <w:noProof/>
        </w:rPr>
        <w:fldChar w:fldCharType="separate"/>
      </w:r>
      <w:ins w:id="1166" w:author="ZTE-Ma Zhifeng" w:date="2023-08-30T01:27:00Z">
        <w:r>
          <w:rPr>
            <w:noProof/>
          </w:rPr>
          <w:t>83</w:t>
        </w:r>
      </w:ins>
      <w:ins w:id="1167" w:author="ZTE-Ma Zhifeng" w:date="2023-08-30T01:26:00Z">
        <w:r>
          <w:rPr>
            <w:noProof/>
          </w:rPr>
          <w:fldChar w:fldCharType="end"/>
        </w:r>
      </w:ins>
    </w:p>
    <w:p w14:paraId="52B26C8F" w14:textId="1AE6096D" w:rsidR="00B25420" w:rsidRDefault="00B25420">
      <w:pPr>
        <w:pStyle w:val="TOC3"/>
        <w:rPr>
          <w:ins w:id="1168" w:author="ZTE-Ma Zhifeng" w:date="2023-08-30T01:26:00Z"/>
          <w:rFonts w:asciiTheme="minorHAnsi" w:hAnsiTheme="minorHAnsi" w:cstheme="minorBidi"/>
          <w:noProof/>
          <w:kern w:val="2"/>
          <w:sz w:val="21"/>
          <w:szCs w:val="22"/>
          <w:lang w:val="en-US" w:eastAsia="zh-CN"/>
          <w14:ligatures w14:val="standardContextual"/>
        </w:rPr>
      </w:pPr>
      <w:ins w:id="1169" w:author="ZTE-Ma Zhifeng" w:date="2023-08-30T01:26:00Z">
        <w:r>
          <w:rPr>
            <w:noProof/>
          </w:rPr>
          <w:t>5.38.1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_Toc144251501 \h </w:instrText>
        </w:r>
      </w:ins>
      <w:r>
        <w:rPr>
          <w:noProof/>
        </w:rPr>
      </w:r>
      <w:r>
        <w:rPr>
          <w:noProof/>
        </w:rPr>
        <w:fldChar w:fldCharType="separate"/>
      </w:r>
      <w:ins w:id="1170" w:author="ZTE-Ma Zhifeng" w:date="2023-08-30T01:27:00Z">
        <w:r>
          <w:rPr>
            <w:noProof/>
          </w:rPr>
          <w:t>83</w:t>
        </w:r>
      </w:ins>
      <w:ins w:id="1171" w:author="ZTE-Ma Zhifeng" w:date="2023-08-30T01:26:00Z">
        <w:r>
          <w:rPr>
            <w:noProof/>
          </w:rPr>
          <w:fldChar w:fldCharType="end"/>
        </w:r>
      </w:ins>
    </w:p>
    <w:p w14:paraId="21FB915A" w14:textId="7F992A1D" w:rsidR="00B25420" w:rsidRDefault="00B25420">
      <w:pPr>
        <w:pStyle w:val="TOC4"/>
        <w:rPr>
          <w:ins w:id="1172" w:author="ZTE-Ma Zhifeng" w:date="2023-08-30T01:26:00Z"/>
          <w:rFonts w:asciiTheme="minorHAnsi" w:hAnsiTheme="minorHAnsi" w:cstheme="minorBidi"/>
          <w:noProof/>
          <w:kern w:val="2"/>
          <w:sz w:val="21"/>
          <w:szCs w:val="22"/>
          <w:lang w:val="en-US" w:eastAsia="zh-CN"/>
          <w14:ligatures w14:val="standardContextual"/>
        </w:rPr>
      </w:pPr>
      <w:ins w:id="1173" w:author="ZTE-Ma Zhifeng" w:date="2023-08-30T01:26:00Z">
        <w:r>
          <w:rPr>
            <w:noProof/>
          </w:rPr>
          <w:t>5.38.1.1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_Toc144251502 \h </w:instrText>
        </w:r>
      </w:ins>
      <w:r>
        <w:rPr>
          <w:noProof/>
        </w:rPr>
      </w:r>
      <w:r>
        <w:rPr>
          <w:noProof/>
        </w:rPr>
        <w:fldChar w:fldCharType="separate"/>
      </w:r>
      <w:ins w:id="1174" w:author="ZTE-Ma Zhifeng" w:date="2023-08-30T01:27:00Z">
        <w:r>
          <w:rPr>
            <w:noProof/>
          </w:rPr>
          <w:t>83</w:t>
        </w:r>
      </w:ins>
      <w:ins w:id="1175" w:author="ZTE-Ma Zhifeng" w:date="2023-08-30T01:26:00Z">
        <w:r>
          <w:rPr>
            <w:noProof/>
          </w:rPr>
          <w:fldChar w:fldCharType="end"/>
        </w:r>
      </w:ins>
    </w:p>
    <w:p w14:paraId="4B03F6A5" w14:textId="66646183" w:rsidR="00B25420" w:rsidRDefault="00B25420">
      <w:pPr>
        <w:pStyle w:val="TOC4"/>
        <w:rPr>
          <w:ins w:id="1176" w:author="ZTE-Ma Zhifeng" w:date="2023-08-30T01:26:00Z"/>
          <w:rFonts w:asciiTheme="minorHAnsi" w:hAnsiTheme="minorHAnsi" w:cstheme="minorBidi"/>
          <w:noProof/>
          <w:kern w:val="2"/>
          <w:sz w:val="21"/>
          <w:szCs w:val="22"/>
          <w:lang w:val="en-US" w:eastAsia="zh-CN"/>
          <w14:ligatures w14:val="standardContextual"/>
        </w:rPr>
      </w:pPr>
      <w:ins w:id="1177" w:author="ZTE-Ma Zhifeng" w:date="2023-08-30T01:26:00Z">
        <w:r>
          <w:rPr>
            <w:noProof/>
            <w:lang w:eastAsia="zh-CN"/>
          </w:rPr>
          <w:t>5</w:t>
        </w:r>
        <w:r>
          <w:rPr>
            <w:noProof/>
          </w:rPr>
          <w:t>.38.1.2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_Toc144251503 \h </w:instrText>
        </w:r>
      </w:ins>
      <w:r>
        <w:rPr>
          <w:noProof/>
        </w:rPr>
      </w:r>
      <w:r>
        <w:rPr>
          <w:noProof/>
        </w:rPr>
        <w:fldChar w:fldCharType="separate"/>
      </w:r>
      <w:ins w:id="1178" w:author="ZTE-Ma Zhifeng" w:date="2023-08-30T01:27:00Z">
        <w:r>
          <w:rPr>
            <w:noProof/>
          </w:rPr>
          <w:t>84</w:t>
        </w:r>
      </w:ins>
      <w:ins w:id="1179" w:author="ZTE-Ma Zhifeng" w:date="2023-08-30T01:26:00Z">
        <w:r>
          <w:rPr>
            <w:noProof/>
          </w:rPr>
          <w:fldChar w:fldCharType="end"/>
        </w:r>
      </w:ins>
    </w:p>
    <w:p w14:paraId="721A06AF" w14:textId="01581F1B" w:rsidR="00B25420" w:rsidRDefault="00B25420">
      <w:pPr>
        <w:pStyle w:val="TOC4"/>
        <w:rPr>
          <w:ins w:id="1180" w:author="ZTE-Ma Zhifeng" w:date="2023-08-30T01:26:00Z"/>
          <w:rFonts w:asciiTheme="minorHAnsi" w:hAnsiTheme="minorHAnsi" w:cstheme="minorBidi"/>
          <w:noProof/>
          <w:kern w:val="2"/>
          <w:sz w:val="21"/>
          <w:szCs w:val="22"/>
          <w:lang w:val="en-US" w:eastAsia="zh-CN"/>
          <w14:ligatures w14:val="standardContextual"/>
        </w:rPr>
      </w:pPr>
      <w:ins w:id="1181" w:author="ZTE-Ma Zhifeng" w:date="2023-08-30T01:26:00Z">
        <w:r>
          <w:rPr>
            <w:noProof/>
          </w:rPr>
          <w:t>5.38.1.3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_Toc144251504 \h </w:instrText>
        </w:r>
      </w:ins>
      <w:r>
        <w:rPr>
          <w:noProof/>
        </w:rPr>
      </w:r>
      <w:r>
        <w:rPr>
          <w:noProof/>
        </w:rPr>
        <w:fldChar w:fldCharType="separate"/>
      </w:r>
      <w:ins w:id="1182" w:author="ZTE-Ma Zhifeng" w:date="2023-08-30T01:27:00Z">
        <w:r>
          <w:rPr>
            <w:noProof/>
          </w:rPr>
          <w:t>84</w:t>
        </w:r>
      </w:ins>
      <w:ins w:id="1183" w:author="ZTE-Ma Zhifeng" w:date="2023-08-30T01:26:00Z">
        <w:r>
          <w:rPr>
            <w:noProof/>
          </w:rPr>
          <w:fldChar w:fldCharType="end"/>
        </w:r>
      </w:ins>
    </w:p>
    <w:p w14:paraId="6B7F533E" w14:textId="7406D0DB" w:rsidR="00B25420" w:rsidRDefault="00B25420">
      <w:pPr>
        <w:pStyle w:val="TOC3"/>
        <w:rPr>
          <w:ins w:id="1184" w:author="ZTE-Ma Zhifeng" w:date="2023-08-30T01:26:00Z"/>
          <w:rFonts w:asciiTheme="minorHAnsi" w:hAnsiTheme="minorHAnsi" w:cstheme="minorBidi"/>
          <w:noProof/>
          <w:kern w:val="2"/>
          <w:sz w:val="21"/>
          <w:szCs w:val="22"/>
          <w:lang w:val="en-US" w:eastAsia="zh-CN"/>
          <w14:ligatures w14:val="standardContextual"/>
        </w:rPr>
      </w:pPr>
      <w:ins w:id="1185" w:author="ZTE-Ma Zhifeng" w:date="2023-08-30T01:26:00Z">
        <w:r>
          <w:rPr>
            <w:noProof/>
          </w:rPr>
          <w:t>5.38.2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_Toc144251505 \h </w:instrText>
        </w:r>
      </w:ins>
      <w:r>
        <w:rPr>
          <w:noProof/>
        </w:rPr>
      </w:r>
      <w:r>
        <w:rPr>
          <w:noProof/>
        </w:rPr>
        <w:fldChar w:fldCharType="separate"/>
      </w:r>
      <w:ins w:id="1186" w:author="ZTE-Ma Zhifeng" w:date="2023-08-30T01:27:00Z">
        <w:r>
          <w:rPr>
            <w:noProof/>
          </w:rPr>
          <w:t>84</w:t>
        </w:r>
      </w:ins>
      <w:ins w:id="1187" w:author="ZTE-Ma Zhifeng" w:date="2023-08-30T01:26:00Z">
        <w:r>
          <w:rPr>
            <w:noProof/>
          </w:rPr>
          <w:fldChar w:fldCharType="end"/>
        </w:r>
      </w:ins>
    </w:p>
    <w:p w14:paraId="0EA9727A" w14:textId="07DFC739" w:rsidR="00B25420" w:rsidRDefault="00B25420">
      <w:pPr>
        <w:pStyle w:val="TOC4"/>
        <w:rPr>
          <w:ins w:id="1188" w:author="ZTE-Ma Zhifeng" w:date="2023-08-30T01:26:00Z"/>
          <w:rFonts w:asciiTheme="minorHAnsi" w:hAnsiTheme="minorHAnsi" w:cstheme="minorBidi"/>
          <w:noProof/>
          <w:kern w:val="2"/>
          <w:sz w:val="21"/>
          <w:szCs w:val="22"/>
          <w:lang w:val="en-US" w:eastAsia="zh-CN"/>
          <w14:ligatures w14:val="standardContextual"/>
        </w:rPr>
      </w:pPr>
      <w:ins w:id="1189" w:author="ZTE-Ma Zhifeng" w:date="2023-08-30T01:26:00Z">
        <w:r>
          <w:rPr>
            <w:noProof/>
          </w:rPr>
          <w:t>5.38.2.1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_Toc144251506 \h </w:instrText>
        </w:r>
      </w:ins>
      <w:r>
        <w:rPr>
          <w:noProof/>
        </w:rPr>
      </w:r>
      <w:r>
        <w:rPr>
          <w:noProof/>
        </w:rPr>
        <w:fldChar w:fldCharType="separate"/>
      </w:r>
      <w:ins w:id="1190" w:author="ZTE-Ma Zhifeng" w:date="2023-08-30T01:27:00Z">
        <w:r>
          <w:rPr>
            <w:noProof/>
          </w:rPr>
          <w:t>84</w:t>
        </w:r>
      </w:ins>
      <w:ins w:id="1191" w:author="ZTE-Ma Zhifeng" w:date="2023-08-30T01:26:00Z">
        <w:r>
          <w:rPr>
            <w:noProof/>
          </w:rPr>
          <w:fldChar w:fldCharType="end"/>
        </w:r>
      </w:ins>
    </w:p>
    <w:p w14:paraId="15997D07" w14:textId="78EBCBE5" w:rsidR="00B25420" w:rsidRDefault="00B25420">
      <w:pPr>
        <w:pStyle w:val="TOC4"/>
        <w:rPr>
          <w:ins w:id="1192" w:author="ZTE-Ma Zhifeng" w:date="2023-08-30T01:26:00Z"/>
          <w:rFonts w:asciiTheme="minorHAnsi" w:hAnsiTheme="minorHAnsi" w:cstheme="minorBidi"/>
          <w:noProof/>
          <w:kern w:val="2"/>
          <w:sz w:val="21"/>
          <w:szCs w:val="22"/>
          <w:lang w:val="en-US" w:eastAsia="zh-CN"/>
          <w14:ligatures w14:val="standardContextual"/>
        </w:rPr>
      </w:pPr>
      <w:ins w:id="1193" w:author="ZTE-Ma Zhifeng" w:date="2023-08-30T01:26:00Z">
        <w:r>
          <w:rPr>
            <w:noProof/>
          </w:rPr>
          <w:t>5.38.2.2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_Toc144251507 \h </w:instrText>
        </w:r>
      </w:ins>
      <w:r>
        <w:rPr>
          <w:noProof/>
        </w:rPr>
      </w:r>
      <w:r>
        <w:rPr>
          <w:noProof/>
        </w:rPr>
        <w:fldChar w:fldCharType="separate"/>
      </w:r>
      <w:ins w:id="1194" w:author="ZTE-Ma Zhifeng" w:date="2023-08-30T01:27:00Z">
        <w:r>
          <w:rPr>
            <w:noProof/>
          </w:rPr>
          <w:t>85</w:t>
        </w:r>
      </w:ins>
      <w:ins w:id="1195" w:author="ZTE-Ma Zhifeng" w:date="2023-08-30T01:26:00Z">
        <w:r>
          <w:rPr>
            <w:noProof/>
          </w:rPr>
          <w:fldChar w:fldCharType="end"/>
        </w:r>
      </w:ins>
    </w:p>
    <w:p w14:paraId="3C5E2CB1" w14:textId="4E182084" w:rsidR="00B25420" w:rsidRDefault="00B25420">
      <w:pPr>
        <w:pStyle w:val="TOC2"/>
        <w:rPr>
          <w:ins w:id="1196" w:author="ZTE-Ma Zhifeng" w:date="2023-08-30T01:26:00Z"/>
          <w:rFonts w:asciiTheme="minorHAnsi" w:hAnsiTheme="minorHAnsi" w:cstheme="minorBidi"/>
          <w:noProof/>
          <w:kern w:val="2"/>
          <w:sz w:val="21"/>
          <w:szCs w:val="22"/>
          <w:lang w:val="en-US" w:eastAsia="zh-CN"/>
          <w14:ligatures w14:val="standardContextual"/>
        </w:rPr>
      </w:pPr>
      <w:ins w:id="1197" w:author="ZTE-Ma Zhifeng" w:date="2023-08-30T01:26:00Z">
        <w:r>
          <w:rPr>
            <w:noProof/>
          </w:rPr>
          <w:t>5.39</w:t>
        </w:r>
        <w:r>
          <w:rPr>
            <w:rFonts w:asciiTheme="minorHAnsi" w:hAnsiTheme="minorHAnsi" w:cstheme="minorBidi"/>
            <w:noProof/>
            <w:kern w:val="2"/>
            <w:sz w:val="21"/>
            <w:szCs w:val="22"/>
            <w:lang w:val="en-US" w:eastAsia="zh-CN"/>
            <w14:ligatures w14:val="standardContextual"/>
          </w:rPr>
          <w:tab/>
        </w:r>
        <w:r>
          <w:rPr>
            <w:noProof/>
          </w:rPr>
          <w:t>CA_n25-n41-n85</w:t>
        </w:r>
        <w:r>
          <w:rPr>
            <w:noProof/>
          </w:rPr>
          <w:tab/>
        </w:r>
        <w:r>
          <w:rPr>
            <w:noProof/>
          </w:rPr>
          <w:fldChar w:fldCharType="begin"/>
        </w:r>
        <w:r>
          <w:rPr>
            <w:noProof/>
          </w:rPr>
          <w:instrText xml:space="preserve"> PAGEREF _Toc144251508 \h </w:instrText>
        </w:r>
      </w:ins>
      <w:r>
        <w:rPr>
          <w:noProof/>
        </w:rPr>
      </w:r>
      <w:r>
        <w:rPr>
          <w:noProof/>
        </w:rPr>
        <w:fldChar w:fldCharType="separate"/>
      </w:r>
      <w:ins w:id="1198" w:author="ZTE-Ma Zhifeng" w:date="2023-08-30T01:27:00Z">
        <w:r>
          <w:rPr>
            <w:noProof/>
          </w:rPr>
          <w:t>85</w:t>
        </w:r>
      </w:ins>
      <w:ins w:id="1199" w:author="ZTE-Ma Zhifeng" w:date="2023-08-30T01:26:00Z">
        <w:r>
          <w:rPr>
            <w:noProof/>
          </w:rPr>
          <w:fldChar w:fldCharType="end"/>
        </w:r>
      </w:ins>
    </w:p>
    <w:p w14:paraId="03E55028" w14:textId="30568895" w:rsidR="00B25420" w:rsidRDefault="00B25420">
      <w:pPr>
        <w:pStyle w:val="TOC3"/>
        <w:rPr>
          <w:ins w:id="1200" w:author="ZTE-Ma Zhifeng" w:date="2023-08-30T01:26:00Z"/>
          <w:rFonts w:asciiTheme="minorHAnsi" w:hAnsiTheme="minorHAnsi" w:cstheme="minorBidi"/>
          <w:noProof/>
          <w:kern w:val="2"/>
          <w:sz w:val="21"/>
          <w:szCs w:val="22"/>
          <w:lang w:val="en-US" w:eastAsia="zh-CN"/>
          <w14:ligatures w14:val="standardContextual"/>
        </w:rPr>
      </w:pPr>
      <w:ins w:id="1201" w:author="ZTE-Ma Zhifeng" w:date="2023-08-30T01:26:00Z">
        <w:r>
          <w:rPr>
            <w:noProof/>
          </w:rPr>
          <w:t>5.39.1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_Toc144251509 \h </w:instrText>
        </w:r>
      </w:ins>
      <w:r>
        <w:rPr>
          <w:noProof/>
        </w:rPr>
      </w:r>
      <w:r>
        <w:rPr>
          <w:noProof/>
        </w:rPr>
        <w:fldChar w:fldCharType="separate"/>
      </w:r>
      <w:ins w:id="1202" w:author="ZTE-Ma Zhifeng" w:date="2023-08-30T01:27:00Z">
        <w:r>
          <w:rPr>
            <w:noProof/>
          </w:rPr>
          <w:t>85</w:t>
        </w:r>
      </w:ins>
      <w:ins w:id="1203" w:author="ZTE-Ma Zhifeng" w:date="2023-08-30T01:26:00Z">
        <w:r>
          <w:rPr>
            <w:noProof/>
          </w:rPr>
          <w:fldChar w:fldCharType="end"/>
        </w:r>
      </w:ins>
    </w:p>
    <w:p w14:paraId="0F40B772" w14:textId="369EFD1A" w:rsidR="00B25420" w:rsidRDefault="00B25420">
      <w:pPr>
        <w:pStyle w:val="TOC4"/>
        <w:rPr>
          <w:ins w:id="1204" w:author="ZTE-Ma Zhifeng" w:date="2023-08-30T01:26:00Z"/>
          <w:rFonts w:asciiTheme="minorHAnsi" w:hAnsiTheme="minorHAnsi" w:cstheme="minorBidi"/>
          <w:noProof/>
          <w:kern w:val="2"/>
          <w:sz w:val="21"/>
          <w:szCs w:val="22"/>
          <w:lang w:val="en-US" w:eastAsia="zh-CN"/>
          <w14:ligatures w14:val="standardContextual"/>
        </w:rPr>
      </w:pPr>
      <w:ins w:id="1205" w:author="ZTE-Ma Zhifeng" w:date="2023-08-30T01:26:00Z">
        <w:r>
          <w:rPr>
            <w:noProof/>
          </w:rPr>
          <w:t>5.39.1.1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_Toc144251510 \h </w:instrText>
        </w:r>
      </w:ins>
      <w:r>
        <w:rPr>
          <w:noProof/>
        </w:rPr>
      </w:r>
      <w:r>
        <w:rPr>
          <w:noProof/>
        </w:rPr>
        <w:fldChar w:fldCharType="separate"/>
      </w:r>
      <w:ins w:id="1206" w:author="ZTE-Ma Zhifeng" w:date="2023-08-30T01:27:00Z">
        <w:r>
          <w:rPr>
            <w:noProof/>
          </w:rPr>
          <w:t>85</w:t>
        </w:r>
      </w:ins>
      <w:ins w:id="1207" w:author="ZTE-Ma Zhifeng" w:date="2023-08-30T01:26:00Z">
        <w:r>
          <w:rPr>
            <w:noProof/>
          </w:rPr>
          <w:fldChar w:fldCharType="end"/>
        </w:r>
      </w:ins>
    </w:p>
    <w:p w14:paraId="40CA4AA2" w14:textId="7D776706" w:rsidR="00B25420" w:rsidRDefault="00B25420">
      <w:pPr>
        <w:pStyle w:val="TOC4"/>
        <w:rPr>
          <w:ins w:id="1208" w:author="ZTE-Ma Zhifeng" w:date="2023-08-30T01:26:00Z"/>
          <w:rFonts w:asciiTheme="minorHAnsi" w:hAnsiTheme="minorHAnsi" w:cstheme="minorBidi"/>
          <w:noProof/>
          <w:kern w:val="2"/>
          <w:sz w:val="21"/>
          <w:szCs w:val="22"/>
          <w:lang w:val="en-US" w:eastAsia="zh-CN"/>
          <w14:ligatures w14:val="standardContextual"/>
        </w:rPr>
      </w:pPr>
      <w:ins w:id="1209" w:author="ZTE-Ma Zhifeng" w:date="2023-08-30T01:26:00Z">
        <w:r>
          <w:rPr>
            <w:noProof/>
          </w:rPr>
          <w:t>5.39.1.2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_Toc144251511 \h </w:instrText>
        </w:r>
      </w:ins>
      <w:r>
        <w:rPr>
          <w:noProof/>
        </w:rPr>
      </w:r>
      <w:r>
        <w:rPr>
          <w:noProof/>
        </w:rPr>
        <w:fldChar w:fldCharType="separate"/>
      </w:r>
      <w:ins w:id="1210" w:author="ZTE-Ma Zhifeng" w:date="2023-08-30T01:27:00Z">
        <w:r>
          <w:rPr>
            <w:noProof/>
          </w:rPr>
          <w:t>85</w:t>
        </w:r>
      </w:ins>
      <w:ins w:id="1211" w:author="ZTE-Ma Zhifeng" w:date="2023-08-30T01:26:00Z">
        <w:r>
          <w:rPr>
            <w:noProof/>
          </w:rPr>
          <w:fldChar w:fldCharType="end"/>
        </w:r>
      </w:ins>
    </w:p>
    <w:p w14:paraId="2B9E07DD" w14:textId="003FACC0" w:rsidR="00B25420" w:rsidRDefault="00B25420">
      <w:pPr>
        <w:pStyle w:val="TOC4"/>
        <w:rPr>
          <w:ins w:id="1212" w:author="ZTE-Ma Zhifeng" w:date="2023-08-30T01:26:00Z"/>
          <w:rFonts w:asciiTheme="minorHAnsi" w:hAnsiTheme="minorHAnsi" w:cstheme="minorBidi"/>
          <w:noProof/>
          <w:kern w:val="2"/>
          <w:sz w:val="21"/>
          <w:szCs w:val="22"/>
          <w:lang w:val="en-US" w:eastAsia="zh-CN"/>
          <w14:ligatures w14:val="standardContextual"/>
        </w:rPr>
      </w:pPr>
      <w:ins w:id="1213" w:author="ZTE-Ma Zhifeng" w:date="2023-08-30T01:26:00Z">
        <w:r>
          <w:rPr>
            <w:noProof/>
          </w:rPr>
          <w:t>5.39.1.3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_Toc144251512 \h </w:instrText>
        </w:r>
      </w:ins>
      <w:r>
        <w:rPr>
          <w:noProof/>
        </w:rPr>
      </w:r>
      <w:r>
        <w:rPr>
          <w:noProof/>
        </w:rPr>
        <w:fldChar w:fldCharType="separate"/>
      </w:r>
      <w:ins w:id="1214" w:author="ZTE-Ma Zhifeng" w:date="2023-08-30T01:27:00Z">
        <w:r>
          <w:rPr>
            <w:noProof/>
          </w:rPr>
          <w:t>85</w:t>
        </w:r>
      </w:ins>
      <w:ins w:id="1215" w:author="ZTE-Ma Zhifeng" w:date="2023-08-30T01:26:00Z">
        <w:r>
          <w:rPr>
            <w:noProof/>
          </w:rPr>
          <w:fldChar w:fldCharType="end"/>
        </w:r>
      </w:ins>
    </w:p>
    <w:p w14:paraId="68A0690C" w14:textId="09AB7EDB" w:rsidR="00B25420" w:rsidRDefault="00B25420">
      <w:pPr>
        <w:pStyle w:val="TOC3"/>
        <w:rPr>
          <w:ins w:id="1216" w:author="ZTE-Ma Zhifeng" w:date="2023-08-30T01:26:00Z"/>
          <w:rFonts w:asciiTheme="minorHAnsi" w:hAnsiTheme="minorHAnsi" w:cstheme="minorBidi"/>
          <w:noProof/>
          <w:kern w:val="2"/>
          <w:sz w:val="21"/>
          <w:szCs w:val="22"/>
          <w:lang w:val="en-US" w:eastAsia="zh-CN"/>
          <w14:ligatures w14:val="standardContextual"/>
        </w:rPr>
      </w:pPr>
      <w:ins w:id="1217" w:author="ZTE-Ma Zhifeng" w:date="2023-08-30T01:26:00Z">
        <w:r>
          <w:rPr>
            <w:noProof/>
          </w:rPr>
          <w:t>5.39.2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_Toc144251513 \h </w:instrText>
        </w:r>
      </w:ins>
      <w:r>
        <w:rPr>
          <w:noProof/>
        </w:rPr>
      </w:r>
      <w:r>
        <w:rPr>
          <w:noProof/>
        </w:rPr>
        <w:fldChar w:fldCharType="separate"/>
      </w:r>
      <w:ins w:id="1218" w:author="ZTE-Ma Zhifeng" w:date="2023-08-30T01:27:00Z">
        <w:r>
          <w:rPr>
            <w:noProof/>
          </w:rPr>
          <w:t>86</w:t>
        </w:r>
      </w:ins>
      <w:ins w:id="1219" w:author="ZTE-Ma Zhifeng" w:date="2023-08-30T01:26:00Z">
        <w:r>
          <w:rPr>
            <w:noProof/>
          </w:rPr>
          <w:fldChar w:fldCharType="end"/>
        </w:r>
      </w:ins>
    </w:p>
    <w:p w14:paraId="6CEAE14D" w14:textId="5CF58133" w:rsidR="00B25420" w:rsidRDefault="00B25420">
      <w:pPr>
        <w:pStyle w:val="TOC4"/>
        <w:rPr>
          <w:ins w:id="1220" w:author="ZTE-Ma Zhifeng" w:date="2023-08-30T01:26:00Z"/>
          <w:rFonts w:asciiTheme="minorHAnsi" w:hAnsiTheme="minorHAnsi" w:cstheme="minorBidi"/>
          <w:noProof/>
          <w:kern w:val="2"/>
          <w:sz w:val="21"/>
          <w:szCs w:val="22"/>
          <w:lang w:val="en-US" w:eastAsia="zh-CN"/>
          <w14:ligatures w14:val="standardContextual"/>
        </w:rPr>
      </w:pPr>
      <w:ins w:id="1221" w:author="ZTE-Ma Zhifeng" w:date="2023-08-30T01:26:00Z">
        <w:r>
          <w:rPr>
            <w:noProof/>
          </w:rPr>
          <w:t>5.39.2.1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_Toc144251514 \h </w:instrText>
        </w:r>
      </w:ins>
      <w:r>
        <w:rPr>
          <w:noProof/>
        </w:rPr>
      </w:r>
      <w:r>
        <w:rPr>
          <w:noProof/>
        </w:rPr>
        <w:fldChar w:fldCharType="separate"/>
      </w:r>
      <w:ins w:id="1222" w:author="ZTE-Ma Zhifeng" w:date="2023-08-30T01:27:00Z">
        <w:r>
          <w:rPr>
            <w:noProof/>
          </w:rPr>
          <w:t>86</w:t>
        </w:r>
      </w:ins>
      <w:ins w:id="1223" w:author="ZTE-Ma Zhifeng" w:date="2023-08-30T01:26:00Z">
        <w:r>
          <w:rPr>
            <w:noProof/>
          </w:rPr>
          <w:fldChar w:fldCharType="end"/>
        </w:r>
      </w:ins>
    </w:p>
    <w:p w14:paraId="09D22F0D" w14:textId="22D7F0C2" w:rsidR="00B25420" w:rsidRDefault="00B25420">
      <w:pPr>
        <w:pStyle w:val="TOC4"/>
        <w:rPr>
          <w:ins w:id="1224" w:author="ZTE-Ma Zhifeng" w:date="2023-08-30T01:26:00Z"/>
          <w:rFonts w:asciiTheme="minorHAnsi" w:hAnsiTheme="minorHAnsi" w:cstheme="minorBidi"/>
          <w:noProof/>
          <w:kern w:val="2"/>
          <w:sz w:val="21"/>
          <w:szCs w:val="22"/>
          <w:lang w:val="en-US" w:eastAsia="zh-CN"/>
          <w14:ligatures w14:val="standardContextual"/>
        </w:rPr>
      </w:pPr>
      <w:ins w:id="1225" w:author="ZTE-Ma Zhifeng" w:date="2023-08-30T01:26:00Z">
        <w:r>
          <w:rPr>
            <w:noProof/>
          </w:rPr>
          <w:t>5.39.2.2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_Toc144251515 \h </w:instrText>
        </w:r>
      </w:ins>
      <w:r>
        <w:rPr>
          <w:noProof/>
        </w:rPr>
      </w:r>
      <w:r>
        <w:rPr>
          <w:noProof/>
        </w:rPr>
        <w:fldChar w:fldCharType="separate"/>
      </w:r>
      <w:ins w:id="1226" w:author="ZTE-Ma Zhifeng" w:date="2023-08-30T01:27:00Z">
        <w:r>
          <w:rPr>
            <w:noProof/>
          </w:rPr>
          <w:t>86</w:t>
        </w:r>
      </w:ins>
      <w:ins w:id="1227" w:author="ZTE-Ma Zhifeng" w:date="2023-08-30T01:26:00Z">
        <w:r>
          <w:rPr>
            <w:noProof/>
          </w:rPr>
          <w:fldChar w:fldCharType="end"/>
        </w:r>
      </w:ins>
    </w:p>
    <w:p w14:paraId="5F63C4BC" w14:textId="6C4B079C" w:rsidR="00B25420" w:rsidRDefault="00B25420">
      <w:pPr>
        <w:pStyle w:val="TOC2"/>
        <w:rPr>
          <w:ins w:id="1228" w:author="ZTE-Ma Zhifeng" w:date="2023-08-30T01:26:00Z"/>
          <w:rFonts w:asciiTheme="minorHAnsi" w:hAnsiTheme="minorHAnsi" w:cstheme="minorBidi"/>
          <w:noProof/>
          <w:kern w:val="2"/>
          <w:sz w:val="21"/>
          <w:szCs w:val="22"/>
          <w:lang w:val="en-US" w:eastAsia="zh-CN"/>
          <w14:ligatures w14:val="standardContextual"/>
        </w:rPr>
      </w:pPr>
      <w:ins w:id="1229" w:author="ZTE-Ma Zhifeng" w:date="2023-08-30T01:26:00Z">
        <w:r>
          <w:rPr>
            <w:noProof/>
          </w:rPr>
          <w:t>5.40</w:t>
        </w:r>
        <w:r>
          <w:rPr>
            <w:rFonts w:asciiTheme="minorHAnsi" w:hAnsiTheme="minorHAnsi" w:cstheme="minorBidi"/>
            <w:noProof/>
            <w:kern w:val="2"/>
            <w:sz w:val="21"/>
            <w:szCs w:val="22"/>
            <w:lang w:val="en-US" w:eastAsia="zh-CN"/>
            <w14:ligatures w14:val="standardContextual"/>
          </w:rPr>
          <w:tab/>
        </w:r>
        <w:r>
          <w:rPr>
            <w:noProof/>
          </w:rPr>
          <w:t>CA_n25-n77-n85</w:t>
        </w:r>
        <w:r>
          <w:rPr>
            <w:noProof/>
          </w:rPr>
          <w:tab/>
        </w:r>
        <w:r>
          <w:rPr>
            <w:noProof/>
          </w:rPr>
          <w:fldChar w:fldCharType="begin"/>
        </w:r>
        <w:r>
          <w:rPr>
            <w:noProof/>
          </w:rPr>
          <w:instrText xml:space="preserve"> PAGEREF _Toc144251516 \h </w:instrText>
        </w:r>
      </w:ins>
      <w:r>
        <w:rPr>
          <w:noProof/>
        </w:rPr>
      </w:r>
      <w:r>
        <w:rPr>
          <w:noProof/>
        </w:rPr>
        <w:fldChar w:fldCharType="separate"/>
      </w:r>
      <w:ins w:id="1230" w:author="ZTE-Ma Zhifeng" w:date="2023-08-30T01:27:00Z">
        <w:r>
          <w:rPr>
            <w:noProof/>
          </w:rPr>
          <w:t>87</w:t>
        </w:r>
      </w:ins>
      <w:ins w:id="1231" w:author="ZTE-Ma Zhifeng" w:date="2023-08-30T01:26:00Z">
        <w:r>
          <w:rPr>
            <w:noProof/>
          </w:rPr>
          <w:fldChar w:fldCharType="end"/>
        </w:r>
      </w:ins>
    </w:p>
    <w:p w14:paraId="117F5749" w14:textId="2E4F1D38" w:rsidR="00B25420" w:rsidRDefault="00B25420">
      <w:pPr>
        <w:pStyle w:val="TOC3"/>
        <w:rPr>
          <w:ins w:id="1232" w:author="ZTE-Ma Zhifeng" w:date="2023-08-30T01:26:00Z"/>
          <w:rFonts w:asciiTheme="minorHAnsi" w:hAnsiTheme="minorHAnsi" w:cstheme="minorBidi"/>
          <w:noProof/>
          <w:kern w:val="2"/>
          <w:sz w:val="21"/>
          <w:szCs w:val="22"/>
          <w:lang w:val="en-US" w:eastAsia="zh-CN"/>
          <w14:ligatures w14:val="standardContextual"/>
        </w:rPr>
      </w:pPr>
      <w:ins w:id="1233" w:author="ZTE-Ma Zhifeng" w:date="2023-08-30T01:26:00Z">
        <w:r>
          <w:rPr>
            <w:noProof/>
          </w:rPr>
          <w:t>5.40.1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_Toc144251517 \h </w:instrText>
        </w:r>
      </w:ins>
      <w:r>
        <w:rPr>
          <w:noProof/>
        </w:rPr>
      </w:r>
      <w:r>
        <w:rPr>
          <w:noProof/>
        </w:rPr>
        <w:fldChar w:fldCharType="separate"/>
      </w:r>
      <w:ins w:id="1234" w:author="ZTE-Ma Zhifeng" w:date="2023-08-30T01:27:00Z">
        <w:r>
          <w:rPr>
            <w:noProof/>
          </w:rPr>
          <w:t>87</w:t>
        </w:r>
      </w:ins>
      <w:ins w:id="1235" w:author="ZTE-Ma Zhifeng" w:date="2023-08-30T01:26:00Z">
        <w:r>
          <w:rPr>
            <w:noProof/>
          </w:rPr>
          <w:fldChar w:fldCharType="end"/>
        </w:r>
      </w:ins>
    </w:p>
    <w:p w14:paraId="5D445014" w14:textId="24919F34" w:rsidR="00B25420" w:rsidRDefault="00B25420">
      <w:pPr>
        <w:pStyle w:val="TOC4"/>
        <w:rPr>
          <w:ins w:id="1236" w:author="ZTE-Ma Zhifeng" w:date="2023-08-30T01:26:00Z"/>
          <w:rFonts w:asciiTheme="minorHAnsi" w:hAnsiTheme="minorHAnsi" w:cstheme="minorBidi"/>
          <w:noProof/>
          <w:kern w:val="2"/>
          <w:sz w:val="21"/>
          <w:szCs w:val="22"/>
          <w:lang w:val="en-US" w:eastAsia="zh-CN"/>
          <w14:ligatures w14:val="standardContextual"/>
        </w:rPr>
      </w:pPr>
      <w:ins w:id="1237" w:author="ZTE-Ma Zhifeng" w:date="2023-08-30T01:26:00Z">
        <w:r>
          <w:rPr>
            <w:noProof/>
          </w:rPr>
          <w:t>5.40.1.1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_Toc144251518 \h </w:instrText>
        </w:r>
      </w:ins>
      <w:r>
        <w:rPr>
          <w:noProof/>
        </w:rPr>
      </w:r>
      <w:r>
        <w:rPr>
          <w:noProof/>
        </w:rPr>
        <w:fldChar w:fldCharType="separate"/>
      </w:r>
      <w:ins w:id="1238" w:author="ZTE-Ma Zhifeng" w:date="2023-08-30T01:27:00Z">
        <w:r>
          <w:rPr>
            <w:noProof/>
          </w:rPr>
          <w:t>87</w:t>
        </w:r>
      </w:ins>
      <w:ins w:id="1239" w:author="ZTE-Ma Zhifeng" w:date="2023-08-30T01:26:00Z">
        <w:r>
          <w:rPr>
            <w:noProof/>
          </w:rPr>
          <w:fldChar w:fldCharType="end"/>
        </w:r>
      </w:ins>
    </w:p>
    <w:p w14:paraId="20C0F0D3" w14:textId="67C69BB8" w:rsidR="00B25420" w:rsidRDefault="00B25420">
      <w:pPr>
        <w:pStyle w:val="TOC4"/>
        <w:rPr>
          <w:ins w:id="1240" w:author="ZTE-Ma Zhifeng" w:date="2023-08-30T01:26:00Z"/>
          <w:rFonts w:asciiTheme="minorHAnsi" w:hAnsiTheme="minorHAnsi" w:cstheme="minorBidi"/>
          <w:noProof/>
          <w:kern w:val="2"/>
          <w:sz w:val="21"/>
          <w:szCs w:val="22"/>
          <w:lang w:val="en-US" w:eastAsia="zh-CN"/>
          <w14:ligatures w14:val="standardContextual"/>
        </w:rPr>
      </w:pPr>
      <w:ins w:id="1241" w:author="ZTE-Ma Zhifeng" w:date="2023-08-30T01:26:00Z">
        <w:r>
          <w:rPr>
            <w:noProof/>
          </w:rPr>
          <w:t>5.40.1.2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_Toc144251519 \h </w:instrText>
        </w:r>
      </w:ins>
      <w:r>
        <w:rPr>
          <w:noProof/>
        </w:rPr>
      </w:r>
      <w:r>
        <w:rPr>
          <w:noProof/>
        </w:rPr>
        <w:fldChar w:fldCharType="separate"/>
      </w:r>
      <w:ins w:id="1242" w:author="ZTE-Ma Zhifeng" w:date="2023-08-30T01:27:00Z">
        <w:r>
          <w:rPr>
            <w:noProof/>
          </w:rPr>
          <w:t>87</w:t>
        </w:r>
      </w:ins>
      <w:ins w:id="1243" w:author="ZTE-Ma Zhifeng" w:date="2023-08-30T01:26:00Z">
        <w:r>
          <w:rPr>
            <w:noProof/>
          </w:rPr>
          <w:fldChar w:fldCharType="end"/>
        </w:r>
      </w:ins>
    </w:p>
    <w:p w14:paraId="24E39529" w14:textId="21F766AB" w:rsidR="00B25420" w:rsidRDefault="00B25420">
      <w:pPr>
        <w:pStyle w:val="TOC4"/>
        <w:rPr>
          <w:ins w:id="1244" w:author="ZTE-Ma Zhifeng" w:date="2023-08-30T01:26:00Z"/>
          <w:rFonts w:asciiTheme="minorHAnsi" w:hAnsiTheme="minorHAnsi" w:cstheme="minorBidi"/>
          <w:noProof/>
          <w:kern w:val="2"/>
          <w:sz w:val="21"/>
          <w:szCs w:val="22"/>
          <w:lang w:val="en-US" w:eastAsia="zh-CN"/>
          <w14:ligatures w14:val="standardContextual"/>
        </w:rPr>
      </w:pPr>
      <w:ins w:id="1245" w:author="ZTE-Ma Zhifeng" w:date="2023-08-30T01:26:00Z">
        <w:r>
          <w:rPr>
            <w:noProof/>
          </w:rPr>
          <w:t>5.40.1.3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_Toc144251520 \h </w:instrText>
        </w:r>
      </w:ins>
      <w:r>
        <w:rPr>
          <w:noProof/>
        </w:rPr>
      </w:r>
      <w:r>
        <w:rPr>
          <w:noProof/>
        </w:rPr>
        <w:fldChar w:fldCharType="separate"/>
      </w:r>
      <w:ins w:id="1246" w:author="ZTE-Ma Zhifeng" w:date="2023-08-30T01:27:00Z">
        <w:r>
          <w:rPr>
            <w:noProof/>
          </w:rPr>
          <w:t>87</w:t>
        </w:r>
      </w:ins>
      <w:ins w:id="1247" w:author="ZTE-Ma Zhifeng" w:date="2023-08-30T01:26:00Z">
        <w:r>
          <w:rPr>
            <w:noProof/>
          </w:rPr>
          <w:fldChar w:fldCharType="end"/>
        </w:r>
      </w:ins>
    </w:p>
    <w:p w14:paraId="49DE1CD0" w14:textId="504A21D5" w:rsidR="00B25420" w:rsidRDefault="00B25420">
      <w:pPr>
        <w:pStyle w:val="TOC3"/>
        <w:rPr>
          <w:ins w:id="1248" w:author="ZTE-Ma Zhifeng" w:date="2023-08-30T01:26:00Z"/>
          <w:rFonts w:asciiTheme="minorHAnsi" w:hAnsiTheme="minorHAnsi" w:cstheme="minorBidi"/>
          <w:noProof/>
          <w:kern w:val="2"/>
          <w:sz w:val="21"/>
          <w:szCs w:val="22"/>
          <w:lang w:val="en-US" w:eastAsia="zh-CN"/>
          <w14:ligatures w14:val="standardContextual"/>
        </w:rPr>
      </w:pPr>
      <w:ins w:id="1249" w:author="ZTE-Ma Zhifeng" w:date="2023-08-30T01:26:00Z">
        <w:r>
          <w:rPr>
            <w:noProof/>
          </w:rPr>
          <w:t>5.40.2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_Toc144251521 \h </w:instrText>
        </w:r>
      </w:ins>
      <w:r>
        <w:rPr>
          <w:noProof/>
        </w:rPr>
      </w:r>
      <w:r>
        <w:rPr>
          <w:noProof/>
        </w:rPr>
        <w:fldChar w:fldCharType="separate"/>
      </w:r>
      <w:ins w:id="1250" w:author="ZTE-Ma Zhifeng" w:date="2023-08-30T01:27:00Z">
        <w:r>
          <w:rPr>
            <w:noProof/>
          </w:rPr>
          <w:t>87</w:t>
        </w:r>
      </w:ins>
      <w:ins w:id="1251" w:author="ZTE-Ma Zhifeng" w:date="2023-08-30T01:26:00Z">
        <w:r>
          <w:rPr>
            <w:noProof/>
          </w:rPr>
          <w:fldChar w:fldCharType="end"/>
        </w:r>
      </w:ins>
    </w:p>
    <w:p w14:paraId="69042603" w14:textId="55D83FEF" w:rsidR="00B25420" w:rsidRDefault="00B25420">
      <w:pPr>
        <w:pStyle w:val="TOC4"/>
        <w:rPr>
          <w:ins w:id="1252" w:author="ZTE-Ma Zhifeng" w:date="2023-08-30T01:26:00Z"/>
          <w:rFonts w:asciiTheme="minorHAnsi" w:hAnsiTheme="minorHAnsi" w:cstheme="minorBidi"/>
          <w:noProof/>
          <w:kern w:val="2"/>
          <w:sz w:val="21"/>
          <w:szCs w:val="22"/>
          <w:lang w:val="en-US" w:eastAsia="zh-CN"/>
          <w14:ligatures w14:val="standardContextual"/>
        </w:rPr>
      </w:pPr>
      <w:ins w:id="1253" w:author="ZTE-Ma Zhifeng" w:date="2023-08-30T01:26:00Z">
        <w:r>
          <w:rPr>
            <w:noProof/>
          </w:rPr>
          <w:t>5.40.2.1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_Toc144251522 \h </w:instrText>
        </w:r>
      </w:ins>
      <w:r>
        <w:rPr>
          <w:noProof/>
        </w:rPr>
      </w:r>
      <w:r>
        <w:rPr>
          <w:noProof/>
        </w:rPr>
        <w:fldChar w:fldCharType="separate"/>
      </w:r>
      <w:ins w:id="1254" w:author="ZTE-Ma Zhifeng" w:date="2023-08-30T01:27:00Z">
        <w:r>
          <w:rPr>
            <w:noProof/>
          </w:rPr>
          <w:t>87</w:t>
        </w:r>
      </w:ins>
      <w:ins w:id="1255" w:author="ZTE-Ma Zhifeng" w:date="2023-08-30T01:26:00Z">
        <w:r>
          <w:rPr>
            <w:noProof/>
          </w:rPr>
          <w:fldChar w:fldCharType="end"/>
        </w:r>
      </w:ins>
    </w:p>
    <w:p w14:paraId="5F3321BF" w14:textId="1134BE16" w:rsidR="00B25420" w:rsidRDefault="00B25420">
      <w:pPr>
        <w:pStyle w:val="TOC4"/>
        <w:rPr>
          <w:ins w:id="1256" w:author="ZTE-Ma Zhifeng" w:date="2023-08-30T01:26:00Z"/>
          <w:rFonts w:asciiTheme="minorHAnsi" w:hAnsiTheme="minorHAnsi" w:cstheme="minorBidi"/>
          <w:noProof/>
          <w:kern w:val="2"/>
          <w:sz w:val="21"/>
          <w:szCs w:val="22"/>
          <w:lang w:val="en-US" w:eastAsia="zh-CN"/>
          <w14:ligatures w14:val="standardContextual"/>
        </w:rPr>
      </w:pPr>
      <w:ins w:id="1257" w:author="ZTE-Ma Zhifeng" w:date="2023-08-30T01:26:00Z">
        <w:r>
          <w:rPr>
            <w:noProof/>
          </w:rPr>
          <w:t>5.40.2.2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_Toc144251523 \h </w:instrText>
        </w:r>
      </w:ins>
      <w:r>
        <w:rPr>
          <w:noProof/>
        </w:rPr>
      </w:r>
      <w:r>
        <w:rPr>
          <w:noProof/>
        </w:rPr>
        <w:fldChar w:fldCharType="separate"/>
      </w:r>
      <w:ins w:id="1258" w:author="ZTE-Ma Zhifeng" w:date="2023-08-30T01:27:00Z">
        <w:r>
          <w:rPr>
            <w:noProof/>
          </w:rPr>
          <w:t>88</w:t>
        </w:r>
      </w:ins>
      <w:ins w:id="1259" w:author="ZTE-Ma Zhifeng" w:date="2023-08-30T01:26:00Z">
        <w:r>
          <w:rPr>
            <w:noProof/>
          </w:rPr>
          <w:fldChar w:fldCharType="end"/>
        </w:r>
      </w:ins>
    </w:p>
    <w:p w14:paraId="47A2825D" w14:textId="061D75F3" w:rsidR="00B25420" w:rsidRDefault="00B25420">
      <w:pPr>
        <w:pStyle w:val="TOC2"/>
        <w:rPr>
          <w:ins w:id="1260" w:author="ZTE-Ma Zhifeng" w:date="2023-08-30T01:26:00Z"/>
          <w:rFonts w:asciiTheme="minorHAnsi" w:hAnsiTheme="minorHAnsi" w:cstheme="minorBidi"/>
          <w:noProof/>
          <w:kern w:val="2"/>
          <w:sz w:val="21"/>
          <w:szCs w:val="22"/>
          <w:lang w:val="en-US" w:eastAsia="zh-CN"/>
          <w14:ligatures w14:val="standardContextual"/>
        </w:rPr>
      </w:pPr>
      <w:ins w:id="1261" w:author="ZTE-Ma Zhifeng" w:date="2023-08-30T01:26:00Z">
        <w:r>
          <w:rPr>
            <w:noProof/>
          </w:rPr>
          <w:t>5.41</w:t>
        </w:r>
        <w:r>
          <w:rPr>
            <w:rFonts w:asciiTheme="minorHAnsi" w:hAnsiTheme="minorHAnsi" w:cstheme="minorBidi"/>
            <w:noProof/>
            <w:kern w:val="2"/>
            <w:sz w:val="21"/>
            <w:szCs w:val="22"/>
            <w:lang w:val="en-US" w:eastAsia="zh-CN"/>
            <w14:ligatures w14:val="standardContextual"/>
          </w:rPr>
          <w:tab/>
        </w:r>
        <w:r>
          <w:rPr>
            <w:noProof/>
          </w:rPr>
          <w:t>CA_n28-n39-n40</w:t>
        </w:r>
        <w:r>
          <w:rPr>
            <w:noProof/>
          </w:rPr>
          <w:tab/>
        </w:r>
        <w:r>
          <w:rPr>
            <w:noProof/>
          </w:rPr>
          <w:fldChar w:fldCharType="begin"/>
        </w:r>
        <w:r>
          <w:rPr>
            <w:noProof/>
          </w:rPr>
          <w:instrText xml:space="preserve"> PAGEREF _Toc144251524 \h </w:instrText>
        </w:r>
      </w:ins>
      <w:r>
        <w:rPr>
          <w:noProof/>
        </w:rPr>
      </w:r>
      <w:r>
        <w:rPr>
          <w:noProof/>
        </w:rPr>
        <w:fldChar w:fldCharType="separate"/>
      </w:r>
      <w:ins w:id="1262" w:author="ZTE-Ma Zhifeng" w:date="2023-08-30T01:27:00Z">
        <w:r>
          <w:rPr>
            <w:noProof/>
          </w:rPr>
          <w:t>88</w:t>
        </w:r>
      </w:ins>
      <w:ins w:id="1263" w:author="ZTE-Ma Zhifeng" w:date="2023-08-30T01:26:00Z">
        <w:r>
          <w:rPr>
            <w:noProof/>
          </w:rPr>
          <w:fldChar w:fldCharType="end"/>
        </w:r>
      </w:ins>
    </w:p>
    <w:p w14:paraId="40700BCB" w14:textId="06645BFE" w:rsidR="00B25420" w:rsidRDefault="00B25420">
      <w:pPr>
        <w:pStyle w:val="TOC3"/>
        <w:rPr>
          <w:ins w:id="1264" w:author="ZTE-Ma Zhifeng" w:date="2023-08-30T01:26:00Z"/>
          <w:rFonts w:asciiTheme="minorHAnsi" w:hAnsiTheme="minorHAnsi" w:cstheme="minorBidi"/>
          <w:noProof/>
          <w:kern w:val="2"/>
          <w:sz w:val="21"/>
          <w:szCs w:val="22"/>
          <w:lang w:val="en-US" w:eastAsia="zh-CN"/>
          <w14:ligatures w14:val="standardContextual"/>
        </w:rPr>
      </w:pPr>
      <w:ins w:id="1265" w:author="ZTE-Ma Zhifeng" w:date="2023-08-30T01:26:00Z">
        <w:r>
          <w:rPr>
            <w:noProof/>
          </w:rPr>
          <w:t>5.41.1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_Toc144251525 \h </w:instrText>
        </w:r>
      </w:ins>
      <w:r>
        <w:rPr>
          <w:noProof/>
        </w:rPr>
      </w:r>
      <w:r>
        <w:rPr>
          <w:noProof/>
        </w:rPr>
        <w:fldChar w:fldCharType="separate"/>
      </w:r>
      <w:ins w:id="1266" w:author="ZTE-Ma Zhifeng" w:date="2023-08-30T01:27:00Z">
        <w:r>
          <w:rPr>
            <w:noProof/>
          </w:rPr>
          <w:t>88</w:t>
        </w:r>
      </w:ins>
      <w:ins w:id="1267" w:author="ZTE-Ma Zhifeng" w:date="2023-08-30T01:26:00Z">
        <w:r>
          <w:rPr>
            <w:noProof/>
          </w:rPr>
          <w:fldChar w:fldCharType="end"/>
        </w:r>
      </w:ins>
    </w:p>
    <w:p w14:paraId="258134B4" w14:textId="42CA01A2" w:rsidR="00B25420" w:rsidRDefault="00B25420">
      <w:pPr>
        <w:pStyle w:val="TOC4"/>
        <w:rPr>
          <w:ins w:id="1268" w:author="ZTE-Ma Zhifeng" w:date="2023-08-30T01:26:00Z"/>
          <w:rFonts w:asciiTheme="minorHAnsi" w:hAnsiTheme="minorHAnsi" w:cstheme="minorBidi"/>
          <w:noProof/>
          <w:kern w:val="2"/>
          <w:sz w:val="21"/>
          <w:szCs w:val="22"/>
          <w:lang w:val="en-US" w:eastAsia="zh-CN"/>
          <w14:ligatures w14:val="standardContextual"/>
        </w:rPr>
      </w:pPr>
      <w:ins w:id="1269" w:author="ZTE-Ma Zhifeng" w:date="2023-08-30T01:26:00Z">
        <w:r>
          <w:rPr>
            <w:noProof/>
          </w:rPr>
          <w:t>5.41.1.1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_Toc144251526 \h </w:instrText>
        </w:r>
      </w:ins>
      <w:r>
        <w:rPr>
          <w:noProof/>
        </w:rPr>
      </w:r>
      <w:r>
        <w:rPr>
          <w:noProof/>
        </w:rPr>
        <w:fldChar w:fldCharType="separate"/>
      </w:r>
      <w:ins w:id="1270" w:author="ZTE-Ma Zhifeng" w:date="2023-08-30T01:27:00Z">
        <w:r>
          <w:rPr>
            <w:noProof/>
          </w:rPr>
          <w:t>88</w:t>
        </w:r>
      </w:ins>
      <w:ins w:id="1271" w:author="ZTE-Ma Zhifeng" w:date="2023-08-30T01:26:00Z">
        <w:r>
          <w:rPr>
            <w:noProof/>
          </w:rPr>
          <w:fldChar w:fldCharType="end"/>
        </w:r>
      </w:ins>
    </w:p>
    <w:p w14:paraId="68CF9B94" w14:textId="40B0E097" w:rsidR="00B25420" w:rsidRDefault="00B25420">
      <w:pPr>
        <w:pStyle w:val="TOC4"/>
        <w:rPr>
          <w:ins w:id="1272" w:author="ZTE-Ma Zhifeng" w:date="2023-08-30T01:26:00Z"/>
          <w:rFonts w:asciiTheme="minorHAnsi" w:hAnsiTheme="minorHAnsi" w:cstheme="minorBidi"/>
          <w:noProof/>
          <w:kern w:val="2"/>
          <w:sz w:val="21"/>
          <w:szCs w:val="22"/>
          <w:lang w:val="en-US" w:eastAsia="zh-CN"/>
          <w14:ligatures w14:val="standardContextual"/>
        </w:rPr>
      </w:pPr>
      <w:ins w:id="1273" w:author="ZTE-Ma Zhifeng" w:date="2023-08-30T01:26:00Z">
        <w:r>
          <w:rPr>
            <w:noProof/>
          </w:rPr>
          <w:t>5.41.1.2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_Toc144251527 \h </w:instrText>
        </w:r>
      </w:ins>
      <w:r>
        <w:rPr>
          <w:noProof/>
        </w:rPr>
      </w:r>
      <w:r>
        <w:rPr>
          <w:noProof/>
        </w:rPr>
        <w:fldChar w:fldCharType="separate"/>
      </w:r>
      <w:ins w:id="1274" w:author="ZTE-Ma Zhifeng" w:date="2023-08-30T01:27:00Z">
        <w:r>
          <w:rPr>
            <w:noProof/>
          </w:rPr>
          <w:t>88</w:t>
        </w:r>
      </w:ins>
      <w:ins w:id="1275" w:author="ZTE-Ma Zhifeng" w:date="2023-08-30T01:26:00Z">
        <w:r>
          <w:rPr>
            <w:noProof/>
          </w:rPr>
          <w:fldChar w:fldCharType="end"/>
        </w:r>
      </w:ins>
    </w:p>
    <w:p w14:paraId="7F9073D3" w14:textId="447EF154" w:rsidR="00B25420" w:rsidRDefault="00B25420">
      <w:pPr>
        <w:pStyle w:val="TOC4"/>
        <w:rPr>
          <w:ins w:id="1276" w:author="ZTE-Ma Zhifeng" w:date="2023-08-30T01:26:00Z"/>
          <w:rFonts w:asciiTheme="minorHAnsi" w:hAnsiTheme="minorHAnsi" w:cstheme="minorBidi"/>
          <w:noProof/>
          <w:kern w:val="2"/>
          <w:sz w:val="21"/>
          <w:szCs w:val="22"/>
          <w:lang w:val="en-US" w:eastAsia="zh-CN"/>
          <w14:ligatures w14:val="standardContextual"/>
        </w:rPr>
      </w:pPr>
      <w:ins w:id="1277" w:author="ZTE-Ma Zhifeng" w:date="2023-08-30T01:26:00Z">
        <w:r>
          <w:rPr>
            <w:noProof/>
          </w:rPr>
          <w:t>5.41.1.3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_Toc144251528 \h </w:instrText>
        </w:r>
      </w:ins>
      <w:r>
        <w:rPr>
          <w:noProof/>
        </w:rPr>
      </w:r>
      <w:r>
        <w:rPr>
          <w:noProof/>
        </w:rPr>
        <w:fldChar w:fldCharType="separate"/>
      </w:r>
      <w:ins w:id="1278" w:author="ZTE-Ma Zhifeng" w:date="2023-08-30T01:27:00Z">
        <w:r>
          <w:rPr>
            <w:noProof/>
          </w:rPr>
          <w:t>88</w:t>
        </w:r>
      </w:ins>
      <w:ins w:id="1279" w:author="ZTE-Ma Zhifeng" w:date="2023-08-30T01:26:00Z">
        <w:r>
          <w:rPr>
            <w:noProof/>
          </w:rPr>
          <w:fldChar w:fldCharType="end"/>
        </w:r>
      </w:ins>
    </w:p>
    <w:p w14:paraId="63B8578B" w14:textId="2D4272CB" w:rsidR="00B25420" w:rsidRDefault="00B25420">
      <w:pPr>
        <w:pStyle w:val="TOC3"/>
        <w:rPr>
          <w:ins w:id="1280" w:author="ZTE-Ma Zhifeng" w:date="2023-08-30T01:26:00Z"/>
          <w:rFonts w:asciiTheme="minorHAnsi" w:hAnsiTheme="minorHAnsi" w:cstheme="minorBidi"/>
          <w:noProof/>
          <w:kern w:val="2"/>
          <w:sz w:val="21"/>
          <w:szCs w:val="22"/>
          <w:lang w:val="en-US" w:eastAsia="zh-CN"/>
          <w14:ligatures w14:val="standardContextual"/>
        </w:rPr>
      </w:pPr>
      <w:ins w:id="1281" w:author="ZTE-Ma Zhifeng" w:date="2023-08-30T01:26:00Z">
        <w:r>
          <w:rPr>
            <w:noProof/>
          </w:rPr>
          <w:t>5.41.2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_Toc144251529 \h </w:instrText>
        </w:r>
      </w:ins>
      <w:r>
        <w:rPr>
          <w:noProof/>
        </w:rPr>
      </w:r>
      <w:r>
        <w:rPr>
          <w:noProof/>
        </w:rPr>
        <w:fldChar w:fldCharType="separate"/>
      </w:r>
      <w:ins w:id="1282" w:author="ZTE-Ma Zhifeng" w:date="2023-08-30T01:27:00Z">
        <w:r>
          <w:rPr>
            <w:noProof/>
          </w:rPr>
          <w:t>88</w:t>
        </w:r>
      </w:ins>
      <w:ins w:id="1283" w:author="ZTE-Ma Zhifeng" w:date="2023-08-30T01:26:00Z">
        <w:r>
          <w:rPr>
            <w:noProof/>
          </w:rPr>
          <w:fldChar w:fldCharType="end"/>
        </w:r>
      </w:ins>
    </w:p>
    <w:p w14:paraId="32034CEF" w14:textId="1A12FEF2" w:rsidR="00B25420" w:rsidRDefault="00B25420">
      <w:pPr>
        <w:pStyle w:val="TOC4"/>
        <w:rPr>
          <w:ins w:id="1284" w:author="ZTE-Ma Zhifeng" w:date="2023-08-30T01:26:00Z"/>
          <w:rFonts w:asciiTheme="minorHAnsi" w:hAnsiTheme="minorHAnsi" w:cstheme="minorBidi"/>
          <w:noProof/>
          <w:kern w:val="2"/>
          <w:sz w:val="21"/>
          <w:szCs w:val="22"/>
          <w:lang w:val="en-US" w:eastAsia="zh-CN"/>
          <w14:ligatures w14:val="standardContextual"/>
        </w:rPr>
      </w:pPr>
      <w:ins w:id="1285" w:author="ZTE-Ma Zhifeng" w:date="2023-08-30T01:26:00Z">
        <w:r>
          <w:rPr>
            <w:noProof/>
          </w:rPr>
          <w:t>5.41.2.1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_Toc144251530 \h </w:instrText>
        </w:r>
      </w:ins>
      <w:r>
        <w:rPr>
          <w:noProof/>
        </w:rPr>
      </w:r>
      <w:r>
        <w:rPr>
          <w:noProof/>
        </w:rPr>
        <w:fldChar w:fldCharType="separate"/>
      </w:r>
      <w:ins w:id="1286" w:author="ZTE-Ma Zhifeng" w:date="2023-08-30T01:27:00Z">
        <w:r>
          <w:rPr>
            <w:noProof/>
          </w:rPr>
          <w:t>88</w:t>
        </w:r>
      </w:ins>
      <w:ins w:id="1287" w:author="ZTE-Ma Zhifeng" w:date="2023-08-30T01:26:00Z">
        <w:r>
          <w:rPr>
            <w:noProof/>
          </w:rPr>
          <w:fldChar w:fldCharType="end"/>
        </w:r>
      </w:ins>
    </w:p>
    <w:p w14:paraId="43AB33B5" w14:textId="45A273D3" w:rsidR="00B25420" w:rsidRDefault="00B25420">
      <w:pPr>
        <w:pStyle w:val="TOC4"/>
        <w:rPr>
          <w:ins w:id="1288" w:author="ZTE-Ma Zhifeng" w:date="2023-08-30T01:26:00Z"/>
          <w:rFonts w:asciiTheme="minorHAnsi" w:hAnsiTheme="minorHAnsi" w:cstheme="minorBidi"/>
          <w:noProof/>
          <w:kern w:val="2"/>
          <w:sz w:val="21"/>
          <w:szCs w:val="22"/>
          <w:lang w:val="en-US" w:eastAsia="zh-CN"/>
          <w14:ligatures w14:val="standardContextual"/>
        </w:rPr>
      </w:pPr>
      <w:ins w:id="1289" w:author="ZTE-Ma Zhifeng" w:date="2023-08-30T01:26:00Z">
        <w:r>
          <w:rPr>
            <w:noProof/>
          </w:rPr>
          <w:lastRenderedPageBreak/>
          <w:t>5.41.2.2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_Toc144251531 \h </w:instrText>
        </w:r>
      </w:ins>
      <w:r>
        <w:rPr>
          <w:noProof/>
        </w:rPr>
      </w:r>
      <w:r>
        <w:rPr>
          <w:noProof/>
        </w:rPr>
        <w:fldChar w:fldCharType="separate"/>
      </w:r>
      <w:ins w:id="1290" w:author="ZTE-Ma Zhifeng" w:date="2023-08-30T01:27:00Z">
        <w:r>
          <w:rPr>
            <w:noProof/>
          </w:rPr>
          <w:t>89</w:t>
        </w:r>
      </w:ins>
      <w:ins w:id="1291" w:author="ZTE-Ma Zhifeng" w:date="2023-08-30T01:26:00Z">
        <w:r>
          <w:rPr>
            <w:noProof/>
          </w:rPr>
          <w:fldChar w:fldCharType="end"/>
        </w:r>
      </w:ins>
    </w:p>
    <w:p w14:paraId="19EB7A27" w14:textId="3E6774F2" w:rsidR="00B25420" w:rsidRDefault="00B25420">
      <w:pPr>
        <w:pStyle w:val="TOC2"/>
        <w:rPr>
          <w:ins w:id="1292" w:author="ZTE-Ma Zhifeng" w:date="2023-08-30T01:26:00Z"/>
          <w:rFonts w:asciiTheme="minorHAnsi" w:hAnsiTheme="minorHAnsi" w:cstheme="minorBidi"/>
          <w:noProof/>
          <w:kern w:val="2"/>
          <w:sz w:val="21"/>
          <w:szCs w:val="22"/>
          <w:lang w:val="en-US" w:eastAsia="zh-CN"/>
          <w14:ligatures w14:val="standardContextual"/>
        </w:rPr>
      </w:pPr>
      <w:ins w:id="1293" w:author="ZTE-Ma Zhifeng" w:date="2023-08-30T01:26:00Z">
        <w:r>
          <w:rPr>
            <w:noProof/>
          </w:rPr>
          <w:t>5.42</w:t>
        </w:r>
        <w:r>
          <w:rPr>
            <w:rFonts w:asciiTheme="minorHAnsi" w:hAnsiTheme="minorHAnsi" w:cstheme="minorBidi"/>
            <w:noProof/>
            <w:kern w:val="2"/>
            <w:sz w:val="21"/>
            <w:szCs w:val="22"/>
            <w:lang w:val="en-US" w:eastAsia="zh-CN"/>
            <w14:ligatures w14:val="standardContextual"/>
          </w:rPr>
          <w:tab/>
        </w:r>
        <w:r>
          <w:rPr>
            <w:noProof/>
          </w:rPr>
          <w:t>CA_n1-n46-n78</w:t>
        </w:r>
        <w:r>
          <w:rPr>
            <w:noProof/>
          </w:rPr>
          <w:tab/>
        </w:r>
        <w:r>
          <w:rPr>
            <w:noProof/>
          </w:rPr>
          <w:fldChar w:fldCharType="begin"/>
        </w:r>
        <w:r>
          <w:rPr>
            <w:noProof/>
          </w:rPr>
          <w:instrText xml:space="preserve"> PAGEREF _Toc144251532 \h </w:instrText>
        </w:r>
      </w:ins>
      <w:r>
        <w:rPr>
          <w:noProof/>
        </w:rPr>
      </w:r>
      <w:r>
        <w:rPr>
          <w:noProof/>
        </w:rPr>
        <w:fldChar w:fldCharType="separate"/>
      </w:r>
      <w:ins w:id="1294" w:author="ZTE-Ma Zhifeng" w:date="2023-08-30T01:27:00Z">
        <w:r>
          <w:rPr>
            <w:noProof/>
          </w:rPr>
          <w:t>89</w:t>
        </w:r>
      </w:ins>
      <w:ins w:id="1295" w:author="ZTE-Ma Zhifeng" w:date="2023-08-30T01:26:00Z">
        <w:r>
          <w:rPr>
            <w:noProof/>
          </w:rPr>
          <w:fldChar w:fldCharType="end"/>
        </w:r>
      </w:ins>
    </w:p>
    <w:p w14:paraId="79B9E402" w14:textId="464C89D8" w:rsidR="00B25420" w:rsidRDefault="00B25420">
      <w:pPr>
        <w:pStyle w:val="TOC3"/>
        <w:rPr>
          <w:ins w:id="1296" w:author="ZTE-Ma Zhifeng" w:date="2023-08-30T01:26:00Z"/>
          <w:rFonts w:asciiTheme="minorHAnsi" w:hAnsiTheme="minorHAnsi" w:cstheme="minorBidi"/>
          <w:noProof/>
          <w:kern w:val="2"/>
          <w:sz w:val="21"/>
          <w:szCs w:val="22"/>
          <w:lang w:val="en-US" w:eastAsia="zh-CN"/>
          <w14:ligatures w14:val="standardContextual"/>
        </w:rPr>
      </w:pPr>
      <w:ins w:id="1297" w:author="ZTE-Ma Zhifeng" w:date="2023-08-30T01:26:00Z">
        <w:r>
          <w:rPr>
            <w:noProof/>
          </w:rPr>
          <w:t>5.42.1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_Toc144251533 \h </w:instrText>
        </w:r>
      </w:ins>
      <w:r>
        <w:rPr>
          <w:noProof/>
        </w:rPr>
      </w:r>
      <w:r>
        <w:rPr>
          <w:noProof/>
        </w:rPr>
        <w:fldChar w:fldCharType="separate"/>
      </w:r>
      <w:ins w:id="1298" w:author="ZTE-Ma Zhifeng" w:date="2023-08-30T01:27:00Z">
        <w:r>
          <w:rPr>
            <w:noProof/>
          </w:rPr>
          <w:t>89</w:t>
        </w:r>
      </w:ins>
      <w:ins w:id="1299" w:author="ZTE-Ma Zhifeng" w:date="2023-08-30T01:26:00Z">
        <w:r>
          <w:rPr>
            <w:noProof/>
          </w:rPr>
          <w:fldChar w:fldCharType="end"/>
        </w:r>
      </w:ins>
    </w:p>
    <w:p w14:paraId="6B6D299E" w14:textId="050CCB0C" w:rsidR="00B25420" w:rsidRDefault="00B25420">
      <w:pPr>
        <w:pStyle w:val="TOC4"/>
        <w:rPr>
          <w:ins w:id="1300" w:author="ZTE-Ma Zhifeng" w:date="2023-08-30T01:26:00Z"/>
          <w:rFonts w:asciiTheme="minorHAnsi" w:hAnsiTheme="minorHAnsi" w:cstheme="minorBidi"/>
          <w:noProof/>
          <w:kern w:val="2"/>
          <w:sz w:val="21"/>
          <w:szCs w:val="22"/>
          <w:lang w:val="en-US" w:eastAsia="zh-CN"/>
          <w14:ligatures w14:val="standardContextual"/>
        </w:rPr>
      </w:pPr>
      <w:ins w:id="1301" w:author="ZTE-Ma Zhifeng" w:date="2023-08-30T01:26:00Z">
        <w:r>
          <w:rPr>
            <w:noProof/>
          </w:rPr>
          <w:t>5.42.1.1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_Toc144251534 \h </w:instrText>
        </w:r>
      </w:ins>
      <w:r>
        <w:rPr>
          <w:noProof/>
        </w:rPr>
      </w:r>
      <w:r>
        <w:rPr>
          <w:noProof/>
        </w:rPr>
        <w:fldChar w:fldCharType="separate"/>
      </w:r>
      <w:ins w:id="1302" w:author="ZTE-Ma Zhifeng" w:date="2023-08-30T01:27:00Z">
        <w:r>
          <w:rPr>
            <w:noProof/>
          </w:rPr>
          <w:t>89</w:t>
        </w:r>
      </w:ins>
      <w:ins w:id="1303" w:author="ZTE-Ma Zhifeng" w:date="2023-08-30T01:26:00Z">
        <w:r>
          <w:rPr>
            <w:noProof/>
          </w:rPr>
          <w:fldChar w:fldCharType="end"/>
        </w:r>
      </w:ins>
    </w:p>
    <w:p w14:paraId="55E28D34" w14:textId="38116ABB" w:rsidR="00B25420" w:rsidRDefault="00B25420">
      <w:pPr>
        <w:pStyle w:val="TOC4"/>
        <w:rPr>
          <w:ins w:id="1304" w:author="ZTE-Ma Zhifeng" w:date="2023-08-30T01:26:00Z"/>
          <w:rFonts w:asciiTheme="minorHAnsi" w:hAnsiTheme="minorHAnsi" w:cstheme="minorBidi"/>
          <w:noProof/>
          <w:kern w:val="2"/>
          <w:sz w:val="21"/>
          <w:szCs w:val="22"/>
          <w:lang w:val="en-US" w:eastAsia="zh-CN"/>
          <w14:ligatures w14:val="standardContextual"/>
        </w:rPr>
      </w:pPr>
      <w:ins w:id="1305" w:author="ZTE-Ma Zhifeng" w:date="2023-08-30T01:26:00Z">
        <w:r>
          <w:rPr>
            <w:noProof/>
          </w:rPr>
          <w:t>5.42.1.2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_Toc144251535 \h </w:instrText>
        </w:r>
      </w:ins>
      <w:r>
        <w:rPr>
          <w:noProof/>
        </w:rPr>
      </w:r>
      <w:r>
        <w:rPr>
          <w:noProof/>
        </w:rPr>
        <w:fldChar w:fldCharType="separate"/>
      </w:r>
      <w:ins w:id="1306" w:author="ZTE-Ma Zhifeng" w:date="2023-08-30T01:27:00Z">
        <w:r>
          <w:rPr>
            <w:noProof/>
          </w:rPr>
          <w:t>90</w:t>
        </w:r>
      </w:ins>
      <w:ins w:id="1307" w:author="ZTE-Ma Zhifeng" w:date="2023-08-30T01:26:00Z">
        <w:r>
          <w:rPr>
            <w:noProof/>
          </w:rPr>
          <w:fldChar w:fldCharType="end"/>
        </w:r>
      </w:ins>
    </w:p>
    <w:p w14:paraId="6F4FF900" w14:textId="7F01F3B4" w:rsidR="00B25420" w:rsidRDefault="00B25420">
      <w:pPr>
        <w:pStyle w:val="TOC4"/>
        <w:rPr>
          <w:ins w:id="1308" w:author="ZTE-Ma Zhifeng" w:date="2023-08-30T01:26:00Z"/>
          <w:rFonts w:asciiTheme="minorHAnsi" w:hAnsiTheme="minorHAnsi" w:cstheme="minorBidi"/>
          <w:noProof/>
          <w:kern w:val="2"/>
          <w:sz w:val="21"/>
          <w:szCs w:val="22"/>
          <w:lang w:val="en-US" w:eastAsia="zh-CN"/>
          <w14:ligatures w14:val="standardContextual"/>
        </w:rPr>
      </w:pPr>
      <w:ins w:id="1309" w:author="ZTE-Ma Zhifeng" w:date="2023-08-30T01:26:00Z">
        <w:r>
          <w:rPr>
            <w:noProof/>
          </w:rPr>
          <w:t>5.42.1.3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_Toc144251536 \h </w:instrText>
        </w:r>
      </w:ins>
      <w:r>
        <w:rPr>
          <w:noProof/>
        </w:rPr>
      </w:r>
      <w:r>
        <w:rPr>
          <w:noProof/>
        </w:rPr>
        <w:fldChar w:fldCharType="separate"/>
      </w:r>
      <w:ins w:id="1310" w:author="ZTE-Ma Zhifeng" w:date="2023-08-30T01:27:00Z">
        <w:r>
          <w:rPr>
            <w:noProof/>
          </w:rPr>
          <w:t>90</w:t>
        </w:r>
      </w:ins>
      <w:ins w:id="1311" w:author="ZTE-Ma Zhifeng" w:date="2023-08-30T01:26:00Z">
        <w:r>
          <w:rPr>
            <w:noProof/>
          </w:rPr>
          <w:fldChar w:fldCharType="end"/>
        </w:r>
      </w:ins>
    </w:p>
    <w:p w14:paraId="6A107187" w14:textId="48B01923" w:rsidR="00B25420" w:rsidRDefault="00B25420">
      <w:pPr>
        <w:pStyle w:val="TOC3"/>
        <w:rPr>
          <w:ins w:id="1312" w:author="ZTE-Ma Zhifeng" w:date="2023-08-30T01:26:00Z"/>
          <w:rFonts w:asciiTheme="minorHAnsi" w:hAnsiTheme="minorHAnsi" w:cstheme="minorBidi"/>
          <w:noProof/>
          <w:kern w:val="2"/>
          <w:sz w:val="21"/>
          <w:szCs w:val="22"/>
          <w:lang w:val="en-US" w:eastAsia="zh-CN"/>
          <w14:ligatures w14:val="standardContextual"/>
        </w:rPr>
      </w:pPr>
      <w:ins w:id="1313" w:author="ZTE-Ma Zhifeng" w:date="2023-08-30T01:26:00Z">
        <w:r>
          <w:rPr>
            <w:noProof/>
          </w:rPr>
          <w:t>5.42.2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_Toc144251537 \h </w:instrText>
        </w:r>
      </w:ins>
      <w:r>
        <w:rPr>
          <w:noProof/>
        </w:rPr>
      </w:r>
      <w:r>
        <w:rPr>
          <w:noProof/>
        </w:rPr>
        <w:fldChar w:fldCharType="separate"/>
      </w:r>
      <w:ins w:id="1314" w:author="ZTE-Ma Zhifeng" w:date="2023-08-30T01:27:00Z">
        <w:r>
          <w:rPr>
            <w:noProof/>
          </w:rPr>
          <w:t>91</w:t>
        </w:r>
      </w:ins>
      <w:ins w:id="1315" w:author="ZTE-Ma Zhifeng" w:date="2023-08-30T01:26:00Z">
        <w:r>
          <w:rPr>
            <w:noProof/>
          </w:rPr>
          <w:fldChar w:fldCharType="end"/>
        </w:r>
      </w:ins>
    </w:p>
    <w:p w14:paraId="13E0440D" w14:textId="3912F8DC" w:rsidR="00B25420" w:rsidRDefault="00B25420">
      <w:pPr>
        <w:pStyle w:val="TOC4"/>
        <w:rPr>
          <w:ins w:id="1316" w:author="ZTE-Ma Zhifeng" w:date="2023-08-30T01:26:00Z"/>
          <w:rFonts w:asciiTheme="minorHAnsi" w:hAnsiTheme="minorHAnsi" w:cstheme="minorBidi"/>
          <w:noProof/>
          <w:kern w:val="2"/>
          <w:sz w:val="21"/>
          <w:szCs w:val="22"/>
          <w:lang w:val="en-US" w:eastAsia="zh-CN"/>
          <w14:ligatures w14:val="standardContextual"/>
        </w:rPr>
      </w:pPr>
      <w:ins w:id="1317" w:author="ZTE-Ma Zhifeng" w:date="2023-08-30T01:26:00Z">
        <w:r>
          <w:rPr>
            <w:noProof/>
          </w:rPr>
          <w:t>5.42.2.1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_Toc144251538 \h </w:instrText>
        </w:r>
      </w:ins>
      <w:r>
        <w:rPr>
          <w:noProof/>
        </w:rPr>
      </w:r>
      <w:r>
        <w:rPr>
          <w:noProof/>
        </w:rPr>
        <w:fldChar w:fldCharType="separate"/>
      </w:r>
      <w:ins w:id="1318" w:author="ZTE-Ma Zhifeng" w:date="2023-08-30T01:27:00Z">
        <w:r>
          <w:rPr>
            <w:noProof/>
          </w:rPr>
          <w:t>91</w:t>
        </w:r>
      </w:ins>
      <w:ins w:id="1319" w:author="ZTE-Ma Zhifeng" w:date="2023-08-30T01:26:00Z">
        <w:r>
          <w:rPr>
            <w:noProof/>
          </w:rPr>
          <w:fldChar w:fldCharType="end"/>
        </w:r>
      </w:ins>
    </w:p>
    <w:p w14:paraId="1D9F71CE" w14:textId="6041986F" w:rsidR="00B25420" w:rsidRDefault="00B25420">
      <w:pPr>
        <w:pStyle w:val="TOC4"/>
        <w:rPr>
          <w:ins w:id="1320" w:author="ZTE-Ma Zhifeng" w:date="2023-08-30T01:26:00Z"/>
          <w:rFonts w:asciiTheme="minorHAnsi" w:hAnsiTheme="minorHAnsi" w:cstheme="minorBidi"/>
          <w:noProof/>
          <w:kern w:val="2"/>
          <w:sz w:val="21"/>
          <w:szCs w:val="22"/>
          <w:lang w:val="en-US" w:eastAsia="zh-CN"/>
          <w14:ligatures w14:val="standardContextual"/>
        </w:rPr>
      </w:pPr>
      <w:ins w:id="1321" w:author="ZTE-Ma Zhifeng" w:date="2023-08-30T01:26:00Z">
        <w:r>
          <w:rPr>
            <w:noProof/>
          </w:rPr>
          <w:t>5.42.2.2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_Toc144251539 \h </w:instrText>
        </w:r>
      </w:ins>
      <w:r>
        <w:rPr>
          <w:noProof/>
        </w:rPr>
      </w:r>
      <w:r>
        <w:rPr>
          <w:noProof/>
        </w:rPr>
        <w:fldChar w:fldCharType="separate"/>
      </w:r>
      <w:ins w:id="1322" w:author="ZTE-Ma Zhifeng" w:date="2023-08-30T01:27:00Z">
        <w:r>
          <w:rPr>
            <w:noProof/>
          </w:rPr>
          <w:t>91</w:t>
        </w:r>
      </w:ins>
      <w:ins w:id="1323" w:author="ZTE-Ma Zhifeng" w:date="2023-08-30T01:26:00Z">
        <w:r>
          <w:rPr>
            <w:noProof/>
          </w:rPr>
          <w:fldChar w:fldCharType="end"/>
        </w:r>
      </w:ins>
    </w:p>
    <w:p w14:paraId="08DD9F77" w14:textId="1A469B14" w:rsidR="00B25420" w:rsidRDefault="00B25420">
      <w:pPr>
        <w:pStyle w:val="TOC2"/>
        <w:rPr>
          <w:ins w:id="1324" w:author="ZTE-Ma Zhifeng" w:date="2023-08-30T01:26:00Z"/>
          <w:rFonts w:asciiTheme="minorHAnsi" w:hAnsiTheme="minorHAnsi" w:cstheme="minorBidi"/>
          <w:noProof/>
          <w:kern w:val="2"/>
          <w:sz w:val="21"/>
          <w:szCs w:val="22"/>
          <w:lang w:val="en-US" w:eastAsia="zh-CN"/>
          <w14:ligatures w14:val="standardContextual"/>
        </w:rPr>
      </w:pPr>
      <w:ins w:id="1325" w:author="ZTE-Ma Zhifeng" w:date="2023-08-30T01:26:00Z">
        <w:r>
          <w:rPr>
            <w:noProof/>
          </w:rPr>
          <w:t>5.43</w:t>
        </w:r>
        <w:r>
          <w:rPr>
            <w:rFonts w:asciiTheme="minorHAnsi" w:hAnsiTheme="minorHAnsi" w:cstheme="minorBidi"/>
            <w:noProof/>
            <w:kern w:val="2"/>
            <w:sz w:val="21"/>
            <w:szCs w:val="22"/>
            <w:lang w:val="en-US" w:eastAsia="zh-CN"/>
            <w14:ligatures w14:val="standardContextual"/>
          </w:rPr>
          <w:tab/>
        </w:r>
        <w:r>
          <w:rPr>
            <w:noProof/>
          </w:rPr>
          <w:t>CA_n25-n66-n85</w:t>
        </w:r>
        <w:r>
          <w:rPr>
            <w:noProof/>
          </w:rPr>
          <w:tab/>
        </w:r>
        <w:r>
          <w:rPr>
            <w:noProof/>
          </w:rPr>
          <w:fldChar w:fldCharType="begin"/>
        </w:r>
        <w:r>
          <w:rPr>
            <w:noProof/>
          </w:rPr>
          <w:instrText xml:space="preserve"> PAGEREF _Toc144251540 \h </w:instrText>
        </w:r>
      </w:ins>
      <w:r>
        <w:rPr>
          <w:noProof/>
        </w:rPr>
      </w:r>
      <w:r>
        <w:rPr>
          <w:noProof/>
        </w:rPr>
        <w:fldChar w:fldCharType="separate"/>
      </w:r>
      <w:ins w:id="1326" w:author="ZTE-Ma Zhifeng" w:date="2023-08-30T01:27:00Z">
        <w:r>
          <w:rPr>
            <w:noProof/>
          </w:rPr>
          <w:t>92</w:t>
        </w:r>
      </w:ins>
      <w:ins w:id="1327" w:author="ZTE-Ma Zhifeng" w:date="2023-08-30T01:26:00Z">
        <w:r>
          <w:rPr>
            <w:noProof/>
          </w:rPr>
          <w:fldChar w:fldCharType="end"/>
        </w:r>
      </w:ins>
    </w:p>
    <w:p w14:paraId="393B517A" w14:textId="1330401D" w:rsidR="00B25420" w:rsidRDefault="00B25420">
      <w:pPr>
        <w:pStyle w:val="TOC3"/>
        <w:rPr>
          <w:ins w:id="1328" w:author="ZTE-Ma Zhifeng" w:date="2023-08-30T01:26:00Z"/>
          <w:rFonts w:asciiTheme="minorHAnsi" w:hAnsiTheme="minorHAnsi" w:cstheme="minorBidi"/>
          <w:noProof/>
          <w:kern w:val="2"/>
          <w:sz w:val="21"/>
          <w:szCs w:val="22"/>
          <w:lang w:val="en-US" w:eastAsia="zh-CN"/>
          <w14:ligatures w14:val="standardContextual"/>
        </w:rPr>
      </w:pPr>
      <w:ins w:id="1329" w:author="ZTE-Ma Zhifeng" w:date="2023-08-30T01:26:00Z">
        <w:r>
          <w:rPr>
            <w:noProof/>
          </w:rPr>
          <w:t>5.43.1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_Toc144251541 \h </w:instrText>
        </w:r>
      </w:ins>
      <w:r>
        <w:rPr>
          <w:noProof/>
        </w:rPr>
      </w:r>
      <w:r>
        <w:rPr>
          <w:noProof/>
        </w:rPr>
        <w:fldChar w:fldCharType="separate"/>
      </w:r>
      <w:ins w:id="1330" w:author="ZTE-Ma Zhifeng" w:date="2023-08-30T01:27:00Z">
        <w:r>
          <w:rPr>
            <w:noProof/>
          </w:rPr>
          <w:t>92</w:t>
        </w:r>
      </w:ins>
      <w:ins w:id="1331" w:author="ZTE-Ma Zhifeng" w:date="2023-08-30T01:26:00Z">
        <w:r>
          <w:rPr>
            <w:noProof/>
          </w:rPr>
          <w:fldChar w:fldCharType="end"/>
        </w:r>
      </w:ins>
    </w:p>
    <w:p w14:paraId="33B18678" w14:textId="2C2D106D" w:rsidR="00B25420" w:rsidRDefault="00B25420">
      <w:pPr>
        <w:pStyle w:val="TOC4"/>
        <w:rPr>
          <w:ins w:id="1332" w:author="ZTE-Ma Zhifeng" w:date="2023-08-30T01:26:00Z"/>
          <w:rFonts w:asciiTheme="minorHAnsi" w:hAnsiTheme="minorHAnsi" w:cstheme="minorBidi"/>
          <w:noProof/>
          <w:kern w:val="2"/>
          <w:sz w:val="21"/>
          <w:szCs w:val="22"/>
          <w:lang w:val="en-US" w:eastAsia="zh-CN"/>
          <w14:ligatures w14:val="standardContextual"/>
        </w:rPr>
      </w:pPr>
      <w:ins w:id="1333" w:author="ZTE-Ma Zhifeng" w:date="2023-08-30T01:26:00Z">
        <w:r>
          <w:rPr>
            <w:noProof/>
          </w:rPr>
          <w:t>5.43.1.1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_Toc144251542 \h </w:instrText>
        </w:r>
      </w:ins>
      <w:r>
        <w:rPr>
          <w:noProof/>
        </w:rPr>
      </w:r>
      <w:r>
        <w:rPr>
          <w:noProof/>
        </w:rPr>
        <w:fldChar w:fldCharType="separate"/>
      </w:r>
      <w:ins w:id="1334" w:author="ZTE-Ma Zhifeng" w:date="2023-08-30T01:27:00Z">
        <w:r>
          <w:rPr>
            <w:noProof/>
          </w:rPr>
          <w:t>92</w:t>
        </w:r>
      </w:ins>
      <w:ins w:id="1335" w:author="ZTE-Ma Zhifeng" w:date="2023-08-30T01:26:00Z">
        <w:r>
          <w:rPr>
            <w:noProof/>
          </w:rPr>
          <w:fldChar w:fldCharType="end"/>
        </w:r>
      </w:ins>
    </w:p>
    <w:p w14:paraId="3C807892" w14:textId="5E429F97" w:rsidR="00B25420" w:rsidRDefault="00B25420">
      <w:pPr>
        <w:pStyle w:val="TOC4"/>
        <w:rPr>
          <w:ins w:id="1336" w:author="ZTE-Ma Zhifeng" w:date="2023-08-30T01:26:00Z"/>
          <w:rFonts w:asciiTheme="minorHAnsi" w:hAnsiTheme="minorHAnsi" w:cstheme="minorBidi"/>
          <w:noProof/>
          <w:kern w:val="2"/>
          <w:sz w:val="21"/>
          <w:szCs w:val="22"/>
          <w:lang w:val="en-US" w:eastAsia="zh-CN"/>
          <w14:ligatures w14:val="standardContextual"/>
        </w:rPr>
      </w:pPr>
      <w:ins w:id="1337" w:author="ZTE-Ma Zhifeng" w:date="2023-08-30T01:26:00Z">
        <w:r>
          <w:rPr>
            <w:noProof/>
          </w:rPr>
          <w:t>5.43.1.2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_Toc144251543 \h </w:instrText>
        </w:r>
      </w:ins>
      <w:r>
        <w:rPr>
          <w:noProof/>
        </w:rPr>
      </w:r>
      <w:r>
        <w:rPr>
          <w:noProof/>
        </w:rPr>
        <w:fldChar w:fldCharType="separate"/>
      </w:r>
      <w:ins w:id="1338" w:author="ZTE-Ma Zhifeng" w:date="2023-08-30T01:27:00Z">
        <w:r>
          <w:rPr>
            <w:noProof/>
          </w:rPr>
          <w:t>92</w:t>
        </w:r>
      </w:ins>
      <w:ins w:id="1339" w:author="ZTE-Ma Zhifeng" w:date="2023-08-30T01:26:00Z">
        <w:r>
          <w:rPr>
            <w:noProof/>
          </w:rPr>
          <w:fldChar w:fldCharType="end"/>
        </w:r>
      </w:ins>
    </w:p>
    <w:p w14:paraId="279E3DC0" w14:textId="628A3581" w:rsidR="00B25420" w:rsidRDefault="00B25420">
      <w:pPr>
        <w:pStyle w:val="TOC4"/>
        <w:rPr>
          <w:ins w:id="1340" w:author="ZTE-Ma Zhifeng" w:date="2023-08-30T01:26:00Z"/>
          <w:rFonts w:asciiTheme="minorHAnsi" w:hAnsiTheme="minorHAnsi" w:cstheme="minorBidi"/>
          <w:noProof/>
          <w:kern w:val="2"/>
          <w:sz w:val="21"/>
          <w:szCs w:val="22"/>
          <w:lang w:val="en-US" w:eastAsia="zh-CN"/>
          <w14:ligatures w14:val="standardContextual"/>
        </w:rPr>
      </w:pPr>
      <w:ins w:id="1341" w:author="ZTE-Ma Zhifeng" w:date="2023-08-30T01:26:00Z">
        <w:r>
          <w:rPr>
            <w:noProof/>
          </w:rPr>
          <w:t>5.43.1.3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_Toc144251544 \h </w:instrText>
        </w:r>
      </w:ins>
      <w:r>
        <w:rPr>
          <w:noProof/>
        </w:rPr>
      </w:r>
      <w:r>
        <w:rPr>
          <w:noProof/>
        </w:rPr>
        <w:fldChar w:fldCharType="separate"/>
      </w:r>
      <w:ins w:id="1342" w:author="ZTE-Ma Zhifeng" w:date="2023-08-30T01:27:00Z">
        <w:r>
          <w:rPr>
            <w:noProof/>
          </w:rPr>
          <w:t>92</w:t>
        </w:r>
      </w:ins>
      <w:ins w:id="1343" w:author="ZTE-Ma Zhifeng" w:date="2023-08-30T01:26:00Z">
        <w:r>
          <w:rPr>
            <w:noProof/>
          </w:rPr>
          <w:fldChar w:fldCharType="end"/>
        </w:r>
      </w:ins>
    </w:p>
    <w:p w14:paraId="7CB3B7E0" w14:textId="5D96B59B" w:rsidR="00B25420" w:rsidRDefault="00B25420">
      <w:pPr>
        <w:pStyle w:val="TOC3"/>
        <w:rPr>
          <w:ins w:id="1344" w:author="ZTE-Ma Zhifeng" w:date="2023-08-30T01:26:00Z"/>
          <w:rFonts w:asciiTheme="minorHAnsi" w:hAnsiTheme="minorHAnsi" w:cstheme="minorBidi"/>
          <w:noProof/>
          <w:kern w:val="2"/>
          <w:sz w:val="21"/>
          <w:szCs w:val="22"/>
          <w:lang w:val="en-US" w:eastAsia="zh-CN"/>
          <w14:ligatures w14:val="standardContextual"/>
        </w:rPr>
      </w:pPr>
      <w:ins w:id="1345" w:author="ZTE-Ma Zhifeng" w:date="2023-08-30T01:26:00Z">
        <w:r>
          <w:rPr>
            <w:noProof/>
          </w:rPr>
          <w:t>5.43.2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_Toc144251545 \h </w:instrText>
        </w:r>
      </w:ins>
      <w:r>
        <w:rPr>
          <w:noProof/>
        </w:rPr>
      </w:r>
      <w:r>
        <w:rPr>
          <w:noProof/>
        </w:rPr>
        <w:fldChar w:fldCharType="separate"/>
      </w:r>
      <w:ins w:id="1346" w:author="ZTE-Ma Zhifeng" w:date="2023-08-30T01:27:00Z">
        <w:r>
          <w:rPr>
            <w:noProof/>
          </w:rPr>
          <w:t>92</w:t>
        </w:r>
      </w:ins>
      <w:ins w:id="1347" w:author="ZTE-Ma Zhifeng" w:date="2023-08-30T01:26:00Z">
        <w:r>
          <w:rPr>
            <w:noProof/>
          </w:rPr>
          <w:fldChar w:fldCharType="end"/>
        </w:r>
      </w:ins>
    </w:p>
    <w:p w14:paraId="15A2175F" w14:textId="4278D1A7" w:rsidR="00B25420" w:rsidRDefault="00B25420">
      <w:pPr>
        <w:pStyle w:val="TOC4"/>
        <w:rPr>
          <w:ins w:id="1348" w:author="ZTE-Ma Zhifeng" w:date="2023-08-30T01:26:00Z"/>
          <w:rFonts w:asciiTheme="minorHAnsi" w:hAnsiTheme="minorHAnsi" w:cstheme="minorBidi"/>
          <w:noProof/>
          <w:kern w:val="2"/>
          <w:sz w:val="21"/>
          <w:szCs w:val="22"/>
          <w:lang w:val="en-US" w:eastAsia="zh-CN"/>
          <w14:ligatures w14:val="standardContextual"/>
        </w:rPr>
      </w:pPr>
      <w:ins w:id="1349" w:author="ZTE-Ma Zhifeng" w:date="2023-08-30T01:26:00Z">
        <w:r>
          <w:rPr>
            <w:noProof/>
          </w:rPr>
          <w:t>5.43.2.1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_Toc144251546 \h </w:instrText>
        </w:r>
      </w:ins>
      <w:r>
        <w:rPr>
          <w:noProof/>
        </w:rPr>
      </w:r>
      <w:r>
        <w:rPr>
          <w:noProof/>
        </w:rPr>
        <w:fldChar w:fldCharType="separate"/>
      </w:r>
      <w:ins w:id="1350" w:author="ZTE-Ma Zhifeng" w:date="2023-08-30T01:27:00Z">
        <w:r>
          <w:rPr>
            <w:noProof/>
          </w:rPr>
          <w:t>92</w:t>
        </w:r>
      </w:ins>
      <w:ins w:id="1351" w:author="ZTE-Ma Zhifeng" w:date="2023-08-30T01:26:00Z">
        <w:r>
          <w:rPr>
            <w:noProof/>
          </w:rPr>
          <w:fldChar w:fldCharType="end"/>
        </w:r>
      </w:ins>
    </w:p>
    <w:p w14:paraId="066748E5" w14:textId="0EEEF808" w:rsidR="00B25420" w:rsidRDefault="00B25420">
      <w:pPr>
        <w:pStyle w:val="TOC4"/>
        <w:rPr>
          <w:ins w:id="1352" w:author="ZTE-Ma Zhifeng" w:date="2023-08-30T01:26:00Z"/>
          <w:rFonts w:asciiTheme="minorHAnsi" w:hAnsiTheme="minorHAnsi" w:cstheme="minorBidi"/>
          <w:noProof/>
          <w:kern w:val="2"/>
          <w:sz w:val="21"/>
          <w:szCs w:val="22"/>
          <w:lang w:val="en-US" w:eastAsia="zh-CN"/>
          <w14:ligatures w14:val="standardContextual"/>
        </w:rPr>
      </w:pPr>
      <w:ins w:id="1353" w:author="ZTE-Ma Zhifeng" w:date="2023-08-30T01:26:00Z">
        <w:r>
          <w:rPr>
            <w:noProof/>
          </w:rPr>
          <w:t>5.43.2.2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_Toc144251547 \h </w:instrText>
        </w:r>
      </w:ins>
      <w:r>
        <w:rPr>
          <w:noProof/>
        </w:rPr>
      </w:r>
      <w:r>
        <w:rPr>
          <w:noProof/>
        </w:rPr>
        <w:fldChar w:fldCharType="separate"/>
      </w:r>
      <w:ins w:id="1354" w:author="ZTE-Ma Zhifeng" w:date="2023-08-30T01:27:00Z">
        <w:r>
          <w:rPr>
            <w:noProof/>
          </w:rPr>
          <w:t>93</w:t>
        </w:r>
      </w:ins>
      <w:ins w:id="1355" w:author="ZTE-Ma Zhifeng" w:date="2023-08-30T01:26:00Z">
        <w:r>
          <w:rPr>
            <w:noProof/>
          </w:rPr>
          <w:fldChar w:fldCharType="end"/>
        </w:r>
      </w:ins>
    </w:p>
    <w:p w14:paraId="43642134" w14:textId="7ACF2B28" w:rsidR="00B25420" w:rsidRDefault="00B25420">
      <w:pPr>
        <w:pStyle w:val="TOC2"/>
        <w:rPr>
          <w:ins w:id="1356" w:author="ZTE-Ma Zhifeng" w:date="2023-08-30T01:26:00Z"/>
          <w:rFonts w:asciiTheme="minorHAnsi" w:hAnsiTheme="minorHAnsi" w:cstheme="minorBidi"/>
          <w:noProof/>
          <w:kern w:val="2"/>
          <w:sz w:val="21"/>
          <w:szCs w:val="22"/>
          <w:lang w:val="en-US" w:eastAsia="zh-CN"/>
          <w14:ligatures w14:val="standardContextual"/>
        </w:rPr>
      </w:pPr>
      <w:ins w:id="1357" w:author="ZTE-Ma Zhifeng" w:date="2023-08-30T01:26:00Z">
        <w:r>
          <w:rPr>
            <w:noProof/>
          </w:rPr>
          <w:t>5.44</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_Toc144251548 \h </w:instrText>
        </w:r>
      </w:ins>
      <w:r>
        <w:rPr>
          <w:noProof/>
        </w:rPr>
      </w:r>
      <w:r>
        <w:rPr>
          <w:noProof/>
        </w:rPr>
        <w:fldChar w:fldCharType="separate"/>
      </w:r>
      <w:ins w:id="1358" w:author="ZTE-Ma Zhifeng" w:date="2023-08-30T01:27:00Z">
        <w:r>
          <w:rPr>
            <w:noProof/>
          </w:rPr>
          <w:t>93</w:t>
        </w:r>
      </w:ins>
      <w:ins w:id="1359" w:author="ZTE-Ma Zhifeng" w:date="2023-08-30T01:26:00Z">
        <w:r>
          <w:rPr>
            <w:noProof/>
          </w:rPr>
          <w:fldChar w:fldCharType="end"/>
        </w:r>
      </w:ins>
    </w:p>
    <w:p w14:paraId="735AA194" w14:textId="2C5A7960" w:rsidR="00B25420" w:rsidRDefault="00B25420">
      <w:pPr>
        <w:pStyle w:val="TOC3"/>
        <w:rPr>
          <w:ins w:id="1360" w:author="ZTE-Ma Zhifeng" w:date="2023-08-30T01:26:00Z"/>
          <w:rFonts w:asciiTheme="minorHAnsi" w:hAnsiTheme="minorHAnsi" w:cstheme="minorBidi"/>
          <w:noProof/>
          <w:kern w:val="2"/>
          <w:sz w:val="21"/>
          <w:szCs w:val="22"/>
          <w:lang w:val="en-US" w:eastAsia="zh-CN"/>
          <w14:ligatures w14:val="standardContextual"/>
        </w:rPr>
      </w:pPr>
      <w:ins w:id="1361" w:author="ZTE-Ma Zhifeng" w:date="2023-08-30T01:26:00Z">
        <w:r>
          <w:rPr>
            <w:noProof/>
          </w:rPr>
          <w:t>5.44.1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_Toc144251549 \h </w:instrText>
        </w:r>
      </w:ins>
      <w:r>
        <w:rPr>
          <w:noProof/>
        </w:rPr>
      </w:r>
      <w:r>
        <w:rPr>
          <w:noProof/>
        </w:rPr>
        <w:fldChar w:fldCharType="separate"/>
      </w:r>
      <w:ins w:id="1362" w:author="ZTE-Ma Zhifeng" w:date="2023-08-30T01:27:00Z">
        <w:r>
          <w:rPr>
            <w:noProof/>
          </w:rPr>
          <w:t>93</w:t>
        </w:r>
      </w:ins>
      <w:ins w:id="1363" w:author="ZTE-Ma Zhifeng" w:date="2023-08-30T01:26:00Z">
        <w:r>
          <w:rPr>
            <w:noProof/>
          </w:rPr>
          <w:fldChar w:fldCharType="end"/>
        </w:r>
      </w:ins>
    </w:p>
    <w:p w14:paraId="76F594DC" w14:textId="4BD4C6BF" w:rsidR="00B25420" w:rsidRDefault="00B25420">
      <w:pPr>
        <w:pStyle w:val="TOC4"/>
        <w:rPr>
          <w:ins w:id="1364" w:author="ZTE-Ma Zhifeng" w:date="2023-08-30T01:26:00Z"/>
          <w:rFonts w:asciiTheme="minorHAnsi" w:hAnsiTheme="minorHAnsi" w:cstheme="minorBidi"/>
          <w:noProof/>
          <w:kern w:val="2"/>
          <w:sz w:val="21"/>
          <w:szCs w:val="22"/>
          <w:lang w:val="en-US" w:eastAsia="zh-CN"/>
          <w14:ligatures w14:val="standardContextual"/>
        </w:rPr>
      </w:pPr>
      <w:ins w:id="1365" w:author="ZTE-Ma Zhifeng" w:date="2023-08-30T01:26:00Z">
        <w:r>
          <w:rPr>
            <w:noProof/>
          </w:rPr>
          <w:t>5.44.1.1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_Toc144251550 \h </w:instrText>
        </w:r>
      </w:ins>
      <w:r>
        <w:rPr>
          <w:noProof/>
        </w:rPr>
      </w:r>
      <w:r>
        <w:rPr>
          <w:noProof/>
        </w:rPr>
        <w:fldChar w:fldCharType="separate"/>
      </w:r>
      <w:ins w:id="1366" w:author="ZTE-Ma Zhifeng" w:date="2023-08-30T01:27:00Z">
        <w:r>
          <w:rPr>
            <w:noProof/>
          </w:rPr>
          <w:t>93</w:t>
        </w:r>
      </w:ins>
      <w:ins w:id="1367" w:author="ZTE-Ma Zhifeng" w:date="2023-08-30T01:26:00Z">
        <w:r>
          <w:rPr>
            <w:noProof/>
          </w:rPr>
          <w:fldChar w:fldCharType="end"/>
        </w:r>
      </w:ins>
    </w:p>
    <w:p w14:paraId="465CC3EB" w14:textId="4978DD64" w:rsidR="00B25420" w:rsidRDefault="00B25420">
      <w:pPr>
        <w:pStyle w:val="TOC4"/>
        <w:rPr>
          <w:ins w:id="1368" w:author="ZTE-Ma Zhifeng" w:date="2023-08-30T01:26:00Z"/>
          <w:rFonts w:asciiTheme="minorHAnsi" w:hAnsiTheme="minorHAnsi" w:cstheme="minorBidi"/>
          <w:noProof/>
          <w:kern w:val="2"/>
          <w:sz w:val="21"/>
          <w:szCs w:val="22"/>
          <w:lang w:val="en-US" w:eastAsia="zh-CN"/>
          <w14:ligatures w14:val="standardContextual"/>
        </w:rPr>
      </w:pPr>
      <w:ins w:id="1369" w:author="ZTE-Ma Zhifeng" w:date="2023-08-30T01:26:00Z">
        <w:r>
          <w:rPr>
            <w:noProof/>
          </w:rPr>
          <w:t>5.44.1.2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_Toc144251551 \h </w:instrText>
        </w:r>
      </w:ins>
      <w:r>
        <w:rPr>
          <w:noProof/>
        </w:rPr>
      </w:r>
      <w:r>
        <w:rPr>
          <w:noProof/>
        </w:rPr>
        <w:fldChar w:fldCharType="separate"/>
      </w:r>
      <w:ins w:id="1370" w:author="ZTE-Ma Zhifeng" w:date="2023-08-30T01:27:00Z">
        <w:r>
          <w:rPr>
            <w:noProof/>
          </w:rPr>
          <w:t>93</w:t>
        </w:r>
      </w:ins>
      <w:ins w:id="1371" w:author="ZTE-Ma Zhifeng" w:date="2023-08-30T01:26:00Z">
        <w:r>
          <w:rPr>
            <w:noProof/>
          </w:rPr>
          <w:fldChar w:fldCharType="end"/>
        </w:r>
      </w:ins>
    </w:p>
    <w:p w14:paraId="6FD4DBEB" w14:textId="7B33BB52" w:rsidR="00B25420" w:rsidRDefault="00B25420">
      <w:pPr>
        <w:pStyle w:val="TOC4"/>
        <w:rPr>
          <w:ins w:id="1372" w:author="ZTE-Ma Zhifeng" w:date="2023-08-30T01:26:00Z"/>
          <w:rFonts w:asciiTheme="minorHAnsi" w:hAnsiTheme="minorHAnsi" w:cstheme="minorBidi"/>
          <w:noProof/>
          <w:kern w:val="2"/>
          <w:sz w:val="21"/>
          <w:szCs w:val="22"/>
          <w:lang w:val="en-US" w:eastAsia="zh-CN"/>
          <w14:ligatures w14:val="standardContextual"/>
        </w:rPr>
      </w:pPr>
      <w:ins w:id="1373" w:author="ZTE-Ma Zhifeng" w:date="2023-08-30T01:26:00Z">
        <w:r>
          <w:rPr>
            <w:noProof/>
          </w:rPr>
          <w:t>5.44.1.3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_Toc144251552 \h </w:instrText>
        </w:r>
      </w:ins>
      <w:r>
        <w:rPr>
          <w:noProof/>
        </w:rPr>
      </w:r>
      <w:r>
        <w:rPr>
          <w:noProof/>
        </w:rPr>
        <w:fldChar w:fldCharType="separate"/>
      </w:r>
      <w:ins w:id="1374" w:author="ZTE-Ma Zhifeng" w:date="2023-08-30T01:27:00Z">
        <w:r>
          <w:rPr>
            <w:noProof/>
          </w:rPr>
          <w:t>93</w:t>
        </w:r>
      </w:ins>
      <w:ins w:id="1375" w:author="ZTE-Ma Zhifeng" w:date="2023-08-30T01:26:00Z">
        <w:r>
          <w:rPr>
            <w:noProof/>
          </w:rPr>
          <w:fldChar w:fldCharType="end"/>
        </w:r>
      </w:ins>
    </w:p>
    <w:p w14:paraId="5405C67F" w14:textId="79CB86B0" w:rsidR="00B25420" w:rsidRDefault="00B25420">
      <w:pPr>
        <w:pStyle w:val="TOC3"/>
        <w:rPr>
          <w:ins w:id="1376" w:author="ZTE-Ma Zhifeng" w:date="2023-08-30T01:26:00Z"/>
          <w:rFonts w:asciiTheme="minorHAnsi" w:hAnsiTheme="minorHAnsi" w:cstheme="minorBidi"/>
          <w:noProof/>
          <w:kern w:val="2"/>
          <w:sz w:val="21"/>
          <w:szCs w:val="22"/>
          <w:lang w:val="en-US" w:eastAsia="zh-CN"/>
          <w14:ligatures w14:val="standardContextual"/>
        </w:rPr>
      </w:pPr>
      <w:ins w:id="1377" w:author="ZTE-Ma Zhifeng" w:date="2023-08-30T01:26:00Z">
        <w:r>
          <w:rPr>
            <w:noProof/>
          </w:rPr>
          <w:t>5.44.2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_Toc144251553 \h </w:instrText>
        </w:r>
      </w:ins>
      <w:r>
        <w:rPr>
          <w:noProof/>
        </w:rPr>
      </w:r>
      <w:r>
        <w:rPr>
          <w:noProof/>
        </w:rPr>
        <w:fldChar w:fldCharType="separate"/>
      </w:r>
      <w:ins w:id="1378" w:author="ZTE-Ma Zhifeng" w:date="2023-08-30T01:27:00Z">
        <w:r>
          <w:rPr>
            <w:noProof/>
          </w:rPr>
          <w:t>94</w:t>
        </w:r>
      </w:ins>
      <w:ins w:id="1379" w:author="ZTE-Ma Zhifeng" w:date="2023-08-30T01:26:00Z">
        <w:r>
          <w:rPr>
            <w:noProof/>
          </w:rPr>
          <w:fldChar w:fldCharType="end"/>
        </w:r>
      </w:ins>
    </w:p>
    <w:p w14:paraId="7C9CE75A" w14:textId="27CD4BEA" w:rsidR="00B25420" w:rsidRDefault="00B25420">
      <w:pPr>
        <w:pStyle w:val="TOC4"/>
        <w:rPr>
          <w:ins w:id="1380" w:author="ZTE-Ma Zhifeng" w:date="2023-08-30T01:26:00Z"/>
          <w:rFonts w:asciiTheme="minorHAnsi" w:hAnsiTheme="minorHAnsi" w:cstheme="minorBidi"/>
          <w:noProof/>
          <w:kern w:val="2"/>
          <w:sz w:val="21"/>
          <w:szCs w:val="22"/>
          <w:lang w:val="en-US" w:eastAsia="zh-CN"/>
          <w14:ligatures w14:val="standardContextual"/>
        </w:rPr>
      </w:pPr>
      <w:ins w:id="1381" w:author="ZTE-Ma Zhifeng" w:date="2023-08-30T01:26:00Z">
        <w:r>
          <w:rPr>
            <w:noProof/>
          </w:rPr>
          <w:t>5.44.2.1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_Toc144251554 \h </w:instrText>
        </w:r>
      </w:ins>
      <w:r>
        <w:rPr>
          <w:noProof/>
        </w:rPr>
      </w:r>
      <w:r>
        <w:rPr>
          <w:noProof/>
        </w:rPr>
        <w:fldChar w:fldCharType="separate"/>
      </w:r>
      <w:ins w:id="1382" w:author="ZTE-Ma Zhifeng" w:date="2023-08-30T01:27:00Z">
        <w:r>
          <w:rPr>
            <w:noProof/>
          </w:rPr>
          <w:t>94</w:t>
        </w:r>
      </w:ins>
      <w:ins w:id="1383" w:author="ZTE-Ma Zhifeng" w:date="2023-08-30T01:26:00Z">
        <w:r>
          <w:rPr>
            <w:noProof/>
          </w:rPr>
          <w:fldChar w:fldCharType="end"/>
        </w:r>
      </w:ins>
    </w:p>
    <w:p w14:paraId="2A645325" w14:textId="6F207CBD" w:rsidR="00B25420" w:rsidRDefault="00B25420">
      <w:pPr>
        <w:pStyle w:val="TOC4"/>
        <w:rPr>
          <w:ins w:id="1384" w:author="ZTE-Ma Zhifeng" w:date="2023-08-30T01:26:00Z"/>
          <w:rFonts w:asciiTheme="minorHAnsi" w:hAnsiTheme="minorHAnsi" w:cstheme="minorBidi"/>
          <w:noProof/>
          <w:kern w:val="2"/>
          <w:sz w:val="21"/>
          <w:szCs w:val="22"/>
          <w:lang w:val="en-US" w:eastAsia="zh-CN"/>
          <w14:ligatures w14:val="standardContextual"/>
        </w:rPr>
      </w:pPr>
      <w:ins w:id="1385" w:author="ZTE-Ma Zhifeng" w:date="2023-08-30T01:26:00Z">
        <w:r>
          <w:rPr>
            <w:noProof/>
          </w:rPr>
          <w:t>5.44.2.2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_Toc144251555 \h </w:instrText>
        </w:r>
      </w:ins>
      <w:r>
        <w:rPr>
          <w:noProof/>
        </w:rPr>
      </w:r>
      <w:r>
        <w:rPr>
          <w:noProof/>
        </w:rPr>
        <w:fldChar w:fldCharType="separate"/>
      </w:r>
      <w:ins w:id="1386" w:author="ZTE-Ma Zhifeng" w:date="2023-08-30T01:27:00Z">
        <w:r>
          <w:rPr>
            <w:noProof/>
          </w:rPr>
          <w:t>94</w:t>
        </w:r>
      </w:ins>
      <w:ins w:id="1387" w:author="ZTE-Ma Zhifeng" w:date="2023-08-30T01:26:00Z">
        <w:r>
          <w:rPr>
            <w:noProof/>
          </w:rPr>
          <w:fldChar w:fldCharType="end"/>
        </w:r>
      </w:ins>
    </w:p>
    <w:p w14:paraId="65D67833" w14:textId="259EC9D9" w:rsidR="00B25420" w:rsidRDefault="00B25420">
      <w:pPr>
        <w:pStyle w:val="TOC2"/>
        <w:rPr>
          <w:ins w:id="1388" w:author="ZTE-Ma Zhifeng" w:date="2023-08-30T01:26:00Z"/>
          <w:rFonts w:asciiTheme="minorHAnsi" w:hAnsiTheme="minorHAnsi" w:cstheme="minorBidi"/>
          <w:noProof/>
          <w:kern w:val="2"/>
          <w:sz w:val="21"/>
          <w:szCs w:val="22"/>
          <w:lang w:val="en-US" w:eastAsia="zh-CN"/>
          <w14:ligatures w14:val="standardContextual"/>
        </w:rPr>
      </w:pPr>
      <w:ins w:id="1389" w:author="ZTE-Ma Zhifeng" w:date="2023-08-30T01:26:00Z">
        <w:r>
          <w:rPr>
            <w:noProof/>
          </w:rPr>
          <w:t>5.45</w:t>
        </w:r>
        <w:r>
          <w:rPr>
            <w:rFonts w:asciiTheme="minorHAnsi" w:hAnsiTheme="minorHAnsi" w:cstheme="minorBidi"/>
            <w:noProof/>
            <w:kern w:val="2"/>
            <w:sz w:val="21"/>
            <w:szCs w:val="22"/>
            <w:lang w:val="en-US" w:eastAsia="zh-CN"/>
            <w14:ligatures w14:val="standardContextual"/>
          </w:rPr>
          <w:tab/>
        </w:r>
        <w:r>
          <w:rPr>
            <w:noProof/>
          </w:rPr>
          <w:t>CA_n66-n77-n85</w:t>
        </w:r>
        <w:r>
          <w:rPr>
            <w:noProof/>
          </w:rPr>
          <w:tab/>
        </w:r>
        <w:r>
          <w:rPr>
            <w:noProof/>
          </w:rPr>
          <w:fldChar w:fldCharType="begin"/>
        </w:r>
        <w:r>
          <w:rPr>
            <w:noProof/>
          </w:rPr>
          <w:instrText xml:space="preserve"> PAGEREF _Toc144251556 \h </w:instrText>
        </w:r>
      </w:ins>
      <w:r>
        <w:rPr>
          <w:noProof/>
        </w:rPr>
      </w:r>
      <w:r>
        <w:rPr>
          <w:noProof/>
        </w:rPr>
        <w:fldChar w:fldCharType="separate"/>
      </w:r>
      <w:ins w:id="1390" w:author="ZTE-Ma Zhifeng" w:date="2023-08-30T01:27:00Z">
        <w:r>
          <w:rPr>
            <w:noProof/>
          </w:rPr>
          <w:t>95</w:t>
        </w:r>
      </w:ins>
      <w:ins w:id="1391" w:author="ZTE-Ma Zhifeng" w:date="2023-08-30T01:26:00Z">
        <w:r>
          <w:rPr>
            <w:noProof/>
          </w:rPr>
          <w:fldChar w:fldCharType="end"/>
        </w:r>
      </w:ins>
    </w:p>
    <w:p w14:paraId="6FCE1A7C" w14:textId="4608A81F" w:rsidR="00B25420" w:rsidRDefault="00B25420">
      <w:pPr>
        <w:pStyle w:val="TOC3"/>
        <w:rPr>
          <w:ins w:id="1392" w:author="ZTE-Ma Zhifeng" w:date="2023-08-30T01:26:00Z"/>
          <w:rFonts w:asciiTheme="minorHAnsi" w:hAnsiTheme="minorHAnsi" w:cstheme="minorBidi"/>
          <w:noProof/>
          <w:kern w:val="2"/>
          <w:sz w:val="21"/>
          <w:szCs w:val="22"/>
          <w:lang w:val="en-US" w:eastAsia="zh-CN"/>
          <w14:ligatures w14:val="standardContextual"/>
        </w:rPr>
      </w:pPr>
      <w:ins w:id="1393" w:author="ZTE-Ma Zhifeng" w:date="2023-08-30T01:26:00Z">
        <w:r>
          <w:rPr>
            <w:noProof/>
          </w:rPr>
          <w:t>5.45.1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_Toc144251557 \h </w:instrText>
        </w:r>
      </w:ins>
      <w:r>
        <w:rPr>
          <w:noProof/>
        </w:rPr>
      </w:r>
      <w:r>
        <w:rPr>
          <w:noProof/>
        </w:rPr>
        <w:fldChar w:fldCharType="separate"/>
      </w:r>
      <w:ins w:id="1394" w:author="ZTE-Ma Zhifeng" w:date="2023-08-30T01:27:00Z">
        <w:r>
          <w:rPr>
            <w:noProof/>
          </w:rPr>
          <w:t>95</w:t>
        </w:r>
      </w:ins>
      <w:ins w:id="1395" w:author="ZTE-Ma Zhifeng" w:date="2023-08-30T01:26:00Z">
        <w:r>
          <w:rPr>
            <w:noProof/>
          </w:rPr>
          <w:fldChar w:fldCharType="end"/>
        </w:r>
      </w:ins>
    </w:p>
    <w:p w14:paraId="50DAFEB5" w14:textId="2421593C" w:rsidR="00B25420" w:rsidRDefault="00B25420">
      <w:pPr>
        <w:pStyle w:val="TOC4"/>
        <w:rPr>
          <w:ins w:id="1396" w:author="ZTE-Ma Zhifeng" w:date="2023-08-30T01:26:00Z"/>
          <w:rFonts w:asciiTheme="minorHAnsi" w:hAnsiTheme="minorHAnsi" w:cstheme="minorBidi"/>
          <w:noProof/>
          <w:kern w:val="2"/>
          <w:sz w:val="21"/>
          <w:szCs w:val="22"/>
          <w:lang w:val="en-US" w:eastAsia="zh-CN"/>
          <w14:ligatures w14:val="standardContextual"/>
        </w:rPr>
      </w:pPr>
      <w:ins w:id="1397" w:author="ZTE-Ma Zhifeng" w:date="2023-08-30T01:26:00Z">
        <w:r>
          <w:rPr>
            <w:noProof/>
          </w:rPr>
          <w:t>5.45.1.1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_Toc144251558 \h </w:instrText>
        </w:r>
      </w:ins>
      <w:r>
        <w:rPr>
          <w:noProof/>
        </w:rPr>
      </w:r>
      <w:r>
        <w:rPr>
          <w:noProof/>
        </w:rPr>
        <w:fldChar w:fldCharType="separate"/>
      </w:r>
      <w:ins w:id="1398" w:author="ZTE-Ma Zhifeng" w:date="2023-08-30T01:27:00Z">
        <w:r>
          <w:rPr>
            <w:noProof/>
          </w:rPr>
          <w:t>95</w:t>
        </w:r>
      </w:ins>
      <w:ins w:id="1399" w:author="ZTE-Ma Zhifeng" w:date="2023-08-30T01:26:00Z">
        <w:r>
          <w:rPr>
            <w:noProof/>
          </w:rPr>
          <w:fldChar w:fldCharType="end"/>
        </w:r>
      </w:ins>
    </w:p>
    <w:p w14:paraId="7C6A42BD" w14:textId="093AE57C" w:rsidR="00B25420" w:rsidRDefault="00B25420">
      <w:pPr>
        <w:pStyle w:val="TOC4"/>
        <w:rPr>
          <w:ins w:id="1400" w:author="ZTE-Ma Zhifeng" w:date="2023-08-30T01:26:00Z"/>
          <w:rFonts w:asciiTheme="minorHAnsi" w:hAnsiTheme="minorHAnsi" w:cstheme="minorBidi"/>
          <w:noProof/>
          <w:kern w:val="2"/>
          <w:sz w:val="21"/>
          <w:szCs w:val="22"/>
          <w:lang w:val="en-US" w:eastAsia="zh-CN"/>
          <w14:ligatures w14:val="standardContextual"/>
        </w:rPr>
      </w:pPr>
      <w:ins w:id="1401" w:author="ZTE-Ma Zhifeng" w:date="2023-08-30T01:26:00Z">
        <w:r>
          <w:rPr>
            <w:noProof/>
          </w:rPr>
          <w:t>5.45.1.2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_Toc144251559 \h </w:instrText>
        </w:r>
      </w:ins>
      <w:r>
        <w:rPr>
          <w:noProof/>
        </w:rPr>
      </w:r>
      <w:r>
        <w:rPr>
          <w:noProof/>
        </w:rPr>
        <w:fldChar w:fldCharType="separate"/>
      </w:r>
      <w:ins w:id="1402" w:author="ZTE-Ma Zhifeng" w:date="2023-08-30T01:27:00Z">
        <w:r>
          <w:rPr>
            <w:noProof/>
          </w:rPr>
          <w:t>95</w:t>
        </w:r>
      </w:ins>
      <w:ins w:id="1403" w:author="ZTE-Ma Zhifeng" w:date="2023-08-30T01:26:00Z">
        <w:r>
          <w:rPr>
            <w:noProof/>
          </w:rPr>
          <w:fldChar w:fldCharType="end"/>
        </w:r>
      </w:ins>
    </w:p>
    <w:p w14:paraId="138F3676" w14:textId="73E9B43C" w:rsidR="00B25420" w:rsidRDefault="00B25420">
      <w:pPr>
        <w:pStyle w:val="TOC4"/>
        <w:rPr>
          <w:ins w:id="1404" w:author="ZTE-Ma Zhifeng" w:date="2023-08-30T01:26:00Z"/>
          <w:rFonts w:asciiTheme="minorHAnsi" w:hAnsiTheme="minorHAnsi" w:cstheme="minorBidi"/>
          <w:noProof/>
          <w:kern w:val="2"/>
          <w:sz w:val="21"/>
          <w:szCs w:val="22"/>
          <w:lang w:val="en-US" w:eastAsia="zh-CN"/>
          <w14:ligatures w14:val="standardContextual"/>
        </w:rPr>
      </w:pPr>
      <w:ins w:id="1405" w:author="ZTE-Ma Zhifeng" w:date="2023-08-30T01:26:00Z">
        <w:r>
          <w:rPr>
            <w:noProof/>
          </w:rPr>
          <w:t>5.45.1.3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_Toc144251560 \h </w:instrText>
        </w:r>
      </w:ins>
      <w:r>
        <w:rPr>
          <w:noProof/>
        </w:rPr>
      </w:r>
      <w:r>
        <w:rPr>
          <w:noProof/>
        </w:rPr>
        <w:fldChar w:fldCharType="separate"/>
      </w:r>
      <w:ins w:id="1406" w:author="ZTE-Ma Zhifeng" w:date="2023-08-30T01:27:00Z">
        <w:r>
          <w:rPr>
            <w:noProof/>
          </w:rPr>
          <w:t>95</w:t>
        </w:r>
      </w:ins>
      <w:ins w:id="1407" w:author="ZTE-Ma Zhifeng" w:date="2023-08-30T01:26:00Z">
        <w:r>
          <w:rPr>
            <w:noProof/>
          </w:rPr>
          <w:fldChar w:fldCharType="end"/>
        </w:r>
      </w:ins>
    </w:p>
    <w:p w14:paraId="7829129F" w14:textId="24BFF559" w:rsidR="00B25420" w:rsidRDefault="00B25420">
      <w:pPr>
        <w:pStyle w:val="TOC3"/>
        <w:rPr>
          <w:ins w:id="1408" w:author="ZTE-Ma Zhifeng" w:date="2023-08-30T01:26:00Z"/>
          <w:rFonts w:asciiTheme="minorHAnsi" w:hAnsiTheme="minorHAnsi" w:cstheme="minorBidi"/>
          <w:noProof/>
          <w:kern w:val="2"/>
          <w:sz w:val="21"/>
          <w:szCs w:val="22"/>
          <w:lang w:val="en-US" w:eastAsia="zh-CN"/>
          <w14:ligatures w14:val="standardContextual"/>
        </w:rPr>
      </w:pPr>
      <w:ins w:id="1409" w:author="ZTE-Ma Zhifeng" w:date="2023-08-30T01:26:00Z">
        <w:r>
          <w:rPr>
            <w:noProof/>
          </w:rPr>
          <w:t>5.45.2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_Toc144251561 \h </w:instrText>
        </w:r>
      </w:ins>
      <w:r>
        <w:rPr>
          <w:noProof/>
        </w:rPr>
      </w:r>
      <w:r>
        <w:rPr>
          <w:noProof/>
        </w:rPr>
        <w:fldChar w:fldCharType="separate"/>
      </w:r>
      <w:ins w:id="1410" w:author="ZTE-Ma Zhifeng" w:date="2023-08-30T01:27:00Z">
        <w:r>
          <w:rPr>
            <w:noProof/>
          </w:rPr>
          <w:t>95</w:t>
        </w:r>
      </w:ins>
      <w:ins w:id="1411" w:author="ZTE-Ma Zhifeng" w:date="2023-08-30T01:26:00Z">
        <w:r>
          <w:rPr>
            <w:noProof/>
          </w:rPr>
          <w:fldChar w:fldCharType="end"/>
        </w:r>
      </w:ins>
    </w:p>
    <w:p w14:paraId="5ABC6215" w14:textId="3B76610F" w:rsidR="00B25420" w:rsidRDefault="00B25420">
      <w:pPr>
        <w:pStyle w:val="TOC4"/>
        <w:rPr>
          <w:ins w:id="1412" w:author="ZTE-Ma Zhifeng" w:date="2023-08-30T01:26:00Z"/>
          <w:rFonts w:asciiTheme="minorHAnsi" w:hAnsiTheme="minorHAnsi" w:cstheme="minorBidi"/>
          <w:noProof/>
          <w:kern w:val="2"/>
          <w:sz w:val="21"/>
          <w:szCs w:val="22"/>
          <w:lang w:val="en-US" w:eastAsia="zh-CN"/>
          <w14:ligatures w14:val="standardContextual"/>
        </w:rPr>
      </w:pPr>
      <w:ins w:id="1413" w:author="ZTE-Ma Zhifeng" w:date="2023-08-30T01:26:00Z">
        <w:r>
          <w:rPr>
            <w:noProof/>
          </w:rPr>
          <w:t>5.45.2.1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_Toc144251562 \h </w:instrText>
        </w:r>
      </w:ins>
      <w:r>
        <w:rPr>
          <w:noProof/>
        </w:rPr>
      </w:r>
      <w:r>
        <w:rPr>
          <w:noProof/>
        </w:rPr>
        <w:fldChar w:fldCharType="separate"/>
      </w:r>
      <w:ins w:id="1414" w:author="ZTE-Ma Zhifeng" w:date="2023-08-30T01:27:00Z">
        <w:r>
          <w:rPr>
            <w:noProof/>
          </w:rPr>
          <w:t>95</w:t>
        </w:r>
      </w:ins>
      <w:ins w:id="1415" w:author="ZTE-Ma Zhifeng" w:date="2023-08-30T01:26:00Z">
        <w:r>
          <w:rPr>
            <w:noProof/>
          </w:rPr>
          <w:fldChar w:fldCharType="end"/>
        </w:r>
      </w:ins>
    </w:p>
    <w:p w14:paraId="080BB771" w14:textId="71C66933" w:rsidR="00B25420" w:rsidRDefault="00B25420">
      <w:pPr>
        <w:pStyle w:val="TOC4"/>
        <w:rPr>
          <w:ins w:id="1416" w:author="ZTE-Ma Zhifeng" w:date="2023-08-30T01:26:00Z"/>
          <w:rFonts w:asciiTheme="minorHAnsi" w:hAnsiTheme="minorHAnsi" w:cstheme="minorBidi"/>
          <w:noProof/>
          <w:kern w:val="2"/>
          <w:sz w:val="21"/>
          <w:szCs w:val="22"/>
          <w:lang w:val="en-US" w:eastAsia="zh-CN"/>
          <w14:ligatures w14:val="standardContextual"/>
        </w:rPr>
      </w:pPr>
      <w:ins w:id="1417" w:author="ZTE-Ma Zhifeng" w:date="2023-08-30T01:26:00Z">
        <w:r>
          <w:rPr>
            <w:noProof/>
          </w:rPr>
          <w:t>5.45.2.2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_Toc144251563 \h </w:instrText>
        </w:r>
      </w:ins>
      <w:r>
        <w:rPr>
          <w:noProof/>
        </w:rPr>
      </w:r>
      <w:r>
        <w:rPr>
          <w:noProof/>
        </w:rPr>
        <w:fldChar w:fldCharType="separate"/>
      </w:r>
      <w:ins w:id="1418" w:author="ZTE-Ma Zhifeng" w:date="2023-08-30T01:27:00Z">
        <w:r>
          <w:rPr>
            <w:noProof/>
          </w:rPr>
          <w:t>96</w:t>
        </w:r>
      </w:ins>
      <w:ins w:id="1419" w:author="ZTE-Ma Zhifeng" w:date="2023-08-30T01:26:00Z">
        <w:r>
          <w:rPr>
            <w:noProof/>
          </w:rPr>
          <w:fldChar w:fldCharType="end"/>
        </w:r>
      </w:ins>
    </w:p>
    <w:p w14:paraId="44892E89" w14:textId="0BB0B5B2" w:rsidR="00B25420" w:rsidRDefault="00B25420">
      <w:pPr>
        <w:pStyle w:val="TOC2"/>
        <w:rPr>
          <w:ins w:id="1420" w:author="ZTE-Ma Zhifeng" w:date="2023-08-30T01:26:00Z"/>
          <w:rFonts w:asciiTheme="minorHAnsi" w:hAnsiTheme="minorHAnsi" w:cstheme="minorBidi"/>
          <w:noProof/>
          <w:kern w:val="2"/>
          <w:sz w:val="21"/>
          <w:szCs w:val="22"/>
          <w:lang w:val="en-US" w:eastAsia="zh-CN"/>
          <w14:ligatures w14:val="standardContextual"/>
        </w:rPr>
      </w:pPr>
      <w:ins w:id="1421" w:author="ZTE-Ma Zhifeng" w:date="2023-08-30T01:26:00Z">
        <w:r>
          <w:rPr>
            <w:noProof/>
          </w:rPr>
          <w:t>5.46</w:t>
        </w:r>
        <w:r>
          <w:rPr>
            <w:rFonts w:asciiTheme="minorHAnsi" w:hAnsiTheme="minorHAnsi" w:cstheme="minorBidi"/>
            <w:noProof/>
            <w:kern w:val="2"/>
            <w:sz w:val="21"/>
            <w:szCs w:val="22"/>
            <w:lang w:val="en-US" w:eastAsia="zh-CN"/>
            <w14:ligatures w14:val="standardContextual"/>
          </w:rPr>
          <w:tab/>
        </w:r>
        <w:r>
          <w:rPr>
            <w:noProof/>
          </w:rPr>
          <w:t>CA_n1-n7-n67</w:t>
        </w:r>
        <w:r>
          <w:rPr>
            <w:noProof/>
          </w:rPr>
          <w:tab/>
        </w:r>
        <w:r>
          <w:rPr>
            <w:noProof/>
          </w:rPr>
          <w:fldChar w:fldCharType="begin"/>
        </w:r>
        <w:r>
          <w:rPr>
            <w:noProof/>
          </w:rPr>
          <w:instrText xml:space="preserve"> PAGEREF _Toc144251564 \h </w:instrText>
        </w:r>
      </w:ins>
      <w:r>
        <w:rPr>
          <w:noProof/>
        </w:rPr>
      </w:r>
      <w:r>
        <w:rPr>
          <w:noProof/>
        </w:rPr>
        <w:fldChar w:fldCharType="separate"/>
      </w:r>
      <w:ins w:id="1422" w:author="ZTE-Ma Zhifeng" w:date="2023-08-30T01:27:00Z">
        <w:r>
          <w:rPr>
            <w:noProof/>
          </w:rPr>
          <w:t>96</w:t>
        </w:r>
      </w:ins>
      <w:ins w:id="1423" w:author="ZTE-Ma Zhifeng" w:date="2023-08-30T01:26:00Z">
        <w:r>
          <w:rPr>
            <w:noProof/>
          </w:rPr>
          <w:fldChar w:fldCharType="end"/>
        </w:r>
      </w:ins>
    </w:p>
    <w:p w14:paraId="5DCB185B" w14:textId="197E3FBD" w:rsidR="00B25420" w:rsidRDefault="00B25420">
      <w:pPr>
        <w:pStyle w:val="TOC3"/>
        <w:rPr>
          <w:ins w:id="1424" w:author="ZTE-Ma Zhifeng" w:date="2023-08-30T01:26:00Z"/>
          <w:rFonts w:asciiTheme="minorHAnsi" w:hAnsiTheme="minorHAnsi" w:cstheme="minorBidi"/>
          <w:noProof/>
          <w:kern w:val="2"/>
          <w:sz w:val="21"/>
          <w:szCs w:val="22"/>
          <w:lang w:val="en-US" w:eastAsia="zh-CN"/>
          <w14:ligatures w14:val="standardContextual"/>
        </w:rPr>
      </w:pPr>
      <w:ins w:id="1425" w:author="ZTE-Ma Zhifeng" w:date="2023-08-30T01:26:00Z">
        <w:r>
          <w:rPr>
            <w:noProof/>
          </w:rPr>
          <w:t>5.46.1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_Toc144251565 \h </w:instrText>
        </w:r>
      </w:ins>
      <w:r>
        <w:rPr>
          <w:noProof/>
        </w:rPr>
      </w:r>
      <w:r>
        <w:rPr>
          <w:noProof/>
        </w:rPr>
        <w:fldChar w:fldCharType="separate"/>
      </w:r>
      <w:ins w:id="1426" w:author="ZTE-Ma Zhifeng" w:date="2023-08-30T01:27:00Z">
        <w:r>
          <w:rPr>
            <w:noProof/>
          </w:rPr>
          <w:t>96</w:t>
        </w:r>
      </w:ins>
      <w:ins w:id="1427" w:author="ZTE-Ma Zhifeng" w:date="2023-08-30T01:26:00Z">
        <w:r>
          <w:rPr>
            <w:noProof/>
          </w:rPr>
          <w:fldChar w:fldCharType="end"/>
        </w:r>
      </w:ins>
    </w:p>
    <w:p w14:paraId="53724C0D" w14:textId="4F443D2A" w:rsidR="00B25420" w:rsidRDefault="00B25420">
      <w:pPr>
        <w:pStyle w:val="TOC4"/>
        <w:rPr>
          <w:ins w:id="1428" w:author="ZTE-Ma Zhifeng" w:date="2023-08-30T01:26:00Z"/>
          <w:rFonts w:asciiTheme="minorHAnsi" w:hAnsiTheme="minorHAnsi" w:cstheme="minorBidi"/>
          <w:noProof/>
          <w:kern w:val="2"/>
          <w:sz w:val="21"/>
          <w:szCs w:val="22"/>
          <w:lang w:val="en-US" w:eastAsia="zh-CN"/>
          <w14:ligatures w14:val="standardContextual"/>
        </w:rPr>
      </w:pPr>
      <w:ins w:id="1429" w:author="ZTE-Ma Zhifeng" w:date="2023-08-30T01:26:00Z">
        <w:r>
          <w:rPr>
            <w:noProof/>
          </w:rPr>
          <w:t>5.46.1.1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_Toc144251566 \h </w:instrText>
        </w:r>
      </w:ins>
      <w:r>
        <w:rPr>
          <w:noProof/>
        </w:rPr>
      </w:r>
      <w:r>
        <w:rPr>
          <w:noProof/>
        </w:rPr>
        <w:fldChar w:fldCharType="separate"/>
      </w:r>
      <w:ins w:id="1430" w:author="ZTE-Ma Zhifeng" w:date="2023-08-30T01:27:00Z">
        <w:r>
          <w:rPr>
            <w:noProof/>
          </w:rPr>
          <w:t>96</w:t>
        </w:r>
      </w:ins>
      <w:ins w:id="1431" w:author="ZTE-Ma Zhifeng" w:date="2023-08-30T01:26:00Z">
        <w:r>
          <w:rPr>
            <w:noProof/>
          </w:rPr>
          <w:fldChar w:fldCharType="end"/>
        </w:r>
      </w:ins>
    </w:p>
    <w:p w14:paraId="62DC6543" w14:textId="0B92FE87" w:rsidR="00B25420" w:rsidRDefault="00B25420">
      <w:pPr>
        <w:pStyle w:val="TOC4"/>
        <w:rPr>
          <w:ins w:id="1432" w:author="ZTE-Ma Zhifeng" w:date="2023-08-30T01:26:00Z"/>
          <w:rFonts w:asciiTheme="minorHAnsi" w:hAnsiTheme="minorHAnsi" w:cstheme="minorBidi"/>
          <w:noProof/>
          <w:kern w:val="2"/>
          <w:sz w:val="21"/>
          <w:szCs w:val="22"/>
          <w:lang w:val="en-US" w:eastAsia="zh-CN"/>
          <w14:ligatures w14:val="standardContextual"/>
        </w:rPr>
      </w:pPr>
      <w:ins w:id="1433" w:author="ZTE-Ma Zhifeng" w:date="2023-08-30T01:26:00Z">
        <w:r>
          <w:rPr>
            <w:noProof/>
          </w:rPr>
          <w:t>5.46.1.2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_Toc144251567 \h </w:instrText>
        </w:r>
      </w:ins>
      <w:r>
        <w:rPr>
          <w:noProof/>
        </w:rPr>
      </w:r>
      <w:r>
        <w:rPr>
          <w:noProof/>
        </w:rPr>
        <w:fldChar w:fldCharType="separate"/>
      </w:r>
      <w:ins w:id="1434" w:author="ZTE-Ma Zhifeng" w:date="2023-08-30T01:27:00Z">
        <w:r>
          <w:rPr>
            <w:noProof/>
          </w:rPr>
          <w:t>96</w:t>
        </w:r>
      </w:ins>
      <w:ins w:id="1435" w:author="ZTE-Ma Zhifeng" w:date="2023-08-30T01:26:00Z">
        <w:r>
          <w:rPr>
            <w:noProof/>
          </w:rPr>
          <w:fldChar w:fldCharType="end"/>
        </w:r>
      </w:ins>
    </w:p>
    <w:p w14:paraId="3C25B3AD" w14:textId="2C456C55" w:rsidR="00B25420" w:rsidRDefault="00B25420">
      <w:pPr>
        <w:pStyle w:val="TOC4"/>
        <w:rPr>
          <w:ins w:id="1436" w:author="ZTE-Ma Zhifeng" w:date="2023-08-30T01:26:00Z"/>
          <w:rFonts w:asciiTheme="minorHAnsi" w:hAnsiTheme="minorHAnsi" w:cstheme="minorBidi"/>
          <w:noProof/>
          <w:kern w:val="2"/>
          <w:sz w:val="21"/>
          <w:szCs w:val="22"/>
          <w:lang w:val="en-US" w:eastAsia="zh-CN"/>
          <w14:ligatures w14:val="standardContextual"/>
        </w:rPr>
      </w:pPr>
      <w:ins w:id="1437" w:author="ZTE-Ma Zhifeng" w:date="2023-08-30T01:26:00Z">
        <w:r>
          <w:rPr>
            <w:noProof/>
          </w:rPr>
          <w:t>5.46.1.3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_Toc144251568 \h </w:instrText>
        </w:r>
      </w:ins>
      <w:r>
        <w:rPr>
          <w:noProof/>
        </w:rPr>
      </w:r>
      <w:r>
        <w:rPr>
          <w:noProof/>
        </w:rPr>
        <w:fldChar w:fldCharType="separate"/>
      </w:r>
      <w:ins w:id="1438" w:author="ZTE-Ma Zhifeng" w:date="2023-08-30T01:27:00Z">
        <w:r>
          <w:rPr>
            <w:noProof/>
          </w:rPr>
          <w:t>97</w:t>
        </w:r>
      </w:ins>
      <w:ins w:id="1439" w:author="ZTE-Ma Zhifeng" w:date="2023-08-30T01:26:00Z">
        <w:r>
          <w:rPr>
            <w:noProof/>
          </w:rPr>
          <w:fldChar w:fldCharType="end"/>
        </w:r>
      </w:ins>
    </w:p>
    <w:p w14:paraId="0D6AC2C0" w14:textId="189A5E7E" w:rsidR="00B25420" w:rsidRDefault="00B25420">
      <w:pPr>
        <w:pStyle w:val="TOC3"/>
        <w:rPr>
          <w:ins w:id="1440" w:author="ZTE-Ma Zhifeng" w:date="2023-08-30T01:26:00Z"/>
          <w:rFonts w:asciiTheme="minorHAnsi" w:hAnsiTheme="minorHAnsi" w:cstheme="minorBidi"/>
          <w:noProof/>
          <w:kern w:val="2"/>
          <w:sz w:val="21"/>
          <w:szCs w:val="22"/>
          <w:lang w:val="en-US" w:eastAsia="zh-CN"/>
          <w14:ligatures w14:val="standardContextual"/>
        </w:rPr>
      </w:pPr>
      <w:ins w:id="1441" w:author="ZTE-Ma Zhifeng" w:date="2023-08-30T01:26:00Z">
        <w:r>
          <w:rPr>
            <w:noProof/>
          </w:rPr>
          <w:t>5.46.2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_Toc144251569 \h </w:instrText>
        </w:r>
      </w:ins>
      <w:r>
        <w:rPr>
          <w:noProof/>
        </w:rPr>
      </w:r>
      <w:r>
        <w:rPr>
          <w:noProof/>
        </w:rPr>
        <w:fldChar w:fldCharType="separate"/>
      </w:r>
      <w:ins w:id="1442" w:author="ZTE-Ma Zhifeng" w:date="2023-08-30T01:27:00Z">
        <w:r>
          <w:rPr>
            <w:noProof/>
          </w:rPr>
          <w:t>97</w:t>
        </w:r>
      </w:ins>
      <w:ins w:id="1443" w:author="ZTE-Ma Zhifeng" w:date="2023-08-30T01:26:00Z">
        <w:r>
          <w:rPr>
            <w:noProof/>
          </w:rPr>
          <w:fldChar w:fldCharType="end"/>
        </w:r>
      </w:ins>
    </w:p>
    <w:p w14:paraId="53BDFD7D" w14:textId="2B5B0FD1" w:rsidR="00B25420" w:rsidRDefault="00B25420">
      <w:pPr>
        <w:pStyle w:val="TOC4"/>
        <w:rPr>
          <w:ins w:id="1444" w:author="ZTE-Ma Zhifeng" w:date="2023-08-30T01:26:00Z"/>
          <w:rFonts w:asciiTheme="minorHAnsi" w:hAnsiTheme="minorHAnsi" w:cstheme="minorBidi"/>
          <w:noProof/>
          <w:kern w:val="2"/>
          <w:sz w:val="21"/>
          <w:szCs w:val="22"/>
          <w:lang w:val="en-US" w:eastAsia="zh-CN"/>
          <w14:ligatures w14:val="standardContextual"/>
        </w:rPr>
      </w:pPr>
      <w:ins w:id="1445" w:author="ZTE-Ma Zhifeng" w:date="2023-08-30T01:26:00Z">
        <w:r>
          <w:rPr>
            <w:noProof/>
          </w:rPr>
          <w:t>5.46.2.1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_Toc144251570 \h </w:instrText>
        </w:r>
      </w:ins>
      <w:r>
        <w:rPr>
          <w:noProof/>
        </w:rPr>
      </w:r>
      <w:r>
        <w:rPr>
          <w:noProof/>
        </w:rPr>
        <w:fldChar w:fldCharType="separate"/>
      </w:r>
      <w:ins w:id="1446" w:author="ZTE-Ma Zhifeng" w:date="2023-08-30T01:27:00Z">
        <w:r>
          <w:rPr>
            <w:noProof/>
          </w:rPr>
          <w:t>97</w:t>
        </w:r>
      </w:ins>
      <w:ins w:id="1447" w:author="ZTE-Ma Zhifeng" w:date="2023-08-30T01:26:00Z">
        <w:r>
          <w:rPr>
            <w:noProof/>
          </w:rPr>
          <w:fldChar w:fldCharType="end"/>
        </w:r>
      </w:ins>
    </w:p>
    <w:p w14:paraId="3AB29806" w14:textId="1A87E799" w:rsidR="00B25420" w:rsidRDefault="00B25420">
      <w:pPr>
        <w:pStyle w:val="TOC4"/>
        <w:rPr>
          <w:ins w:id="1448" w:author="ZTE-Ma Zhifeng" w:date="2023-08-30T01:26:00Z"/>
          <w:rFonts w:asciiTheme="minorHAnsi" w:hAnsiTheme="minorHAnsi" w:cstheme="minorBidi"/>
          <w:noProof/>
          <w:kern w:val="2"/>
          <w:sz w:val="21"/>
          <w:szCs w:val="22"/>
          <w:lang w:val="en-US" w:eastAsia="zh-CN"/>
          <w14:ligatures w14:val="standardContextual"/>
        </w:rPr>
      </w:pPr>
      <w:ins w:id="1449" w:author="ZTE-Ma Zhifeng" w:date="2023-08-30T01:26:00Z">
        <w:r>
          <w:rPr>
            <w:noProof/>
          </w:rPr>
          <w:t>5.46.2.2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_Toc144251571 \h </w:instrText>
        </w:r>
      </w:ins>
      <w:r>
        <w:rPr>
          <w:noProof/>
        </w:rPr>
      </w:r>
      <w:r>
        <w:rPr>
          <w:noProof/>
        </w:rPr>
        <w:fldChar w:fldCharType="separate"/>
      </w:r>
      <w:ins w:id="1450" w:author="ZTE-Ma Zhifeng" w:date="2023-08-30T01:27:00Z">
        <w:r>
          <w:rPr>
            <w:noProof/>
          </w:rPr>
          <w:t>97</w:t>
        </w:r>
      </w:ins>
      <w:ins w:id="1451" w:author="ZTE-Ma Zhifeng" w:date="2023-08-30T01:26:00Z">
        <w:r>
          <w:rPr>
            <w:noProof/>
          </w:rPr>
          <w:fldChar w:fldCharType="end"/>
        </w:r>
      </w:ins>
    </w:p>
    <w:p w14:paraId="707F026E" w14:textId="0BD348AE" w:rsidR="00B25420" w:rsidRDefault="00B25420">
      <w:pPr>
        <w:pStyle w:val="TOC2"/>
        <w:rPr>
          <w:ins w:id="1452" w:author="ZTE-Ma Zhifeng" w:date="2023-08-30T01:26:00Z"/>
          <w:rFonts w:asciiTheme="minorHAnsi" w:hAnsiTheme="minorHAnsi" w:cstheme="minorBidi"/>
          <w:noProof/>
          <w:kern w:val="2"/>
          <w:sz w:val="21"/>
          <w:szCs w:val="22"/>
          <w:lang w:val="en-US" w:eastAsia="zh-CN"/>
          <w14:ligatures w14:val="standardContextual"/>
        </w:rPr>
      </w:pPr>
      <w:ins w:id="1453" w:author="ZTE-Ma Zhifeng" w:date="2023-08-30T01:26:00Z">
        <w:r>
          <w:rPr>
            <w:noProof/>
          </w:rPr>
          <w:t>5.47</w:t>
        </w:r>
        <w:r>
          <w:rPr>
            <w:rFonts w:asciiTheme="minorHAnsi" w:hAnsiTheme="minorHAnsi" w:cstheme="minorBidi"/>
            <w:noProof/>
            <w:kern w:val="2"/>
            <w:sz w:val="21"/>
            <w:szCs w:val="22"/>
            <w:lang w:val="en-US" w:eastAsia="zh-CN"/>
            <w14:ligatures w14:val="standardContextual"/>
          </w:rPr>
          <w:tab/>
        </w:r>
        <w:r>
          <w:rPr>
            <w:noProof/>
          </w:rPr>
          <w:t>CA_n1-n67-n78</w:t>
        </w:r>
        <w:r>
          <w:rPr>
            <w:noProof/>
          </w:rPr>
          <w:tab/>
        </w:r>
        <w:r>
          <w:rPr>
            <w:noProof/>
          </w:rPr>
          <w:fldChar w:fldCharType="begin"/>
        </w:r>
        <w:r>
          <w:rPr>
            <w:noProof/>
          </w:rPr>
          <w:instrText xml:space="preserve"> PAGEREF _Toc144251572 \h </w:instrText>
        </w:r>
      </w:ins>
      <w:r>
        <w:rPr>
          <w:noProof/>
        </w:rPr>
      </w:r>
      <w:r>
        <w:rPr>
          <w:noProof/>
        </w:rPr>
        <w:fldChar w:fldCharType="separate"/>
      </w:r>
      <w:ins w:id="1454" w:author="ZTE-Ma Zhifeng" w:date="2023-08-30T01:27:00Z">
        <w:r>
          <w:rPr>
            <w:noProof/>
          </w:rPr>
          <w:t>97</w:t>
        </w:r>
      </w:ins>
      <w:ins w:id="1455" w:author="ZTE-Ma Zhifeng" w:date="2023-08-30T01:26:00Z">
        <w:r>
          <w:rPr>
            <w:noProof/>
          </w:rPr>
          <w:fldChar w:fldCharType="end"/>
        </w:r>
      </w:ins>
    </w:p>
    <w:p w14:paraId="538D3783" w14:textId="382D2C0C" w:rsidR="00B25420" w:rsidRDefault="00B25420">
      <w:pPr>
        <w:pStyle w:val="TOC3"/>
        <w:rPr>
          <w:ins w:id="1456" w:author="ZTE-Ma Zhifeng" w:date="2023-08-30T01:26:00Z"/>
          <w:rFonts w:asciiTheme="minorHAnsi" w:hAnsiTheme="minorHAnsi" w:cstheme="minorBidi"/>
          <w:noProof/>
          <w:kern w:val="2"/>
          <w:sz w:val="21"/>
          <w:szCs w:val="22"/>
          <w:lang w:val="en-US" w:eastAsia="zh-CN"/>
          <w14:ligatures w14:val="standardContextual"/>
        </w:rPr>
      </w:pPr>
      <w:ins w:id="1457" w:author="ZTE-Ma Zhifeng" w:date="2023-08-30T01:26:00Z">
        <w:r>
          <w:rPr>
            <w:noProof/>
          </w:rPr>
          <w:t>5.47.1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_Toc144251573 \h </w:instrText>
        </w:r>
      </w:ins>
      <w:r>
        <w:rPr>
          <w:noProof/>
        </w:rPr>
      </w:r>
      <w:r>
        <w:rPr>
          <w:noProof/>
        </w:rPr>
        <w:fldChar w:fldCharType="separate"/>
      </w:r>
      <w:ins w:id="1458" w:author="ZTE-Ma Zhifeng" w:date="2023-08-30T01:27:00Z">
        <w:r>
          <w:rPr>
            <w:noProof/>
          </w:rPr>
          <w:t>97</w:t>
        </w:r>
      </w:ins>
      <w:ins w:id="1459" w:author="ZTE-Ma Zhifeng" w:date="2023-08-30T01:26:00Z">
        <w:r>
          <w:rPr>
            <w:noProof/>
          </w:rPr>
          <w:fldChar w:fldCharType="end"/>
        </w:r>
      </w:ins>
    </w:p>
    <w:p w14:paraId="6B9778AD" w14:textId="6454D3C8" w:rsidR="00B25420" w:rsidRDefault="00B25420">
      <w:pPr>
        <w:pStyle w:val="TOC4"/>
        <w:rPr>
          <w:ins w:id="1460" w:author="ZTE-Ma Zhifeng" w:date="2023-08-30T01:26:00Z"/>
          <w:rFonts w:asciiTheme="minorHAnsi" w:hAnsiTheme="minorHAnsi" w:cstheme="minorBidi"/>
          <w:noProof/>
          <w:kern w:val="2"/>
          <w:sz w:val="21"/>
          <w:szCs w:val="22"/>
          <w:lang w:val="en-US" w:eastAsia="zh-CN"/>
          <w14:ligatures w14:val="standardContextual"/>
        </w:rPr>
      </w:pPr>
      <w:ins w:id="1461" w:author="ZTE-Ma Zhifeng" w:date="2023-08-30T01:26:00Z">
        <w:r>
          <w:rPr>
            <w:noProof/>
          </w:rPr>
          <w:t>5.47.1.1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_Toc144251574 \h </w:instrText>
        </w:r>
      </w:ins>
      <w:r>
        <w:rPr>
          <w:noProof/>
        </w:rPr>
      </w:r>
      <w:r>
        <w:rPr>
          <w:noProof/>
        </w:rPr>
        <w:fldChar w:fldCharType="separate"/>
      </w:r>
      <w:ins w:id="1462" w:author="ZTE-Ma Zhifeng" w:date="2023-08-30T01:27:00Z">
        <w:r>
          <w:rPr>
            <w:noProof/>
          </w:rPr>
          <w:t>97</w:t>
        </w:r>
      </w:ins>
      <w:ins w:id="1463" w:author="ZTE-Ma Zhifeng" w:date="2023-08-30T01:26:00Z">
        <w:r>
          <w:rPr>
            <w:noProof/>
          </w:rPr>
          <w:fldChar w:fldCharType="end"/>
        </w:r>
      </w:ins>
    </w:p>
    <w:p w14:paraId="2CFD67C1" w14:textId="11E84CEF" w:rsidR="00B25420" w:rsidRDefault="00B25420">
      <w:pPr>
        <w:pStyle w:val="TOC4"/>
        <w:rPr>
          <w:ins w:id="1464" w:author="ZTE-Ma Zhifeng" w:date="2023-08-30T01:26:00Z"/>
          <w:rFonts w:asciiTheme="minorHAnsi" w:hAnsiTheme="minorHAnsi" w:cstheme="minorBidi"/>
          <w:noProof/>
          <w:kern w:val="2"/>
          <w:sz w:val="21"/>
          <w:szCs w:val="22"/>
          <w:lang w:val="en-US" w:eastAsia="zh-CN"/>
          <w14:ligatures w14:val="standardContextual"/>
        </w:rPr>
      </w:pPr>
      <w:ins w:id="1465" w:author="ZTE-Ma Zhifeng" w:date="2023-08-30T01:26:00Z">
        <w:r>
          <w:rPr>
            <w:noProof/>
          </w:rPr>
          <w:t>5.47.1.2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_Toc144251575 \h </w:instrText>
        </w:r>
      </w:ins>
      <w:r>
        <w:rPr>
          <w:noProof/>
        </w:rPr>
      </w:r>
      <w:r>
        <w:rPr>
          <w:noProof/>
        </w:rPr>
        <w:fldChar w:fldCharType="separate"/>
      </w:r>
      <w:ins w:id="1466" w:author="ZTE-Ma Zhifeng" w:date="2023-08-30T01:27:00Z">
        <w:r>
          <w:rPr>
            <w:noProof/>
          </w:rPr>
          <w:t>98</w:t>
        </w:r>
      </w:ins>
      <w:ins w:id="1467" w:author="ZTE-Ma Zhifeng" w:date="2023-08-30T01:26:00Z">
        <w:r>
          <w:rPr>
            <w:noProof/>
          </w:rPr>
          <w:fldChar w:fldCharType="end"/>
        </w:r>
      </w:ins>
    </w:p>
    <w:p w14:paraId="108227F7" w14:textId="5ED246EE" w:rsidR="00B25420" w:rsidRDefault="00B25420">
      <w:pPr>
        <w:pStyle w:val="TOC4"/>
        <w:rPr>
          <w:ins w:id="1468" w:author="ZTE-Ma Zhifeng" w:date="2023-08-30T01:26:00Z"/>
          <w:rFonts w:asciiTheme="minorHAnsi" w:hAnsiTheme="minorHAnsi" w:cstheme="minorBidi"/>
          <w:noProof/>
          <w:kern w:val="2"/>
          <w:sz w:val="21"/>
          <w:szCs w:val="22"/>
          <w:lang w:val="en-US" w:eastAsia="zh-CN"/>
          <w14:ligatures w14:val="standardContextual"/>
        </w:rPr>
      </w:pPr>
      <w:ins w:id="1469" w:author="ZTE-Ma Zhifeng" w:date="2023-08-30T01:26:00Z">
        <w:r>
          <w:rPr>
            <w:noProof/>
          </w:rPr>
          <w:t>5.47.1.3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_Toc144251576 \h </w:instrText>
        </w:r>
      </w:ins>
      <w:r>
        <w:rPr>
          <w:noProof/>
        </w:rPr>
      </w:r>
      <w:r>
        <w:rPr>
          <w:noProof/>
        </w:rPr>
        <w:fldChar w:fldCharType="separate"/>
      </w:r>
      <w:ins w:id="1470" w:author="ZTE-Ma Zhifeng" w:date="2023-08-30T01:27:00Z">
        <w:r>
          <w:rPr>
            <w:noProof/>
          </w:rPr>
          <w:t>99</w:t>
        </w:r>
      </w:ins>
      <w:ins w:id="1471" w:author="ZTE-Ma Zhifeng" w:date="2023-08-30T01:26:00Z">
        <w:r>
          <w:rPr>
            <w:noProof/>
          </w:rPr>
          <w:fldChar w:fldCharType="end"/>
        </w:r>
      </w:ins>
    </w:p>
    <w:p w14:paraId="6C43E1D4" w14:textId="10F6C029" w:rsidR="00B25420" w:rsidRDefault="00B25420">
      <w:pPr>
        <w:pStyle w:val="TOC3"/>
        <w:rPr>
          <w:ins w:id="1472" w:author="ZTE-Ma Zhifeng" w:date="2023-08-30T01:26:00Z"/>
          <w:rFonts w:asciiTheme="minorHAnsi" w:hAnsiTheme="minorHAnsi" w:cstheme="minorBidi"/>
          <w:noProof/>
          <w:kern w:val="2"/>
          <w:sz w:val="21"/>
          <w:szCs w:val="22"/>
          <w:lang w:val="en-US" w:eastAsia="zh-CN"/>
          <w14:ligatures w14:val="standardContextual"/>
        </w:rPr>
      </w:pPr>
      <w:ins w:id="1473" w:author="ZTE-Ma Zhifeng" w:date="2023-08-30T01:26:00Z">
        <w:r>
          <w:rPr>
            <w:noProof/>
          </w:rPr>
          <w:t>5.47.2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_Toc144251577 \h </w:instrText>
        </w:r>
      </w:ins>
      <w:r>
        <w:rPr>
          <w:noProof/>
        </w:rPr>
      </w:r>
      <w:r>
        <w:rPr>
          <w:noProof/>
        </w:rPr>
        <w:fldChar w:fldCharType="separate"/>
      </w:r>
      <w:ins w:id="1474" w:author="ZTE-Ma Zhifeng" w:date="2023-08-30T01:27:00Z">
        <w:r>
          <w:rPr>
            <w:noProof/>
          </w:rPr>
          <w:t>99</w:t>
        </w:r>
      </w:ins>
      <w:ins w:id="1475" w:author="ZTE-Ma Zhifeng" w:date="2023-08-30T01:26:00Z">
        <w:r>
          <w:rPr>
            <w:noProof/>
          </w:rPr>
          <w:fldChar w:fldCharType="end"/>
        </w:r>
      </w:ins>
    </w:p>
    <w:p w14:paraId="033B7D94" w14:textId="5E8F687E" w:rsidR="00B25420" w:rsidRDefault="00B25420">
      <w:pPr>
        <w:pStyle w:val="TOC4"/>
        <w:rPr>
          <w:ins w:id="1476" w:author="ZTE-Ma Zhifeng" w:date="2023-08-30T01:26:00Z"/>
          <w:rFonts w:asciiTheme="minorHAnsi" w:hAnsiTheme="minorHAnsi" w:cstheme="minorBidi"/>
          <w:noProof/>
          <w:kern w:val="2"/>
          <w:sz w:val="21"/>
          <w:szCs w:val="22"/>
          <w:lang w:val="en-US" w:eastAsia="zh-CN"/>
          <w14:ligatures w14:val="standardContextual"/>
        </w:rPr>
      </w:pPr>
      <w:ins w:id="1477" w:author="ZTE-Ma Zhifeng" w:date="2023-08-30T01:26:00Z">
        <w:r>
          <w:rPr>
            <w:noProof/>
          </w:rPr>
          <w:t>5.47.2.1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_Toc144251578 \h </w:instrText>
        </w:r>
      </w:ins>
      <w:r>
        <w:rPr>
          <w:noProof/>
        </w:rPr>
      </w:r>
      <w:r>
        <w:rPr>
          <w:noProof/>
        </w:rPr>
        <w:fldChar w:fldCharType="separate"/>
      </w:r>
      <w:ins w:id="1478" w:author="ZTE-Ma Zhifeng" w:date="2023-08-30T01:27:00Z">
        <w:r>
          <w:rPr>
            <w:noProof/>
          </w:rPr>
          <w:t>99</w:t>
        </w:r>
      </w:ins>
      <w:ins w:id="1479" w:author="ZTE-Ma Zhifeng" w:date="2023-08-30T01:26:00Z">
        <w:r>
          <w:rPr>
            <w:noProof/>
          </w:rPr>
          <w:fldChar w:fldCharType="end"/>
        </w:r>
      </w:ins>
    </w:p>
    <w:p w14:paraId="1C4D381C" w14:textId="405798F4" w:rsidR="00B25420" w:rsidRDefault="00B25420">
      <w:pPr>
        <w:pStyle w:val="TOC4"/>
        <w:rPr>
          <w:ins w:id="1480" w:author="ZTE-Ma Zhifeng" w:date="2023-08-30T01:26:00Z"/>
          <w:rFonts w:asciiTheme="minorHAnsi" w:hAnsiTheme="minorHAnsi" w:cstheme="minorBidi"/>
          <w:noProof/>
          <w:kern w:val="2"/>
          <w:sz w:val="21"/>
          <w:szCs w:val="22"/>
          <w:lang w:val="en-US" w:eastAsia="zh-CN"/>
          <w14:ligatures w14:val="standardContextual"/>
        </w:rPr>
      </w:pPr>
      <w:ins w:id="1481" w:author="ZTE-Ma Zhifeng" w:date="2023-08-30T01:26:00Z">
        <w:r>
          <w:rPr>
            <w:noProof/>
          </w:rPr>
          <w:t>5.47.2.2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_Toc144251579 \h </w:instrText>
        </w:r>
      </w:ins>
      <w:r>
        <w:rPr>
          <w:noProof/>
        </w:rPr>
      </w:r>
      <w:r>
        <w:rPr>
          <w:noProof/>
        </w:rPr>
        <w:fldChar w:fldCharType="separate"/>
      </w:r>
      <w:ins w:id="1482" w:author="ZTE-Ma Zhifeng" w:date="2023-08-30T01:27:00Z">
        <w:r>
          <w:rPr>
            <w:noProof/>
          </w:rPr>
          <w:t>99</w:t>
        </w:r>
      </w:ins>
      <w:ins w:id="1483" w:author="ZTE-Ma Zhifeng" w:date="2023-08-30T01:26:00Z">
        <w:r>
          <w:rPr>
            <w:noProof/>
          </w:rPr>
          <w:fldChar w:fldCharType="end"/>
        </w:r>
      </w:ins>
    </w:p>
    <w:p w14:paraId="596E5D7E" w14:textId="0027998C" w:rsidR="00B25420" w:rsidRDefault="00B25420">
      <w:pPr>
        <w:pStyle w:val="TOC2"/>
        <w:rPr>
          <w:ins w:id="1484" w:author="ZTE-Ma Zhifeng" w:date="2023-08-30T01:26:00Z"/>
          <w:rFonts w:asciiTheme="minorHAnsi" w:hAnsiTheme="minorHAnsi" w:cstheme="minorBidi"/>
          <w:noProof/>
          <w:kern w:val="2"/>
          <w:sz w:val="21"/>
          <w:szCs w:val="22"/>
          <w:lang w:val="en-US" w:eastAsia="zh-CN"/>
          <w14:ligatures w14:val="standardContextual"/>
        </w:rPr>
      </w:pPr>
      <w:ins w:id="1485" w:author="ZTE-Ma Zhifeng" w:date="2023-08-30T01:26:00Z">
        <w:r>
          <w:rPr>
            <w:noProof/>
          </w:rPr>
          <w:t>5.48</w:t>
        </w:r>
        <w:r>
          <w:rPr>
            <w:rFonts w:asciiTheme="minorHAnsi" w:hAnsiTheme="minorHAnsi" w:cstheme="minorBidi"/>
            <w:noProof/>
            <w:kern w:val="2"/>
            <w:sz w:val="21"/>
            <w:szCs w:val="22"/>
            <w:lang w:val="en-US" w:eastAsia="zh-CN"/>
            <w14:ligatures w14:val="standardContextual"/>
          </w:rPr>
          <w:tab/>
        </w:r>
        <w:r>
          <w:rPr>
            <w:noProof/>
          </w:rPr>
          <w:t>CA_n3-n8-n79</w:t>
        </w:r>
        <w:r>
          <w:rPr>
            <w:noProof/>
          </w:rPr>
          <w:tab/>
        </w:r>
        <w:r>
          <w:rPr>
            <w:noProof/>
          </w:rPr>
          <w:fldChar w:fldCharType="begin"/>
        </w:r>
        <w:r>
          <w:rPr>
            <w:noProof/>
          </w:rPr>
          <w:instrText xml:space="preserve"> PAGEREF _Toc144251580 \h </w:instrText>
        </w:r>
      </w:ins>
      <w:r>
        <w:rPr>
          <w:noProof/>
        </w:rPr>
      </w:r>
      <w:r>
        <w:rPr>
          <w:noProof/>
        </w:rPr>
        <w:fldChar w:fldCharType="separate"/>
      </w:r>
      <w:ins w:id="1486" w:author="ZTE-Ma Zhifeng" w:date="2023-08-30T01:27:00Z">
        <w:r>
          <w:rPr>
            <w:noProof/>
          </w:rPr>
          <w:t>99</w:t>
        </w:r>
      </w:ins>
      <w:ins w:id="1487" w:author="ZTE-Ma Zhifeng" w:date="2023-08-30T01:26:00Z">
        <w:r>
          <w:rPr>
            <w:noProof/>
          </w:rPr>
          <w:fldChar w:fldCharType="end"/>
        </w:r>
      </w:ins>
    </w:p>
    <w:p w14:paraId="7A059B03" w14:textId="0B424B88" w:rsidR="00B25420" w:rsidRDefault="00B25420">
      <w:pPr>
        <w:pStyle w:val="TOC3"/>
        <w:rPr>
          <w:ins w:id="1488" w:author="ZTE-Ma Zhifeng" w:date="2023-08-30T01:26:00Z"/>
          <w:rFonts w:asciiTheme="minorHAnsi" w:hAnsiTheme="minorHAnsi" w:cstheme="minorBidi"/>
          <w:noProof/>
          <w:kern w:val="2"/>
          <w:sz w:val="21"/>
          <w:szCs w:val="22"/>
          <w:lang w:val="en-US" w:eastAsia="zh-CN"/>
          <w14:ligatures w14:val="standardContextual"/>
        </w:rPr>
      </w:pPr>
      <w:ins w:id="1489" w:author="ZTE-Ma Zhifeng" w:date="2023-08-30T01:26:00Z">
        <w:r>
          <w:rPr>
            <w:noProof/>
          </w:rPr>
          <w:t>5.48.1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_Toc144251581 \h </w:instrText>
        </w:r>
      </w:ins>
      <w:r>
        <w:rPr>
          <w:noProof/>
        </w:rPr>
      </w:r>
      <w:r>
        <w:rPr>
          <w:noProof/>
        </w:rPr>
        <w:fldChar w:fldCharType="separate"/>
      </w:r>
      <w:ins w:id="1490" w:author="ZTE-Ma Zhifeng" w:date="2023-08-30T01:27:00Z">
        <w:r>
          <w:rPr>
            <w:noProof/>
          </w:rPr>
          <w:t>99</w:t>
        </w:r>
      </w:ins>
      <w:ins w:id="1491" w:author="ZTE-Ma Zhifeng" w:date="2023-08-30T01:26:00Z">
        <w:r>
          <w:rPr>
            <w:noProof/>
          </w:rPr>
          <w:fldChar w:fldCharType="end"/>
        </w:r>
      </w:ins>
    </w:p>
    <w:p w14:paraId="4418C60A" w14:textId="53AF583B" w:rsidR="00B25420" w:rsidRDefault="00B25420">
      <w:pPr>
        <w:pStyle w:val="TOC4"/>
        <w:rPr>
          <w:ins w:id="1492" w:author="ZTE-Ma Zhifeng" w:date="2023-08-30T01:26:00Z"/>
          <w:rFonts w:asciiTheme="minorHAnsi" w:hAnsiTheme="minorHAnsi" w:cstheme="minorBidi"/>
          <w:noProof/>
          <w:kern w:val="2"/>
          <w:sz w:val="21"/>
          <w:szCs w:val="22"/>
          <w:lang w:val="en-US" w:eastAsia="zh-CN"/>
          <w14:ligatures w14:val="standardContextual"/>
        </w:rPr>
      </w:pPr>
      <w:ins w:id="1493" w:author="ZTE-Ma Zhifeng" w:date="2023-08-30T01:26:00Z">
        <w:r>
          <w:rPr>
            <w:noProof/>
          </w:rPr>
          <w:t>5.48.1.1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_Toc144251582 \h </w:instrText>
        </w:r>
      </w:ins>
      <w:r>
        <w:rPr>
          <w:noProof/>
        </w:rPr>
      </w:r>
      <w:r>
        <w:rPr>
          <w:noProof/>
        </w:rPr>
        <w:fldChar w:fldCharType="separate"/>
      </w:r>
      <w:ins w:id="1494" w:author="ZTE-Ma Zhifeng" w:date="2023-08-30T01:27:00Z">
        <w:r>
          <w:rPr>
            <w:noProof/>
          </w:rPr>
          <w:t>99</w:t>
        </w:r>
      </w:ins>
      <w:ins w:id="1495" w:author="ZTE-Ma Zhifeng" w:date="2023-08-30T01:26:00Z">
        <w:r>
          <w:rPr>
            <w:noProof/>
          </w:rPr>
          <w:fldChar w:fldCharType="end"/>
        </w:r>
      </w:ins>
    </w:p>
    <w:p w14:paraId="05724288" w14:textId="4E77A652" w:rsidR="00B25420" w:rsidRDefault="00B25420">
      <w:pPr>
        <w:pStyle w:val="TOC4"/>
        <w:rPr>
          <w:ins w:id="1496" w:author="ZTE-Ma Zhifeng" w:date="2023-08-30T01:26:00Z"/>
          <w:rFonts w:asciiTheme="minorHAnsi" w:hAnsiTheme="minorHAnsi" w:cstheme="minorBidi"/>
          <w:noProof/>
          <w:kern w:val="2"/>
          <w:sz w:val="21"/>
          <w:szCs w:val="22"/>
          <w:lang w:val="en-US" w:eastAsia="zh-CN"/>
          <w14:ligatures w14:val="standardContextual"/>
        </w:rPr>
      </w:pPr>
      <w:ins w:id="1497" w:author="ZTE-Ma Zhifeng" w:date="2023-08-30T01:26:00Z">
        <w:r>
          <w:rPr>
            <w:noProof/>
          </w:rPr>
          <w:t>5.48.1.2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_Toc144251583 \h </w:instrText>
        </w:r>
      </w:ins>
      <w:r>
        <w:rPr>
          <w:noProof/>
        </w:rPr>
      </w:r>
      <w:r>
        <w:rPr>
          <w:noProof/>
        </w:rPr>
        <w:fldChar w:fldCharType="separate"/>
      </w:r>
      <w:ins w:id="1498" w:author="ZTE-Ma Zhifeng" w:date="2023-08-30T01:27:00Z">
        <w:r>
          <w:rPr>
            <w:noProof/>
          </w:rPr>
          <w:t>100</w:t>
        </w:r>
      </w:ins>
      <w:ins w:id="1499" w:author="ZTE-Ma Zhifeng" w:date="2023-08-30T01:26:00Z">
        <w:r>
          <w:rPr>
            <w:noProof/>
          </w:rPr>
          <w:fldChar w:fldCharType="end"/>
        </w:r>
      </w:ins>
    </w:p>
    <w:p w14:paraId="0B6F072B" w14:textId="7F0415A7" w:rsidR="00B25420" w:rsidRDefault="00B25420">
      <w:pPr>
        <w:pStyle w:val="TOC4"/>
        <w:rPr>
          <w:ins w:id="1500" w:author="ZTE-Ma Zhifeng" w:date="2023-08-30T01:26:00Z"/>
          <w:rFonts w:asciiTheme="minorHAnsi" w:hAnsiTheme="minorHAnsi" w:cstheme="minorBidi"/>
          <w:noProof/>
          <w:kern w:val="2"/>
          <w:sz w:val="21"/>
          <w:szCs w:val="22"/>
          <w:lang w:val="en-US" w:eastAsia="zh-CN"/>
          <w14:ligatures w14:val="standardContextual"/>
        </w:rPr>
      </w:pPr>
      <w:ins w:id="1501" w:author="ZTE-Ma Zhifeng" w:date="2023-08-30T01:26:00Z">
        <w:r>
          <w:rPr>
            <w:noProof/>
          </w:rPr>
          <w:t>5.48.1.3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_Toc144251584 \h </w:instrText>
        </w:r>
      </w:ins>
      <w:r>
        <w:rPr>
          <w:noProof/>
        </w:rPr>
      </w:r>
      <w:r>
        <w:rPr>
          <w:noProof/>
        </w:rPr>
        <w:fldChar w:fldCharType="separate"/>
      </w:r>
      <w:ins w:id="1502" w:author="ZTE-Ma Zhifeng" w:date="2023-08-30T01:27:00Z">
        <w:r>
          <w:rPr>
            <w:noProof/>
          </w:rPr>
          <w:t>100</w:t>
        </w:r>
      </w:ins>
      <w:ins w:id="1503" w:author="ZTE-Ma Zhifeng" w:date="2023-08-30T01:26:00Z">
        <w:r>
          <w:rPr>
            <w:noProof/>
          </w:rPr>
          <w:fldChar w:fldCharType="end"/>
        </w:r>
      </w:ins>
    </w:p>
    <w:p w14:paraId="3D72B318" w14:textId="3F18388F" w:rsidR="00B25420" w:rsidRDefault="00B25420">
      <w:pPr>
        <w:pStyle w:val="TOC3"/>
        <w:rPr>
          <w:ins w:id="1504" w:author="ZTE-Ma Zhifeng" w:date="2023-08-30T01:26:00Z"/>
          <w:rFonts w:asciiTheme="minorHAnsi" w:hAnsiTheme="minorHAnsi" w:cstheme="minorBidi"/>
          <w:noProof/>
          <w:kern w:val="2"/>
          <w:sz w:val="21"/>
          <w:szCs w:val="22"/>
          <w:lang w:val="en-US" w:eastAsia="zh-CN"/>
          <w14:ligatures w14:val="standardContextual"/>
        </w:rPr>
      </w:pPr>
      <w:ins w:id="1505" w:author="ZTE-Ma Zhifeng" w:date="2023-08-30T01:26:00Z">
        <w:r>
          <w:rPr>
            <w:noProof/>
          </w:rPr>
          <w:t>5.48.2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_Toc144251585 \h </w:instrText>
        </w:r>
      </w:ins>
      <w:r>
        <w:rPr>
          <w:noProof/>
        </w:rPr>
      </w:r>
      <w:r>
        <w:rPr>
          <w:noProof/>
        </w:rPr>
        <w:fldChar w:fldCharType="separate"/>
      </w:r>
      <w:ins w:id="1506" w:author="ZTE-Ma Zhifeng" w:date="2023-08-30T01:27:00Z">
        <w:r>
          <w:rPr>
            <w:noProof/>
          </w:rPr>
          <w:t>100</w:t>
        </w:r>
      </w:ins>
      <w:ins w:id="1507" w:author="ZTE-Ma Zhifeng" w:date="2023-08-30T01:26:00Z">
        <w:r>
          <w:rPr>
            <w:noProof/>
          </w:rPr>
          <w:fldChar w:fldCharType="end"/>
        </w:r>
      </w:ins>
    </w:p>
    <w:p w14:paraId="744D7B94" w14:textId="0E62450B" w:rsidR="00B25420" w:rsidRDefault="00B25420">
      <w:pPr>
        <w:pStyle w:val="TOC4"/>
        <w:rPr>
          <w:ins w:id="1508" w:author="ZTE-Ma Zhifeng" w:date="2023-08-30T01:26:00Z"/>
          <w:rFonts w:asciiTheme="minorHAnsi" w:hAnsiTheme="minorHAnsi" w:cstheme="minorBidi"/>
          <w:noProof/>
          <w:kern w:val="2"/>
          <w:sz w:val="21"/>
          <w:szCs w:val="22"/>
          <w:lang w:val="en-US" w:eastAsia="zh-CN"/>
          <w14:ligatures w14:val="standardContextual"/>
        </w:rPr>
      </w:pPr>
      <w:ins w:id="1509" w:author="ZTE-Ma Zhifeng" w:date="2023-08-30T01:26:00Z">
        <w:r>
          <w:rPr>
            <w:noProof/>
          </w:rPr>
          <w:t>5.48.2.1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_Toc144251586 \h </w:instrText>
        </w:r>
      </w:ins>
      <w:r>
        <w:rPr>
          <w:noProof/>
        </w:rPr>
      </w:r>
      <w:r>
        <w:rPr>
          <w:noProof/>
        </w:rPr>
        <w:fldChar w:fldCharType="separate"/>
      </w:r>
      <w:ins w:id="1510" w:author="ZTE-Ma Zhifeng" w:date="2023-08-30T01:27:00Z">
        <w:r>
          <w:rPr>
            <w:noProof/>
          </w:rPr>
          <w:t>100</w:t>
        </w:r>
      </w:ins>
      <w:ins w:id="1511" w:author="ZTE-Ma Zhifeng" w:date="2023-08-30T01:26:00Z">
        <w:r>
          <w:rPr>
            <w:noProof/>
          </w:rPr>
          <w:fldChar w:fldCharType="end"/>
        </w:r>
      </w:ins>
    </w:p>
    <w:p w14:paraId="5B8AD121" w14:textId="682400B9" w:rsidR="00B25420" w:rsidRDefault="00B25420">
      <w:pPr>
        <w:pStyle w:val="TOC4"/>
        <w:rPr>
          <w:ins w:id="1512" w:author="ZTE-Ma Zhifeng" w:date="2023-08-30T01:26:00Z"/>
          <w:rFonts w:asciiTheme="minorHAnsi" w:hAnsiTheme="minorHAnsi" w:cstheme="minorBidi"/>
          <w:noProof/>
          <w:kern w:val="2"/>
          <w:sz w:val="21"/>
          <w:szCs w:val="22"/>
          <w:lang w:val="en-US" w:eastAsia="zh-CN"/>
          <w14:ligatures w14:val="standardContextual"/>
        </w:rPr>
      </w:pPr>
      <w:ins w:id="1513" w:author="ZTE-Ma Zhifeng" w:date="2023-08-30T01:26:00Z">
        <w:r>
          <w:rPr>
            <w:noProof/>
          </w:rPr>
          <w:t>5.48.2.2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_Toc144251587 \h </w:instrText>
        </w:r>
      </w:ins>
      <w:r>
        <w:rPr>
          <w:noProof/>
        </w:rPr>
      </w:r>
      <w:r>
        <w:rPr>
          <w:noProof/>
        </w:rPr>
        <w:fldChar w:fldCharType="separate"/>
      </w:r>
      <w:ins w:id="1514" w:author="ZTE-Ma Zhifeng" w:date="2023-08-30T01:27:00Z">
        <w:r>
          <w:rPr>
            <w:noProof/>
          </w:rPr>
          <w:t>100</w:t>
        </w:r>
      </w:ins>
      <w:ins w:id="1515" w:author="ZTE-Ma Zhifeng" w:date="2023-08-30T01:26:00Z">
        <w:r>
          <w:rPr>
            <w:noProof/>
          </w:rPr>
          <w:fldChar w:fldCharType="end"/>
        </w:r>
      </w:ins>
    </w:p>
    <w:p w14:paraId="7785BC45" w14:textId="6A730CEB" w:rsidR="00B25420" w:rsidRDefault="00B25420">
      <w:pPr>
        <w:pStyle w:val="TOC2"/>
        <w:rPr>
          <w:ins w:id="1516" w:author="ZTE-Ma Zhifeng" w:date="2023-08-30T01:26:00Z"/>
          <w:rFonts w:asciiTheme="minorHAnsi" w:hAnsiTheme="minorHAnsi" w:cstheme="minorBidi"/>
          <w:noProof/>
          <w:kern w:val="2"/>
          <w:sz w:val="21"/>
          <w:szCs w:val="22"/>
          <w:lang w:val="en-US" w:eastAsia="zh-CN"/>
          <w14:ligatures w14:val="standardContextual"/>
        </w:rPr>
      </w:pPr>
      <w:ins w:id="1517" w:author="ZTE-Ma Zhifeng" w:date="2023-08-30T01:26:00Z">
        <w:r>
          <w:rPr>
            <w:noProof/>
          </w:rPr>
          <w:t>5.49</w:t>
        </w:r>
        <w:r>
          <w:rPr>
            <w:rFonts w:asciiTheme="minorHAnsi" w:hAnsiTheme="minorHAnsi" w:cstheme="minorBidi"/>
            <w:noProof/>
            <w:kern w:val="2"/>
            <w:sz w:val="21"/>
            <w:szCs w:val="22"/>
            <w:lang w:val="en-US" w:eastAsia="zh-CN"/>
            <w14:ligatures w14:val="standardContextual"/>
          </w:rPr>
          <w:tab/>
        </w:r>
        <w:r>
          <w:rPr>
            <w:noProof/>
          </w:rPr>
          <w:t>CA_n3-n7-n8</w:t>
        </w:r>
        <w:r>
          <w:rPr>
            <w:noProof/>
          </w:rPr>
          <w:tab/>
        </w:r>
        <w:r>
          <w:rPr>
            <w:noProof/>
          </w:rPr>
          <w:fldChar w:fldCharType="begin"/>
        </w:r>
        <w:r>
          <w:rPr>
            <w:noProof/>
          </w:rPr>
          <w:instrText xml:space="preserve"> PAGEREF _Toc144251588 \h </w:instrText>
        </w:r>
      </w:ins>
      <w:r>
        <w:rPr>
          <w:noProof/>
        </w:rPr>
      </w:r>
      <w:r>
        <w:rPr>
          <w:noProof/>
        </w:rPr>
        <w:fldChar w:fldCharType="separate"/>
      </w:r>
      <w:ins w:id="1518" w:author="ZTE-Ma Zhifeng" w:date="2023-08-30T01:27:00Z">
        <w:r>
          <w:rPr>
            <w:noProof/>
          </w:rPr>
          <w:t>101</w:t>
        </w:r>
      </w:ins>
      <w:ins w:id="1519" w:author="ZTE-Ma Zhifeng" w:date="2023-08-30T01:26:00Z">
        <w:r>
          <w:rPr>
            <w:noProof/>
          </w:rPr>
          <w:fldChar w:fldCharType="end"/>
        </w:r>
      </w:ins>
    </w:p>
    <w:p w14:paraId="6094A8BD" w14:textId="7BCAA345" w:rsidR="00B25420" w:rsidRDefault="00B25420">
      <w:pPr>
        <w:pStyle w:val="TOC3"/>
        <w:rPr>
          <w:ins w:id="1520" w:author="ZTE-Ma Zhifeng" w:date="2023-08-30T01:26:00Z"/>
          <w:rFonts w:asciiTheme="minorHAnsi" w:hAnsiTheme="minorHAnsi" w:cstheme="minorBidi"/>
          <w:noProof/>
          <w:kern w:val="2"/>
          <w:sz w:val="21"/>
          <w:szCs w:val="22"/>
          <w:lang w:val="en-US" w:eastAsia="zh-CN"/>
          <w14:ligatures w14:val="standardContextual"/>
        </w:rPr>
      </w:pPr>
      <w:ins w:id="1521" w:author="ZTE-Ma Zhifeng" w:date="2023-08-30T01:26:00Z">
        <w:r>
          <w:rPr>
            <w:noProof/>
          </w:rPr>
          <w:t>5.49.1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_Toc144251589 \h </w:instrText>
        </w:r>
      </w:ins>
      <w:r>
        <w:rPr>
          <w:noProof/>
        </w:rPr>
      </w:r>
      <w:r>
        <w:rPr>
          <w:noProof/>
        </w:rPr>
        <w:fldChar w:fldCharType="separate"/>
      </w:r>
      <w:ins w:id="1522" w:author="ZTE-Ma Zhifeng" w:date="2023-08-30T01:27:00Z">
        <w:r>
          <w:rPr>
            <w:noProof/>
          </w:rPr>
          <w:t>101</w:t>
        </w:r>
      </w:ins>
      <w:ins w:id="1523" w:author="ZTE-Ma Zhifeng" w:date="2023-08-30T01:26:00Z">
        <w:r>
          <w:rPr>
            <w:noProof/>
          </w:rPr>
          <w:fldChar w:fldCharType="end"/>
        </w:r>
      </w:ins>
    </w:p>
    <w:p w14:paraId="421A364C" w14:textId="72C07202" w:rsidR="00B25420" w:rsidRDefault="00B25420">
      <w:pPr>
        <w:pStyle w:val="TOC4"/>
        <w:rPr>
          <w:ins w:id="1524" w:author="ZTE-Ma Zhifeng" w:date="2023-08-30T01:26:00Z"/>
          <w:rFonts w:asciiTheme="minorHAnsi" w:hAnsiTheme="minorHAnsi" w:cstheme="minorBidi"/>
          <w:noProof/>
          <w:kern w:val="2"/>
          <w:sz w:val="21"/>
          <w:szCs w:val="22"/>
          <w:lang w:val="en-US" w:eastAsia="zh-CN"/>
          <w14:ligatures w14:val="standardContextual"/>
        </w:rPr>
      </w:pPr>
      <w:ins w:id="1525" w:author="ZTE-Ma Zhifeng" w:date="2023-08-30T01:26:00Z">
        <w:r>
          <w:rPr>
            <w:noProof/>
          </w:rPr>
          <w:t>5.49.1.1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_Toc144251590 \h </w:instrText>
        </w:r>
      </w:ins>
      <w:r>
        <w:rPr>
          <w:noProof/>
        </w:rPr>
      </w:r>
      <w:r>
        <w:rPr>
          <w:noProof/>
        </w:rPr>
        <w:fldChar w:fldCharType="separate"/>
      </w:r>
      <w:ins w:id="1526" w:author="ZTE-Ma Zhifeng" w:date="2023-08-30T01:27:00Z">
        <w:r>
          <w:rPr>
            <w:noProof/>
          </w:rPr>
          <w:t>101</w:t>
        </w:r>
      </w:ins>
      <w:ins w:id="1527" w:author="ZTE-Ma Zhifeng" w:date="2023-08-30T01:26:00Z">
        <w:r>
          <w:rPr>
            <w:noProof/>
          </w:rPr>
          <w:fldChar w:fldCharType="end"/>
        </w:r>
      </w:ins>
    </w:p>
    <w:p w14:paraId="02A1E112" w14:textId="001A5652" w:rsidR="00B25420" w:rsidRDefault="00B25420">
      <w:pPr>
        <w:pStyle w:val="TOC4"/>
        <w:rPr>
          <w:ins w:id="1528" w:author="ZTE-Ma Zhifeng" w:date="2023-08-30T01:26:00Z"/>
          <w:rFonts w:asciiTheme="minorHAnsi" w:hAnsiTheme="minorHAnsi" w:cstheme="minorBidi"/>
          <w:noProof/>
          <w:kern w:val="2"/>
          <w:sz w:val="21"/>
          <w:szCs w:val="22"/>
          <w:lang w:val="en-US" w:eastAsia="zh-CN"/>
          <w14:ligatures w14:val="standardContextual"/>
        </w:rPr>
      </w:pPr>
      <w:ins w:id="1529" w:author="ZTE-Ma Zhifeng" w:date="2023-08-30T01:26:00Z">
        <w:r>
          <w:rPr>
            <w:noProof/>
          </w:rPr>
          <w:t>5.49.1.2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_Toc144251591 \h </w:instrText>
        </w:r>
      </w:ins>
      <w:r>
        <w:rPr>
          <w:noProof/>
        </w:rPr>
      </w:r>
      <w:r>
        <w:rPr>
          <w:noProof/>
        </w:rPr>
        <w:fldChar w:fldCharType="separate"/>
      </w:r>
      <w:ins w:id="1530" w:author="ZTE-Ma Zhifeng" w:date="2023-08-30T01:27:00Z">
        <w:r>
          <w:rPr>
            <w:noProof/>
          </w:rPr>
          <w:t>101</w:t>
        </w:r>
      </w:ins>
      <w:ins w:id="1531" w:author="ZTE-Ma Zhifeng" w:date="2023-08-30T01:26:00Z">
        <w:r>
          <w:rPr>
            <w:noProof/>
          </w:rPr>
          <w:fldChar w:fldCharType="end"/>
        </w:r>
      </w:ins>
    </w:p>
    <w:p w14:paraId="174432C1" w14:textId="19927833" w:rsidR="00B25420" w:rsidRDefault="00B25420">
      <w:pPr>
        <w:pStyle w:val="TOC4"/>
        <w:rPr>
          <w:ins w:id="1532" w:author="ZTE-Ma Zhifeng" w:date="2023-08-30T01:26:00Z"/>
          <w:rFonts w:asciiTheme="minorHAnsi" w:hAnsiTheme="minorHAnsi" w:cstheme="minorBidi"/>
          <w:noProof/>
          <w:kern w:val="2"/>
          <w:sz w:val="21"/>
          <w:szCs w:val="22"/>
          <w:lang w:val="en-US" w:eastAsia="zh-CN"/>
          <w14:ligatures w14:val="standardContextual"/>
        </w:rPr>
      </w:pPr>
      <w:ins w:id="1533" w:author="ZTE-Ma Zhifeng" w:date="2023-08-30T01:26:00Z">
        <w:r>
          <w:rPr>
            <w:noProof/>
          </w:rPr>
          <w:t>5.49.1.3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_Toc144251592 \h </w:instrText>
        </w:r>
      </w:ins>
      <w:r>
        <w:rPr>
          <w:noProof/>
        </w:rPr>
      </w:r>
      <w:r>
        <w:rPr>
          <w:noProof/>
        </w:rPr>
        <w:fldChar w:fldCharType="separate"/>
      </w:r>
      <w:ins w:id="1534" w:author="ZTE-Ma Zhifeng" w:date="2023-08-30T01:27:00Z">
        <w:r>
          <w:rPr>
            <w:noProof/>
          </w:rPr>
          <w:t>101</w:t>
        </w:r>
      </w:ins>
      <w:ins w:id="1535" w:author="ZTE-Ma Zhifeng" w:date="2023-08-30T01:26:00Z">
        <w:r>
          <w:rPr>
            <w:noProof/>
          </w:rPr>
          <w:fldChar w:fldCharType="end"/>
        </w:r>
      </w:ins>
    </w:p>
    <w:p w14:paraId="2E5BC6F8" w14:textId="7B4B35F2" w:rsidR="00B25420" w:rsidRDefault="00B25420">
      <w:pPr>
        <w:pStyle w:val="TOC3"/>
        <w:rPr>
          <w:ins w:id="1536" w:author="ZTE-Ma Zhifeng" w:date="2023-08-30T01:26:00Z"/>
          <w:rFonts w:asciiTheme="minorHAnsi" w:hAnsiTheme="minorHAnsi" w:cstheme="minorBidi"/>
          <w:noProof/>
          <w:kern w:val="2"/>
          <w:sz w:val="21"/>
          <w:szCs w:val="22"/>
          <w:lang w:val="en-US" w:eastAsia="zh-CN"/>
          <w14:ligatures w14:val="standardContextual"/>
        </w:rPr>
      </w:pPr>
      <w:ins w:id="1537" w:author="ZTE-Ma Zhifeng" w:date="2023-08-30T01:26:00Z">
        <w:r>
          <w:rPr>
            <w:noProof/>
          </w:rPr>
          <w:t>5.49.2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_Toc144251593 \h </w:instrText>
        </w:r>
      </w:ins>
      <w:r>
        <w:rPr>
          <w:noProof/>
        </w:rPr>
      </w:r>
      <w:r>
        <w:rPr>
          <w:noProof/>
        </w:rPr>
        <w:fldChar w:fldCharType="separate"/>
      </w:r>
      <w:ins w:id="1538" w:author="ZTE-Ma Zhifeng" w:date="2023-08-30T01:27:00Z">
        <w:r>
          <w:rPr>
            <w:noProof/>
          </w:rPr>
          <w:t>101</w:t>
        </w:r>
      </w:ins>
      <w:ins w:id="1539" w:author="ZTE-Ma Zhifeng" w:date="2023-08-30T01:26:00Z">
        <w:r>
          <w:rPr>
            <w:noProof/>
          </w:rPr>
          <w:fldChar w:fldCharType="end"/>
        </w:r>
      </w:ins>
    </w:p>
    <w:p w14:paraId="11ECF30F" w14:textId="349AB287" w:rsidR="00B25420" w:rsidRDefault="00B25420">
      <w:pPr>
        <w:pStyle w:val="TOC4"/>
        <w:rPr>
          <w:ins w:id="1540" w:author="ZTE-Ma Zhifeng" w:date="2023-08-30T01:26:00Z"/>
          <w:rFonts w:asciiTheme="minorHAnsi" w:hAnsiTheme="minorHAnsi" w:cstheme="minorBidi"/>
          <w:noProof/>
          <w:kern w:val="2"/>
          <w:sz w:val="21"/>
          <w:szCs w:val="22"/>
          <w:lang w:val="en-US" w:eastAsia="zh-CN"/>
          <w14:ligatures w14:val="standardContextual"/>
        </w:rPr>
      </w:pPr>
      <w:ins w:id="1541" w:author="ZTE-Ma Zhifeng" w:date="2023-08-30T01:26:00Z">
        <w:r>
          <w:rPr>
            <w:noProof/>
          </w:rPr>
          <w:t>5.49.2.1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_Toc144251594 \h </w:instrText>
        </w:r>
      </w:ins>
      <w:r>
        <w:rPr>
          <w:noProof/>
        </w:rPr>
      </w:r>
      <w:r>
        <w:rPr>
          <w:noProof/>
        </w:rPr>
        <w:fldChar w:fldCharType="separate"/>
      </w:r>
      <w:ins w:id="1542" w:author="ZTE-Ma Zhifeng" w:date="2023-08-30T01:27:00Z">
        <w:r>
          <w:rPr>
            <w:noProof/>
          </w:rPr>
          <w:t>101</w:t>
        </w:r>
      </w:ins>
      <w:ins w:id="1543" w:author="ZTE-Ma Zhifeng" w:date="2023-08-30T01:26:00Z">
        <w:r>
          <w:rPr>
            <w:noProof/>
          </w:rPr>
          <w:fldChar w:fldCharType="end"/>
        </w:r>
      </w:ins>
    </w:p>
    <w:p w14:paraId="4A354D8E" w14:textId="02791A1B" w:rsidR="00B25420" w:rsidRDefault="00B25420">
      <w:pPr>
        <w:pStyle w:val="TOC4"/>
        <w:rPr>
          <w:ins w:id="1544" w:author="ZTE-Ma Zhifeng" w:date="2023-08-30T01:26:00Z"/>
          <w:rFonts w:asciiTheme="minorHAnsi" w:hAnsiTheme="minorHAnsi" w:cstheme="minorBidi"/>
          <w:noProof/>
          <w:kern w:val="2"/>
          <w:sz w:val="21"/>
          <w:szCs w:val="22"/>
          <w:lang w:val="en-US" w:eastAsia="zh-CN"/>
          <w14:ligatures w14:val="standardContextual"/>
        </w:rPr>
      </w:pPr>
      <w:ins w:id="1545" w:author="ZTE-Ma Zhifeng" w:date="2023-08-30T01:26:00Z">
        <w:r>
          <w:rPr>
            <w:noProof/>
          </w:rPr>
          <w:lastRenderedPageBreak/>
          <w:t>5.49.2.2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_Toc144251595 \h </w:instrText>
        </w:r>
      </w:ins>
      <w:r>
        <w:rPr>
          <w:noProof/>
        </w:rPr>
      </w:r>
      <w:r>
        <w:rPr>
          <w:noProof/>
        </w:rPr>
        <w:fldChar w:fldCharType="separate"/>
      </w:r>
      <w:ins w:id="1546" w:author="ZTE-Ma Zhifeng" w:date="2023-08-30T01:27:00Z">
        <w:r>
          <w:rPr>
            <w:noProof/>
          </w:rPr>
          <w:t>101</w:t>
        </w:r>
      </w:ins>
      <w:ins w:id="1547" w:author="ZTE-Ma Zhifeng" w:date="2023-08-30T01:26:00Z">
        <w:r>
          <w:rPr>
            <w:noProof/>
          </w:rPr>
          <w:fldChar w:fldCharType="end"/>
        </w:r>
      </w:ins>
    </w:p>
    <w:p w14:paraId="79ED28E2" w14:textId="3876410C" w:rsidR="00B25420" w:rsidRDefault="00B25420">
      <w:pPr>
        <w:pStyle w:val="TOC2"/>
        <w:rPr>
          <w:ins w:id="1548" w:author="ZTE-Ma Zhifeng" w:date="2023-08-30T01:26:00Z"/>
          <w:rFonts w:asciiTheme="minorHAnsi" w:hAnsiTheme="minorHAnsi" w:cstheme="minorBidi"/>
          <w:noProof/>
          <w:kern w:val="2"/>
          <w:sz w:val="21"/>
          <w:szCs w:val="22"/>
          <w:lang w:val="en-US" w:eastAsia="zh-CN"/>
          <w14:ligatures w14:val="standardContextual"/>
        </w:rPr>
      </w:pPr>
      <w:ins w:id="1549" w:author="ZTE-Ma Zhifeng" w:date="2023-08-30T01:26:00Z">
        <w:r>
          <w:rPr>
            <w:noProof/>
          </w:rPr>
          <w:t>5.50</w:t>
        </w:r>
        <w:r>
          <w:rPr>
            <w:rFonts w:asciiTheme="minorHAnsi" w:hAnsiTheme="minorHAnsi" w:cstheme="minorBidi"/>
            <w:noProof/>
            <w:kern w:val="2"/>
            <w:sz w:val="21"/>
            <w:szCs w:val="22"/>
            <w:lang w:val="en-US" w:eastAsia="zh-CN"/>
            <w14:ligatures w14:val="standardContextual"/>
          </w:rPr>
          <w:tab/>
        </w:r>
        <w:r>
          <w:rPr>
            <w:noProof/>
          </w:rPr>
          <w:t xml:space="preserve"> CA_n8-n39-n41</w:t>
        </w:r>
        <w:r>
          <w:rPr>
            <w:noProof/>
          </w:rPr>
          <w:tab/>
        </w:r>
        <w:r>
          <w:rPr>
            <w:noProof/>
          </w:rPr>
          <w:fldChar w:fldCharType="begin"/>
        </w:r>
        <w:r>
          <w:rPr>
            <w:noProof/>
          </w:rPr>
          <w:instrText xml:space="preserve"> PAGEREF _Toc144251596 \h </w:instrText>
        </w:r>
      </w:ins>
      <w:r>
        <w:rPr>
          <w:noProof/>
        </w:rPr>
      </w:r>
      <w:r>
        <w:rPr>
          <w:noProof/>
        </w:rPr>
        <w:fldChar w:fldCharType="separate"/>
      </w:r>
      <w:ins w:id="1550" w:author="ZTE-Ma Zhifeng" w:date="2023-08-30T01:27:00Z">
        <w:r>
          <w:rPr>
            <w:noProof/>
          </w:rPr>
          <w:t>102</w:t>
        </w:r>
      </w:ins>
      <w:ins w:id="1551" w:author="ZTE-Ma Zhifeng" w:date="2023-08-30T01:26:00Z">
        <w:r>
          <w:rPr>
            <w:noProof/>
          </w:rPr>
          <w:fldChar w:fldCharType="end"/>
        </w:r>
      </w:ins>
    </w:p>
    <w:p w14:paraId="1A466050" w14:textId="5C807A67" w:rsidR="00B25420" w:rsidRDefault="00B25420">
      <w:pPr>
        <w:pStyle w:val="TOC3"/>
        <w:rPr>
          <w:ins w:id="1552" w:author="ZTE-Ma Zhifeng" w:date="2023-08-30T01:26:00Z"/>
          <w:rFonts w:asciiTheme="minorHAnsi" w:hAnsiTheme="minorHAnsi" w:cstheme="minorBidi"/>
          <w:noProof/>
          <w:kern w:val="2"/>
          <w:sz w:val="21"/>
          <w:szCs w:val="22"/>
          <w:lang w:val="en-US" w:eastAsia="zh-CN"/>
          <w14:ligatures w14:val="standardContextual"/>
        </w:rPr>
      </w:pPr>
      <w:ins w:id="1553" w:author="ZTE-Ma Zhifeng" w:date="2023-08-30T01:26:00Z">
        <w:r>
          <w:rPr>
            <w:noProof/>
          </w:rPr>
          <w:t>5.50.1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_Toc144251597 \h </w:instrText>
        </w:r>
      </w:ins>
      <w:r>
        <w:rPr>
          <w:noProof/>
        </w:rPr>
      </w:r>
      <w:r>
        <w:rPr>
          <w:noProof/>
        </w:rPr>
        <w:fldChar w:fldCharType="separate"/>
      </w:r>
      <w:ins w:id="1554" w:author="ZTE-Ma Zhifeng" w:date="2023-08-30T01:27:00Z">
        <w:r>
          <w:rPr>
            <w:noProof/>
          </w:rPr>
          <w:t>102</w:t>
        </w:r>
      </w:ins>
      <w:ins w:id="1555" w:author="ZTE-Ma Zhifeng" w:date="2023-08-30T01:26:00Z">
        <w:r>
          <w:rPr>
            <w:noProof/>
          </w:rPr>
          <w:fldChar w:fldCharType="end"/>
        </w:r>
      </w:ins>
    </w:p>
    <w:p w14:paraId="18E99A6E" w14:textId="742FA211" w:rsidR="00B25420" w:rsidRDefault="00B25420">
      <w:pPr>
        <w:pStyle w:val="TOC4"/>
        <w:rPr>
          <w:ins w:id="1556" w:author="ZTE-Ma Zhifeng" w:date="2023-08-30T01:26:00Z"/>
          <w:rFonts w:asciiTheme="minorHAnsi" w:hAnsiTheme="minorHAnsi" w:cstheme="minorBidi"/>
          <w:noProof/>
          <w:kern w:val="2"/>
          <w:sz w:val="21"/>
          <w:szCs w:val="22"/>
          <w:lang w:val="en-US" w:eastAsia="zh-CN"/>
          <w14:ligatures w14:val="standardContextual"/>
        </w:rPr>
      </w:pPr>
      <w:ins w:id="1557" w:author="ZTE-Ma Zhifeng" w:date="2023-08-30T01:26:00Z">
        <w:r>
          <w:rPr>
            <w:noProof/>
          </w:rPr>
          <w:t>5.50.1.1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_Toc144251598 \h </w:instrText>
        </w:r>
      </w:ins>
      <w:r>
        <w:rPr>
          <w:noProof/>
        </w:rPr>
      </w:r>
      <w:r>
        <w:rPr>
          <w:noProof/>
        </w:rPr>
        <w:fldChar w:fldCharType="separate"/>
      </w:r>
      <w:ins w:id="1558" w:author="ZTE-Ma Zhifeng" w:date="2023-08-30T01:27:00Z">
        <w:r>
          <w:rPr>
            <w:noProof/>
          </w:rPr>
          <w:t>102</w:t>
        </w:r>
      </w:ins>
      <w:ins w:id="1559" w:author="ZTE-Ma Zhifeng" w:date="2023-08-30T01:26:00Z">
        <w:r>
          <w:rPr>
            <w:noProof/>
          </w:rPr>
          <w:fldChar w:fldCharType="end"/>
        </w:r>
      </w:ins>
    </w:p>
    <w:p w14:paraId="54D63EBC" w14:textId="46E5B4D9" w:rsidR="00B25420" w:rsidRDefault="00B25420">
      <w:pPr>
        <w:pStyle w:val="TOC4"/>
        <w:rPr>
          <w:ins w:id="1560" w:author="ZTE-Ma Zhifeng" w:date="2023-08-30T01:26:00Z"/>
          <w:rFonts w:asciiTheme="minorHAnsi" w:hAnsiTheme="minorHAnsi" w:cstheme="minorBidi"/>
          <w:noProof/>
          <w:kern w:val="2"/>
          <w:sz w:val="21"/>
          <w:szCs w:val="22"/>
          <w:lang w:val="en-US" w:eastAsia="zh-CN"/>
          <w14:ligatures w14:val="standardContextual"/>
        </w:rPr>
      </w:pPr>
      <w:ins w:id="1561" w:author="ZTE-Ma Zhifeng" w:date="2023-08-30T01:26:00Z">
        <w:r>
          <w:rPr>
            <w:noProof/>
          </w:rPr>
          <w:t>5.50.1.2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_Toc144251599 \h </w:instrText>
        </w:r>
      </w:ins>
      <w:r>
        <w:rPr>
          <w:noProof/>
        </w:rPr>
      </w:r>
      <w:r>
        <w:rPr>
          <w:noProof/>
        </w:rPr>
        <w:fldChar w:fldCharType="separate"/>
      </w:r>
      <w:ins w:id="1562" w:author="ZTE-Ma Zhifeng" w:date="2023-08-30T01:27:00Z">
        <w:r>
          <w:rPr>
            <w:noProof/>
          </w:rPr>
          <w:t>102</w:t>
        </w:r>
      </w:ins>
      <w:ins w:id="1563" w:author="ZTE-Ma Zhifeng" w:date="2023-08-30T01:26:00Z">
        <w:r>
          <w:rPr>
            <w:noProof/>
          </w:rPr>
          <w:fldChar w:fldCharType="end"/>
        </w:r>
      </w:ins>
    </w:p>
    <w:p w14:paraId="3A3184CB" w14:textId="0DCB04F4" w:rsidR="00B25420" w:rsidRDefault="00B25420">
      <w:pPr>
        <w:pStyle w:val="TOC4"/>
        <w:rPr>
          <w:ins w:id="1564" w:author="ZTE-Ma Zhifeng" w:date="2023-08-30T01:26:00Z"/>
          <w:rFonts w:asciiTheme="minorHAnsi" w:hAnsiTheme="minorHAnsi" w:cstheme="minorBidi"/>
          <w:noProof/>
          <w:kern w:val="2"/>
          <w:sz w:val="21"/>
          <w:szCs w:val="22"/>
          <w:lang w:val="en-US" w:eastAsia="zh-CN"/>
          <w14:ligatures w14:val="standardContextual"/>
        </w:rPr>
      </w:pPr>
      <w:ins w:id="1565" w:author="ZTE-Ma Zhifeng" w:date="2023-08-30T01:26:00Z">
        <w:r>
          <w:rPr>
            <w:noProof/>
          </w:rPr>
          <w:t>5.50.1.3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_Toc144251600 \h </w:instrText>
        </w:r>
      </w:ins>
      <w:r>
        <w:rPr>
          <w:noProof/>
        </w:rPr>
      </w:r>
      <w:r>
        <w:rPr>
          <w:noProof/>
        </w:rPr>
        <w:fldChar w:fldCharType="separate"/>
      </w:r>
      <w:ins w:id="1566" w:author="ZTE-Ma Zhifeng" w:date="2023-08-30T01:27:00Z">
        <w:r>
          <w:rPr>
            <w:noProof/>
          </w:rPr>
          <w:t>102</w:t>
        </w:r>
      </w:ins>
      <w:ins w:id="1567" w:author="ZTE-Ma Zhifeng" w:date="2023-08-30T01:26:00Z">
        <w:r>
          <w:rPr>
            <w:noProof/>
          </w:rPr>
          <w:fldChar w:fldCharType="end"/>
        </w:r>
      </w:ins>
    </w:p>
    <w:p w14:paraId="18C03910" w14:textId="66017B6A" w:rsidR="00B25420" w:rsidRDefault="00B25420">
      <w:pPr>
        <w:pStyle w:val="TOC3"/>
        <w:rPr>
          <w:ins w:id="1568" w:author="ZTE-Ma Zhifeng" w:date="2023-08-30T01:26:00Z"/>
          <w:rFonts w:asciiTheme="minorHAnsi" w:hAnsiTheme="minorHAnsi" w:cstheme="minorBidi"/>
          <w:noProof/>
          <w:kern w:val="2"/>
          <w:sz w:val="21"/>
          <w:szCs w:val="22"/>
          <w:lang w:val="en-US" w:eastAsia="zh-CN"/>
          <w14:ligatures w14:val="standardContextual"/>
        </w:rPr>
      </w:pPr>
      <w:ins w:id="1569" w:author="ZTE-Ma Zhifeng" w:date="2023-08-30T01:26:00Z">
        <w:r>
          <w:rPr>
            <w:noProof/>
          </w:rPr>
          <w:t>5.50.2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_Toc144251601 \h </w:instrText>
        </w:r>
      </w:ins>
      <w:r>
        <w:rPr>
          <w:noProof/>
        </w:rPr>
      </w:r>
      <w:r>
        <w:rPr>
          <w:noProof/>
        </w:rPr>
        <w:fldChar w:fldCharType="separate"/>
      </w:r>
      <w:ins w:id="1570" w:author="ZTE-Ma Zhifeng" w:date="2023-08-30T01:27:00Z">
        <w:r>
          <w:rPr>
            <w:noProof/>
          </w:rPr>
          <w:t>102</w:t>
        </w:r>
      </w:ins>
      <w:ins w:id="1571" w:author="ZTE-Ma Zhifeng" w:date="2023-08-30T01:26:00Z">
        <w:r>
          <w:rPr>
            <w:noProof/>
          </w:rPr>
          <w:fldChar w:fldCharType="end"/>
        </w:r>
      </w:ins>
    </w:p>
    <w:p w14:paraId="2159E212" w14:textId="29FE8AA5" w:rsidR="00B25420" w:rsidRDefault="00B25420">
      <w:pPr>
        <w:pStyle w:val="TOC4"/>
        <w:rPr>
          <w:ins w:id="1572" w:author="ZTE-Ma Zhifeng" w:date="2023-08-30T01:26:00Z"/>
          <w:rFonts w:asciiTheme="minorHAnsi" w:hAnsiTheme="minorHAnsi" w:cstheme="minorBidi"/>
          <w:noProof/>
          <w:kern w:val="2"/>
          <w:sz w:val="21"/>
          <w:szCs w:val="22"/>
          <w:lang w:val="en-US" w:eastAsia="zh-CN"/>
          <w14:ligatures w14:val="standardContextual"/>
        </w:rPr>
      </w:pPr>
      <w:ins w:id="1573" w:author="ZTE-Ma Zhifeng" w:date="2023-08-30T01:26:00Z">
        <w:r>
          <w:rPr>
            <w:noProof/>
          </w:rPr>
          <w:t>5.50.2.1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_Toc144251602 \h </w:instrText>
        </w:r>
      </w:ins>
      <w:r>
        <w:rPr>
          <w:noProof/>
        </w:rPr>
      </w:r>
      <w:r>
        <w:rPr>
          <w:noProof/>
        </w:rPr>
        <w:fldChar w:fldCharType="separate"/>
      </w:r>
      <w:ins w:id="1574" w:author="ZTE-Ma Zhifeng" w:date="2023-08-30T01:27:00Z">
        <w:r>
          <w:rPr>
            <w:noProof/>
          </w:rPr>
          <w:t>102</w:t>
        </w:r>
      </w:ins>
      <w:ins w:id="1575" w:author="ZTE-Ma Zhifeng" w:date="2023-08-30T01:26:00Z">
        <w:r>
          <w:rPr>
            <w:noProof/>
          </w:rPr>
          <w:fldChar w:fldCharType="end"/>
        </w:r>
      </w:ins>
    </w:p>
    <w:p w14:paraId="10429C6A" w14:textId="2F9DB13C" w:rsidR="00B25420" w:rsidRDefault="00B25420">
      <w:pPr>
        <w:pStyle w:val="TOC4"/>
        <w:rPr>
          <w:ins w:id="1576" w:author="ZTE-Ma Zhifeng" w:date="2023-08-30T01:26:00Z"/>
          <w:rFonts w:asciiTheme="minorHAnsi" w:hAnsiTheme="minorHAnsi" w:cstheme="minorBidi"/>
          <w:noProof/>
          <w:kern w:val="2"/>
          <w:sz w:val="21"/>
          <w:szCs w:val="22"/>
          <w:lang w:val="en-US" w:eastAsia="zh-CN"/>
          <w14:ligatures w14:val="standardContextual"/>
        </w:rPr>
      </w:pPr>
      <w:ins w:id="1577" w:author="ZTE-Ma Zhifeng" w:date="2023-08-30T01:26:00Z">
        <w:r>
          <w:rPr>
            <w:noProof/>
          </w:rPr>
          <w:t>5.50.2.2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_Toc144251603 \h </w:instrText>
        </w:r>
      </w:ins>
      <w:r>
        <w:rPr>
          <w:noProof/>
        </w:rPr>
      </w:r>
      <w:r>
        <w:rPr>
          <w:noProof/>
        </w:rPr>
        <w:fldChar w:fldCharType="separate"/>
      </w:r>
      <w:ins w:id="1578" w:author="ZTE-Ma Zhifeng" w:date="2023-08-30T01:27:00Z">
        <w:r>
          <w:rPr>
            <w:noProof/>
          </w:rPr>
          <w:t>103</w:t>
        </w:r>
      </w:ins>
      <w:ins w:id="1579" w:author="ZTE-Ma Zhifeng" w:date="2023-08-30T01:26:00Z">
        <w:r>
          <w:rPr>
            <w:noProof/>
          </w:rPr>
          <w:fldChar w:fldCharType="end"/>
        </w:r>
      </w:ins>
    </w:p>
    <w:p w14:paraId="66775A1C" w14:textId="14655672" w:rsidR="00B25420" w:rsidRDefault="00B25420">
      <w:pPr>
        <w:pStyle w:val="TOC2"/>
        <w:rPr>
          <w:ins w:id="1580" w:author="ZTE-Ma Zhifeng" w:date="2023-08-30T01:26:00Z"/>
          <w:rFonts w:asciiTheme="minorHAnsi" w:hAnsiTheme="minorHAnsi" w:cstheme="minorBidi"/>
          <w:noProof/>
          <w:kern w:val="2"/>
          <w:sz w:val="21"/>
          <w:szCs w:val="22"/>
          <w:lang w:val="en-US" w:eastAsia="zh-CN"/>
          <w14:ligatures w14:val="standardContextual"/>
        </w:rPr>
      </w:pPr>
      <w:ins w:id="1581" w:author="ZTE-Ma Zhifeng" w:date="2023-08-30T01:26:00Z">
        <w:r>
          <w:rPr>
            <w:noProof/>
          </w:rPr>
          <w:t>5.51</w:t>
        </w:r>
        <w:r>
          <w:rPr>
            <w:rFonts w:asciiTheme="minorHAnsi" w:hAnsiTheme="minorHAnsi" w:cstheme="minorBidi"/>
            <w:noProof/>
            <w:kern w:val="2"/>
            <w:sz w:val="21"/>
            <w:szCs w:val="22"/>
            <w:lang w:val="en-US" w:eastAsia="zh-CN"/>
            <w14:ligatures w14:val="standardContextual"/>
          </w:rPr>
          <w:tab/>
        </w:r>
        <w:r>
          <w:rPr>
            <w:noProof/>
          </w:rPr>
          <w:t>CA_n8-n39-n79</w:t>
        </w:r>
        <w:r>
          <w:rPr>
            <w:noProof/>
          </w:rPr>
          <w:tab/>
        </w:r>
        <w:r>
          <w:rPr>
            <w:noProof/>
          </w:rPr>
          <w:fldChar w:fldCharType="begin"/>
        </w:r>
        <w:r>
          <w:rPr>
            <w:noProof/>
          </w:rPr>
          <w:instrText xml:space="preserve"> PAGEREF _Toc144251604 \h </w:instrText>
        </w:r>
      </w:ins>
      <w:r>
        <w:rPr>
          <w:noProof/>
        </w:rPr>
      </w:r>
      <w:r>
        <w:rPr>
          <w:noProof/>
        </w:rPr>
        <w:fldChar w:fldCharType="separate"/>
      </w:r>
      <w:ins w:id="1582" w:author="ZTE-Ma Zhifeng" w:date="2023-08-30T01:27:00Z">
        <w:r>
          <w:rPr>
            <w:noProof/>
          </w:rPr>
          <w:t>103</w:t>
        </w:r>
      </w:ins>
      <w:ins w:id="1583" w:author="ZTE-Ma Zhifeng" w:date="2023-08-30T01:26:00Z">
        <w:r>
          <w:rPr>
            <w:noProof/>
          </w:rPr>
          <w:fldChar w:fldCharType="end"/>
        </w:r>
      </w:ins>
    </w:p>
    <w:p w14:paraId="0BC8C894" w14:textId="160825D1" w:rsidR="00B25420" w:rsidRDefault="00B25420">
      <w:pPr>
        <w:pStyle w:val="TOC3"/>
        <w:rPr>
          <w:ins w:id="1584" w:author="ZTE-Ma Zhifeng" w:date="2023-08-30T01:26:00Z"/>
          <w:rFonts w:asciiTheme="minorHAnsi" w:hAnsiTheme="minorHAnsi" w:cstheme="minorBidi"/>
          <w:noProof/>
          <w:kern w:val="2"/>
          <w:sz w:val="21"/>
          <w:szCs w:val="22"/>
          <w:lang w:val="en-US" w:eastAsia="zh-CN"/>
          <w14:ligatures w14:val="standardContextual"/>
        </w:rPr>
      </w:pPr>
      <w:ins w:id="1585" w:author="ZTE-Ma Zhifeng" w:date="2023-08-30T01:26:00Z">
        <w:r>
          <w:rPr>
            <w:noProof/>
          </w:rPr>
          <w:t>5.51.1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_Toc144251605 \h </w:instrText>
        </w:r>
      </w:ins>
      <w:r>
        <w:rPr>
          <w:noProof/>
        </w:rPr>
      </w:r>
      <w:r>
        <w:rPr>
          <w:noProof/>
        </w:rPr>
        <w:fldChar w:fldCharType="separate"/>
      </w:r>
      <w:ins w:id="1586" w:author="ZTE-Ma Zhifeng" w:date="2023-08-30T01:27:00Z">
        <w:r>
          <w:rPr>
            <w:noProof/>
          </w:rPr>
          <w:t>103</w:t>
        </w:r>
      </w:ins>
      <w:ins w:id="1587" w:author="ZTE-Ma Zhifeng" w:date="2023-08-30T01:26:00Z">
        <w:r>
          <w:rPr>
            <w:noProof/>
          </w:rPr>
          <w:fldChar w:fldCharType="end"/>
        </w:r>
      </w:ins>
    </w:p>
    <w:p w14:paraId="30C39887" w14:textId="27CABD4F" w:rsidR="00B25420" w:rsidRDefault="00B25420">
      <w:pPr>
        <w:pStyle w:val="TOC4"/>
        <w:rPr>
          <w:ins w:id="1588" w:author="ZTE-Ma Zhifeng" w:date="2023-08-30T01:26:00Z"/>
          <w:rFonts w:asciiTheme="minorHAnsi" w:hAnsiTheme="minorHAnsi" w:cstheme="minorBidi"/>
          <w:noProof/>
          <w:kern w:val="2"/>
          <w:sz w:val="21"/>
          <w:szCs w:val="22"/>
          <w:lang w:val="en-US" w:eastAsia="zh-CN"/>
          <w14:ligatures w14:val="standardContextual"/>
        </w:rPr>
      </w:pPr>
      <w:ins w:id="1589" w:author="ZTE-Ma Zhifeng" w:date="2023-08-30T01:26:00Z">
        <w:r>
          <w:rPr>
            <w:noProof/>
          </w:rPr>
          <w:t>5.51.1.1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_Toc144251606 \h </w:instrText>
        </w:r>
      </w:ins>
      <w:r>
        <w:rPr>
          <w:noProof/>
        </w:rPr>
      </w:r>
      <w:r>
        <w:rPr>
          <w:noProof/>
        </w:rPr>
        <w:fldChar w:fldCharType="separate"/>
      </w:r>
      <w:ins w:id="1590" w:author="ZTE-Ma Zhifeng" w:date="2023-08-30T01:27:00Z">
        <w:r>
          <w:rPr>
            <w:noProof/>
          </w:rPr>
          <w:t>103</w:t>
        </w:r>
      </w:ins>
      <w:ins w:id="1591" w:author="ZTE-Ma Zhifeng" w:date="2023-08-30T01:26:00Z">
        <w:r>
          <w:rPr>
            <w:noProof/>
          </w:rPr>
          <w:fldChar w:fldCharType="end"/>
        </w:r>
      </w:ins>
    </w:p>
    <w:p w14:paraId="5ABF46D0" w14:textId="2040F1DE" w:rsidR="00B25420" w:rsidRDefault="00B25420">
      <w:pPr>
        <w:pStyle w:val="TOC4"/>
        <w:rPr>
          <w:ins w:id="1592" w:author="ZTE-Ma Zhifeng" w:date="2023-08-30T01:26:00Z"/>
          <w:rFonts w:asciiTheme="minorHAnsi" w:hAnsiTheme="minorHAnsi" w:cstheme="minorBidi"/>
          <w:noProof/>
          <w:kern w:val="2"/>
          <w:sz w:val="21"/>
          <w:szCs w:val="22"/>
          <w:lang w:val="en-US" w:eastAsia="zh-CN"/>
          <w14:ligatures w14:val="standardContextual"/>
        </w:rPr>
      </w:pPr>
      <w:ins w:id="1593" w:author="ZTE-Ma Zhifeng" w:date="2023-08-30T01:26:00Z">
        <w:r>
          <w:rPr>
            <w:noProof/>
          </w:rPr>
          <w:t>5.51.1.2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_Toc144251607 \h </w:instrText>
        </w:r>
      </w:ins>
      <w:r>
        <w:rPr>
          <w:noProof/>
        </w:rPr>
      </w:r>
      <w:r>
        <w:rPr>
          <w:noProof/>
        </w:rPr>
        <w:fldChar w:fldCharType="separate"/>
      </w:r>
      <w:ins w:id="1594" w:author="ZTE-Ma Zhifeng" w:date="2023-08-30T01:27:00Z">
        <w:r>
          <w:rPr>
            <w:noProof/>
          </w:rPr>
          <w:t>103</w:t>
        </w:r>
      </w:ins>
      <w:ins w:id="1595" w:author="ZTE-Ma Zhifeng" w:date="2023-08-30T01:26:00Z">
        <w:r>
          <w:rPr>
            <w:noProof/>
          </w:rPr>
          <w:fldChar w:fldCharType="end"/>
        </w:r>
      </w:ins>
    </w:p>
    <w:p w14:paraId="770C763F" w14:textId="04AA8A51" w:rsidR="00B25420" w:rsidRDefault="00B25420">
      <w:pPr>
        <w:pStyle w:val="TOC4"/>
        <w:rPr>
          <w:ins w:id="1596" w:author="ZTE-Ma Zhifeng" w:date="2023-08-30T01:26:00Z"/>
          <w:rFonts w:asciiTheme="minorHAnsi" w:hAnsiTheme="minorHAnsi" w:cstheme="minorBidi"/>
          <w:noProof/>
          <w:kern w:val="2"/>
          <w:sz w:val="21"/>
          <w:szCs w:val="22"/>
          <w:lang w:val="en-US" w:eastAsia="zh-CN"/>
          <w14:ligatures w14:val="standardContextual"/>
        </w:rPr>
      </w:pPr>
      <w:ins w:id="1597" w:author="ZTE-Ma Zhifeng" w:date="2023-08-30T01:26:00Z">
        <w:r>
          <w:rPr>
            <w:noProof/>
          </w:rPr>
          <w:t>5.51.1.3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_Toc144251608 \h </w:instrText>
        </w:r>
      </w:ins>
      <w:r>
        <w:rPr>
          <w:noProof/>
        </w:rPr>
      </w:r>
      <w:r>
        <w:rPr>
          <w:noProof/>
        </w:rPr>
        <w:fldChar w:fldCharType="separate"/>
      </w:r>
      <w:ins w:id="1598" w:author="ZTE-Ma Zhifeng" w:date="2023-08-30T01:27:00Z">
        <w:r>
          <w:rPr>
            <w:noProof/>
          </w:rPr>
          <w:t>103</w:t>
        </w:r>
      </w:ins>
      <w:ins w:id="1599" w:author="ZTE-Ma Zhifeng" w:date="2023-08-30T01:26:00Z">
        <w:r>
          <w:rPr>
            <w:noProof/>
          </w:rPr>
          <w:fldChar w:fldCharType="end"/>
        </w:r>
      </w:ins>
    </w:p>
    <w:p w14:paraId="3421432D" w14:textId="5F434C33" w:rsidR="00B25420" w:rsidRDefault="00B25420">
      <w:pPr>
        <w:pStyle w:val="TOC3"/>
        <w:rPr>
          <w:ins w:id="1600" w:author="ZTE-Ma Zhifeng" w:date="2023-08-30T01:26:00Z"/>
          <w:rFonts w:asciiTheme="minorHAnsi" w:hAnsiTheme="minorHAnsi" w:cstheme="minorBidi"/>
          <w:noProof/>
          <w:kern w:val="2"/>
          <w:sz w:val="21"/>
          <w:szCs w:val="22"/>
          <w:lang w:val="en-US" w:eastAsia="zh-CN"/>
          <w14:ligatures w14:val="standardContextual"/>
        </w:rPr>
      </w:pPr>
      <w:ins w:id="1601" w:author="ZTE-Ma Zhifeng" w:date="2023-08-30T01:26:00Z">
        <w:r>
          <w:rPr>
            <w:noProof/>
          </w:rPr>
          <w:t>5.51.2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_Toc144251609 \h </w:instrText>
        </w:r>
      </w:ins>
      <w:r>
        <w:rPr>
          <w:noProof/>
        </w:rPr>
      </w:r>
      <w:r>
        <w:rPr>
          <w:noProof/>
        </w:rPr>
        <w:fldChar w:fldCharType="separate"/>
      </w:r>
      <w:ins w:id="1602" w:author="ZTE-Ma Zhifeng" w:date="2023-08-30T01:27:00Z">
        <w:r>
          <w:rPr>
            <w:noProof/>
          </w:rPr>
          <w:t>103</w:t>
        </w:r>
      </w:ins>
      <w:ins w:id="1603" w:author="ZTE-Ma Zhifeng" w:date="2023-08-30T01:26:00Z">
        <w:r>
          <w:rPr>
            <w:noProof/>
          </w:rPr>
          <w:fldChar w:fldCharType="end"/>
        </w:r>
      </w:ins>
    </w:p>
    <w:p w14:paraId="7B1AEB96" w14:textId="304E6C69" w:rsidR="00B25420" w:rsidRDefault="00B25420">
      <w:pPr>
        <w:pStyle w:val="TOC4"/>
        <w:rPr>
          <w:ins w:id="1604" w:author="ZTE-Ma Zhifeng" w:date="2023-08-30T01:26:00Z"/>
          <w:rFonts w:asciiTheme="minorHAnsi" w:hAnsiTheme="minorHAnsi" w:cstheme="minorBidi"/>
          <w:noProof/>
          <w:kern w:val="2"/>
          <w:sz w:val="21"/>
          <w:szCs w:val="22"/>
          <w:lang w:val="en-US" w:eastAsia="zh-CN"/>
          <w14:ligatures w14:val="standardContextual"/>
        </w:rPr>
      </w:pPr>
      <w:ins w:id="1605" w:author="ZTE-Ma Zhifeng" w:date="2023-08-30T01:26:00Z">
        <w:r>
          <w:rPr>
            <w:noProof/>
          </w:rPr>
          <w:t>5.51.2.1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_Toc144251610 \h </w:instrText>
        </w:r>
      </w:ins>
      <w:r>
        <w:rPr>
          <w:noProof/>
        </w:rPr>
      </w:r>
      <w:r>
        <w:rPr>
          <w:noProof/>
        </w:rPr>
        <w:fldChar w:fldCharType="separate"/>
      </w:r>
      <w:ins w:id="1606" w:author="ZTE-Ma Zhifeng" w:date="2023-08-30T01:27:00Z">
        <w:r>
          <w:rPr>
            <w:noProof/>
          </w:rPr>
          <w:t>103</w:t>
        </w:r>
      </w:ins>
      <w:ins w:id="1607" w:author="ZTE-Ma Zhifeng" w:date="2023-08-30T01:26:00Z">
        <w:r>
          <w:rPr>
            <w:noProof/>
          </w:rPr>
          <w:fldChar w:fldCharType="end"/>
        </w:r>
      </w:ins>
    </w:p>
    <w:p w14:paraId="52CCDC51" w14:textId="3127DF49" w:rsidR="00B25420" w:rsidRDefault="00B25420">
      <w:pPr>
        <w:pStyle w:val="TOC4"/>
        <w:rPr>
          <w:ins w:id="1608" w:author="ZTE-Ma Zhifeng" w:date="2023-08-30T01:26:00Z"/>
          <w:rFonts w:asciiTheme="minorHAnsi" w:hAnsiTheme="minorHAnsi" w:cstheme="minorBidi"/>
          <w:noProof/>
          <w:kern w:val="2"/>
          <w:sz w:val="21"/>
          <w:szCs w:val="22"/>
          <w:lang w:val="en-US" w:eastAsia="zh-CN"/>
          <w14:ligatures w14:val="standardContextual"/>
        </w:rPr>
      </w:pPr>
      <w:ins w:id="1609" w:author="ZTE-Ma Zhifeng" w:date="2023-08-30T01:26:00Z">
        <w:r>
          <w:rPr>
            <w:noProof/>
          </w:rPr>
          <w:t>5.51.2.2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_Toc144251611 \h </w:instrText>
        </w:r>
      </w:ins>
      <w:r>
        <w:rPr>
          <w:noProof/>
        </w:rPr>
      </w:r>
      <w:r>
        <w:rPr>
          <w:noProof/>
        </w:rPr>
        <w:fldChar w:fldCharType="separate"/>
      </w:r>
      <w:ins w:id="1610" w:author="ZTE-Ma Zhifeng" w:date="2023-08-30T01:27:00Z">
        <w:r>
          <w:rPr>
            <w:noProof/>
          </w:rPr>
          <w:t>103</w:t>
        </w:r>
      </w:ins>
      <w:ins w:id="1611" w:author="ZTE-Ma Zhifeng" w:date="2023-08-30T01:26:00Z">
        <w:r>
          <w:rPr>
            <w:noProof/>
          </w:rPr>
          <w:fldChar w:fldCharType="end"/>
        </w:r>
      </w:ins>
    </w:p>
    <w:p w14:paraId="182CEEF6" w14:textId="1D39D6C9" w:rsidR="00B25420" w:rsidRDefault="00B25420">
      <w:pPr>
        <w:pStyle w:val="TOC2"/>
        <w:rPr>
          <w:ins w:id="1612" w:author="ZTE-Ma Zhifeng" w:date="2023-08-30T01:26:00Z"/>
          <w:rFonts w:asciiTheme="minorHAnsi" w:hAnsiTheme="minorHAnsi" w:cstheme="minorBidi"/>
          <w:noProof/>
          <w:kern w:val="2"/>
          <w:sz w:val="21"/>
          <w:szCs w:val="22"/>
          <w:lang w:val="en-US" w:eastAsia="zh-CN"/>
          <w14:ligatures w14:val="standardContextual"/>
        </w:rPr>
      </w:pPr>
      <w:ins w:id="1613" w:author="ZTE-Ma Zhifeng" w:date="2023-08-30T01:26:00Z">
        <w:r>
          <w:rPr>
            <w:noProof/>
          </w:rPr>
          <w:t>5.52</w:t>
        </w:r>
        <w:r>
          <w:rPr>
            <w:rFonts w:asciiTheme="minorHAnsi" w:hAnsiTheme="minorHAnsi" w:cstheme="minorBidi"/>
            <w:noProof/>
            <w:kern w:val="2"/>
            <w:sz w:val="21"/>
            <w:szCs w:val="22"/>
            <w:lang w:val="en-US" w:eastAsia="zh-CN"/>
            <w14:ligatures w14:val="standardContextual"/>
          </w:rPr>
          <w:tab/>
        </w:r>
        <w:r>
          <w:rPr>
            <w:noProof/>
          </w:rPr>
          <w:t>CA_n7-n67-n78</w:t>
        </w:r>
        <w:r>
          <w:rPr>
            <w:noProof/>
          </w:rPr>
          <w:tab/>
        </w:r>
        <w:r>
          <w:rPr>
            <w:noProof/>
          </w:rPr>
          <w:fldChar w:fldCharType="begin"/>
        </w:r>
        <w:r>
          <w:rPr>
            <w:noProof/>
          </w:rPr>
          <w:instrText xml:space="preserve"> PAGEREF _Toc144251612 \h </w:instrText>
        </w:r>
      </w:ins>
      <w:r>
        <w:rPr>
          <w:noProof/>
        </w:rPr>
      </w:r>
      <w:r>
        <w:rPr>
          <w:noProof/>
        </w:rPr>
        <w:fldChar w:fldCharType="separate"/>
      </w:r>
      <w:ins w:id="1614" w:author="ZTE-Ma Zhifeng" w:date="2023-08-30T01:27:00Z">
        <w:r>
          <w:rPr>
            <w:noProof/>
          </w:rPr>
          <w:t>104</w:t>
        </w:r>
      </w:ins>
      <w:ins w:id="1615" w:author="ZTE-Ma Zhifeng" w:date="2023-08-30T01:26:00Z">
        <w:r>
          <w:rPr>
            <w:noProof/>
          </w:rPr>
          <w:fldChar w:fldCharType="end"/>
        </w:r>
      </w:ins>
    </w:p>
    <w:p w14:paraId="0ED81D8D" w14:textId="2A0169FB" w:rsidR="00B25420" w:rsidRDefault="00B25420">
      <w:pPr>
        <w:pStyle w:val="TOC3"/>
        <w:rPr>
          <w:ins w:id="1616" w:author="ZTE-Ma Zhifeng" w:date="2023-08-30T01:26:00Z"/>
          <w:rFonts w:asciiTheme="minorHAnsi" w:hAnsiTheme="minorHAnsi" w:cstheme="minorBidi"/>
          <w:noProof/>
          <w:kern w:val="2"/>
          <w:sz w:val="21"/>
          <w:szCs w:val="22"/>
          <w:lang w:val="en-US" w:eastAsia="zh-CN"/>
          <w14:ligatures w14:val="standardContextual"/>
        </w:rPr>
      </w:pPr>
      <w:ins w:id="1617" w:author="ZTE-Ma Zhifeng" w:date="2023-08-30T01:26:00Z">
        <w:r>
          <w:rPr>
            <w:noProof/>
          </w:rPr>
          <w:t>5.52.1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_Toc144251613 \h </w:instrText>
        </w:r>
      </w:ins>
      <w:r>
        <w:rPr>
          <w:noProof/>
        </w:rPr>
      </w:r>
      <w:r>
        <w:rPr>
          <w:noProof/>
        </w:rPr>
        <w:fldChar w:fldCharType="separate"/>
      </w:r>
      <w:ins w:id="1618" w:author="ZTE-Ma Zhifeng" w:date="2023-08-30T01:27:00Z">
        <w:r>
          <w:rPr>
            <w:noProof/>
          </w:rPr>
          <w:t>104</w:t>
        </w:r>
      </w:ins>
      <w:ins w:id="1619" w:author="ZTE-Ma Zhifeng" w:date="2023-08-30T01:26:00Z">
        <w:r>
          <w:rPr>
            <w:noProof/>
          </w:rPr>
          <w:fldChar w:fldCharType="end"/>
        </w:r>
      </w:ins>
    </w:p>
    <w:p w14:paraId="13F256F5" w14:textId="239C9E7E" w:rsidR="00B25420" w:rsidRDefault="00B25420">
      <w:pPr>
        <w:pStyle w:val="TOC4"/>
        <w:rPr>
          <w:ins w:id="1620" w:author="ZTE-Ma Zhifeng" w:date="2023-08-30T01:26:00Z"/>
          <w:rFonts w:asciiTheme="minorHAnsi" w:hAnsiTheme="minorHAnsi" w:cstheme="minorBidi"/>
          <w:noProof/>
          <w:kern w:val="2"/>
          <w:sz w:val="21"/>
          <w:szCs w:val="22"/>
          <w:lang w:val="en-US" w:eastAsia="zh-CN"/>
          <w14:ligatures w14:val="standardContextual"/>
        </w:rPr>
      </w:pPr>
      <w:ins w:id="1621" w:author="ZTE-Ma Zhifeng" w:date="2023-08-30T01:26:00Z">
        <w:r>
          <w:rPr>
            <w:noProof/>
          </w:rPr>
          <w:t>5.52.1.1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_Toc144251614 \h </w:instrText>
        </w:r>
      </w:ins>
      <w:r>
        <w:rPr>
          <w:noProof/>
        </w:rPr>
      </w:r>
      <w:r>
        <w:rPr>
          <w:noProof/>
        </w:rPr>
        <w:fldChar w:fldCharType="separate"/>
      </w:r>
      <w:ins w:id="1622" w:author="ZTE-Ma Zhifeng" w:date="2023-08-30T01:27:00Z">
        <w:r>
          <w:rPr>
            <w:noProof/>
          </w:rPr>
          <w:t>104</w:t>
        </w:r>
      </w:ins>
      <w:ins w:id="1623" w:author="ZTE-Ma Zhifeng" w:date="2023-08-30T01:26:00Z">
        <w:r>
          <w:rPr>
            <w:noProof/>
          </w:rPr>
          <w:fldChar w:fldCharType="end"/>
        </w:r>
      </w:ins>
    </w:p>
    <w:p w14:paraId="52FEB956" w14:textId="27026BA0" w:rsidR="00B25420" w:rsidRDefault="00B25420">
      <w:pPr>
        <w:pStyle w:val="TOC4"/>
        <w:rPr>
          <w:ins w:id="1624" w:author="ZTE-Ma Zhifeng" w:date="2023-08-30T01:26:00Z"/>
          <w:rFonts w:asciiTheme="minorHAnsi" w:hAnsiTheme="minorHAnsi" w:cstheme="minorBidi"/>
          <w:noProof/>
          <w:kern w:val="2"/>
          <w:sz w:val="21"/>
          <w:szCs w:val="22"/>
          <w:lang w:val="en-US" w:eastAsia="zh-CN"/>
          <w14:ligatures w14:val="standardContextual"/>
        </w:rPr>
      </w:pPr>
      <w:ins w:id="1625" w:author="ZTE-Ma Zhifeng" w:date="2023-08-30T01:26:00Z">
        <w:r>
          <w:rPr>
            <w:noProof/>
          </w:rPr>
          <w:t>5.52.1.2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_Toc144251615 \h </w:instrText>
        </w:r>
      </w:ins>
      <w:r>
        <w:rPr>
          <w:noProof/>
        </w:rPr>
      </w:r>
      <w:r>
        <w:rPr>
          <w:noProof/>
        </w:rPr>
        <w:fldChar w:fldCharType="separate"/>
      </w:r>
      <w:ins w:id="1626" w:author="ZTE-Ma Zhifeng" w:date="2023-08-30T01:27:00Z">
        <w:r>
          <w:rPr>
            <w:noProof/>
          </w:rPr>
          <w:t>104</w:t>
        </w:r>
      </w:ins>
      <w:ins w:id="1627" w:author="ZTE-Ma Zhifeng" w:date="2023-08-30T01:26:00Z">
        <w:r>
          <w:rPr>
            <w:noProof/>
          </w:rPr>
          <w:fldChar w:fldCharType="end"/>
        </w:r>
      </w:ins>
    </w:p>
    <w:p w14:paraId="11190B43" w14:textId="47F3EE2D" w:rsidR="00B25420" w:rsidRDefault="00B25420">
      <w:pPr>
        <w:pStyle w:val="TOC4"/>
        <w:rPr>
          <w:ins w:id="1628" w:author="ZTE-Ma Zhifeng" w:date="2023-08-30T01:26:00Z"/>
          <w:rFonts w:asciiTheme="minorHAnsi" w:hAnsiTheme="minorHAnsi" w:cstheme="minorBidi"/>
          <w:noProof/>
          <w:kern w:val="2"/>
          <w:sz w:val="21"/>
          <w:szCs w:val="22"/>
          <w:lang w:val="en-US" w:eastAsia="zh-CN"/>
          <w14:ligatures w14:val="standardContextual"/>
        </w:rPr>
      </w:pPr>
      <w:ins w:id="1629" w:author="ZTE-Ma Zhifeng" w:date="2023-08-30T01:26:00Z">
        <w:r>
          <w:rPr>
            <w:noProof/>
          </w:rPr>
          <w:t>5.52.1.3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_Toc144251616 \h </w:instrText>
        </w:r>
      </w:ins>
      <w:r>
        <w:rPr>
          <w:noProof/>
        </w:rPr>
      </w:r>
      <w:r>
        <w:rPr>
          <w:noProof/>
        </w:rPr>
        <w:fldChar w:fldCharType="separate"/>
      </w:r>
      <w:ins w:id="1630" w:author="ZTE-Ma Zhifeng" w:date="2023-08-30T01:27:00Z">
        <w:r>
          <w:rPr>
            <w:noProof/>
          </w:rPr>
          <w:t>105</w:t>
        </w:r>
      </w:ins>
      <w:ins w:id="1631" w:author="ZTE-Ma Zhifeng" w:date="2023-08-30T01:26:00Z">
        <w:r>
          <w:rPr>
            <w:noProof/>
          </w:rPr>
          <w:fldChar w:fldCharType="end"/>
        </w:r>
      </w:ins>
    </w:p>
    <w:p w14:paraId="08D1B5DA" w14:textId="2D101F78" w:rsidR="00B25420" w:rsidRDefault="00B25420">
      <w:pPr>
        <w:pStyle w:val="TOC3"/>
        <w:rPr>
          <w:ins w:id="1632" w:author="ZTE-Ma Zhifeng" w:date="2023-08-30T01:26:00Z"/>
          <w:rFonts w:asciiTheme="minorHAnsi" w:hAnsiTheme="minorHAnsi" w:cstheme="minorBidi"/>
          <w:noProof/>
          <w:kern w:val="2"/>
          <w:sz w:val="21"/>
          <w:szCs w:val="22"/>
          <w:lang w:val="en-US" w:eastAsia="zh-CN"/>
          <w14:ligatures w14:val="standardContextual"/>
        </w:rPr>
      </w:pPr>
      <w:ins w:id="1633" w:author="ZTE-Ma Zhifeng" w:date="2023-08-30T01:26:00Z">
        <w:r>
          <w:rPr>
            <w:noProof/>
          </w:rPr>
          <w:t>5.52.2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_Toc144251617 \h </w:instrText>
        </w:r>
      </w:ins>
      <w:r>
        <w:rPr>
          <w:noProof/>
        </w:rPr>
      </w:r>
      <w:r>
        <w:rPr>
          <w:noProof/>
        </w:rPr>
        <w:fldChar w:fldCharType="separate"/>
      </w:r>
      <w:ins w:id="1634" w:author="ZTE-Ma Zhifeng" w:date="2023-08-30T01:27:00Z">
        <w:r>
          <w:rPr>
            <w:noProof/>
          </w:rPr>
          <w:t>105</w:t>
        </w:r>
      </w:ins>
      <w:ins w:id="1635" w:author="ZTE-Ma Zhifeng" w:date="2023-08-30T01:26:00Z">
        <w:r>
          <w:rPr>
            <w:noProof/>
          </w:rPr>
          <w:fldChar w:fldCharType="end"/>
        </w:r>
      </w:ins>
    </w:p>
    <w:p w14:paraId="703A1B9F" w14:textId="09B0781F" w:rsidR="00B25420" w:rsidRDefault="00B25420">
      <w:pPr>
        <w:pStyle w:val="TOC4"/>
        <w:rPr>
          <w:ins w:id="1636" w:author="ZTE-Ma Zhifeng" w:date="2023-08-30T01:26:00Z"/>
          <w:rFonts w:asciiTheme="minorHAnsi" w:hAnsiTheme="minorHAnsi" w:cstheme="minorBidi"/>
          <w:noProof/>
          <w:kern w:val="2"/>
          <w:sz w:val="21"/>
          <w:szCs w:val="22"/>
          <w:lang w:val="en-US" w:eastAsia="zh-CN"/>
          <w14:ligatures w14:val="standardContextual"/>
        </w:rPr>
      </w:pPr>
      <w:ins w:id="1637" w:author="ZTE-Ma Zhifeng" w:date="2023-08-30T01:26:00Z">
        <w:r>
          <w:rPr>
            <w:noProof/>
          </w:rPr>
          <w:t>5.52.2.1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_Toc144251618 \h </w:instrText>
        </w:r>
      </w:ins>
      <w:r>
        <w:rPr>
          <w:noProof/>
        </w:rPr>
      </w:r>
      <w:r>
        <w:rPr>
          <w:noProof/>
        </w:rPr>
        <w:fldChar w:fldCharType="separate"/>
      </w:r>
      <w:ins w:id="1638" w:author="ZTE-Ma Zhifeng" w:date="2023-08-30T01:27:00Z">
        <w:r>
          <w:rPr>
            <w:noProof/>
          </w:rPr>
          <w:t>105</w:t>
        </w:r>
      </w:ins>
      <w:ins w:id="1639" w:author="ZTE-Ma Zhifeng" w:date="2023-08-30T01:26:00Z">
        <w:r>
          <w:rPr>
            <w:noProof/>
          </w:rPr>
          <w:fldChar w:fldCharType="end"/>
        </w:r>
      </w:ins>
    </w:p>
    <w:p w14:paraId="0042A225" w14:textId="60934425" w:rsidR="00B25420" w:rsidRDefault="00B25420">
      <w:pPr>
        <w:pStyle w:val="TOC4"/>
        <w:rPr>
          <w:ins w:id="1640" w:author="ZTE-Ma Zhifeng" w:date="2023-08-30T01:26:00Z"/>
          <w:rFonts w:asciiTheme="minorHAnsi" w:hAnsiTheme="minorHAnsi" w:cstheme="minorBidi"/>
          <w:noProof/>
          <w:kern w:val="2"/>
          <w:sz w:val="21"/>
          <w:szCs w:val="22"/>
          <w:lang w:val="en-US" w:eastAsia="zh-CN"/>
          <w14:ligatures w14:val="standardContextual"/>
        </w:rPr>
      </w:pPr>
      <w:ins w:id="1641" w:author="ZTE-Ma Zhifeng" w:date="2023-08-30T01:26:00Z">
        <w:r>
          <w:rPr>
            <w:noProof/>
          </w:rPr>
          <w:t>5.52.2.2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_Toc144251619 \h </w:instrText>
        </w:r>
      </w:ins>
      <w:r>
        <w:rPr>
          <w:noProof/>
        </w:rPr>
      </w:r>
      <w:r>
        <w:rPr>
          <w:noProof/>
        </w:rPr>
        <w:fldChar w:fldCharType="separate"/>
      </w:r>
      <w:ins w:id="1642" w:author="ZTE-Ma Zhifeng" w:date="2023-08-30T01:27:00Z">
        <w:r>
          <w:rPr>
            <w:noProof/>
          </w:rPr>
          <w:t>105</w:t>
        </w:r>
      </w:ins>
      <w:ins w:id="1643" w:author="ZTE-Ma Zhifeng" w:date="2023-08-30T01:26:00Z">
        <w:r>
          <w:rPr>
            <w:noProof/>
          </w:rPr>
          <w:fldChar w:fldCharType="end"/>
        </w:r>
      </w:ins>
    </w:p>
    <w:p w14:paraId="175310D4" w14:textId="676CACA0" w:rsidR="00B25420" w:rsidRDefault="00B25420">
      <w:pPr>
        <w:pStyle w:val="TOC2"/>
        <w:rPr>
          <w:ins w:id="1644" w:author="ZTE-Ma Zhifeng" w:date="2023-08-30T01:26:00Z"/>
          <w:rFonts w:asciiTheme="minorHAnsi" w:hAnsiTheme="minorHAnsi" w:cstheme="minorBidi"/>
          <w:noProof/>
          <w:kern w:val="2"/>
          <w:sz w:val="21"/>
          <w:szCs w:val="22"/>
          <w:lang w:val="en-US" w:eastAsia="zh-CN"/>
          <w14:ligatures w14:val="standardContextual"/>
        </w:rPr>
      </w:pPr>
      <w:ins w:id="1645" w:author="ZTE-Ma Zhifeng" w:date="2023-08-30T01:26:00Z">
        <w:r>
          <w:rPr>
            <w:noProof/>
          </w:rPr>
          <w:t>5.53</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CA_n41-n66-n85</w:t>
        </w:r>
        <w:r>
          <w:rPr>
            <w:noProof/>
          </w:rPr>
          <w:tab/>
        </w:r>
        <w:r>
          <w:rPr>
            <w:noProof/>
          </w:rPr>
          <w:fldChar w:fldCharType="begin"/>
        </w:r>
        <w:r>
          <w:rPr>
            <w:noProof/>
          </w:rPr>
          <w:instrText xml:space="preserve"> PAGEREF _Toc144251620 \h </w:instrText>
        </w:r>
      </w:ins>
      <w:r>
        <w:rPr>
          <w:noProof/>
        </w:rPr>
      </w:r>
      <w:r>
        <w:rPr>
          <w:noProof/>
        </w:rPr>
        <w:fldChar w:fldCharType="separate"/>
      </w:r>
      <w:ins w:id="1646" w:author="ZTE-Ma Zhifeng" w:date="2023-08-30T01:27:00Z">
        <w:r>
          <w:rPr>
            <w:noProof/>
          </w:rPr>
          <w:t>106</w:t>
        </w:r>
      </w:ins>
      <w:ins w:id="1647" w:author="ZTE-Ma Zhifeng" w:date="2023-08-30T01:26:00Z">
        <w:r>
          <w:rPr>
            <w:noProof/>
          </w:rPr>
          <w:fldChar w:fldCharType="end"/>
        </w:r>
      </w:ins>
    </w:p>
    <w:p w14:paraId="68B94F02" w14:textId="08F194C4" w:rsidR="00B25420" w:rsidRDefault="00B25420">
      <w:pPr>
        <w:pStyle w:val="TOC3"/>
        <w:rPr>
          <w:ins w:id="1648" w:author="ZTE-Ma Zhifeng" w:date="2023-08-30T01:26:00Z"/>
          <w:rFonts w:asciiTheme="minorHAnsi" w:hAnsiTheme="minorHAnsi" w:cstheme="minorBidi"/>
          <w:noProof/>
          <w:kern w:val="2"/>
          <w:sz w:val="21"/>
          <w:szCs w:val="22"/>
          <w:lang w:val="en-US" w:eastAsia="zh-CN"/>
          <w14:ligatures w14:val="standardContextual"/>
        </w:rPr>
      </w:pPr>
      <w:ins w:id="1649" w:author="ZTE-Ma Zhifeng" w:date="2023-08-30T01:26:00Z">
        <w:r>
          <w:rPr>
            <w:noProof/>
          </w:rPr>
          <w:t>5.53.1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_Toc144251621 \h </w:instrText>
        </w:r>
      </w:ins>
      <w:r>
        <w:rPr>
          <w:noProof/>
        </w:rPr>
      </w:r>
      <w:r>
        <w:rPr>
          <w:noProof/>
        </w:rPr>
        <w:fldChar w:fldCharType="separate"/>
      </w:r>
      <w:ins w:id="1650" w:author="ZTE-Ma Zhifeng" w:date="2023-08-30T01:27:00Z">
        <w:r>
          <w:rPr>
            <w:noProof/>
          </w:rPr>
          <w:t>106</w:t>
        </w:r>
      </w:ins>
      <w:ins w:id="1651" w:author="ZTE-Ma Zhifeng" w:date="2023-08-30T01:26:00Z">
        <w:r>
          <w:rPr>
            <w:noProof/>
          </w:rPr>
          <w:fldChar w:fldCharType="end"/>
        </w:r>
      </w:ins>
    </w:p>
    <w:p w14:paraId="2818FE90" w14:textId="3280C824" w:rsidR="00B25420" w:rsidRDefault="00B25420">
      <w:pPr>
        <w:pStyle w:val="TOC4"/>
        <w:rPr>
          <w:ins w:id="1652" w:author="ZTE-Ma Zhifeng" w:date="2023-08-30T01:26:00Z"/>
          <w:rFonts w:asciiTheme="minorHAnsi" w:hAnsiTheme="minorHAnsi" w:cstheme="minorBidi"/>
          <w:noProof/>
          <w:kern w:val="2"/>
          <w:sz w:val="21"/>
          <w:szCs w:val="22"/>
          <w:lang w:val="en-US" w:eastAsia="zh-CN"/>
          <w14:ligatures w14:val="standardContextual"/>
        </w:rPr>
      </w:pPr>
      <w:ins w:id="1653" w:author="ZTE-Ma Zhifeng" w:date="2023-08-30T01:26:00Z">
        <w:r>
          <w:rPr>
            <w:noProof/>
          </w:rPr>
          <w:t>5.53.1.1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_Toc144251622 \h </w:instrText>
        </w:r>
      </w:ins>
      <w:r>
        <w:rPr>
          <w:noProof/>
        </w:rPr>
      </w:r>
      <w:r>
        <w:rPr>
          <w:noProof/>
        </w:rPr>
        <w:fldChar w:fldCharType="separate"/>
      </w:r>
      <w:ins w:id="1654" w:author="ZTE-Ma Zhifeng" w:date="2023-08-30T01:27:00Z">
        <w:r>
          <w:rPr>
            <w:noProof/>
          </w:rPr>
          <w:t>106</w:t>
        </w:r>
      </w:ins>
      <w:ins w:id="1655" w:author="ZTE-Ma Zhifeng" w:date="2023-08-30T01:26:00Z">
        <w:r>
          <w:rPr>
            <w:noProof/>
          </w:rPr>
          <w:fldChar w:fldCharType="end"/>
        </w:r>
      </w:ins>
    </w:p>
    <w:p w14:paraId="61EAA983" w14:textId="63D6BE87" w:rsidR="00B25420" w:rsidRDefault="00B25420">
      <w:pPr>
        <w:pStyle w:val="TOC4"/>
        <w:rPr>
          <w:ins w:id="1656" w:author="ZTE-Ma Zhifeng" w:date="2023-08-30T01:26:00Z"/>
          <w:rFonts w:asciiTheme="minorHAnsi" w:hAnsiTheme="minorHAnsi" w:cstheme="minorBidi"/>
          <w:noProof/>
          <w:kern w:val="2"/>
          <w:sz w:val="21"/>
          <w:szCs w:val="22"/>
          <w:lang w:val="en-US" w:eastAsia="zh-CN"/>
          <w14:ligatures w14:val="standardContextual"/>
        </w:rPr>
      </w:pPr>
      <w:ins w:id="1657" w:author="ZTE-Ma Zhifeng" w:date="2023-08-30T01:26:00Z">
        <w:r>
          <w:rPr>
            <w:noProof/>
          </w:rPr>
          <w:t>5.53.1.2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_Toc144251623 \h </w:instrText>
        </w:r>
      </w:ins>
      <w:r>
        <w:rPr>
          <w:noProof/>
        </w:rPr>
      </w:r>
      <w:r>
        <w:rPr>
          <w:noProof/>
        </w:rPr>
        <w:fldChar w:fldCharType="separate"/>
      </w:r>
      <w:ins w:id="1658" w:author="ZTE-Ma Zhifeng" w:date="2023-08-30T01:27:00Z">
        <w:r>
          <w:rPr>
            <w:noProof/>
          </w:rPr>
          <w:t>106</w:t>
        </w:r>
      </w:ins>
      <w:ins w:id="1659" w:author="ZTE-Ma Zhifeng" w:date="2023-08-30T01:26:00Z">
        <w:r>
          <w:rPr>
            <w:noProof/>
          </w:rPr>
          <w:fldChar w:fldCharType="end"/>
        </w:r>
      </w:ins>
    </w:p>
    <w:p w14:paraId="0275E035" w14:textId="15D17A13" w:rsidR="00B25420" w:rsidRDefault="00B25420">
      <w:pPr>
        <w:pStyle w:val="TOC4"/>
        <w:rPr>
          <w:ins w:id="1660" w:author="ZTE-Ma Zhifeng" w:date="2023-08-30T01:26:00Z"/>
          <w:rFonts w:asciiTheme="minorHAnsi" w:hAnsiTheme="minorHAnsi" w:cstheme="minorBidi"/>
          <w:noProof/>
          <w:kern w:val="2"/>
          <w:sz w:val="21"/>
          <w:szCs w:val="22"/>
          <w:lang w:val="en-US" w:eastAsia="zh-CN"/>
          <w14:ligatures w14:val="standardContextual"/>
        </w:rPr>
      </w:pPr>
      <w:ins w:id="1661" w:author="ZTE-Ma Zhifeng" w:date="2023-08-30T01:26:00Z">
        <w:r>
          <w:rPr>
            <w:noProof/>
          </w:rPr>
          <w:t>5.53.1.3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_Toc144251624 \h </w:instrText>
        </w:r>
      </w:ins>
      <w:r>
        <w:rPr>
          <w:noProof/>
        </w:rPr>
      </w:r>
      <w:r>
        <w:rPr>
          <w:noProof/>
        </w:rPr>
        <w:fldChar w:fldCharType="separate"/>
      </w:r>
      <w:ins w:id="1662" w:author="ZTE-Ma Zhifeng" w:date="2023-08-30T01:27:00Z">
        <w:r>
          <w:rPr>
            <w:noProof/>
          </w:rPr>
          <w:t>106</w:t>
        </w:r>
      </w:ins>
      <w:ins w:id="1663" w:author="ZTE-Ma Zhifeng" w:date="2023-08-30T01:26:00Z">
        <w:r>
          <w:rPr>
            <w:noProof/>
          </w:rPr>
          <w:fldChar w:fldCharType="end"/>
        </w:r>
      </w:ins>
    </w:p>
    <w:p w14:paraId="7F270E04" w14:textId="6B3F5DA7" w:rsidR="00B25420" w:rsidRDefault="00B25420">
      <w:pPr>
        <w:pStyle w:val="TOC3"/>
        <w:rPr>
          <w:ins w:id="1664" w:author="ZTE-Ma Zhifeng" w:date="2023-08-30T01:26:00Z"/>
          <w:rFonts w:asciiTheme="minorHAnsi" w:hAnsiTheme="minorHAnsi" w:cstheme="minorBidi"/>
          <w:noProof/>
          <w:kern w:val="2"/>
          <w:sz w:val="21"/>
          <w:szCs w:val="22"/>
          <w:lang w:val="en-US" w:eastAsia="zh-CN"/>
          <w14:ligatures w14:val="standardContextual"/>
        </w:rPr>
      </w:pPr>
      <w:ins w:id="1665" w:author="ZTE-Ma Zhifeng" w:date="2023-08-30T01:26:00Z">
        <w:r>
          <w:rPr>
            <w:noProof/>
          </w:rPr>
          <w:t>5.53.2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_Toc144251625 \h </w:instrText>
        </w:r>
      </w:ins>
      <w:r>
        <w:rPr>
          <w:noProof/>
        </w:rPr>
      </w:r>
      <w:r>
        <w:rPr>
          <w:noProof/>
        </w:rPr>
        <w:fldChar w:fldCharType="separate"/>
      </w:r>
      <w:ins w:id="1666" w:author="ZTE-Ma Zhifeng" w:date="2023-08-30T01:27:00Z">
        <w:r>
          <w:rPr>
            <w:noProof/>
          </w:rPr>
          <w:t>107</w:t>
        </w:r>
      </w:ins>
      <w:ins w:id="1667" w:author="ZTE-Ma Zhifeng" w:date="2023-08-30T01:26:00Z">
        <w:r>
          <w:rPr>
            <w:noProof/>
          </w:rPr>
          <w:fldChar w:fldCharType="end"/>
        </w:r>
      </w:ins>
    </w:p>
    <w:p w14:paraId="1851BB93" w14:textId="3434111D" w:rsidR="00B25420" w:rsidRDefault="00B25420">
      <w:pPr>
        <w:pStyle w:val="TOC4"/>
        <w:rPr>
          <w:ins w:id="1668" w:author="ZTE-Ma Zhifeng" w:date="2023-08-30T01:26:00Z"/>
          <w:rFonts w:asciiTheme="minorHAnsi" w:hAnsiTheme="minorHAnsi" w:cstheme="minorBidi"/>
          <w:noProof/>
          <w:kern w:val="2"/>
          <w:sz w:val="21"/>
          <w:szCs w:val="22"/>
          <w:lang w:val="en-US" w:eastAsia="zh-CN"/>
          <w14:ligatures w14:val="standardContextual"/>
        </w:rPr>
      </w:pPr>
      <w:ins w:id="1669" w:author="ZTE-Ma Zhifeng" w:date="2023-08-30T01:26:00Z">
        <w:r>
          <w:rPr>
            <w:noProof/>
          </w:rPr>
          <w:t>5.53.2.1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_Toc144251626 \h </w:instrText>
        </w:r>
      </w:ins>
      <w:r>
        <w:rPr>
          <w:noProof/>
        </w:rPr>
      </w:r>
      <w:r>
        <w:rPr>
          <w:noProof/>
        </w:rPr>
        <w:fldChar w:fldCharType="separate"/>
      </w:r>
      <w:ins w:id="1670" w:author="ZTE-Ma Zhifeng" w:date="2023-08-30T01:27:00Z">
        <w:r>
          <w:rPr>
            <w:noProof/>
          </w:rPr>
          <w:t>107</w:t>
        </w:r>
      </w:ins>
      <w:ins w:id="1671" w:author="ZTE-Ma Zhifeng" w:date="2023-08-30T01:26:00Z">
        <w:r>
          <w:rPr>
            <w:noProof/>
          </w:rPr>
          <w:fldChar w:fldCharType="end"/>
        </w:r>
      </w:ins>
    </w:p>
    <w:p w14:paraId="1295B439" w14:textId="7559334F" w:rsidR="00B25420" w:rsidRDefault="00B25420">
      <w:pPr>
        <w:pStyle w:val="TOC4"/>
        <w:rPr>
          <w:ins w:id="1672" w:author="ZTE-Ma Zhifeng" w:date="2023-08-30T01:26:00Z"/>
          <w:rFonts w:asciiTheme="minorHAnsi" w:hAnsiTheme="minorHAnsi" w:cstheme="minorBidi"/>
          <w:noProof/>
          <w:kern w:val="2"/>
          <w:sz w:val="21"/>
          <w:szCs w:val="22"/>
          <w:lang w:val="en-US" w:eastAsia="zh-CN"/>
          <w14:ligatures w14:val="standardContextual"/>
        </w:rPr>
      </w:pPr>
      <w:ins w:id="1673" w:author="ZTE-Ma Zhifeng" w:date="2023-08-30T01:26:00Z">
        <w:r>
          <w:rPr>
            <w:noProof/>
          </w:rPr>
          <w:t>5.53.2.2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_Toc144251627 \h </w:instrText>
        </w:r>
      </w:ins>
      <w:r>
        <w:rPr>
          <w:noProof/>
        </w:rPr>
      </w:r>
      <w:r>
        <w:rPr>
          <w:noProof/>
        </w:rPr>
        <w:fldChar w:fldCharType="separate"/>
      </w:r>
      <w:ins w:id="1674" w:author="ZTE-Ma Zhifeng" w:date="2023-08-30T01:27:00Z">
        <w:r>
          <w:rPr>
            <w:noProof/>
          </w:rPr>
          <w:t>107</w:t>
        </w:r>
      </w:ins>
      <w:ins w:id="1675" w:author="ZTE-Ma Zhifeng" w:date="2023-08-30T01:26:00Z">
        <w:r>
          <w:rPr>
            <w:noProof/>
          </w:rPr>
          <w:fldChar w:fldCharType="end"/>
        </w:r>
      </w:ins>
    </w:p>
    <w:p w14:paraId="142F9C91" w14:textId="14CD2997" w:rsidR="00B25420" w:rsidRDefault="00B25420">
      <w:pPr>
        <w:pStyle w:val="TOC2"/>
        <w:rPr>
          <w:ins w:id="1676" w:author="ZTE-Ma Zhifeng" w:date="2023-08-30T01:26:00Z"/>
          <w:rFonts w:asciiTheme="minorHAnsi" w:hAnsiTheme="minorHAnsi" w:cstheme="minorBidi"/>
          <w:noProof/>
          <w:kern w:val="2"/>
          <w:sz w:val="21"/>
          <w:szCs w:val="22"/>
          <w:lang w:val="en-US" w:eastAsia="zh-CN"/>
          <w14:ligatures w14:val="standardContextual"/>
        </w:rPr>
      </w:pPr>
      <w:ins w:id="1677" w:author="ZTE-Ma Zhifeng" w:date="2023-08-30T01:26:00Z">
        <w:r>
          <w:rPr>
            <w:noProof/>
          </w:rPr>
          <w:t>5.54</w:t>
        </w:r>
        <w:r>
          <w:rPr>
            <w:rFonts w:asciiTheme="minorHAnsi" w:hAnsiTheme="minorHAnsi" w:cstheme="minorBidi"/>
            <w:noProof/>
            <w:kern w:val="2"/>
            <w:sz w:val="21"/>
            <w:szCs w:val="22"/>
            <w:lang w:val="en-US" w:eastAsia="zh-CN"/>
            <w14:ligatures w14:val="standardContextual"/>
          </w:rPr>
          <w:tab/>
        </w:r>
        <w:r>
          <w:rPr>
            <w:noProof/>
          </w:rPr>
          <w:t>CA_n1-n28-n102</w:t>
        </w:r>
        <w:r>
          <w:rPr>
            <w:noProof/>
          </w:rPr>
          <w:tab/>
        </w:r>
        <w:r>
          <w:rPr>
            <w:noProof/>
          </w:rPr>
          <w:fldChar w:fldCharType="begin"/>
        </w:r>
        <w:r>
          <w:rPr>
            <w:noProof/>
          </w:rPr>
          <w:instrText xml:space="preserve"> PAGEREF _Toc144251628 \h </w:instrText>
        </w:r>
      </w:ins>
      <w:r>
        <w:rPr>
          <w:noProof/>
        </w:rPr>
      </w:r>
      <w:r>
        <w:rPr>
          <w:noProof/>
        </w:rPr>
        <w:fldChar w:fldCharType="separate"/>
      </w:r>
      <w:ins w:id="1678" w:author="ZTE-Ma Zhifeng" w:date="2023-08-30T01:27:00Z">
        <w:r>
          <w:rPr>
            <w:noProof/>
          </w:rPr>
          <w:t>107</w:t>
        </w:r>
      </w:ins>
      <w:ins w:id="1679" w:author="ZTE-Ma Zhifeng" w:date="2023-08-30T01:26:00Z">
        <w:r>
          <w:rPr>
            <w:noProof/>
          </w:rPr>
          <w:fldChar w:fldCharType="end"/>
        </w:r>
      </w:ins>
    </w:p>
    <w:p w14:paraId="01962073" w14:textId="6C9D60B9" w:rsidR="00B25420" w:rsidRDefault="00B25420">
      <w:pPr>
        <w:pStyle w:val="TOC3"/>
        <w:rPr>
          <w:ins w:id="1680" w:author="ZTE-Ma Zhifeng" w:date="2023-08-30T01:26:00Z"/>
          <w:rFonts w:asciiTheme="minorHAnsi" w:hAnsiTheme="minorHAnsi" w:cstheme="minorBidi"/>
          <w:noProof/>
          <w:kern w:val="2"/>
          <w:sz w:val="21"/>
          <w:szCs w:val="22"/>
          <w:lang w:val="en-US" w:eastAsia="zh-CN"/>
          <w14:ligatures w14:val="standardContextual"/>
        </w:rPr>
      </w:pPr>
      <w:ins w:id="1681" w:author="ZTE-Ma Zhifeng" w:date="2023-08-30T01:26:00Z">
        <w:r>
          <w:rPr>
            <w:noProof/>
          </w:rPr>
          <w:t>5.54.1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_Toc144251629 \h </w:instrText>
        </w:r>
      </w:ins>
      <w:r>
        <w:rPr>
          <w:noProof/>
        </w:rPr>
      </w:r>
      <w:r>
        <w:rPr>
          <w:noProof/>
        </w:rPr>
        <w:fldChar w:fldCharType="separate"/>
      </w:r>
      <w:ins w:id="1682" w:author="ZTE-Ma Zhifeng" w:date="2023-08-30T01:27:00Z">
        <w:r>
          <w:rPr>
            <w:noProof/>
          </w:rPr>
          <w:t>107</w:t>
        </w:r>
      </w:ins>
      <w:ins w:id="1683" w:author="ZTE-Ma Zhifeng" w:date="2023-08-30T01:26:00Z">
        <w:r>
          <w:rPr>
            <w:noProof/>
          </w:rPr>
          <w:fldChar w:fldCharType="end"/>
        </w:r>
      </w:ins>
    </w:p>
    <w:p w14:paraId="776790F9" w14:textId="2D4BCBC0" w:rsidR="00B25420" w:rsidRDefault="00B25420">
      <w:pPr>
        <w:pStyle w:val="TOC4"/>
        <w:rPr>
          <w:ins w:id="1684" w:author="ZTE-Ma Zhifeng" w:date="2023-08-30T01:26:00Z"/>
          <w:rFonts w:asciiTheme="minorHAnsi" w:hAnsiTheme="minorHAnsi" w:cstheme="minorBidi"/>
          <w:noProof/>
          <w:kern w:val="2"/>
          <w:sz w:val="21"/>
          <w:szCs w:val="22"/>
          <w:lang w:val="en-US" w:eastAsia="zh-CN"/>
          <w14:ligatures w14:val="standardContextual"/>
        </w:rPr>
      </w:pPr>
      <w:ins w:id="1685" w:author="ZTE-Ma Zhifeng" w:date="2023-08-30T01:26:00Z">
        <w:r>
          <w:rPr>
            <w:noProof/>
          </w:rPr>
          <w:t>5.54.1.1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_Toc144251630 \h </w:instrText>
        </w:r>
      </w:ins>
      <w:r>
        <w:rPr>
          <w:noProof/>
        </w:rPr>
      </w:r>
      <w:r>
        <w:rPr>
          <w:noProof/>
        </w:rPr>
        <w:fldChar w:fldCharType="separate"/>
      </w:r>
      <w:ins w:id="1686" w:author="ZTE-Ma Zhifeng" w:date="2023-08-30T01:27:00Z">
        <w:r>
          <w:rPr>
            <w:noProof/>
          </w:rPr>
          <w:t>107</w:t>
        </w:r>
      </w:ins>
      <w:ins w:id="1687" w:author="ZTE-Ma Zhifeng" w:date="2023-08-30T01:26:00Z">
        <w:r>
          <w:rPr>
            <w:noProof/>
          </w:rPr>
          <w:fldChar w:fldCharType="end"/>
        </w:r>
      </w:ins>
    </w:p>
    <w:p w14:paraId="5B319F4F" w14:textId="6F463FB7" w:rsidR="00B25420" w:rsidRDefault="00B25420">
      <w:pPr>
        <w:pStyle w:val="TOC4"/>
        <w:rPr>
          <w:ins w:id="1688" w:author="ZTE-Ma Zhifeng" w:date="2023-08-30T01:26:00Z"/>
          <w:rFonts w:asciiTheme="minorHAnsi" w:hAnsiTheme="minorHAnsi" w:cstheme="minorBidi"/>
          <w:noProof/>
          <w:kern w:val="2"/>
          <w:sz w:val="21"/>
          <w:szCs w:val="22"/>
          <w:lang w:val="en-US" w:eastAsia="zh-CN"/>
          <w14:ligatures w14:val="standardContextual"/>
        </w:rPr>
      </w:pPr>
      <w:ins w:id="1689" w:author="ZTE-Ma Zhifeng" w:date="2023-08-30T01:26:00Z">
        <w:r>
          <w:rPr>
            <w:noProof/>
          </w:rPr>
          <w:t>5.54.1.2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_Toc144251631 \h </w:instrText>
        </w:r>
      </w:ins>
      <w:r>
        <w:rPr>
          <w:noProof/>
        </w:rPr>
      </w:r>
      <w:r>
        <w:rPr>
          <w:noProof/>
        </w:rPr>
        <w:fldChar w:fldCharType="separate"/>
      </w:r>
      <w:ins w:id="1690" w:author="ZTE-Ma Zhifeng" w:date="2023-08-30T01:27:00Z">
        <w:r>
          <w:rPr>
            <w:noProof/>
          </w:rPr>
          <w:t>108</w:t>
        </w:r>
      </w:ins>
      <w:ins w:id="1691" w:author="ZTE-Ma Zhifeng" w:date="2023-08-30T01:26:00Z">
        <w:r>
          <w:rPr>
            <w:noProof/>
          </w:rPr>
          <w:fldChar w:fldCharType="end"/>
        </w:r>
      </w:ins>
    </w:p>
    <w:p w14:paraId="19B99303" w14:textId="6BDC2BA5" w:rsidR="00B25420" w:rsidRDefault="00B25420">
      <w:pPr>
        <w:pStyle w:val="TOC4"/>
        <w:rPr>
          <w:ins w:id="1692" w:author="ZTE-Ma Zhifeng" w:date="2023-08-30T01:26:00Z"/>
          <w:rFonts w:asciiTheme="minorHAnsi" w:hAnsiTheme="minorHAnsi" w:cstheme="minorBidi"/>
          <w:noProof/>
          <w:kern w:val="2"/>
          <w:sz w:val="21"/>
          <w:szCs w:val="22"/>
          <w:lang w:val="en-US" w:eastAsia="zh-CN"/>
          <w14:ligatures w14:val="standardContextual"/>
        </w:rPr>
      </w:pPr>
      <w:ins w:id="1693" w:author="ZTE-Ma Zhifeng" w:date="2023-08-30T01:26:00Z">
        <w:r>
          <w:rPr>
            <w:noProof/>
          </w:rPr>
          <w:t>5.54.1.3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_Toc144251632 \h </w:instrText>
        </w:r>
      </w:ins>
      <w:r>
        <w:rPr>
          <w:noProof/>
        </w:rPr>
      </w:r>
      <w:r>
        <w:rPr>
          <w:noProof/>
        </w:rPr>
        <w:fldChar w:fldCharType="separate"/>
      </w:r>
      <w:ins w:id="1694" w:author="ZTE-Ma Zhifeng" w:date="2023-08-30T01:27:00Z">
        <w:r>
          <w:rPr>
            <w:noProof/>
          </w:rPr>
          <w:t>108</w:t>
        </w:r>
      </w:ins>
      <w:ins w:id="1695" w:author="ZTE-Ma Zhifeng" w:date="2023-08-30T01:26:00Z">
        <w:r>
          <w:rPr>
            <w:noProof/>
          </w:rPr>
          <w:fldChar w:fldCharType="end"/>
        </w:r>
      </w:ins>
    </w:p>
    <w:p w14:paraId="7F49907C" w14:textId="141D77B8" w:rsidR="00B25420" w:rsidRDefault="00B25420">
      <w:pPr>
        <w:pStyle w:val="TOC3"/>
        <w:rPr>
          <w:ins w:id="1696" w:author="ZTE-Ma Zhifeng" w:date="2023-08-30T01:26:00Z"/>
          <w:rFonts w:asciiTheme="minorHAnsi" w:hAnsiTheme="minorHAnsi" w:cstheme="minorBidi"/>
          <w:noProof/>
          <w:kern w:val="2"/>
          <w:sz w:val="21"/>
          <w:szCs w:val="22"/>
          <w:lang w:val="en-US" w:eastAsia="zh-CN"/>
          <w14:ligatures w14:val="standardContextual"/>
        </w:rPr>
      </w:pPr>
      <w:ins w:id="1697" w:author="ZTE-Ma Zhifeng" w:date="2023-08-30T01:26:00Z">
        <w:r>
          <w:rPr>
            <w:noProof/>
          </w:rPr>
          <w:t>5.54.2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_Toc144251633 \h </w:instrText>
        </w:r>
      </w:ins>
      <w:r>
        <w:rPr>
          <w:noProof/>
        </w:rPr>
      </w:r>
      <w:r>
        <w:rPr>
          <w:noProof/>
        </w:rPr>
        <w:fldChar w:fldCharType="separate"/>
      </w:r>
      <w:ins w:id="1698" w:author="ZTE-Ma Zhifeng" w:date="2023-08-30T01:27:00Z">
        <w:r>
          <w:rPr>
            <w:noProof/>
          </w:rPr>
          <w:t>109</w:t>
        </w:r>
      </w:ins>
      <w:ins w:id="1699" w:author="ZTE-Ma Zhifeng" w:date="2023-08-30T01:26:00Z">
        <w:r>
          <w:rPr>
            <w:noProof/>
          </w:rPr>
          <w:fldChar w:fldCharType="end"/>
        </w:r>
      </w:ins>
    </w:p>
    <w:p w14:paraId="4438E04E" w14:textId="18D61F02" w:rsidR="00B25420" w:rsidRDefault="00B25420">
      <w:pPr>
        <w:pStyle w:val="TOC4"/>
        <w:rPr>
          <w:ins w:id="1700" w:author="ZTE-Ma Zhifeng" w:date="2023-08-30T01:26:00Z"/>
          <w:rFonts w:asciiTheme="minorHAnsi" w:hAnsiTheme="minorHAnsi" w:cstheme="minorBidi"/>
          <w:noProof/>
          <w:kern w:val="2"/>
          <w:sz w:val="21"/>
          <w:szCs w:val="22"/>
          <w:lang w:val="en-US" w:eastAsia="zh-CN"/>
          <w14:ligatures w14:val="standardContextual"/>
        </w:rPr>
      </w:pPr>
      <w:ins w:id="1701" w:author="ZTE-Ma Zhifeng" w:date="2023-08-30T01:26:00Z">
        <w:r>
          <w:rPr>
            <w:noProof/>
          </w:rPr>
          <w:t>5.54.2.1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_Toc144251634 \h </w:instrText>
        </w:r>
      </w:ins>
      <w:r>
        <w:rPr>
          <w:noProof/>
        </w:rPr>
      </w:r>
      <w:r>
        <w:rPr>
          <w:noProof/>
        </w:rPr>
        <w:fldChar w:fldCharType="separate"/>
      </w:r>
      <w:ins w:id="1702" w:author="ZTE-Ma Zhifeng" w:date="2023-08-30T01:27:00Z">
        <w:r>
          <w:rPr>
            <w:noProof/>
          </w:rPr>
          <w:t>109</w:t>
        </w:r>
      </w:ins>
      <w:ins w:id="1703" w:author="ZTE-Ma Zhifeng" w:date="2023-08-30T01:26:00Z">
        <w:r>
          <w:rPr>
            <w:noProof/>
          </w:rPr>
          <w:fldChar w:fldCharType="end"/>
        </w:r>
      </w:ins>
    </w:p>
    <w:p w14:paraId="5501E288" w14:textId="74FDB954" w:rsidR="00B25420" w:rsidRDefault="00B25420">
      <w:pPr>
        <w:pStyle w:val="TOC4"/>
        <w:rPr>
          <w:ins w:id="1704" w:author="ZTE-Ma Zhifeng" w:date="2023-08-30T01:26:00Z"/>
          <w:rFonts w:asciiTheme="minorHAnsi" w:hAnsiTheme="minorHAnsi" w:cstheme="minorBidi"/>
          <w:noProof/>
          <w:kern w:val="2"/>
          <w:sz w:val="21"/>
          <w:szCs w:val="22"/>
          <w:lang w:val="en-US" w:eastAsia="zh-CN"/>
          <w14:ligatures w14:val="standardContextual"/>
        </w:rPr>
      </w:pPr>
      <w:ins w:id="1705" w:author="ZTE-Ma Zhifeng" w:date="2023-08-30T01:26:00Z">
        <w:r>
          <w:rPr>
            <w:noProof/>
          </w:rPr>
          <w:t>5.54.2.2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_Toc144251635 \h </w:instrText>
        </w:r>
      </w:ins>
      <w:r>
        <w:rPr>
          <w:noProof/>
        </w:rPr>
      </w:r>
      <w:r>
        <w:rPr>
          <w:noProof/>
        </w:rPr>
        <w:fldChar w:fldCharType="separate"/>
      </w:r>
      <w:ins w:id="1706" w:author="ZTE-Ma Zhifeng" w:date="2023-08-30T01:27:00Z">
        <w:r>
          <w:rPr>
            <w:noProof/>
          </w:rPr>
          <w:t>111</w:t>
        </w:r>
      </w:ins>
      <w:ins w:id="1707" w:author="ZTE-Ma Zhifeng" w:date="2023-08-30T01:26:00Z">
        <w:r>
          <w:rPr>
            <w:noProof/>
          </w:rPr>
          <w:fldChar w:fldCharType="end"/>
        </w:r>
      </w:ins>
    </w:p>
    <w:p w14:paraId="445C5F36" w14:textId="36878A6A" w:rsidR="00B25420" w:rsidRDefault="00B25420">
      <w:pPr>
        <w:pStyle w:val="TOC2"/>
        <w:rPr>
          <w:ins w:id="1708" w:author="ZTE-Ma Zhifeng" w:date="2023-08-30T01:26:00Z"/>
          <w:rFonts w:asciiTheme="minorHAnsi" w:hAnsiTheme="minorHAnsi" w:cstheme="minorBidi"/>
          <w:noProof/>
          <w:kern w:val="2"/>
          <w:sz w:val="21"/>
          <w:szCs w:val="22"/>
          <w:lang w:val="en-US" w:eastAsia="zh-CN"/>
          <w14:ligatures w14:val="standardContextual"/>
        </w:rPr>
      </w:pPr>
      <w:ins w:id="1709" w:author="ZTE-Ma Zhifeng" w:date="2023-08-30T01:26:00Z">
        <w:r>
          <w:rPr>
            <w:noProof/>
          </w:rPr>
          <w:t>5.55</w:t>
        </w:r>
        <w:r>
          <w:rPr>
            <w:rFonts w:asciiTheme="minorHAnsi" w:hAnsiTheme="minorHAnsi" w:cstheme="minorBidi"/>
            <w:noProof/>
            <w:kern w:val="2"/>
            <w:sz w:val="21"/>
            <w:szCs w:val="22"/>
            <w:lang w:val="en-US" w:eastAsia="zh-CN"/>
            <w14:ligatures w14:val="standardContextual"/>
          </w:rPr>
          <w:tab/>
        </w:r>
        <w:r>
          <w:rPr>
            <w:noProof/>
          </w:rPr>
          <w:t>CA_n1-n78-n102</w:t>
        </w:r>
        <w:r>
          <w:rPr>
            <w:noProof/>
          </w:rPr>
          <w:tab/>
        </w:r>
        <w:r>
          <w:rPr>
            <w:noProof/>
          </w:rPr>
          <w:fldChar w:fldCharType="begin"/>
        </w:r>
        <w:r>
          <w:rPr>
            <w:noProof/>
          </w:rPr>
          <w:instrText xml:space="preserve"> PAGEREF _Toc144251636 \h </w:instrText>
        </w:r>
      </w:ins>
      <w:r>
        <w:rPr>
          <w:noProof/>
        </w:rPr>
      </w:r>
      <w:r>
        <w:rPr>
          <w:noProof/>
        </w:rPr>
        <w:fldChar w:fldCharType="separate"/>
      </w:r>
      <w:ins w:id="1710" w:author="ZTE-Ma Zhifeng" w:date="2023-08-30T01:27:00Z">
        <w:r>
          <w:rPr>
            <w:noProof/>
          </w:rPr>
          <w:t>112</w:t>
        </w:r>
      </w:ins>
      <w:ins w:id="1711" w:author="ZTE-Ma Zhifeng" w:date="2023-08-30T01:26:00Z">
        <w:r>
          <w:rPr>
            <w:noProof/>
          </w:rPr>
          <w:fldChar w:fldCharType="end"/>
        </w:r>
      </w:ins>
    </w:p>
    <w:p w14:paraId="26BD725C" w14:textId="61B716E2" w:rsidR="00B25420" w:rsidRDefault="00B25420">
      <w:pPr>
        <w:pStyle w:val="TOC3"/>
        <w:rPr>
          <w:ins w:id="1712" w:author="ZTE-Ma Zhifeng" w:date="2023-08-30T01:26:00Z"/>
          <w:rFonts w:asciiTheme="minorHAnsi" w:hAnsiTheme="minorHAnsi" w:cstheme="minorBidi"/>
          <w:noProof/>
          <w:kern w:val="2"/>
          <w:sz w:val="21"/>
          <w:szCs w:val="22"/>
          <w:lang w:val="en-US" w:eastAsia="zh-CN"/>
          <w14:ligatures w14:val="standardContextual"/>
        </w:rPr>
      </w:pPr>
      <w:ins w:id="1713" w:author="ZTE-Ma Zhifeng" w:date="2023-08-30T01:26:00Z">
        <w:r w:rsidRPr="00622EE7">
          <w:rPr>
            <w:rFonts w:cs="Arial"/>
            <w:noProof/>
            <w:color w:val="000000" w:themeColor="text1"/>
          </w:rPr>
          <w:t>5.55.1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_Toc144251637 \h </w:instrText>
        </w:r>
      </w:ins>
      <w:r>
        <w:rPr>
          <w:noProof/>
        </w:rPr>
      </w:r>
      <w:r>
        <w:rPr>
          <w:noProof/>
        </w:rPr>
        <w:fldChar w:fldCharType="separate"/>
      </w:r>
      <w:ins w:id="1714" w:author="ZTE-Ma Zhifeng" w:date="2023-08-30T01:27:00Z">
        <w:r>
          <w:rPr>
            <w:noProof/>
          </w:rPr>
          <w:t>112</w:t>
        </w:r>
      </w:ins>
      <w:ins w:id="1715" w:author="ZTE-Ma Zhifeng" w:date="2023-08-30T01:26:00Z">
        <w:r>
          <w:rPr>
            <w:noProof/>
          </w:rPr>
          <w:fldChar w:fldCharType="end"/>
        </w:r>
      </w:ins>
    </w:p>
    <w:p w14:paraId="4CD901CC" w14:textId="4A75B4AD" w:rsidR="00B25420" w:rsidRDefault="00B25420">
      <w:pPr>
        <w:pStyle w:val="TOC4"/>
        <w:rPr>
          <w:ins w:id="1716" w:author="ZTE-Ma Zhifeng" w:date="2023-08-30T01:26:00Z"/>
          <w:rFonts w:asciiTheme="minorHAnsi" w:hAnsiTheme="minorHAnsi" w:cstheme="minorBidi"/>
          <w:noProof/>
          <w:kern w:val="2"/>
          <w:sz w:val="21"/>
          <w:szCs w:val="22"/>
          <w:lang w:val="en-US" w:eastAsia="zh-CN"/>
          <w14:ligatures w14:val="standardContextual"/>
        </w:rPr>
      </w:pPr>
      <w:ins w:id="1717" w:author="ZTE-Ma Zhifeng" w:date="2023-08-30T01:26:00Z">
        <w:r>
          <w:rPr>
            <w:noProof/>
          </w:rPr>
          <w:t>5.55.1.1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_Toc144251638 \h </w:instrText>
        </w:r>
      </w:ins>
      <w:r>
        <w:rPr>
          <w:noProof/>
        </w:rPr>
      </w:r>
      <w:r>
        <w:rPr>
          <w:noProof/>
        </w:rPr>
        <w:fldChar w:fldCharType="separate"/>
      </w:r>
      <w:ins w:id="1718" w:author="ZTE-Ma Zhifeng" w:date="2023-08-30T01:27:00Z">
        <w:r>
          <w:rPr>
            <w:noProof/>
          </w:rPr>
          <w:t>112</w:t>
        </w:r>
      </w:ins>
      <w:ins w:id="1719" w:author="ZTE-Ma Zhifeng" w:date="2023-08-30T01:26:00Z">
        <w:r>
          <w:rPr>
            <w:noProof/>
          </w:rPr>
          <w:fldChar w:fldCharType="end"/>
        </w:r>
      </w:ins>
    </w:p>
    <w:p w14:paraId="3C26C8CD" w14:textId="7571C6E6" w:rsidR="00B25420" w:rsidRDefault="00B25420">
      <w:pPr>
        <w:pStyle w:val="TOC4"/>
        <w:rPr>
          <w:ins w:id="1720" w:author="ZTE-Ma Zhifeng" w:date="2023-08-30T01:26:00Z"/>
          <w:rFonts w:asciiTheme="minorHAnsi" w:hAnsiTheme="minorHAnsi" w:cstheme="minorBidi"/>
          <w:noProof/>
          <w:kern w:val="2"/>
          <w:sz w:val="21"/>
          <w:szCs w:val="22"/>
          <w:lang w:val="en-US" w:eastAsia="zh-CN"/>
          <w14:ligatures w14:val="standardContextual"/>
        </w:rPr>
      </w:pPr>
      <w:ins w:id="1721" w:author="ZTE-Ma Zhifeng" w:date="2023-08-30T01:26:00Z">
        <w:r>
          <w:rPr>
            <w:noProof/>
          </w:rPr>
          <w:t>5.55.1.2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_Toc144251639 \h </w:instrText>
        </w:r>
      </w:ins>
      <w:r>
        <w:rPr>
          <w:noProof/>
        </w:rPr>
      </w:r>
      <w:r>
        <w:rPr>
          <w:noProof/>
        </w:rPr>
        <w:fldChar w:fldCharType="separate"/>
      </w:r>
      <w:ins w:id="1722" w:author="ZTE-Ma Zhifeng" w:date="2023-08-30T01:27:00Z">
        <w:r>
          <w:rPr>
            <w:noProof/>
          </w:rPr>
          <w:t>112</w:t>
        </w:r>
      </w:ins>
      <w:ins w:id="1723" w:author="ZTE-Ma Zhifeng" w:date="2023-08-30T01:26:00Z">
        <w:r>
          <w:rPr>
            <w:noProof/>
          </w:rPr>
          <w:fldChar w:fldCharType="end"/>
        </w:r>
      </w:ins>
    </w:p>
    <w:p w14:paraId="36F22435" w14:textId="2D9BF41B" w:rsidR="00B25420" w:rsidRDefault="00B25420">
      <w:pPr>
        <w:pStyle w:val="TOC4"/>
        <w:rPr>
          <w:ins w:id="1724" w:author="ZTE-Ma Zhifeng" w:date="2023-08-30T01:26:00Z"/>
          <w:rFonts w:asciiTheme="minorHAnsi" w:hAnsiTheme="minorHAnsi" w:cstheme="minorBidi"/>
          <w:noProof/>
          <w:kern w:val="2"/>
          <w:sz w:val="21"/>
          <w:szCs w:val="22"/>
          <w:lang w:val="en-US" w:eastAsia="zh-CN"/>
          <w14:ligatures w14:val="standardContextual"/>
        </w:rPr>
      </w:pPr>
      <w:ins w:id="1725" w:author="ZTE-Ma Zhifeng" w:date="2023-08-30T01:26:00Z">
        <w:r>
          <w:rPr>
            <w:noProof/>
          </w:rPr>
          <w:t>5.55.1.3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_Toc144251640 \h </w:instrText>
        </w:r>
      </w:ins>
      <w:r>
        <w:rPr>
          <w:noProof/>
        </w:rPr>
      </w:r>
      <w:r>
        <w:rPr>
          <w:noProof/>
        </w:rPr>
        <w:fldChar w:fldCharType="separate"/>
      </w:r>
      <w:ins w:id="1726" w:author="ZTE-Ma Zhifeng" w:date="2023-08-30T01:27:00Z">
        <w:r>
          <w:rPr>
            <w:noProof/>
          </w:rPr>
          <w:t>114</w:t>
        </w:r>
      </w:ins>
      <w:ins w:id="1727" w:author="ZTE-Ma Zhifeng" w:date="2023-08-30T01:26:00Z">
        <w:r>
          <w:rPr>
            <w:noProof/>
          </w:rPr>
          <w:fldChar w:fldCharType="end"/>
        </w:r>
      </w:ins>
    </w:p>
    <w:p w14:paraId="0263E6E4" w14:textId="6FC0D5D3" w:rsidR="00B25420" w:rsidRDefault="00B25420">
      <w:pPr>
        <w:pStyle w:val="TOC3"/>
        <w:rPr>
          <w:ins w:id="1728" w:author="ZTE-Ma Zhifeng" w:date="2023-08-30T01:26:00Z"/>
          <w:rFonts w:asciiTheme="minorHAnsi" w:hAnsiTheme="minorHAnsi" w:cstheme="minorBidi"/>
          <w:noProof/>
          <w:kern w:val="2"/>
          <w:sz w:val="21"/>
          <w:szCs w:val="22"/>
          <w:lang w:val="en-US" w:eastAsia="zh-CN"/>
          <w14:ligatures w14:val="standardContextual"/>
        </w:rPr>
      </w:pPr>
      <w:ins w:id="1729" w:author="ZTE-Ma Zhifeng" w:date="2023-08-30T01:26:00Z">
        <w:r w:rsidRPr="00622EE7">
          <w:rPr>
            <w:rFonts w:cs="Arial"/>
            <w:noProof/>
            <w:color w:val="000000" w:themeColor="text1"/>
          </w:rPr>
          <w:t>5.55.2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_Toc144251641 \h </w:instrText>
        </w:r>
      </w:ins>
      <w:r>
        <w:rPr>
          <w:noProof/>
        </w:rPr>
      </w:r>
      <w:r>
        <w:rPr>
          <w:noProof/>
        </w:rPr>
        <w:fldChar w:fldCharType="separate"/>
      </w:r>
      <w:ins w:id="1730" w:author="ZTE-Ma Zhifeng" w:date="2023-08-30T01:27:00Z">
        <w:r>
          <w:rPr>
            <w:noProof/>
          </w:rPr>
          <w:t>114</w:t>
        </w:r>
      </w:ins>
      <w:ins w:id="1731" w:author="ZTE-Ma Zhifeng" w:date="2023-08-30T01:26:00Z">
        <w:r>
          <w:rPr>
            <w:noProof/>
          </w:rPr>
          <w:fldChar w:fldCharType="end"/>
        </w:r>
      </w:ins>
    </w:p>
    <w:p w14:paraId="4D9D5FF1" w14:textId="57F621A7" w:rsidR="00B25420" w:rsidRDefault="00B25420">
      <w:pPr>
        <w:pStyle w:val="TOC4"/>
        <w:rPr>
          <w:ins w:id="1732" w:author="ZTE-Ma Zhifeng" w:date="2023-08-30T01:26:00Z"/>
          <w:rFonts w:asciiTheme="minorHAnsi" w:hAnsiTheme="minorHAnsi" w:cstheme="minorBidi"/>
          <w:noProof/>
          <w:kern w:val="2"/>
          <w:sz w:val="21"/>
          <w:szCs w:val="22"/>
          <w:lang w:val="en-US" w:eastAsia="zh-CN"/>
          <w14:ligatures w14:val="standardContextual"/>
        </w:rPr>
      </w:pPr>
      <w:ins w:id="1733" w:author="ZTE-Ma Zhifeng" w:date="2023-08-30T01:26:00Z">
        <w:r>
          <w:rPr>
            <w:noProof/>
          </w:rPr>
          <w:t>5.55.2.1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_Toc144251642 \h </w:instrText>
        </w:r>
      </w:ins>
      <w:r>
        <w:rPr>
          <w:noProof/>
        </w:rPr>
      </w:r>
      <w:r>
        <w:rPr>
          <w:noProof/>
        </w:rPr>
        <w:fldChar w:fldCharType="separate"/>
      </w:r>
      <w:ins w:id="1734" w:author="ZTE-Ma Zhifeng" w:date="2023-08-30T01:27:00Z">
        <w:r>
          <w:rPr>
            <w:noProof/>
          </w:rPr>
          <w:t>114</w:t>
        </w:r>
      </w:ins>
      <w:ins w:id="1735" w:author="ZTE-Ma Zhifeng" w:date="2023-08-30T01:26:00Z">
        <w:r>
          <w:rPr>
            <w:noProof/>
          </w:rPr>
          <w:fldChar w:fldCharType="end"/>
        </w:r>
      </w:ins>
    </w:p>
    <w:p w14:paraId="2976735A" w14:textId="40D09BC4" w:rsidR="00B25420" w:rsidRDefault="00B25420">
      <w:pPr>
        <w:pStyle w:val="TOC4"/>
        <w:rPr>
          <w:ins w:id="1736" w:author="ZTE-Ma Zhifeng" w:date="2023-08-30T01:26:00Z"/>
          <w:rFonts w:asciiTheme="minorHAnsi" w:hAnsiTheme="minorHAnsi" w:cstheme="minorBidi"/>
          <w:noProof/>
          <w:kern w:val="2"/>
          <w:sz w:val="21"/>
          <w:szCs w:val="22"/>
          <w:lang w:val="en-US" w:eastAsia="zh-CN"/>
          <w14:ligatures w14:val="standardContextual"/>
        </w:rPr>
      </w:pPr>
      <w:ins w:id="1737" w:author="ZTE-Ma Zhifeng" w:date="2023-08-30T01:26:00Z">
        <w:r>
          <w:rPr>
            <w:noProof/>
          </w:rPr>
          <w:t>5.55.2.2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_Toc144251643 \h </w:instrText>
        </w:r>
      </w:ins>
      <w:r>
        <w:rPr>
          <w:noProof/>
        </w:rPr>
      </w:r>
      <w:r>
        <w:rPr>
          <w:noProof/>
        </w:rPr>
        <w:fldChar w:fldCharType="separate"/>
      </w:r>
      <w:ins w:id="1738" w:author="ZTE-Ma Zhifeng" w:date="2023-08-30T01:27:00Z">
        <w:r>
          <w:rPr>
            <w:noProof/>
          </w:rPr>
          <w:t>116</w:t>
        </w:r>
      </w:ins>
      <w:ins w:id="1739" w:author="ZTE-Ma Zhifeng" w:date="2023-08-30T01:26:00Z">
        <w:r>
          <w:rPr>
            <w:noProof/>
          </w:rPr>
          <w:fldChar w:fldCharType="end"/>
        </w:r>
      </w:ins>
    </w:p>
    <w:p w14:paraId="40340329" w14:textId="1E080A6D" w:rsidR="00B25420" w:rsidRDefault="00B25420">
      <w:pPr>
        <w:pStyle w:val="TOC2"/>
        <w:rPr>
          <w:ins w:id="1740" w:author="ZTE-Ma Zhifeng" w:date="2023-08-30T01:26:00Z"/>
          <w:rFonts w:asciiTheme="minorHAnsi" w:hAnsiTheme="minorHAnsi" w:cstheme="minorBidi"/>
          <w:noProof/>
          <w:kern w:val="2"/>
          <w:sz w:val="21"/>
          <w:szCs w:val="22"/>
          <w:lang w:val="en-US" w:eastAsia="zh-CN"/>
          <w14:ligatures w14:val="standardContextual"/>
        </w:rPr>
      </w:pPr>
      <w:ins w:id="1741" w:author="ZTE-Ma Zhifeng" w:date="2023-08-30T01:26:00Z">
        <w:r>
          <w:rPr>
            <w:noProof/>
          </w:rPr>
          <w:t>5.56</w:t>
        </w:r>
        <w:r>
          <w:rPr>
            <w:rFonts w:asciiTheme="minorHAnsi" w:hAnsiTheme="minorHAnsi" w:cstheme="minorBidi"/>
            <w:noProof/>
            <w:kern w:val="2"/>
            <w:sz w:val="21"/>
            <w:szCs w:val="22"/>
            <w:lang w:val="en-US" w:eastAsia="zh-CN"/>
            <w14:ligatures w14:val="standardContextual"/>
          </w:rPr>
          <w:tab/>
        </w:r>
        <w:r>
          <w:rPr>
            <w:noProof/>
          </w:rPr>
          <w:t>CA_n7-n78-n102</w:t>
        </w:r>
        <w:r>
          <w:rPr>
            <w:noProof/>
          </w:rPr>
          <w:tab/>
        </w:r>
        <w:r>
          <w:rPr>
            <w:noProof/>
          </w:rPr>
          <w:fldChar w:fldCharType="begin"/>
        </w:r>
        <w:r>
          <w:rPr>
            <w:noProof/>
          </w:rPr>
          <w:instrText xml:space="preserve"> PAGEREF _Toc144251644 \h </w:instrText>
        </w:r>
      </w:ins>
      <w:r>
        <w:rPr>
          <w:noProof/>
        </w:rPr>
      </w:r>
      <w:r>
        <w:rPr>
          <w:noProof/>
        </w:rPr>
        <w:fldChar w:fldCharType="separate"/>
      </w:r>
      <w:ins w:id="1742" w:author="ZTE-Ma Zhifeng" w:date="2023-08-30T01:27:00Z">
        <w:r>
          <w:rPr>
            <w:noProof/>
          </w:rPr>
          <w:t>118</w:t>
        </w:r>
      </w:ins>
      <w:ins w:id="1743" w:author="ZTE-Ma Zhifeng" w:date="2023-08-30T01:26:00Z">
        <w:r>
          <w:rPr>
            <w:noProof/>
          </w:rPr>
          <w:fldChar w:fldCharType="end"/>
        </w:r>
      </w:ins>
    </w:p>
    <w:p w14:paraId="266A0FF7" w14:textId="0FD0C64B" w:rsidR="00B25420" w:rsidRDefault="00B25420">
      <w:pPr>
        <w:pStyle w:val="TOC3"/>
        <w:rPr>
          <w:ins w:id="1744" w:author="ZTE-Ma Zhifeng" w:date="2023-08-30T01:26:00Z"/>
          <w:rFonts w:asciiTheme="minorHAnsi" w:hAnsiTheme="minorHAnsi" w:cstheme="minorBidi"/>
          <w:noProof/>
          <w:kern w:val="2"/>
          <w:sz w:val="21"/>
          <w:szCs w:val="22"/>
          <w:lang w:val="en-US" w:eastAsia="zh-CN"/>
          <w14:ligatures w14:val="standardContextual"/>
        </w:rPr>
      </w:pPr>
      <w:ins w:id="1745" w:author="ZTE-Ma Zhifeng" w:date="2023-08-30T01:26:00Z">
        <w:r w:rsidRPr="00622EE7">
          <w:rPr>
            <w:rFonts w:cs="Arial"/>
            <w:noProof/>
            <w:color w:val="000000" w:themeColor="text1"/>
          </w:rPr>
          <w:t>5.56.1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_Toc144251645 \h </w:instrText>
        </w:r>
      </w:ins>
      <w:r>
        <w:rPr>
          <w:noProof/>
        </w:rPr>
      </w:r>
      <w:r>
        <w:rPr>
          <w:noProof/>
        </w:rPr>
        <w:fldChar w:fldCharType="separate"/>
      </w:r>
      <w:ins w:id="1746" w:author="ZTE-Ma Zhifeng" w:date="2023-08-30T01:27:00Z">
        <w:r>
          <w:rPr>
            <w:noProof/>
          </w:rPr>
          <w:t>118</w:t>
        </w:r>
      </w:ins>
      <w:ins w:id="1747" w:author="ZTE-Ma Zhifeng" w:date="2023-08-30T01:26:00Z">
        <w:r>
          <w:rPr>
            <w:noProof/>
          </w:rPr>
          <w:fldChar w:fldCharType="end"/>
        </w:r>
      </w:ins>
    </w:p>
    <w:p w14:paraId="4DF348ED" w14:textId="71BDEE80" w:rsidR="00B25420" w:rsidRDefault="00B25420">
      <w:pPr>
        <w:pStyle w:val="TOC4"/>
        <w:rPr>
          <w:ins w:id="1748" w:author="ZTE-Ma Zhifeng" w:date="2023-08-30T01:26:00Z"/>
          <w:rFonts w:asciiTheme="minorHAnsi" w:hAnsiTheme="minorHAnsi" w:cstheme="minorBidi"/>
          <w:noProof/>
          <w:kern w:val="2"/>
          <w:sz w:val="21"/>
          <w:szCs w:val="22"/>
          <w:lang w:val="en-US" w:eastAsia="zh-CN"/>
          <w14:ligatures w14:val="standardContextual"/>
        </w:rPr>
      </w:pPr>
      <w:ins w:id="1749" w:author="ZTE-Ma Zhifeng" w:date="2023-08-30T01:26:00Z">
        <w:r>
          <w:rPr>
            <w:noProof/>
          </w:rPr>
          <w:t>5.56.1.1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_Toc144251646 \h </w:instrText>
        </w:r>
      </w:ins>
      <w:r>
        <w:rPr>
          <w:noProof/>
        </w:rPr>
      </w:r>
      <w:r>
        <w:rPr>
          <w:noProof/>
        </w:rPr>
        <w:fldChar w:fldCharType="separate"/>
      </w:r>
      <w:ins w:id="1750" w:author="ZTE-Ma Zhifeng" w:date="2023-08-30T01:27:00Z">
        <w:r>
          <w:rPr>
            <w:noProof/>
          </w:rPr>
          <w:t>118</w:t>
        </w:r>
      </w:ins>
      <w:ins w:id="1751" w:author="ZTE-Ma Zhifeng" w:date="2023-08-30T01:26:00Z">
        <w:r>
          <w:rPr>
            <w:noProof/>
          </w:rPr>
          <w:fldChar w:fldCharType="end"/>
        </w:r>
      </w:ins>
    </w:p>
    <w:p w14:paraId="09418FE8" w14:textId="71E54807" w:rsidR="00B25420" w:rsidRDefault="00B25420">
      <w:pPr>
        <w:pStyle w:val="TOC4"/>
        <w:rPr>
          <w:ins w:id="1752" w:author="ZTE-Ma Zhifeng" w:date="2023-08-30T01:26:00Z"/>
          <w:rFonts w:asciiTheme="minorHAnsi" w:hAnsiTheme="minorHAnsi" w:cstheme="minorBidi"/>
          <w:noProof/>
          <w:kern w:val="2"/>
          <w:sz w:val="21"/>
          <w:szCs w:val="22"/>
          <w:lang w:val="en-US" w:eastAsia="zh-CN"/>
          <w14:ligatures w14:val="standardContextual"/>
        </w:rPr>
      </w:pPr>
      <w:ins w:id="1753" w:author="ZTE-Ma Zhifeng" w:date="2023-08-30T01:26:00Z">
        <w:r>
          <w:rPr>
            <w:noProof/>
          </w:rPr>
          <w:t>5.56.1.2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_Toc144251647 \h </w:instrText>
        </w:r>
      </w:ins>
      <w:r>
        <w:rPr>
          <w:noProof/>
        </w:rPr>
      </w:r>
      <w:r>
        <w:rPr>
          <w:noProof/>
        </w:rPr>
        <w:fldChar w:fldCharType="separate"/>
      </w:r>
      <w:ins w:id="1754" w:author="ZTE-Ma Zhifeng" w:date="2023-08-30T01:27:00Z">
        <w:r>
          <w:rPr>
            <w:noProof/>
          </w:rPr>
          <w:t>118</w:t>
        </w:r>
      </w:ins>
      <w:ins w:id="1755" w:author="ZTE-Ma Zhifeng" w:date="2023-08-30T01:26:00Z">
        <w:r>
          <w:rPr>
            <w:noProof/>
          </w:rPr>
          <w:fldChar w:fldCharType="end"/>
        </w:r>
      </w:ins>
    </w:p>
    <w:p w14:paraId="333A68A9" w14:textId="3BBF59CB" w:rsidR="00B25420" w:rsidRDefault="00B25420">
      <w:pPr>
        <w:pStyle w:val="TOC4"/>
        <w:rPr>
          <w:ins w:id="1756" w:author="ZTE-Ma Zhifeng" w:date="2023-08-30T01:26:00Z"/>
          <w:rFonts w:asciiTheme="minorHAnsi" w:hAnsiTheme="minorHAnsi" w:cstheme="minorBidi"/>
          <w:noProof/>
          <w:kern w:val="2"/>
          <w:sz w:val="21"/>
          <w:szCs w:val="22"/>
          <w:lang w:val="en-US" w:eastAsia="zh-CN"/>
          <w14:ligatures w14:val="standardContextual"/>
        </w:rPr>
      </w:pPr>
      <w:ins w:id="1757" w:author="ZTE-Ma Zhifeng" w:date="2023-08-30T01:26:00Z">
        <w:r>
          <w:rPr>
            <w:noProof/>
          </w:rPr>
          <w:t>5.56.1.3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_Toc144251648 \h </w:instrText>
        </w:r>
      </w:ins>
      <w:r>
        <w:rPr>
          <w:noProof/>
        </w:rPr>
      </w:r>
      <w:r>
        <w:rPr>
          <w:noProof/>
        </w:rPr>
        <w:fldChar w:fldCharType="separate"/>
      </w:r>
      <w:ins w:id="1758" w:author="ZTE-Ma Zhifeng" w:date="2023-08-30T01:27:00Z">
        <w:r>
          <w:rPr>
            <w:noProof/>
          </w:rPr>
          <w:t>120</w:t>
        </w:r>
      </w:ins>
      <w:ins w:id="1759" w:author="ZTE-Ma Zhifeng" w:date="2023-08-30T01:26:00Z">
        <w:r>
          <w:rPr>
            <w:noProof/>
          </w:rPr>
          <w:fldChar w:fldCharType="end"/>
        </w:r>
      </w:ins>
    </w:p>
    <w:p w14:paraId="62CDE9C5" w14:textId="683EA612" w:rsidR="00B25420" w:rsidRDefault="00B25420">
      <w:pPr>
        <w:pStyle w:val="TOC3"/>
        <w:rPr>
          <w:ins w:id="1760" w:author="ZTE-Ma Zhifeng" w:date="2023-08-30T01:26:00Z"/>
          <w:rFonts w:asciiTheme="minorHAnsi" w:hAnsiTheme="minorHAnsi" w:cstheme="minorBidi"/>
          <w:noProof/>
          <w:kern w:val="2"/>
          <w:sz w:val="21"/>
          <w:szCs w:val="22"/>
          <w:lang w:val="en-US" w:eastAsia="zh-CN"/>
          <w14:ligatures w14:val="standardContextual"/>
        </w:rPr>
      </w:pPr>
      <w:ins w:id="1761" w:author="ZTE-Ma Zhifeng" w:date="2023-08-30T01:26:00Z">
        <w:r w:rsidRPr="00622EE7">
          <w:rPr>
            <w:rFonts w:cs="Arial"/>
            <w:noProof/>
            <w:color w:val="000000" w:themeColor="text1"/>
          </w:rPr>
          <w:t>5.56.2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_Toc144251649 \h </w:instrText>
        </w:r>
      </w:ins>
      <w:r>
        <w:rPr>
          <w:noProof/>
        </w:rPr>
      </w:r>
      <w:r>
        <w:rPr>
          <w:noProof/>
        </w:rPr>
        <w:fldChar w:fldCharType="separate"/>
      </w:r>
      <w:ins w:id="1762" w:author="ZTE-Ma Zhifeng" w:date="2023-08-30T01:27:00Z">
        <w:r>
          <w:rPr>
            <w:noProof/>
          </w:rPr>
          <w:t>120</w:t>
        </w:r>
      </w:ins>
      <w:ins w:id="1763" w:author="ZTE-Ma Zhifeng" w:date="2023-08-30T01:26:00Z">
        <w:r>
          <w:rPr>
            <w:noProof/>
          </w:rPr>
          <w:fldChar w:fldCharType="end"/>
        </w:r>
      </w:ins>
    </w:p>
    <w:p w14:paraId="108E0442" w14:textId="0552F614" w:rsidR="00B25420" w:rsidRDefault="00B25420">
      <w:pPr>
        <w:pStyle w:val="TOC4"/>
        <w:rPr>
          <w:ins w:id="1764" w:author="ZTE-Ma Zhifeng" w:date="2023-08-30T01:26:00Z"/>
          <w:rFonts w:asciiTheme="minorHAnsi" w:hAnsiTheme="minorHAnsi" w:cstheme="minorBidi"/>
          <w:noProof/>
          <w:kern w:val="2"/>
          <w:sz w:val="21"/>
          <w:szCs w:val="22"/>
          <w:lang w:val="en-US" w:eastAsia="zh-CN"/>
          <w14:ligatures w14:val="standardContextual"/>
        </w:rPr>
      </w:pPr>
      <w:ins w:id="1765" w:author="ZTE-Ma Zhifeng" w:date="2023-08-30T01:26:00Z">
        <w:r>
          <w:rPr>
            <w:noProof/>
          </w:rPr>
          <w:t>5.56.2.1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_Toc144251650 \h </w:instrText>
        </w:r>
      </w:ins>
      <w:r>
        <w:rPr>
          <w:noProof/>
        </w:rPr>
      </w:r>
      <w:r>
        <w:rPr>
          <w:noProof/>
        </w:rPr>
        <w:fldChar w:fldCharType="separate"/>
      </w:r>
      <w:ins w:id="1766" w:author="ZTE-Ma Zhifeng" w:date="2023-08-30T01:27:00Z">
        <w:r>
          <w:rPr>
            <w:noProof/>
          </w:rPr>
          <w:t>120</w:t>
        </w:r>
      </w:ins>
      <w:ins w:id="1767" w:author="ZTE-Ma Zhifeng" w:date="2023-08-30T01:26:00Z">
        <w:r>
          <w:rPr>
            <w:noProof/>
          </w:rPr>
          <w:fldChar w:fldCharType="end"/>
        </w:r>
      </w:ins>
    </w:p>
    <w:p w14:paraId="33461BB6" w14:textId="3137F92C" w:rsidR="00B25420" w:rsidRDefault="00B25420">
      <w:pPr>
        <w:pStyle w:val="TOC4"/>
        <w:rPr>
          <w:ins w:id="1768" w:author="ZTE-Ma Zhifeng" w:date="2023-08-30T01:26:00Z"/>
          <w:rFonts w:asciiTheme="minorHAnsi" w:hAnsiTheme="minorHAnsi" w:cstheme="minorBidi"/>
          <w:noProof/>
          <w:kern w:val="2"/>
          <w:sz w:val="21"/>
          <w:szCs w:val="22"/>
          <w:lang w:val="en-US" w:eastAsia="zh-CN"/>
          <w14:ligatures w14:val="standardContextual"/>
        </w:rPr>
      </w:pPr>
      <w:ins w:id="1769" w:author="ZTE-Ma Zhifeng" w:date="2023-08-30T01:26:00Z">
        <w:r>
          <w:rPr>
            <w:noProof/>
          </w:rPr>
          <w:t>5.56.2.2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_Toc144251651 \h </w:instrText>
        </w:r>
      </w:ins>
      <w:r>
        <w:rPr>
          <w:noProof/>
        </w:rPr>
      </w:r>
      <w:r>
        <w:rPr>
          <w:noProof/>
        </w:rPr>
        <w:fldChar w:fldCharType="separate"/>
      </w:r>
      <w:ins w:id="1770" w:author="ZTE-Ma Zhifeng" w:date="2023-08-30T01:27:00Z">
        <w:r>
          <w:rPr>
            <w:noProof/>
          </w:rPr>
          <w:t>122</w:t>
        </w:r>
      </w:ins>
      <w:ins w:id="1771" w:author="ZTE-Ma Zhifeng" w:date="2023-08-30T01:26:00Z">
        <w:r>
          <w:rPr>
            <w:noProof/>
          </w:rPr>
          <w:fldChar w:fldCharType="end"/>
        </w:r>
      </w:ins>
    </w:p>
    <w:p w14:paraId="23A1F6C0" w14:textId="6C91E808" w:rsidR="00B25420" w:rsidRDefault="00B25420">
      <w:pPr>
        <w:pStyle w:val="TOC2"/>
        <w:rPr>
          <w:ins w:id="1772" w:author="ZTE-Ma Zhifeng" w:date="2023-08-30T01:26:00Z"/>
          <w:rFonts w:asciiTheme="minorHAnsi" w:hAnsiTheme="minorHAnsi" w:cstheme="minorBidi"/>
          <w:noProof/>
          <w:kern w:val="2"/>
          <w:sz w:val="21"/>
          <w:szCs w:val="22"/>
          <w:lang w:val="en-US" w:eastAsia="zh-CN"/>
          <w14:ligatures w14:val="standardContextual"/>
        </w:rPr>
      </w:pPr>
      <w:ins w:id="1773" w:author="ZTE-Ma Zhifeng" w:date="2023-08-30T01:26:00Z">
        <w:r>
          <w:rPr>
            <w:noProof/>
          </w:rPr>
          <w:t>5.57</w:t>
        </w:r>
        <w:r>
          <w:rPr>
            <w:rFonts w:asciiTheme="minorHAnsi" w:hAnsiTheme="minorHAnsi" w:cstheme="minorBidi"/>
            <w:noProof/>
            <w:kern w:val="2"/>
            <w:sz w:val="21"/>
            <w:szCs w:val="22"/>
            <w:lang w:val="en-US" w:eastAsia="zh-CN"/>
            <w14:ligatures w14:val="standardContextual"/>
          </w:rPr>
          <w:tab/>
        </w:r>
        <w:r>
          <w:rPr>
            <w:noProof/>
          </w:rPr>
          <w:t>CA_n28-n78-n102</w:t>
        </w:r>
        <w:r>
          <w:rPr>
            <w:noProof/>
          </w:rPr>
          <w:tab/>
        </w:r>
        <w:r>
          <w:rPr>
            <w:noProof/>
          </w:rPr>
          <w:fldChar w:fldCharType="begin"/>
        </w:r>
        <w:r>
          <w:rPr>
            <w:noProof/>
          </w:rPr>
          <w:instrText xml:space="preserve"> PAGEREF _Toc144251652 \h </w:instrText>
        </w:r>
      </w:ins>
      <w:r>
        <w:rPr>
          <w:noProof/>
        </w:rPr>
      </w:r>
      <w:r>
        <w:rPr>
          <w:noProof/>
        </w:rPr>
        <w:fldChar w:fldCharType="separate"/>
      </w:r>
      <w:ins w:id="1774" w:author="ZTE-Ma Zhifeng" w:date="2023-08-30T01:27:00Z">
        <w:r>
          <w:rPr>
            <w:noProof/>
          </w:rPr>
          <w:t>123</w:t>
        </w:r>
      </w:ins>
      <w:ins w:id="1775" w:author="ZTE-Ma Zhifeng" w:date="2023-08-30T01:26:00Z">
        <w:r>
          <w:rPr>
            <w:noProof/>
          </w:rPr>
          <w:fldChar w:fldCharType="end"/>
        </w:r>
      </w:ins>
    </w:p>
    <w:p w14:paraId="1783F13B" w14:textId="72AA0F4D" w:rsidR="00B25420" w:rsidRDefault="00B25420">
      <w:pPr>
        <w:pStyle w:val="TOC3"/>
        <w:rPr>
          <w:ins w:id="1776" w:author="ZTE-Ma Zhifeng" w:date="2023-08-30T01:26:00Z"/>
          <w:rFonts w:asciiTheme="minorHAnsi" w:hAnsiTheme="minorHAnsi" w:cstheme="minorBidi"/>
          <w:noProof/>
          <w:kern w:val="2"/>
          <w:sz w:val="21"/>
          <w:szCs w:val="22"/>
          <w:lang w:val="en-US" w:eastAsia="zh-CN"/>
          <w14:ligatures w14:val="standardContextual"/>
        </w:rPr>
      </w:pPr>
      <w:ins w:id="1777" w:author="ZTE-Ma Zhifeng" w:date="2023-08-30T01:26:00Z">
        <w:r w:rsidRPr="00622EE7">
          <w:rPr>
            <w:rFonts w:cs="Arial"/>
            <w:noProof/>
            <w:color w:val="000000" w:themeColor="text1"/>
          </w:rPr>
          <w:t>5.57.1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_Toc144251653 \h </w:instrText>
        </w:r>
      </w:ins>
      <w:r>
        <w:rPr>
          <w:noProof/>
        </w:rPr>
      </w:r>
      <w:r>
        <w:rPr>
          <w:noProof/>
        </w:rPr>
        <w:fldChar w:fldCharType="separate"/>
      </w:r>
      <w:ins w:id="1778" w:author="ZTE-Ma Zhifeng" w:date="2023-08-30T01:27:00Z">
        <w:r>
          <w:rPr>
            <w:noProof/>
          </w:rPr>
          <w:t>123</w:t>
        </w:r>
      </w:ins>
      <w:ins w:id="1779" w:author="ZTE-Ma Zhifeng" w:date="2023-08-30T01:26:00Z">
        <w:r>
          <w:rPr>
            <w:noProof/>
          </w:rPr>
          <w:fldChar w:fldCharType="end"/>
        </w:r>
      </w:ins>
    </w:p>
    <w:p w14:paraId="3BCA10DE" w14:textId="6290C448" w:rsidR="00B25420" w:rsidRDefault="00B25420">
      <w:pPr>
        <w:pStyle w:val="TOC4"/>
        <w:rPr>
          <w:ins w:id="1780" w:author="ZTE-Ma Zhifeng" w:date="2023-08-30T01:26:00Z"/>
          <w:rFonts w:asciiTheme="minorHAnsi" w:hAnsiTheme="minorHAnsi" w:cstheme="minorBidi"/>
          <w:noProof/>
          <w:kern w:val="2"/>
          <w:sz w:val="21"/>
          <w:szCs w:val="22"/>
          <w:lang w:val="en-US" w:eastAsia="zh-CN"/>
          <w14:ligatures w14:val="standardContextual"/>
        </w:rPr>
      </w:pPr>
      <w:ins w:id="1781" w:author="ZTE-Ma Zhifeng" w:date="2023-08-30T01:26:00Z">
        <w:r>
          <w:rPr>
            <w:noProof/>
          </w:rPr>
          <w:t>5.57.1.1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_Toc144251654 \h </w:instrText>
        </w:r>
      </w:ins>
      <w:r>
        <w:rPr>
          <w:noProof/>
        </w:rPr>
      </w:r>
      <w:r>
        <w:rPr>
          <w:noProof/>
        </w:rPr>
        <w:fldChar w:fldCharType="separate"/>
      </w:r>
      <w:ins w:id="1782" w:author="ZTE-Ma Zhifeng" w:date="2023-08-30T01:27:00Z">
        <w:r>
          <w:rPr>
            <w:noProof/>
          </w:rPr>
          <w:t>123</w:t>
        </w:r>
      </w:ins>
      <w:ins w:id="1783" w:author="ZTE-Ma Zhifeng" w:date="2023-08-30T01:26:00Z">
        <w:r>
          <w:rPr>
            <w:noProof/>
          </w:rPr>
          <w:fldChar w:fldCharType="end"/>
        </w:r>
      </w:ins>
    </w:p>
    <w:p w14:paraId="51F5E379" w14:textId="3E73A26B" w:rsidR="00B25420" w:rsidRDefault="00B25420">
      <w:pPr>
        <w:pStyle w:val="TOC4"/>
        <w:rPr>
          <w:ins w:id="1784" w:author="ZTE-Ma Zhifeng" w:date="2023-08-30T01:26:00Z"/>
          <w:rFonts w:asciiTheme="minorHAnsi" w:hAnsiTheme="minorHAnsi" w:cstheme="minorBidi"/>
          <w:noProof/>
          <w:kern w:val="2"/>
          <w:sz w:val="21"/>
          <w:szCs w:val="22"/>
          <w:lang w:val="en-US" w:eastAsia="zh-CN"/>
          <w14:ligatures w14:val="standardContextual"/>
        </w:rPr>
      </w:pPr>
      <w:ins w:id="1785" w:author="ZTE-Ma Zhifeng" w:date="2023-08-30T01:26:00Z">
        <w:r>
          <w:rPr>
            <w:noProof/>
          </w:rPr>
          <w:t>5.57.1.2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_Toc144251655 \h </w:instrText>
        </w:r>
      </w:ins>
      <w:r>
        <w:rPr>
          <w:noProof/>
        </w:rPr>
      </w:r>
      <w:r>
        <w:rPr>
          <w:noProof/>
        </w:rPr>
        <w:fldChar w:fldCharType="separate"/>
      </w:r>
      <w:ins w:id="1786" w:author="ZTE-Ma Zhifeng" w:date="2023-08-30T01:27:00Z">
        <w:r>
          <w:rPr>
            <w:noProof/>
          </w:rPr>
          <w:t>123</w:t>
        </w:r>
      </w:ins>
      <w:ins w:id="1787" w:author="ZTE-Ma Zhifeng" w:date="2023-08-30T01:26:00Z">
        <w:r>
          <w:rPr>
            <w:noProof/>
          </w:rPr>
          <w:fldChar w:fldCharType="end"/>
        </w:r>
      </w:ins>
    </w:p>
    <w:p w14:paraId="61247617" w14:textId="354DF54E" w:rsidR="00B25420" w:rsidRDefault="00B25420">
      <w:pPr>
        <w:pStyle w:val="TOC4"/>
        <w:rPr>
          <w:ins w:id="1788" w:author="ZTE-Ma Zhifeng" w:date="2023-08-30T01:26:00Z"/>
          <w:rFonts w:asciiTheme="minorHAnsi" w:hAnsiTheme="minorHAnsi" w:cstheme="minorBidi"/>
          <w:noProof/>
          <w:kern w:val="2"/>
          <w:sz w:val="21"/>
          <w:szCs w:val="22"/>
          <w:lang w:val="en-US" w:eastAsia="zh-CN"/>
          <w14:ligatures w14:val="standardContextual"/>
        </w:rPr>
      </w:pPr>
      <w:ins w:id="1789" w:author="ZTE-Ma Zhifeng" w:date="2023-08-30T01:26:00Z">
        <w:r w:rsidRPr="00622EE7">
          <w:rPr>
            <w:rFonts w:cs="Arial"/>
            <w:noProof/>
            <w:color w:val="000000" w:themeColor="text1"/>
          </w:rPr>
          <w:t>5.57.1.3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_Toc144251656 \h </w:instrText>
        </w:r>
      </w:ins>
      <w:r>
        <w:rPr>
          <w:noProof/>
        </w:rPr>
      </w:r>
      <w:r>
        <w:rPr>
          <w:noProof/>
        </w:rPr>
        <w:fldChar w:fldCharType="separate"/>
      </w:r>
      <w:ins w:id="1790" w:author="ZTE-Ma Zhifeng" w:date="2023-08-30T01:27:00Z">
        <w:r>
          <w:rPr>
            <w:noProof/>
          </w:rPr>
          <w:t>125</w:t>
        </w:r>
      </w:ins>
      <w:ins w:id="1791" w:author="ZTE-Ma Zhifeng" w:date="2023-08-30T01:26:00Z">
        <w:r>
          <w:rPr>
            <w:noProof/>
          </w:rPr>
          <w:fldChar w:fldCharType="end"/>
        </w:r>
      </w:ins>
    </w:p>
    <w:p w14:paraId="4ED34817" w14:textId="3586ABAF" w:rsidR="00B25420" w:rsidRDefault="00B25420">
      <w:pPr>
        <w:pStyle w:val="TOC3"/>
        <w:rPr>
          <w:ins w:id="1792" w:author="ZTE-Ma Zhifeng" w:date="2023-08-30T01:26:00Z"/>
          <w:rFonts w:asciiTheme="minorHAnsi" w:hAnsiTheme="minorHAnsi" w:cstheme="minorBidi"/>
          <w:noProof/>
          <w:kern w:val="2"/>
          <w:sz w:val="21"/>
          <w:szCs w:val="22"/>
          <w:lang w:val="en-US" w:eastAsia="zh-CN"/>
          <w14:ligatures w14:val="standardContextual"/>
        </w:rPr>
      </w:pPr>
      <w:ins w:id="1793" w:author="ZTE-Ma Zhifeng" w:date="2023-08-30T01:26:00Z">
        <w:r w:rsidRPr="00622EE7">
          <w:rPr>
            <w:rFonts w:cs="Arial"/>
            <w:noProof/>
            <w:color w:val="000000" w:themeColor="text1"/>
          </w:rPr>
          <w:t>5.57.2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_Toc144251657 \h </w:instrText>
        </w:r>
      </w:ins>
      <w:r>
        <w:rPr>
          <w:noProof/>
        </w:rPr>
      </w:r>
      <w:r>
        <w:rPr>
          <w:noProof/>
        </w:rPr>
        <w:fldChar w:fldCharType="separate"/>
      </w:r>
      <w:ins w:id="1794" w:author="ZTE-Ma Zhifeng" w:date="2023-08-30T01:27:00Z">
        <w:r>
          <w:rPr>
            <w:noProof/>
          </w:rPr>
          <w:t>125</w:t>
        </w:r>
      </w:ins>
      <w:ins w:id="1795" w:author="ZTE-Ma Zhifeng" w:date="2023-08-30T01:26:00Z">
        <w:r>
          <w:rPr>
            <w:noProof/>
          </w:rPr>
          <w:fldChar w:fldCharType="end"/>
        </w:r>
      </w:ins>
    </w:p>
    <w:p w14:paraId="1A817E3D" w14:textId="3FBCF477" w:rsidR="00B25420" w:rsidRDefault="00B25420">
      <w:pPr>
        <w:pStyle w:val="TOC4"/>
        <w:rPr>
          <w:ins w:id="1796" w:author="ZTE-Ma Zhifeng" w:date="2023-08-30T01:26:00Z"/>
          <w:rFonts w:asciiTheme="minorHAnsi" w:hAnsiTheme="minorHAnsi" w:cstheme="minorBidi"/>
          <w:noProof/>
          <w:kern w:val="2"/>
          <w:sz w:val="21"/>
          <w:szCs w:val="22"/>
          <w:lang w:val="en-US" w:eastAsia="zh-CN"/>
          <w14:ligatures w14:val="standardContextual"/>
        </w:rPr>
      </w:pPr>
      <w:ins w:id="1797" w:author="ZTE-Ma Zhifeng" w:date="2023-08-30T01:26:00Z">
        <w:r>
          <w:rPr>
            <w:noProof/>
          </w:rPr>
          <w:t>5.57.2.1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_Toc144251658 \h </w:instrText>
        </w:r>
      </w:ins>
      <w:r>
        <w:rPr>
          <w:noProof/>
        </w:rPr>
      </w:r>
      <w:r>
        <w:rPr>
          <w:noProof/>
        </w:rPr>
        <w:fldChar w:fldCharType="separate"/>
      </w:r>
      <w:ins w:id="1798" w:author="ZTE-Ma Zhifeng" w:date="2023-08-30T01:27:00Z">
        <w:r>
          <w:rPr>
            <w:noProof/>
          </w:rPr>
          <w:t>125</w:t>
        </w:r>
      </w:ins>
      <w:ins w:id="1799" w:author="ZTE-Ma Zhifeng" w:date="2023-08-30T01:26:00Z">
        <w:r>
          <w:rPr>
            <w:noProof/>
          </w:rPr>
          <w:fldChar w:fldCharType="end"/>
        </w:r>
      </w:ins>
    </w:p>
    <w:p w14:paraId="74D4A281" w14:textId="14B01CD5" w:rsidR="00B25420" w:rsidRDefault="00B25420">
      <w:pPr>
        <w:pStyle w:val="TOC4"/>
        <w:rPr>
          <w:ins w:id="1800" w:author="ZTE-Ma Zhifeng" w:date="2023-08-30T01:26:00Z"/>
          <w:rFonts w:asciiTheme="minorHAnsi" w:hAnsiTheme="minorHAnsi" w:cstheme="minorBidi"/>
          <w:noProof/>
          <w:kern w:val="2"/>
          <w:sz w:val="21"/>
          <w:szCs w:val="22"/>
          <w:lang w:val="en-US" w:eastAsia="zh-CN"/>
          <w14:ligatures w14:val="standardContextual"/>
        </w:rPr>
      </w:pPr>
      <w:ins w:id="1801" w:author="ZTE-Ma Zhifeng" w:date="2023-08-30T01:26:00Z">
        <w:r>
          <w:rPr>
            <w:noProof/>
          </w:rPr>
          <w:lastRenderedPageBreak/>
          <w:t>5.57.2.2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_Toc144251659 \h </w:instrText>
        </w:r>
      </w:ins>
      <w:r>
        <w:rPr>
          <w:noProof/>
        </w:rPr>
      </w:r>
      <w:r>
        <w:rPr>
          <w:noProof/>
        </w:rPr>
        <w:fldChar w:fldCharType="separate"/>
      </w:r>
      <w:ins w:id="1802" w:author="ZTE-Ma Zhifeng" w:date="2023-08-30T01:27:00Z">
        <w:r>
          <w:rPr>
            <w:noProof/>
          </w:rPr>
          <w:t>127</w:t>
        </w:r>
      </w:ins>
      <w:ins w:id="1803" w:author="ZTE-Ma Zhifeng" w:date="2023-08-30T01:26:00Z">
        <w:r>
          <w:rPr>
            <w:noProof/>
          </w:rPr>
          <w:fldChar w:fldCharType="end"/>
        </w:r>
      </w:ins>
    </w:p>
    <w:p w14:paraId="1C6B1F7C" w14:textId="15B934EF" w:rsidR="00B25420" w:rsidRDefault="00B25420">
      <w:pPr>
        <w:pStyle w:val="TOC2"/>
        <w:rPr>
          <w:ins w:id="1804" w:author="ZTE-Ma Zhifeng" w:date="2023-08-30T01:26:00Z"/>
          <w:rFonts w:asciiTheme="minorHAnsi" w:hAnsiTheme="minorHAnsi" w:cstheme="minorBidi"/>
          <w:noProof/>
          <w:kern w:val="2"/>
          <w:sz w:val="21"/>
          <w:szCs w:val="22"/>
          <w:lang w:val="en-US" w:eastAsia="zh-CN"/>
          <w14:ligatures w14:val="standardContextual"/>
        </w:rPr>
      </w:pPr>
      <w:ins w:id="1805" w:author="ZTE-Ma Zhifeng" w:date="2023-08-30T01:26:00Z">
        <w:r>
          <w:rPr>
            <w:noProof/>
          </w:rPr>
          <w:t>5</w:t>
        </w:r>
        <w:r>
          <w:rPr>
            <w:noProof/>
            <w:lang w:eastAsia="zh-CN"/>
          </w:rPr>
          <w:t>.58</w:t>
        </w:r>
        <w:r>
          <w:rPr>
            <w:rFonts w:asciiTheme="minorHAnsi" w:hAnsiTheme="minorHAnsi" w:cstheme="minorBidi"/>
            <w:noProof/>
            <w:kern w:val="2"/>
            <w:sz w:val="21"/>
            <w:szCs w:val="22"/>
            <w:lang w:val="en-US" w:eastAsia="zh-CN"/>
            <w14:ligatures w14:val="standardContextual"/>
          </w:rPr>
          <w:tab/>
        </w:r>
        <w:r>
          <w:rPr>
            <w:noProof/>
          </w:rPr>
          <w:t>CA_n1-n3-n105</w:t>
        </w:r>
        <w:r>
          <w:rPr>
            <w:noProof/>
          </w:rPr>
          <w:tab/>
        </w:r>
        <w:r>
          <w:rPr>
            <w:noProof/>
          </w:rPr>
          <w:fldChar w:fldCharType="begin"/>
        </w:r>
        <w:r>
          <w:rPr>
            <w:noProof/>
          </w:rPr>
          <w:instrText xml:space="preserve"> PAGEREF _Toc144251660 \h </w:instrText>
        </w:r>
      </w:ins>
      <w:r>
        <w:rPr>
          <w:noProof/>
        </w:rPr>
      </w:r>
      <w:r>
        <w:rPr>
          <w:noProof/>
        </w:rPr>
        <w:fldChar w:fldCharType="separate"/>
      </w:r>
      <w:ins w:id="1806" w:author="ZTE-Ma Zhifeng" w:date="2023-08-30T01:27:00Z">
        <w:r>
          <w:rPr>
            <w:noProof/>
          </w:rPr>
          <w:t>128</w:t>
        </w:r>
      </w:ins>
      <w:ins w:id="1807" w:author="ZTE-Ma Zhifeng" w:date="2023-08-30T01:26:00Z">
        <w:r>
          <w:rPr>
            <w:noProof/>
          </w:rPr>
          <w:fldChar w:fldCharType="end"/>
        </w:r>
      </w:ins>
    </w:p>
    <w:p w14:paraId="54A38BD2" w14:textId="4B8654D6" w:rsidR="00B25420" w:rsidRDefault="00B25420">
      <w:pPr>
        <w:pStyle w:val="TOC3"/>
        <w:rPr>
          <w:ins w:id="1808" w:author="ZTE-Ma Zhifeng" w:date="2023-08-30T01:26:00Z"/>
          <w:rFonts w:asciiTheme="minorHAnsi" w:hAnsiTheme="minorHAnsi" w:cstheme="minorBidi"/>
          <w:noProof/>
          <w:kern w:val="2"/>
          <w:sz w:val="21"/>
          <w:szCs w:val="22"/>
          <w:lang w:val="en-US" w:eastAsia="zh-CN"/>
          <w14:ligatures w14:val="standardContextual"/>
        </w:rPr>
      </w:pPr>
      <w:ins w:id="1809" w:author="ZTE-Ma Zhifeng" w:date="2023-08-30T01:26:00Z">
        <w:r w:rsidRPr="00622EE7">
          <w:rPr>
            <w:rFonts w:cs="Arial"/>
            <w:noProof/>
            <w:color w:val="000000" w:themeColor="text1"/>
          </w:rPr>
          <w:t>5.58.1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_Toc144251661 \h </w:instrText>
        </w:r>
      </w:ins>
      <w:r>
        <w:rPr>
          <w:noProof/>
        </w:rPr>
      </w:r>
      <w:r>
        <w:rPr>
          <w:noProof/>
        </w:rPr>
        <w:fldChar w:fldCharType="separate"/>
      </w:r>
      <w:ins w:id="1810" w:author="ZTE-Ma Zhifeng" w:date="2023-08-30T01:27:00Z">
        <w:r>
          <w:rPr>
            <w:noProof/>
          </w:rPr>
          <w:t>128</w:t>
        </w:r>
      </w:ins>
      <w:ins w:id="1811" w:author="ZTE-Ma Zhifeng" w:date="2023-08-30T01:26:00Z">
        <w:r>
          <w:rPr>
            <w:noProof/>
          </w:rPr>
          <w:fldChar w:fldCharType="end"/>
        </w:r>
      </w:ins>
    </w:p>
    <w:p w14:paraId="2137E4D6" w14:textId="63E828D2" w:rsidR="00B25420" w:rsidRDefault="00B25420">
      <w:pPr>
        <w:pStyle w:val="TOC4"/>
        <w:rPr>
          <w:ins w:id="1812" w:author="ZTE-Ma Zhifeng" w:date="2023-08-30T01:26:00Z"/>
          <w:rFonts w:asciiTheme="minorHAnsi" w:hAnsiTheme="minorHAnsi" w:cstheme="minorBidi"/>
          <w:noProof/>
          <w:kern w:val="2"/>
          <w:sz w:val="21"/>
          <w:szCs w:val="22"/>
          <w:lang w:val="en-US" w:eastAsia="zh-CN"/>
          <w14:ligatures w14:val="standardContextual"/>
        </w:rPr>
      </w:pPr>
      <w:ins w:id="1813" w:author="ZTE-Ma Zhifeng" w:date="2023-08-30T01:26:00Z">
        <w:r>
          <w:rPr>
            <w:noProof/>
          </w:rPr>
          <w:t>5.58.1.1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_Toc144251662 \h </w:instrText>
        </w:r>
      </w:ins>
      <w:r>
        <w:rPr>
          <w:noProof/>
        </w:rPr>
      </w:r>
      <w:r>
        <w:rPr>
          <w:noProof/>
        </w:rPr>
        <w:fldChar w:fldCharType="separate"/>
      </w:r>
      <w:ins w:id="1814" w:author="ZTE-Ma Zhifeng" w:date="2023-08-30T01:27:00Z">
        <w:r>
          <w:rPr>
            <w:noProof/>
          </w:rPr>
          <w:t>128</w:t>
        </w:r>
      </w:ins>
      <w:ins w:id="1815" w:author="ZTE-Ma Zhifeng" w:date="2023-08-30T01:26:00Z">
        <w:r>
          <w:rPr>
            <w:noProof/>
          </w:rPr>
          <w:fldChar w:fldCharType="end"/>
        </w:r>
      </w:ins>
    </w:p>
    <w:p w14:paraId="7852AEA5" w14:textId="1E981305" w:rsidR="00B25420" w:rsidRDefault="00B25420">
      <w:pPr>
        <w:pStyle w:val="TOC4"/>
        <w:rPr>
          <w:ins w:id="1816" w:author="ZTE-Ma Zhifeng" w:date="2023-08-30T01:26:00Z"/>
          <w:rFonts w:asciiTheme="minorHAnsi" w:hAnsiTheme="minorHAnsi" w:cstheme="minorBidi"/>
          <w:noProof/>
          <w:kern w:val="2"/>
          <w:sz w:val="21"/>
          <w:szCs w:val="22"/>
          <w:lang w:val="en-US" w:eastAsia="zh-CN"/>
          <w14:ligatures w14:val="standardContextual"/>
        </w:rPr>
      </w:pPr>
      <w:ins w:id="1817" w:author="ZTE-Ma Zhifeng" w:date="2023-08-30T01:26:00Z">
        <w:r>
          <w:rPr>
            <w:noProof/>
          </w:rPr>
          <w:t>5.58.1.2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_Toc144251663 \h </w:instrText>
        </w:r>
      </w:ins>
      <w:r>
        <w:rPr>
          <w:noProof/>
        </w:rPr>
      </w:r>
      <w:r>
        <w:rPr>
          <w:noProof/>
        </w:rPr>
        <w:fldChar w:fldCharType="separate"/>
      </w:r>
      <w:ins w:id="1818" w:author="ZTE-Ma Zhifeng" w:date="2023-08-30T01:27:00Z">
        <w:r>
          <w:rPr>
            <w:noProof/>
          </w:rPr>
          <w:t>128</w:t>
        </w:r>
      </w:ins>
      <w:ins w:id="1819" w:author="ZTE-Ma Zhifeng" w:date="2023-08-30T01:26:00Z">
        <w:r>
          <w:rPr>
            <w:noProof/>
          </w:rPr>
          <w:fldChar w:fldCharType="end"/>
        </w:r>
      </w:ins>
    </w:p>
    <w:p w14:paraId="1702E608" w14:textId="6A19F5E6" w:rsidR="00B25420" w:rsidRDefault="00B25420">
      <w:pPr>
        <w:pStyle w:val="TOC4"/>
        <w:rPr>
          <w:ins w:id="1820" w:author="ZTE-Ma Zhifeng" w:date="2023-08-30T01:26:00Z"/>
          <w:rFonts w:asciiTheme="minorHAnsi" w:hAnsiTheme="minorHAnsi" w:cstheme="minorBidi"/>
          <w:noProof/>
          <w:kern w:val="2"/>
          <w:sz w:val="21"/>
          <w:szCs w:val="22"/>
          <w:lang w:val="en-US" w:eastAsia="zh-CN"/>
          <w14:ligatures w14:val="standardContextual"/>
        </w:rPr>
      </w:pPr>
      <w:ins w:id="1821" w:author="ZTE-Ma Zhifeng" w:date="2023-08-30T01:26:00Z">
        <w:r>
          <w:rPr>
            <w:noProof/>
          </w:rPr>
          <w:t>5.58.1.3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_Toc144251664 \h </w:instrText>
        </w:r>
      </w:ins>
      <w:r>
        <w:rPr>
          <w:noProof/>
        </w:rPr>
      </w:r>
      <w:r>
        <w:rPr>
          <w:noProof/>
        </w:rPr>
        <w:fldChar w:fldCharType="separate"/>
      </w:r>
      <w:ins w:id="1822" w:author="ZTE-Ma Zhifeng" w:date="2023-08-30T01:27:00Z">
        <w:r>
          <w:rPr>
            <w:noProof/>
          </w:rPr>
          <w:t>128</w:t>
        </w:r>
      </w:ins>
      <w:ins w:id="1823" w:author="ZTE-Ma Zhifeng" w:date="2023-08-30T01:26:00Z">
        <w:r>
          <w:rPr>
            <w:noProof/>
          </w:rPr>
          <w:fldChar w:fldCharType="end"/>
        </w:r>
      </w:ins>
    </w:p>
    <w:p w14:paraId="653F7E92" w14:textId="679B7DA7" w:rsidR="00B25420" w:rsidRDefault="00B25420">
      <w:pPr>
        <w:pStyle w:val="TOC3"/>
        <w:rPr>
          <w:ins w:id="1824" w:author="ZTE-Ma Zhifeng" w:date="2023-08-30T01:26:00Z"/>
          <w:rFonts w:asciiTheme="minorHAnsi" w:hAnsiTheme="minorHAnsi" w:cstheme="minorBidi"/>
          <w:noProof/>
          <w:kern w:val="2"/>
          <w:sz w:val="21"/>
          <w:szCs w:val="22"/>
          <w:lang w:val="en-US" w:eastAsia="zh-CN"/>
          <w14:ligatures w14:val="standardContextual"/>
        </w:rPr>
      </w:pPr>
      <w:ins w:id="1825" w:author="ZTE-Ma Zhifeng" w:date="2023-08-30T01:26:00Z">
        <w:r w:rsidRPr="00622EE7">
          <w:rPr>
            <w:rFonts w:cs="Arial"/>
            <w:noProof/>
            <w:color w:val="000000" w:themeColor="text1"/>
          </w:rPr>
          <w:t>5.58.2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_Toc144251665 \h </w:instrText>
        </w:r>
      </w:ins>
      <w:r>
        <w:rPr>
          <w:noProof/>
        </w:rPr>
      </w:r>
      <w:r>
        <w:rPr>
          <w:noProof/>
        </w:rPr>
        <w:fldChar w:fldCharType="separate"/>
      </w:r>
      <w:ins w:id="1826" w:author="ZTE-Ma Zhifeng" w:date="2023-08-30T01:27:00Z">
        <w:r>
          <w:rPr>
            <w:noProof/>
          </w:rPr>
          <w:t>129</w:t>
        </w:r>
      </w:ins>
      <w:ins w:id="1827" w:author="ZTE-Ma Zhifeng" w:date="2023-08-30T01:26:00Z">
        <w:r>
          <w:rPr>
            <w:noProof/>
          </w:rPr>
          <w:fldChar w:fldCharType="end"/>
        </w:r>
      </w:ins>
    </w:p>
    <w:p w14:paraId="4FE793AF" w14:textId="401F4285" w:rsidR="00B25420" w:rsidRDefault="00B25420">
      <w:pPr>
        <w:pStyle w:val="TOC4"/>
        <w:rPr>
          <w:ins w:id="1828" w:author="ZTE-Ma Zhifeng" w:date="2023-08-30T01:26:00Z"/>
          <w:rFonts w:asciiTheme="minorHAnsi" w:hAnsiTheme="minorHAnsi" w:cstheme="minorBidi"/>
          <w:noProof/>
          <w:kern w:val="2"/>
          <w:sz w:val="21"/>
          <w:szCs w:val="22"/>
          <w:lang w:val="en-US" w:eastAsia="zh-CN"/>
          <w14:ligatures w14:val="standardContextual"/>
        </w:rPr>
      </w:pPr>
      <w:ins w:id="1829" w:author="ZTE-Ma Zhifeng" w:date="2023-08-30T01:26:00Z">
        <w:r>
          <w:rPr>
            <w:noProof/>
          </w:rPr>
          <w:t>5.58.2.1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_Toc144251666 \h </w:instrText>
        </w:r>
      </w:ins>
      <w:r>
        <w:rPr>
          <w:noProof/>
        </w:rPr>
      </w:r>
      <w:r>
        <w:rPr>
          <w:noProof/>
        </w:rPr>
        <w:fldChar w:fldCharType="separate"/>
      </w:r>
      <w:ins w:id="1830" w:author="ZTE-Ma Zhifeng" w:date="2023-08-30T01:27:00Z">
        <w:r>
          <w:rPr>
            <w:noProof/>
          </w:rPr>
          <w:t>129</w:t>
        </w:r>
      </w:ins>
      <w:ins w:id="1831" w:author="ZTE-Ma Zhifeng" w:date="2023-08-30T01:26:00Z">
        <w:r>
          <w:rPr>
            <w:noProof/>
          </w:rPr>
          <w:fldChar w:fldCharType="end"/>
        </w:r>
      </w:ins>
    </w:p>
    <w:p w14:paraId="021988F4" w14:textId="7446A056" w:rsidR="00B25420" w:rsidRDefault="00B25420">
      <w:pPr>
        <w:pStyle w:val="TOC4"/>
        <w:rPr>
          <w:ins w:id="1832" w:author="ZTE-Ma Zhifeng" w:date="2023-08-30T01:26:00Z"/>
          <w:rFonts w:asciiTheme="minorHAnsi" w:hAnsiTheme="minorHAnsi" w:cstheme="minorBidi"/>
          <w:noProof/>
          <w:kern w:val="2"/>
          <w:sz w:val="21"/>
          <w:szCs w:val="22"/>
          <w:lang w:val="en-US" w:eastAsia="zh-CN"/>
          <w14:ligatures w14:val="standardContextual"/>
        </w:rPr>
      </w:pPr>
      <w:ins w:id="1833" w:author="ZTE-Ma Zhifeng" w:date="2023-08-30T01:26:00Z">
        <w:r>
          <w:rPr>
            <w:noProof/>
          </w:rPr>
          <w:t>5.58.2.2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_Toc144251667 \h </w:instrText>
        </w:r>
      </w:ins>
      <w:r>
        <w:rPr>
          <w:noProof/>
        </w:rPr>
      </w:r>
      <w:r>
        <w:rPr>
          <w:noProof/>
        </w:rPr>
        <w:fldChar w:fldCharType="separate"/>
      </w:r>
      <w:ins w:id="1834" w:author="ZTE-Ma Zhifeng" w:date="2023-08-30T01:27:00Z">
        <w:r>
          <w:rPr>
            <w:noProof/>
          </w:rPr>
          <w:t>131</w:t>
        </w:r>
      </w:ins>
      <w:ins w:id="1835" w:author="ZTE-Ma Zhifeng" w:date="2023-08-30T01:26:00Z">
        <w:r>
          <w:rPr>
            <w:noProof/>
          </w:rPr>
          <w:fldChar w:fldCharType="end"/>
        </w:r>
      </w:ins>
    </w:p>
    <w:p w14:paraId="28A7AD18" w14:textId="005F15BA" w:rsidR="00B25420" w:rsidRDefault="00B25420">
      <w:pPr>
        <w:pStyle w:val="TOC2"/>
        <w:rPr>
          <w:ins w:id="1836" w:author="ZTE-Ma Zhifeng" w:date="2023-08-30T01:26:00Z"/>
          <w:rFonts w:asciiTheme="minorHAnsi" w:hAnsiTheme="minorHAnsi" w:cstheme="minorBidi"/>
          <w:noProof/>
          <w:kern w:val="2"/>
          <w:sz w:val="21"/>
          <w:szCs w:val="22"/>
          <w:lang w:val="en-US" w:eastAsia="zh-CN"/>
          <w14:ligatures w14:val="standardContextual"/>
        </w:rPr>
      </w:pPr>
      <w:ins w:id="1837" w:author="ZTE-Ma Zhifeng" w:date="2023-08-30T01:26:00Z">
        <w:r>
          <w:rPr>
            <w:noProof/>
          </w:rPr>
          <w:t>5.59</w:t>
        </w:r>
        <w:r>
          <w:rPr>
            <w:rFonts w:asciiTheme="minorHAnsi" w:hAnsiTheme="minorHAnsi" w:cstheme="minorBidi"/>
            <w:noProof/>
            <w:kern w:val="2"/>
            <w:sz w:val="21"/>
            <w:szCs w:val="22"/>
            <w:lang w:val="en-US" w:eastAsia="zh-CN"/>
            <w14:ligatures w14:val="standardContextual"/>
          </w:rPr>
          <w:tab/>
        </w:r>
        <w:r>
          <w:rPr>
            <w:noProof/>
          </w:rPr>
          <w:t>CA_n1-n40-n105</w:t>
        </w:r>
        <w:r>
          <w:rPr>
            <w:noProof/>
          </w:rPr>
          <w:tab/>
        </w:r>
        <w:r>
          <w:rPr>
            <w:noProof/>
          </w:rPr>
          <w:fldChar w:fldCharType="begin"/>
        </w:r>
        <w:r>
          <w:rPr>
            <w:noProof/>
          </w:rPr>
          <w:instrText xml:space="preserve"> PAGEREF _Toc144251668 \h </w:instrText>
        </w:r>
      </w:ins>
      <w:r>
        <w:rPr>
          <w:noProof/>
        </w:rPr>
      </w:r>
      <w:r>
        <w:rPr>
          <w:noProof/>
        </w:rPr>
        <w:fldChar w:fldCharType="separate"/>
      </w:r>
      <w:ins w:id="1838" w:author="ZTE-Ma Zhifeng" w:date="2023-08-30T01:27:00Z">
        <w:r>
          <w:rPr>
            <w:noProof/>
          </w:rPr>
          <w:t>131</w:t>
        </w:r>
      </w:ins>
      <w:ins w:id="1839" w:author="ZTE-Ma Zhifeng" w:date="2023-08-30T01:26:00Z">
        <w:r>
          <w:rPr>
            <w:noProof/>
          </w:rPr>
          <w:fldChar w:fldCharType="end"/>
        </w:r>
      </w:ins>
    </w:p>
    <w:p w14:paraId="43A82AE4" w14:textId="59F56BFD" w:rsidR="00B25420" w:rsidRDefault="00B25420">
      <w:pPr>
        <w:pStyle w:val="TOC3"/>
        <w:rPr>
          <w:ins w:id="1840" w:author="ZTE-Ma Zhifeng" w:date="2023-08-30T01:26:00Z"/>
          <w:rFonts w:asciiTheme="minorHAnsi" w:hAnsiTheme="minorHAnsi" w:cstheme="minorBidi"/>
          <w:noProof/>
          <w:kern w:val="2"/>
          <w:sz w:val="21"/>
          <w:szCs w:val="22"/>
          <w:lang w:val="en-US" w:eastAsia="zh-CN"/>
          <w14:ligatures w14:val="standardContextual"/>
        </w:rPr>
      </w:pPr>
      <w:ins w:id="1841" w:author="ZTE-Ma Zhifeng" w:date="2023-08-30T01:26:00Z">
        <w:r w:rsidRPr="00622EE7">
          <w:rPr>
            <w:rFonts w:cs="Arial"/>
            <w:noProof/>
            <w:color w:val="000000" w:themeColor="text1"/>
          </w:rPr>
          <w:t>5.59.1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_Toc144251669 \h </w:instrText>
        </w:r>
      </w:ins>
      <w:r>
        <w:rPr>
          <w:noProof/>
        </w:rPr>
      </w:r>
      <w:r>
        <w:rPr>
          <w:noProof/>
        </w:rPr>
        <w:fldChar w:fldCharType="separate"/>
      </w:r>
      <w:ins w:id="1842" w:author="ZTE-Ma Zhifeng" w:date="2023-08-30T01:27:00Z">
        <w:r>
          <w:rPr>
            <w:noProof/>
          </w:rPr>
          <w:t>131</w:t>
        </w:r>
      </w:ins>
      <w:ins w:id="1843" w:author="ZTE-Ma Zhifeng" w:date="2023-08-30T01:26:00Z">
        <w:r>
          <w:rPr>
            <w:noProof/>
          </w:rPr>
          <w:fldChar w:fldCharType="end"/>
        </w:r>
      </w:ins>
    </w:p>
    <w:p w14:paraId="25824E03" w14:textId="60B98424" w:rsidR="00B25420" w:rsidRDefault="00B25420">
      <w:pPr>
        <w:pStyle w:val="TOC4"/>
        <w:rPr>
          <w:ins w:id="1844" w:author="ZTE-Ma Zhifeng" w:date="2023-08-30T01:26:00Z"/>
          <w:rFonts w:asciiTheme="minorHAnsi" w:hAnsiTheme="minorHAnsi" w:cstheme="minorBidi"/>
          <w:noProof/>
          <w:kern w:val="2"/>
          <w:sz w:val="21"/>
          <w:szCs w:val="22"/>
          <w:lang w:val="en-US" w:eastAsia="zh-CN"/>
          <w14:ligatures w14:val="standardContextual"/>
        </w:rPr>
      </w:pPr>
      <w:ins w:id="1845" w:author="ZTE-Ma Zhifeng" w:date="2023-08-30T01:26:00Z">
        <w:r>
          <w:rPr>
            <w:noProof/>
          </w:rPr>
          <w:t>5.59.1.1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_Toc144251670 \h </w:instrText>
        </w:r>
      </w:ins>
      <w:r>
        <w:rPr>
          <w:noProof/>
        </w:rPr>
      </w:r>
      <w:r>
        <w:rPr>
          <w:noProof/>
        </w:rPr>
        <w:fldChar w:fldCharType="separate"/>
      </w:r>
      <w:ins w:id="1846" w:author="ZTE-Ma Zhifeng" w:date="2023-08-30T01:27:00Z">
        <w:r>
          <w:rPr>
            <w:noProof/>
          </w:rPr>
          <w:t>131</w:t>
        </w:r>
      </w:ins>
      <w:ins w:id="1847" w:author="ZTE-Ma Zhifeng" w:date="2023-08-30T01:26:00Z">
        <w:r>
          <w:rPr>
            <w:noProof/>
          </w:rPr>
          <w:fldChar w:fldCharType="end"/>
        </w:r>
      </w:ins>
    </w:p>
    <w:p w14:paraId="12F7931F" w14:textId="187511EF" w:rsidR="00B25420" w:rsidRDefault="00B25420">
      <w:pPr>
        <w:pStyle w:val="TOC4"/>
        <w:rPr>
          <w:ins w:id="1848" w:author="ZTE-Ma Zhifeng" w:date="2023-08-30T01:26:00Z"/>
          <w:rFonts w:asciiTheme="minorHAnsi" w:hAnsiTheme="minorHAnsi" w:cstheme="minorBidi"/>
          <w:noProof/>
          <w:kern w:val="2"/>
          <w:sz w:val="21"/>
          <w:szCs w:val="22"/>
          <w:lang w:val="en-US" w:eastAsia="zh-CN"/>
          <w14:ligatures w14:val="standardContextual"/>
        </w:rPr>
      </w:pPr>
      <w:ins w:id="1849" w:author="ZTE-Ma Zhifeng" w:date="2023-08-30T01:26:00Z">
        <w:r>
          <w:rPr>
            <w:noProof/>
          </w:rPr>
          <w:t>5.59.1.2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_Toc144251671 \h </w:instrText>
        </w:r>
      </w:ins>
      <w:r>
        <w:rPr>
          <w:noProof/>
        </w:rPr>
      </w:r>
      <w:r>
        <w:rPr>
          <w:noProof/>
        </w:rPr>
        <w:fldChar w:fldCharType="separate"/>
      </w:r>
      <w:ins w:id="1850" w:author="ZTE-Ma Zhifeng" w:date="2023-08-30T01:27:00Z">
        <w:r>
          <w:rPr>
            <w:noProof/>
          </w:rPr>
          <w:t>131</w:t>
        </w:r>
      </w:ins>
      <w:ins w:id="1851" w:author="ZTE-Ma Zhifeng" w:date="2023-08-30T01:26:00Z">
        <w:r>
          <w:rPr>
            <w:noProof/>
          </w:rPr>
          <w:fldChar w:fldCharType="end"/>
        </w:r>
      </w:ins>
    </w:p>
    <w:p w14:paraId="3ED3D16C" w14:textId="27595FF3" w:rsidR="00B25420" w:rsidRDefault="00B25420">
      <w:pPr>
        <w:pStyle w:val="TOC4"/>
        <w:rPr>
          <w:ins w:id="1852" w:author="ZTE-Ma Zhifeng" w:date="2023-08-30T01:26:00Z"/>
          <w:rFonts w:asciiTheme="minorHAnsi" w:hAnsiTheme="minorHAnsi" w:cstheme="minorBidi"/>
          <w:noProof/>
          <w:kern w:val="2"/>
          <w:sz w:val="21"/>
          <w:szCs w:val="22"/>
          <w:lang w:val="en-US" w:eastAsia="zh-CN"/>
          <w14:ligatures w14:val="standardContextual"/>
        </w:rPr>
      </w:pPr>
      <w:ins w:id="1853" w:author="ZTE-Ma Zhifeng" w:date="2023-08-30T01:26:00Z">
        <w:r>
          <w:rPr>
            <w:noProof/>
          </w:rPr>
          <w:t>5.59.1.3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_Toc144251672 \h </w:instrText>
        </w:r>
      </w:ins>
      <w:r>
        <w:rPr>
          <w:noProof/>
        </w:rPr>
      </w:r>
      <w:r>
        <w:rPr>
          <w:noProof/>
        </w:rPr>
        <w:fldChar w:fldCharType="separate"/>
      </w:r>
      <w:ins w:id="1854" w:author="ZTE-Ma Zhifeng" w:date="2023-08-30T01:27:00Z">
        <w:r>
          <w:rPr>
            <w:noProof/>
          </w:rPr>
          <w:t>131</w:t>
        </w:r>
      </w:ins>
      <w:ins w:id="1855" w:author="ZTE-Ma Zhifeng" w:date="2023-08-30T01:26:00Z">
        <w:r>
          <w:rPr>
            <w:noProof/>
          </w:rPr>
          <w:fldChar w:fldCharType="end"/>
        </w:r>
      </w:ins>
    </w:p>
    <w:p w14:paraId="5F15E8CF" w14:textId="73406F8F" w:rsidR="00B25420" w:rsidRDefault="00B25420">
      <w:pPr>
        <w:pStyle w:val="TOC3"/>
        <w:rPr>
          <w:ins w:id="1856" w:author="ZTE-Ma Zhifeng" w:date="2023-08-30T01:26:00Z"/>
          <w:rFonts w:asciiTheme="minorHAnsi" w:hAnsiTheme="minorHAnsi" w:cstheme="minorBidi"/>
          <w:noProof/>
          <w:kern w:val="2"/>
          <w:sz w:val="21"/>
          <w:szCs w:val="22"/>
          <w:lang w:val="en-US" w:eastAsia="zh-CN"/>
          <w14:ligatures w14:val="standardContextual"/>
        </w:rPr>
      </w:pPr>
      <w:ins w:id="1857" w:author="ZTE-Ma Zhifeng" w:date="2023-08-30T01:26:00Z">
        <w:r w:rsidRPr="00622EE7">
          <w:rPr>
            <w:rFonts w:cs="Arial"/>
            <w:noProof/>
            <w:color w:val="000000" w:themeColor="text1"/>
          </w:rPr>
          <w:t>5.59.2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_Toc144251673 \h </w:instrText>
        </w:r>
      </w:ins>
      <w:r>
        <w:rPr>
          <w:noProof/>
        </w:rPr>
      </w:r>
      <w:r>
        <w:rPr>
          <w:noProof/>
        </w:rPr>
        <w:fldChar w:fldCharType="separate"/>
      </w:r>
      <w:ins w:id="1858" w:author="ZTE-Ma Zhifeng" w:date="2023-08-30T01:27:00Z">
        <w:r>
          <w:rPr>
            <w:noProof/>
          </w:rPr>
          <w:t>132</w:t>
        </w:r>
      </w:ins>
      <w:ins w:id="1859" w:author="ZTE-Ma Zhifeng" w:date="2023-08-30T01:26:00Z">
        <w:r>
          <w:rPr>
            <w:noProof/>
          </w:rPr>
          <w:fldChar w:fldCharType="end"/>
        </w:r>
      </w:ins>
    </w:p>
    <w:p w14:paraId="66913F76" w14:textId="525A8AC8" w:rsidR="00B25420" w:rsidRDefault="00B25420">
      <w:pPr>
        <w:pStyle w:val="TOC4"/>
        <w:rPr>
          <w:ins w:id="1860" w:author="ZTE-Ma Zhifeng" w:date="2023-08-30T01:26:00Z"/>
          <w:rFonts w:asciiTheme="minorHAnsi" w:hAnsiTheme="minorHAnsi" w:cstheme="minorBidi"/>
          <w:noProof/>
          <w:kern w:val="2"/>
          <w:sz w:val="21"/>
          <w:szCs w:val="22"/>
          <w:lang w:val="en-US" w:eastAsia="zh-CN"/>
          <w14:ligatures w14:val="standardContextual"/>
        </w:rPr>
      </w:pPr>
      <w:ins w:id="1861" w:author="ZTE-Ma Zhifeng" w:date="2023-08-30T01:26:00Z">
        <w:r>
          <w:rPr>
            <w:noProof/>
          </w:rPr>
          <w:t>5.59.2.1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_Toc144251674 \h </w:instrText>
        </w:r>
      </w:ins>
      <w:r>
        <w:rPr>
          <w:noProof/>
        </w:rPr>
      </w:r>
      <w:r>
        <w:rPr>
          <w:noProof/>
        </w:rPr>
        <w:fldChar w:fldCharType="separate"/>
      </w:r>
      <w:ins w:id="1862" w:author="ZTE-Ma Zhifeng" w:date="2023-08-30T01:27:00Z">
        <w:r>
          <w:rPr>
            <w:noProof/>
          </w:rPr>
          <w:t>132</w:t>
        </w:r>
      </w:ins>
      <w:ins w:id="1863" w:author="ZTE-Ma Zhifeng" w:date="2023-08-30T01:26:00Z">
        <w:r>
          <w:rPr>
            <w:noProof/>
          </w:rPr>
          <w:fldChar w:fldCharType="end"/>
        </w:r>
      </w:ins>
    </w:p>
    <w:p w14:paraId="6D3C9224" w14:textId="1C640B3D" w:rsidR="00B25420" w:rsidRDefault="00B25420">
      <w:pPr>
        <w:pStyle w:val="TOC4"/>
        <w:rPr>
          <w:ins w:id="1864" w:author="ZTE-Ma Zhifeng" w:date="2023-08-30T01:26:00Z"/>
          <w:rFonts w:asciiTheme="minorHAnsi" w:hAnsiTheme="minorHAnsi" w:cstheme="minorBidi"/>
          <w:noProof/>
          <w:kern w:val="2"/>
          <w:sz w:val="21"/>
          <w:szCs w:val="22"/>
          <w:lang w:val="en-US" w:eastAsia="zh-CN"/>
          <w14:ligatures w14:val="standardContextual"/>
        </w:rPr>
      </w:pPr>
      <w:ins w:id="1865" w:author="ZTE-Ma Zhifeng" w:date="2023-08-30T01:26:00Z">
        <w:r>
          <w:rPr>
            <w:noProof/>
          </w:rPr>
          <w:t>5.59.2.2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_Toc144251675 \h </w:instrText>
        </w:r>
      </w:ins>
      <w:r>
        <w:rPr>
          <w:noProof/>
        </w:rPr>
      </w:r>
      <w:r>
        <w:rPr>
          <w:noProof/>
        </w:rPr>
        <w:fldChar w:fldCharType="separate"/>
      </w:r>
      <w:ins w:id="1866" w:author="ZTE-Ma Zhifeng" w:date="2023-08-30T01:27:00Z">
        <w:r>
          <w:rPr>
            <w:noProof/>
          </w:rPr>
          <w:t>134</w:t>
        </w:r>
      </w:ins>
      <w:ins w:id="1867" w:author="ZTE-Ma Zhifeng" w:date="2023-08-30T01:26:00Z">
        <w:r>
          <w:rPr>
            <w:noProof/>
          </w:rPr>
          <w:fldChar w:fldCharType="end"/>
        </w:r>
      </w:ins>
    </w:p>
    <w:p w14:paraId="47BF6E15" w14:textId="0EAFD5FB" w:rsidR="00B25420" w:rsidRDefault="00B25420">
      <w:pPr>
        <w:pStyle w:val="TOC2"/>
        <w:rPr>
          <w:ins w:id="1868" w:author="ZTE-Ma Zhifeng" w:date="2023-08-30T01:26:00Z"/>
          <w:rFonts w:asciiTheme="minorHAnsi" w:hAnsiTheme="minorHAnsi" w:cstheme="minorBidi"/>
          <w:noProof/>
          <w:kern w:val="2"/>
          <w:sz w:val="21"/>
          <w:szCs w:val="22"/>
          <w:lang w:val="en-US" w:eastAsia="zh-CN"/>
          <w14:ligatures w14:val="standardContextual"/>
        </w:rPr>
      </w:pPr>
      <w:ins w:id="1869" w:author="ZTE-Ma Zhifeng" w:date="2023-08-30T01:26:00Z">
        <w:r>
          <w:rPr>
            <w:noProof/>
          </w:rPr>
          <w:t>5.60</w:t>
        </w:r>
        <w:r>
          <w:rPr>
            <w:rFonts w:asciiTheme="minorHAnsi" w:hAnsiTheme="minorHAnsi" w:cstheme="minorBidi"/>
            <w:noProof/>
            <w:kern w:val="2"/>
            <w:sz w:val="21"/>
            <w:szCs w:val="22"/>
            <w:lang w:val="en-US" w:eastAsia="zh-CN"/>
            <w14:ligatures w14:val="standardContextual"/>
          </w:rPr>
          <w:tab/>
        </w:r>
        <w:r>
          <w:rPr>
            <w:noProof/>
          </w:rPr>
          <w:t>CA_n1-n78-n105</w:t>
        </w:r>
        <w:r>
          <w:rPr>
            <w:noProof/>
          </w:rPr>
          <w:tab/>
        </w:r>
        <w:r>
          <w:rPr>
            <w:noProof/>
          </w:rPr>
          <w:fldChar w:fldCharType="begin"/>
        </w:r>
        <w:r>
          <w:rPr>
            <w:noProof/>
          </w:rPr>
          <w:instrText xml:space="preserve"> PAGEREF _Toc144251676 \h </w:instrText>
        </w:r>
      </w:ins>
      <w:r>
        <w:rPr>
          <w:noProof/>
        </w:rPr>
      </w:r>
      <w:r>
        <w:rPr>
          <w:noProof/>
        </w:rPr>
        <w:fldChar w:fldCharType="separate"/>
      </w:r>
      <w:ins w:id="1870" w:author="ZTE-Ma Zhifeng" w:date="2023-08-30T01:27:00Z">
        <w:r>
          <w:rPr>
            <w:noProof/>
          </w:rPr>
          <w:t>134</w:t>
        </w:r>
      </w:ins>
      <w:ins w:id="1871" w:author="ZTE-Ma Zhifeng" w:date="2023-08-30T01:26:00Z">
        <w:r>
          <w:rPr>
            <w:noProof/>
          </w:rPr>
          <w:fldChar w:fldCharType="end"/>
        </w:r>
      </w:ins>
    </w:p>
    <w:p w14:paraId="15EEF0FA" w14:textId="056D7714" w:rsidR="00B25420" w:rsidRDefault="00B25420">
      <w:pPr>
        <w:pStyle w:val="TOC3"/>
        <w:rPr>
          <w:ins w:id="1872" w:author="ZTE-Ma Zhifeng" w:date="2023-08-30T01:26:00Z"/>
          <w:rFonts w:asciiTheme="minorHAnsi" w:hAnsiTheme="minorHAnsi" w:cstheme="minorBidi"/>
          <w:noProof/>
          <w:kern w:val="2"/>
          <w:sz w:val="21"/>
          <w:szCs w:val="22"/>
          <w:lang w:val="en-US" w:eastAsia="zh-CN"/>
          <w14:ligatures w14:val="standardContextual"/>
        </w:rPr>
      </w:pPr>
      <w:ins w:id="1873" w:author="ZTE-Ma Zhifeng" w:date="2023-08-30T01:26:00Z">
        <w:r w:rsidRPr="00622EE7">
          <w:rPr>
            <w:rFonts w:cs="Arial"/>
            <w:noProof/>
            <w:color w:val="000000" w:themeColor="text1"/>
          </w:rPr>
          <w:t>5.60.1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_Toc144251677 \h </w:instrText>
        </w:r>
      </w:ins>
      <w:r>
        <w:rPr>
          <w:noProof/>
        </w:rPr>
      </w:r>
      <w:r>
        <w:rPr>
          <w:noProof/>
        </w:rPr>
        <w:fldChar w:fldCharType="separate"/>
      </w:r>
      <w:ins w:id="1874" w:author="ZTE-Ma Zhifeng" w:date="2023-08-30T01:27:00Z">
        <w:r>
          <w:rPr>
            <w:noProof/>
          </w:rPr>
          <w:t>134</w:t>
        </w:r>
      </w:ins>
      <w:ins w:id="1875" w:author="ZTE-Ma Zhifeng" w:date="2023-08-30T01:26:00Z">
        <w:r>
          <w:rPr>
            <w:noProof/>
          </w:rPr>
          <w:fldChar w:fldCharType="end"/>
        </w:r>
      </w:ins>
    </w:p>
    <w:p w14:paraId="0A9F5607" w14:textId="08C11582" w:rsidR="00B25420" w:rsidRDefault="00B25420">
      <w:pPr>
        <w:pStyle w:val="TOC4"/>
        <w:rPr>
          <w:ins w:id="1876" w:author="ZTE-Ma Zhifeng" w:date="2023-08-30T01:26:00Z"/>
          <w:rFonts w:asciiTheme="minorHAnsi" w:hAnsiTheme="minorHAnsi" w:cstheme="minorBidi"/>
          <w:noProof/>
          <w:kern w:val="2"/>
          <w:sz w:val="21"/>
          <w:szCs w:val="22"/>
          <w:lang w:val="en-US" w:eastAsia="zh-CN"/>
          <w14:ligatures w14:val="standardContextual"/>
        </w:rPr>
      </w:pPr>
      <w:ins w:id="1877" w:author="ZTE-Ma Zhifeng" w:date="2023-08-30T01:26:00Z">
        <w:r>
          <w:rPr>
            <w:noProof/>
          </w:rPr>
          <w:t>5.60.1.1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_Toc144251678 \h </w:instrText>
        </w:r>
      </w:ins>
      <w:r>
        <w:rPr>
          <w:noProof/>
        </w:rPr>
      </w:r>
      <w:r>
        <w:rPr>
          <w:noProof/>
        </w:rPr>
        <w:fldChar w:fldCharType="separate"/>
      </w:r>
      <w:ins w:id="1878" w:author="ZTE-Ma Zhifeng" w:date="2023-08-30T01:27:00Z">
        <w:r>
          <w:rPr>
            <w:noProof/>
          </w:rPr>
          <w:t>134</w:t>
        </w:r>
      </w:ins>
      <w:ins w:id="1879" w:author="ZTE-Ma Zhifeng" w:date="2023-08-30T01:26:00Z">
        <w:r>
          <w:rPr>
            <w:noProof/>
          </w:rPr>
          <w:fldChar w:fldCharType="end"/>
        </w:r>
      </w:ins>
    </w:p>
    <w:p w14:paraId="1DB40EA8" w14:textId="491B2A6C" w:rsidR="00B25420" w:rsidRDefault="00B25420">
      <w:pPr>
        <w:pStyle w:val="TOC4"/>
        <w:rPr>
          <w:ins w:id="1880" w:author="ZTE-Ma Zhifeng" w:date="2023-08-30T01:26:00Z"/>
          <w:rFonts w:asciiTheme="minorHAnsi" w:hAnsiTheme="minorHAnsi" w:cstheme="minorBidi"/>
          <w:noProof/>
          <w:kern w:val="2"/>
          <w:sz w:val="21"/>
          <w:szCs w:val="22"/>
          <w:lang w:val="en-US" w:eastAsia="zh-CN"/>
          <w14:ligatures w14:val="standardContextual"/>
        </w:rPr>
      </w:pPr>
      <w:ins w:id="1881" w:author="ZTE-Ma Zhifeng" w:date="2023-08-30T01:26:00Z">
        <w:r>
          <w:rPr>
            <w:noProof/>
          </w:rPr>
          <w:t>5.60.1.2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_Toc144251679 \h </w:instrText>
        </w:r>
      </w:ins>
      <w:r>
        <w:rPr>
          <w:noProof/>
        </w:rPr>
      </w:r>
      <w:r>
        <w:rPr>
          <w:noProof/>
        </w:rPr>
        <w:fldChar w:fldCharType="separate"/>
      </w:r>
      <w:ins w:id="1882" w:author="ZTE-Ma Zhifeng" w:date="2023-08-30T01:27:00Z">
        <w:r>
          <w:rPr>
            <w:noProof/>
          </w:rPr>
          <w:t>134</w:t>
        </w:r>
      </w:ins>
      <w:ins w:id="1883" w:author="ZTE-Ma Zhifeng" w:date="2023-08-30T01:26:00Z">
        <w:r>
          <w:rPr>
            <w:noProof/>
          </w:rPr>
          <w:fldChar w:fldCharType="end"/>
        </w:r>
      </w:ins>
    </w:p>
    <w:p w14:paraId="1FA2FAC8" w14:textId="3C7AA2D8" w:rsidR="00B25420" w:rsidRDefault="00B25420">
      <w:pPr>
        <w:pStyle w:val="TOC4"/>
        <w:rPr>
          <w:ins w:id="1884" w:author="ZTE-Ma Zhifeng" w:date="2023-08-30T01:26:00Z"/>
          <w:rFonts w:asciiTheme="minorHAnsi" w:hAnsiTheme="minorHAnsi" w:cstheme="minorBidi"/>
          <w:noProof/>
          <w:kern w:val="2"/>
          <w:sz w:val="21"/>
          <w:szCs w:val="22"/>
          <w:lang w:val="en-US" w:eastAsia="zh-CN"/>
          <w14:ligatures w14:val="standardContextual"/>
        </w:rPr>
      </w:pPr>
      <w:ins w:id="1885" w:author="ZTE-Ma Zhifeng" w:date="2023-08-30T01:26:00Z">
        <w:r>
          <w:rPr>
            <w:noProof/>
          </w:rPr>
          <w:t>5.60.1.3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_Toc144251680 \h </w:instrText>
        </w:r>
      </w:ins>
      <w:r>
        <w:rPr>
          <w:noProof/>
        </w:rPr>
      </w:r>
      <w:r>
        <w:rPr>
          <w:noProof/>
        </w:rPr>
        <w:fldChar w:fldCharType="separate"/>
      </w:r>
      <w:ins w:id="1886" w:author="ZTE-Ma Zhifeng" w:date="2023-08-30T01:27:00Z">
        <w:r>
          <w:rPr>
            <w:noProof/>
          </w:rPr>
          <w:t>135</w:t>
        </w:r>
      </w:ins>
      <w:ins w:id="1887" w:author="ZTE-Ma Zhifeng" w:date="2023-08-30T01:26:00Z">
        <w:r>
          <w:rPr>
            <w:noProof/>
          </w:rPr>
          <w:fldChar w:fldCharType="end"/>
        </w:r>
      </w:ins>
    </w:p>
    <w:p w14:paraId="4A7B8387" w14:textId="2582EC18" w:rsidR="00B25420" w:rsidRDefault="00B25420">
      <w:pPr>
        <w:pStyle w:val="TOC3"/>
        <w:rPr>
          <w:ins w:id="1888" w:author="ZTE-Ma Zhifeng" w:date="2023-08-30T01:26:00Z"/>
          <w:rFonts w:asciiTheme="minorHAnsi" w:hAnsiTheme="minorHAnsi" w:cstheme="minorBidi"/>
          <w:noProof/>
          <w:kern w:val="2"/>
          <w:sz w:val="21"/>
          <w:szCs w:val="22"/>
          <w:lang w:val="en-US" w:eastAsia="zh-CN"/>
          <w14:ligatures w14:val="standardContextual"/>
        </w:rPr>
      </w:pPr>
      <w:ins w:id="1889" w:author="ZTE-Ma Zhifeng" w:date="2023-08-30T01:26:00Z">
        <w:r w:rsidRPr="00622EE7">
          <w:rPr>
            <w:rFonts w:cs="Arial"/>
            <w:noProof/>
            <w:color w:val="000000" w:themeColor="text1"/>
          </w:rPr>
          <w:t>5.60.2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_Toc144251681 \h </w:instrText>
        </w:r>
      </w:ins>
      <w:r>
        <w:rPr>
          <w:noProof/>
        </w:rPr>
      </w:r>
      <w:r>
        <w:rPr>
          <w:noProof/>
        </w:rPr>
        <w:fldChar w:fldCharType="separate"/>
      </w:r>
      <w:ins w:id="1890" w:author="ZTE-Ma Zhifeng" w:date="2023-08-30T01:27:00Z">
        <w:r>
          <w:rPr>
            <w:noProof/>
          </w:rPr>
          <w:t>135</w:t>
        </w:r>
      </w:ins>
      <w:ins w:id="1891" w:author="ZTE-Ma Zhifeng" w:date="2023-08-30T01:26:00Z">
        <w:r>
          <w:rPr>
            <w:noProof/>
          </w:rPr>
          <w:fldChar w:fldCharType="end"/>
        </w:r>
      </w:ins>
    </w:p>
    <w:p w14:paraId="7F71A6B5" w14:textId="51032609" w:rsidR="00B25420" w:rsidRDefault="00B25420">
      <w:pPr>
        <w:pStyle w:val="TOC4"/>
        <w:rPr>
          <w:ins w:id="1892" w:author="ZTE-Ma Zhifeng" w:date="2023-08-30T01:26:00Z"/>
          <w:rFonts w:asciiTheme="minorHAnsi" w:hAnsiTheme="minorHAnsi" w:cstheme="minorBidi"/>
          <w:noProof/>
          <w:kern w:val="2"/>
          <w:sz w:val="21"/>
          <w:szCs w:val="22"/>
          <w:lang w:val="en-US" w:eastAsia="zh-CN"/>
          <w14:ligatures w14:val="standardContextual"/>
        </w:rPr>
      </w:pPr>
      <w:ins w:id="1893" w:author="ZTE-Ma Zhifeng" w:date="2023-08-30T01:26:00Z">
        <w:r>
          <w:rPr>
            <w:noProof/>
          </w:rPr>
          <w:t>5.60.2.1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_Toc144251682 \h </w:instrText>
        </w:r>
      </w:ins>
      <w:r>
        <w:rPr>
          <w:noProof/>
        </w:rPr>
      </w:r>
      <w:r>
        <w:rPr>
          <w:noProof/>
        </w:rPr>
        <w:fldChar w:fldCharType="separate"/>
      </w:r>
      <w:ins w:id="1894" w:author="ZTE-Ma Zhifeng" w:date="2023-08-30T01:27:00Z">
        <w:r>
          <w:rPr>
            <w:noProof/>
          </w:rPr>
          <w:t>135</w:t>
        </w:r>
      </w:ins>
      <w:ins w:id="1895" w:author="ZTE-Ma Zhifeng" w:date="2023-08-30T01:26:00Z">
        <w:r>
          <w:rPr>
            <w:noProof/>
          </w:rPr>
          <w:fldChar w:fldCharType="end"/>
        </w:r>
      </w:ins>
    </w:p>
    <w:p w14:paraId="461577B2" w14:textId="66B6E246" w:rsidR="00B25420" w:rsidRDefault="00B25420">
      <w:pPr>
        <w:pStyle w:val="TOC4"/>
        <w:rPr>
          <w:ins w:id="1896" w:author="ZTE-Ma Zhifeng" w:date="2023-08-30T01:26:00Z"/>
          <w:rFonts w:asciiTheme="minorHAnsi" w:hAnsiTheme="minorHAnsi" w:cstheme="minorBidi"/>
          <w:noProof/>
          <w:kern w:val="2"/>
          <w:sz w:val="21"/>
          <w:szCs w:val="22"/>
          <w:lang w:val="en-US" w:eastAsia="zh-CN"/>
          <w14:ligatures w14:val="standardContextual"/>
        </w:rPr>
      </w:pPr>
      <w:ins w:id="1897" w:author="ZTE-Ma Zhifeng" w:date="2023-08-30T01:26:00Z">
        <w:r>
          <w:rPr>
            <w:noProof/>
          </w:rPr>
          <w:t>5.60.2.2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_Toc144251683 \h </w:instrText>
        </w:r>
      </w:ins>
      <w:r>
        <w:rPr>
          <w:noProof/>
        </w:rPr>
      </w:r>
      <w:r>
        <w:rPr>
          <w:noProof/>
        </w:rPr>
        <w:fldChar w:fldCharType="separate"/>
      </w:r>
      <w:ins w:id="1898" w:author="ZTE-Ma Zhifeng" w:date="2023-08-30T01:27:00Z">
        <w:r>
          <w:rPr>
            <w:noProof/>
          </w:rPr>
          <w:t>137</w:t>
        </w:r>
      </w:ins>
      <w:ins w:id="1899" w:author="ZTE-Ma Zhifeng" w:date="2023-08-30T01:26:00Z">
        <w:r>
          <w:rPr>
            <w:noProof/>
          </w:rPr>
          <w:fldChar w:fldCharType="end"/>
        </w:r>
      </w:ins>
    </w:p>
    <w:p w14:paraId="409DD0F0" w14:textId="7BCEFD4D" w:rsidR="00B25420" w:rsidRDefault="00B25420">
      <w:pPr>
        <w:pStyle w:val="TOC2"/>
        <w:rPr>
          <w:ins w:id="1900" w:author="ZTE-Ma Zhifeng" w:date="2023-08-30T01:26:00Z"/>
          <w:rFonts w:asciiTheme="minorHAnsi" w:hAnsiTheme="minorHAnsi" w:cstheme="minorBidi"/>
          <w:noProof/>
          <w:kern w:val="2"/>
          <w:sz w:val="21"/>
          <w:szCs w:val="22"/>
          <w:lang w:val="en-US" w:eastAsia="zh-CN"/>
          <w14:ligatures w14:val="standardContextual"/>
        </w:rPr>
      </w:pPr>
      <w:ins w:id="1901" w:author="ZTE-Ma Zhifeng" w:date="2023-08-30T01:26:00Z">
        <w:r>
          <w:rPr>
            <w:noProof/>
          </w:rPr>
          <w:t>5.61</w:t>
        </w:r>
        <w:r>
          <w:rPr>
            <w:rFonts w:asciiTheme="minorHAnsi" w:hAnsiTheme="minorHAnsi" w:cstheme="minorBidi"/>
            <w:noProof/>
            <w:kern w:val="2"/>
            <w:sz w:val="21"/>
            <w:szCs w:val="22"/>
            <w:lang w:val="en-US" w:eastAsia="zh-CN"/>
            <w14:ligatures w14:val="standardContextual"/>
          </w:rPr>
          <w:tab/>
        </w:r>
        <w:r>
          <w:rPr>
            <w:noProof/>
          </w:rPr>
          <w:t>CA_n3-n40-n105</w:t>
        </w:r>
        <w:r>
          <w:rPr>
            <w:noProof/>
          </w:rPr>
          <w:tab/>
        </w:r>
        <w:r>
          <w:rPr>
            <w:noProof/>
          </w:rPr>
          <w:fldChar w:fldCharType="begin"/>
        </w:r>
        <w:r>
          <w:rPr>
            <w:noProof/>
          </w:rPr>
          <w:instrText xml:space="preserve"> PAGEREF _Toc144251684 \h </w:instrText>
        </w:r>
      </w:ins>
      <w:r>
        <w:rPr>
          <w:noProof/>
        </w:rPr>
      </w:r>
      <w:r>
        <w:rPr>
          <w:noProof/>
        </w:rPr>
        <w:fldChar w:fldCharType="separate"/>
      </w:r>
      <w:ins w:id="1902" w:author="ZTE-Ma Zhifeng" w:date="2023-08-30T01:27:00Z">
        <w:r>
          <w:rPr>
            <w:noProof/>
          </w:rPr>
          <w:t>137</w:t>
        </w:r>
      </w:ins>
      <w:ins w:id="1903" w:author="ZTE-Ma Zhifeng" w:date="2023-08-30T01:26:00Z">
        <w:r>
          <w:rPr>
            <w:noProof/>
          </w:rPr>
          <w:fldChar w:fldCharType="end"/>
        </w:r>
      </w:ins>
    </w:p>
    <w:p w14:paraId="016568E6" w14:textId="2EF6206A" w:rsidR="00B25420" w:rsidRDefault="00B25420">
      <w:pPr>
        <w:pStyle w:val="TOC3"/>
        <w:rPr>
          <w:ins w:id="1904" w:author="ZTE-Ma Zhifeng" w:date="2023-08-30T01:26:00Z"/>
          <w:rFonts w:asciiTheme="minorHAnsi" w:hAnsiTheme="minorHAnsi" w:cstheme="minorBidi"/>
          <w:noProof/>
          <w:kern w:val="2"/>
          <w:sz w:val="21"/>
          <w:szCs w:val="22"/>
          <w:lang w:val="en-US" w:eastAsia="zh-CN"/>
          <w14:ligatures w14:val="standardContextual"/>
        </w:rPr>
      </w:pPr>
      <w:ins w:id="1905" w:author="ZTE-Ma Zhifeng" w:date="2023-08-30T01:26:00Z">
        <w:r w:rsidRPr="00622EE7">
          <w:rPr>
            <w:rFonts w:cs="Arial"/>
            <w:noProof/>
            <w:color w:val="000000" w:themeColor="text1"/>
          </w:rPr>
          <w:t>5.61.1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_Toc144251685 \h </w:instrText>
        </w:r>
      </w:ins>
      <w:r>
        <w:rPr>
          <w:noProof/>
        </w:rPr>
      </w:r>
      <w:r>
        <w:rPr>
          <w:noProof/>
        </w:rPr>
        <w:fldChar w:fldCharType="separate"/>
      </w:r>
      <w:ins w:id="1906" w:author="ZTE-Ma Zhifeng" w:date="2023-08-30T01:27:00Z">
        <w:r>
          <w:rPr>
            <w:noProof/>
          </w:rPr>
          <w:t>137</w:t>
        </w:r>
      </w:ins>
      <w:ins w:id="1907" w:author="ZTE-Ma Zhifeng" w:date="2023-08-30T01:26:00Z">
        <w:r>
          <w:rPr>
            <w:noProof/>
          </w:rPr>
          <w:fldChar w:fldCharType="end"/>
        </w:r>
      </w:ins>
    </w:p>
    <w:p w14:paraId="2A75EDA3" w14:textId="03157BB6" w:rsidR="00B25420" w:rsidRDefault="00B25420">
      <w:pPr>
        <w:pStyle w:val="TOC4"/>
        <w:rPr>
          <w:ins w:id="1908" w:author="ZTE-Ma Zhifeng" w:date="2023-08-30T01:26:00Z"/>
          <w:rFonts w:asciiTheme="minorHAnsi" w:hAnsiTheme="minorHAnsi" w:cstheme="minorBidi"/>
          <w:noProof/>
          <w:kern w:val="2"/>
          <w:sz w:val="21"/>
          <w:szCs w:val="22"/>
          <w:lang w:val="en-US" w:eastAsia="zh-CN"/>
          <w14:ligatures w14:val="standardContextual"/>
        </w:rPr>
      </w:pPr>
      <w:ins w:id="1909" w:author="ZTE-Ma Zhifeng" w:date="2023-08-30T01:26:00Z">
        <w:r>
          <w:rPr>
            <w:noProof/>
          </w:rPr>
          <w:t>5.61.1.1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_Toc144251686 \h </w:instrText>
        </w:r>
      </w:ins>
      <w:r>
        <w:rPr>
          <w:noProof/>
        </w:rPr>
      </w:r>
      <w:r>
        <w:rPr>
          <w:noProof/>
        </w:rPr>
        <w:fldChar w:fldCharType="separate"/>
      </w:r>
      <w:ins w:id="1910" w:author="ZTE-Ma Zhifeng" w:date="2023-08-30T01:27:00Z">
        <w:r>
          <w:rPr>
            <w:noProof/>
          </w:rPr>
          <w:t>137</w:t>
        </w:r>
      </w:ins>
      <w:ins w:id="1911" w:author="ZTE-Ma Zhifeng" w:date="2023-08-30T01:26:00Z">
        <w:r>
          <w:rPr>
            <w:noProof/>
          </w:rPr>
          <w:fldChar w:fldCharType="end"/>
        </w:r>
      </w:ins>
    </w:p>
    <w:p w14:paraId="092A54E5" w14:textId="2E39D604" w:rsidR="00B25420" w:rsidRDefault="00B25420">
      <w:pPr>
        <w:pStyle w:val="TOC4"/>
        <w:rPr>
          <w:ins w:id="1912" w:author="ZTE-Ma Zhifeng" w:date="2023-08-30T01:26:00Z"/>
          <w:rFonts w:asciiTheme="minorHAnsi" w:hAnsiTheme="minorHAnsi" w:cstheme="minorBidi"/>
          <w:noProof/>
          <w:kern w:val="2"/>
          <w:sz w:val="21"/>
          <w:szCs w:val="22"/>
          <w:lang w:val="en-US" w:eastAsia="zh-CN"/>
          <w14:ligatures w14:val="standardContextual"/>
        </w:rPr>
      </w:pPr>
      <w:ins w:id="1913" w:author="ZTE-Ma Zhifeng" w:date="2023-08-30T01:26:00Z">
        <w:r>
          <w:rPr>
            <w:noProof/>
          </w:rPr>
          <w:t>5.61.1.2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_Toc144251687 \h </w:instrText>
        </w:r>
      </w:ins>
      <w:r>
        <w:rPr>
          <w:noProof/>
        </w:rPr>
      </w:r>
      <w:r>
        <w:rPr>
          <w:noProof/>
        </w:rPr>
        <w:fldChar w:fldCharType="separate"/>
      </w:r>
      <w:ins w:id="1914" w:author="ZTE-Ma Zhifeng" w:date="2023-08-30T01:27:00Z">
        <w:r>
          <w:rPr>
            <w:noProof/>
          </w:rPr>
          <w:t>138</w:t>
        </w:r>
      </w:ins>
      <w:ins w:id="1915" w:author="ZTE-Ma Zhifeng" w:date="2023-08-30T01:26:00Z">
        <w:r>
          <w:rPr>
            <w:noProof/>
          </w:rPr>
          <w:fldChar w:fldCharType="end"/>
        </w:r>
      </w:ins>
    </w:p>
    <w:p w14:paraId="38078988" w14:textId="0E10ADF7" w:rsidR="00B25420" w:rsidRDefault="00B25420">
      <w:pPr>
        <w:pStyle w:val="TOC4"/>
        <w:rPr>
          <w:ins w:id="1916" w:author="ZTE-Ma Zhifeng" w:date="2023-08-30T01:26:00Z"/>
          <w:rFonts w:asciiTheme="minorHAnsi" w:hAnsiTheme="minorHAnsi" w:cstheme="minorBidi"/>
          <w:noProof/>
          <w:kern w:val="2"/>
          <w:sz w:val="21"/>
          <w:szCs w:val="22"/>
          <w:lang w:val="en-US" w:eastAsia="zh-CN"/>
          <w14:ligatures w14:val="standardContextual"/>
        </w:rPr>
      </w:pPr>
      <w:ins w:id="1917" w:author="ZTE-Ma Zhifeng" w:date="2023-08-30T01:26:00Z">
        <w:r>
          <w:rPr>
            <w:noProof/>
          </w:rPr>
          <w:t>5.61.1.3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_Toc144251688 \h </w:instrText>
        </w:r>
      </w:ins>
      <w:r>
        <w:rPr>
          <w:noProof/>
        </w:rPr>
      </w:r>
      <w:r>
        <w:rPr>
          <w:noProof/>
        </w:rPr>
        <w:fldChar w:fldCharType="separate"/>
      </w:r>
      <w:ins w:id="1918" w:author="ZTE-Ma Zhifeng" w:date="2023-08-30T01:27:00Z">
        <w:r>
          <w:rPr>
            <w:noProof/>
          </w:rPr>
          <w:t>138</w:t>
        </w:r>
      </w:ins>
      <w:ins w:id="1919" w:author="ZTE-Ma Zhifeng" w:date="2023-08-30T01:26:00Z">
        <w:r>
          <w:rPr>
            <w:noProof/>
          </w:rPr>
          <w:fldChar w:fldCharType="end"/>
        </w:r>
      </w:ins>
    </w:p>
    <w:p w14:paraId="1433E84F" w14:textId="7C905866" w:rsidR="00B25420" w:rsidRDefault="00B25420">
      <w:pPr>
        <w:pStyle w:val="TOC3"/>
        <w:rPr>
          <w:ins w:id="1920" w:author="ZTE-Ma Zhifeng" w:date="2023-08-30T01:26:00Z"/>
          <w:rFonts w:asciiTheme="minorHAnsi" w:hAnsiTheme="minorHAnsi" w:cstheme="minorBidi"/>
          <w:noProof/>
          <w:kern w:val="2"/>
          <w:sz w:val="21"/>
          <w:szCs w:val="22"/>
          <w:lang w:val="en-US" w:eastAsia="zh-CN"/>
          <w14:ligatures w14:val="standardContextual"/>
        </w:rPr>
      </w:pPr>
      <w:ins w:id="1921" w:author="ZTE-Ma Zhifeng" w:date="2023-08-30T01:26:00Z">
        <w:r w:rsidRPr="00622EE7">
          <w:rPr>
            <w:rFonts w:cs="Arial"/>
            <w:noProof/>
            <w:color w:val="000000" w:themeColor="text1"/>
          </w:rPr>
          <w:t>5.61.2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_Toc144251689 \h </w:instrText>
        </w:r>
      </w:ins>
      <w:r>
        <w:rPr>
          <w:noProof/>
        </w:rPr>
      </w:r>
      <w:r>
        <w:rPr>
          <w:noProof/>
        </w:rPr>
        <w:fldChar w:fldCharType="separate"/>
      </w:r>
      <w:ins w:id="1922" w:author="ZTE-Ma Zhifeng" w:date="2023-08-30T01:27:00Z">
        <w:r>
          <w:rPr>
            <w:noProof/>
          </w:rPr>
          <w:t>138</w:t>
        </w:r>
      </w:ins>
      <w:ins w:id="1923" w:author="ZTE-Ma Zhifeng" w:date="2023-08-30T01:26:00Z">
        <w:r>
          <w:rPr>
            <w:noProof/>
          </w:rPr>
          <w:fldChar w:fldCharType="end"/>
        </w:r>
      </w:ins>
    </w:p>
    <w:p w14:paraId="2663DBD8" w14:textId="680C0B20" w:rsidR="00B25420" w:rsidRDefault="00B25420">
      <w:pPr>
        <w:pStyle w:val="TOC4"/>
        <w:rPr>
          <w:ins w:id="1924" w:author="ZTE-Ma Zhifeng" w:date="2023-08-30T01:26:00Z"/>
          <w:rFonts w:asciiTheme="minorHAnsi" w:hAnsiTheme="minorHAnsi" w:cstheme="minorBidi"/>
          <w:noProof/>
          <w:kern w:val="2"/>
          <w:sz w:val="21"/>
          <w:szCs w:val="22"/>
          <w:lang w:val="en-US" w:eastAsia="zh-CN"/>
          <w14:ligatures w14:val="standardContextual"/>
        </w:rPr>
      </w:pPr>
      <w:ins w:id="1925" w:author="ZTE-Ma Zhifeng" w:date="2023-08-30T01:26:00Z">
        <w:r>
          <w:rPr>
            <w:noProof/>
          </w:rPr>
          <w:t>5.61.2.1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_Toc144251690 \h </w:instrText>
        </w:r>
      </w:ins>
      <w:r>
        <w:rPr>
          <w:noProof/>
        </w:rPr>
      </w:r>
      <w:r>
        <w:rPr>
          <w:noProof/>
        </w:rPr>
        <w:fldChar w:fldCharType="separate"/>
      </w:r>
      <w:ins w:id="1926" w:author="ZTE-Ma Zhifeng" w:date="2023-08-30T01:27:00Z">
        <w:r>
          <w:rPr>
            <w:noProof/>
          </w:rPr>
          <w:t>138</w:t>
        </w:r>
      </w:ins>
      <w:ins w:id="1927" w:author="ZTE-Ma Zhifeng" w:date="2023-08-30T01:26:00Z">
        <w:r>
          <w:rPr>
            <w:noProof/>
          </w:rPr>
          <w:fldChar w:fldCharType="end"/>
        </w:r>
      </w:ins>
    </w:p>
    <w:p w14:paraId="5FF5A956" w14:textId="1B06BA1B" w:rsidR="00B25420" w:rsidRDefault="00B25420">
      <w:pPr>
        <w:pStyle w:val="TOC4"/>
        <w:rPr>
          <w:ins w:id="1928" w:author="ZTE-Ma Zhifeng" w:date="2023-08-30T01:26:00Z"/>
          <w:rFonts w:asciiTheme="minorHAnsi" w:hAnsiTheme="minorHAnsi" w:cstheme="minorBidi"/>
          <w:noProof/>
          <w:kern w:val="2"/>
          <w:sz w:val="21"/>
          <w:szCs w:val="22"/>
          <w:lang w:val="en-US" w:eastAsia="zh-CN"/>
          <w14:ligatures w14:val="standardContextual"/>
        </w:rPr>
      </w:pPr>
      <w:ins w:id="1929" w:author="ZTE-Ma Zhifeng" w:date="2023-08-30T01:26:00Z">
        <w:r>
          <w:rPr>
            <w:noProof/>
          </w:rPr>
          <w:t>5.61.2.2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_Toc144251691 \h </w:instrText>
        </w:r>
      </w:ins>
      <w:r>
        <w:rPr>
          <w:noProof/>
        </w:rPr>
      </w:r>
      <w:r>
        <w:rPr>
          <w:noProof/>
        </w:rPr>
        <w:fldChar w:fldCharType="separate"/>
      </w:r>
      <w:ins w:id="1930" w:author="ZTE-Ma Zhifeng" w:date="2023-08-30T01:27:00Z">
        <w:r>
          <w:rPr>
            <w:noProof/>
          </w:rPr>
          <w:t>140</w:t>
        </w:r>
      </w:ins>
      <w:ins w:id="1931" w:author="ZTE-Ma Zhifeng" w:date="2023-08-30T01:26:00Z">
        <w:r>
          <w:rPr>
            <w:noProof/>
          </w:rPr>
          <w:fldChar w:fldCharType="end"/>
        </w:r>
      </w:ins>
    </w:p>
    <w:p w14:paraId="6E6E2719" w14:textId="49D4C31F" w:rsidR="00B25420" w:rsidRDefault="00B25420">
      <w:pPr>
        <w:pStyle w:val="TOC2"/>
        <w:rPr>
          <w:ins w:id="1932" w:author="ZTE-Ma Zhifeng" w:date="2023-08-30T01:26:00Z"/>
          <w:rFonts w:asciiTheme="minorHAnsi" w:hAnsiTheme="minorHAnsi" w:cstheme="minorBidi"/>
          <w:noProof/>
          <w:kern w:val="2"/>
          <w:sz w:val="21"/>
          <w:szCs w:val="22"/>
          <w:lang w:val="en-US" w:eastAsia="zh-CN"/>
          <w14:ligatures w14:val="standardContextual"/>
        </w:rPr>
      </w:pPr>
      <w:ins w:id="1933" w:author="ZTE-Ma Zhifeng" w:date="2023-08-30T01:26:00Z">
        <w:r>
          <w:rPr>
            <w:noProof/>
          </w:rPr>
          <w:t>5.62</w:t>
        </w:r>
        <w:r>
          <w:rPr>
            <w:rFonts w:asciiTheme="minorHAnsi" w:hAnsiTheme="minorHAnsi" w:cstheme="minorBidi"/>
            <w:noProof/>
            <w:kern w:val="2"/>
            <w:sz w:val="21"/>
            <w:szCs w:val="22"/>
            <w:lang w:val="en-US" w:eastAsia="zh-CN"/>
            <w14:ligatures w14:val="standardContextual"/>
          </w:rPr>
          <w:tab/>
        </w:r>
        <w:r>
          <w:rPr>
            <w:noProof/>
          </w:rPr>
          <w:t>CA_n3-n78-n105</w:t>
        </w:r>
        <w:r>
          <w:rPr>
            <w:noProof/>
          </w:rPr>
          <w:tab/>
        </w:r>
        <w:r>
          <w:rPr>
            <w:noProof/>
          </w:rPr>
          <w:fldChar w:fldCharType="begin"/>
        </w:r>
        <w:r>
          <w:rPr>
            <w:noProof/>
          </w:rPr>
          <w:instrText xml:space="preserve"> PAGEREF _Toc144251692 \h </w:instrText>
        </w:r>
      </w:ins>
      <w:r>
        <w:rPr>
          <w:noProof/>
        </w:rPr>
      </w:r>
      <w:r>
        <w:rPr>
          <w:noProof/>
        </w:rPr>
        <w:fldChar w:fldCharType="separate"/>
      </w:r>
      <w:ins w:id="1934" w:author="ZTE-Ma Zhifeng" w:date="2023-08-30T01:27:00Z">
        <w:r>
          <w:rPr>
            <w:noProof/>
          </w:rPr>
          <w:t>141</w:t>
        </w:r>
      </w:ins>
      <w:ins w:id="1935" w:author="ZTE-Ma Zhifeng" w:date="2023-08-30T01:26:00Z">
        <w:r>
          <w:rPr>
            <w:noProof/>
          </w:rPr>
          <w:fldChar w:fldCharType="end"/>
        </w:r>
      </w:ins>
    </w:p>
    <w:p w14:paraId="12DEE8A4" w14:textId="1CADF65F" w:rsidR="00B25420" w:rsidRDefault="00B25420">
      <w:pPr>
        <w:pStyle w:val="TOC3"/>
        <w:rPr>
          <w:ins w:id="1936" w:author="ZTE-Ma Zhifeng" w:date="2023-08-30T01:26:00Z"/>
          <w:rFonts w:asciiTheme="minorHAnsi" w:hAnsiTheme="minorHAnsi" w:cstheme="minorBidi"/>
          <w:noProof/>
          <w:kern w:val="2"/>
          <w:sz w:val="21"/>
          <w:szCs w:val="22"/>
          <w:lang w:val="en-US" w:eastAsia="zh-CN"/>
          <w14:ligatures w14:val="standardContextual"/>
        </w:rPr>
      </w:pPr>
      <w:ins w:id="1937" w:author="ZTE-Ma Zhifeng" w:date="2023-08-30T01:26:00Z">
        <w:r w:rsidRPr="00622EE7">
          <w:rPr>
            <w:rFonts w:cs="Arial"/>
            <w:noProof/>
            <w:color w:val="000000" w:themeColor="text1"/>
          </w:rPr>
          <w:t>5.62.1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_Toc144251693 \h </w:instrText>
        </w:r>
      </w:ins>
      <w:r>
        <w:rPr>
          <w:noProof/>
        </w:rPr>
      </w:r>
      <w:r>
        <w:rPr>
          <w:noProof/>
        </w:rPr>
        <w:fldChar w:fldCharType="separate"/>
      </w:r>
      <w:ins w:id="1938" w:author="ZTE-Ma Zhifeng" w:date="2023-08-30T01:27:00Z">
        <w:r>
          <w:rPr>
            <w:noProof/>
          </w:rPr>
          <w:t>141</w:t>
        </w:r>
      </w:ins>
      <w:ins w:id="1939" w:author="ZTE-Ma Zhifeng" w:date="2023-08-30T01:26:00Z">
        <w:r>
          <w:rPr>
            <w:noProof/>
          </w:rPr>
          <w:fldChar w:fldCharType="end"/>
        </w:r>
      </w:ins>
    </w:p>
    <w:p w14:paraId="0C8F871D" w14:textId="1F33824D" w:rsidR="00B25420" w:rsidRDefault="00B25420">
      <w:pPr>
        <w:pStyle w:val="TOC4"/>
        <w:rPr>
          <w:ins w:id="1940" w:author="ZTE-Ma Zhifeng" w:date="2023-08-30T01:26:00Z"/>
          <w:rFonts w:asciiTheme="minorHAnsi" w:hAnsiTheme="minorHAnsi" w:cstheme="minorBidi"/>
          <w:noProof/>
          <w:kern w:val="2"/>
          <w:sz w:val="21"/>
          <w:szCs w:val="22"/>
          <w:lang w:val="en-US" w:eastAsia="zh-CN"/>
          <w14:ligatures w14:val="standardContextual"/>
        </w:rPr>
      </w:pPr>
      <w:ins w:id="1941" w:author="ZTE-Ma Zhifeng" w:date="2023-08-30T01:26:00Z">
        <w:r>
          <w:rPr>
            <w:noProof/>
          </w:rPr>
          <w:t>5.62.1.1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_Toc144251694 \h </w:instrText>
        </w:r>
      </w:ins>
      <w:r>
        <w:rPr>
          <w:noProof/>
        </w:rPr>
      </w:r>
      <w:r>
        <w:rPr>
          <w:noProof/>
        </w:rPr>
        <w:fldChar w:fldCharType="separate"/>
      </w:r>
      <w:ins w:id="1942" w:author="ZTE-Ma Zhifeng" w:date="2023-08-30T01:27:00Z">
        <w:r>
          <w:rPr>
            <w:noProof/>
          </w:rPr>
          <w:t>141</w:t>
        </w:r>
      </w:ins>
      <w:ins w:id="1943" w:author="ZTE-Ma Zhifeng" w:date="2023-08-30T01:26:00Z">
        <w:r>
          <w:rPr>
            <w:noProof/>
          </w:rPr>
          <w:fldChar w:fldCharType="end"/>
        </w:r>
      </w:ins>
    </w:p>
    <w:p w14:paraId="793F2B77" w14:textId="06824FBE" w:rsidR="00B25420" w:rsidRDefault="00B25420">
      <w:pPr>
        <w:pStyle w:val="TOC4"/>
        <w:rPr>
          <w:ins w:id="1944" w:author="ZTE-Ma Zhifeng" w:date="2023-08-30T01:26:00Z"/>
          <w:rFonts w:asciiTheme="minorHAnsi" w:hAnsiTheme="minorHAnsi" w:cstheme="minorBidi"/>
          <w:noProof/>
          <w:kern w:val="2"/>
          <w:sz w:val="21"/>
          <w:szCs w:val="22"/>
          <w:lang w:val="en-US" w:eastAsia="zh-CN"/>
          <w14:ligatures w14:val="standardContextual"/>
        </w:rPr>
      </w:pPr>
      <w:ins w:id="1945" w:author="ZTE-Ma Zhifeng" w:date="2023-08-30T01:26:00Z">
        <w:r>
          <w:rPr>
            <w:noProof/>
          </w:rPr>
          <w:t>5.62.1.2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_Toc144251695 \h </w:instrText>
        </w:r>
      </w:ins>
      <w:r>
        <w:rPr>
          <w:noProof/>
        </w:rPr>
      </w:r>
      <w:r>
        <w:rPr>
          <w:noProof/>
        </w:rPr>
        <w:fldChar w:fldCharType="separate"/>
      </w:r>
      <w:ins w:id="1946" w:author="ZTE-Ma Zhifeng" w:date="2023-08-30T01:27:00Z">
        <w:r>
          <w:rPr>
            <w:noProof/>
          </w:rPr>
          <w:t>141</w:t>
        </w:r>
      </w:ins>
      <w:ins w:id="1947" w:author="ZTE-Ma Zhifeng" w:date="2023-08-30T01:26:00Z">
        <w:r>
          <w:rPr>
            <w:noProof/>
          </w:rPr>
          <w:fldChar w:fldCharType="end"/>
        </w:r>
      </w:ins>
    </w:p>
    <w:p w14:paraId="07735C76" w14:textId="150A3823" w:rsidR="00B25420" w:rsidRDefault="00B25420">
      <w:pPr>
        <w:pStyle w:val="TOC4"/>
        <w:rPr>
          <w:ins w:id="1948" w:author="ZTE-Ma Zhifeng" w:date="2023-08-30T01:26:00Z"/>
          <w:rFonts w:asciiTheme="minorHAnsi" w:hAnsiTheme="minorHAnsi" w:cstheme="minorBidi"/>
          <w:noProof/>
          <w:kern w:val="2"/>
          <w:sz w:val="21"/>
          <w:szCs w:val="22"/>
          <w:lang w:val="en-US" w:eastAsia="zh-CN"/>
          <w14:ligatures w14:val="standardContextual"/>
        </w:rPr>
      </w:pPr>
      <w:ins w:id="1949" w:author="ZTE-Ma Zhifeng" w:date="2023-08-30T01:26:00Z">
        <w:r>
          <w:rPr>
            <w:noProof/>
          </w:rPr>
          <w:t>5.62.1.3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_Toc144251696 \h </w:instrText>
        </w:r>
      </w:ins>
      <w:r>
        <w:rPr>
          <w:noProof/>
        </w:rPr>
      </w:r>
      <w:r>
        <w:rPr>
          <w:noProof/>
        </w:rPr>
        <w:fldChar w:fldCharType="separate"/>
      </w:r>
      <w:ins w:id="1950" w:author="ZTE-Ma Zhifeng" w:date="2023-08-30T01:27:00Z">
        <w:r>
          <w:rPr>
            <w:noProof/>
          </w:rPr>
          <w:t>141</w:t>
        </w:r>
      </w:ins>
      <w:ins w:id="1951" w:author="ZTE-Ma Zhifeng" w:date="2023-08-30T01:26:00Z">
        <w:r>
          <w:rPr>
            <w:noProof/>
          </w:rPr>
          <w:fldChar w:fldCharType="end"/>
        </w:r>
      </w:ins>
    </w:p>
    <w:p w14:paraId="6FAEC174" w14:textId="4493DC1F" w:rsidR="00B25420" w:rsidRDefault="00B25420">
      <w:pPr>
        <w:pStyle w:val="TOC3"/>
        <w:rPr>
          <w:ins w:id="1952" w:author="ZTE-Ma Zhifeng" w:date="2023-08-30T01:26:00Z"/>
          <w:rFonts w:asciiTheme="minorHAnsi" w:hAnsiTheme="minorHAnsi" w:cstheme="minorBidi"/>
          <w:noProof/>
          <w:kern w:val="2"/>
          <w:sz w:val="21"/>
          <w:szCs w:val="22"/>
          <w:lang w:val="en-US" w:eastAsia="zh-CN"/>
          <w14:ligatures w14:val="standardContextual"/>
        </w:rPr>
      </w:pPr>
      <w:ins w:id="1953" w:author="ZTE-Ma Zhifeng" w:date="2023-08-30T01:26:00Z">
        <w:r w:rsidRPr="00622EE7">
          <w:rPr>
            <w:rFonts w:cs="Arial"/>
            <w:noProof/>
            <w:color w:val="000000" w:themeColor="text1"/>
          </w:rPr>
          <w:t>5.62.2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_Toc144251697 \h </w:instrText>
        </w:r>
      </w:ins>
      <w:r>
        <w:rPr>
          <w:noProof/>
        </w:rPr>
      </w:r>
      <w:r>
        <w:rPr>
          <w:noProof/>
        </w:rPr>
        <w:fldChar w:fldCharType="separate"/>
      </w:r>
      <w:ins w:id="1954" w:author="ZTE-Ma Zhifeng" w:date="2023-08-30T01:27:00Z">
        <w:r>
          <w:rPr>
            <w:noProof/>
          </w:rPr>
          <w:t>141</w:t>
        </w:r>
      </w:ins>
      <w:ins w:id="1955" w:author="ZTE-Ma Zhifeng" w:date="2023-08-30T01:26:00Z">
        <w:r>
          <w:rPr>
            <w:noProof/>
          </w:rPr>
          <w:fldChar w:fldCharType="end"/>
        </w:r>
      </w:ins>
    </w:p>
    <w:p w14:paraId="1E406DE3" w14:textId="68941C32" w:rsidR="00B25420" w:rsidRDefault="00B25420">
      <w:pPr>
        <w:pStyle w:val="TOC4"/>
        <w:rPr>
          <w:ins w:id="1956" w:author="ZTE-Ma Zhifeng" w:date="2023-08-30T01:26:00Z"/>
          <w:rFonts w:asciiTheme="minorHAnsi" w:hAnsiTheme="minorHAnsi" w:cstheme="minorBidi"/>
          <w:noProof/>
          <w:kern w:val="2"/>
          <w:sz w:val="21"/>
          <w:szCs w:val="22"/>
          <w:lang w:val="en-US" w:eastAsia="zh-CN"/>
          <w14:ligatures w14:val="standardContextual"/>
        </w:rPr>
      </w:pPr>
      <w:ins w:id="1957" w:author="ZTE-Ma Zhifeng" w:date="2023-08-30T01:26:00Z">
        <w:r>
          <w:rPr>
            <w:noProof/>
          </w:rPr>
          <w:t>5.62.2.1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_Toc144251698 \h </w:instrText>
        </w:r>
      </w:ins>
      <w:r>
        <w:rPr>
          <w:noProof/>
        </w:rPr>
      </w:r>
      <w:r>
        <w:rPr>
          <w:noProof/>
        </w:rPr>
        <w:fldChar w:fldCharType="separate"/>
      </w:r>
      <w:ins w:id="1958" w:author="ZTE-Ma Zhifeng" w:date="2023-08-30T01:27:00Z">
        <w:r>
          <w:rPr>
            <w:noProof/>
          </w:rPr>
          <w:t>141</w:t>
        </w:r>
      </w:ins>
      <w:ins w:id="1959" w:author="ZTE-Ma Zhifeng" w:date="2023-08-30T01:26:00Z">
        <w:r>
          <w:rPr>
            <w:noProof/>
          </w:rPr>
          <w:fldChar w:fldCharType="end"/>
        </w:r>
      </w:ins>
    </w:p>
    <w:p w14:paraId="28C462ED" w14:textId="4B398E07" w:rsidR="00B25420" w:rsidRDefault="00B25420">
      <w:pPr>
        <w:pStyle w:val="TOC4"/>
        <w:rPr>
          <w:ins w:id="1960" w:author="ZTE-Ma Zhifeng" w:date="2023-08-30T01:26:00Z"/>
          <w:rFonts w:asciiTheme="minorHAnsi" w:hAnsiTheme="minorHAnsi" w:cstheme="minorBidi"/>
          <w:noProof/>
          <w:kern w:val="2"/>
          <w:sz w:val="21"/>
          <w:szCs w:val="22"/>
          <w:lang w:val="en-US" w:eastAsia="zh-CN"/>
          <w14:ligatures w14:val="standardContextual"/>
        </w:rPr>
      </w:pPr>
      <w:ins w:id="1961" w:author="ZTE-Ma Zhifeng" w:date="2023-08-30T01:26:00Z">
        <w:r>
          <w:rPr>
            <w:noProof/>
          </w:rPr>
          <w:t>5.62.2.2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_Toc144251699 \h </w:instrText>
        </w:r>
      </w:ins>
      <w:r>
        <w:rPr>
          <w:noProof/>
        </w:rPr>
      </w:r>
      <w:r>
        <w:rPr>
          <w:noProof/>
        </w:rPr>
        <w:fldChar w:fldCharType="separate"/>
      </w:r>
      <w:ins w:id="1962" w:author="ZTE-Ma Zhifeng" w:date="2023-08-30T01:27:00Z">
        <w:r>
          <w:rPr>
            <w:noProof/>
          </w:rPr>
          <w:t>143</w:t>
        </w:r>
      </w:ins>
      <w:ins w:id="1963" w:author="ZTE-Ma Zhifeng" w:date="2023-08-30T01:26:00Z">
        <w:r>
          <w:rPr>
            <w:noProof/>
          </w:rPr>
          <w:fldChar w:fldCharType="end"/>
        </w:r>
      </w:ins>
    </w:p>
    <w:p w14:paraId="1113E030" w14:textId="1566FFB7" w:rsidR="00B25420" w:rsidRDefault="00B25420">
      <w:pPr>
        <w:pStyle w:val="TOC2"/>
        <w:rPr>
          <w:ins w:id="1964" w:author="ZTE-Ma Zhifeng" w:date="2023-08-30T01:26:00Z"/>
          <w:rFonts w:asciiTheme="minorHAnsi" w:hAnsiTheme="minorHAnsi" w:cstheme="minorBidi"/>
          <w:noProof/>
          <w:kern w:val="2"/>
          <w:sz w:val="21"/>
          <w:szCs w:val="22"/>
          <w:lang w:val="en-US" w:eastAsia="zh-CN"/>
          <w14:ligatures w14:val="standardContextual"/>
        </w:rPr>
      </w:pPr>
      <w:ins w:id="1965" w:author="ZTE-Ma Zhifeng" w:date="2023-08-30T01:26:00Z">
        <w:r>
          <w:rPr>
            <w:noProof/>
          </w:rPr>
          <w:t>5.63</w:t>
        </w:r>
        <w:r>
          <w:rPr>
            <w:rFonts w:asciiTheme="minorHAnsi" w:hAnsiTheme="minorHAnsi" w:cstheme="minorBidi"/>
            <w:noProof/>
            <w:kern w:val="2"/>
            <w:sz w:val="21"/>
            <w:szCs w:val="22"/>
            <w:lang w:val="en-US" w:eastAsia="zh-CN"/>
            <w14:ligatures w14:val="standardContextual"/>
          </w:rPr>
          <w:tab/>
        </w:r>
        <w:r>
          <w:rPr>
            <w:noProof/>
          </w:rPr>
          <w:t>CA_n40-n78-n105</w:t>
        </w:r>
        <w:r>
          <w:rPr>
            <w:noProof/>
          </w:rPr>
          <w:tab/>
        </w:r>
        <w:r>
          <w:rPr>
            <w:noProof/>
          </w:rPr>
          <w:fldChar w:fldCharType="begin"/>
        </w:r>
        <w:r>
          <w:rPr>
            <w:noProof/>
          </w:rPr>
          <w:instrText xml:space="preserve"> PAGEREF _Toc144251700 \h </w:instrText>
        </w:r>
      </w:ins>
      <w:r>
        <w:rPr>
          <w:noProof/>
        </w:rPr>
      </w:r>
      <w:r>
        <w:rPr>
          <w:noProof/>
        </w:rPr>
        <w:fldChar w:fldCharType="separate"/>
      </w:r>
      <w:ins w:id="1966" w:author="ZTE-Ma Zhifeng" w:date="2023-08-30T01:27:00Z">
        <w:r>
          <w:rPr>
            <w:noProof/>
          </w:rPr>
          <w:t>144</w:t>
        </w:r>
      </w:ins>
      <w:ins w:id="1967" w:author="ZTE-Ma Zhifeng" w:date="2023-08-30T01:26:00Z">
        <w:r>
          <w:rPr>
            <w:noProof/>
          </w:rPr>
          <w:fldChar w:fldCharType="end"/>
        </w:r>
      </w:ins>
    </w:p>
    <w:p w14:paraId="428C4CDB" w14:textId="345E7B80" w:rsidR="00B25420" w:rsidRDefault="00B25420">
      <w:pPr>
        <w:pStyle w:val="TOC3"/>
        <w:rPr>
          <w:ins w:id="1968" w:author="ZTE-Ma Zhifeng" w:date="2023-08-30T01:26:00Z"/>
          <w:rFonts w:asciiTheme="minorHAnsi" w:hAnsiTheme="minorHAnsi" w:cstheme="minorBidi"/>
          <w:noProof/>
          <w:kern w:val="2"/>
          <w:sz w:val="21"/>
          <w:szCs w:val="22"/>
          <w:lang w:val="en-US" w:eastAsia="zh-CN"/>
          <w14:ligatures w14:val="standardContextual"/>
        </w:rPr>
      </w:pPr>
      <w:ins w:id="1969" w:author="ZTE-Ma Zhifeng" w:date="2023-08-30T01:26:00Z">
        <w:r w:rsidRPr="00622EE7">
          <w:rPr>
            <w:rFonts w:cs="Arial"/>
            <w:noProof/>
            <w:color w:val="000000" w:themeColor="text1"/>
          </w:rPr>
          <w:t>5.63.1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_Toc144251701 \h </w:instrText>
        </w:r>
      </w:ins>
      <w:r>
        <w:rPr>
          <w:noProof/>
        </w:rPr>
      </w:r>
      <w:r>
        <w:rPr>
          <w:noProof/>
        </w:rPr>
        <w:fldChar w:fldCharType="separate"/>
      </w:r>
      <w:ins w:id="1970" w:author="ZTE-Ma Zhifeng" w:date="2023-08-30T01:27:00Z">
        <w:r>
          <w:rPr>
            <w:noProof/>
          </w:rPr>
          <w:t>144</w:t>
        </w:r>
      </w:ins>
      <w:ins w:id="1971" w:author="ZTE-Ma Zhifeng" w:date="2023-08-30T01:26:00Z">
        <w:r>
          <w:rPr>
            <w:noProof/>
          </w:rPr>
          <w:fldChar w:fldCharType="end"/>
        </w:r>
      </w:ins>
    </w:p>
    <w:p w14:paraId="1B6D48F9" w14:textId="2DF62E63" w:rsidR="00B25420" w:rsidRDefault="00B25420">
      <w:pPr>
        <w:pStyle w:val="TOC4"/>
        <w:rPr>
          <w:ins w:id="1972" w:author="ZTE-Ma Zhifeng" w:date="2023-08-30T01:26:00Z"/>
          <w:rFonts w:asciiTheme="minorHAnsi" w:hAnsiTheme="minorHAnsi" w:cstheme="minorBidi"/>
          <w:noProof/>
          <w:kern w:val="2"/>
          <w:sz w:val="21"/>
          <w:szCs w:val="22"/>
          <w:lang w:val="en-US" w:eastAsia="zh-CN"/>
          <w14:ligatures w14:val="standardContextual"/>
        </w:rPr>
      </w:pPr>
      <w:ins w:id="1973" w:author="ZTE-Ma Zhifeng" w:date="2023-08-30T01:26:00Z">
        <w:r>
          <w:rPr>
            <w:noProof/>
          </w:rPr>
          <w:t>5.63.1.1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_Toc144251702 \h </w:instrText>
        </w:r>
      </w:ins>
      <w:r>
        <w:rPr>
          <w:noProof/>
        </w:rPr>
      </w:r>
      <w:r>
        <w:rPr>
          <w:noProof/>
        </w:rPr>
        <w:fldChar w:fldCharType="separate"/>
      </w:r>
      <w:ins w:id="1974" w:author="ZTE-Ma Zhifeng" w:date="2023-08-30T01:27:00Z">
        <w:r>
          <w:rPr>
            <w:noProof/>
          </w:rPr>
          <w:t>144</w:t>
        </w:r>
      </w:ins>
      <w:ins w:id="1975" w:author="ZTE-Ma Zhifeng" w:date="2023-08-30T01:26:00Z">
        <w:r>
          <w:rPr>
            <w:noProof/>
          </w:rPr>
          <w:fldChar w:fldCharType="end"/>
        </w:r>
      </w:ins>
    </w:p>
    <w:p w14:paraId="4A954303" w14:textId="6E0AB493" w:rsidR="00B25420" w:rsidRDefault="00B25420">
      <w:pPr>
        <w:pStyle w:val="TOC4"/>
        <w:rPr>
          <w:ins w:id="1976" w:author="ZTE-Ma Zhifeng" w:date="2023-08-30T01:26:00Z"/>
          <w:rFonts w:asciiTheme="minorHAnsi" w:hAnsiTheme="minorHAnsi" w:cstheme="minorBidi"/>
          <w:noProof/>
          <w:kern w:val="2"/>
          <w:sz w:val="21"/>
          <w:szCs w:val="22"/>
          <w:lang w:val="en-US" w:eastAsia="zh-CN"/>
          <w14:ligatures w14:val="standardContextual"/>
        </w:rPr>
      </w:pPr>
      <w:ins w:id="1977" w:author="ZTE-Ma Zhifeng" w:date="2023-08-30T01:26:00Z">
        <w:r>
          <w:rPr>
            <w:noProof/>
          </w:rPr>
          <w:t>5.63.1.2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_Toc144251703 \h </w:instrText>
        </w:r>
      </w:ins>
      <w:r>
        <w:rPr>
          <w:noProof/>
        </w:rPr>
      </w:r>
      <w:r>
        <w:rPr>
          <w:noProof/>
        </w:rPr>
        <w:fldChar w:fldCharType="separate"/>
      </w:r>
      <w:ins w:id="1978" w:author="ZTE-Ma Zhifeng" w:date="2023-08-30T01:27:00Z">
        <w:r>
          <w:rPr>
            <w:noProof/>
          </w:rPr>
          <w:t>144</w:t>
        </w:r>
      </w:ins>
      <w:ins w:id="1979" w:author="ZTE-Ma Zhifeng" w:date="2023-08-30T01:26:00Z">
        <w:r>
          <w:rPr>
            <w:noProof/>
          </w:rPr>
          <w:fldChar w:fldCharType="end"/>
        </w:r>
      </w:ins>
    </w:p>
    <w:p w14:paraId="5B3899AA" w14:textId="1BAA5A1B" w:rsidR="00B25420" w:rsidRDefault="00B25420">
      <w:pPr>
        <w:pStyle w:val="TOC4"/>
        <w:rPr>
          <w:ins w:id="1980" w:author="ZTE-Ma Zhifeng" w:date="2023-08-30T01:26:00Z"/>
          <w:rFonts w:asciiTheme="minorHAnsi" w:hAnsiTheme="minorHAnsi" w:cstheme="minorBidi"/>
          <w:noProof/>
          <w:kern w:val="2"/>
          <w:sz w:val="21"/>
          <w:szCs w:val="22"/>
          <w:lang w:val="en-US" w:eastAsia="zh-CN"/>
          <w14:ligatures w14:val="standardContextual"/>
        </w:rPr>
      </w:pPr>
      <w:ins w:id="1981" w:author="ZTE-Ma Zhifeng" w:date="2023-08-30T01:26:00Z">
        <w:r>
          <w:rPr>
            <w:noProof/>
          </w:rPr>
          <w:t>5.63.1.3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_Toc144251704 \h </w:instrText>
        </w:r>
      </w:ins>
      <w:r>
        <w:rPr>
          <w:noProof/>
        </w:rPr>
      </w:r>
      <w:r>
        <w:rPr>
          <w:noProof/>
        </w:rPr>
        <w:fldChar w:fldCharType="separate"/>
      </w:r>
      <w:ins w:id="1982" w:author="ZTE-Ma Zhifeng" w:date="2023-08-30T01:27:00Z">
        <w:r>
          <w:rPr>
            <w:noProof/>
          </w:rPr>
          <w:t>144</w:t>
        </w:r>
      </w:ins>
      <w:ins w:id="1983" w:author="ZTE-Ma Zhifeng" w:date="2023-08-30T01:26:00Z">
        <w:r>
          <w:rPr>
            <w:noProof/>
          </w:rPr>
          <w:fldChar w:fldCharType="end"/>
        </w:r>
      </w:ins>
    </w:p>
    <w:p w14:paraId="256BE4DA" w14:textId="0EF9C82D" w:rsidR="00B25420" w:rsidRDefault="00B25420">
      <w:pPr>
        <w:pStyle w:val="TOC3"/>
        <w:rPr>
          <w:ins w:id="1984" w:author="ZTE-Ma Zhifeng" w:date="2023-08-30T01:26:00Z"/>
          <w:rFonts w:asciiTheme="minorHAnsi" w:hAnsiTheme="minorHAnsi" w:cstheme="minorBidi"/>
          <w:noProof/>
          <w:kern w:val="2"/>
          <w:sz w:val="21"/>
          <w:szCs w:val="22"/>
          <w:lang w:val="en-US" w:eastAsia="zh-CN"/>
          <w14:ligatures w14:val="standardContextual"/>
        </w:rPr>
      </w:pPr>
      <w:ins w:id="1985" w:author="ZTE-Ma Zhifeng" w:date="2023-08-30T01:26:00Z">
        <w:r w:rsidRPr="00622EE7">
          <w:rPr>
            <w:rFonts w:cs="Arial"/>
            <w:noProof/>
            <w:color w:val="000000" w:themeColor="text1"/>
          </w:rPr>
          <w:t>5.63.2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_Toc144251705 \h </w:instrText>
        </w:r>
      </w:ins>
      <w:r>
        <w:rPr>
          <w:noProof/>
        </w:rPr>
      </w:r>
      <w:r>
        <w:rPr>
          <w:noProof/>
        </w:rPr>
        <w:fldChar w:fldCharType="separate"/>
      </w:r>
      <w:ins w:id="1986" w:author="ZTE-Ma Zhifeng" w:date="2023-08-30T01:27:00Z">
        <w:r>
          <w:rPr>
            <w:noProof/>
          </w:rPr>
          <w:t>145</w:t>
        </w:r>
      </w:ins>
      <w:ins w:id="1987" w:author="ZTE-Ma Zhifeng" w:date="2023-08-30T01:26:00Z">
        <w:r>
          <w:rPr>
            <w:noProof/>
          </w:rPr>
          <w:fldChar w:fldCharType="end"/>
        </w:r>
      </w:ins>
    </w:p>
    <w:p w14:paraId="37374DB9" w14:textId="25EB1959" w:rsidR="00B25420" w:rsidRDefault="00B25420">
      <w:pPr>
        <w:pStyle w:val="TOC4"/>
        <w:rPr>
          <w:ins w:id="1988" w:author="ZTE-Ma Zhifeng" w:date="2023-08-30T01:26:00Z"/>
          <w:rFonts w:asciiTheme="minorHAnsi" w:hAnsiTheme="minorHAnsi" w:cstheme="minorBidi"/>
          <w:noProof/>
          <w:kern w:val="2"/>
          <w:sz w:val="21"/>
          <w:szCs w:val="22"/>
          <w:lang w:val="en-US" w:eastAsia="zh-CN"/>
          <w14:ligatures w14:val="standardContextual"/>
        </w:rPr>
      </w:pPr>
      <w:ins w:id="1989" w:author="ZTE-Ma Zhifeng" w:date="2023-08-30T01:26:00Z">
        <w:r>
          <w:rPr>
            <w:noProof/>
          </w:rPr>
          <w:t>5.63.2.1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_Toc144251706 \h </w:instrText>
        </w:r>
      </w:ins>
      <w:r>
        <w:rPr>
          <w:noProof/>
        </w:rPr>
      </w:r>
      <w:r>
        <w:rPr>
          <w:noProof/>
        </w:rPr>
        <w:fldChar w:fldCharType="separate"/>
      </w:r>
      <w:ins w:id="1990" w:author="ZTE-Ma Zhifeng" w:date="2023-08-30T01:27:00Z">
        <w:r>
          <w:rPr>
            <w:noProof/>
          </w:rPr>
          <w:t>145</w:t>
        </w:r>
      </w:ins>
      <w:ins w:id="1991" w:author="ZTE-Ma Zhifeng" w:date="2023-08-30T01:26:00Z">
        <w:r>
          <w:rPr>
            <w:noProof/>
          </w:rPr>
          <w:fldChar w:fldCharType="end"/>
        </w:r>
      </w:ins>
    </w:p>
    <w:p w14:paraId="5FAD7378" w14:textId="46C82557" w:rsidR="00B25420" w:rsidRDefault="00B25420">
      <w:pPr>
        <w:pStyle w:val="TOC4"/>
        <w:rPr>
          <w:ins w:id="1992" w:author="ZTE-Ma Zhifeng" w:date="2023-08-30T01:26:00Z"/>
          <w:rFonts w:asciiTheme="minorHAnsi" w:hAnsiTheme="minorHAnsi" w:cstheme="minorBidi"/>
          <w:noProof/>
          <w:kern w:val="2"/>
          <w:sz w:val="21"/>
          <w:szCs w:val="22"/>
          <w:lang w:val="en-US" w:eastAsia="zh-CN"/>
          <w14:ligatures w14:val="standardContextual"/>
        </w:rPr>
      </w:pPr>
      <w:ins w:id="1993" w:author="ZTE-Ma Zhifeng" w:date="2023-08-30T01:26:00Z">
        <w:r>
          <w:rPr>
            <w:noProof/>
          </w:rPr>
          <w:t>5.63.2.2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_Toc144251707 \h </w:instrText>
        </w:r>
      </w:ins>
      <w:r>
        <w:rPr>
          <w:noProof/>
        </w:rPr>
      </w:r>
      <w:r>
        <w:rPr>
          <w:noProof/>
        </w:rPr>
        <w:fldChar w:fldCharType="separate"/>
      </w:r>
      <w:ins w:id="1994" w:author="ZTE-Ma Zhifeng" w:date="2023-08-30T01:27:00Z">
        <w:r>
          <w:rPr>
            <w:noProof/>
          </w:rPr>
          <w:t>147</w:t>
        </w:r>
      </w:ins>
      <w:ins w:id="1995" w:author="ZTE-Ma Zhifeng" w:date="2023-08-30T01:26:00Z">
        <w:r>
          <w:rPr>
            <w:noProof/>
          </w:rPr>
          <w:fldChar w:fldCharType="end"/>
        </w:r>
      </w:ins>
    </w:p>
    <w:p w14:paraId="1C33A474" w14:textId="6DD1D005" w:rsidR="00B25420" w:rsidRDefault="00B25420">
      <w:pPr>
        <w:pStyle w:val="TOC2"/>
        <w:rPr>
          <w:ins w:id="1996" w:author="ZTE-Ma Zhifeng" w:date="2023-08-30T01:26:00Z"/>
          <w:rFonts w:asciiTheme="minorHAnsi" w:hAnsiTheme="minorHAnsi" w:cstheme="minorBidi"/>
          <w:noProof/>
          <w:kern w:val="2"/>
          <w:sz w:val="21"/>
          <w:szCs w:val="22"/>
          <w:lang w:val="en-US" w:eastAsia="zh-CN"/>
          <w14:ligatures w14:val="standardContextual"/>
        </w:rPr>
      </w:pPr>
      <w:ins w:id="1997" w:author="ZTE-Ma Zhifeng" w:date="2023-08-30T01:26:00Z">
        <w:r>
          <w:rPr>
            <w:noProof/>
          </w:rPr>
          <w:t>5.64</w:t>
        </w:r>
        <w:r>
          <w:rPr>
            <w:rFonts w:asciiTheme="minorHAnsi" w:hAnsiTheme="minorHAnsi" w:cstheme="minorBidi"/>
            <w:noProof/>
            <w:kern w:val="2"/>
            <w:sz w:val="21"/>
            <w:szCs w:val="22"/>
            <w:lang w:val="en-US" w:eastAsia="zh-CN"/>
            <w14:ligatures w14:val="standardContextual"/>
          </w:rPr>
          <w:tab/>
        </w:r>
        <w:r>
          <w:rPr>
            <w:noProof/>
          </w:rPr>
          <w:t>CA_n5-n41-n66</w:t>
        </w:r>
        <w:r>
          <w:rPr>
            <w:noProof/>
          </w:rPr>
          <w:tab/>
        </w:r>
        <w:r>
          <w:rPr>
            <w:noProof/>
          </w:rPr>
          <w:fldChar w:fldCharType="begin"/>
        </w:r>
        <w:r>
          <w:rPr>
            <w:noProof/>
          </w:rPr>
          <w:instrText xml:space="preserve"> PAGEREF _Toc144251708 \h </w:instrText>
        </w:r>
      </w:ins>
      <w:r>
        <w:rPr>
          <w:noProof/>
        </w:rPr>
      </w:r>
      <w:r>
        <w:rPr>
          <w:noProof/>
        </w:rPr>
        <w:fldChar w:fldCharType="separate"/>
      </w:r>
      <w:ins w:id="1998" w:author="ZTE-Ma Zhifeng" w:date="2023-08-30T01:27:00Z">
        <w:r>
          <w:rPr>
            <w:noProof/>
          </w:rPr>
          <w:t>147</w:t>
        </w:r>
      </w:ins>
      <w:ins w:id="1999" w:author="ZTE-Ma Zhifeng" w:date="2023-08-30T01:26:00Z">
        <w:r>
          <w:rPr>
            <w:noProof/>
          </w:rPr>
          <w:fldChar w:fldCharType="end"/>
        </w:r>
      </w:ins>
    </w:p>
    <w:p w14:paraId="0438B22A" w14:textId="0377CED2" w:rsidR="00B25420" w:rsidRDefault="00B25420">
      <w:pPr>
        <w:pStyle w:val="TOC3"/>
        <w:rPr>
          <w:ins w:id="2000" w:author="ZTE-Ma Zhifeng" w:date="2023-08-30T01:26:00Z"/>
          <w:rFonts w:asciiTheme="minorHAnsi" w:hAnsiTheme="minorHAnsi" w:cstheme="minorBidi"/>
          <w:noProof/>
          <w:kern w:val="2"/>
          <w:sz w:val="21"/>
          <w:szCs w:val="22"/>
          <w:lang w:val="en-US" w:eastAsia="zh-CN"/>
          <w14:ligatures w14:val="standardContextual"/>
        </w:rPr>
      </w:pPr>
      <w:ins w:id="2001" w:author="ZTE-Ma Zhifeng" w:date="2023-08-30T01:26:00Z">
        <w:r>
          <w:rPr>
            <w:noProof/>
          </w:rPr>
          <w:t>5.64.1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_Toc144251709 \h </w:instrText>
        </w:r>
      </w:ins>
      <w:r>
        <w:rPr>
          <w:noProof/>
        </w:rPr>
      </w:r>
      <w:r>
        <w:rPr>
          <w:noProof/>
        </w:rPr>
        <w:fldChar w:fldCharType="separate"/>
      </w:r>
      <w:ins w:id="2002" w:author="ZTE-Ma Zhifeng" w:date="2023-08-30T01:27:00Z">
        <w:r>
          <w:rPr>
            <w:noProof/>
          </w:rPr>
          <w:t>147</w:t>
        </w:r>
      </w:ins>
      <w:ins w:id="2003" w:author="ZTE-Ma Zhifeng" w:date="2023-08-30T01:26:00Z">
        <w:r>
          <w:rPr>
            <w:noProof/>
          </w:rPr>
          <w:fldChar w:fldCharType="end"/>
        </w:r>
      </w:ins>
    </w:p>
    <w:p w14:paraId="0E179555" w14:textId="07BE7086" w:rsidR="00B25420" w:rsidRDefault="00B25420">
      <w:pPr>
        <w:pStyle w:val="TOC4"/>
        <w:rPr>
          <w:ins w:id="2004" w:author="ZTE-Ma Zhifeng" w:date="2023-08-30T01:26:00Z"/>
          <w:rFonts w:asciiTheme="minorHAnsi" w:hAnsiTheme="minorHAnsi" w:cstheme="minorBidi"/>
          <w:noProof/>
          <w:kern w:val="2"/>
          <w:sz w:val="21"/>
          <w:szCs w:val="22"/>
          <w:lang w:val="en-US" w:eastAsia="zh-CN"/>
          <w14:ligatures w14:val="standardContextual"/>
        </w:rPr>
      </w:pPr>
      <w:ins w:id="2005" w:author="ZTE-Ma Zhifeng" w:date="2023-08-30T01:26:00Z">
        <w:r>
          <w:rPr>
            <w:noProof/>
          </w:rPr>
          <w:t>5.64.1.1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_Toc144251710 \h </w:instrText>
        </w:r>
      </w:ins>
      <w:r>
        <w:rPr>
          <w:noProof/>
        </w:rPr>
      </w:r>
      <w:r>
        <w:rPr>
          <w:noProof/>
        </w:rPr>
        <w:fldChar w:fldCharType="separate"/>
      </w:r>
      <w:ins w:id="2006" w:author="ZTE-Ma Zhifeng" w:date="2023-08-30T01:27:00Z">
        <w:r>
          <w:rPr>
            <w:noProof/>
          </w:rPr>
          <w:t>147</w:t>
        </w:r>
      </w:ins>
      <w:ins w:id="2007" w:author="ZTE-Ma Zhifeng" w:date="2023-08-30T01:26:00Z">
        <w:r>
          <w:rPr>
            <w:noProof/>
          </w:rPr>
          <w:fldChar w:fldCharType="end"/>
        </w:r>
      </w:ins>
    </w:p>
    <w:p w14:paraId="39C88777" w14:textId="72FD86FD" w:rsidR="00B25420" w:rsidRDefault="00B25420">
      <w:pPr>
        <w:pStyle w:val="TOC4"/>
        <w:rPr>
          <w:ins w:id="2008" w:author="ZTE-Ma Zhifeng" w:date="2023-08-30T01:26:00Z"/>
          <w:rFonts w:asciiTheme="minorHAnsi" w:hAnsiTheme="minorHAnsi" w:cstheme="minorBidi"/>
          <w:noProof/>
          <w:kern w:val="2"/>
          <w:sz w:val="21"/>
          <w:szCs w:val="22"/>
          <w:lang w:val="en-US" w:eastAsia="zh-CN"/>
          <w14:ligatures w14:val="standardContextual"/>
        </w:rPr>
      </w:pPr>
      <w:ins w:id="2009" w:author="ZTE-Ma Zhifeng" w:date="2023-08-30T01:26:00Z">
        <w:r>
          <w:rPr>
            <w:noProof/>
          </w:rPr>
          <w:t>5.64.1.2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_Toc144251711 \h </w:instrText>
        </w:r>
      </w:ins>
      <w:r>
        <w:rPr>
          <w:noProof/>
        </w:rPr>
      </w:r>
      <w:r>
        <w:rPr>
          <w:noProof/>
        </w:rPr>
        <w:fldChar w:fldCharType="separate"/>
      </w:r>
      <w:ins w:id="2010" w:author="ZTE-Ma Zhifeng" w:date="2023-08-30T01:27:00Z">
        <w:r>
          <w:rPr>
            <w:noProof/>
          </w:rPr>
          <w:t>147</w:t>
        </w:r>
      </w:ins>
      <w:ins w:id="2011" w:author="ZTE-Ma Zhifeng" w:date="2023-08-30T01:26:00Z">
        <w:r>
          <w:rPr>
            <w:noProof/>
          </w:rPr>
          <w:fldChar w:fldCharType="end"/>
        </w:r>
      </w:ins>
    </w:p>
    <w:p w14:paraId="5D01B2CD" w14:textId="2A941CFB" w:rsidR="00B25420" w:rsidRDefault="00B25420">
      <w:pPr>
        <w:pStyle w:val="TOC4"/>
        <w:rPr>
          <w:ins w:id="2012" w:author="ZTE-Ma Zhifeng" w:date="2023-08-30T01:26:00Z"/>
          <w:rFonts w:asciiTheme="minorHAnsi" w:hAnsiTheme="minorHAnsi" w:cstheme="minorBidi"/>
          <w:noProof/>
          <w:kern w:val="2"/>
          <w:sz w:val="21"/>
          <w:szCs w:val="22"/>
          <w:lang w:val="en-US" w:eastAsia="zh-CN"/>
          <w14:ligatures w14:val="standardContextual"/>
        </w:rPr>
      </w:pPr>
      <w:ins w:id="2013" w:author="ZTE-Ma Zhifeng" w:date="2023-08-30T01:26:00Z">
        <w:r>
          <w:rPr>
            <w:noProof/>
          </w:rPr>
          <w:t>5.64.1.3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_Toc144251712 \h </w:instrText>
        </w:r>
      </w:ins>
      <w:r>
        <w:rPr>
          <w:noProof/>
        </w:rPr>
      </w:r>
      <w:r>
        <w:rPr>
          <w:noProof/>
        </w:rPr>
        <w:fldChar w:fldCharType="separate"/>
      </w:r>
      <w:ins w:id="2014" w:author="ZTE-Ma Zhifeng" w:date="2023-08-30T01:27:00Z">
        <w:r>
          <w:rPr>
            <w:noProof/>
          </w:rPr>
          <w:t>148</w:t>
        </w:r>
      </w:ins>
      <w:ins w:id="2015" w:author="ZTE-Ma Zhifeng" w:date="2023-08-30T01:26:00Z">
        <w:r>
          <w:rPr>
            <w:noProof/>
          </w:rPr>
          <w:fldChar w:fldCharType="end"/>
        </w:r>
      </w:ins>
    </w:p>
    <w:p w14:paraId="253542C2" w14:textId="37928636" w:rsidR="00B25420" w:rsidRDefault="00B25420">
      <w:pPr>
        <w:pStyle w:val="TOC3"/>
        <w:rPr>
          <w:ins w:id="2016" w:author="ZTE-Ma Zhifeng" w:date="2023-08-30T01:26:00Z"/>
          <w:rFonts w:asciiTheme="minorHAnsi" w:hAnsiTheme="minorHAnsi" w:cstheme="minorBidi"/>
          <w:noProof/>
          <w:kern w:val="2"/>
          <w:sz w:val="21"/>
          <w:szCs w:val="22"/>
          <w:lang w:val="en-US" w:eastAsia="zh-CN"/>
          <w14:ligatures w14:val="standardContextual"/>
        </w:rPr>
      </w:pPr>
      <w:ins w:id="2017" w:author="ZTE-Ma Zhifeng" w:date="2023-08-30T01:26:00Z">
        <w:r>
          <w:rPr>
            <w:noProof/>
          </w:rPr>
          <w:t>5.64.2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_Toc144251713 \h </w:instrText>
        </w:r>
      </w:ins>
      <w:r>
        <w:rPr>
          <w:noProof/>
        </w:rPr>
      </w:r>
      <w:r>
        <w:rPr>
          <w:noProof/>
        </w:rPr>
        <w:fldChar w:fldCharType="separate"/>
      </w:r>
      <w:ins w:id="2018" w:author="ZTE-Ma Zhifeng" w:date="2023-08-30T01:27:00Z">
        <w:r>
          <w:rPr>
            <w:noProof/>
          </w:rPr>
          <w:t>148</w:t>
        </w:r>
      </w:ins>
      <w:ins w:id="2019" w:author="ZTE-Ma Zhifeng" w:date="2023-08-30T01:26:00Z">
        <w:r>
          <w:rPr>
            <w:noProof/>
          </w:rPr>
          <w:fldChar w:fldCharType="end"/>
        </w:r>
      </w:ins>
    </w:p>
    <w:p w14:paraId="074ECF9E" w14:textId="61C1BDD1" w:rsidR="00B25420" w:rsidRDefault="00B25420">
      <w:pPr>
        <w:pStyle w:val="TOC4"/>
        <w:rPr>
          <w:ins w:id="2020" w:author="ZTE-Ma Zhifeng" w:date="2023-08-30T01:26:00Z"/>
          <w:rFonts w:asciiTheme="minorHAnsi" w:hAnsiTheme="minorHAnsi" w:cstheme="minorBidi"/>
          <w:noProof/>
          <w:kern w:val="2"/>
          <w:sz w:val="21"/>
          <w:szCs w:val="22"/>
          <w:lang w:val="en-US" w:eastAsia="zh-CN"/>
          <w14:ligatures w14:val="standardContextual"/>
        </w:rPr>
      </w:pPr>
      <w:ins w:id="2021" w:author="ZTE-Ma Zhifeng" w:date="2023-08-30T01:26:00Z">
        <w:r>
          <w:rPr>
            <w:noProof/>
          </w:rPr>
          <w:t>5.64.2.1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_Toc144251714 \h </w:instrText>
        </w:r>
      </w:ins>
      <w:r>
        <w:rPr>
          <w:noProof/>
        </w:rPr>
      </w:r>
      <w:r>
        <w:rPr>
          <w:noProof/>
        </w:rPr>
        <w:fldChar w:fldCharType="separate"/>
      </w:r>
      <w:ins w:id="2022" w:author="ZTE-Ma Zhifeng" w:date="2023-08-30T01:27:00Z">
        <w:r>
          <w:rPr>
            <w:noProof/>
          </w:rPr>
          <w:t>148</w:t>
        </w:r>
      </w:ins>
      <w:ins w:id="2023" w:author="ZTE-Ma Zhifeng" w:date="2023-08-30T01:26:00Z">
        <w:r>
          <w:rPr>
            <w:noProof/>
          </w:rPr>
          <w:fldChar w:fldCharType="end"/>
        </w:r>
      </w:ins>
    </w:p>
    <w:p w14:paraId="757F8A48" w14:textId="75C0431C" w:rsidR="00B25420" w:rsidRDefault="00B25420">
      <w:pPr>
        <w:pStyle w:val="TOC4"/>
        <w:rPr>
          <w:ins w:id="2024" w:author="ZTE-Ma Zhifeng" w:date="2023-08-30T01:26:00Z"/>
          <w:rFonts w:asciiTheme="minorHAnsi" w:hAnsiTheme="minorHAnsi" w:cstheme="minorBidi"/>
          <w:noProof/>
          <w:kern w:val="2"/>
          <w:sz w:val="21"/>
          <w:szCs w:val="22"/>
          <w:lang w:val="en-US" w:eastAsia="zh-CN"/>
          <w14:ligatures w14:val="standardContextual"/>
        </w:rPr>
      </w:pPr>
      <w:ins w:id="2025" w:author="ZTE-Ma Zhifeng" w:date="2023-08-30T01:26:00Z">
        <w:r>
          <w:rPr>
            <w:noProof/>
          </w:rPr>
          <w:t>5.64.2.2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_Toc144251715 \h </w:instrText>
        </w:r>
      </w:ins>
      <w:r>
        <w:rPr>
          <w:noProof/>
        </w:rPr>
      </w:r>
      <w:r>
        <w:rPr>
          <w:noProof/>
        </w:rPr>
        <w:fldChar w:fldCharType="separate"/>
      </w:r>
      <w:ins w:id="2026" w:author="ZTE-Ma Zhifeng" w:date="2023-08-30T01:27:00Z">
        <w:r>
          <w:rPr>
            <w:noProof/>
          </w:rPr>
          <w:t>148</w:t>
        </w:r>
      </w:ins>
      <w:ins w:id="2027" w:author="ZTE-Ma Zhifeng" w:date="2023-08-30T01:26:00Z">
        <w:r>
          <w:rPr>
            <w:noProof/>
          </w:rPr>
          <w:fldChar w:fldCharType="end"/>
        </w:r>
      </w:ins>
    </w:p>
    <w:p w14:paraId="38E8DA9A" w14:textId="6B13E9B9" w:rsidR="00B25420" w:rsidRDefault="00B25420">
      <w:pPr>
        <w:pStyle w:val="TOC2"/>
        <w:rPr>
          <w:ins w:id="2028" w:author="ZTE-Ma Zhifeng" w:date="2023-08-30T01:26:00Z"/>
          <w:rFonts w:asciiTheme="minorHAnsi" w:hAnsiTheme="minorHAnsi" w:cstheme="minorBidi"/>
          <w:noProof/>
          <w:kern w:val="2"/>
          <w:sz w:val="21"/>
          <w:szCs w:val="22"/>
          <w:lang w:val="en-US" w:eastAsia="zh-CN"/>
          <w14:ligatures w14:val="standardContextual"/>
        </w:rPr>
      </w:pPr>
      <w:ins w:id="2029" w:author="ZTE-Ma Zhifeng" w:date="2023-08-30T01:26:00Z">
        <w:r>
          <w:rPr>
            <w:noProof/>
          </w:rPr>
          <w:t>5.65</w:t>
        </w:r>
        <w:r>
          <w:rPr>
            <w:rFonts w:asciiTheme="minorHAnsi" w:hAnsiTheme="minorHAnsi" w:cstheme="minorBidi"/>
            <w:noProof/>
            <w:kern w:val="2"/>
            <w:sz w:val="21"/>
            <w:szCs w:val="22"/>
            <w:lang w:val="en-US" w:eastAsia="zh-CN"/>
            <w14:ligatures w14:val="standardContextual"/>
          </w:rPr>
          <w:tab/>
        </w:r>
        <w:r>
          <w:rPr>
            <w:noProof/>
          </w:rPr>
          <w:t>CA_n2-n5-n41</w:t>
        </w:r>
        <w:r>
          <w:rPr>
            <w:noProof/>
          </w:rPr>
          <w:tab/>
        </w:r>
        <w:r>
          <w:rPr>
            <w:noProof/>
          </w:rPr>
          <w:fldChar w:fldCharType="begin"/>
        </w:r>
        <w:r>
          <w:rPr>
            <w:noProof/>
          </w:rPr>
          <w:instrText xml:space="preserve"> PAGEREF _Toc144251716 \h </w:instrText>
        </w:r>
      </w:ins>
      <w:r>
        <w:rPr>
          <w:noProof/>
        </w:rPr>
      </w:r>
      <w:r>
        <w:rPr>
          <w:noProof/>
        </w:rPr>
        <w:fldChar w:fldCharType="separate"/>
      </w:r>
      <w:ins w:id="2030" w:author="ZTE-Ma Zhifeng" w:date="2023-08-30T01:27:00Z">
        <w:r>
          <w:rPr>
            <w:noProof/>
          </w:rPr>
          <w:t>149</w:t>
        </w:r>
      </w:ins>
      <w:ins w:id="2031" w:author="ZTE-Ma Zhifeng" w:date="2023-08-30T01:26:00Z">
        <w:r>
          <w:rPr>
            <w:noProof/>
          </w:rPr>
          <w:fldChar w:fldCharType="end"/>
        </w:r>
      </w:ins>
    </w:p>
    <w:p w14:paraId="581715E5" w14:textId="19AF884C" w:rsidR="00B25420" w:rsidRDefault="00B25420">
      <w:pPr>
        <w:pStyle w:val="TOC3"/>
        <w:rPr>
          <w:ins w:id="2032" w:author="ZTE-Ma Zhifeng" w:date="2023-08-30T01:26:00Z"/>
          <w:rFonts w:asciiTheme="minorHAnsi" w:hAnsiTheme="minorHAnsi" w:cstheme="minorBidi"/>
          <w:noProof/>
          <w:kern w:val="2"/>
          <w:sz w:val="21"/>
          <w:szCs w:val="22"/>
          <w:lang w:val="en-US" w:eastAsia="zh-CN"/>
          <w14:ligatures w14:val="standardContextual"/>
        </w:rPr>
      </w:pPr>
      <w:ins w:id="2033" w:author="ZTE-Ma Zhifeng" w:date="2023-08-30T01:26:00Z">
        <w:r>
          <w:rPr>
            <w:noProof/>
          </w:rPr>
          <w:t>5.65.1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_Toc144251717 \h </w:instrText>
        </w:r>
      </w:ins>
      <w:r>
        <w:rPr>
          <w:noProof/>
        </w:rPr>
      </w:r>
      <w:r>
        <w:rPr>
          <w:noProof/>
        </w:rPr>
        <w:fldChar w:fldCharType="separate"/>
      </w:r>
      <w:ins w:id="2034" w:author="ZTE-Ma Zhifeng" w:date="2023-08-30T01:27:00Z">
        <w:r>
          <w:rPr>
            <w:noProof/>
          </w:rPr>
          <w:t>149</w:t>
        </w:r>
      </w:ins>
      <w:ins w:id="2035" w:author="ZTE-Ma Zhifeng" w:date="2023-08-30T01:26:00Z">
        <w:r>
          <w:rPr>
            <w:noProof/>
          </w:rPr>
          <w:fldChar w:fldCharType="end"/>
        </w:r>
      </w:ins>
    </w:p>
    <w:p w14:paraId="08AFC4C4" w14:textId="581EB4E7" w:rsidR="00B25420" w:rsidRDefault="00B25420">
      <w:pPr>
        <w:pStyle w:val="TOC4"/>
        <w:rPr>
          <w:ins w:id="2036" w:author="ZTE-Ma Zhifeng" w:date="2023-08-30T01:26:00Z"/>
          <w:rFonts w:asciiTheme="minorHAnsi" w:hAnsiTheme="minorHAnsi" w:cstheme="minorBidi"/>
          <w:noProof/>
          <w:kern w:val="2"/>
          <w:sz w:val="21"/>
          <w:szCs w:val="22"/>
          <w:lang w:val="en-US" w:eastAsia="zh-CN"/>
          <w14:ligatures w14:val="standardContextual"/>
        </w:rPr>
      </w:pPr>
      <w:ins w:id="2037" w:author="ZTE-Ma Zhifeng" w:date="2023-08-30T01:26:00Z">
        <w:r>
          <w:rPr>
            <w:noProof/>
          </w:rPr>
          <w:t>5.65.1.1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_Toc144251718 \h </w:instrText>
        </w:r>
      </w:ins>
      <w:r>
        <w:rPr>
          <w:noProof/>
        </w:rPr>
      </w:r>
      <w:r>
        <w:rPr>
          <w:noProof/>
        </w:rPr>
        <w:fldChar w:fldCharType="separate"/>
      </w:r>
      <w:ins w:id="2038" w:author="ZTE-Ma Zhifeng" w:date="2023-08-30T01:27:00Z">
        <w:r>
          <w:rPr>
            <w:noProof/>
          </w:rPr>
          <w:t>149</w:t>
        </w:r>
      </w:ins>
      <w:ins w:id="2039" w:author="ZTE-Ma Zhifeng" w:date="2023-08-30T01:26:00Z">
        <w:r>
          <w:rPr>
            <w:noProof/>
          </w:rPr>
          <w:fldChar w:fldCharType="end"/>
        </w:r>
      </w:ins>
    </w:p>
    <w:p w14:paraId="5A1C4D1F" w14:textId="75F7C557" w:rsidR="00B25420" w:rsidRDefault="00B25420">
      <w:pPr>
        <w:pStyle w:val="TOC4"/>
        <w:rPr>
          <w:ins w:id="2040" w:author="ZTE-Ma Zhifeng" w:date="2023-08-30T01:26:00Z"/>
          <w:rFonts w:asciiTheme="minorHAnsi" w:hAnsiTheme="minorHAnsi" w:cstheme="minorBidi"/>
          <w:noProof/>
          <w:kern w:val="2"/>
          <w:sz w:val="21"/>
          <w:szCs w:val="22"/>
          <w:lang w:val="en-US" w:eastAsia="zh-CN"/>
          <w14:ligatures w14:val="standardContextual"/>
        </w:rPr>
      </w:pPr>
      <w:ins w:id="2041" w:author="ZTE-Ma Zhifeng" w:date="2023-08-30T01:26:00Z">
        <w:r>
          <w:rPr>
            <w:noProof/>
          </w:rPr>
          <w:t>5.65.1.2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_Toc144251719 \h </w:instrText>
        </w:r>
      </w:ins>
      <w:r>
        <w:rPr>
          <w:noProof/>
        </w:rPr>
      </w:r>
      <w:r>
        <w:rPr>
          <w:noProof/>
        </w:rPr>
        <w:fldChar w:fldCharType="separate"/>
      </w:r>
      <w:ins w:id="2042" w:author="ZTE-Ma Zhifeng" w:date="2023-08-30T01:27:00Z">
        <w:r>
          <w:rPr>
            <w:noProof/>
          </w:rPr>
          <w:t>149</w:t>
        </w:r>
      </w:ins>
      <w:ins w:id="2043" w:author="ZTE-Ma Zhifeng" w:date="2023-08-30T01:26:00Z">
        <w:r>
          <w:rPr>
            <w:noProof/>
          </w:rPr>
          <w:fldChar w:fldCharType="end"/>
        </w:r>
      </w:ins>
    </w:p>
    <w:p w14:paraId="0AC787C4" w14:textId="38DB5EEC" w:rsidR="00B25420" w:rsidRDefault="00B25420">
      <w:pPr>
        <w:pStyle w:val="TOC4"/>
        <w:rPr>
          <w:ins w:id="2044" w:author="ZTE-Ma Zhifeng" w:date="2023-08-30T01:26:00Z"/>
          <w:rFonts w:asciiTheme="minorHAnsi" w:hAnsiTheme="minorHAnsi" w:cstheme="minorBidi"/>
          <w:noProof/>
          <w:kern w:val="2"/>
          <w:sz w:val="21"/>
          <w:szCs w:val="22"/>
          <w:lang w:val="en-US" w:eastAsia="zh-CN"/>
          <w14:ligatures w14:val="standardContextual"/>
        </w:rPr>
      </w:pPr>
      <w:ins w:id="2045" w:author="ZTE-Ma Zhifeng" w:date="2023-08-30T01:26:00Z">
        <w:r>
          <w:rPr>
            <w:noProof/>
          </w:rPr>
          <w:t>5.65.1.3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_Toc144251720 \h </w:instrText>
        </w:r>
      </w:ins>
      <w:r>
        <w:rPr>
          <w:noProof/>
        </w:rPr>
      </w:r>
      <w:r>
        <w:rPr>
          <w:noProof/>
        </w:rPr>
        <w:fldChar w:fldCharType="separate"/>
      </w:r>
      <w:ins w:id="2046" w:author="ZTE-Ma Zhifeng" w:date="2023-08-30T01:27:00Z">
        <w:r>
          <w:rPr>
            <w:noProof/>
          </w:rPr>
          <w:t>150</w:t>
        </w:r>
      </w:ins>
      <w:ins w:id="2047" w:author="ZTE-Ma Zhifeng" w:date="2023-08-30T01:26:00Z">
        <w:r>
          <w:rPr>
            <w:noProof/>
          </w:rPr>
          <w:fldChar w:fldCharType="end"/>
        </w:r>
      </w:ins>
    </w:p>
    <w:p w14:paraId="23B01417" w14:textId="1CB91C8D" w:rsidR="00B25420" w:rsidRDefault="00B25420">
      <w:pPr>
        <w:pStyle w:val="TOC3"/>
        <w:rPr>
          <w:ins w:id="2048" w:author="ZTE-Ma Zhifeng" w:date="2023-08-30T01:26:00Z"/>
          <w:rFonts w:asciiTheme="minorHAnsi" w:hAnsiTheme="minorHAnsi" w:cstheme="minorBidi"/>
          <w:noProof/>
          <w:kern w:val="2"/>
          <w:sz w:val="21"/>
          <w:szCs w:val="22"/>
          <w:lang w:val="en-US" w:eastAsia="zh-CN"/>
          <w14:ligatures w14:val="standardContextual"/>
        </w:rPr>
      </w:pPr>
      <w:ins w:id="2049" w:author="ZTE-Ma Zhifeng" w:date="2023-08-30T01:26:00Z">
        <w:r>
          <w:rPr>
            <w:noProof/>
          </w:rPr>
          <w:t>5.65.2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_Toc144251721 \h </w:instrText>
        </w:r>
      </w:ins>
      <w:r>
        <w:rPr>
          <w:noProof/>
        </w:rPr>
      </w:r>
      <w:r>
        <w:rPr>
          <w:noProof/>
        </w:rPr>
        <w:fldChar w:fldCharType="separate"/>
      </w:r>
      <w:ins w:id="2050" w:author="ZTE-Ma Zhifeng" w:date="2023-08-30T01:27:00Z">
        <w:r>
          <w:rPr>
            <w:noProof/>
          </w:rPr>
          <w:t>150</w:t>
        </w:r>
      </w:ins>
      <w:ins w:id="2051" w:author="ZTE-Ma Zhifeng" w:date="2023-08-30T01:26:00Z">
        <w:r>
          <w:rPr>
            <w:noProof/>
          </w:rPr>
          <w:fldChar w:fldCharType="end"/>
        </w:r>
      </w:ins>
    </w:p>
    <w:p w14:paraId="34FF7E70" w14:textId="640B2C9F" w:rsidR="00B25420" w:rsidRDefault="00B25420">
      <w:pPr>
        <w:pStyle w:val="TOC4"/>
        <w:rPr>
          <w:ins w:id="2052" w:author="ZTE-Ma Zhifeng" w:date="2023-08-30T01:26:00Z"/>
          <w:rFonts w:asciiTheme="minorHAnsi" w:hAnsiTheme="minorHAnsi" w:cstheme="minorBidi"/>
          <w:noProof/>
          <w:kern w:val="2"/>
          <w:sz w:val="21"/>
          <w:szCs w:val="22"/>
          <w:lang w:val="en-US" w:eastAsia="zh-CN"/>
          <w14:ligatures w14:val="standardContextual"/>
        </w:rPr>
      </w:pPr>
      <w:ins w:id="2053" w:author="ZTE-Ma Zhifeng" w:date="2023-08-30T01:26:00Z">
        <w:r>
          <w:rPr>
            <w:noProof/>
          </w:rPr>
          <w:t>5.65.2.1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_Toc144251722 \h </w:instrText>
        </w:r>
      </w:ins>
      <w:r>
        <w:rPr>
          <w:noProof/>
        </w:rPr>
      </w:r>
      <w:r>
        <w:rPr>
          <w:noProof/>
        </w:rPr>
        <w:fldChar w:fldCharType="separate"/>
      </w:r>
      <w:ins w:id="2054" w:author="ZTE-Ma Zhifeng" w:date="2023-08-30T01:27:00Z">
        <w:r>
          <w:rPr>
            <w:noProof/>
          </w:rPr>
          <w:t>150</w:t>
        </w:r>
      </w:ins>
      <w:ins w:id="2055" w:author="ZTE-Ma Zhifeng" w:date="2023-08-30T01:26:00Z">
        <w:r>
          <w:rPr>
            <w:noProof/>
          </w:rPr>
          <w:fldChar w:fldCharType="end"/>
        </w:r>
      </w:ins>
    </w:p>
    <w:p w14:paraId="48A25E7C" w14:textId="168AE8C4" w:rsidR="00B25420" w:rsidRDefault="00B25420">
      <w:pPr>
        <w:pStyle w:val="TOC4"/>
        <w:rPr>
          <w:ins w:id="2056" w:author="ZTE-Ma Zhifeng" w:date="2023-08-30T01:26:00Z"/>
          <w:rFonts w:asciiTheme="minorHAnsi" w:hAnsiTheme="minorHAnsi" w:cstheme="minorBidi"/>
          <w:noProof/>
          <w:kern w:val="2"/>
          <w:sz w:val="21"/>
          <w:szCs w:val="22"/>
          <w:lang w:val="en-US" w:eastAsia="zh-CN"/>
          <w14:ligatures w14:val="standardContextual"/>
        </w:rPr>
      </w:pPr>
      <w:ins w:id="2057" w:author="ZTE-Ma Zhifeng" w:date="2023-08-30T01:26:00Z">
        <w:r>
          <w:rPr>
            <w:noProof/>
          </w:rPr>
          <w:lastRenderedPageBreak/>
          <w:t>5.65.2.2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_Toc144251723 \h </w:instrText>
        </w:r>
      </w:ins>
      <w:r>
        <w:rPr>
          <w:noProof/>
        </w:rPr>
      </w:r>
      <w:r>
        <w:rPr>
          <w:noProof/>
        </w:rPr>
        <w:fldChar w:fldCharType="separate"/>
      </w:r>
      <w:ins w:id="2058" w:author="ZTE-Ma Zhifeng" w:date="2023-08-30T01:27:00Z">
        <w:r>
          <w:rPr>
            <w:noProof/>
          </w:rPr>
          <w:t>150</w:t>
        </w:r>
      </w:ins>
      <w:ins w:id="2059" w:author="ZTE-Ma Zhifeng" w:date="2023-08-30T01:26:00Z">
        <w:r>
          <w:rPr>
            <w:noProof/>
          </w:rPr>
          <w:fldChar w:fldCharType="end"/>
        </w:r>
      </w:ins>
    </w:p>
    <w:p w14:paraId="180FA60C" w14:textId="5741D048" w:rsidR="00B25420" w:rsidRDefault="00B25420">
      <w:pPr>
        <w:pStyle w:val="TOC2"/>
        <w:rPr>
          <w:ins w:id="2060" w:author="ZTE-Ma Zhifeng" w:date="2023-08-30T01:26:00Z"/>
          <w:rFonts w:asciiTheme="minorHAnsi" w:hAnsiTheme="minorHAnsi" w:cstheme="minorBidi"/>
          <w:noProof/>
          <w:kern w:val="2"/>
          <w:sz w:val="21"/>
          <w:szCs w:val="22"/>
          <w:lang w:val="en-US" w:eastAsia="zh-CN"/>
          <w14:ligatures w14:val="standardContextual"/>
        </w:rPr>
      </w:pPr>
      <w:ins w:id="2061" w:author="ZTE-Ma Zhifeng" w:date="2023-08-30T01:26:00Z">
        <w:r>
          <w:rPr>
            <w:noProof/>
          </w:rPr>
          <w:t>5.66</w:t>
        </w:r>
        <w:r>
          <w:rPr>
            <w:rFonts w:asciiTheme="minorHAnsi" w:hAnsiTheme="minorHAnsi" w:cstheme="minorBidi"/>
            <w:noProof/>
            <w:kern w:val="2"/>
            <w:sz w:val="21"/>
            <w:szCs w:val="22"/>
            <w:lang w:val="en-US" w:eastAsia="zh-CN"/>
            <w14:ligatures w14:val="standardContextual"/>
          </w:rPr>
          <w:tab/>
        </w:r>
        <w:r>
          <w:rPr>
            <w:noProof/>
          </w:rPr>
          <w:t>CA_n29-n66-n71</w:t>
        </w:r>
        <w:r>
          <w:rPr>
            <w:noProof/>
          </w:rPr>
          <w:tab/>
        </w:r>
        <w:r>
          <w:rPr>
            <w:noProof/>
          </w:rPr>
          <w:fldChar w:fldCharType="begin"/>
        </w:r>
        <w:r>
          <w:rPr>
            <w:noProof/>
          </w:rPr>
          <w:instrText xml:space="preserve"> PAGEREF _Toc144251724 \h </w:instrText>
        </w:r>
      </w:ins>
      <w:r>
        <w:rPr>
          <w:noProof/>
        </w:rPr>
      </w:r>
      <w:r>
        <w:rPr>
          <w:noProof/>
        </w:rPr>
        <w:fldChar w:fldCharType="separate"/>
      </w:r>
      <w:ins w:id="2062" w:author="ZTE-Ma Zhifeng" w:date="2023-08-30T01:27:00Z">
        <w:r>
          <w:rPr>
            <w:noProof/>
          </w:rPr>
          <w:t>150</w:t>
        </w:r>
      </w:ins>
      <w:ins w:id="2063" w:author="ZTE-Ma Zhifeng" w:date="2023-08-30T01:26:00Z">
        <w:r>
          <w:rPr>
            <w:noProof/>
          </w:rPr>
          <w:fldChar w:fldCharType="end"/>
        </w:r>
      </w:ins>
    </w:p>
    <w:p w14:paraId="2B61DC86" w14:textId="4A9F1C09" w:rsidR="00B25420" w:rsidRDefault="00B25420">
      <w:pPr>
        <w:pStyle w:val="TOC3"/>
        <w:rPr>
          <w:ins w:id="2064" w:author="ZTE-Ma Zhifeng" w:date="2023-08-30T01:26:00Z"/>
          <w:rFonts w:asciiTheme="minorHAnsi" w:hAnsiTheme="minorHAnsi" w:cstheme="minorBidi"/>
          <w:noProof/>
          <w:kern w:val="2"/>
          <w:sz w:val="21"/>
          <w:szCs w:val="22"/>
          <w:lang w:val="en-US" w:eastAsia="zh-CN"/>
          <w14:ligatures w14:val="standardContextual"/>
        </w:rPr>
      </w:pPr>
      <w:ins w:id="2065" w:author="ZTE-Ma Zhifeng" w:date="2023-08-30T01:26:00Z">
        <w:r>
          <w:rPr>
            <w:noProof/>
          </w:rPr>
          <w:t>5.66.1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_Toc144251725 \h </w:instrText>
        </w:r>
      </w:ins>
      <w:r>
        <w:rPr>
          <w:noProof/>
        </w:rPr>
      </w:r>
      <w:r>
        <w:rPr>
          <w:noProof/>
        </w:rPr>
        <w:fldChar w:fldCharType="separate"/>
      </w:r>
      <w:ins w:id="2066" w:author="ZTE-Ma Zhifeng" w:date="2023-08-30T01:27:00Z">
        <w:r>
          <w:rPr>
            <w:noProof/>
          </w:rPr>
          <w:t>150</w:t>
        </w:r>
      </w:ins>
      <w:ins w:id="2067" w:author="ZTE-Ma Zhifeng" w:date="2023-08-30T01:26:00Z">
        <w:r>
          <w:rPr>
            <w:noProof/>
          </w:rPr>
          <w:fldChar w:fldCharType="end"/>
        </w:r>
      </w:ins>
    </w:p>
    <w:p w14:paraId="6455C310" w14:textId="64DF9582" w:rsidR="00B25420" w:rsidRDefault="00B25420">
      <w:pPr>
        <w:pStyle w:val="TOC4"/>
        <w:rPr>
          <w:ins w:id="2068" w:author="ZTE-Ma Zhifeng" w:date="2023-08-30T01:26:00Z"/>
          <w:rFonts w:asciiTheme="minorHAnsi" w:hAnsiTheme="minorHAnsi" w:cstheme="minorBidi"/>
          <w:noProof/>
          <w:kern w:val="2"/>
          <w:sz w:val="21"/>
          <w:szCs w:val="22"/>
          <w:lang w:val="en-US" w:eastAsia="zh-CN"/>
          <w14:ligatures w14:val="standardContextual"/>
        </w:rPr>
      </w:pPr>
      <w:ins w:id="2069" w:author="ZTE-Ma Zhifeng" w:date="2023-08-30T01:26:00Z">
        <w:r>
          <w:rPr>
            <w:noProof/>
          </w:rPr>
          <w:t>5.66.1.1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_Toc144251726 \h </w:instrText>
        </w:r>
      </w:ins>
      <w:r>
        <w:rPr>
          <w:noProof/>
        </w:rPr>
      </w:r>
      <w:r>
        <w:rPr>
          <w:noProof/>
        </w:rPr>
        <w:fldChar w:fldCharType="separate"/>
      </w:r>
      <w:ins w:id="2070" w:author="ZTE-Ma Zhifeng" w:date="2023-08-30T01:27:00Z">
        <w:r>
          <w:rPr>
            <w:noProof/>
          </w:rPr>
          <w:t>150</w:t>
        </w:r>
      </w:ins>
      <w:ins w:id="2071" w:author="ZTE-Ma Zhifeng" w:date="2023-08-30T01:26:00Z">
        <w:r>
          <w:rPr>
            <w:noProof/>
          </w:rPr>
          <w:fldChar w:fldCharType="end"/>
        </w:r>
      </w:ins>
    </w:p>
    <w:p w14:paraId="49293A78" w14:textId="76ABB6FD" w:rsidR="00B25420" w:rsidRDefault="00B25420">
      <w:pPr>
        <w:pStyle w:val="TOC4"/>
        <w:rPr>
          <w:ins w:id="2072" w:author="ZTE-Ma Zhifeng" w:date="2023-08-30T01:26:00Z"/>
          <w:rFonts w:asciiTheme="minorHAnsi" w:hAnsiTheme="minorHAnsi" w:cstheme="minorBidi"/>
          <w:noProof/>
          <w:kern w:val="2"/>
          <w:sz w:val="21"/>
          <w:szCs w:val="22"/>
          <w:lang w:val="en-US" w:eastAsia="zh-CN"/>
          <w14:ligatures w14:val="standardContextual"/>
        </w:rPr>
      </w:pPr>
      <w:ins w:id="2073" w:author="ZTE-Ma Zhifeng" w:date="2023-08-30T01:26:00Z">
        <w:r>
          <w:rPr>
            <w:noProof/>
          </w:rPr>
          <w:t>5.66.1.2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_Toc144251727 \h </w:instrText>
        </w:r>
      </w:ins>
      <w:r>
        <w:rPr>
          <w:noProof/>
        </w:rPr>
      </w:r>
      <w:r>
        <w:rPr>
          <w:noProof/>
        </w:rPr>
        <w:fldChar w:fldCharType="separate"/>
      </w:r>
      <w:ins w:id="2074" w:author="ZTE-Ma Zhifeng" w:date="2023-08-30T01:27:00Z">
        <w:r>
          <w:rPr>
            <w:noProof/>
          </w:rPr>
          <w:t>151</w:t>
        </w:r>
      </w:ins>
      <w:ins w:id="2075" w:author="ZTE-Ma Zhifeng" w:date="2023-08-30T01:26:00Z">
        <w:r>
          <w:rPr>
            <w:noProof/>
          </w:rPr>
          <w:fldChar w:fldCharType="end"/>
        </w:r>
      </w:ins>
    </w:p>
    <w:p w14:paraId="4DB4D886" w14:textId="5E91079D" w:rsidR="00B25420" w:rsidRDefault="00B25420">
      <w:pPr>
        <w:pStyle w:val="TOC4"/>
        <w:rPr>
          <w:ins w:id="2076" w:author="ZTE-Ma Zhifeng" w:date="2023-08-30T01:26:00Z"/>
          <w:rFonts w:asciiTheme="minorHAnsi" w:hAnsiTheme="minorHAnsi" w:cstheme="minorBidi"/>
          <w:noProof/>
          <w:kern w:val="2"/>
          <w:sz w:val="21"/>
          <w:szCs w:val="22"/>
          <w:lang w:val="en-US" w:eastAsia="zh-CN"/>
          <w14:ligatures w14:val="standardContextual"/>
        </w:rPr>
      </w:pPr>
      <w:ins w:id="2077" w:author="ZTE-Ma Zhifeng" w:date="2023-08-30T01:26:00Z">
        <w:r>
          <w:rPr>
            <w:noProof/>
          </w:rPr>
          <w:t>5.66.1.3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_Toc144251728 \h </w:instrText>
        </w:r>
      </w:ins>
      <w:r>
        <w:rPr>
          <w:noProof/>
        </w:rPr>
      </w:r>
      <w:r>
        <w:rPr>
          <w:noProof/>
        </w:rPr>
        <w:fldChar w:fldCharType="separate"/>
      </w:r>
      <w:ins w:id="2078" w:author="ZTE-Ma Zhifeng" w:date="2023-08-30T01:27:00Z">
        <w:r>
          <w:rPr>
            <w:noProof/>
          </w:rPr>
          <w:t>151</w:t>
        </w:r>
      </w:ins>
      <w:ins w:id="2079" w:author="ZTE-Ma Zhifeng" w:date="2023-08-30T01:26:00Z">
        <w:r>
          <w:rPr>
            <w:noProof/>
          </w:rPr>
          <w:fldChar w:fldCharType="end"/>
        </w:r>
      </w:ins>
    </w:p>
    <w:p w14:paraId="2DE358BC" w14:textId="69B2D2E9" w:rsidR="00B25420" w:rsidRDefault="00B25420">
      <w:pPr>
        <w:pStyle w:val="TOC3"/>
        <w:rPr>
          <w:ins w:id="2080" w:author="ZTE-Ma Zhifeng" w:date="2023-08-30T01:26:00Z"/>
          <w:rFonts w:asciiTheme="minorHAnsi" w:hAnsiTheme="minorHAnsi" w:cstheme="minorBidi"/>
          <w:noProof/>
          <w:kern w:val="2"/>
          <w:sz w:val="21"/>
          <w:szCs w:val="22"/>
          <w:lang w:val="en-US" w:eastAsia="zh-CN"/>
          <w14:ligatures w14:val="standardContextual"/>
        </w:rPr>
      </w:pPr>
      <w:ins w:id="2081" w:author="ZTE-Ma Zhifeng" w:date="2023-08-30T01:26:00Z">
        <w:r>
          <w:rPr>
            <w:noProof/>
          </w:rPr>
          <w:t>5.66.2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_Toc144251729 \h </w:instrText>
        </w:r>
      </w:ins>
      <w:r>
        <w:rPr>
          <w:noProof/>
        </w:rPr>
      </w:r>
      <w:r>
        <w:rPr>
          <w:noProof/>
        </w:rPr>
        <w:fldChar w:fldCharType="separate"/>
      </w:r>
      <w:ins w:id="2082" w:author="ZTE-Ma Zhifeng" w:date="2023-08-30T01:27:00Z">
        <w:r>
          <w:rPr>
            <w:noProof/>
          </w:rPr>
          <w:t>151</w:t>
        </w:r>
      </w:ins>
      <w:ins w:id="2083" w:author="ZTE-Ma Zhifeng" w:date="2023-08-30T01:26:00Z">
        <w:r>
          <w:rPr>
            <w:noProof/>
          </w:rPr>
          <w:fldChar w:fldCharType="end"/>
        </w:r>
      </w:ins>
    </w:p>
    <w:p w14:paraId="05CFE5CA" w14:textId="2FCC12F9" w:rsidR="00B25420" w:rsidRDefault="00B25420">
      <w:pPr>
        <w:pStyle w:val="TOC4"/>
        <w:rPr>
          <w:ins w:id="2084" w:author="ZTE-Ma Zhifeng" w:date="2023-08-30T01:26:00Z"/>
          <w:rFonts w:asciiTheme="minorHAnsi" w:hAnsiTheme="minorHAnsi" w:cstheme="minorBidi"/>
          <w:noProof/>
          <w:kern w:val="2"/>
          <w:sz w:val="21"/>
          <w:szCs w:val="22"/>
          <w:lang w:val="en-US" w:eastAsia="zh-CN"/>
          <w14:ligatures w14:val="standardContextual"/>
        </w:rPr>
      </w:pPr>
      <w:ins w:id="2085" w:author="ZTE-Ma Zhifeng" w:date="2023-08-30T01:26:00Z">
        <w:r>
          <w:rPr>
            <w:noProof/>
          </w:rPr>
          <w:t>5.66.2.1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_Toc144251730 \h </w:instrText>
        </w:r>
      </w:ins>
      <w:r>
        <w:rPr>
          <w:noProof/>
        </w:rPr>
      </w:r>
      <w:r>
        <w:rPr>
          <w:noProof/>
        </w:rPr>
        <w:fldChar w:fldCharType="separate"/>
      </w:r>
      <w:ins w:id="2086" w:author="ZTE-Ma Zhifeng" w:date="2023-08-30T01:27:00Z">
        <w:r>
          <w:rPr>
            <w:noProof/>
          </w:rPr>
          <w:t>151</w:t>
        </w:r>
      </w:ins>
      <w:ins w:id="2087" w:author="ZTE-Ma Zhifeng" w:date="2023-08-30T01:26:00Z">
        <w:r>
          <w:rPr>
            <w:noProof/>
          </w:rPr>
          <w:fldChar w:fldCharType="end"/>
        </w:r>
      </w:ins>
    </w:p>
    <w:p w14:paraId="13AF206C" w14:textId="7D635929" w:rsidR="00B25420" w:rsidRDefault="00B25420">
      <w:pPr>
        <w:pStyle w:val="TOC4"/>
        <w:rPr>
          <w:ins w:id="2088" w:author="ZTE-Ma Zhifeng" w:date="2023-08-30T01:26:00Z"/>
          <w:rFonts w:asciiTheme="minorHAnsi" w:hAnsiTheme="minorHAnsi" w:cstheme="minorBidi"/>
          <w:noProof/>
          <w:kern w:val="2"/>
          <w:sz w:val="21"/>
          <w:szCs w:val="22"/>
          <w:lang w:val="en-US" w:eastAsia="zh-CN"/>
          <w14:ligatures w14:val="standardContextual"/>
        </w:rPr>
      </w:pPr>
      <w:ins w:id="2089" w:author="ZTE-Ma Zhifeng" w:date="2023-08-30T01:26:00Z">
        <w:r>
          <w:rPr>
            <w:noProof/>
          </w:rPr>
          <w:t>5.66.2.2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_Toc144251731 \h </w:instrText>
        </w:r>
      </w:ins>
      <w:r>
        <w:rPr>
          <w:noProof/>
        </w:rPr>
      </w:r>
      <w:r>
        <w:rPr>
          <w:noProof/>
        </w:rPr>
        <w:fldChar w:fldCharType="separate"/>
      </w:r>
      <w:ins w:id="2090" w:author="ZTE-Ma Zhifeng" w:date="2023-08-30T01:27:00Z">
        <w:r>
          <w:rPr>
            <w:noProof/>
          </w:rPr>
          <w:t>152</w:t>
        </w:r>
      </w:ins>
      <w:ins w:id="2091" w:author="ZTE-Ma Zhifeng" w:date="2023-08-30T01:26:00Z">
        <w:r>
          <w:rPr>
            <w:noProof/>
          </w:rPr>
          <w:fldChar w:fldCharType="end"/>
        </w:r>
      </w:ins>
    </w:p>
    <w:p w14:paraId="407B7EE4" w14:textId="445AF596" w:rsidR="00B25420" w:rsidRDefault="00B25420">
      <w:pPr>
        <w:pStyle w:val="TOC2"/>
        <w:rPr>
          <w:ins w:id="2092" w:author="ZTE-Ma Zhifeng" w:date="2023-08-30T01:26:00Z"/>
          <w:rFonts w:asciiTheme="minorHAnsi" w:hAnsiTheme="minorHAnsi" w:cstheme="minorBidi"/>
          <w:noProof/>
          <w:kern w:val="2"/>
          <w:sz w:val="21"/>
          <w:szCs w:val="22"/>
          <w:lang w:val="en-US" w:eastAsia="zh-CN"/>
          <w14:ligatures w14:val="standardContextual"/>
        </w:rPr>
      </w:pPr>
      <w:ins w:id="2093" w:author="ZTE-Ma Zhifeng" w:date="2023-08-30T01:26:00Z">
        <w:r>
          <w:rPr>
            <w:noProof/>
          </w:rPr>
          <w:t>5.67</w:t>
        </w:r>
        <w:r>
          <w:rPr>
            <w:rFonts w:asciiTheme="minorHAnsi" w:hAnsiTheme="minorHAnsi" w:cstheme="minorBidi"/>
            <w:noProof/>
            <w:kern w:val="2"/>
            <w:sz w:val="21"/>
            <w:szCs w:val="22"/>
            <w:lang w:val="en-US" w:eastAsia="zh-CN"/>
            <w14:ligatures w14:val="standardContextual"/>
          </w:rPr>
          <w:tab/>
        </w:r>
        <w:r w:rsidRPr="00622EE7">
          <w:rPr>
            <w:rFonts w:eastAsia="宋体"/>
            <w:noProof/>
            <w:lang w:val="en-US" w:eastAsia="zh-CN"/>
          </w:rPr>
          <w:t xml:space="preserve">  CA_n8-</w:t>
        </w:r>
        <w:r w:rsidRPr="00622EE7">
          <w:rPr>
            <w:rFonts w:eastAsia="宋体"/>
            <w:noProof/>
            <w:lang w:eastAsia="zh-CN"/>
          </w:rPr>
          <w:t>n41</w:t>
        </w:r>
        <w:r w:rsidRPr="00622EE7">
          <w:rPr>
            <w:rFonts w:eastAsia="宋体"/>
            <w:noProof/>
            <w:lang w:val="en-US" w:eastAsia="zh-CN"/>
          </w:rPr>
          <w:t>-n79</w:t>
        </w:r>
        <w:r>
          <w:rPr>
            <w:noProof/>
          </w:rPr>
          <w:tab/>
        </w:r>
        <w:r>
          <w:rPr>
            <w:noProof/>
          </w:rPr>
          <w:fldChar w:fldCharType="begin"/>
        </w:r>
        <w:r>
          <w:rPr>
            <w:noProof/>
          </w:rPr>
          <w:instrText xml:space="preserve"> PAGEREF _Toc144251732 \h </w:instrText>
        </w:r>
      </w:ins>
      <w:r>
        <w:rPr>
          <w:noProof/>
        </w:rPr>
      </w:r>
      <w:r>
        <w:rPr>
          <w:noProof/>
        </w:rPr>
        <w:fldChar w:fldCharType="separate"/>
      </w:r>
      <w:ins w:id="2094" w:author="ZTE-Ma Zhifeng" w:date="2023-08-30T01:27:00Z">
        <w:r>
          <w:rPr>
            <w:noProof/>
          </w:rPr>
          <w:t>152</w:t>
        </w:r>
      </w:ins>
      <w:ins w:id="2095" w:author="ZTE-Ma Zhifeng" w:date="2023-08-30T01:26:00Z">
        <w:r>
          <w:rPr>
            <w:noProof/>
          </w:rPr>
          <w:fldChar w:fldCharType="end"/>
        </w:r>
      </w:ins>
    </w:p>
    <w:p w14:paraId="5CBFB862" w14:textId="716CAAE1" w:rsidR="00B25420" w:rsidRDefault="00B25420">
      <w:pPr>
        <w:pStyle w:val="TOC3"/>
        <w:rPr>
          <w:ins w:id="2096" w:author="ZTE-Ma Zhifeng" w:date="2023-08-30T01:26:00Z"/>
          <w:rFonts w:asciiTheme="minorHAnsi" w:hAnsiTheme="minorHAnsi" w:cstheme="minorBidi"/>
          <w:noProof/>
          <w:kern w:val="2"/>
          <w:sz w:val="21"/>
          <w:szCs w:val="22"/>
          <w:lang w:val="en-US" w:eastAsia="zh-CN"/>
          <w14:ligatures w14:val="standardContextual"/>
        </w:rPr>
      </w:pPr>
      <w:ins w:id="2097" w:author="ZTE-Ma Zhifeng" w:date="2023-08-30T01:26:00Z">
        <w:r>
          <w:rPr>
            <w:noProof/>
          </w:rPr>
          <w:t>5.67.1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_Toc144251733 \h </w:instrText>
        </w:r>
      </w:ins>
      <w:r>
        <w:rPr>
          <w:noProof/>
        </w:rPr>
      </w:r>
      <w:r>
        <w:rPr>
          <w:noProof/>
        </w:rPr>
        <w:fldChar w:fldCharType="separate"/>
      </w:r>
      <w:ins w:id="2098" w:author="ZTE-Ma Zhifeng" w:date="2023-08-30T01:27:00Z">
        <w:r>
          <w:rPr>
            <w:noProof/>
          </w:rPr>
          <w:t>152</w:t>
        </w:r>
      </w:ins>
      <w:ins w:id="2099" w:author="ZTE-Ma Zhifeng" w:date="2023-08-30T01:26:00Z">
        <w:r>
          <w:rPr>
            <w:noProof/>
          </w:rPr>
          <w:fldChar w:fldCharType="end"/>
        </w:r>
      </w:ins>
    </w:p>
    <w:p w14:paraId="42117359" w14:textId="49666425" w:rsidR="00B25420" w:rsidRDefault="00B25420">
      <w:pPr>
        <w:pStyle w:val="TOC4"/>
        <w:rPr>
          <w:ins w:id="2100" w:author="ZTE-Ma Zhifeng" w:date="2023-08-30T01:26:00Z"/>
          <w:rFonts w:asciiTheme="minorHAnsi" w:hAnsiTheme="minorHAnsi" w:cstheme="minorBidi"/>
          <w:noProof/>
          <w:kern w:val="2"/>
          <w:sz w:val="21"/>
          <w:szCs w:val="22"/>
          <w:lang w:val="en-US" w:eastAsia="zh-CN"/>
          <w14:ligatures w14:val="standardContextual"/>
        </w:rPr>
      </w:pPr>
      <w:ins w:id="2101" w:author="ZTE-Ma Zhifeng" w:date="2023-08-30T01:26:00Z">
        <w:r>
          <w:rPr>
            <w:noProof/>
          </w:rPr>
          <w:t>5.67.1.1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_Toc144251734 \h </w:instrText>
        </w:r>
      </w:ins>
      <w:r>
        <w:rPr>
          <w:noProof/>
        </w:rPr>
      </w:r>
      <w:r>
        <w:rPr>
          <w:noProof/>
        </w:rPr>
        <w:fldChar w:fldCharType="separate"/>
      </w:r>
      <w:ins w:id="2102" w:author="ZTE-Ma Zhifeng" w:date="2023-08-30T01:27:00Z">
        <w:r>
          <w:rPr>
            <w:noProof/>
          </w:rPr>
          <w:t>152</w:t>
        </w:r>
      </w:ins>
      <w:ins w:id="2103" w:author="ZTE-Ma Zhifeng" w:date="2023-08-30T01:26:00Z">
        <w:r>
          <w:rPr>
            <w:noProof/>
          </w:rPr>
          <w:fldChar w:fldCharType="end"/>
        </w:r>
      </w:ins>
    </w:p>
    <w:p w14:paraId="3282FED1" w14:textId="2F04EE78" w:rsidR="00B25420" w:rsidRDefault="00B25420">
      <w:pPr>
        <w:pStyle w:val="TOC4"/>
        <w:rPr>
          <w:ins w:id="2104" w:author="ZTE-Ma Zhifeng" w:date="2023-08-30T01:26:00Z"/>
          <w:rFonts w:asciiTheme="minorHAnsi" w:hAnsiTheme="minorHAnsi" w:cstheme="minorBidi"/>
          <w:noProof/>
          <w:kern w:val="2"/>
          <w:sz w:val="21"/>
          <w:szCs w:val="22"/>
          <w:lang w:val="en-US" w:eastAsia="zh-CN"/>
          <w14:ligatures w14:val="standardContextual"/>
        </w:rPr>
      </w:pPr>
      <w:ins w:id="2105" w:author="ZTE-Ma Zhifeng" w:date="2023-08-30T01:26:00Z">
        <w:r>
          <w:rPr>
            <w:noProof/>
          </w:rPr>
          <w:t>5.67.1.2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_Toc144251735 \h </w:instrText>
        </w:r>
      </w:ins>
      <w:r>
        <w:rPr>
          <w:noProof/>
        </w:rPr>
      </w:r>
      <w:r>
        <w:rPr>
          <w:noProof/>
        </w:rPr>
        <w:fldChar w:fldCharType="separate"/>
      </w:r>
      <w:ins w:id="2106" w:author="ZTE-Ma Zhifeng" w:date="2023-08-30T01:27:00Z">
        <w:r>
          <w:rPr>
            <w:noProof/>
          </w:rPr>
          <w:t>153</w:t>
        </w:r>
      </w:ins>
      <w:ins w:id="2107" w:author="ZTE-Ma Zhifeng" w:date="2023-08-30T01:26:00Z">
        <w:r>
          <w:rPr>
            <w:noProof/>
          </w:rPr>
          <w:fldChar w:fldCharType="end"/>
        </w:r>
      </w:ins>
    </w:p>
    <w:p w14:paraId="66765777" w14:textId="71F248FA" w:rsidR="00B25420" w:rsidRDefault="00B25420">
      <w:pPr>
        <w:pStyle w:val="TOC4"/>
        <w:rPr>
          <w:ins w:id="2108" w:author="ZTE-Ma Zhifeng" w:date="2023-08-30T01:26:00Z"/>
          <w:rFonts w:asciiTheme="minorHAnsi" w:hAnsiTheme="minorHAnsi" w:cstheme="minorBidi"/>
          <w:noProof/>
          <w:kern w:val="2"/>
          <w:sz w:val="21"/>
          <w:szCs w:val="22"/>
          <w:lang w:val="en-US" w:eastAsia="zh-CN"/>
          <w14:ligatures w14:val="standardContextual"/>
        </w:rPr>
      </w:pPr>
      <w:ins w:id="2109" w:author="ZTE-Ma Zhifeng" w:date="2023-08-30T01:26:00Z">
        <w:r>
          <w:rPr>
            <w:noProof/>
          </w:rPr>
          <w:t>5.67.1.3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∆TIB,c and ∆RIB,c values</w:t>
        </w:r>
        <w:r>
          <w:rPr>
            <w:noProof/>
          </w:rPr>
          <w:tab/>
        </w:r>
        <w:r>
          <w:rPr>
            <w:noProof/>
          </w:rPr>
          <w:fldChar w:fldCharType="begin"/>
        </w:r>
        <w:r>
          <w:rPr>
            <w:noProof/>
          </w:rPr>
          <w:instrText xml:space="preserve"> PAGEREF _Toc144251736 \h </w:instrText>
        </w:r>
      </w:ins>
      <w:r>
        <w:rPr>
          <w:noProof/>
        </w:rPr>
      </w:r>
      <w:r>
        <w:rPr>
          <w:noProof/>
        </w:rPr>
        <w:fldChar w:fldCharType="separate"/>
      </w:r>
      <w:ins w:id="2110" w:author="ZTE-Ma Zhifeng" w:date="2023-08-30T01:27:00Z">
        <w:r>
          <w:rPr>
            <w:noProof/>
          </w:rPr>
          <w:t>153</w:t>
        </w:r>
      </w:ins>
      <w:ins w:id="2111" w:author="ZTE-Ma Zhifeng" w:date="2023-08-30T01:26:00Z">
        <w:r>
          <w:rPr>
            <w:noProof/>
          </w:rPr>
          <w:fldChar w:fldCharType="end"/>
        </w:r>
      </w:ins>
    </w:p>
    <w:p w14:paraId="65064B44" w14:textId="4BEB8500" w:rsidR="00B25420" w:rsidRDefault="00B25420">
      <w:pPr>
        <w:pStyle w:val="TOC3"/>
        <w:rPr>
          <w:ins w:id="2112" w:author="ZTE-Ma Zhifeng" w:date="2023-08-30T01:26:00Z"/>
          <w:rFonts w:asciiTheme="minorHAnsi" w:hAnsiTheme="minorHAnsi" w:cstheme="minorBidi"/>
          <w:noProof/>
          <w:kern w:val="2"/>
          <w:sz w:val="21"/>
          <w:szCs w:val="22"/>
          <w:lang w:val="en-US" w:eastAsia="zh-CN"/>
          <w14:ligatures w14:val="standardContextual"/>
        </w:rPr>
      </w:pPr>
      <w:ins w:id="2113" w:author="ZTE-Ma Zhifeng" w:date="2023-08-30T01:26:00Z">
        <w:r>
          <w:rPr>
            <w:noProof/>
          </w:rPr>
          <w:t>5.67.2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_Toc144251737 \h </w:instrText>
        </w:r>
      </w:ins>
      <w:r>
        <w:rPr>
          <w:noProof/>
        </w:rPr>
      </w:r>
      <w:r>
        <w:rPr>
          <w:noProof/>
        </w:rPr>
        <w:fldChar w:fldCharType="separate"/>
      </w:r>
      <w:ins w:id="2114" w:author="ZTE-Ma Zhifeng" w:date="2023-08-30T01:27:00Z">
        <w:r>
          <w:rPr>
            <w:noProof/>
          </w:rPr>
          <w:t>153</w:t>
        </w:r>
      </w:ins>
      <w:ins w:id="2115" w:author="ZTE-Ma Zhifeng" w:date="2023-08-30T01:26:00Z">
        <w:r>
          <w:rPr>
            <w:noProof/>
          </w:rPr>
          <w:fldChar w:fldCharType="end"/>
        </w:r>
      </w:ins>
    </w:p>
    <w:p w14:paraId="3D826424" w14:textId="5866C68D" w:rsidR="00B25420" w:rsidRDefault="00B25420">
      <w:pPr>
        <w:pStyle w:val="TOC4"/>
        <w:rPr>
          <w:ins w:id="2116" w:author="ZTE-Ma Zhifeng" w:date="2023-08-30T01:26:00Z"/>
          <w:rFonts w:asciiTheme="minorHAnsi" w:hAnsiTheme="minorHAnsi" w:cstheme="minorBidi"/>
          <w:noProof/>
          <w:kern w:val="2"/>
          <w:sz w:val="21"/>
          <w:szCs w:val="22"/>
          <w:lang w:val="en-US" w:eastAsia="zh-CN"/>
          <w14:ligatures w14:val="standardContextual"/>
        </w:rPr>
      </w:pPr>
      <w:ins w:id="2117" w:author="ZTE-Ma Zhifeng" w:date="2023-08-30T01:26:00Z">
        <w:r>
          <w:rPr>
            <w:noProof/>
          </w:rPr>
          <w:t>5.67.2.1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_Toc144251738 \h </w:instrText>
        </w:r>
      </w:ins>
      <w:r>
        <w:rPr>
          <w:noProof/>
        </w:rPr>
      </w:r>
      <w:r>
        <w:rPr>
          <w:noProof/>
        </w:rPr>
        <w:fldChar w:fldCharType="separate"/>
      </w:r>
      <w:ins w:id="2118" w:author="ZTE-Ma Zhifeng" w:date="2023-08-30T01:27:00Z">
        <w:r>
          <w:rPr>
            <w:noProof/>
          </w:rPr>
          <w:t>153</w:t>
        </w:r>
      </w:ins>
      <w:ins w:id="2119" w:author="ZTE-Ma Zhifeng" w:date="2023-08-30T01:26:00Z">
        <w:r>
          <w:rPr>
            <w:noProof/>
          </w:rPr>
          <w:fldChar w:fldCharType="end"/>
        </w:r>
      </w:ins>
    </w:p>
    <w:p w14:paraId="4E489D42" w14:textId="75E5F8D5" w:rsidR="00B25420" w:rsidRDefault="00B25420">
      <w:pPr>
        <w:pStyle w:val="TOC4"/>
        <w:rPr>
          <w:ins w:id="2120" w:author="ZTE-Ma Zhifeng" w:date="2023-08-30T01:26:00Z"/>
          <w:rFonts w:asciiTheme="minorHAnsi" w:hAnsiTheme="minorHAnsi" w:cstheme="minorBidi"/>
          <w:noProof/>
          <w:kern w:val="2"/>
          <w:sz w:val="21"/>
          <w:szCs w:val="22"/>
          <w:lang w:val="en-US" w:eastAsia="zh-CN"/>
          <w14:ligatures w14:val="standardContextual"/>
        </w:rPr>
      </w:pPr>
      <w:ins w:id="2121" w:author="ZTE-Ma Zhifeng" w:date="2023-08-30T01:26:00Z">
        <w:r>
          <w:rPr>
            <w:noProof/>
          </w:rPr>
          <w:t>5.67.2.2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_Toc144251739 \h </w:instrText>
        </w:r>
      </w:ins>
      <w:r>
        <w:rPr>
          <w:noProof/>
        </w:rPr>
      </w:r>
      <w:r>
        <w:rPr>
          <w:noProof/>
        </w:rPr>
        <w:fldChar w:fldCharType="separate"/>
      </w:r>
      <w:ins w:id="2122" w:author="ZTE-Ma Zhifeng" w:date="2023-08-30T01:27:00Z">
        <w:r>
          <w:rPr>
            <w:noProof/>
          </w:rPr>
          <w:t>153</w:t>
        </w:r>
      </w:ins>
      <w:ins w:id="2123" w:author="ZTE-Ma Zhifeng" w:date="2023-08-30T01:26:00Z">
        <w:r>
          <w:rPr>
            <w:noProof/>
          </w:rPr>
          <w:fldChar w:fldCharType="end"/>
        </w:r>
      </w:ins>
    </w:p>
    <w:p w14:paraId="52C5C132" w14:textId="32FD0778" w:rsidR="00B25420" w:rsidRDefault="00B25420">
      <w:pPr>
        <w:pStyle w:val="TOC2"/>
        <w:rPr>
          <w:ins w:id="2124" w:author="ZTE-Ma Zhifeng" w:date="2023-08-30T01:26:00Z"/>
          <w:rFonts w:asciiTheme="minorHAnsi" w:hAnsiTheme="minorHAnsi" w:cstheme="minorBidi"/>
          <w:noProof/>
          <w:kern w:val="2"/>
          <w:sz w:val="21"/>
          <w:szCs w:val="22"/>
          <w:lang w:val="en-US" w:eastAsia="zh-CN"/>
          <w14:ligatures w14:val="standardContextual"/>
        </w:rPr>
      </w:pPr>
      <w:ins w:id="2125" w:author="ZTE-Ma Zhifeng" w:date="2023-08-30T01:26:00Z">
        <w:r>
          <w:rPr>
            <w:noProof/>
          </w:rPr>
          <w:t>5.68</w:t>
        </w:r>
        <w:r>
          <w:rPr>
            <w:rFonts w:asciiTheme="minorHAnsi" w:hAnsiTheme="minorHAnsi" w:cstheme="minorBidi"/>
            <w:noProof/>
            <w:kern w:val="2"/>
            <w:sz w:val="21"/>
            <w:szCs w:val="22"/>
            <w:lang w:val="en-US" w:eastAsia="zh-CN"/>
            <w14:ligatures w14:val="standardContextual"/>
          </w:rPr>
          <w:tab/>
        </w:r>
        <w:r w:rsidRPr="00622EE7">
          <w:rPr>
            <w:rFonts w:eastAsia="宋体"/>
            <w:noProof/>
            <w:lang w:val="en-US" w:eastAsia="zh-CN"/>
          </w:rPr>
          <w:t xml:space="preserve">  CA_n28-n39-n79</w:t>
        </w:r>
        <w:r>
          <w:rPr>
            <w:noProof/>
          </w:rPr>
          <w:tab/>
        </w:r>
        <w:r>
          <w:rPr>
            <w:noProof/>
          </w:rPr>
          <w:fldChar w:fldCharType="begin"/>
        </w:r>
        <w:r>
          <w:rPr>
            <w:noProof/>
          </w:rPr>
          <w:instrText xml:space="preserve"> PAGEREF _Toc144251740 \h </w:instrText>
        </w:r>
      </w:ins>
      <w:r>
        <w:rPr>
          <w:noProof/>
        </w:rPr>
      </w:r>
      <w:r>
        <w:rPr>
          <w:noProof/>
        </w:rPr>
        <w:fldChar w:fldCharType="separate"/>
      </w:r>
      <w:ins w:id="2126" w:author="ZTE-Ma Zhifeng" w:date="2023-08-30T01:27:00Z">
        <w:r>
          <w:rPr>
            <w:noProof/>
          </w:rPr>
          <w:t>154</w:t>
        </w:r>
      </w:ins>
      <w:ins w:id="2127" w:author="ZTE-Ma Zhifeng" w:date="2023-08-30T01:26:00Z">
        <w:r>
          <w:rPr>
            <w:noProof/>
          </w:rPr>
          <w:fldChar w:fldCharType="end"/>
        </w:r>
      </w:ins>
    </w:p>
    <w:p w14:paraId="07917B4D" w14:textId="1DC7634D" w:rsidR="00B25420" w:rsidRDefault="00B25420">
      <w:pPr>
        <w:pStyle w:val="TOC3"/>
        <w:rPr>
          <w:ins w:id="2128" w:author="ZTE-Ma Zhifeng" w:date="2023-08-30T01:26:00Z"/>
          <w:rFonts w:asciiTheme="minorHAnsi" w:hAnsiTheme="minorHAnsi" w:cstheme="minorBidi"/>
          <w:noProof/>
          <w:kern w:val="2"/>
          <w:sz w:val="21"/>
          <w:szCs w:val="22"/>
          <w:lang w:val="en-US" w:eastAsia="zh-CN"/>
          <w14:ligatures w14:val="standardContextual"/>
        </w:rPr>
      </w:pPr>
      <w:ins w:id="2129" w:author="ZTE-Ma Zhifeng" w:date="2023-08-30T01:26:00Z">
        <w:r>
          <w:rPr>
            <w:noProof/>
          </w:rPr>
          <w:t>5.68.1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_Toc144251741 \h </w:instrText>
        </w:r>
      </w:ins>
      <w:r>
        <w:rPr>
          <w:noProof/>
        </w:rPr>
      </w:r>
      <w:r>
        <w:rPr>
          <w:noProof/>
        </w:rPr>
        <w:fldChar w:fldCharType="separate"/>
      </w:r>
      <w:ins w:id="2130" w:author="ZTE-Ma Zhifeng" w:date="2023-08-30T01:27:00Z">
        <w:r>
          <w:rPr>
            <w:noProof/>
          </w:rPr>
          <w:t>154</w:t>
        </w:r>
      </w:ins>
      <w:ins w:id="2131" w:author="ZTE-Ma Zhifeng" w:date="2023-08-30T01:26:00Z">
        <w:r>
          <w:rPr>
            <w:noProof/>
          </w:rPr>
          <w:fldChar w:fldCharType="end"/>
        </w:r>
      </w:ins>
    </w:p>
    <w:p w14:paraId="7333EE2B" w14:textId="48CEBA89" w:rsidR="00B25420" w:rsidRDefault="00B25420">
      <w:pPr>
        <w:pStyle w:val="TOC4"/>
        <w:rPr>
          <w:ins w:id="2132" w:author="ZTE-Ma Zhifeng" w:date="2023-08-30T01:26:00Z"/>
          <w:rFonts w:asciiTheme="minorHAnsi" w:hAnsiTheme="minorHAnsi" w:cstheme="minorBidi"/>
          <w:noProof/>
          <w:kern w:val="2"/>
          <w:sz w:val="21"/>
          <w:szCs w:val="22"/>
          <w:lang w:val="en-US" w:eastAsia="zh-CN"/>
          <w14:ligatures w14:val="standardContextual"/>
        </w:rPr>
      </w:pPr>
      <w:ins w:id="2133" w:author="ZTE-Ma Zhifeng" w:date="2023-08-30T01:26:00Z">
        <w:r>
          <w:rPr>
            <w:noProof/>
          </w:rPr>
          <w:t>5.68.1.1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_Toc144251742 \h </w:instrText>
        </w:r>
      </w:ins>
      <w:r>
        <w:rPr>
          <w:noProof/>
        </w:rPr>
      </w:r>
      <w:r>
        <w:rPr>
          <w:noProof/>
        </w:rPr>
        <w:fldChar w:fldCharType="separate"/>
      </w:r>
      <w:ins w:id="2134" w:author="ZTE-Ma Zhifeng" w:date="2023-08-30T01:27:00Z">
        <w:r>
          <w:rPr>
            <w:noProof/>
          </w:rPr>
          <w:t>154</w:t>
        </w:r>
      </w:ins>
      <w:ins w:id="2135" w:author="ZTE-Ma Zhifeng" w:date="2023-08-30T01:26:00Z">
        <w:r>
          <w:rPr>
            <w:noProof/>
          </w:rPr>
          <w:fldChar w:fldCharType="end"/>
        </w:r>
      </w:ins>
    </w:p>
    <w:p w14:paraId="2A44E67A" w14:textId="34F89754" w:rsidR="00B25420" w:rsidRDefault="00B25420">
      <w:pPr>
        <w:pStyle w:val="TOC4"/>
        <w:rPr>
          <w:ins w:id="2136" w:author="ZTE-Ma Zhifeng" w:date="2023-08-30T01:26:00Z"/>
          <w:rFonts w:asciiTheme="minorHAnsi" w:hAnsiTheme="minorHAnsi" w:cstheme="minorBidi"/>
          <w:noProof/>
          <w:kern w:val="2"/>
          <w:sz w:val="21"/>
          <w:szCs w:val="22"/>
          <w:lang w:val="en-US" w:eastAsia="zh-CN"/>
          <w14:ligatures w14:val="standardContextual"/>
        </w:rPr>
      </w:pPr>
      <w:ins w:id="2137" w:author="ZTE-Ma Zhifeng" w:date="2023-08-30T01:26:00Z">
        <w:r>
          <w:rPr>
            <w:noProof/>
          </w:rPr>
          <w:t>5.68.1.2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_Toc144251743 \h </w:instrText>
        </w:r>
      </w:ins>
      <w:r>
        <w:rPr>
          <w:noProof/>
        </w:rPr>
      </w:r>
      <w:r>
        <w:rPr>
          <w:noProof/>
        </w:rPr>
        <w:fldChar w:fldCharType="separate"/>
      </w:r>
      <w:ins w:id="2138" w:author="ZTE-Ma Zhifeng" w:date="2023-08-30T01:27:00Z">
        <w:r>
          <w:rPr>
            <w:noProof/>
          </w:rPr>
          <w:t>154</w:t>
        </w:r>
      </w:ins>
      <w:ins w:id="2139" w:author="ZTE-Ma Zhifeng" w:date="2023-08-30T01:26:00Z">
        <w:r>
          <w:rPr>
            <w:noProof/>
          </w:rPr>
          <w:fldChar w:fldCharType="end"/>
        </w:r>
      </w:ins>
    </w:p>
    <w:p w14:paraId="304A9DBA" w14:textId="41459733" w:rsidR="00B25420" w:rsidRDefault="00B25420">
      <w:pPr>
        <w:pStyle w:val="TOC4"/>
        <w:rPr>
          <w:ins w:id="2140" w:author="ZTE-Ma Zhifeng" w:date="2023-08-30T01:26:00Z"/>
          <w:rFonts w:asciiTheme="minorHAnsi" w:hAnsiTheme="minorHAnsi" w:cstheme="minorBidi"/>
          <w:noProof/>
          <w:kern w:val="2"/>
          <w:sz w:val="21"/>
          <w:szCs w:val="22"/>
          <w:lang w:val="en-US" w:eastAsia="zh-CN"/>
          <w14:ligatures w14:val="standardContextual"/>
        </w:rPr>
      </w:pPr>
      <w:ins w:id="2141" w:author="ZTE-Ma Zhifeng" w:date="2023-08-30T01:26:00Z">
        <w:r>
          <w:rPr>
            <w:noProof/>
          </w:rPr>
          <w:t>5.68.1.3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w:t>
        </w:r>
        <w:r w:rsidRPr="00622EE7">
          <w:rPr>
            <w:noProof/>
            <w:vertAlign w:val="subscript"/>
            <w:lang w:val="en-US" w:eastAsia="zh-CN"/>
          </w:rPr>
          <w:t>IB,c</w:t>
        </w:r>
        <w:r w:rsidRPr="00622EE7">
          <w:rPr>
            <w:noProof/>
            <w:lang w:val="en-US" w:eastAsia="zh-CN"/>
          </w:rPr>
          <w:t xml:space="preserve"> and ∆R</w:t>
        </w:r>
        <w:r w:rsidRPr="00622EE7">
          <w:rPr>
            <w:noProof/>
            <w:vertAlign w:val="subscript"/>
            <w:lang w:val="en-US" w:eastAsia="zh-CN"/>
          </w:rPr>
          <w:t>IB,c</w:t>
        </w:r>
        <w:r w:rsidRPr="00622EE7">
          <w:rPr>
            <w:noProof/>
            <w:lang w:val="en-US" w:eastAsia="zh-CN"/>
          </w:rPr>
          <w:t xml:space="preserve"> values</w:t>
        </w:r>
        <w:r>
          <w:rPr>
            <w:noProof/>
          </w:rPr>
          <w:tab/>
        </w:r>
        <w:r>
          <w:rPr>
            <w:noProof/>
          </w:rPr>
          <w:fldChar w:fldCharType="begin"/>
        </w:r>
        <w:r>
          <w:rPr>
            <w:noProof/>
          </w:rPr>
          <w:instrText xml:space="preserve"> PAGEREF _Toc144251744 \h </w:instrText>
        </w:r>
      </w:ins>
      <w:r>
        <w:rPr>
          <w:noProof/>
        </w:rPr>
      </w:r>
      <w:r>
        <w:rPr>
          <w:noProof/>
        </w:rPr>
        <w:fldChar w:fldCharType="separate"/>
      </w:r>
      <w:ins w:id="2142" w:author="ZTE-Ma Zhifeng" w:date="2023-08-30T01:27:00Z">
        <w:r>
          <w:rPr>
            <w:noProof/>
          </w:rPr>
          <w:t>154</w:t>
        </w:r>
      </w:ins>
      <w:ins w:id="2143" w:author="ZTE-Ma Zhifeng" w:date="2023-08-30T01:26:00Z">
        <w:r>
          <w:rPr>
            <w:noProof/>
          </w:rPr>
          <w:fldChar w:fldCharType="end"/>
        </w:r>
      </w:ins>
    </w:p>
    <w:p w14:paraId="3991C662" w14:textId="73C24136" w:rsidR="00B25420" w:rsidRDefault="00B25420">
      <w:pPr>
        <w:pStyle w:val="TOC3"/>
        <w:rPr>
          <w:ins w:id="2144" w:author="ZTE-Ma Zhifeng" w:date="2023-08-30T01:26:00Z"/>
          <w:rFonts w:asciiTheme="minorHAnsi" w:hAnsiTheme="minorHAnsi" w:cstheme="minorBidi"/>
          <w:noProof/>
          <w:kern w:val="2"/>
          <w:sz w:val="21"/>
          <w:szCs w:val="22"/>
          <w:lang w:val="en-US" w:eastAsia="zh-CN"/>
          <w14:ligatures w14:val="standardContextual"/>
        </w:rPr>
      </w:pPr>
      <w:ins w:id="2145" w:author="ZTE-Ma Zhifeng" w:date="2023-08-30T01:26:00Z">
        <w:r>
          <w:rPr>
            <w:noProof/>
          </w:rPr>
          <w:t>5.68.2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_Toc144251745 \h </w:instrText>
        </w:r>
      </w:ins>
      <w:r>
        <w:rPr>
          <w:noProof/>
        </w:rPr>
      </w:r>
      <w:r>
        <w:rPr>
          <w:noProof/>
        </w:rPr>
        <w:fldChar w:fldCharType="separate"/>
      </w:r>
      <w:ins w:id="2146" w:author="ZTE-Ma Zhifeng" w:date="2023-08-30T01:27:00Z">
        <w:r>
          <w:rPr>
            <w:noProof/>
          </w:rPr>
          <w:t>154</w:t>
        </w:r>
      </w:ins>
      <w:ins w:id="2147" w:author="ZTE-Ma Zhifeng" w:date="2023-08-30T01:26:00Z">
        <w:r>
          <w:rPr>
            <w:noProof/>
          </w:rPr>
          <w:fldChar w:fldCharType="end"/>
        </w:r>
      </w:ins>
    </w:p>
    <w:p w14:paraId="287460F7" w14:textId="6BC3398B" w:rsidR="00B25420" w:rsidRDefault="00B25420">
      <w:pPr>
        <w:pStyle w:val="TOC4"/>
        <w:rPr>
          <w:ins w:id="2148" w:author="ZTE-Ma Zhifeng" w:date="2023-08-30T01:26:00Z"/>
          <w:rFonts w:asciiTheme="minorHAnsi" w:hAnsiTheme="minorHAnsi" w:cstheme="minorBidi"/>
          <w:noProof/>
          <w:kern w:val="2"/>
          <w:sz w:val="21"/>
          <w:szCs w:val="22"/>
          <w:lang w:val="en-US" w:eastAsia="zh-CN"/>
          <w14:ligatures w14:val="standardContextual"/>
        </w:rPr>
      </w:pPr>
      <w:ins w:id="2149" w:author="ZTE-Ma Zhifeng" w:date="2023-08-30T01:26:00Z">
        <w:r>
          <w:rPr>
            <w:noProof/>
          </w:rPr>
          <w:t>5.68.2.1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_Toc144251746 \h </w:instrText>
        </w:r>
      </w:ins>
      <w:r>
        <w:rPr>
          <w:noProof/>
        </w:rPr>
      </w:r>
      <w:r>
        <w:rPr>
          <w:noProof/>
        </w:rPr>
        <w:fldChar w:fldCharType="separate"/>
      </w:r>
      <w:ins w:id="2150" w:author="ZTE-Ma Zhifeng" w:date="2023-08-30T01:27:00Z">
        <w:r>
          <w:rPr>
            <w:noProof/>
          </w:rPr>
          <w:t>154</w:t>
        </w:r>
      </w:ins>
      <w:ins w:id="2151" w:author="ZTE-Ma Zhifeng" w:date="2023-08-30T01:26:00Z">
        <w:r>
          <w:rPr>
            <w:noProof/>
          </w:rPr>
          <w:fldChar w:fldCharType="end"/>
        </w:r>
      </w:ins>
    </w:p>
    <w:p w14:paraId="13B8A286" w14:textId="5D0D55E1" w:rsidR="00B25420" w:rsidRDefault="00B25420">
      <w:pPr>
        <w:pStyle w:val="TOC4"/>
        <w:rPr>
          <w:ins w:id="2152" w:author="ZTE-Ma Zhifeng" w:date="2023-08-30T01:26:00Z"/>
          <w:rFonts w:asciiTheme="minorHAnsi" w:hAnsiTheme="minorHAnsi" w:cstheme="minorBidi"/>
          <w:noProof/>
          <w:kern w:val="2"/>
          <w:sz w:val="21"/>
          <w:szCs w:val="22"/>
          <w:lang w:val="en-US" w:eastAsia="zh-CN"/>
          <w14:ligatures w14:val="standardContextual"/>
        </w:rPr>
      </w:pPr>
      <w:ins w:id="2153" w:author="ZTE-Ma Zhifeng" w:date="2023-08-30T01:26:00Z">
        <w:r>
          <w:rPr>
            <w:noProof/>
          </w:rPr>
          <w:t>5.68.2.2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_Toc144251747 \h </w:instrText>
        </w:r>
      </w:ins>
      <w:r>
        <w:rPr>
          <w:noProof/>
        </w:rPr>
      </w:r>
      <w:r>
        <w:rPr>
          <w:noProof/>
        </w:rPr>
        <w:fldChar w:fldCharType="separate"/>
      </w:r>
      <w:ins w:id="2154" w:author="ZTE-Ma Zhifeng" w:date="2023-08-30T01:27:00Z">
        <w:r>
          <w:rPr>
            <w:noProof/>
          </w:rPr>
          <w:t>154</w:t>
        </w:r>
      </w:ins>
      <w:ins w:id="2155" w:author="ZTE-Ma Zhifeng" w:date="2023-08-30T01:26:00Z">
        <w:r>
          <w:rPr>
            <w:noProof/>
          </w:rPr>
          <w:fldChar w:fldCharType="end"/>
        </w:r>
      </w:ins>
    </w:p>
    <w:p w14:paraId="2D3FAA66" w14:textId="2EEE21C0" w:rsidR="00B25420" w:rsidRDefault="00B25420">
      <w:pPr>
        <w:pStyle w:val="TOC2"/>
        <w:rPr>
          <w:ins w:id="2156" w:author="ZTE-Ma Zhifeng" w:date="2023-08-30T01:26:00Z"/>
          <w:rFonts w:asciiTheme="minorHAnsi" w:hAnsiTheme="minorHAnsi" w:cstheme="minorBidi"/>
          <w:noProof/>
          <w:kern w:val="2"/>
          <w:sz w:val="21"/>
          <w:szCs w:val="22"/>
          <w:lang w:val="en-US" w:eastAsia="zh-CN"/>
          <w14:ligatures w14:val="standardContextual"/>
        </w:rPr>
      </w:pPr>
      <w:ins w:id="2157" w:author="ZTE-Ma Zhifeng" w:date="2023-08-30T01:26:00Z">
        <w:r>
          <w:rPr>
            <w:noProof/>
          </w:rPr>
          <w:t>5.69</w:t>
        </w:r>
        <w:r>
          <w:rPr>
            <w:rFonts w:asciiTheme="minorHAnsi" w:hAnsiTheme="minorHAnsi" w:cstheme="minorBidi"/>
            <w:noProof/>
            <w:kern w:val="2"/>
            <w:sz w:val="21"/>
            <w:szCs w:val="22"/>
            <w:lang w:val="en-US" w:eastAsia="zh-CN"/>
            <w14:ligatures w14:val="standardContextual"/>
          </w:rPr>
          <w:tab/>
        </w:r>
        <w:r>
          <w:rPr>
            <w:noProof/>
          </w:rPr>
          <w:t>CA_n46-n78-n102</w:t>
        </w:r>
        <w:r>
          <w:rPr>
            <w:noProof/>
          </w:rPr>
          <w:tab/>
        </w:r>
        <w:r>
          <w:rPr>
            <w:noProof/>
          </w:rPr>
          <w:fldChar w:fldCharType="begin"/>
        </w:r>
        <w:r>
          <w:rPr>
            <w:noProof/>
          </w:rPr>
          <w:instrText xml:space="preserve"> PAGEREF _Toc144251748 \h </w:instrText>
        </w:r>
      </w:ins>
      <w:r>
        <w:rPr>
          <w:noProof/>
        </w:rPr>
      </w:r>
      <w:r>
        <w:rPr>
          <w:noProof/>
        </w:rPr>
        <w:fldChar w:fldCharType="separate"/>
      </w:r>
      <w:ins w:id="2158" w:author="ZTE-Ma Zhifeng" w:date="2023-08-30T01:27:00Z">
        <w:r>
          <w:rPr>
            <w:noProof/>
          </w:rPr>
          <w:t>156</w:t>
        </w:r>
      </w:ins>
      <w:ins w:id="2159" w:author="ZTE-Ma Zhifeng" w:date="2023-08-30T01:26:00Z">
        <w:r>
          <w:rPr>
            <w:noProof/>
          </w:rPr>
          <w:fldChar w:fldCharType="end"/>
        </w:r>
      </w:ins>
    </w:p>
    <w:p w14:paraId="7E78DBF9" w14:textId="3C5582A8" w:rsidR="00B25420" w:rsidRDefault="00B25420">
      <w:pPr>
        <w:pStyle w:val="TOC3"/>
        <w:rPr>
          <w:ins w:id="2160" w:author="ZTE-Ma Zhifeng" w:date="2023-08-30T01:26:00Z"/>
          <w:rFonts w:asciiTheme="minorHAnsi" w:hAnsiTheme="minorHAnsi" w:cstheme="minorBidi"/>
          <w:noProof/>
          <w:kern w:val="2"/>
          <w:sz w:val="21"/>
          <w:szCs w:val="22"/>
          <w:lang w:val="en-US" w:eastAsia="zh-CN"/>
          <w14:ligatures w14:val="standardContextual"/>
        </w:rPr>
      </w:pPr>
      <w:ins w:id="2161" w:author="ZTE-Ma Zhifeng" w:date="2023-08-30T01:26:00Z">
        <w:r w:rsidRPr="00622EE7">
          <w:rPr>
            <w:rFonts w:cs="Arial"/>
            <w:noProof/>
            <w:color w:val="000000" w:themeColor="text1"/>
          </w:rPr>
          <w:t>5.69.1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_Toc144251749 \h </w:instrText>
        </w:r>
      </w:ins>
      <w:r>
        <w:rPr>
          <w:noProof/>
        </w:rPr>
      </w:r>
      <w:r>
        <w:rPr>
          <w:noProof/>
        </w:rPr>
        <w:fldChar w:fldCharType="separate"/>
      </w:r>
      <w:ins w:id="2162" w:author="ZTE-Ma Zhifeng" w:date="2023-08-30T01:27:00Z">
        <w:r>
          <w:rPr>
            <w:noProof/>
          </w:rPr>
          <w:t>156</w:t>
        </w:r>
      </w:ins>
      <w:ins w:id="2163" w:author="ZTE-Ma Zhifeng" w:date="2023-08-30T01:26:00Z">
        <w:r>
          <w:rPr>
            <w:noProof/>
          </w:rPr>
          <w:fldChar w:fldCharType="end"/>
        </w:r>
      </w:ins>
    </w:p>
    <w:p w14:paraId="7D9BE640" w14:textId="7BD84C5A" w:rsidR="00B25420" w:rsidRDefault="00B25420">
      <w:pPr>
        <w:pStyle w:val="TOC4"/>
        <w:rPr>
          <w:ins w:id="2164" w:author="ZTE-Ma Zhifeng" w:date="2023-08-30T01:26:00Z"/>
          <w:rFonts w:asciiTheme="minorHAnsi" w:hAnsiTheme="minorHAnsi" w:cstheme="minorBidi"/>
          <w:noProof/>
          <w:kern w:val="2"/>
          <w:sz w:val="21"/>
          <w:szCs w:val="22"/>
          <w:lang w:val="en-US" w:eastAsia="zh-CN"/>
          <w14:ligatures w14:val="standardContextual"/>
        </w:rPr>
      </w:pPr>
      <w:ins w:id="2165" w:author="ZTE-Ma Zhifeng" w:date="2023-08-30T01:26:00Z">
        <w:r w:rsidRPr="00622EE7">
          <w:rPr>
            <w:rFonts w:cs="Arial"/>
            <w:noProof/>
            <w:color w:val="000000" w:themeColor="text1"/>
          </w:rPr>
          <w:t>5.69.1.1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_Toc144251750 \h </w:instrText>
        </w:r>
      </w:ins>
      <w:r>
        <w:rPr>
          <w:noProof/>
        </w:rPr>
      </w:r>
      <w:r>
        <w:rPr>
          <w:noProof/>
        </w:rPr>
        <w:fldChar w:fldCharType="separate"/>
      </w:r>
      <w:ins w:id="2166" w:author="ZTE-Ma Zhifeng" w:date="2023-08-30T01:27:00Z">
        <w:r>
          <w:rPr>
            <w:noProof/>
          </w:rPr>
          <w:t>156</w:t>
        </w:r>
      </w:ins>
      <w:ins w:id="2167" w:author="ZTE-Ma Zhifeng" w:date="2023-08-30T01:26:00Z">
        <w:r>
          <w:rPr>
            <w:noProof/>
          </w:rPr>
          <w:fldChar w:fldCharType="end"/>
        </w:r>
      </w:ins>
    </w:p>
    <w:p w14:paraId="60DD1CC2" w14:textId="5AC88D39" w:rsidR="00B25420" w:rsidRDefault="00B25420">
      <w:pPr>
        <w:pStyle w:val="TOC4"/>
        <w:rPr>
          <w:ins w:id="2168" w:author="ZTE-Ma Zhifeng" w:date="2023-08-30T01:26:00Z"/>
          <w:rFonts w:asciiTheme="minorHAnsi" w:hAnsiTheme="minorHAnsi" w:cstheme="minorBidi"/>
          <w:noProof/>
          <w:kern w:val="2"/>
          <w:sz w:val="21"/>
          <w:szCs w:val="22"/>
          <w:lang w:val="en-US" w:eastAsia="zh-CN"/>
          <w14:ligatures w14:val="standardContextual"/>
        </w:rPr>
      </w:pPr>
      <w:ins w:id="2169" w:author="ZTE-Ma Zhifeng" w:date="2023-08-30T01:26:00Z">
        <w:r w:rsidRPr="00622EE7">
          <w:rPr>
            <w:rFonts w:cs="Arial"/>
            <w:noProof/>
            <w:color w:val="000000" w:themeColor="text1"/>
          </w:rPr>
          <w:t>5.69.1.2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_Toc144251751 \h </w:instrText>
        </w:r>
      </w:ins>
      <w:r>
        <w:rPr>
          <w:noProof/>
        </w:rPr>
      </w:r>
      <w:r>
        <w:rPr>
          <w:noProof/>
        </w:rPr>
        <w:fldChar w:fldCharType="separate"/>
      </w:r>
      <w:ins w:id="2170" w:author="ZTE-Ma Zhifeng" w:date="2023-08-30T01:27:00Z">
        <w:r>
          <w:rPr>
            <w:noProof/>
          </w:rPr>
          <w:t>156</w:t>
        </w:r>
      </w:ins>
      <w:ins w:id="2171" w:author="ZTE-Ma Zhifeng" w:date="2023-08-30T01:26:00Z">
        <w:r>
          <w:rPr>
            <w:noProof/>
          </w:rPr>
          <w:fldChar w:fldCharType="end"/>
        </w:r>
      </w:ins>
    </w:p>
    <w:p w14:paraId="1DA533E4" w14:textId="5F99BC4E" w:rsidR="00B25420" w:rsidRDefault="00B25420">
      <w:pPr>
        <w:pStyle w:val="TOC4"/>
        <w:rPr>
          <w:ins w:id="2172" w:author="ZTE-Ma Zhifeng" w:date="2023-08-30T01:26:00Z"/>
          <w:rFonts w:asciiTheme="minorHAnsi" w:hAnsiTheme="minorHAnsi" w:cstheme="minorBidi"/>
          <w:noProof/>
          <w:kern w:val="2"/>
          <w:sz w:val="21"/>
          <w:szCs w:val="22"/>
          <w:lang w:val="en-US" w:eastAsia="zh-CN"/>
          <w14:ligatures w14:val="standardContextual"/>
        </w:rPr>
      </w:pPr>
      <w:ins w:id="2173" w:author="ZTE-Ma Zhifeng" w:date="2023-08-30T01:26:00Z">
        <w:r w:rsidRPr="00622EE7">
          <w:rPr>
            <w:rFonts w:cs="Arial"/>
            <w:noProof/>
            <w:color w:val="000000" w:themeColor="text1"/>
          </w:rPr>
          <w:t>5.69.1.3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 xml:space="preserve">IB,c </w:t>
        </w:r>
        <w:r w:rsidRPr="00622EE7">
          <w:rPr>
            <w:rFonts w:cs="Arial"/>
            <w:noProof/>
            <w:color w:val="000000" w:themeColor="text1"/>
          </w:rPr>
          <w:t>values</w:t>
        </w:r>
        <w:r>
          <w:rPr>
            <w:noProof/>
          </w:rPr>
          <w:tab/>
        </w:r>
        <w:r>
          <w:rPr>
            <w:noProof/>
          </w:rPr>
          <w:fldChar w:fldCharType="begin"/>
        </w:r>
        <w:r>
          <w:rPr>
            <w:noProof/>
          </w:rPr>
          <w:instrText xml:space="preserve"> PAGEREF _Toc144251752 \h </w:instrText>
        </w:r>
      </w:ins>
      <w:r>
        <w:rPr>
          <w:noProof/>
        </w:rPr>
      </w:r>
      <w:r>
        <w:rPr>
          <w:noProof/>
        </w:rPr>
        <w:fldChar w:fldCharType="separate"/>
      </w:r>
      <w:ins w:id="2174" w:author="ZTE-Ma Zhifeng" w:date="2023-08-30T01:27:00Z">
        <w:r>
          <w:rPr>
            <w:noProof/>
          </w:rPr>
          <w:t>160</w:t>
        </w:r>
      </w:ins>
      <w:ins w:id="2175" w:author="ZTE-Ma Zhifeng" w:date="2023-08-30T01:26:00Z">
        <w:r>
          <w:rPr>
            <w:noProof/>
          </w:rPr>
          <w:fldChar w:fldCharType="end"/>
        </w:r>
      </w:ins>
    </w:p>
    <w:p w14:paraId="65C47D81" w14:textId="0D59E4AC" w:rsidR="00B25420" w:rsidRDefault="00B25420">
      <w:pPr>
        <w:pStyle w:val="TOC3"/>
        <w:rPr>
          <w:ins w:id="2176" w:author="ZTE-Ma Zhifeng" w:date="2023-08-30T01:26:00Z"/>
          <w:rFonts w:asciiTheme="minorHAnsi" w:hAnsiTheme="minorHAnsi" w:cstheme="minorBidi"/>
          <w:noProof/>
          <w:kern w:val="2"/>
          <w:sz w:val="21"/>
          <w:szCs w:val="22"/>
          <w:lang w:val="en-US" w:eastAsia="zh-CN"/>
          <w14:ligatures w14:val="standardContextual"/>
        </w:rPr>
      </w:pPr>
      <w:ins w:id="2177" w:author="ZTE-Ma Zhifeng" w:date="2023-08-30T01:26:00Z">
        <w:r w:rsidRPr="00622EE7">
          <w:rPr>
            <w:rFonts w:cs="Arial"/>
            <w:noProof/>
            <w:color w:val="000000" w:themeColor="text1"/>
          </w:rPr>
          <w:t>5.69.2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_Toc144251753 \h </w:instrText>
        </w:r>
      </w:ins>
      <w:r>
        <w:rPr>
          <w:noProof/>
        </w:rPr>
      </w:r>
      <w:r>
        <w:rPr>
          <w:noProof/>
        </w:rPr>
        <w:fldChar w:fldCharType="separate"/>
      </w:r>
      <w:ins w:id="2178" w:author="ZTE-Ma Zhifeng" w:date="2023-08-30T01:27:00Z">
        <w:r>
          <w:rPr>
            <w:noProof/>
          </w:rPr>
          <w:t>160</w:t>
        </w:r>
      </w:ins>
      <w:ins w:id="2179" w:author="ZTE-Ma Zhifeng" w:date="2023-08-30T01:26:00Z">
        <w:r>
          <w:rPr>
            <w:noProof/>
          </w:rPr>
          <w:fldChar w:fldCharType="end"/>
        </w:r>
      </w:ins>
    </w:p>
    <w:p w14:paraId="3E0FA93C" w14:textId="67B55306" w:rsidR="00B25420" w:rsidRDefault="00B25420">
      <w:pPr>
        <w:pStyle w:val="TOC4"/>
        <w:rPr>
          <w:ins w:id="2180" w:author="ZTE-Ma Zhifeng" w:date="2023-08-30T01:26:00Z"/>
          <w:rFonts w:asciiTheme="minorHAnsi" w:hAnsiTheme="minorHAnsi" w:cstheme="minorBidi"/>
          <w:noProof/>
          <w:kern w:val="2"/>
          <w:sz w:val="21"/>
          <w:szCs w:val="22"/>
          <w:lang w:val="en-US" w:eastAsia="zh-CN"/>
          <w14:ligatures w14:val="standardContextual"/>
        </w:rPr>
      </w:pPr>
      <w:ins w:id="2181" w:author="ZTE-Ma Zhifeng" w:date="2023-08-30T01:26:00Z">
        <w:r w:rsidRPr="00622EE7">
          <w:rPr>
            <w:rFonts w:cs="Arial"/>
            <w:noProof/>
            <w:color w:val="000000" w:themeColor="text1"/>
          </w:rPr>
          <w:t>5.69.2.1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_Toc144251754 \h </w:instrText>
        </w:r>
      </w:ins>
      <w:r>
        <w:rPr>
          <w:noProof/>
        </w:rPr>
      </w:r>
      <w:r>
        <w:rPr>
          <w:noProof/>
        </w:rPr>
        <w:fldChar w:fldCharType="separate"/>
      </w:r>
      <w:ins w:id="2182" w:author="ZTE-Ma Zhifeng" w:date="2023-08-30T01:27:00Z">
        <w:r>
          <w:rPr>
            <w:noProof/>
          </w:rPr>
          <w:t>160</w:t>
        </w:r>
      </w:ins>
      <w:ins w:id="2183" w:author="ZTE-Ma Zhifeng" w:date="2023-08-30T01:26:00Z">
        <w:r>
          <w:rPr>
            <w:noProof/>
          </w:rPr>
          <w:fldChar w:fldCharType="end"/>
        </w:r>
      </w:ins>
    </w:p>
    <w:p w14:paraId="79DC47CC" w14:textId="1AE83DC6" w:rsidR="00B25420" w:rsidRDefault="00B25420">
      <w:pPr>
        <w:pStyle w:val="TOC4"/>
        <w:rPr>
          <w:ins w:id="2184" w:author="ZTE-Ma Zhifeng" w:date="2023-08-30T01:26:00Z"/>
          <w:rFonts w:asciiTheme="minorHAnsi" w:hAnsiTheme="minorHAnsi" w:cstheme="minorBidi"/>
          <w:noProof/>
          <w:kern w:val="2"/>
          <w:sz w:val="21"/>
          <w:szCs w:val="22"/>
          <w:lang w:val="en-US" w:eastAsia="zh-CN"/>
          <w14:ligatures w14:val="standardContextual"/>
        </w:rPr>
      </w:pPr>
      <w:ins w:id="2185" w:author="ZTE-Ma Zhifeng" w:date="2023-08-30T01:26:00Z">
        <w:r>
          <w:rPr>
            <w:noProof/>
          </w:rPr>
          <w:t>5.69.2.2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_Toc144251755 \h </w:instrText>
        </w:r>
      </w:ins>
      <w:r>
        <w:rPr>
          <w:noProof/>
        </w:rPr>
      </w:r>
      <w:r>
        <w:rPr>
          <w:noProof/>
        </w:rPr>
        <w:fldChar w:fldCharType="separate"/>
      </w:r>
      <w:ins w:id="2186" w:author="ZTE-Ma Zhifeng" w:date="2023-08-30T01:27:00Z">
        <w:r>
          <w:rPr>
            <w:noProof/>
          </w:rPr>
          <w:t>162</w:t>
        </w:r>
      </w:ins>
      <w:ins w:id="2187" w:author="ZTE-Ma Zhifeng" w:date="2023-08-30T01:26:00Z">
        <w:r>
          <w:rPr>
            <w:noProof/>
          </w:rPr>
          <w:fldChar w:fldCharType="end"/>
        </w:r>
      </w:ins>
    </w:p>
    <w:p w14:paraId="12BB579F" w14:textId="07624243" w:rsidR="00B25420" w:rsidRDefault="00B25420">
      <w:pPr>
        <w:pStyle w:val="TOC2"/>
        <w:rPr>
          <w:ins w:id="2188" w:author="ZTE-Ma Zhifeng" w:date="2023-08-30T01:26:00Z"/>
          <w:rFonts w:asciiTheme="minorHAnsi" w:hAnsiTheme="minorHAnsi" w:cstheme="minorBidi"/>
          <w:noProof/>
          <w:kern w:val="2"/>
          <w:sz w:val="21"/>
          <w:szCs w:val="22"/>
          <w:lang w:val="en-US" w:eastAsia="zh-CN"/>
          <w14:ligatures w14:val="standardContextual"/>
        </w:rPr>
      </w:pPr>
      <w:ins w:id="2189" w:author="ZTE-Ma Zhifeng" w:date="2023-08-30T01:26:00Z">
        <w:r>
          <w:rPr>
            <w:noProof/>
          </w:rPr>
          <w:t>5.70</w:t>
        </w:r>
        <w:r>
          <w:rPr>
            <w:rFonts w:asciiTheme="minorHAnsi" w:hAnsiTheme="minorHAnsi" w:cstheme="minorBidi"/>
            <w:noProof/>
            <w:kern w:val="2"/>
            <w:sz w:val="21"/>
            <w:szCs w:val="22"/>
            <w:lang w:val="en-US" w:eastAsia="zh-CN"/>
            <w14:ligatures w14:val="standardContextual"/>
          </w:rPr>
          <w:tab/>
        </w:r>
        <w:r>
          <w:rPr>
            <w:noProof/>
          </w:rPr>
          <w:t>CA_n3-n40-n78</w:t>
        </w:r>
        <w:r>
          <w:rPr>
            <w:noProof/>
          </w:rPr>
          <w:tab/>
        </w:r>
        <w:r>
          <w:rPr>
            <w:noProof/>
          </w:rPr>
          <w:fldChar w:fldCharType="begin"/>
        </w:r>
        <w:r>
          <w:rPr>
            <w:noProof/>
          </w:rPr>
          <w:instrText xml:space="preserve"> PAGEREF _Toc144251756 \h </w:instrText>
        </w:r>
      </w:ins>
      <w:r>
        <w:rPr>
          <w:noProof/>
        </w:rPr>
      </w:r>
      <w:r>
        <w:rPr>
          <w:noProof/>
        </w:rPr>
        <w:fldChar w:fldCharType="separate"/>
      </w:r>
      <w:ins w:id="2190" w:author="ZTE-Ma Zhifeng" w:date="2023-08-30T01:27:00Z">
        <w:r>
          <w:rPr>
            <w:noProof/>
          </w:rPr>
          <w:t>163</w:t>
        </w:r>
      </w:ins>
      <w:ins w:id="2191" w:author="ZTE-Ma Zhifeng" w:date="2023-08-30T01:26:00Z">
        <w:r>
          <w:rPr>
            <w:noProof/>
          </w:rPr>
          <w:fldChar w:fldCharType="end"/>
        </w:r>
      </w:ins>
    </w:p>
    <w:p w14:paraId="381D21A4" w14:textId="2E42A284" w:rsidR="00B25420" w:rsidRDefault="00B25420">
      <w:pPr>
        <w:pStyle w:val="TOC3"/>
        <w:rPr>
          <w:ins w:id="2192" w:author="ZTE-Ma Zhifeng" w:date="2023-08-30T01:26:00Z"/>
          <w:rFonts w:asciiTheme="minorHAnsi" w:hAnsiTheme="minorHAnsi" w:cstheme="minorBidi"/>
          <w:noProof/>
          <w:kern w:val="2"/>
          <w:sz w:val="21"/>
          <w:szCs w:val="22"/>
          <w:lang w:val="en-US" w:eastAsia="zh-CN"/>
          <w14:ligatures w14:val="standardContextual"/>
        </w:rPr>
      </w:pPr>
      <w:ins w:id="2193" w:author="ZTE-Ma Zhifeng" w:date="2023-08-30T01:26:00Z">
        <w:r w:rsidRPr="00622EE7">
          <w:rPr>
            <w:rFonts w:cs="Arial"/>
            <w:noProof/>
            <w:color w:val="000000" w:themeColor="text1"/>
          </w:rPr>
          <w:t>5.70.1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_Toc144251757 \h </w:instrText>
        </w:r>
      </w:ins>
      <w:r>
        <w:rPr>
          <w:noProof/>
        </w:rPr>
      </w:r>
      <w:r>
        <w:rPr>
          <w:noProof/>
        </w:rPr>
        <w:fldChar w:fldCharType="separate"/>
      </w:r>
      <w:ins w:id="2194" w:author="ZTE-Ma Zhifeng" w:date="2023-08-30T01:27:00Z">
        <w:r>
          <w:rPr>
            <w:noProof/>
          </w:rPr>
          <w:t>163</w:t>
        </w:r>
      </w:ins>
      <w:ins w:id="2195" w:author="ZTE-Ma Zhifeng" w:date="2023-08-30T01:26:00Z">
        <w:r>
          <w:rPr>
            <w:noProof/>
          </w:rPr>
          <w:fldChar w:fldCharType="end"/>
        </w:r>
      </w:ins>
    </w:p>
    <w:p w14:paraId="50A050DE" w14:textId="0E8594F4" w:rsidR="00B25420" w:rsidRDefault="00B25420">
      <w:pPr>
        <w:pStyle w:val="TOC4"/>
        <w:rPr>
          <w:ins w:id="2196" w:author="ZTE-Ma Zhifeng" w:date="2023-08-30T01:26:00Z"/>
          <w:rFonts w:asciiTheme="minorHAnsi" w:hAnsiTheme="minorHAnsi" w:cstheme="minorBidi"/>
          <w:noProof/>
          <w:kern w:val="2"/>
          <w:sz w:val="21"/>
          <w:szCs w:val="22"/>
          <w:lang w:val="en-US" w:eastAsia="zh-CN"/>
          <w14:ligatures w14:val="standardContextual"/>
        </w:rPr>
      </w:pPr>
      <w:ins w:id="2197" w:author="ZTE-Ma Zhifeng" w:date="2023-08-30T01:26:00Z">
        <w:r w:rsidRPr="00622EE7">
          <w:rPr>
            <w:rFonts w:cs="Arial"/>
            <w:noProof/>
            <w:color w:val="000000" w:themeColor="text1"/>
          </w:rPr>
          <w:t>5.70.1.1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_Toc144251758 \h </w:instrText>
        </w:r>
      </w:ins>
      <w:r>
        <w:rPr>
          <w:noProof/>
        </w:rPr>
      </w:r>
      <w:r>
        <w:rPr>
          <w:noProof/>
        </w:rPr>
        <w:fldChar w:fldCharType="separate"/>
      </w:r>
      <w:ins w:id="2198" w:author="ZTE-Ma Zhifeng" w:date="2023-08-30T01:27:00Z">
        <w:r>
          <w:rPr>
            <w:noProof/>
          </w:rPr>
          <w:t>163</w:t>
        </w:r>
      </w:ins>
      <w:ins w:id="2199" w:author="ZTE-Ma Zhifeng" w:date="2023-08-30T01:26:00Z">
        <w:r>
          <w:rPr>
            <w:noProof/>
          </w:rPr>
          <w:fldChar w:fldCharType="end"/>
        </w:r>
      </w:ins>
    </w:p>
    <w:p w14:paraId="314B28A5" w14:textId="2B49C6D1" w:rsidR="00B25420" w:rsidRDefault="00B25420">
      <w:pPr>
        <w:pStyle w:val="TOC4"/>
        <w:rPr>
          <w:ins w:id="2200" w:author="ZTE-Ma Zhifeng" w:date="2023-08-30T01:26:00Z"/>
          <w:rFonts w:asciiTheme="minorHAnsi" w:hAnsiTheme="minorHAnsi" w:cstheme="minorBidi"/>
          <w:noProof/>
          <w:kern w:val="2"/>
          <w:sz w:val="21"/>
          <w:szCs w:val="22"/>
          <w:lang w:val="en-US" w:eastAsia="zh-CN"/>
          <w14:ligatures w14:val="standardContextual"/>
        </w:rPr>
      </w:pPr>
      <w:ins w:id="2201" w:author="ZTE-Ma Zhifeng" w:date="2023-08-30T01:26:00Z">
        <w:r w:rsidRPr="00622EE7">
          <w:rPr>
            <w:rFonts w:cs="Arial"/>
            <w:noProof/>
            <w:color w:val="000000" w:themeColor="text1"/>
          </w:rPr>
          <w:t>5.70.1.2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_Toc144251759 \h </w:instrText>
        </w:r>
      </w:ins>
      <w:r>
        <w:rPr>
          <w:noProof/>
        </w:rPr>
      </w:r>
      <w:r>
        <w:rPr>
          <w:noProof/>
        </w:rPr>
        <w:fldChar w:fldCharType="separate"/>
      </w:r>
      <w:ins w:id="2202" w:author="ZTE-Ma Zhifeng" w:date="2023-08-30T01:27:00Z">
        <w:r>
          <w:rPr>
            <w:noProof/>
          </w:rPr>
          <w:t>163</w:t>
        </w:r>
      </w:ins>
      <w:ins w:id="2203" w:author="ZTE-Ma Zhifeng" w:date="2023-08-30T01:26:00Z">
        <w:r>
          <w:rPr>
            <w:noProof/>
          </w:rPr>
          <w:fldChar w:fldCharType="end"/>
        </w:r>
      </w:ins>
    </w:p>
    <w:p w14:paraId="2B630D2C" w14:textId="1BBAACAB" w:rsidR="00B25420" w:rsidRDefault="00B25420">
      <w:pPr>
        <w:pStyle w:val="TOC4"/>
        <w:rPr>
          <w:ins w:id="2204" w:author="ZTE-Ma Zhifeng" w:date="2023-08-30T01:26:00Z"/>
          <w:rFonts w:asciiTheme="minorHAnsi" w:hAnsiTheme="minorHAnsi" w:cstheme="minorBidi"/>
          <w:noProof/>
          <w:kern w:val="2"/>
          <w:sz w:val="21"/>
          <w:szCs w:val="22"/>
          <w:lang w:val="en-US" w:eastAsia="zh-CN"/>
          <w14:ligatures w14:val="standardContextual"/>
        </w:rPr>
      </w:pPr>
      <w:ins w:id="2205" w:author="ZTE-Ma Zhifeng" w:date="2023-08-30T01:26:00Z">
        <w:r w:rsidRPr="00622EE7">
          <w:rPr>
            <w:rFonts w:cs="Arial"/>
            <w:noProof/>
            <w:color w:val="000000" w:themeColor="text1"/>
          </w:rPr>
          <w:t>5.70.1.3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_Toc144251760 \h </w:instrText>
        </w:r>
      </w:ins>
      <w:r>
        <w:rPr>
          <w:noProof/>
        </w:rPr>
      </w:r>
      <w:r>
        <w:rPr>
          <w:noProof/>
        </w:rPr>
        <w:fldChar w:fldCharType="separate"/>
      </w:r>
      <w:ins w:id="2206" w:author="ZTE-Ma Zhifeng" w:date="2023-08-30T01:27:00Z">
        <w:r>
          <w:rPr>
            <w:noProof/>
          </w:rPr>
          <w:t>163</w:t>
        </w:r>
      </w:ins>
      <w:ins w:id="2207" w:author="ZTE-Ma Zhifeng" w:date="2023-08-30T01:26:00Z">
        <w:r>
          <w:rPr>
            <w:noProof/>
          </w:rPr>
          <w:fldChar w:fldCharType="end"/>
        </w:r>
      </w:ins>
    </w:p>
    <w:p w14:paraId="11FD128D" w14:textId="228DE880" w:rsidR="00B25420" w:rsidRDefault="00B25420">
      <w:pPr>
        <w:pStyle w:val="TOC3"/>
        <w:rPr>
          <w:ins w:id="2208" w:author="ZTE-Ma Zhifeng" w:date="2023-08-30T01:26:00Z"/>
          <w:rFonts w:asciiTheme="minorHAnsi" w:hAnsiTheme="minorHAnsi" w:cstheme="minorBidi"/>
          <w:noProof/>
          <w:kern w:val="2"/>
          <w:sz w:val="21"/>
          <w:szCs w:val="22"/>
          <w:lang w:val="en-US" w:eastAsia="zh-CN"/>
          <w14:ligatures w14:val="standardContextual"/>
        </w:rPr>
      </w:pPr>
      <w:ins w:id="2209" w:author="ZTE-Ma Zhifeng" w:date="2023-08-30T01:26:00Z">
        <w:r w:rsidRPr="00622EE7">
          <w:rPr>
            <w:rFonts w:cs="Arial"/>
            <w:noProof/>
            <w:color w:val="000000" w:themeColor="text1"/>
          </w:rPr>
          <w:t>5.70.2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_Toc144251761 \h </w:instrText>
        </w:r>
      </w:ins>
      <w:r>
        <w:rPr>
          <w:noProof/>
        </w:rPr>
      </w:r>
      <w:r>
        <w:rPr>
          <w:noProof/>
        </w:rPr>
        <w:fldChar w:fldCharType="separate"/>
      </w:r>
      <w:ins w:id="2210" w:author="ZTE-Ma Zhifeng" w:date="2023-08-30T01:27:00Z">
        <w:r>
          <w:rPr>
            <w:noProof/>
          </w:rPr>
          <w:t>163</w:t>
        </w:r>
      </w:ins>
      <w:ins w:id="2211" w:author="ZTE-Ma Zhifeng" w:date="2023-08-30T01:26:00Z">
        <w:r>
          <w:rPr>
            <w:noProof/>
          </w:rPr>
          <w:fldChar w:fldCharType="end"/>
        </w:r>
      </w:ins>
    </w:p>
    <w:p w14:paraId="34BD5C3A" w14:textId="74A76C8B" w:rsidR="00B25420" w:rsidRDefault="00B25420">
      <w:pPr>
        <w:pStyle w:val="TOC4"/>
        <w:rPr>
          <w:ins w:id="2212" w:author="ZTE-Ma Zhifeng" w:date="2023-08-30T01:26:00Z"/>
          <w:rFonts w:asciiTheme="minorHAnsi" w:hAnsiTheme="minorHAnsi" w:cstheme="minorBidi"/>
          <w:noProof/>
          <w:kern w:val="2"/>
          <w:sz w:val="21"/>
          <w:szCs w:val="22"/>
          <w:lang w:val="en-US" w:eastAsia="zh-CN"/>
          <w14:ligatures w14:val="standardContextual"/>
        </w:rPr>
      </w:pPr>
      <w:ins w:id="2213" w:author="ZTE-Ma Zhifeng" w:date="2023-08-30T01:26:00Z">
        <w:r w:rsidRPr="00622EE7">
          <w:rPr>
            <w:rFonts w:cs="Arial"/>
            <w:noProof/>
            <w:color w:val="000000" w:themeColor="text1"/>
          </w:rPr>
          <w:t>5.70.2.1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_Toc144251762 \h </w:instrText>
        </w:r>
      </w:ins>
      <w:r>
        <w:rPr>
          <w:noProof/>
        </w:rPr>
      </w:r>
      <w:r>
        <w:rPr>
          <w:noProof/>
        </w:rPr>
        <w:fldChar w:fldCharType="separate"/>
      </w:r>
      <w:ins w:id="2214" w:author="ZTE-Ma Zhifeng" w:date="2023-08-30T01:27:00Z">
        <w:r>
          <w:rPr>
            <w:noProof/>
          </w:rPr>
          <w:t>163</w:t>
        </w:r>
      </w:ins>
      <w:ins w:id="2215" w:author="ZTE-Ma Zhifeng" w:date="2023-08-30T01:26:00Z">
        <w:r>
          <w:rPr>
            <w:noProof/>
          </w:rPr>
          <w:fldChar w:fldCharType="end"/>
        </w:r>
      </w:ins>
    </w:p>
    <w:p w14:paraId="5F87EEF7" w14:textId="4063DD3E" w:rsidR="00B25420" w:rsidRDefault="00B25420">
      <w:pPr>
        <w:pStyle w:val="TOC4"/>
        <w:rPr>
          <w:ins w:id="2216" w:author="ZTE-Ma Zhifeng" w:date="2023-08-30T01:26:00Z"/>
          <w:rFonts w:asciiTheme="minorHAnsi" w:hAnsiTheme="minorHAnsi" w:cstheme="minorBidi"/>
          <w:noProof/>
          <w:kern w:val="2"/>
          <w:sz w:val="21"/>
          <w:szCs w:val="22"/>
          <w:lang w:val="en-US" w:eastAsia="zh-CN"/>
          <w14:ligatures w14:val="standardContextual"/>
        </w:rPr>
      </w:pPr>
      <w:ins w:id="2217" w:author="ZTE-Ma Zhifeng" w:date="2023-08-30T01:26:00Z">
        <w:r w:rsidRPr="00622EE7">
          <w:rPr>
            <w:rFonts w:cs="Arial"/>
            <w:noProof/>
            <w:color w:val="000000" w:themeColor="text1"/>
          </w:rPr>
          <w:t>5.70.2.2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REFSENS requirements</w:t>
        </w:r>
        <w:r>
          <w:rPr>
            <w:noProof/>
          </w:rPr>
          <w:tab/>
        </w:r>
        <w:r>
          <w:rPr>
            <w:noProof/>
          </w:rPr>
          <w:fldChar w:fldCharType="begin"/>
        </w:r>
        <w:r>
          <w:rPr>
            <w:noProof/>
          </w:rPr>
          <w:instrText xml:space="preserve"> PAGEREF _Toc144251763 \h </w:instrText>
        </w:r>
      </w:ins>
      <w:r>
        <w:rPr>
          <w:noProof/>
        </w:rPr>
      </w:r>
      <w:r>
        <w:rPr>
          <w:noProof/>
        </w:rPr>
        <w:fldChar w:fldCharType="separate"/>
      </w:r>
      <w:ins w:id="2218" w:author="ZTE-Ma Zhifeng" w:date="2023-08-30T01:27:00Z">
        <w:r>
          <w:rPr>
            <w:noProof/>
          </w:rPr>
          <w:t>165</w:t>
        </w:r>
      </w:ins>
      <w:ins w:id="2219" w:author="ZTE-Ma Zhifeng" w:date="2023-08-30T01:26:00Z">
        <w:r>
          <w:rPr>
            <w:noProof/>
          </w:rPr>
          <w:fldChar w:fldCharType="end"/>
        </w:r>
      </w:ins>
    </w:p>
    <w:p w14:paraId="7CE76806" w14:textId="6118FEFB" w:rsidR="00B25420" w:rsidRDefault="00B25420">
      <w:pPr>
        <w:pStyle w:val="TOC2"/>
        <w:rPr>
          <w:ins w:id="2220" w:author="ZTE-Ma Zhifeng" w:date="2023-08-30T01:26:00Z"/>
          <w:rFonts w:asciiTheme="minorHAnsi" w:hAnsiTheme="minorHAnsi" w:cstheme="minorBidi"/>
          <w:noProof/>
          <w:kern w:val="2"/>
          <w:sz w:val="21"/>
          <w:szCs w:val="22"/>
          <w:lang w:val="en-US" w:eastAsia="zh-CN"/>
          <w14:ligatures w14:val="standardContextual"/>
        </w:rPr>
      </w:pPr>
      <w:ins w:id="2221" w:author="ZTE-Ma Zhifeng" w:date="2023-08-30T01:26:00Z">
        <w:r>
          <w:rPr>
            <w:noProof/>
          </w:rPr>
          <w:t>5.71</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CA_n2-n71-n77</w:t>
        </w:r>
        <w:r>
          <w:rPr>
            <w:noProof/>
          </w:rPr>
          <w:tab/>
        </w:r>
        <w:r>
          <w:rPr>
            <w:noProof/>
          </w:rPr>
          <w:fldChar w:fldCharType="begin"/>
        </w:r>
        <w:r>
          <w:rPr>
            <w:noProof/>
          </w:rPr>
          <w:instrText xml:space="preserve"> PAGEREF _Toc144251764 \h </w:instrText>
        </w:r>
      </w:ins>
      <w:r>
        <w:rPr>
          <w:noProof/>
        </w:rPr>
      </w:r>
      <w:r>
        <w:rPr>
          <w:noProof/>
        </w:rPr>
        <w:fldChar w:fldCharType="separate"/>
      </w:r>
      <w:ins w:id="2222" w:author="ZTE-Ma Zhifeng" w:date="2023-08-30T01:27:00Z">
        <w:r>
          <w:rPr>
            <w:noProof/>
          </w:rPr>
          <w:t>166</w:t>
        </w:r>
      </w:ins>
      <w:ins w:id="2223" w:author="ZTE-Ma Zhifeng" w:date="2023-08-30T01:26:00Z">
        <w:r>
          <w:rPr>
            <w:noProof/>
          </w:rPr>
          <w:fldChar w:fldCharType="end"/>
        </w:r>
      </w:ins>
    </w:p>
    <w:p w14:paraId="548E9667" w14:textId="3EF66F04" w:rsidR="00B25420" w:rsidRDefault="00B25420">
      <w:pPr>
        <w:pStyle w:val="TOC3"/>
        <w:rPr>
          <w:ins w:id="2224" w:author="ZTE-Ma Zhifeng" w:date="2023-08-30T01:26:00Z"/>
          <w:rFonts w:asciiTheme="minorHAnsi" w:hAnsiTheme="minorHAnsi" w:cstheme="minorBidi"/>
          <w:noProof/>
          <w:kern w:val="2"/>
          <w:sz w:val="21"/>
          <w:szCs w:val="22"/>
          <w:lang w:val="en-US" w:eastAsia="zh-CN"/>
          <w14:ligatures w14:val="standardContextual"/>
        </w:rPr>
      </w:pPr>
      <w:ins w:id="2225" w:author="ZTE-Ma Zhifeng" w:date="2023-08-30T01:26:00Z">
        <w:r>
          <w:rPr>
            <w:noProof/>
          </w:rPr>
          <w:t>5.71.1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_Toc144251765 \h </w:instrText>
        </w:r>
      </w:ins>
      <w:r>
        <w:rPr>
          <w:noProof/>
        </w:rPr>
      </w:r>
      <w:r>
        <w:rPr>
          <w:noProof/>
        </w:rPr>
        <w:fldChar w:fldCharType="separate"/>
      </w:r>
      <w:ins w:id="2226" w:author="ZTE-Ma Zhifeng" w:date="2023-08-30T01:27:00Z">
        <w:r>
          <w:rPr>
            <w:noProof/>
          </w:rPr>
          <w:t>166</w:t>
        </w:r>
      </w:ins>
      <w:ins w:id="2227" w:author="ZTE-Ma Zhifeng" w:date="2023-08-30T01:26:00Z">
        <w:r>
          <w:rPr>
            <w:noProof/>
          </w:rPr>
          <w:fldChar w:fldCharType="end"/>
        </w:r>
      </w:ins>
    </w:p>
    <w:p w14:paraId="7D2CE0BB" w14:textId="65E223CF" w:rsidR="00B25420" w:rsidRDefault="00B25420">
      <w:pPr>
        <w:pStyle w:val="TOC4"/>
        <w:rPr>
          <w:ins w:id="2228" w:author="ZTE-Ma Zhifeng" w:date="2023-08-30T01:26:00Z"/>
          <w:rFonts w:asciiTheme="minorHAnsi" w:hAnsiTheme="minorHAnsi" w:cstheme="minorBidi"/>
          <w:noProof/>
          <w:kern w:val="2"/>
          <w:sz w:val="21"/>
          <w:szCs w:val="22"/>
          <w:lang w:val="en-US" w:eastAsia="zh-CN"/>
          <w14:ligatures w14:val="standardContextual"/>
        </w:rPr>
      </w:pPr>
      <w:ins w:id="2229" w:author="ZTE-Ma Zhifeng" w:date="2023-08-30T01:26:00Z">
        <w:r>
          <w:rPr>
            <w:noProof/>
          </w:rPr>
          <w:t>5.71.1.1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_Toc144251766 \h </w:instrText>
        </w:r>
      </w:ins>
      <w:r>
        <w:rPr>
          <w:noProof/>
        </w:rPr>
      </w:r>
      <w:r>
        <w:rPr>
          <w:noProof/>
        </w:rPr>
        <w:fldChar w:fldCharType="separate"/>
      </w:r>
      <w:ins w:id="2230" w:author="ZTE-Ma Zhifeng" w:date="2023-08-30T01:27:00Z">
        <w:r>
          <w:rPr>
            <w:noProof/>
          </w:rPr>
          <w:t>166</w:t>
        </w:r>
      </w:ins>
      <w:ins w:id="2231" w:author="ZTE-Ma Zhifeng" w:date="2023-08-30T01:26:00Z">
        <w:r>
          <w:rPr>
            <w:noProof/>
          </w:rPr>
          <w:fldChar w:fldCharType="end"/>
        </w:r>
      </w:ins>
    </w:p>
    <w:p w14:paraId="3DB654AE" w14:textId="6B436302" w:rsidR="00B25420" w:rsidRDefault="00B25420">
      <w:pPr>
        <w:pStyle w:val="TOC4"/>
        <w:rPr>
          <w:ins w:id="2232" w:author="ZTE-Ma Zhifeng" w:date="2023-08-30T01:26:00Z"/>
          <w:rFonts w:asciiTheme="minorHAnsi" w:hAnsiTheme="minorHAnsi" w:cstheme="minorBidi"/>
          <w:noProof/>
          <w:kern w:val="2"/>
          <w:sz w:val="21"/>
          <w:szCs w:val="22"/>
          <w:lang w:val="en-US" w:eastAsia="zh-CN"/>
          <w14:ligatures w14:val="standardContextual"/>
        </w:rPr>
      </w:pPr>
      <w:ins w:id="2233" w:author="ZTE-Ma Zhifeng" w:date="2023-08-30T01:26:00Z">
        <w:r>
          <w:rPr>
            <w:noProof/>
          </w:rPr>
          <w:t>5.71.1.2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_Toc144251767 \h </w:instrText>
        </w:r>
      </w:ins>
      <w:r>
        <w:rPr>
          <w:noProof/>
        </w:rPr>
      </w:r>
      <w:r>
        <w:rPr>
          <w:noProof/>
        </w:rPr>
        <w:fldChar w:fldCharType="separate"/>
      </w:r>
      <w:ins w:id="2234" w:author="ZTE-Ma Zhifeng" w:date="2023-08-30T01:27:00Z">
        <w:r>
          <w:rPr>
            <w:noProof/>
          </w:rPr>
          <w:t>166</w:t>
        </w:r>
      </w:ins>
      <w:ins w:id="2235" w:author="ZTE-Ma Zhifeng" w:date="2023-08-30T01:26:00Z">
        <w:r>
          <w:rPr>
            <w:noProof/>
          </w:rPr>
          <w:fldChar w:fldCharType="end"/>
        </w:r>
      </w:ins>
    </w:p>
    <w:p w14:paraId="16DB5CAC" w14:textId="030AB2E2" w:rsidR="00B25420" w:rsidRDefault="00B25420">
      <w:pPr>
        <w:pStyle w:val="TOC4"/>
        <w:rPr>
          <w:ins w:id="2236" w:author="ZTE-Ma Zhifeng" w:date="2023-08-30T01:26:00Z"/>
          <w:rFonts w:asciiTheme="minorHAnsi" w:hAnsiTheme="minorHAnsi" w:cstheme="minorBidi"/>
          <w:noProof/>
          <w:kern w:val="2"/>
          <w:sz w:val="21"/>
          <w:szCs w:val="22"/>
          <w:lang w:val="en-US" w:eastAsia="zh-CN"/>
          <w14:ligatures w14:val="standardContextual"/>
        </w:rPr>
      </w:pPr>
      <w:ins w:id="2237" w:author="ZTE-Ma Zhifeng" w:date="2023-08-30T01:26:00Z">
        <w:r>
          <w:rPr>
            <w:noProof/>
          </w:rPr>
          <w:t>5.71.1.3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_Toc144251768 \h </w:instrText>
        </w:r>
      </w:ins>
      <w:r>
        <w:rPr>
          <w:noProof/>
        </w:rPr>
      </w:r>
      <w:r>
        <w:rPr>
          <w:noProof/>
        </w:rPr>
        <w:fldChar w:fldCharType="separate"/>
      </w:r>
      <w:ins w:id="2238" w:author="ZTE-Ma Zhifeng" w:date="2023-08-30T01:27:00Z">
        <w:r>
          <w:rPr>
            <w:noProof/>
          </w:rPr>
          <w:t>166</w:t>
        </w:r>
      </w:ins>
      <w:ins w:id="2239" w:author="ZTE-Ma Zhifeng" w:date="2023-08-30T01:26:00Z">
        <w:r>
          <w:rPr>
            <w:noProof/>
          </w:rPr>
          <w:fldChar w:fldCharType="end"/>
        </w:r>
      </w:ins>
    </w:p>
    <w:p w14:paraId="787EF491" w14:textId="18C51576" w:rsidR="00B25420" w:rsidRDefault="00B25420">
      <w:pPr>
        <w:pStyle w:val="TOC3"/>
        <w:rPr>
          <w:ins w:id="2240" w:author="ZTE-Ma Zhifeng" w:date="2023-08-30T01:26:00Z"/>
          <w:rFonts w:asciiTheme="minorHAnsi" w:hAnsiTheme="minorHAnsi" w:cstheme="minorBidi"/>
          <w:noProof/>
          <w:kern w:val="2"/>
          <w:sz w:val="21"/>
          <w:szCs w:val="22"/>
          <w:lang w:val="en-US" w:eastAsia="zh-CN"/>
          <w14:ligatures w14:val="standardContextual"/>
        </w:rPr>
      </w:pPr>
      <w:ins w:id="2241" w:author="ZTE-Ma Zhifeng" w:date="2023-08-30T01:26:00Z">
        <w:r>
          <w:rPr>
            <w:noProof/>
          </w:rPr>
          <w:t>5.71.2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_Toc144251769 \h </w:instrText>
        </w:r>
      </w:ins>
      <w:r>
        <w:rPr>
          <w:noProof/>
        </w:rPr>
      </w:r>
      <w:r>
        <w:rPr>
          <w:noProof/>
        </w:rPr>
        <w:fldChar w:fldCharType="separate"/>
      </w:r>
      <w:ins w:id="2242" w:author="ZTE-Ma Zhifeng" w:date="2023-08-30T01:27:00Z">
        <w:r>
          <w:rPr>
            <w:noProof/>
          </w:rPr>
          <w:t>167</w:t>
        </w:r>
      </w:ins>
      <w:ins w:id="2243" w:author="ZTE-Ma Zhifeng" w:date="2023-08-30T01:26:00Z">
        <w:r>
          <w:rPr>
            <w:noProof/>
          </w:rPr>
          <w:fldChar w:fldCharType="end"/>
        </w:r>
      </w:ins>
    </w:p>
    <w:p w14:paraId="397966D2" w14:textId="0F4FFB0A" w:rsidR="00B25420" w:rsidRDefault="00B25420">
      <w:pPr>
        <w:pStyle w:val="TOC4"/>
        <w:rPr>
          <w:ins w:id="2244" w:author="ZTE-Ma Zhifeng" w:date="2023-08-30T01:26:00Z"/>
          <w:rFonts w:asciiTheme="minorHAnsi" w:hAnsiTheme="minorHAnsi" w:cstheme="minorBidi"/>
          <w:noProof/>
          <w:kern w:val="2"/>
          <w:sz w:val="21"/>
          <w:szCs w:val="22"/>
          <w:lang w:val="en-US" w:eastAsia="zh-CN"/>
          <w14:ligatures w14:val="standardContextual"/>
        </w:rPr>
      </w:pPr>
      <w:ins w:id="2245" w:author="ZTE-Ma Zhifeng" w:date="2023-08-30T01:26:00Z">
        <w:r>
          <w:rPr>
            <w:noProof/>
          </w:rPr>
          <w:t>5.71.2.1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_Toc144251770 \h </w:instrText>
        </w:r>
      </w:ins>
      <w:r>
        <w:rPr>
          <w:noProof/>
        </w:rPr>
      </w:r>
      <w:r>
        <w:rPr>
          <w:noProof/>
        </w:rPr>
        <w:fldChar w:fldCharType="separate"/>
      </w:r>
      <w:ins w:id="2246" w:author="ZTE-Ma Zhifeng" w:date="2023-08-30T01:27:00Z">
        <w:r>
          <w:rPr>
            <w:noProof/>
          </w:rPr>
          <w:t>167</w:t>
        </w:r>
      </w:ins>
      <w:ins w:id="2247" w:author="ZTE-Ma Zhifeng" w:date="2023-08-30T01:26:00Z">
        <w:r>
          <w:rPr>
            <w:noProof/>
          </w:rPr>
          <w:fldChar w:fldCharType="end"/>
        </w:r>
      </w:ins>
    </w:p>
    <w:p w14:paraId="016A61C8" w14:textId="4F578A21" w:rsidR="00B25420" w:rsidRDefault="00B25420">
      <w:pPr>
        <w:pStyle w:val="TOC4"/>
        <w:rPr>
          <w:ins w:id="2248" w:author="ZTE-Ma Zhifeng" w:date="2023-08-30T01:26:00Z"/>
          <w:rFonts w:asciiTheme="minorHAnsi" w:hAnsiTheme="minorHAnsi" w:cstheme="minorBidi"/>
          <w:noProof/>
          <w:kern w:val="2"/>
          <w:sz w:val="21"/>
          <w:szCs w:val="22"/>
          <w:lang w:val="en-US" w:eastAsia="zh-CN"/>
          <w14:ligatures w14:val="standardContextual"/>
        </w:rPr>
      </w:pPr>
      <w:ins w:id="2249" w:author="ZTE-Ma Zhifeng" w:date="2023-08-30T01:26:00Z">
        <w:r>
          <w:rPr>
            <w:noProof/>
          </w:rPr>
          <w:t>5.71.2.2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_Toc144251771 \h </w:instrText>
        </w:r>
      </w:ins>
      <w:r>
        <w:rPr>
          <w:noProof/>
        </w:rPr>
      </w:r>
      <w:r>
        <w:rPr>
          <w:noProof/>
        </w:rPr>
        <w:fldChar w:fldCharType="separate"/>
      </w:r>
      <w:ins w:id="2250" w:author="ZTE-Ma Zhifeng" w:date="2023-08-30T01:27:00Z">
        <w:r>
          <w:rPr>
            <w:noProof/>
          </w:rPr>
          <w:t>167</w:t>
        </w:r>
      </w:ins>
      <w:ins w:id="2251" w:author="ZTE-Ma Zhifeng" w:date="2023-08-30T01:26:00Z">
        <w:r>
          <w:rPr>
            <w:noProof/>
          </w:rPr>
          <w:fldChar w:fldCharType="end"/>
        </w:r>
      </w:ins>
    </w:p>
    <w:p w14:paraId="6935E0D0" w14:textId="56EF559C" w:rsidR="00B25420" w:rsidRDefault="00B25420">
      <w:pPr>
        <w:pStyle w:val="TOC2"/>
        <w:rPr>
          <w:ins w:id="2252" w:author="ZTE-Ma Zhifeng" w:date="2023-08-30T01:26:00Z"/>
          <w:rFonts w:asciiTheme="minorHAnsi" w:hAnsiTheme="minorHAnsi" w:cstheme="minorBidi"/>
          <w:noProof/>
          <w:kern w:val="2"/>
          <w:sz w:val="21"/>
          <w:szCs w:val="22"/>
          <w:lang w:val="en-US" w:eastAsia="zh-CN"/>
          <w14:ligatures w14:val="standardContextual"/>
        </w:rPr>
      </w:pPr>
      <w:ins w:id="2253" w:author="ZTE-Ma Zhifeng" w:date="2023-08-30T01:26:00Z">
        <w:r>
          <w:rPr>
            <w:noProof/>
          </w:rPr>
          <w:t>5.72</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CA_n25-n71-n85</w:t>
        </w:r>
        <w:r>
          <w:rPr>
            <w:noProof/>
          </w:rPr>
          <w:tab/>
        </w:r>
        <w:r>
          <w:rPr>
            <w:noProof/>
          </w:rPr>
          <w:fldChar w:fldCharType="begin"/>
        </w:r>
        <w:r>
          <w:rPr>
            <w:noProof/>
          </w:rPr>
          <w:instrText xml:space="preserve"> PAGEREF _Toc144251772 \h </w:instrText>
        </w:r>
      </w:ins>
      <w:r>
        <w:rPr>
          <w:noProof/>
        </w:rPr>
      </w:r>
      <w:r>
        <w:rPr>
          <w:noProof/>
        </w:rPr>
        <w:fldChar w:fldCharType="separate"/>
      </w:r>
      <w:ins w:id="2254" w:author="ZTE-Ma Zhifeng" w:date="2023-08-30T01:27:00Z">
        <w:r>
          <w:rPr>
            <w:noProof/>
          </w:rPr>
          <w:t>168</w:t>
        </w:r>
      </w:ins>
      <w:ins w:id="2255" w:author="ZTE-Ma Zhifeng" w:date="2023-08-30T01:26:00Z">
        <w:r>
          <w:rPr>
            <w:noProof/>
          </w:rPr>
          <w:fldChar w:fldCharType="end"/>
        </w:r>
      </w:ins>
    </w:p>
    <w:p w14:paraId="52FE7D61" w14:textId="13B5D8FF" w:rsidR="00B25420" w:rsidRDefault="00B25420">
      <w:pPr>
        <w:pStyle w:val="TOC3"/>
        <w:rPr>
          <w:ins w:id="2256" w:author="ZTE-Ma Zhifeng" w:date="2023-08-30T01:26:00Z"/>
          <w:rFonts w:asciiTheme="minorHAnsi" w:hAnsiTheme="minorHAnsi" w:cstheme="minorBidi"/>
          <w:noProof/>
          <w:kern w:val="2"/>
          <w:sz w:val="21"/>
          <w:szCs w:val="22"/>
          <w:lang w:val="en-US" w:eastAsia="zh-CN"/>
          <w14:ligatures w14:val="standardContextual"/>
        </w:rPr>
      </w:pPr>
      <w:ins w:id="2257" w:author="ZTE-Ma Zhifeng" w:date="2023-08-30T01:26:00Z">
        <w:r>
          <w:rPr>
            <w:noProof/>
          </w:rPr>
          <w:t>5.72.1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_Toc144251773 \h </w:instrText>
        </w:r>
      </w:ins>
      <w:r>
        <w:rPr>
          <w:noProof/>
        </w:rPr>
      </w:r>
      <w:r>
        <w:rPr>
          <w:noProof/>
        </w:rPr>
        <w:fldChar w:fldCharType="separate"/>
      </w:r>
      <w:ins w:id="2258" w:author="ZTE-Ma Zhifeng" w:date="2023-08-30T01:27:00Z">
        <w:r>
          <w:rPr>
            <w:noProof/>
          </w:rPr>
          <w:t>168</w:t>
        </w:r>
      </w:ins>
      <w:ins w:id="2259" w:author="ZTE-Ma Zhifeng" w:date="2023-08-30T01:26:00Z">
        <w:r>
          <w:rPr>
            <w:noProof/>
          </w:rPr>
          <w:fldChar w:fldCharType="end"/>
        </w:r>
      </w:ins>
    </w:p>
    <w:p w14:paraId="081CD42C" w14:textId="428F71D9" w:rsidR="00B25420" w:rsidRDefault="00B25420">
      <w:pPr>
        <w:pStyle w:val="TOC4"/>
        <w:rPr>
          <w:ins w:id="2260" w:author="ZTE-Ma Zhifeng" w:date="2023-08-30T01:26:00Z"/>
          <w:rFonts w:asciiTheme="minorHAnsi" w:hAnsiTheme="minorHAnsi" w:cstheme="minorBidi"/>
          <w:noProof/>
          <w:kern w:val="2"/>
          <w:sz w:val="21"/>
          <w:szCs w:val="22"/>
          <w:lang w:val="en-US" w:eastAsia="zh-CN"/>
          <w14:ligatures w14:val="standardContextual"/>
        </w:rPr>
      </w:pPr>
      <w:ins w:id="2261" w:author="ZTE-Ma Zhifeng" w:date="2023-08-30T01:26:00Z">
        <w:r>
          <w:rPr>
            <w:noProof/>
          </w:rPr>
          <w:t>5.72.1.1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_Toc144251774 \h </w:instrText>
        </w:r>
      </w:ins>
      <w:r>
        <w:rPr>
          <w:noProof/>
        </w:rPr>
      </w:r>
      <w:r>
        <w:rPr>
          <w:noProof/>
        </w:rPr>
        <w:fldChar w:fldCharType="separate"/>
      </w:r>
      <w:ins w:id="2262" w:author="ZTE-Ma Zhifeng" w:date="2023-08-30T01:27:00Z">
        <w:r>
          <w:rPr>
            <w:noProof/>
          </w:rPr>
          <w:t>168</w:t>
        </w:r>
      </w:ins>
      <w:ins w:id="2263" w:author="ZTE-Ma Zhifeng" w:date="2023-08-30T01:26:00Z">
        <w:r>
          <w:rPr>
            <w:noProof/>
          </w:rPr>
          <w:fldChar w:fldCharType="end"/>
        </w:r>
      </w:ins>
    </w:p>
    <w:p w14:paraId="55045EF8" w14:textId="108C09AA" w:rsidR="00B25420" w:rsidRDefault="00B25420">
      <w:pPr>
        <w:pStyle w:val="TOC4"/>
        <w:rPr>
          <w:ins w:id="2264" w:author="ZTE-Ma Zhifeng" w:date="2023-08-30T01:26:00Z"/>
          <w:rFonts w:asciiTheme="minorHAnsi" w:hAnsiTheme="minorHAnsi" w:cstheme="minorBidi"/>
          <w:noProof/>
          <w:kern w:val="2"/>
          <w:sz w:val="21"/>
          <w:szCs w:val="22"/>
          <w:lang w:val="en-US" w:eastAsia="zh-CN"/>
          <w14:ligatures w14:val="standardContextual"/>
        </w:rPr>
      </w:pPr>
      <w:ins w:id="2265" w:author="ZTE-Ma Zhifeng" w:date="2023-08-30T01:26:00Z">
        <w:r>
          <w:rPr>
            <w:noProof/>
          </w:rPr>
          <w:t>5.72.1.2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_Toc144251775 \h </w:instrText>
        </w:r>
      </w:ins>
      <w:r>
        <w:rPr>
          <w:noProof/>
        </w:rPr>
      </w:r>
      <w:r>
        <w:rPr>
          <w:noProof/>
        </w:rPr>
        <w:fldChar w:fldCharType="separate"/>
      </w:r>
      <w:ins w:id="2266" w:author="ZTE-Ma Zhifeng" w:date="2023-08-30T01:27:00Z">
        <w:r>
          <w:rPr>
            <w:noProof/>
          </w:rPr>
          <w:t>168</w:t>
        </w:r>
      </w:ins>
      <w:ins w:id="2267" w:author="ZTE-Ma Zhifeng" w:date="2023-08-30T01:26:00Z">
        <w:r>
          <w:rPr>
            <w:noProof/>
          </w:rPr>
          <w:fldChar w:fldCharType="end"/>
        </w:r>
      </w:ins>
    </w:p>
    <w:p w14:paraId="23BC38C5" w14:textId="4A8696B3" w:rsidR="00B25420" w:rsidRDefault="00B25420">
      <w:pPr>
        <w:pStyle w:val="TOC4"/>
        <w:rPr>
          <w:ins w:id="2268" w:author="ZTE-Ma Zhifeng" w:date="2023-08-30T01:26:00Z"/>
          <w:rFonts w:asciiTheme="minorHAnsi" w:hAnsiTheme="minorHAnsi" w:cstheme="minorBidi"/>
          <w:noProof/>
          <w:kern w:val="2"/>
          <w:sz w:val="21"/>
          <w:szCs w:val="22"/>
          <w:lang w:val="en-US" w:eastAsia="zh-CN"/>
          <w14:ligatures w14:val="standardContextual"/>
        </w:rPr>
      </w:pPr>
      <w:ins w:id="2269" w:author="ZTE-Ma Zhifeng" w:date="2023-08-30T01:26:00Z">
        <w:r>
          <w:rPr>
            <w:noProof/>
          </w:rPr>
          <w:t>5.72.1.3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_Toc144251776 \h </w:instrText>
        </w:r>
      </w:ins>
      <w:r>
        <w:rPr>
          <w:noProof/>
        </w:rPr>
      </w:r>
      <w:r>
        <w:rPr>
          <w:noProof/>
        </w:rPr>
        <w:fldChar w:fldCharType="separate"/>
      </w:r>
      <w:ins w:id="2270" w:author="ZTE-Ma Zhifeng" w:date="2023-08-30T01:27:00Z">
        <w:r>
          <w:rPr>
            <w:noProof/>
          </w:rPr>
          <w:t>168</w:t>
        </w:r>
      </w:ins>
      <w:ins w:id="2271" w:author="ZTE-Ma Zhifeng" w:date="2023-08-30T01:26:00Z">
        <w:r>
          <w:rPr>
            <w:noProof/>
          </w:rPr>
          <w:fldChar w:fldCharType="end"/>
        </w:r>
      </w:ins>
    </w:p>
    <w:p w14:paraId="06DAADE5" w14:textId="05E7E5A7" w:rsidR="00B25420" w:rsidRDefault="00B25420">
      <w:pPr>
        <w:pStyle w:val="TOC3"/>
        <w:rPr>
          <w:ins w:id="2272" w:author="ZTE-Ma Zhifeng" w:date="2023-08-30T01:26:00Z"/>
          <w:rFonts w:asciiTheme="minorHAnsi" w:hAnsiTheme="minorHAnsi" w:cstheme="minorBidi"/>
          <w:noProof/>
          <w:kern w:val="2"/>
          <w:sz w:val="21"/>
          <w:szCs w:val="22"/>
          <w:lang w:val="en-US" w:eastAsia="zh-CN"/>
          <w14:ligatures w14:val="standardContextual"/>
        </w:rPr>
      </w:pPr>
      <w:ins w:id="2273" w:author="ZTE-Ma Zhifeng" w:date="2023-08-30T01:26:00Z">
        <w:r>
          <w:rPr>
            <w:noProof/>
          </w:rPr>
          <w:t>5.72.2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_Toc144251777 \h </w:instrText>
        </w:r>
      </w:ins>
      <w:r>
        <w:rPr>
          <w:noProof/>
        </w:rPr>
      </w:r>
      <w:r>
        <w:rPr>
          <w:noProof/>
        </w:rPr>
        <w:fldChar w:fldCharType="separate"/>
      </w:r>
      <w:ins w:id="2274" w:author="ZTE-Ma Zhifeng" w:date="2023-08-30T01:27:00Z">
        <w:r>
          <w:rPr>
            <w:noProof/>
          </w:rPr>
          <w:t>168</w:t>
        </w:r>
      </w:ins>
      <w:ins w:id="2275" w:author="ZTE-Ma Zhifeng" w:date="2023-08-30T01:26:00Z">
        <w:r>
          <w:rPr>
            <w:noProof/>
          </w:rPr>
          <w:fldChar w:fldCharType="end"/>
        </w:r>
      </w:ins>
    </w:p>
    <w:p w14:paraId="0E4DD2E1" w14:textId="058A5539" w:rsidR="00B25420" w:rsidRDefault="00B25420">
      <w:pPr>
        <w:pStyle w:val="TOC4"/>
        <w:rPr>
          <w:ins w:id="2276" w:author="ZTE-Ma Zhifeng" w:date="2023-08-30T01:26:00Z"/>
          <w:rFonts w:asciiTheme="minorHAnsi" w:hAnsiTheme="minorHAnsi" w:cstheme="minorBidi"/>
          <w:noProof/>
          <w:kern w:val="2"/>
          <w:sz w:val="21"/>
          <w:szCs w:val="22"/>
          <w:lang w:val="en-US" w:eastAsia="zh-CN"/>
          <w14:ligatures w14:val="standardContextual"/>
        </w:rPr>
      </w:pPr>
      <w:ins w:id="2277" w:author="ZTE-Ma Zhifeng" w:date="2023-08-30T01:26:00Z">
        <w:r>
          <w:rPr>
            <w:noProof/>
          </w:rPr>
          <w:t>5.72.2.1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_Toc144251778 \h </w:instrText>
        </w:r>
      </w:ins>
      <w:r>
        <w:rPr>
          <w:noProof/>
        </w:rPr>
      </w:r>
      <w:r>
        <w:rPr>
          <w:noProof/>
        </w:rPr>
        <w:fldChar w:fldCharType="separate"/>
      </w:r>
      <w:ins w:id="2278" w:author="ZTE-Ma Zhifeng" w:date="2023-08-30T01:27:00Z">
        <w:r>
          <w:rPr>
            <w:noProof/>
          </w:rPr>
          <w:t>168</w:t>
        </w:r>
      </w:ins>
      <w:ins w:id="2279" w:author="ZTE-Ma Zhifeng" w:date="2023-08-30T01:26:00Z">
        <w:r>
          <w:rPr>
            <w:noProof/>
          </w:rPr>
          <w:fldChar w:fldCharType="end"/>
        </w:r>
      </w:ins>
    </w:p>
    <w:p w14:paraId="5A9FCD6A" w14:textId="0AE39B37" w:rsidR="00B25420" w:rsidRDefault="00B25420">
      <w:pPr>
        <w:pStyle w:val="TOC4"/>
        <w:rPr>
          <w:ins w:id="2280" w:author="ZTE-Ma Zhifeng" w:date="2023-08-30T01:26:00Z"/>
          <w:rFonts w:asciiTheme="minorHAnsi" w:hAnsiTheme="minorHAnsi" w:cstheme="minorBidi"/>
          <w:noProof/>
          <w:kern w:val="2"/>
          <w:sz w:val="21"/>
          <w:szCs w:val="22"/>
          <w:lang w:val="en-US" w:eastAsia="zh-CN"/>
          <w14:ligatures w14:val="standardContextual"/>
        </w:rPr>
      </w:pPr>
      <w:ins w:id="2281" w:author="ZTE-Ma Zhifeng" w:date="2023-08-30T01:26:00Z">
        <w:r>
          <w:rPr>
            <w:noProof/>
          </w:rPr>
          <w:t>5.72.2.2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_Toc144251779 \h </w:instrText>
        </w:r>
      </w:ins>
      <w:r>
        <w:rPr>
          <w:noProof/>
        </w:rPr>
      </w:r>
      <w:r>
        <w:rPr>
          <w:noProof/>
        </w:rPr>
        <w:fldChar w:fldCharType="separate"/>
      </w:r>
      <w:ins w:id="2282" w:author="ZTE-Ma Zhifeng" w:date="2023-08-30T01:27:00Z">
        <w:r>
          <w:rPr>
            <w:noProof/>
          </w:rPr>
          <w:t>169</w:t>
        </w:r>
      </w:ins>
      <w:ins w:id="2283" w:author="ZTE-Ma Zhifeng" w:date="2023-08-30T01:26:00Z">
        <w:r>
          <w:rPr>
            <w:noProof/>
          </w:rPr>
          <w:fldChar w:fldCharType="end"/>
        </w:r>
      </w:ins>
    </w:p>
    <w:p w14:paraId="3F9846E1" w14:textId="0851FBC6" w:rsidR="00B25420" w:rsidRDefault="00B25420">
      <w:pPr>
        <w:pStyle w:val="TOC2"/>
        <w:rPr>
          <w:ins w:id="2284" w:author="ZTE-Ma Zhifeng" w:date="2023-08-30T01:26:00Z"/>
          <w:rFonts w:asciiTheme="minorHAnsi" w:hAnsiTheme="minorHAnsi" w:cstheme="minorBidi"/>
          <w:noProof/>
          <w:kern w:val="2"/>
          <w:sz w:val="21"/>
          <w:szCs w:val="22"/>
          <w:lang w:val="en-US" w:eastAsia="zh-CN"/>
          <w14:ligatures w14:val="standardContextual"/>
        </w:rPr>
      </w:pPr>
      <w:ins w:id="2285" w:author="ZTE-Ma Zhifeng" w:date="2023-08-30T01:26:00Z">
        <w:r>
          <w:rPr>
            <w:noProof/>
          </w:rPr>
          <w:t>5.73</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CA_n41-n71-n85</w:t>
        </w:r>
        <w:r>
          <w:rPr>
            <w:noProof/>
          </w:rPr>
          <w:tab/>
        </w:r>
        <w:r>
          <w:rPr>
            <w:noProof/>
          </w:rPr>
          <w:fldChar w:fldCharType="begin"/>
        </w:r>
        <w:r>
          <w:rPr>
            <w:noProof/>
          </w:rPr>
          <w:instrText xml:space="preserve"> PAGEREF _Toc144251780 \h </w:instrText>
        </w:r>
      </w:ins>
      <w:r>
        <w:rPr>
          <w:noProof/>
        </w:rPr>
      </w:r>
      <w:r>
        <w:rPr>
          <w:noProof/>
        </w:rPr>
        <w:fldChar w:fldCharType="separate"/>
      </w:r>
      <w:ins w:id="2286" w:author="ZTE-Ma Zhifeng" w:date="2023-08-30T01:27:00Z">
        <w:r>
          <w:rPr>
            <w:noProof/>
          </w:rPr>
          <w:t>169</w:t>
        </w:r>
      </w:ins>
      <w:ins w:id="2287" w:author="ZTE-Ma Zhifeng" w:date="2023-08-30T01:26:00Z">
        <w:r>
          <w:rPr>
            <w:noProof/>
          </w:rPr>
          <w:fldChar w:fldCharType="end"/>
        </w:r>
      </w:ins>
    </w:p>
    <w:p w14:paraId="4FE40ABE" w14:textId="3FF241A3" w:rsidR="00B25420" w:rsidRDefault="00B25420">
      <w:pPr>
        <w:pStyle w:val="TOC3"/>
        <w:rPr>
          <w:ins w:id="2288" w:author="ZTE-Ma Zhifeng" w:date="2023-08-30T01:26:00Z"/>
          <w:rFonts w:asciiTheme="minorHAnsi" w:hAnsiTheme="minorHAnsi" w:cstheme="minorBidi"/>
          <w:noProof/>
          <w:kern w:val="2"/>
          <w:sz w:val="21"/>
          <w:szCs w:val="22"/>
          <w:lang w:val="en-US" w:eastAsia="zh-CN"/>
          <w14:ligatures w14:val="standardContextual"/>
        </w:rPr>
      </w:pPr>
      <w:ins w:id="2289" w:author="ZTE-Ma Zhifeng" w:date="2023-08-30T01:26:00Z">
        <w:r>
          <w:rPr>
            <w:noProof/>
          </w:rPr>
          <w:t>5.73.1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_Toc144251781 \h </w:instrText>
        </w:r>
      </w:ins>
      <w:r>
        <w:rPr>
          <w:noProof/>
        </w:rPr>
      </w:r>
      <w:r>
        <w:rPr>
          <w:noProof/>
        </w:rPr>
        <w:fldChar w:fldCharType="separate"/>
      </w:r>
      <w:ins w:id="2290" w:author="ZTE-Ma Zhifeng" w:date="2023-08-30T01:27:00Z">
        <w:r>
          <w:rPr>
            <w:noProof/>
          </w:rPr>
          <w:t>169</w:t>
        </w:r>
      </w:ins>
      <w:ins w:id="2291" w:author="ZTE-Ma Zhifeng" w:date="2023-08-30T01:26:00Z">
        <w:r>
          <w:rPr>
            <w:noProof/>
          </w:rPr>
          <w:fldChar w:fldCharType="end"/>
        </w:r>
      </w:ins>
    </w:p>
    <w:p w14:paraId="7A7CEF2A" w14:textId="53512E5E" w:rsidR="00B25420" w:rsidRDefault="00B25420">
      <w:pPr>
        <w:pStyle w:val="TOC4"/>
        <w:rPr>
          <w:ins w:id="2292" w:author="ZTE-Ma Zhifeng" w:date="2023-08-30T01:26:00Z"/>
          <w:rFonts w:asciiTheme="minorHAnsi" w:hAnsiTheme="minorHAnsi" w:cstheme="minorBidi"/>
          <w:noProof/>
          <w:kern w:val="2"/>
          <w:sz w:val="21"/>
          <w:szCs w:val="22"/>
          <w:lang w:val="en-US" w:eastAsia="zh-CN"/>
          <w14:ligatures w14:val="standardContextual"/>
        </w:rPr>
      </w:pPr>
      <w:ins w:id="2293" w:author="ZTE-Ma Zhifeng" w:date="2023-08-30T01:26:00Z">
        <w:r>
          <w:rPr>
            <w:noProof/>
          </w:rPr>
          <w:t>5.73.1.1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_Toc144251782 \h </w:instrText>
        </w:r>
      </w:ins>
      <w:r>
        <w:rPr>
          <w:noProof/>
        </w:rPr>
      </w:r>
      <w:r>
        <w:rPr>
          <w:noProof/>
        </w:rPr>
        <w:fldChar w:fldCharType="separate"/>
      </w:r>
      <w:ins w:id="2294" w:author="ZTE-Ma Zhifeng" w:date="2023-08-30T01:27:00Z">
        <w:r>
          <w:rPr>
            <w:noProof/>
          </w:rPr>
          <w:t>169</w:t>
        </w:r>
      </w:ins>
      <w:ins w:id="2295" w:author="ZTE-Ma Zhifeng" w:date="2023-08-30T01:26:00Z">
        <w:r>
          <w:rPr>
            <w:noProof/>
          </w:rPr>
          <w:fldChar w:fldCharType="end"/>
        </w:r>
      </w:ins>
    </w:p>
    <w:p w14:paraId="25F01DCA" w14:textId="1DD1BB0D" w:rsidR="00B25420" w:rsidRDefault="00B25420">
      <w:pPr>
        <w:pStyle w:val="TOC4"/>
        <w:rPr>
          <w:ins w:id="2296" w:author="ZTE-Ma Zhifeng" w:date="2023-08-30T01:26:00Z"/>
          <w:rFonts w:asciiTheme="minorHAnsi" w:hAnsiTheme="minorHAnsi" w:cstheme="minorBidi"/>
          <w:noProof/>
          <w:kern w:val="2"/>
          <w:sz w:val="21"/>
          <w:szCs w:val="22"/>
          <w:lang w:val="en-US" w:eastAsia="zh-CN"/>
          <w14:ligatures w14:val="standardContextual"/>
        </w:rPr>
      </w:pPr>
      <w:ins w:id="2297" w:author="ZTE-Ma Zhifeng" w:date="2023-08-30T01:26:00Z">
        <w:r>
          <w:rPr>
            <w:noProof/>
          </w:rPr>
          <w:t>5.73.1.2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_Toc144251783 \h </w:instrText>
        </w:r>
      </w:ins>
      <w:r>
        <w:rPr>
          <w:noProof/>
        </w:rPr>
      </w:r>
      <w:r>
        <w:rPr>
          <w:noProof/>
        </w:rPr>
        <w:fldChar w:fldCharType="separate"/>
      </w:r>
      <w:ins w:id="2298" w:author="ZTE-Ma Zhifeng" w:date="2023-08-30T01:27:00Z">
        <w:r>
          <w:rPr>
            <w:noProof/>
          </w:rPr>
          <w:t>169</w:t>
        </w:r>
      </w:ins>
      <w:ins w:id="2299" w:author="ZTE-Ma Zhifeng" w:date="2023-08-30T01:26:00Z">
        <w:r>
          <w:rPr>
            <w:noProof/>
          </w:rPr>
          <w:fldChar w:fldCharType="end"/>
        </w:r>
      </w:ins>
    </w:p>
    <w:p w14:paraId="07B387DB" w14:textId="04190AF7" w:rsidR="00B25420" w:rsidRDefault="00B25420">
      <w:pPr>
        <w:pStyle w:val="TOC4"/>
        <w:rPr>
          <w:ins w:id="2300" w:author="ZTE-Ma Zhifeng" w:date="2023-08-30T01:26:00Z"/>
          <w:rFonts w:asciiTheme="minorHAnsi" w:hAnsiTheme="minorHAnsi" w:cstheme="minorBidi"/>
          <w:noProof/>
          <w:kern w:val="2"/>
          <w:sz w:val="21"/>
          <w:szCs w:val="22"/>
          <w:lang w:val="en-US" w:eastAsia="zh-CN"/>
          <w14:ligatures w14:val="standardContextual"/>
        </w:rPr>
      </w:pPr>
      <w:ins w:id="2301" w:author="ZTE-Ma Zhifeng" w:date="2023-08-30T01:26:00Z">
        <w:r>
          <w:rPr>
            <w:noProof/>
          </w:rPr>
          <w:t>5.73.1.3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_Toc144251784 \h </w:instrText>
        </w:r>
      </w:ins>
      <w:r>
        <w:rPr>
          <w:noProof/>
        </w:rPr>
      </w:r>
      <w:r>
        <w:rPr>
          <w:noProof/>
        </w:rPr>
        <w:fldChar w:fldCharType="separate"/>
      </w:r>
      <w:ins w:id="2302" w:author="ZTE-Ma Zhifeng" w:date="2023-08-30T01:27:00Z">
        <w:r>
          <w:rPr>
            <w:noProof/>
          </w:rPr>
          <w:t>169</w:t>
        </w:r>
      </w:ins>
      <w:ins w:id="2303" w:author="ZTE-Ma Zhifeng" w:date="2023-08-30T01:26:00Z">
        <w:r>
          <w:rPr>
            <w:noProof/>
          </w:rPr>
          <w:fldChar w:fldCharType="end"/>
        </w:r>
      </w:ins>
    </w:p>
    <w:p w14:paraId="0D6F9C40" w14:textId="1746DDAF" w:rsidR="00B25420" w:rsidRDefault="00B25420">
      <w:pPr>
        <w:pStyle w:val="TOC3"/>
        <w:rPr>
          <w:ins w:id="2304" w:author="ZTE-Ma Zhifeng" w:date="2023-08-30T01:26:00Z"/>
          <w:rFonts w:asciiTheme="minorHAnsi" w:hAnsiTheme="minorHAnsi" w:cstheme="minorBidi"/>
          <w:noProof/>
          <w:kern w:val="2"/>
          <w:sz w:val="21"/>
          <w:szCs w:val="22"/>
          <w:lang w:val="en-US" w:eastAsia="zh-CN"/>
          <w14:ligatures w14:val="standardContextual"/>
        </w:rPr>
      </w:pPr>
      <w:ins w:id="2305" w:author="ZTE-Ma Zhifeng" w:date="2023-08-30T01:26:00Z">
        <w:r>
          <w:rPr>
            <w:noProof/>
          </w:rPr>
          <w:t>5.73.2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_Toc144251785 \h </w:instrText>
        </w:r>
      </w:ins>
      <w:r>
        <w:rPr>
          <w:noProof/>
        </w:rPr>
      </w:r>
      <w:r>
        <w:rPr>
          <w:noProof/>
        </w:rPr>
        <w:fldChar w:fldCharType="separate"/>
      </w:r>
      <w:ins w:id="2306" w:author="ZTE-Ma Zhifeng" w:date="2023-08-30T01:27:00Z">
        <w:r>
          <w:rPr>
            <w:noProof/>
          </w:rPr>
          <w:t>170</w:t>
        </w:r>
      </w:ins>
      <w:ins w:id="2307" w:author="ZTE-Ma Zhifeng" w:date="2023-08-30T01:26:00Z">
        <w:r>
          <w:rPr>
            <w:noProof/>
          </w:rPr>
          <w:fldChar w:fldCharType="end"/>
        </w:r>
      </w:ins>
    </w:p>
    <w:p w14:paraId="0DCA05DD" w14:textId="1D3A6AFB" w:rsidR="00B25420" w:rsidRDefault="00B25420">
      <w:pPr>
        <w:pStyle w:val="TOC4"/>
        <w:rPr>
          <w:ins w:id="2308" w:author="ZTE-Ma Zhifeng" w:date="2023-08-30T01:26:00Z"/>
          <w:rFonts w:asciiTheme="minorHAnsi" w:hAnsiTheme="minorHAnsi" w:cstheme="minorBidi"/>
          <w:noProof/>
          <w:kern w:val="2"/>
          <w:sz w:val="21"/>
          <w:szCs w:val="22"/>
          <w:lang w:val="en-US" w:eastAsia="zh-CN"/>
          <w14:ligatures w14:val="standardContextual"/>
        </w:rPr>
      </w:pPr>
      <w:ins w:id="2309" w:author="ZTE-Ma Zhifeng" w:date="2023-08-30T01:26:00Z">
        <w:r>
          <w:rPr>
            <w:noProof/>
          </w:rPr>
          <w:t>5.73.2.1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_Toc144251786 \h </w:instrText>
        </w:r>
      </w:ins>
      <w:r>
        <w:rPr>
          <w:noProof/>
        </w:rPr>
      </w:r>
      <w:r>
        <w:rPr>
          <w:noProof/>
        </w:rPr>
        <w:fldChar w:fldCharType="separate"/>
      </w:r>
      <w:ins w:id="2310" w:author="ZTE-Ma Zhifeng" w:date="2023-08-30T01:27:00Z">
        <w:r>
          <w:rPr>
            <w:noProof/>
          </w:rPr>
          <w:t>170</w:t>
        </w:r>
      </w:ins>
      <w:ins w:id="2311" w:author="ZTE-Ma Zhifeng" w:date="2023-08-30T01:26:00Z">
        <w:r>
          <w:rPr>
            <w:noProof/>
          </w:rPr>
          <w:fldChar w:fldCharType="end"/>
        </w:r>
      </w:ins>
    </w:p>
    <w:p w14:paraId="1A4FB51F" w14:textId="41E4FBFC" w:rsidR="00B25420" w:rsidRDefault="00B25420">
      <w:pPr>
        <w:pStyle w:val="TOC4"/>
        <w:rPr>
          <w:ins w:id="2312" w:author="ZTE-Ma Zhifeng" w:date="2023-08-30T01:26:00Z"/>
          <w:rFonts w:asciiTheme="minorHAnsi" w:hAnsiTheme="minorHAnsi" w:cstheme="minorBidi"/>
          <w:noProof/>
          <w:kern w:val="2"/>
          <w:sz w:val="21"/>
          <w:szCs w:val="22"/>
          <w:lang w:val="en-US" w:eastAsia="zh-CN"/>
          <w14:ligatures w14:val="standardContextual"/>
        </w:rPr>
      </w:pPr>
      <w:ins w:id="2313" w:author="ZTE-Ma Zhifeng" w:date="2023-08-30T01:26:00Z">
        <w:r>
          <w:rPr>
            <w:noProof/>
          </w:rPr>
          <w:lastRenderedPageBreak/>
          <w:t>5.73.2.2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_Toc144251787 \h </w:instrText>
        </w:r>
      </w:ins>
      <w:r>
        <w:rPr>
          <w:noProof/>
        </w:rPr>
      </w:r>
      <w:r>
        <w:rPr>
          <w:noProof/>
        </w:rPr>
        <w:fldChar w:fldCharType="separate"/>
      </w:r>
      <w:ins w:id="2314" w:author="ZTE-Ma Zhifeng" w:date="2023-08-30T01:27:00Z">
        <w:r>
          <w:rPr>
            <w:noProof/>
          </w:rPr>
          <w:t>170</w:t>
        </w:r>
      </w:ins>
      <w:ins w:id="2315" w:author="ZTE-Ma Zhifeng" w:date="2023-08-30T01:26:00Z">
        <w:r>
          <w:rPr>
            <w:noProof/>
          </w:rPr>
          <w:fldChar w:fldCharType="end"/>
        </w:r>
      </w:ins>
    </w:p>
    <w:p w14:paraId="7EE424D3" w14:textId="63E8F994" w:rsidR="00B25420" w:rsidRDefault="00B25420">
      <w:pPr>
        <w:pStyle w:val="TOC2"/>
        <w:rPr>
          <w:ins w:id="2316" w:author="ZTE-Ma Zhifeng" w:date="2023-08-30T01:26:00Z"/>
          <w:rFonts w:asciiTheme="minorHAnsi" w:hAnsiTheme="minorHAnsi" w:cstheme="minorBidi"/>
          <w:noProof/>
          <w:kern w:val="2"/>
          <w:sz w:val="21"/>
          <w:szCs w:val="22"/>
          <w:lang w:val="en-US" w:eastAsia="zh-CN"/>
          <w14:ligatures w14:val="standardContextual"/>
        </w:rPr>
      </w:pPr>
      <w:ins w:id="2317" w:author="ZTE-Ma Zhifeng" w:date="2023-08-30T01:26:00Z">
        <w:r>
          <w:rPr>
            <w:noProof/>
          </w:rPr>
          <w:t>5.74</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CA_n66-n71-n85</w:t>
        </w:r>
        <w:r>
          <w:rPr>
            <w:noProof/>
          </w:rPr>
          <w:tab/>
        </w:r>
        <w:r>
          <w:rPr>
            <w:noProof/>
          </w:rPr>
          <w:fldChar w:fldCharType="begin"/>
        </w:r>
        <w:r>
          <w:rPr>
            <w:noProof/>
          </w:rPr>
          <w:instrText xml:space="preserve"> PAGEREF _Toc144251788 \h </w:instrText>
        </w:r>
      </w:ins>
      <w:r>
        <w:rPr>
          <w:noProof/>
        </w:rPr>
      </w:r>
      <w:r>
        <w:rPr>
          <w:noProof/>
        </w:rPr>
        <w:fldChar w:fldCharType="separate"/>
      </w:r>
      <w:ins w:id="2318" w:author="ZTE-Ma Zhifeng" w:date="2023-08-30T01:27:00Z">
        <w:r>
          <w:rPr>
            <w:noProof/>
          </w:rPr>
          <w:t>170</w:t>
        </w:r>
      </w:ins>
      <w:ins w:id="2319" w:author="ZTE-Ma Zhifeng" w:date="2023-08-30T01:26:00Z">
        <w:r>
          <w:rPr>
            <w:noProof/>
          </w:rPr>
          <w:fldChar w:fldCharType="end"/>
        </w:r>
      </w:ins>
    </w:p>
    <w:p w14:paraId="1165A632" w14:textId="5D18589C" w:rsidR="00B25420" w:rsidRDefault="00B25420">
      <w:pPr>
        <w:pStyle w:val="TOC3"/>
        <w:rPr>
          <w:ins w:id="2320" w:author="ZTE-Ma Zhifeng" w:date="2023-08-30T01:26:00Z"/>
          <w:rFonts w:asciiTheme="minorHAnsi" w:hAnsiTheme="minorHAnsi" w:cstheme="minorBidi"/>
          <w:noProof/>
          <w:kern w:val="2"/>
          <w:sz w:val="21"/>
          <w:szCs w:val="22"/>
          <w:lang w:val="en-US" w:eastAsia="zh-CN"/>
          <w14:ligatures w14:val="standardContextual"/>
        </w:rPr>
      </w:pPr>
      <w:ins w:id="2321" w:author="ZTE-Ma Zhifeng" w:date="2023-08-30T01:26:00Z">
        <w:r>
          <w:rPr>
            <w:noProof/>
          </w:rPr>
          <w:t>5.74.1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_Toc144251789 \h </w:instrText>
        </w:r>
      </w:ins>
      <w:r>
        <w:rPr>
          <w:noProof/>
        </w:rPr>
      </w:r>
      <w:r>
        <w:rPr>
          <w:noProof/>
        </w:rPr>
        <w:fldChar w:fldCharType="separate"/>
      </w:r>
      <w:ins w:id="2322" w:author="ZTE-Ma Zhifeng" w:date="2023-08-30T01:27:00Z">
        <w:r>
          <w:rPr>
            <w:noProof/>
          </w:rPr>
          <w:t>170</w:t>
        </w:r>
      </w:ins>
      <w:ins w:id="2323" w:author="ZTE-Ma Zhifeng" w:date="2023-08-30T01:26:00Z">
        <w:r>
          <w:rPr>
            <w:noProof/>
          </w:rPr>
          <w:fldChar w:fldCharType="end"/>
        </w:r>
      </w:ins>
    </w:p>
    <w:p w14:paraId="03A5833E" w14:textId="029509BB" w:rsidR="00B25420" w:rsidRDefault="00B25420">
      <w:pPr>
        <w:pStyle w:val="TOC4"/>
        <w:rPr>
          <w:ins w:id="2324" w:author="ZTE-Ma Zhifeng" w:date="2023-08-30T01:26:00Z"/>
          <w:rFonts w:asciiTheme="minorHAnsi" w:hAnsiTheme="minorHAnsi" w:cstheme="minorBidi"/>
          <w:noProof/>
          <w:kern w:val="2"/>
          <w:sz w:val="21"/>
          <w:szCs w:val="22"/>
          <w:lang w:val="en-US" w:eastAsia="zh-CN"/>
          <w14:ligatures w14:val="standardContextual"/>
        </w:rPr>
      </w:pPr>
      <w:ins w:id="2325" w:author="ZTE-Ma Zhifeng" w:date="2023-08-30T01:26:00Z">
        <w:r>
          <w:rPr>
            <w:noProof/>
          </w:rPr>
          <w:t>5.74.1.1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_Toc144251790 \h </w:instrText>
        </w:r>
      </w:ins>
      <w:r>
        <w:rPr>
          <w:noProof/>
        </w:rPr>
      </w:r>
      <w:r>
        <w:rPr>
          <w:noProof/>
        </w:rPr>
        <w:fldChar w:fldCharType="separate"/>
      </w:r>
      <w:ins w:id="2326" w:author="ZTE-Ma Zhifeng" w:date="2023-08-30T01:27:00Z">
        <w:r>
          <w:rPr>
            <w:noProof/>
          </w:rPr>
          <w:t>170</w:t>
        </w:r>
      </w:ins>
      <w:ins w:id="2327" w:author="ZTE-Ma Zhifeng" w:date="2023-08-30T01:26:00Z">
        <w:r>
          <w:rPr>
            <w:noProof/>
          </w:rPr>
          <w:fldChar w:fldCharType="end"/>
        </w:r>
      </w:ins>
    </w:p>
    <w:p w14:paraId="7FA8820A" w14:textId="45950533" w:rsidR="00B25420" w:rsidRDefault="00B25420">
      <w:pPr>
        <w:pStyle w:val="TOC4"/>
        <w:rPr>
          <w:ins w:id="2328" w:author="ZTE-Ma Zhifeng" w:date="2023-08-30T01:26:00Z"/>
          <w:rFonts w:asciiTheme="minorHAnsi" w:hAnsiTheme="minorHAnsi" w:cstheme="minorBidi"/>
          <w:noProof/>
          <w:kern w:val="2"/>
          <w:sz w:val="21"/>
          <w:szCs w:val="22"/>
          <w:lang w:val="en-US" w:eastAsia="zh-CN"/>
          <w14:ligatures w14:val="standardContextual"/>
        </w:rPr>
      </w:pPr>
      <w:ins w:id="2329" w:author="ZTE-Ma Zhifeng" w:date="2023-08-30T01:26:00Z">
        <w:r>
          <w:rPr>
            <w:noProof/>
          </w:rPr>
          <w:t>5.74.1.2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_Toc144251791 \h </w:instrText>
        </w:r>
      </w:ins>
      <w:r>
        <w:rPr>
          <w:noProof/>
        </w:rPr>
      </w:r>
      <w:r>
        <w:rPr>
          <w:noProof/>
        </w:rPr>
        <w:fldChar w:fldCharType="separate"/>
      </w:r>
      <w:ins w:id="2330" w:author="ZTE-Ma Zhifeng" w:date="2023-08-30T01:27:00Z">
        <w:r>
          <w:rPr>
            <w:noProof/>
          </w:rPr>
          <w:t>170</w:t>
        </w:r>
      </w:ins>
      <w:ins w:id="2331" w:author="ZTE-Ma Zhifeng" w:date="2023-08-30T01:26:00Z">
        <w:r>
          <w:rPr>
            <w:noProof/>
          </w:rPr>
          <w:fldChar w:fldCharType="end"/>
        </w:r>
      </w:ins>
    </w:p>
    <w:p w14:paraId="7E91B363" w14:textId="1B78DD40" w:rsidR="00B25420" w:rsidRDefault="00B25420">
      <w:pPr>
        <w:pStyle w:val="TOC4"/>
        <w:rPr>
          <w:ins w:id="2332" w:author="ZTE-Ma Zhifeng" w:date="2023-08-30T01:26:00Z"/>
          <w:rFonts w:asciiTheme="minorHAnsi" w:hAnsiTheme="minorHAnsi" w:cstheme="minorBidi"/>
          <w:noProof/>
          <w:kern w:val="2"/>
          <w:sz w:val="21"/>
          <w:szCs w:val="22"/>
          <w:lang w:val="en-US" w:eastAsia="zh-CN"/>
          <w14:ligatures w14:val="standardContextual"/>
        </w:rPr>
      </w:pPr>
      <w:ins w:id="2333" w:author="ZTE-Ma Zhifeng" w:date="2023-08-30T01:26:00Z">
        <w:r>
          <w:rPr>
            <w:noProof/>
          </w:rPr>
          <w:t>5.74.1.3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_Toc144251792 \h </w:instrText>
        </w:r>
      </w:ins>
      <w:r>
        <w:rPr>
          <w:noProof/>
        </w:rPr>
      </w:r>
      <w:r>
        <w:rPr>
          <w:noProof/>
        </w:rPr>
        <w:fldChar w:fldCharType="separate"/>
      </w:r>
      <w:ins w:id="2334" w:author="ZTE-Ma Zhifeng" w:date="2023-08-30T01:27:00Z">
        <w:r>
          <w:rPr>
            <w:noProof/>
          </w:rPr>
          <w:t>171</w:t>
        </w:r>
      </w:ins>
      <w:ins w:id="2335" w:author="ZTE-Ma Zhifeng" w:date="2023-08-30T01:26:00Z">
        <w:r>
          <w:rPr>
            <w:noProof/>
          </w:rPr>
          <w:fldChar w:fldCharType="end"/>
        </w:r>
      </w:ins>
    </w:p>
    <w:p w14:paraId="369BE39D" w14:textId="73733FF2" w:rsidR="00B25420" w:rsidRDefault="00B25420">
      <w:pPr>
        <w:pStyle w:val="TOC3"/>
        <w:rPr>
          <w:ins w:id="2336" w:author="ZTE-Ma Zhifeng" w:date="2023-08-30T01:26:00Z"/>
          <w:rFonts w:asciiTheme="minorHAnsi" w:hAnsiTheme="minorHAnsi" w:cstheme="minorBidi"/>
          <w:noProof/>
          <w:kern w:val="2"/>
          <w:sz w:val="21"/>
          <w:szCs w:val="22"/>
          <w:lang w:val="en-US" w:eastAsia="zh-CN"/>
          <w14:ligatures w14:val="standardContextual"/>
        </w:rPr>
      </w:pPr>
      <w:ins w:id="2337" w:author="ZTE-Ma Zhifeng" w:date="2023-08-30T01:26:00Z">
        <w:r>
          <w:rPr>
            <w:noProof/>
          </w:rPr>
          <w:t>5.74.2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_Toc144251793 \h </w:instrText>
        </w:r>
      </w:ins>
      <w:r>
        <w:rPr>
          <w:noProof/>
        </w:rPr>
      </w:r>
      <w:r>
        <w:rPr>
          <w:noProof/>
        </w:rPr>
        <w:fldChar w:fldCharType="separate"/>
      </w:r>
      <w:ins w:id="2338" w:author="ZTE-Ma Zhifeng" w:date="2023-08-30T01:27:00Z">
        <w:r>
          <w:rPr>
            <w:noProof/>
          </w:rPr>
          <w:t>171</w:t>
        </w:r>
      </w:ins>
      <w:ins w:id="2339" w:author="ZTE-Ma Zhifeng" w:date="2023-08-30T01:26:00Z">
        <w:r>
          <w:rPr>
            <w:noProof/>
          </w:rPr>
          <w:fldChar w:fldCharType="end"/>
        </w:r>
      </w:ins>
    </w:p>
    <w:p w14:paraId="1577C140" w14:textId="4044C24D" w:rsidR="00B25420" w:rsidRDefault="00B25420">
      <w:pPr>
        <w:pStyle w:val="TOC4"/>
        <w:rPr>
          <w:ins w:id="2340" w:author="ZTE-Ma Zhifeng" w:date="2023-08-30T01:26:00Z"/>
          <w:rFonts w:asciiTheme="minorHAnsi" w:hAnsiTheme="minorHAnsi" w:cstheme="minorBidi"/>
          <w:noProof/>
          <w:kern w:val="2"/>
          <w:sz w:val="21"/>
          <w:szCs w:val="22"/>
          <w:lang w:val="en-US" w:eastAsia="zh-CN"/>
          <w14:ligatures w14:val="standardContextual"/>
        </w:rPr>
      </w:pPr>
      <w:ins w:id="2341" w:author="ZTE-Ma Zhifeng" w:date="2023-08-30T01:26:00Z">
        <w:r>
          <w:rPr>
            <w:noProof/>
          </w:rPr>
          <w:t>5.74.2.1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_Toc144251794 \h </w:instrText>
        </w:r>
      </w:ins>
      <w:r>
        <w:rPr>
          <w:noProof/>
        </w:rPr>
      </w:r>
      <w:r>
        <w:rPr>
          <w:noProof/>
        </w:rPr>
        <w:fldChar w:fldCharType="separate"/>
      </w:r>
      <w:ins w:id="2342" w:author="ZTE-Ma Zhifeng" w:date="2023-08-30T01:27:00Z">
        <w:r>
          <w:rPr>
            <w:noProof/>
          </w:rPr>
          <w:t>171</w:t>
        </w:r>
      </w:ins>
      <w:ins w:id="2343" w:author="ZTE-Ma Zhifeng" w:date="2023-08-30T01:26:00Z">
        <w:r>
          <w:rPr>
            <w:noProof/>
          </w:rPr>
          <w:fldChar w:fldCharType="end"/>
        </w:r>
      </w:ins>
    </w:p>
    <w:p w14:paraId="2E3D651B" w14:textId="6704C528" w:rsidR="00B25420" w:rsidRDefault="00B25420">
      <w:pPr>
        <w:pStyle w:val="TOC4"/>
        <w:rPr>
          <w:ins w:id="2344" w:author="ZTE-Ma Zhifeng" w:date="2023-08-30T01:26:00Z"/>
          <w:rFonts w:asciiTheme="minorHAnsi" w:hAnsiTheme="minorHAnsi" w:cstheme="minorBidi"/>
          <w:noProof/>
          <w:kern w:val="2"/>
          <w:sz w:val="21"/>
          <w:szCs w:val="22"/>
          <w:lang w:val="en-US" w:eastAsia="zh-CN"/>
          <w14:ligatures w14:val="standardContextual"/>
        </w:rPr>
      </w:pPr>
      <w:ins w:id="2345" w:author="ZTE-Ma Zhifeng" w:date="2023-08-30T01:26:00Z">
        <w:r>
          <w:rPr>
            <w:noProof/>
          </w:rPr>
          <w:t>5.74.2.2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_Toc144251795 \h </w:instrText>
        </w:r>
      </w:ins>
      <w:r>
        <w:rPr>
          <w:noProof/>
        </w:rPr>
      </w:r>
      <w:r>
        <w:rPr>
          <w:noProof/>
        </w:rPr>
        <w:fldChar w:fldCharType="separate"/>
      </w:r>
      <w:ins w:id="2346" w:author="ZTE-Ma Zhifeng" w:date="2023-08-30T01:27:00Z">
        <w:r>
          <w:rPr>
            <w:noProof/>
          </w:rPr>
          <w:t>171</w:t>
        </w:r>
      </w:ins>
      <w:ins w:id="2347" w:author="ZTE-Ma Zhifeng" w:date="2023-08-30T01:26:00Z">
        <w:r>
          <w:rPr>
            <w:noProof/>
          </w:rPr>
          <w:fldChar w:fldCharType="end"/>
        </w:r>
      </w:ins>
    </w:p>
    <w:p w14:paraId="045C80C6" w14:textId="0DE4CE47" w:rsidR="00B25420" w:rsidRDefault="00B25420">
      <w:pPr>
        <w:pStyle w:val="TOC1"/>
        <w:rPr>
          <w:ins w:id="2348" w:author="ZTE-Ma Zhifeng" w:date="2023-08-30T01:26:00Z"/>
          <w:rFonts w:asciiTheme="minorHAnsi" w:hAnsiTheme="minorHAnsi" w:cstheme="minorBidi"/>
          <w:noProof/>
          <w:kern w:val="2"/>
          <w:sz w:val="21"/>
          <w:szCs w:val="22"/>
          <w:lang w:val="en-US" w:eastAsia="zh-CN"/>
          <w14:ligatures w14:val="standardContextual"/>
        </w:rPr>
      </w:pPr>
      <w:ins w:id="2349" w:author="ZTE-Ma Zhifeng" w:date="2023-08-30T01:26:00Z">
        <w:r>
          <w:rPr>
            <w:noProof/>
          </w:rPr>
          <w:t>6</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Dual Connectivity</w:t>
        </w:r>
        <w:r w:rsidRPr="00622EE7">
          <w:rPr>
            <w:rFonts w:cs="Arial"/>
            <w:noProof/>
          </w:rPr>
          <w:t>: Specific Band Combination Part</w:t>
        </w:r>
        <w:r>
          <w:rPr>
            <w:noProof/>
          </w:rPr>
          <w:tab/>
        </w:r>
        <w:r>
          <w:rPr>
            <w:noProof/>
          </w:rPr>
          <w:fldChar w:fldCharType="begin"/>
        </w:r>
        <w:r>
          <w:rPr>
            <w:noProof/>
          </w:rPr>
          <w:instrText xml:space="preserve"> PAGEREF _Toc144251796 \h </w:instrText>
        </w:r>
      </w:ins>
      <w:r>
        <w:rPr>
          <w:noProof/>
        </w:rPr>
      </w:r>
      <w:r>
        <w:rPr>
          <w:noProof/>
        </w:rPr>
        <w:fldChar w:fldCharType="separate"/>
      </w:r>
      <w:ins w:id="2350" w:author="ZTE-Ma Zhifeng" w:date="2023-08-30T01:27:00Z">
        <w:r>
          <w:rPr>
            <w:noProof/>
          </w:rPr>
          <w:t>171</w:t>
        </w:r>
      </w:ins>
      <w:ins w:id="2351" w:author="ZTE-Ma Zhifeng" w:date="2023-08-30T01:26:00Z">
        <w:r>
          <w:rPr>
            <w:noProof/>
          </w:rPr>
          <w:fldChar w:fldCharType="end"/>
        </w:r>
      </w:ins>
    </w:p>
    <w:p w14:paraId="6BC4D5BD" w14:textId="729681FF" w:rsidR="00B25420" w:rsidRDefault="00B25420">
      <w:pPr>
        <w:pStyle w:val="TOC2"/>
        <w:rPr>
          <w:ins w:id="2352" w:author="ZTE-Ma Zhifeng" w:date="2023-08-30T01:26:00Z"/>
          <w:rFonts w:asciiTheme="minorHAnsi" w:hAnsiTheme="minorHAnsi" w:cstheme="minorBidi"/>
          <w:noProof/>
          <w:kern w:val="2"/>
          <w:sz w:val="21"/>
          <w:szCs w:val="22"/>
          <w:lang w:val="en-US" w:eastAsia="zh-CN"/>
          <w14:ligatures w14:val="standardContextual"/>
        </w:rPr>
      </w:pPr>
      <w:ins w:id="2353" w:author="ZTE-Ma Zhifeng" w:date="2023-08-30T01:26:00Z">
        <w:r>
          <w:rPr>
            <w:noProof/>
          </w:rPr>
          <w:t>6.</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DC_nX-nY-nZ</w:t>
        </w:r>
        <w:r>
          <w:rPr>
            <w:noProof/>
          </w:rPr>
          <w:tab/>
        </w:r>
        <w:r>
          <w:rPr>
            <w:noProof/>
          </w:rPr>
          <w:fldChar w:fldCharType="begin"/>
        </w:r>
        <w:r>
          <w:rPr>
            <w:noProof/>
          </w:rPr>
          <w:instrText xml:space="preserve"> PAGEREF _Toc144251797 \h </w:instrText>
        </w:r>
      </w:ins>
      <w:r>
        <w:rPr>
          <w:noProof/>
        </w:rPr>
      </w:r>
      <w:r>
        <w:rPr>
          <w:noProof/>
        </w:rPr>
        <w:fldChar w:fldCharType="separate"/>
      </w:r>
      <w:ins w:id="2354" w:author="ZTE-Ma Zhifeng" w:date="2023-08-30T01:27:00Z">
        <w:r>
          <w:rPr>
            <w:noProof/>
          </w:rPr>
          <w:t>171</w:t>
        </w:r>
      </w:ins>
      <w:ins w:id="2355" w:author="ZTE-Ma Zhifeng" w:date="2023-08-30T01:26:00Z">
        <w:r>
          <w:rPr>
            <w:noProof/>
          </w:rPr>
          <w:fldChar w:fldCharType="end"/>
        </w:r>
      </w:ins>
    </w:p>
    <w:p w14:paraId="79489B22" w14:textId="74680D12" w:rsidR="00B25420" w:rsidRDefault="00B25420">
      <w:pPr>
        <w:pStyle w:val="TOC3"/>
        <w:rPr>
          <w:ins w:id="2356" w:author="ZTE-Ma Zhifeng" w:date="2023-08-30T01:26:00Z"/>
          <w:rFonts w:asciiTheme="minorHAnsi" w:hAnsiTheme="minorHAnsi" w:cstheme="minorBidi"/>
          <w:noProof/>
          <w:kern w:val="2"/>
          <w:sz w:val="21"/>
          <w:szCs w:val="22"/>
          <w:lang w:val="en-US" w:eastAsia="zh-CN"/>
          <w14:ligatures w14:val="standardContextual"/>
        </w:rPr>
      </w:pPr>
      <w:ins w:id="2357" w:author="ZTE-Ma Zhifeng" w:date="2023-08-30T01:26:00Z">
        <w:r>
          <w:rPr>
            <w:noProof/>
          </w:rPr>
          <w:t>6.x.1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nX-nY-nZ</w:t>
        </w:r>
        <w:r>
          <w:rPr>
            <w:noProof/>
          </w:rPr>
          <w:tab/>
        </w:r>
        <w:r>
          <w:rPr>
            <w:noProof/>
          </w:rPr>
          <w:fldChar w:fldCharType="begin"/>
        </w:r>
        <w:r>
          <w:rPr>
            <w:noProof/>
          </w:rPr>
          <w:instrText xml:space="preserve"> PAGEREF _Toc144251798 \h </w:instrText>
        </w:r>
      </w:ins>
      <w:r>
        <w:rPr>
          <w:noProof/>
        </w:rPr>
      </w:r>
      <w:r>
        <w:rPr>
          <w:noProof/>
        </w:rPr>
        <w:fldChar w:fldCharType="separate"/>
      </w:r>
      <w:ins w:id="2358" w:author="ZTE-Ma Zhifeng" w:date="2023-08-30T01:27:00Z">
        <w:r>
          <w:rPr>
            <w:noProof/>
          </w:rPr>
          <w:t>171</w:t>
        </w:r>
      </w:ins>
      <w:ins w:id="2359" w:author="ZTE-Ma Zhifeng" w:date="2023-08-30T01:26:00Z">
        <w:r>
          <w:rPr>
            <w:noProof/>
          </w:rPr>
          <w:fldChar w:fldCharType="end"/>
        </w:r>
      </w:ins>
    </w:p>
    <w:p w14:paraId="717461B5" w14:textId="2E795D8D" w:rsidR="00B25420" w:rsidRDefault="00B25420">
      <w:pPr>
        <w:pStyle w:val="TOC2"/>
        <w:rPr>
          <w:ins w:id="2360" w:author="ZTE-Ma Zhifeng" w:date="2023-08-30T01:26:00Z"/>
          <w:rFonts w:asciiTheme="minorHAnsi" w:hAnsiTheme="minorHAnsi" w:cstheme="minorBidi"/>
          <w:noProof/>
          <w:kern w:val="2"/>
          <w:sz w:val="21"/>
          <w:szCs w:val="22"/>
          <w:lang w:val="en-US" w:eastAsia="zh-CN"/>
          <w14:ligatures w14:val="standardContextual"/>
        </w:rPr>
      </w:pPr>
      <w:ins w:id="2361" w:author="ZTE-Ma Zhifeng" w:date="2023-08-30T01:26:00Z">
        <w:r>
          <w:rPr>
            <w:noProof/>
          </w:rPr>
          <w:t>6.</w:t>
        </w:r>
        <w:r>
          <w:rPr>
            <w:noProof/>
            <w:lang w:eastAsia="zh-CN"/>
          </w:rPr>
          <w:t>1</w:t>
        </w:r>
        <w:r>
          <w:rPr>
            <w:rFonts w:asciiTheme="minorHAnsi" w:hAnsiTheme="minorHAnsi" w:cstheme="minorBidi"/>
            <w:noProof/>
            <w:kern w:val="2"/>
            <w:sz w:val="21"/>
            <w:szCs w:val="22"/>
            <w:lang w:val="en-US" w:eastAsia="zh-CN"/>
            <w14:ligatures w14:val="standardContextual"/>
          </w:rPr>
          <w:tab/>
        </w:r>
        <w:r>
          <w:rPr>
            <w:noProof/>
          </w:rPr>
          <w:t>DC_n3-n67-n78</w:t>
        </w:r>
        <w:r>
          <w:rPr>
            <w:noProof/>
          </w:rPr>
          <w:tab/>
        </w:r>
        <w:r>
          <w:rPr>
            <w:noProof/>
          </w:rPr>
          <w:fldChar w:fldCharType="begin"/>
        </w:r>
        <w:r>
          <w:rPr>
            <w:noProof/>
          </w:rPr>
          <w:instrText xml:space="preserve"> PAGEREF _Toc144251799 \h </w:instrText>
        </w:r>
      </w:ins>
      <w:r>
        <w:rPr>
          <w:noProof/>
        </w:rPr>
      </w:r>
      <w:r>
        <w:rPr>
          <w:noProof/>
        </w:rPr>
        <w:fldChar w:fldCharType="separate"/>
      </w:r>
      <w:ins w:id="2362" w:author="ZTE-Ma Zhifeng" w:date="2023-08-30T01:27:00Z">
        <w:r>
          <w:rPr>
            <w:noProof/>
          </w:rPr>
          <w:t>172</w:t>
        </w:r>
      </w:ins>
      <w:ins w:id="2363" w:author="ZTE-Ma Zhifeng" w:date="2023-08-30T01:26:00Z">
        <w:r>
          <w:rPr>
            <w:noProof/>
          </w:rPr>
          <w:fldChar w:fldCharType="end"/>
        </w:r>
      </w:ins>
    </w:p>
    <w:p w14:paraId="18D54E6C" w14:textId="140FCD86" w:rsidR="00B25420" w:rsidRDefault="00B25420">
      <w:pPr>
        <w:pStyle w:val="TOC3"/>
        <w:rPr>
          <w:ins w:id="2364" w:author="ZTE-Ma Zhifeng" w:date="2023-08-30T01:26:00Z"/>
          <w:rFonts w:asciiTheme="minorHAnsi" w:hAnsiTheme="minorHAnsi" w:cstheme="minorBidi"/>
          <w:noProof/>
          <w:kern w:val="2"/>
          <w:sz w:val="21"/>
          <w:szCs w:val="22"/>
          <w:lang w:val="en-US" w:eastAsia="zh-CN"/>
          <w14:ligatures w14:val="standardContextual"/>
        </w:rPr>
      </w:pPr>
      <w:ins w:id="2365" w:author="ZTE-Ma Zhifeng" w:date="2023-08-30T01:26:00Z">
        <w:r>
          <w:rPr>
            <w:noProof/>
          </w:rPr>
          <w:t>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n3-n67-n78</w:t>
        </w:r>
        <w:r>
          <w:rPr>
            <w:noProof/>
          </w:rPr>
          <w:tab/>
        </w:r>
        <w:r>
          <w:rPr>
            <w:noProof/>
          </w:rPr>
          <w:fldChar w:fldCharType="begin"/>
        </w:r>
        <w:r>
          <w:rPr>
            <w:noProof/>
          </w:rPr>
          <w:instrText xml:space="preserve"> PAGEREF _Toc144251800 \h </w:instrText>
        </w:r>
      </w:ins>
      <w:r>
        <w:rPr>
          <w:noProof/>
        </w:rPr>
      </w:r>
      <w:r>
        <w:rPr>
          <w:noProof/>
        </w:rPr>
        <w:fldChar w:fldCharType="separate"/>
      </w:r>
      <w:ins w:id="2366" w:author="ZTE-Ma Zhifeng" w:date="2023-08-30T01:27:00Z">
        <w:r>
          <w:rPr>
            <w:noProof/>
          </w:rPr>
          <w:t>172</w:t>
        </w:r>
      </w:ins>
      <w:ins w:id="2367" w:author="ZTE-Ma Zhifeng" w:date="2023-08-30T01:26:00Z">
        <w:r>
          <w:rPr>
            <w:noProof/>
          </w:rPr>
          <w:fldChar w:fldCharType="end"/>
        </w:r>
      </w:ins>
    </w:p>
    <w:p w14:paraId="4A2E4DD7" w14:textId="0C4B15BF" w:rsidR="00B25420" w:rsidRDefault="00B25420">
      <w:pPr>
        <w:pStyle w:val="TOC2"/>
        <w:rPr>
          <w:ins w:id="2368" w:author="ZTE-Ma Zhifeng" w:date="2023-08-30T01:26:00Z"/>
          <w:rFonts w:asciiTheme="minorHAnsi" w:hAnsiTheme="minorHAnsi" w:cstheme="minorBidi"/>
          <w:noProof/>
          <w:kern w:val="2"/>
          <w:sz w:val="21"/>
          <w:szCs w:val="22"/>
          <w:lang w:val="en-US" w:eastAsia="zh-CN"/>
          <w14:ligatures w14:val="standardContextual"/>
        </w:rPr>
      </w:pPr>
      <w:ins w:id="2369" w:author="ZTE-Ma Zhifeng" w:date="2023-08-30T01:26:00Z">
        <w:r>
          <w:rPr>
            <w:noProof/>
          </w:rPr>
          <w:t>6.</w:t>
        </w:r>
        <w:r>
          <w:rPr>
            <w:noProof/>
            <w:lang w:eastAsia="zh-CN"/>
          </w:rPr>
          <w:t>2</w:t>
        </w:r>
        <w:r>
          <w:rPr>
            <w:rFonts w:asciiTheme="minorHAnsi" w:hAnsiTheme="minorHAnsi" w:cstheme="minorBidi"/>
            <w:noProof/>
            <w:kern w:val="2"/>
            <w:sz w:val="21"/>
            <w:szCs w:val="22"/>
            <w:lang w:val="en-US" w:eastAsia="zh-CN"/>
            <w14:ligatures w14:val="standardContextual"/>
          </w:rPr>
          <w:tab/>
        </w:r>
        <w:r>
          <w:rPr>
            <w:noProof/>
          </w:rPr>
          <w:t>DC_n3-n7-n67</w:t>
        </w:r>
        <w:r>
          <w:rPr>
            <w:noProof/>
          </w:rPr>
          <w:tab/>
        </w:r>
        <w:r>
          <w:rPr>
            <w:noProof/>
          </w:rPr>
          <w:fldChar w:fldCharType="begin"/>
        </w:r>
        <w:r>
          <w:rPr>
            <w:noProof/>
          </w:rPr>
          <w:instrText xml:space="preserve"> PAGEREF _Toc144251801 \h </w:instrText>
        </w:r>
      </w:ins>
      <w:r>
        <w:rPr>
          <w:noProof/>
        </w:rPr>
      </w:r>
      <w:r>
        <w:rPr>
          <w:noProof/>
        </w:rPr>
        <w:fldChar w:fldCharType="separate"/>
      </w:r>
      <w:ins w:id="2370" w:author="ZTE-Ma Zhifeng" w:date="2023-08-30T01:27:00Z">
        <w:r>
          <w:rPr>
            <w:noProof/>
          </w:rPr>
          <w:t>172</w:t>
        </w:r>
      </w:ins>
      <w:ins w:id="2371" w:author="ZTE-Ma Zhifeng" w:date="2023-08-30T01:26:00Z">
        <w:r>
          <w:rPr>
            <w:noProof/>
          </w:rPr>
          <w:fldChar w:fldCharType="end"/>
        </w:r>
      </w:ins>
    </w:p>
    <w:p w14:paraId="6D6D0B51" w14:textId="5073DBB3" w:rsidR="00B25420" w:rsidRDefault="00B25420">
      <w:pPr>
        <w:pStyle w:val="TOC3"/>
        <w:rPr>
          <w:ins w:id="2372" w:author="ZTE-Ma Zhifeng" w:date="2023-08-30T01:26:00Z"/>
          <w:rFonts w:asciiTheme="minorHAnsi" w:hAnsiTheme="minorHAnsi" w:cstheme="minorBidi"/>
          <w:noProof/>
          <w:kern w:val="2"/>
          <w:sz w:val="21"/>
          <w:szCs w:val="22"/>
          <w:lang w:val="en-US" w:eastAsia="zh-CN"/>
          <w14:ligatures w14:val="standardContextual"/>
        </w:rPr>
      </w:pPr>
      <w:ins w:id="2373" w:author="ZTE-Ma Zhifeng" w:date="2023-08-30T01:26:00Z">
        <w:r>
          <w:rPr>
            <w:noProof/>
          </w:rPr>
          <w:t>6.2.1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n3-n7-n67</w:t>
        </w:r>
        <w:r>
          <w:rPr>
            <w:noProof/>
          </w:rPr>
          <w:tab/>
        </w:r>
        <w:r>
          <w:rPr>
            <w:noProof/>
          </w:rPr>
          <w:fldChar w:fldCharType="begin"/>
        </w:r>
        <w:r>
          <w:rPr>
            <w:noProof/>
          </w:rPr>
          <w:instrText xml:space="preserve"> PAGEREF _Toc144251802 \h </w:instrText>
        </w:r>
      </w:ins>
      <w:r>
        <w:rPr>
          <w:noProof/>
        </w:rPr>
      </w:r>
      <w:r>
        <w:rPr>
          <w:noProof/>
        </w:rPr>
        <w:fldChar w:fldCharType="separate"/>
      </w:r>
      <w:ins w:id="2374" w:author="ZTE-Ma Zhifeng" w:date="2023-08-30T01:27:00Z">
        <w:r>
          <w:rPr>
            <w:noProof/>
          </w:rPr>
          <w:t>172</w:t>
        </w:r>
      </w:ins>
      <w:ins w:id="2375" w:author="ZTE-Ma Zhifeng" w:date="2023-08-30T01:26:00Z">
        <w:r>
          <w:rPr>
            <w:noProof/>
          </w:rPr>
          <w:fldChar w:fldCharType="end"/>
        </w:r>
      </w:ins>
    </w:p>
    <w:p w14:paraId="0B5816F1" w14:textId="778329A0" w:rsidR="00B25420" w:rsidRDefault="00B25420">
      <w:pPr>
        <w:pStyle w:val="TOC2"/>
        <w:rPr>
          <w:ins w:id="2376" w:author="ZTE-Ma Zhifeng" w:date="2023-08-30T01:26:00Z"/>
          <w:rFonts w:asciiTheme="minorHAnsi" w:hAnsiTheme="minorHAnsi" w:cstheme="minorBidi"/>
          <w:noProof/>
          <w:kern w:val="2"/>
          <w:sz w:val="21"/>
          <w:szCs w:val="22"/>
          <w:lang w:val="en-US" w:eastAsia="zh-CN"/>
          <w14:ligatures w14:val="standardContextual"/>
        </w:rPr>
      </w:pPr>
      <w:ins w:id="2377" w:author="ZTE-Ma Zhifeng" w:date="2023-08-30T01:26:00Z">
        <w:r>
          <w:rPr>
            <w:noProof/>
          </w:rPr>
          <w:t>6.3</w:t>
        </w:r>
        <w:r>
          <w:rPr>
            <w:rFonts w:asciiTheme="minorHAnsi" w:hAnsiTheme="minorHAnsi" w:cstheme="minorBidi"/>
            <w:noProof/>
            <w:kern w:val="2"/>
            <w:sz w:val="21"/>
            <w:szCs w:val="22"/>
            <w:lang w:val="en-US" w:eastAsia="zh-CN"/>
            <w14:ligatures w14:val="standardContextual"/>
          </w:rPr>
          <w:tab/>
        </w:r>
        <w:r>
          <w:rPr>
            <w:noProof/>
          </w:rPr>
          <w:t>DC_n1-n28-n46</w:t>
        </w:r>
        <w:r>
          <w:rPr>
            <w:noProof/>
          </w:rPr>
          <w:tab/>
        </w:r>
        <w:r>
          <w:rPr>
            <w:noProof/>
          </w:rPr>
          <w:fldChar w:fldCharType="begin"/>
        </w:r>
        <w:r>
          <w:rPr>
            <w:noProof/>
          </w:rPr>
          <w:instrText xml:space="preserve"> PAGEREF _Toc144251803 \h </w:instrText>
        </w:r>
      </w:ins>
      <w:r>
        <w:rPr>
          <w:noProof/>
        </w:rPr>
      </w:r>
      <w:r>
        <w:rPr>
          <w:noProof/>
        </w:rPr>
        <w:fldChar w:fldCharType="separate"/>
      </w:r>
      <w:ins w:id="2378" w:author="ZTE-Ma Zhifeng" w:date="2023-08-30T01:27:00Z">
        <w:r>
          <w:rPr>
            <w:noProof/>
          </w:rPr>
          <w:t>172</w:t>
        </w:r>
      </w:ins>
      <w:ins w:id="2379" w:author="ZTE-Ma Zhifeng" w:date="2023-08-30T01:26:00Z">
        <w:r>
          <w:rPr>
            <w:noProof/>
          </w:rPr>
          <w:fldChar w:fldCharType="end"/>
        </w:r>
      </w:ins>
    </w:p>
    <w:p w14:paraId="4D74E069" w14:textId="11B249CE" w:rsidR="00B25420" w:rsidRDefault="00B25420">
      <w:pPr>
        <w:pStyle w:val="TOC3"/>
        <w:rPr>
          <w:ins w:id="2380" w:author="ZTE-Ma Zhifeng" w:date="2023-08-30T01:26:00Z"/>
          <w:rFonts w:asciiTheme="minorHAnsi" w:hAnsiTheme="minorHAnsi" w:cstheme="minorBidi"/>
          <w:noProof/>
          <w:kern w:val="2"/>
          <w:sz w:val="21"/>
          <w:szCs w:val="22"/>
          <w:lang w:val="en-US" w:eastAsia="zh-CN"/>
          <w14:ligatures w14:val="standardContextual"/>
        </w:rPr>
      </w:pPr>
      <w:ins w:id="2381" w:author="ZTE-Ma Zhifeng" w:date="2023-08-30T01:26:00Z">
        <w:r>
          <w:rPr>
            <w:noProof/>
          </w:rPr>
          <w:t>6.3.1</w:t>
        </w:r>
        <w:r>
          <w:rPr>
            <w:rFonts w:asciiTheme="minorHAnsi" w:hAnsiTheme="minorHAnsi" w:cstheme="minorBidi"/>
            <w:noProof/>
            <w:kern w:val="2"/>
            <w:sz w:val="21"/>
            <w:szCs w:val="22"/>
            <w:lang w:val="en-US" w:eastAsia="zh-CN"/>
            <w14:ligatures w14:val="standardContextual"/>
          </w:rPr>
          <w:tab/>
        </w:r>
        <w:r>
          <w:rPr>
            <w:noProof/>
          </w:rPr>
          <w:t>Configurations for DC_n1-n28-n46</w:t>
        </w:r>
        <w:r>
          <w:rPr>
            <w:noProof/>
          </w:rPr>
          <w:tab/>
        </w:r>
        <w:r>
          <w:rPr>
            <w:noProof/>
          </w:rPr>
          <w:fldChar w:fldCharType="begin"/>
        </w:r>
        <w:r>
          <w:rPr>
            <w:noProof/>
          </w:rPr>
          <w:instrText xml:space="preserve"> PAGEREF _Toc144251804 \h </w:instrText>
        </w:r>
      </w:ins>
      <w:r>
        <w:rPr>
          <w:noProof/>
        </w:rPr>
      </w:r>
      <w:r>
        <w:rPr>
          <w:noProof/>
        </w:rPr>
        <w:fldChar w:fldCharType="separate"/>
      </w:r>
      <w:ins w:id="2382" w:author="ZTE-Ma Zhifeng" w:date="2023-08-30T01:27:00Z">
        <w:r>
          <w:rPr>
            <w:noProof/>
          </w:rPr>
          <w:t>172</w:t>
        </w:r>
      </w:ins>
      <w:ins w:id="2383" w:author="ZTE-Ma Zhifeng" w:date="2023-08-30T01:26:00Z">
        <w:r>
          <w:rPr>
            <w:noProof/>
          </w:rPr>
          <w:fldChar w:fldCharType="end"/>
        </w:r>
      </w:ins>
    </w:p>
    <w:p w14:paraId="17D1F337" w14:textId="17A0CDB6" w:rsidR="00B25420" w:rsidRDefault="00B25420">
      <w:pPr>
        <w:pStyle w:val="TOC2"/>
        <w:rPr>
          <w:ins w:id="2384" w:author="ZTE-Ma Zhifeng" w:date="2023-08-30T01:26:00Z"/>
          <w:rFonts w:asciiTheme="minorHAnsi" w:hAnsiTheme="minorHAnsi" w:cstheme="minorBidi"/>
          <w:noProof/>
          <w:kern w:val="2"/>
          <w:sz w:val="21"/>
          <w:szCs w:val="22"/>
          <w:lang w:val="en-US" w:eastAsia="zh-CN"/>
          <w14:ligatures w14:val="standardContextual"/>
        </w:rPr>
      </w:pPr>
      <w:ins w:id="2385" w:author="ZTE-Ma Zhifeng" w:date="2023-08-30T01:26:00Z">
        <w:r>
          <w:rPr>
            <w:noProof/>
          </w:rPr>
          <w:t>6.4</w:t>
        </w:r>
        <w:r>
          <w:rPr>
            <w:rFonts w:asciiTheme="minorHAnsi" w:hAnsiTheme="minorHAnsi" w:cstheme="minorBidi"/>
            <w:noProof/>
            <w:kern w:val="2"/>
            <w:sz w:val="21"/>
            <w:szCs w:val="22"/>
            <w:lang w:val="en-US" w:eastAsia="zh-CN"/>
            <w14:ligatures w14:val="standardContextual"/>
          </w:rPr>
          <w:tab/>
        </w:r>
        <w:r>
          <w:rPr>
            <w:noProof/>
          </w:rPr>
          <w:t>DC_n1-n46-n78</w:t>
        </w:r>
        <w:r>
          <w:rPr>
            <w:noProof/>
          </w:rPr>
          <w:tab/>
        </w:r>
        <w:r>
          <w:rPr>
            <w:noProof/>
          </w:rPr>
          <w:fldChar w:fldCharType="begin"/>
        </w:r>
        <w:r>
          <w:rPr>
            <w:noProof/>
          </w:rPr>
          <w:instrText xml:space="preserve"> PAGEREF _Toc144251805 \h </w:instrText>
        </w:r>
      </w:ins>
      <w:r>
        <w:rPr>
          <w:noProof/>
        </w:rPr>
      </w:r>
      <w:r>
        <w:rPr>
          <w:noProof/>
        </w:rPr>
        <w:fldChar w:fldCharType="separate"/>
      </w:r>
      <w:ins w:id="2386" w:author="ZTE-Ma Zhifeng" w:date="2023-08-30T01:27:00Z">
        <w:r>
          <w:rPr>
            <w:noProof/>
          </w:rPr>
          <w:t>172</w:t>
        </w:r>
      </w:ins>
      <w:ins w:id="2387" w:author="ZTE-Ma Zhifeng" w:date="2023-08-30T01:26:00Z">
        <w:r>
          <w:rPr>
            <w:noProof/>
          </w:rPr>
          <w:fldChar w:fldCharType="end"/>
        </w:r>
      </w:ins>
    </w:p>
    <w:p w14:paraId="6C6C3B00" w14:textId="64E681A9" w:rsidR="00B25420" w:rsidRDefault="00B25420">
      <w:pPr>
        <w:pStyle w:val="TOC3"/>
        <w:rPr>
          <w:ins w:id="2388" w:author="ZTE-Ma Zhifeng" w:date="2023-08-30T01:26:00Z"/>
          <w:rFonts w:asciiTheme="minorHAnsi" w:hAnsiTheme="minorHAnsi" w:cstheme="minorBidi"/>
          <w:noProof/>
          <w:kern w:val="2"/>
          <w:sz w:val="21"/>
          <w:szCs w:val="22"/>
          <w:lang w:val="en-US" w:eastAsia="zh-CN"/>
          <w14:ligatures w14:val="standardContextual"/>
        </w:rPr>
      </w:pPr>
      <w:ins w:id="2389" w:author="ZTE-Ma Zhifeng" w:date="2023-08-30T01:26:00Z">
        <w:r>
          <w:rPr>
            <w:noProof/>
          </w:rPr>
          <w:t>6.4.1</w:t>
        </w:r>
        <w:r>
          <w:rPr>
            <w:rFonts w:asciiTheme="minorHAnsi" w:hAnsiTheme="minorHAnsi" w:cstheme="minorBidi"/>
            <w:noProof/>
            <w:kern w:val="2"/>
            <w:sz w:val="21"/>
            <w:szCs w:val="22"/>
            <w:lang w:val="en-US" w:eastAsia="zh-CN"/>
            <w14:ligatures w14:val="standardContextual"/>
          </w:rPr>
          <w:tab/>
        </w:r>
        <w:r>
          <w:rPr>
            <w:noProof/>
          </w:rPr>
          <w:t>Configurations for DC_n1-n46-n78</w:t>
        </w:r>
        <w:r>
          <w:rPr>
            <w:noProof/>
          </w:rPr>
          <w:tab/>
        </w:r>
        <w:r>
          <w:rPr>
            <w:noProof/>
          </w:rPr>
          <w:fldChar w:fldCharType="begin"/>
        </w:r>
        <w:r>
          <w:rPr>
            <w:noProof/>
          </w:rPr>
          <w:instrText xml:space="preserve"> PAGEREF _Toc144251806 \h </w:instrText>
        </w:r>
      </w:ins>
      <w:r>
        <w:rPr>
          <w:noProof/>
        </w:rPr>
      </w:r>
      <w:r>
        <w:rPr>
          <w:noProof/>
        </w:rPr>
        <w:fldChar w:fldCharType="separate"/>
      </w:r>
      <w:ins w:id="2390" w:author="ZTE-Ma Zhifeng" w:date="2023-08-30T01:27:00Z">
        <w:r>
          <w:rPr>
            <w:noProof/>
          </w:rPr>
          <w:t>172</w:t>
        </w:r>
      </w:ins>
      <w:ins w:id="2391" w:author="ZTE-Ma Zhifeng" w:date="2023-08-30T01:26:00Z">
        <w:r>
          <w:rPr>
            <w:noProof/>
          </w:rPr>
          <w:fldChar w:fldCharType="end"/>
        </w:r>
      </w:ins>
    </w:p>
    <w:p w14:paraId="0F206DC8" w14:textId="3B56CE36" w:rsidR="00B25420" w:rsidRDefault="00B25420">
      <w:pPr>
        <w:pStyle w:val="TOC2"/>
        <w:rPr>
          <w:ins w:id="2392" w:author="ZTE-Ma Zhifeng" w:date="2023-08-30T01:26:00Z"/>
          <w:rFonts w:asciiTheme="minorHAnsi" w:hAnsiTheme="minorHAnsi" w:cstheme="minorBidi"/>
          <w:noProof/>
          <w:kern w:val="2"/>
          <w:sz w:val="21"/>
          <w:szCs w:val="22"/>
          <w:lang w:val="en-US" w:eastAsia="zh-CN"/>
          <w14:ligatures w14:val="standardContextual"/>
        </w:rPr>
      </w:pPr>
      <w:ins w:id="2393" w:author="ZTE-Ma Zhifeng" w:date="2023-08-30T01:26:00Z">
        <w:r>
          <w:rPr>
            <w:noProof/>
          </w:rPr>
          <w:t>6.5</w:t>
        </w:r>
        <w:r>
          <w:rPr>
            <w:rFonts w:asciiTheme="minorHAnsi" w:hAnsiTheme="minorHAnsi" w:cstheme="minorBidi"/>
            <w:noProof/>
            <w:kern w:val="2"/>
            <w:sz w:val="21"/>
            <w:szCs w:val="22"/>
            <w:lang w:val="en-US" w:eastAsia="zh-CN"/>
            <w14:ligatures w14:val="standardContextual"/>
          </w:rPr>
          <w:tab/>
        </w:r>
        <w:r>
          <w:rPr>
            <w:noProof/>
          </w:rPr>
          <w:t>DC_n1-n7-n67</w:t>
        </w:r>
        <w:r>
          <w:rPr>
            <w:noProof/>
          </w:rPr>
          <w:tab/>
        </w:r>
        <w:r>
          <w:rPr>
            <w:noProof/>
          </w:rPr>
          <w:fldChar w:fldCharType="begin"/>
        </w:r>
        <w:r>
          <w:rPr>
            <w:noProof/>
          </w:rPr>
          <w:instrText xml:space="preserve"> PAGEREF _Toc144251807 \h </w:instrText>
        </w:r>
      </w:ins>
      <w:r>
        <w:rPr>
          <w:noProof/>
        </w:rPr>
      </w:r>
      <w:r>
        <w:rPr>
          <w:noProof/>
        </w:rPr>
        <w:fldChar w:fldCharType="separate"/>
      </w:r>
      <w:ins w:id="2394" w:author="ZTE-Ma Zhifeng" w:date="2023-08-30T01:27:00Z">
        <w:r>
          <w:rPr>
            <w:noProof/>
          </w:rPr>
          <w:t>173</w:t>
        </w:r>
      </w:ins>
      <w:ins w:id="2395" w:author="ZTE-Ma Zhifeng" w:date="2023-08-30T01:26:00Z">
        <w:r>
          <w:rPr>
            <w:noProof/>
          </w:rPr>
          <w:fldChar w:fldCharType="end"/>
        </w:r>
      </w:ins>
    </w:p>
    <w:p w14:paraId="6A205204" w14:textId="64602836" w:rsidR="00B25420" w:rsidRDefault="00B25420">
      <w:pPr>
        <w:pStyle w:val="TOC3"/>
        <w:rPr>
          <w:ins w:id="2396" w:author="ZTE-Ma Zhifeng" w:date="2023-08-30T01:26:00Z"/>
          <w:rFonts w:asciiTheme="minorHAnsi" w:hAnsiTheme="minorHAnsi" w:cstheme="minorBidi"/>
          <w:noProof/>
          <w:kern w:val="2"/>
          <w:sz w:val="21"/>
          <w:szCs w:val="22"/>
          <w:lang w:val="en-US" w:eastAsia="zh-CN"/>
          <w14:ligatures w14:val="standardContextual"/>
        </w:rPr>
      </w:pPr>
      <w:ins w:id="2397" w:author="ZTE-Ma Zhifeng" w:date="2023-08-30T01:26:00Z">
        <w:r>
          <w:rPr>
            <w:noProof/>
          </w:rPr>
          <w:t>6.5.1</w:t>
        </w:r>
        <w:r>
          <w:rPr>
            <w:rFonts w:asciiTheme="minorHAnsi" w:hAnsiTheme="minorHAnsi" w:cstheme="minorBidi"/>
            <w:noProof/>
            <w:kern w:val="2"/>
            <w:sz w:val="21"/>
            <w:szCs w:val="22"/>
            <w:lang w:val="en-US" w:eastAsia="zh-CN"/>
            <w14:ligatures w14:val="standardContextual"/>
          </w:rPr>
          <w:tab/>
        </w:r>
        <w:r>
          <w:rPr>
            <w:noProof/>
          </w:rPr>
          <w:t>Configurations for DC_n1-n7-n67</w:t>
        </w:r>
        <w:r>
          <w:rPr>
            <w:noProof/>
          </w:rPr>
          <w:tab/>
        </w:r>
        <w:r>
          <w:rPr>
            <w:noProof/>
          </w:rPr>
          <w:fldChar w:fldCharType="begin"/>
        </w:r>
        <w:r>
          <w:rPr>
            <w:noProof/>
          </w:rPr>
          <w:instrText xml:space="preserve"> PAGEREF _Toc144251808 \h </w:instrText>
        </w:r>
      </w:ins>
      <w:r>
        <w:rPr>
          <w:noProof/>
        </w:rPr>
      </w:r>
      <w:r>
        <w:rPr>
          <w:noProof/>
        </w:rPr>
        <w:fldChar w:fldCharType="separate"/>
      </w:r>
      <w:ins w:id="2398" w:author="ZTE-Ma Zhifeng" w:date="2023-08-30T01:27:00Z">
        <w:r>
          <w:rPr>
            <w:noProof/>
          </w:rPr>
          <w:t>173</w:t>
        </w:r>
      </w:ins>
      <w:ins w:id="2399" w:author="ZTE-Ma Zhifeng" w:date="2023-08-30T01:26:00Z">
        <w:r>
          <w:rPr>
            <w:noProof/>
          </w:rPr>
          <w:fldChar w:fldCharType="end"/>
        </w:r>
      </w:ins>
    </w:p>
    <w:p w14:paraId="74F764C7" w14:textId="175EA320" w:rsidR="00B25420" w:rsidRDefault="00B25420">
      <w:pPr>
        <w:pStyle w:val="TOC2"/>
        <w:rPr>
          <w:ins w:id="2400" w:author="ZTE-Ma Zhifeng" w:date="2023-08-30T01:26:00Z"/>
          <w:rFonts w:asciiTheme="minorHAnsi" w:hAnsiTheme="minorHAnsi" w:cstheme="minorBidi"/>
          <w:noProof/>
          <w:kern w:val="2"/>
          <w:sz w:val="21"/>
          <w:szCs w:val="22"/>
          <w:lang w:val="en-US" w:eastAsia="zh-CN"/>
          <w14:ligatures w14:val="standardContextual"/>
        </w:rPr>
      </w:pPr>
      <w:ins w:id="2401" w:author="ZTE-Ma Zhifeng" w:date="2023-08-30T01:26:00Z">
        <w:r>
          <w:rPr>
            <w:noProof/>
          </w:rPr>
          <w:t>6.6</w:t>
        </w:r>
        <w:r>
          <w:rPr>
            <w:rFonts w:asciiTheme="minorHAnsi" w:hAnsiTheme="minorHAnsi" w:cstheme="minorBidi"/>
            <w:noProof/>
            <w:kern w:val="2"/>
            <w:sz w:val="21"/>
            <w:szCs w:val="22"/>
            <w:lang w:val="en-US" w:eastAsia="zh-CN"/>
            <w14:ligatures w14:val="standardContextual"/>
          </w:rPr>
          <w:tab/>
        </w:r>
        <w:r>
          <w:rPr>
            <w:noProof/>
          </w:rPr>
          <w:t>DC_n1-n67-n78</w:t>
        </w:r>
        <w:r>
          <w:rPr>
            <w:noProof/>
          </w:rPr>
          <w:tab/>
        </w:r>
        <w:r>
          <w:rPr>
            <w:noProof/>
          </w:rPr>
          <w:fldChar w:fldCharType="begin"/>
        </w:r>
        <w:r>
          <w:rPr>
            <w:noProof/>
          </w:rPr>
          <w:instrText xml:space="preserve"> PAGEREF _Toc144251809 \h </w:instrText>
        </w:r>
      </w:ins>
      <w:r>
        <w:rPr>
          <w:noProof/>
        </w:rPr>
      </w:r>
      <w:r>
        <w:rPr>
          <w:noProof/>
        </w:rPr>
        <w:fldChar w:fldCharType="separate"/>
      </w:r>
      <w:ins w:id="2402" w:author="ZTE-Ma Zhifeng" w:date="2023-08-30T01:27:00Z">
        <w:r>
          <w:rPr>
            <w:noProof/>
          </w:rPr>
          <w:t>173</w:t>
        </w:r>
      </w:ins>
      <w:ins w:id="2403" w:author="ZTE-Ma Zhifeng" w:date="2023-08-30T01:26:00Z">
        <w:r>
          <w:rPr>
            <w:noProof/>
          </w:rPr>
          <w:fldChar w:fldCharType="end"/>
        </w:r>
      </w:ins>
    </w:p>
    <w:p w14:paraId="51E213C3" w14:textId="6FC3C61C" w:rsidR="00B25420" w:rsidRDefault="00B25420">
      <w:pPr>
        <w:pStyle w:val="TOC3"/>
        <w:rPr>
          <w:ins w:id="2404" w:author="ZTE-Ma Zhifeng" w:date="2023-08-30T01:26:00Z"/>
          <w:rFonts w:asciiTheme="minorHAnsi" w:hAnsiTheme="minorHAnsi" w:cstheme="minorBidi"/>
          <w:noProof/>
          <w:kern w:val="2"/>
          <w:sz w:val="21"/>
          <w:szCs w:val="22"/>
          <w:lang w:val="en-US" w:eastAsia="zh-CN"/>
          <w14:ligatures w14:val="standardContextual"/>
        </w:rPr>
      </w:pPr>
      <w:ins w:id="2405" w:author="ZTE-Ma Zhifeng" w:date="2023-08-30T01:26:00Z">
        <w:r>
          <w:rPr>
            <w:noProof/>
          </w:rPr>
          <w:t>6.6.1</w:t>
        </w:r>
        <w:r>
          <w:rPr>
            <w:rFonts w:asciiTheme="minorHAnsi" w:hAnsiTheme="minorHAnsi" w:cstheme="minorBidi"/>
            <w:noProof/>
            <w:kern w:val="2"/>
            <w:sz w:val="21"/>
            <w:szCs w:val="22"/>
            <w:lang w:val="en-US" w:eastAsia="zh-CN"/>
            <w14:ligatures w14:val="standardContextual"/>
          </w:rPr>
          <w:tab/>
        </w:r>
        <w:r>
          <w:rPr>
            <w:noProof/>
          </w:rPr>
          <w:t>Configurations for DC_n1-n67-n78</w:t>
        </w:r>
        <w:r>
          <w:rPr>
            <w:noProof/>
          </w:rPr>
          <w:tab/>
        </w:r>
        <w:r>
          <w:rPr>
            <w:noProof/>
          </w:rPr>
          <w:fldChar w:fldCharType="begin"/>
        </w:r>
        <w:r>
          <w:rPr>
            <w:noProof/>
          </w:rPr>
          <w:instrText xml:space="preserve"> PAGEREF _Toc144251810 \h </w:instrText>
        </w:r>
      </w:ins>
      <w:r>
        <w:rPr>
          <w:noProof/>
        </w:rPr>
      </w:r>
      <w:r>
        <w:rPr>
          <w:noProof/>
        </w:rPr>
        <w:fldChar w:fldCharType="separate"/>
      </w:r>
      <w:ins w:id="2406" w:author="ZTE-Ma Zhifeng" w:date="2023-08-30T01:27:00Z">
        <w:r>
          <w:rPr>
            <w:noProof/>
          </w:rPr>
          <w:t>173</w:t>
        </w:r>
      </w:ins>
      <w:ins w:id="2407" w:author="ZTE-Ma Zhifeng" w:date="2023-08-30T01:26:00Z">
        <w:r>
          <w:rPr>
            <w:noProof/>
          </w:rPr>
          <w:fldChar w:fldCharType="end"/>
        </w:r>
      </w:ins>
    </w:p>
    <w:p w14:paraId="691D0836" w14:textId="1FB6A336" w:rsidR="00B25420" w:rsidRDefault="00B25420">
      <w:pPr>
        <w:pStyle w:val="TOC2"/>
        <w:rPr>
          <w:ins w:id="2408" w:author="ZTE-Ma Zhifeng" w:date="2023-08-30T01:26:00Z"/>
          <w:rFonts w:asciiTheme="minorHAnsi" w:hAnsiTheme="minorHAnsi" w:cstheme="minorBidi"/>
          <w:noProof/>
          <w:kern w:val="2"/>
          <w:sz w:val="21"/>
          <w:szCs w:val="22"/>
          <w:lang w:val="en-US" w:eastAsia="zh-CN"/>
          <w14:ligatures w14:val="standardContextual"/>
        </w:rPr>
      </w:pPr>
      <w:ins w:id="2409" w:author="ZTE-Ma Zhifeng" w:date="2023-08-30T01:26:00Z">
        <w:r>
          <w:rPr>
            <w:noProof/>
          </w:rPr>
          <w:t>6.</w:t>
        </w:r>
        <w:r>
          <w:rPr>
            <w:noProof/>
            <w:lang w:eastAsia="zh-CN"/>
          </w:rPr>
          <w:t>7</w:t>
        </w:r>
        <w:r>
          <w:rPr>
            <w:rFonts w:asciiTheme="minorHAnsi" w:hAnsiTheme="minorHAnsi" w:cstheme="minorBidi"/>
            <w:noProof/>
            <w:kern w:val="2"/>
            <w:sz w:val="21"/>
            <w:szCs w:val="22"/>
            <w:lang w:val="en-US" w:eastAsia="zh-CN"/>
            <w14:ligatures w14:val="standardContextual"/>
          </w:rPr>
          <w:tab/>
        </w:r>
        <w:r>
          <w:rPr>
            <w:noProof/>
          </w:rPr>
          <w:t>DC_n7-n67-n78</w:t>
        </w:r>
        <w:r>
          <w:rPr>
            <w:noProof/>
          </w:rPr>
          <w:tab/>
        </w:r>
        <w:r>
          <w:rPr>
            <w:noProof/>
          </w:rPr>
          <w:fldChar w:fldCharType="begin"/>
        </w:r>
        <w:r>
          <w:rPr>
            <w:noProof/>
          </w:rPr>
          <w:instrText xml:space="preserve"> PAGEREF _Toc144251811 \h </w:instrText>
        </w:r>
      </w:ins>
      <w:r>
        <w:rPr>
          <w:noProof/>
        </w:rPr>
      </w:r>
      <w:r>
        <w:rPr>
          <w:noProof/>
        </w:rPr>
        <w:fldChar w:fldCharType="separate"/>
      </w:r>
      <w:ins w:id="2410" w:author="ZTE-Ma Zhifeng" w:date="2023-08-30T01:27:00Z">
        <w:r>
          <w:rPr>
            <w:noProof/>
          </w:rPr>
          <w:t>173</w:t>
        </w:r>
      </w:ins>
      <w:ins w:id="2411" w:author="ZTE-Ma Zhifeng" w:date="2023-08-30T01:26:00Z">
        <w:r>
          <w:rPr>
            <w:noProof/>
          </w:rPr>
          <w:fldChar w:fldCharType="end"/>
        </w:r>
      </w:ins>
    </w:p>
    <w:p w14:paraId="19D100CC" w14:textId="052D1B55" w:rsidR="00B25420" w:rsidRDefault="00B25420">
      <w:pPr>
        <w:pStyle w:val="TOC3"/>
        <w:rPr>
          <w:ins w:id="2412" w:author="ZTE-Ma Zhifeng" w:date="2023-08-30T01:26:00Z"/>
          <w:rFonts w:asciiTheme="minorHAnsi" w:hAnsiTheme="minorHAnsi" w:cstheme="minorBidi"/>
          <w:noProof/>
          <w:kern w:val="2"/>
          <w:sz w:val="21"/>
          <w:szCs w:val="22"/>
          <w:lang w:val="en-US" w:eastAsia="zh-CN"/>
          <w14:ligatures w14:val="standardContextual"/>
        </w:rPr>
      </w:pPr>
      <w:ins w:id="2413" w:author="ZTE-Ma Zhifeng" w:date="2023-08-30T01:26:00Z">
        <w:r>
          <w:rPr>
            <w:noProof/>
          </w:rPr>
          <w:t>6.7.1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_Toc144251812 \h </w:instrText>
        </w:r>
      </w:ins>
      <w:r>
        <w:rPr>
          <w:noProof/>
        </w:rPr>
      </w:r>
      <w:r>
        <w:rPr>
          <w:noProof/>
        </w:rPr>
        <w:fldChar w:fldCharType="separate"/>
      </w:r>
      <w:ins w:id="2414" w:author="ZTE-Ma Zhifeng" w:date="2023-08-30T01:27:00Z">
        <w:r>
          <w:rPr>
            <w:noProof/>
          </w:rPr>
          <w:t>173</w:t>
        </w:r>
      </w:ins>
      <w:ins w:id="2415" w:author="ZTE-Ma Zhifeng" w:date="2023-08-30T01:26:00Z">
        <w:r>
          <w:rPr>
            <w:noProof/>
          </w:rPr>
          <w:fldChar w:fldCharType="end"/>
        </w:r>
      </w:ins>
    </w:p>
    <w:p w14:paraId="02184B49" w14:textId="0D817479" w:rsidR="00B25420" w:rsidRDefault="00B25420">
      <w:pPr>
        <w:pStyle w:val="TOC2"/>
        <w:rPr>
          <w:ins w:id="2416" w:author="ZTE-Ma Zhifeng" w:date="2023-08-30T01:26:00Z"/>
          <w:rFonts w:asciiTheme="minorHAnsi" w:hAnsiTheme="minorHAnsi" w:cstheme="minorBidi"/>
          <w:noProof/>
          <w:kern w:val="2"/>
          <w:sz w:val="21"/>
          <w:szCs w:val="22"/>
          <w:lang w:val="en-US" w:eastAsia="zh-CN"/>
          <w14:ligatures w14:val="standardContextual"/>
        </w:rPr>
      </w:pPr>
      <w:ins w:id="2417" w:author="ZTE-Ma Zhifeng" w:date="2023-08-30T01:26:00Z">
        <w:r>
          <w:rPr>
            <w:noProof/>
          </w:rPr>
          <w:t>6.8</w:t>
        </w:r>
        <w:r>
          <w:rPr>
            <w:rFonts w:asciiTheme="minorHAnsi" w:hAnsiTheme="minorHAnsi" w:cstheme="minorBidi"/>
            <w:noProof/>
            <w:kern w:val="2"/>
            <w:sz w:val="21"/>
            <w:szCs w:val="22"/>
            <w:lang w:val="en-US" w:eastAsia="zh-CN"/>
            <w14:ligatures w14:val="standardContextual"/>
          </w:rPr>
          <w:tab/>
        </w:r>
        <w:r>
          <w:rPr>
            <w:noProof/>
          </w:rPr>
          <w:t>DC_n1-n28-n102</w:t>
        </w:r>
        <w:r>
          <w:rPr>
            <w:noProof/>
          </w:rPr>
          <w:tab/>
        </w:r>
        <w:r>
          <w:rPr>
            <w:noProof/>
          </w:rPr>
          <w:fldChar w:fldCharType="begin"/>
        </w:r>
        <w:r>
          <w:rPr>
            <w:noProof/>
          </w:rPr>
          <w:instrText xml:space="preserve"> PAGEREF _Toc144251813 \h </w:instrText>
        </w:r>
      </w:ins>
      <w:r>
        <w:rPr>
          <w:noProof/>
        </w:rPr>
      </w:r>
      <w:r>
        <w:rPr>
          <w:noProof/>
        </w:rPr>
        <w:fldChar w:fldCharType="separate"/>
      </w:r>
      <w:ins w:id="2418" w:author="ZTE-Ma Zhifeng" w:date="2023-08-30T01:27:00Z">
        <w:r>
          <w:rPr>
            <w:noProof/>
          </w:rPr>
          <w:t>173</w:t>
        </w:r>
      </w:ins>
      <w:ins w:id="2419" w:author="ZTE-Ma Zhifeng" w:date="2023-08-30T01:26:00Z">
        <w:r>
          <w:rPr>
            <w:noProof/>
          </w:rPr>
          <w:fldChar w:fldCharType="end"/>
        </w:r>
      </w:ins>
    </w:p>
    <w:p w14:paraId="790CD355" w14:textId="4B8955AF" w:rsidR="00B25420" w:rsidRDefault="00B25420">
      <w:pPr>
        <w:pStyle w:val="TOC3"/>
        <w:rPr>
          <w:ins w:id="2420" w:author="ZTE-Ma Zhifeng" w:date="2023-08-30T01:26:00Z"/>
          <w:rFonts w:asciiTheme="minorHAnsi" w:hAnsiTheme="minorHAnsi" w:cstheme="minorBidi"/>
          <w:noProof/>
          <w:kern w:val="2"/>
          <w:sz w:val="21"/>
          <w:szCs w:val="22"/>
          <w:lang w:val="en-US" w:eastAsia="zh-CN"/>
          <w14:ligatures w14:val="standardContextual"/>
        </w:rPr>
      </w:pPr>
      <w:ins w:id="2421" w:author="ZTE-Ma Zhifeng" w:date="2023-08-30T01:26:00Z">
        <w:r w:rsidRPr="00622EE7">
          <w:rPr>
            <w:rFonts w:cs="Arial"/>
            <w:noProof/>
            <w:lang w:eastAsia="zh-CN"/>
          </w:rPr>
          <w:t>6.8.1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DC_n1-n28-n102</w:t>
        </w:r>
        <w:r>
          <w:rPr>
            <w:noProof/>
          </w:rPr>
          <w:tab/>
        </w:r>
        <w:r>
          <w:rPr>
            <w:noProof/>
          </w:rPr>
          <w:fldChar w:fldCharType="begin"/>
        </w:r>
        <w:r>
          <w:rPr>
            <w:noProof/>
          </w:rPr>
          <w:instrText xml:space="preserve"> PAGEREF _Toc144251814 \h </w:instrText>
        </w:r>
      </w:ins>
      <w:r>
        <w:rPr>
          <w:noProof/>
        </w:rPr>
      </w:r>
      <w:r>
        <w:rPr>
          <w:noProof/>
        </w:rPr>
        <w:fldChar w:fldCharType="separate"/>
      </w:r>
      <w:ins w:id="2422" w:author="ZTE-Ma Zhifeng" w:date="2023-08-30T01:27:00Z">
        <w:r>
          <w:rPr>
            <w:noProof/>
          </w:rPr>
          <w:t>173</w:t>
        </w:r>
      </w:ins>
      <w:ins w:id="2423" w:author="ZTE-Ma Zhifeng" w:date="2023-08-30T01:26:00Z">
        <w:r>
          <w:rPr>
            <w:noProof/>
          </w:rPr>
          <w:fldChar w:fldCharType="end"/>
        </w:r>
      </w:ins>
    </w:p>
    <w:p w14:paraId="7C145D56" w14:textId="09268D6B" w:rsidR="00B25420" w:rsidRDefault="00B25420">
      <w:pPr>
        <w:pStyle w:val="TOC8"/>
        <w:rPr>
          <w:ins w:id="2424" w:author="ZTE-Ma Zhifeng" w:date="2023-08-30T01:26:00Z"/>
          <w:rFonts w:asciiTheme="minorHAnsi" w:hAnsiTheme="minorHAnsi" w:cstheme="minorBidi"/>
          <w:b w:val="0"/>
          <w:noProof/>
          <w:kern w:val="2"/>
          <w:sz w:val="21"/>
          <w:szCs w:val="22"/>
          <w:lang w:val="en-US" w:eastAsia="zh-CN"/>
          <w14:ligatures w14:val="standardContextual"/>
        </w:rPr>
      </w:pPr>
      <w:ins w:id="2425" w:author="ZTE-Ma Zhifeng" w:date="2023-08-30T01:26:00Z">
        <w:r>
          <w:rPr>
            <w:noProof/>
          </w:rPr>
          <w:t>Annex &lt;X&gt; (informative): Change history</w:t>
        </w:r>
        <w:r>
          <w:rPr>
            <w:noProof/>
          </w:rPr>
          <w:tab/>
        </w:r>
        <w:r>
          <w:rPr>
            <w:noProof/>
          </w:rPr>
          <w:fldChar w:fldCharType="begin"/>
        </w:r>
        <w:r>
          <w:rPr>
            <w:noProof/>
          </w:rPr>
          <w:instrText xml:space="preserve"> PAGEREF _Toc144251815 \h </w:instrText>
        </w:r>
      </w:ins>
      <w:r>
        <w:rPr>
          <w:noProof/>
        </w:rPr>
      </w:r>
      <w:r>
        <w:rPr>
          <w:noProof/>
        </w:rPr>
        <w:fldChar w:fldCharType="separate"/>
      </w:r>
      <w:ins w:id="2426" w:author="ZTE-Ma Zhifeng" w:date="2023-08-30T01:27:00Z">
        <w:r>
          <w:rPr>
            <w:noProof/>
          </w:rPr>
          <w:t>176</w:t>
        </w:r>
      </w:ins>
      <w:ins w:id="2427" w:author="ZTE-Ma Zhifeng" w:date="2023-08-30T01:26:00Z">
        <w:r>
          <w:rPr>
            <w:noProof/>
          </w:rPr>
          <w:fldChar w:fldCharType="end"/>
        </w:r>
      </w:ins>
    </w:p>
    <w:p w14:paraId="50D65A0D" w14:textId="344DADF2" w:rsidR="00305326" w:rsidDel="00B25420" w:rsidRDefault="00305326">
      <w:pPr>
        <w:pStyle w:val="TOC1"/>
        <w:rPr>
          <w:del w:id="2428" w:author="ZTE-Ma Zhifeng" w:date="2023-08-30T01:26:00Z"/>
          <w:rFonts w:asciiTheme="minorHAnsi" w:hAnsiTheme="minorHAnsi" w:cstheme="minorBidi"/>
          <w:noProof/>
          <w:kern w:val="2"/>
          <w:sz w:val="21"/>
          <w:szCs w:val="22"/>
          <w:lang w:val="en-US" w:eastAsia="zh-CN"/>
        </w:rPr>
      </w:pPr>
      <w:del w:id="2429" w:author="ZTE-Ma Zhifeng" w:date="2023-08-30T01:26:00Z">
        <w:r w:rsidDel="00B25420">
          <w:rPr>
            <w:noProof/>
          </w:rPr>
          <w:delText>Foreword</w:delText>
        </w:r>
        <w:r w:rsidDel="00B25420">
          <w:rPr>
            <w:noProof/>
          </w:rPr>
          <w:tab/>
          <w:delText>12</w:delText>
        </w:r>
      </w:del>
    </w:p>
    <w:p w14:paraId="4A498874" w14:textId="7DCAE36C" w:rsidR="00305326" w:rsidDel="00B25420" w:rsidRDefault="00305326">
      <w:pPr>
        <w:pStyle w:val="TOC1"/>
        <w:rPr>
          <w:del w:id="2430" w:author="ZTE-Ma Zhifeng" w:date="2023-08-30T01:26:00Z"/>
          <w:rFonts w:asciiTheme="minorHAnsi" w:hAnsiTheme="minorHAnsi" w:cstheme="minorBidi"/>
          <w:noProof/>
          <w:kern w:val="2"/>
          <w:sz w:val="21"/>
          <w:szCs w:val="22"/>
          <w:lang w:val="en-US" w:eastAsia="zh-CN"/>
        </w:rPr>
      </w:pPr>
      <w:del w:id="2431" w:author="ZTE-Ma Zhifeng" w:date="2023-08-30T01:26:00Z">
        <w:r w:rsidDel="00B25420">
          <w:rPr>
            <w:noProof/>
          </w:rPr>
          <w:delText>1</w:delText>
        </w:r>
        <w:r w:rsidDel="00B25420">
          <w:rPr>
            <w:rFonts w:asciiTheme="minorHAnsi" w:hAnsiTheme="minorHAnsi" w:cstheme="minorBidi"/>
            <w:noProof/>
            <w:kern w:val="2"/>
            <w:sz w:val="21"/>
            <w:szCs w:val="22"/>
            <w:lang w:val="en-US" w:eastAsia="zh-CN"/>
          </w:rPr>
          <w:tab/>
        </w:r>
        <w:r w:rsidDel="00B25420">
          <w:rPr>
            <w:noProof/>
          </w:rPr>
          <w:delText>Scope</w:delText>
        </w:r>
        <w:r w:rsidDel="00B25420">
          <w:rPr>
            <w:noProof/>
          </w:rPr>
          <w:tab/>
          <w:delText>14</w:delText>
        </w:r>
      </w:del>
    </w:p>
    <w:p w14:paraId="02049AEB" w14:textId="4D0B58FB" w:rsidR="00305326" w:rsidDel="00B25420" w:rsidRDefault="00305326">
      <w:pPr>
        <w:pStyle w:val="TOC1"/>
        <w:rPr>
          <w:del w:id="2432" w:author="ZTE-Ma Zhifeng" w:date="2023-08-30T01:26:00Z"/>
          <w:rFonts w:asciiTheme="minorHAnsi" w:hAnsiTheme="minorHAnsi" w:cstheme="minorBidi"/>
          <w:noProof/>
          <w:kern w:val="2"/>
          <w:sz w:val="21"/>
          <w:szCs w:val="22"/>
          <w:lang w:val="en-US" w:eastAsia="zh-CN"/>
        </w:rPr>
      </w:pPr>
      <w:del w:id="2433" w:author="ZTE-Ma Zhifeng" w:date="2023-08-30T01:26:00Z">
        <w:r w:rsidDel="00B25420">
          <w:rPr>
            <w:noProof/>
          </w:rPr>
          <w:delText>2</w:delText>
        </w:r>
        <w:r w:rsidDel="00B25420">
          <w:rPr>
            <w:rFonts w:asciiTheme="minorHAnsi" w:hAnsiTheme="minorHAnsi" w:cstheme="minorBidi"/>
            <w:noProof/>
            <w:kern w:val="2"/>
            <w:sz w:val="21"/>
            <w:szCs w:val="22"/>
            <w:lang w:val="en-US" w:eastAsia="zh-CN"/>
          </w:rPr>
          <w:tab/>
        </w:r>
        <w:r w:rsidDel="00B25420">
          <w:rPr>
            <w:noProof/>
          </w:rPr>
          <w:delText>References</w:delText>
        </w:r>
        <w:r w:rsidDel="00B25420">
          <w:rPr>
            <w:noProof/>
          </w:rPr>
          <w:tab/>
          <w:delText>14</w:delText>
        </w:r>
      </w:del>
    </w:p>
    <w:p w14:paraId="05B7D582" w14:textId="3B2006C5" w:rsidR="00305326" w:rsidDel="00B25420" w:rsidRDefault="00305326">
      <w:pPr>
        <w:pStyle w:val="TOC1"/>
        <w:rPr>
          <w:del w:id="2434" w:author="ZTE-Ma Zhifeng" w:date="2023-08-30T01:26:00Z"/>
          <w:rFonts w:asciiTheme="minorHAnsi" w:hAnsiTheme="minorHAnsi" w:cstheme="minorBidi"/>
          <w:noProof/>
          <w:kern w:val="2"/>
          <w:sz w:val="21"/>
          <w:szCs w:val="22"/>
          <w:lang w:val="en-US" w:eastAsia="zh-CN"/>
        </w:rPr>
      </w:pPr>
      <w:del w:id="2435" w:author="ZTE-Ma Zhifeng" w:date="2023-08-30T01:26:00Z">
        <w:r w:rsidDel="00B25420">
          <w:rPr>
            <w:noProof/>
          </w:rPr>
          <w:delText>3</w:delText>
        </w:r>
        <w:r w:rsidDel="00B25420">
          <w:rPr>
            <w:rFonts w:asciiTheme="minorHAnsi" w:hAnsiTheme="minorHAnsi" w:cstheme="minorBidi"/>
            <w:noProof/>
            <w:kern w:val="2"/>
            <w:sz w:val="21"/>
            <w:szCs w:val="22"/>
            <w:lang w:val="en-US" w:eastAsia="zh-CN"/>
          </w:rPr>
          <w:tab/>
        </w:r>
        <w:r w:rsidDel="00B25420">
          <w:rPr>
            <w:noProof/>
          </w:rPr>
          <w:delText>Definitions of terms, symbols and abbreviations</w:delText>
        </w:r>
        <w:r w:rsidDel="00B25420">
          <w:rPr>
            <w:noProof/>
          </w:rPr>
          <w:tab/>
          <w:delText>14</w:delText>
        </w:r>
      </w:del>
    </w:p>
    <w:p w14:paraId="78868F2D" w14:textId="7E4D902D" w:rsidR="00305326" w:rsidDel="00B25420" w:rsidRDefault="00305326">
      <w:pPr>
        <w:pStyle w:val="TOC2"/>
        <w:rPr>
          <w:del w:id="2436" w:author="ZTE-Ma Zhifeng" w:date="2023-08-30T01:26:00Z"/>
          <w:rFonts w:asciiTheme="minorHAnsi" w:hAnsiTheme="minorHAnsi" w:cstheme="minorBidi"/>
          <w:noProof/>
          <w:kern w:val="2"/>
          <w:sz w:val="21"/>
          <w:szCs w:val="22"/>
          <w:lang w:val="en-US" w:eastAsia="zh-CN"/>
        </w:rPr>
      </w:pPr>
      <w:del w:id="2437" w:author="ZTE-Ma Zhifeng" w:date="2023-08-30T01:26:00Z">
        <w:r w:rsidDel="00B25420">
          <w:rPr>
            <w:noProof/>
          </w:rPr>
          <w:delText>3.1</w:delText>
        </w:r>
        <w:r w:rsidDel="00B25420">
          <w:rPr>
            <w:rFonts w:asciiTheme="minorHAnsi" w:hAnsiTheme="minorHAnsi" w:cstheme="minorBidi"/>
            <w:noProof/>
            <w:kern w:val="2"/>
            <w:sz w:val="21"/>
            <w:szCs w:val="22"/>
            <w:lang w:val="en-US" w:eastAsia="zh-CN"/>
          </w:rPr>
          <w:tab/>
        </w:r>
        <w:r w:rsidDel="00B25420">
          <w:rPr>
            <w:noProof/>
          </w:rPr>
          <w:delText>Terms</w:delText>
        </w:r>
        <w:r w:rsidDel="00B25420">
          <w:rPr>
            <w:noProof/>
          </w:rPr>
          <w:tab/>
          <w:delText>14</w:delText>
        </w:r>
      </w:del>
    </w:p>
    <w:p w14:paraId="5D2FB5F6" w14:textId="6A9C78C3" w:rsidR="00305326" w:rsidDel="00B25420" w:rsidRDefault="00305326">
      <w:pPr>
        <w:pStyle w:val="TOC2"/>
        <w:rPr>
          <w:del w:id="2438" w:author="ZTE-Ma Zhifeng" w:date="2023-08-30T01:26:00Z"/>
          <w:rFonts w:asciiTheme="minorHAnsi" w:hAnsiTheme="minorHAnsi" w:cstheme="minorBidi"/>
          <w:noProof/>
          <w:kern w:val="2"/>
          <w:sz w:val="21"/>
          <w:szCs w:val="22"/>
          <w:lang w:val="en-US" w:eastAsia="zh-CN"/>
        </w:rPr>
      </w:pPr>
      <w:del w:id="2439" w:author="ZTE-Ma Zhifeng" w:date="2023-08-30T01:26:00Z">
        <w:r w:rsidDel="00B25420">
          <w:rPr>
            <w:noProof/>
          </w:rPr>
          <w:delText>3.2</w:delText>
        </w:r>
        <w:r w:rsidDel="00B25420">
          <w:rPr>
            <w:rFonts w:asciiTheme="minorHAnsi" w:hAnsiTheme="minorHAnsi" w:cstheme="minorBidi"/>
            <w:noProof/>
            <w:kern w:val="2"/>
            <w:sz w:val="21"/>
            <w:szCs w:val="22"/>
            <w:lang w:val="en-US" w:eastAsia="zh-CN"/>
          </w:rPr>
          <w:tab/>
        </w:r>
        <w:r w:rsidDel="00B25420">
          <w:rPr>
            <w:noProof/>
          </w:rPr>
          <w:delText>Symbols</w:delText>
        </w:r>
        <w:r w:rsidDel="00B25420">
          <w:rPr>
            <w:noProof/>
          </w:rPr>
          <w:tab/>
          <w:delText>14</w:delText>
        </w:r>
      </w:del>
    </w:p>
    <w:p w14:paraId="0A647C68" w14:textId="779D3650" w:rsidR="00305326" w:rsidDel="00B25420" w:rsidRDefault="00305326">
      <w:pPr>
        <w:pStyle w:val="TOC2"/>
        <w:rPr>
          <w:del w:id="2440" w:author="ZTE-Ma Zhifeng" w:date="2023-08-30T01:26:00Z"/>
          <w:rFonts w:asciiTheme="minorHAnsi" w:hAnsiTheme="minorHAnsi" w:cstheme="minorBidi"/>
          <w:noProof/>
          <w:kern w:val="2"/>
          <w:sz w:val="21"/>
          <w:szCs w:val="22"/>
          <w:lang w:val="en-US" w:eastAsia="zh-CN"/>
        </w:rPr>
      </w:pPr>
      <w:del w:id="2441" w:author="ZTE-Ma Zhifeng" w:date="2023-08-30T01:26:00Z">
        <w:r w:rsidDel="00B25420">
          <w:rPr>
            <w:noProof/>
          </w:rPr>
          <w:delText>3.3</w:delText>
        </w:r>
        <w:r w:rsidDel="00B25420">
          <w:rPr>
            <w:rFonts w:asciiTheme="minorHAnsi" w:hAnsiTheme="minorHAnsi" w:cstheme="minorBidi"/>
            <w:noProof/>
            <w:kern w:val="2"/>
            <w:sz w:val="21"/>
            <w:szCs w:val="22"/>
            <w:lang w:val="en-US" w:eastAsia="zh-CN"/>
          </w:rPr>
          <w:tab/>
        </w:r>
        <w:r w:rsidDel="00B25420">
          <w:rPr>
            <w:noProof/>
          </w:rPr>
          <w:delText>Abbreviations</w:delText>
        </w:r>
        <w:r w:rsidDel="00B25420">
          <w:rPr>
            <w:noProof/>
          </w:rPr>
          <w:tab/>
          <w:delText>14</w:delText>
        </w:r>
      </w:del>
    </w:p>
    <w:p w14:paraId="4C0553AF" w14:textId="1DCDD1AC" w:rsidR="00305326" w:rsidDel="00B25420" w:rsidRDefault="00305326">
      <w:pPr>
        <w:pStyle w:val="TOC1"/>
        <w:rPr>
          <w:del w:id="2442" w:author="ZTE-Ma Zhifeng" w:date="2023-08-30T01:26:00Z"/>
          <w:rFonts w:asciiTheme="minorHAnsi" w:hAnsiTheme="minorHAnsi" w:cstheme="minorBidi"/>
          <w:noProof/>
          <w:kern w:val="2"/>
          <w:sz w:val="21"/>
          <w:szCs w:val="22"/>
          <w:lang w:val="en-US" w:eastAsia="zh-CN"/>
        </w:rPr>
      </w:pPr>
      <w:del w:id="2443" w:author="ZTE-Ma Zhifeng" w:date="2023-08-30T01:26:00Z">
        <w:r w:rsidDel="00B25420">
          <w:rPr>
            <w:noProof/>
          </w:rPr>
          <w:delText>4</w:delText>
        </w:r>
        <w:r w:rsidDel="00B25420">
          <w:rPr>
            <w:rFonts w:asciiTheme="minorHAnsi" w:hAnsiTheme="minorHAnsi" w:cstheme="minorBidi"/>
            <w:noProof/>
            <w:kern w:val="2"/>
            <w:sz w:val="21"/>
            <w:szCs w:val="22"/>
            <w:lang w:val="en-US" w:eastAsia="zh-CN"/>
          </w:rPr>
          <w:tab/>
        </w:r>
        <w:r w:rsidDel="00B25420">
          <w:rPr>
            <w:noProof/>
          </w:rPr>
          <w:delText>Background</w:delText>
        </w:r>
        <w:r w:rsidDel="00B25420">
          <w:rPr>
            <w:noProof/>
          </w:rPr>
          <w:tab/>
          <w:delText>15</w:delText>
        </w:r>
      </w:del>
    </w:p>
    <w:p w14:paraId="0368395E" w14:textId="4E490BBA" w:rsidR="00305326" w:rsidDel="00B25420" w:rsidRDefault="00305326">
      <w:pPr>
        <w:pStyle w:val="TOC2"/>
        <w:rPr>
          <w:del w:id="2444" w:author="ZTE-Ma Zhifeng" w:date="2023-08-30T01:26:00Z"/>
          <w:rFonts w:asciiTheme="minorHAnsi" w:hAnsiTheme="minorHAnsi" w:cstheme="minorBidi"/>
          <w:noProof/>
          <w:kern w:val="2"/>
          <w:sz w:val="21"/>
          <w:szCs w:val="22"/>
          <w:lang w:val="en-US" w:eastAsia="zh-CN"/>
        </w:rPr>
      </w:pPr>
      <w:del w:id="2445" w:author="ZTE-Ma Zhifeng" w:date="2023-08-30T01:26:00Z">
        <w:r w:rsidDel="00B25420">
          <w:rPr>
            <w:noProof/>
          </w:rPr>
          <w:delText>4.1</w:delText>
        </w:r>
        <w:r w:rsidDel="00B25420">
          <w:rPr>
            <w:rFonts w:asciiTheme="minorHAnsi" w:hAnsiTheme="minorHAnsi" w:cstheme="minorBidi"/>
            <w:noProof/>
            <w:kern w:val="2"/>
            <w:sz w:val="21"/>
            <w:szCs w:val="22"/>
            <w:lang w:val="en-US" w:eastAsia="zh-CN"/>
          </w:rPr>
          <w:tab/>
        </w:r>
        <w:r w:rsidDel="00B25420">
          <w:rPr>
            <w:noProof/>
          </w:rPr>
          <w:delText>Introduction</w:delText>
        </w:r>
        <w:r w:rsidDel="00B25420">
          <w:rPr>
            <w:noProof/>
          </w:rPr>
          <w:tab/>
          <w:delText>15</w:delText>
        </w:r>
      </w:del>
    </w:p>
    <w:p w14:paraId="506D87FD" w14:textId="2740EB3E" w:rsidR="00305326" w:rsidDel="00B25420" w:rsidRDefault="00305326">
      <w:pPr>
        <w:pStyle w:val="TOC2"/>
        <w:rPr>
          <w:del w:id="2446" w:author="ZTE-Ma Zhifeng" w:date="2023-08-30T01:26:00Z"/>
          <w:rFonts w:asciiTheme="minorHAnsi" w:hAnsiTheme="minorHAnsi" w:cstheme="minorBidi"/>
          <w:noProof/>
          <w:kern w:val="2"/>
          <w:sz w:val="21"/>
          <w:szCs w:val="22"/>
          <w:lang w:val="en-US" w:eastAsia="zh-CN"/>
        </w:rPr>
      </w:pPr>
      <w:del w:id="2447" w:author="ZTE-Ma Zhifeng" w:date="2023-08-30T01:26:00Z">
        <w:r w:rsidDel="00B25420">
          <w:rPr>
            <w:noProof/>
          </w:rPr>
          <w:delText>4.2</w:delText>
        </w:r>
        <w:r w:rsidDel="00B25420">
          <w:rPr>
            <w:rFonts w:asciiTheme="minorHAnsi" w:hAnsiTheme="minorHAnsi" w:cstheme="minorBidi"/>
            <w:noProof/>
            <w:kern w:val="2"/>
            <w:sz w:val="21"/>
            <w:szCs w:val="22"/>
            <w:lang w:val="en-US" w:eastAsia="zh-CN"/>
          </w:rPr>
          <w:tab/>
        </w:r>
        <w:r w:rsidDel="00B25420">
          <w:rPr>
            <w:noProof/>
          </w:rPr>
          <w:delText>TR Maintenance</w:delText>
        </w:r>
        <w:r w:rsidDel="00B25420">
          <w:rPr>
            <w:noProof/>
          </w:rPr>
          <w:tab/>
          <w:delText>15</w:delText>
        </w:r>
      </w:del>
    </w:p>
    <w:p w14:paraId="1506E1A2" w14:textId="1D189334" w:rsidR="00305326" w:rsidDel="00B25420" w:rsidRDefault="00305326">
      <w:pPr>
        <w:pStyle w:val="TOC1"/>
        <w:rPr>
          <w:del w:id="2448" w:author="ZTE-Ma Zhifeng" w:date="2023-08-30T01:26:00Z"/>
          <w:rFonts w:asciiTheme="minorHAnsi" w:hAnsiTheme="minorHAnsi" w:cstheme="minorBidi"/>
          <w:noProof/>
          <w:kern w:val="2"/>
          <w:sz w:val="21"/>
          <w:szCs w:val="22"/>
          <w:lang w:val="en-US" w:eastAsia="zh-CN"/>
        </w:rPr>
      </w:pPr>
      <w:del w:id="2449" w:author="ZTE-Ma Zhifeng" w:date="2023-08-30T01:26:00Z">
        <w:r w:rsidDel="00B25420">
          <w:rPr>
            <w:noProof/>
          </w:rPr>
          <w:delText>5</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Both bands within FR1 Carrier Aggregation</w:delText>
        </w:r>
        <w:r w:rsidRPr="00BA6DE6" w:rsidDel="00B25420">
          <w:rPr>
            <w:rFonts w:cs="Arial"/>
            <w:noProof/>
          </w:rPr>
          <w:delText>: Specific Band Combination Part</w:delText>
        </w:r>
        <w:r w:rsidDel="00B25420">
          <w:rPr>
            <w:noProof/>
          </w:rPr>
          <w:tab/>
          <w:delText>15</w:delText>
        </w:r>
      </w:del>
    </w:p>
    <w:p w14:paraId="440ACCD5" w14:textId="53852D50" w:rsidR="00305326" w:rsidDel="00B25420" w:rsidRDefault="00305326">
      <w:pPr>
        <w:pStyle w:val="TOC2"/>
        <w:rPr>
          <w:del w:id="2450" w:author="ZTE-Ma Zhifeng" w:date="2023-08-30T01:26:00Z"/>
          <w:rFonts w:asciiTheme="minorHAnsi" w:hAnsiTheme="minorHAnsi" w:cstheme="minorBidi"/>
          <w:noProof/>
          <w:kern w:val="2"/>
          <w:sz w:val="21"/>
          <w:szCs w:val="22"/>
          <w:lang w:val="en-US" w:eastAsia="zh-CN"/>
        </w:rPr>
      </w:pPr>
      <w:del w:id="2451" w:author="ZTE-Ma Zhifeng" w:date="2023-08-30T01:26:00Z">
        <w:r w:rsidDel="00B25420">
          <w:rPr>
            <w:noProof/>
          </w:rPr>
          <w:delText>5.</w:delText>
        </w:r>
        <w:r w:rsidDel="00B25420">
          <w:rPr>
            <w:noProof/>
            <w:lang w:eastAsia="zh-CN"/>
          </w:rPr>
          <w:delText>x</w:delText>
        </w:r>
        <w:r w:rsidDel="00B25420">
          <w:rPr>
            <w:rFonts w:asciiTheme="minorHAnsi" w:hAnsiTheme="minorHAnsi" w:cstheme="minorBidi"/>
            <w:noProof/>
            <w:kern w:val="2"/>
            <w:sz w:val="21"/>
            <w:szCs w:val="22"/>
            <w:lang w:val="en-US" w:eastAsia="zh-CN"/>
          </w:rPr>
          <w:tab/>
        </w:r>
        <w:r w:rsidDel="00B25420">
          <w:rPr>
            <w:noProof/>
          </w:rPr>
          <w:delText>CA_nX-nY-nZ</w:delText>
        </w:r>
        <w:r w:rsidDel="00B25420">
          <w:rPr>
            <w:noProof/>
          </w:rPr>
          <w:tab/>
          <w:delText>15</w:delText>
        </w:r>
      </w:del>
    </w:p>
    <w:p w14:paraId="6D60DE12" w14:textId="6BFC9B9E" w:rsidR="00305326" w:rsidDel="00B25420" w:rsidRDefault="00305326">
      <w:pPr>
        <w:pStyle w:val="TOC3"/>
        <w:rPr>
          <w:del w:id="2452" w:author="ZTE-Ma Zhifeng" w:date="2023-08-30T01:26:00Z"/>
          <w:rFonts w:asciiTheme="minorHAnsi" w:hAnsiTheme="minorHAnsi" w:cstheme="minorBidi"/>
          <w:noProof/>
          <w:kern w:val="2"/>
          <w:sz w:val="21"/>
          <w:szCs w:val="22"/>
          <w:lang w:val="en-US" w:eastAsia="zh-CN"/>
        </w:rPr>
      </w:pPr>
      <w:del w:id="2453" w:author="ZTE-Ma Zhifeng" w:date="2023-08-30T01:26:00Z">
        <w:r w:rsidDel="00B25420">
          <w:rPr>
            <w:noProof/>
          </w:rPr>
          <w:delText>5.x.1</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Common for 1 band UL and 2 bands UL CA</w:delText>
        </w:r>
        <w:r w:rsidDel="00B25420">
          <w:rPr>
            <w:noProof/>
          </w:rPr>
          <w:tab/>
          <w:delText>15</w:delText>
        </w:r>
      </w:del>
    </w:p>
    <w:p w14:paraId="38343873" w14:textId="585EFF7D" w:rsidR="00305326" w:rsidDel="00B25420" w:rsidRDefault="00305326">
      <w:pPr>
        <w:pStyle w:val="TOC4"/>
        <w:rPr>
          <w:del w:id="2454" w:author="ZTE-Ma Zhifeng" w:date="2023-08-30T01:26:00Z"/>
          <w:rFonts w:asciiTheme="minorHAnsi" w:hAnsiTheme="minorHAnsi" w:cstheme="minorBidi"/>
          <w:noProof/>
          <w:kern w:val="2"/>
          <w:sz w:val="21"/>
          <w:szCs w:val="22"/>
          <w:lang w:val="en-US" w:eastAsia="zh-CN"/>
        </w:rPr>
      </w:pPr>
      <w:del w:id="2455" w:author="ZTE-Ma Zhifeng" w:date="2023-08-30T01:26:00Z">
        <w:r w:rsidDel="00B25420">
          <w:rPr>
            <w:noProof/>
          </w:rPr>
          <w:delText>5.x.1.1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15</w:delText>
        </w:r>
      </w:del>
    </w:p>
    <w:p w14:paraId="46665A6F" w14:textId="304336BB" w:rsidR="00305326" w:rsidDel="00B25420" w:rsidRDefault="00305326">
      <w:pPr>
        <w:pStyle w:val="TOC4"/>
        <w:rPr>
          <w:del w:id="2456" w:author="ZTE-Ma Zhifeng" w:date="2023-08-30T01:26:00Z"/>
          <w:rFonts w:asciiTheme="minorHAnsi" w:hAnsiTheme="minorHAnsi" w:cstheme="minorBidi"/>
          <w:noProof/>
          <w:kern w:val="2"/>
          <w:sz w:val="21"/>
          <w:szCs w:val="22"/>
          <w:lang w:val="en-US" w:eastAsia="zh-CN"/>
        </w:rPr>
      </w:pPr>
      <w:del w:id="2457" w:author="ZTE-Ma Zhifeng" w:date="2023-08-30T01:26:00Z">
        <w:r w:rsidDel="00B25420">
          <w:rPr>
            <w:noProof/>
          </w:rPr>
          <w:delText>5.x.1.2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Channel bandwidths per operating band for CA</w:delText>
        </w:r>
        <w:r w:rsidDel="00B25420">
          <w:rPr>
            <w:noProof/>
          </w:rPr>
          <w:tab/>
          <w:delText>16</w:delText>
        </w:r>
      </w:del>
    </w:p>
    <w:p w14:paraId="5FA8392D" w14:textId="41CC3780" w:rsidR="00305326" w:rsidDel="00B25420" w:rsidRDefault="00305326">
      <w:pPr>
        <w:pStyle w:val="TOC4"/>
        <w:rPr>
          <w:del w:id="2458" w:author="ZTE-Ma Zhifeng" w:date="2023-08-30T01:26:00Z"/>
          <w:rFonts w:asciiTheme="minorHAnsi" w:hAnsiTheme="minorHAnsi" w:cstheme="minorBidi"/>
          <w:noProof/>
          <w:kern w:val="2"/>
          <w:sz w:val="21"/>
          <w:szCs w:val="22"/>
          <w:lang w:val="en-US" w:eastAsia="zh-CN"/>
        </w:rPr>
      </w:pPr>
      <w:del w:id="2459" w:author="ZTE-Ma Zhifeng" w:date="2023-08-30T01:26:00Z">
        <w:r w:rsidDel="00B25420">
          <w:rPr>
            <w:noProof/>
          </w:rPr>
          <w:delText>5.x.1.3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16</w:delText>
        </w:r>
      </w:del>
    </w:p>
    <w:p w14:paraId="53A65FEB" w14:textId="798C8EA7" w:rsidR="00305326" w:rsidDel="00B25420" w:rsidRDefault="00305326">
      <w:pPr>
        <w:pStyle w:val="TOC3"/>
        <w:rPr>
          <w:del w:id="2460" w:author="ZTE-Ma Zhifeng" w:date="2023-08-30T01:26:00Z"/>
          <w:rFonts w:asciiTheme="minorHAnsi" w:hAnsiTheme="minorHAnsi" w:cstheme="minorBidi"/>
          <w:noProof/>
          <w:kern w:val="2"/>
          <w:sz w:val="21"/>
          <w:szCs w:val="22"/>
          <w:lang w:val="en-US" w:eastAsia="zh-CN"/>
        </w:rPr>
      </w:pPr>
      <w:del w:id="2461" w:author="ZTE-Ma Zhifeng" w:date="2023-08-30T01:26:00Z">
        <w:r w:rsidDel="00B25420">
          <w:rPr>
            <w:noProof/>
          </w:rPr>
          <w:delText>5.x.2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Specific for 2 bands UL CA</w:delText>
        </w:r>
        <w:r w:rsidDel="00B25420">
          <w:rPr>
            <w:noProof/>
          </w:rPr>
          <w:tab/>
          <w:delText>16</w:delText>
        </w:r>
      </w:del>
    </w:p>
    <w:p w14:paraId="30BA9BC7" w14:textId="11DEDF78" w:rsidR="00305326" w:rsidDel="00B25420" w:rsidRDefault="00305326">
      <w:pPr>
        <w:pStyle w:val="TOC4"/>
        <w:rPr>
          <w:del w:id="2462" w:author="ZTE-Ma Zhifeng" w:date="2023-08-30T01:26:00Z"/>
          <w:rFonts w:asciiTheme="minorHAnsi" w:hAnsiTheme="minorHAnsi" w:cstheme="minorBidi"/>
          <w:noProof/>
          <w:kern w:val="2"/>
          <w:sz w:val="21"/>
          <w:szCs w:val="22"/>
          <w:lang w:val="en-US" w:eastAsia="zh-CN"/>
        </w:rPr>
      </w:pPr>
      <w:del w:id="2463" w:author="ZTE-Ma Zhifeng" w:date="2023-08-30T01:26:00Z">
        <w:r w:rsidDel="00B25420">
          <w:rPr>
            <w:noProof/>
          </w:rPr>
          <w:delText>5.x.2.1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UE co-existence studies</w:delText>
        </w:r>
        <w:r w:rsidDel="00B25420">
          <w:rPr>
            <w:noProof/>
          </w:rPr>
          <w:tab/>
          <w:delText>16</w:delText>
        </w:r>
      </w:del>
    </w:p>
    <w:p w14:paraId="01F7003B" w14:textId="2C83B8A7" w:rsidR="00305326" w:rsidDel="00B25420" w:rsidRDefault="00305326">
      <w:pPr>
        <w:pStyle w:val="TOC4"/>
        <w:rPr>
          <w:del w:id="2464" w:author="ZTE-Ma Zhifeng" w:date="2023-08-30T01:26:00Z"/>
          <w:rFonts w:asciiTheme="minorHAnsi" w:hAnsiTheme="minorHAnsi" w:cstheme="minorBidi"/>
          <w:noProof/>
          <w:kern w:val="2"/>
          <w:sz w:val="21"/>
          <w:szCs w:val="22"/>
          <w:lang w:val="en-US" w:eastAsia="zh-CN"/>
        </w:rPr>
      </w:pPr>
      <w:del w:id="2465" w:author="ZTE-Ma Zhifeng" w:date="2023-08-30T01:26:00Z">
        <w:r w:rsidDel="00B25420">
          <w:rPr>
            <w:noProof/>
          </w:rPr>
          <w:delText>5.x.2.2</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REFSENS requirements</w:delText>
        </w:r>
        <w:r w:rsidDel="00B25420">
          <w:rPr>
            <w:noProof/>
          </w:rPr>
          <w:tab/>
          <w:delText>16</w:delText>
        </w:r>
      </w:del>
    </w:p>
    <w:p w14:paraId="7BD0903A" w14:textId="5CF9010B" w:rsidR="00305326" w:rsidDel="00B25420" w:rsidRDefault="00305326">
      <w:pPr>
        <w:pStyle w:val="TOC2"/>
        <w:rPr>
          <w:del w:id="2466" w:author="ZTE-Ma Zhifeng" w:date="2023-08-30T01:26:00Z"/>
          <w:rFonts w:asciiTheme="minorHAnsi" w:hAnsiTheme="minorHAnsi" w:cstheme="minorBidi"/>
          <w:noProof/>
          <w:kern w:val="2"/>
          <w:sz w:val="21"/>
          <w:szCs w:val="22"/>
          <w:lang w:val="en-US" w:eastAsia="zh-CN"/>
        </w:rPr>
      </w:pPr>
      <w:del w:id="2467" w:author="ZTE-Ma Zhifeng" w:date="2023-08-30T01:26:00Z">
        <w:r w:rsidDel="00B25420">
          <w:rPr>
            <w:noProof/>
          </w:rPr>
          <w:delText>5.1</w:delText>
        </w:r>
        <w:r w:rsidDel="00B25420">
          <w:rPr>
            <w:rFonts w:asciiTheme="minorHAnsi" w:hAnsiTheme="minorHAnsi" w:cstheme="minorBidi"/>
            <w:noProof/>
            <w:kern w:val="2"/>
            <w:sz w:val="21"/>
            <w:szCs w:val="22"/>
            <w:lang w:val="en-US" w:eastAsia="zh-CN"/>
          </w:rPr>
          <w:tab/>
        </w:r>
        <w:r w:rsidDel="00B25420">
          <w:rPr>
            <w:noProof/>
          </w:rPr>
          <w:delText>CA_n1-n41-n79</w:delText>
        </w:r>
        <w:r w:rsidDel="00B25420">
          <w:rPr>
            <w:noProof/>
          </w:rPr>
          <w:tab/>
          <w:delText>17</w:delText>
        </w:r>
      </w:del>
    </w:p>
    <w:p w14:paraId="0B39F524" w14:textId="3D687433" w:rsidR="00305326" w:rsidDel="00B25420" w:rsidRDefault="00305326">
      <w:pPr>
        <w:pStyle w:val="TOC3"/>
        <w:rPr>
          <w:del w:id="2468" w:author="ZTE-Ma Zhifeng" w:date="2023-08-30T01:26:00Z"/>
          <w:rFonts w:asciiTheme="minorHAnsi" w:hAnsiTheme="minorHAnsi" w:cstheme="minorBidi"/>
          <w:noProof/>
          <w:kern w:val="2"/>
          <w:sz w:val="21"/>
          <w:szCs w:val="22"/>
          <w:lang w:val="en-US" w:eastAsia="zh-CN"/>
        </w:rPr>
      </w:pPr>
      <w:del w:id="2469" w:author="ZTE-Ma Zhifeng" w:date="2023-08-30T01:26:00Z">
        <w:r w:rsidDel="00B25420">
          <w:rPr>
            <w:noProof/>
          </w:rPr>
          <w:delText>5.1.1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17</w:delText>
        </w:r>
      </w:del>
    </w:p>
    <w:p w14:paraId="497E180E" w14:textId="48BE1E5B" w:rsidR="00305326" w:rsidDel="00B25420" w:rsidRDefault="00305326">
      <w:pPr>
        <w:pStyle w:val="TOC4"/>
        <w:rPr>
          <w:del w:id="2470" w:author="ZTE-Ma Zhifeng" w:date="2023-08-30T01:26:00Z"/>
          <w:rFonts w:asciiTheme="minorHAnsi" w:hAnsiTheme="minorHAnsi" w:cstheme="minorBidi"/>
          <w:noProof/>
          <w:kern w:val="2"/>
          <w:sz w:val="21"/>
          <w:szCs w:val="22"/>
          <w:lang w:val="en-US" w:eastAsia="zh-CN"/>
        </w:rPr>
      </w:pPr>
      <w:del w:id="2471" w:author="ZTE-Ma Zhifeng" w:date="2023-08-30T01:26:00Z">
        <w:r w:rsidDel="00B25420">
          <w:rPr>
            <w:noProof/>
          </w:rPr>
          <w:delText>5.1.1.1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17</w:delText>
        </w:r>
      </w:del>
    </w:p>
    <w:p w14:paraId="056DB0D9" w14:textId="6280C07C" w:rsidR="00305326" w:rsidDel="00B25420" w:rsidRDefault="00305326">
      <w:pPr>
        <w:pStyle w:val="TOC4"/>
        <w:rPr>
          <w:del w:id="2472" w:author="ZTE-Ma Zhifeng" w:date="2023-08-30T01:26:00Z"/>
          <w:rFonts w:asciiTheme="minorHAnsi" w:hAnsiTheme="minorHAnsi" w:cstheme="minorBidi"/>
          <w:noProof/>
          <w:kern w:val="2"/>
          <w:sz w:val="21"/>
          <w:szCs w:val="22"/>
          <w:lang w:val="en-US" w:eastAsia="zh-CN"/>
        </w:rPr>
      </w:pPr>
      <w:del w:id="2473" w:author="ZTE-Ma Zhifeng" w:date="2023-08-30T01:26:00Z">
        <w:r w:rsidDel="00B25420">
          <w:rPr>
            <w:noProof/>
          </w:rPr>
          <w:delText>5.1.1.2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17</w:delText>
        </w:r>
      </w:del>
    </w:p>
    <w:p w14:paraId="5C262D8D" w14:textId="3CC078D2" w:rsidR="00305326" w:rsidDel="00B25420" w:rsidRDefault="00305326">
      <w:pPr>
        <w:pStyle w:val="TOC4"/>
        <w:rPr>
          <w:del w:id="2474" w:author="ZTE-Ma Zhifeng" w:date="2023-08-30T01:26:00Z"/>
          <w:rFonts w:asciiTheme="minorHAnsi" w:hAnsiTheme="minorHAnsi" w:cstheme="minorBidi"/>
          <w:noProof/>
          <w:kern w:val="2"/>
          <w:sz w:val="21"/>
          <w:szCs w:val="22"/>
          <w:lang w:val="en-US" w:eastAsia="zh-CN"/>
        </w:rPr>
      </w:pPr>
      <w:del w:id="2475" w:author="ZTE-Ma Zhifeng" w:date="2023-08-30T01:26:00Z">
        <w:r w:rsidDel="00B25420">
          <w:rPr>
            <w:noProof/>
          </w:rPr>
          <w:delText>5.1.1.3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18</w:delText>
        </w:r>
      </w:del>
    </w:p>
    <w:p w14:paraId="3FAE6752" w14:textId="4B6E5E72" w:rsidR="00305326" w:rsidDel="00B25420" w:rsidRDefault="00305326">
      <w:pPr>
        <w:pStyle w:val="TOC3"/>
        <w:rPr>
          <w:del w:id="2476" w:author="ZTE-Ma Zhifeng" w:date="2023-08-30T01:26:00Z"/>
          <w:rFonts w:asciiTheme="minorHAnsi" w:hAnsiTheme="minorHAnsi" w:cstheme="minorBidi"/>
          <w:noProof/>
          <w:kern w:val="2"/>
          <w:sz w:val="21"/>
          <w:szCs w:val="22"/>
          <w:lang w:val="en-US" w:eastAsia="zh-CN"/>
        </w:rPr>
      </w:pPr>
      <w:del w:id="2477" w:author="ZTE-Ma Zhifeng" w:date="2023-08-30T01:26:00Z">
        <w:r w:rsidDel="00B25420">
          <w:rPr>
            <w:noProof/>
          </w:rPr>
          <w:delText>5.1.2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18</w:delText>
        </w:r>
      </w:del>
    </w:p>
    <w:p w14:paraId="20BE7A40" w14:textId="2456D41D" w:rsidR="00305326" w:rsidDel="00B25420" w:rsidRDefault="00305326">
      <w:pPr>
        <w:pStyle w:val="TOC4"/>
        <w:rPr>
          <w:del w:id="2478" w:author="ZTE-Ma Zhifeng" w:date="2023-08-30T01:26:00Z"/>
          <w:rFonts w:asciiTheme="minorHAnsi" w:hAnsiTheme="minorHAnsi" w:cstheme="minorBidi"/>
          <w:noProof/>
          <w:kern w:val="2"/>
          <w:sz w:val="21"/>
          <w:szCs w:val="22"/>
          <w:lang w:val="en-US" w:eastAsia="zh-CN"/>
        </w:rPr>
      </w:pPr>
      <w:del w:id="2479" w:author="ZTE-Ma Zhifeng" w:date="2023-08-30T01:26:00Z">
        <w:r w:rsidDel="00B25420">
          <w:rPr>
            <w:noProof/>
          </w:rPr>
          <w:delText>5.1.2.1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18</w:delText>
        </w:r>
      </w:del>
    </w:p>
    <w:p w14:paraId="4664AB56" w14:textId="2C2A9D02" w:rsidR="00305326" w:rsidDel="00B25420" w:rsidRDefault="00305326">
      <w:pPr>
        <w:pStyle w:val="TOC4"/>
        <w:rPr>
          <w:del w:id="2480" w:author="ZTE-Ma Zhifeng" w:date="2023-08-30T01:26:00Z"/>
          <w:rFonts w:asciiTheme="minorHAnsi" w:hAnsiTheme="minorHAnsi" w:cstheme="minorBidi"/>
          <w:noProof/>
          <w:kern w:val="2"/>
          <w:sz w:val="21"/>
          <w:szCs w:val="22"/>
          <w:lang w:val="en-US" w:eastAsia="zh-CN"/>
        </w:rPr>
      </w:pPr>
      <w:del w:id="2481" w:author="ZTE-Ma Zhifeng" w:date="2023-08-30T01:26:00Z">
        <w:r w:rsidDel="00B25420">
          <w:rPr>
            <w:noProof/>
          </w:rPr>
          <w:delText>5.1.2.2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18</w:delText>
        </w:r>
      </w:del>
    </w:p>
    <w:p w14:paraId="1F0DE407" w14:textId="1C9E2A39" w:rsidR="00305326" w:rsidDel="00B25420" w:rsidRDefault="00305326">
      <w:pPr>
        <w:pStyle w:val="TOC2"/>
        <w:rPr>
          <w:del w:id="2482" w:author="ZTE-Ma Zhifeng" w:date="2023-08-30T01:26:00Z"/>
          <w:rFonts w:asciiTheme="minorHAnsi" w:hAnsiTheme="minorHAnsi" w:cstheme="minorBidi"/>
          <w:noProof/>
          <w:kern w:val="2"/>
          <w:sz w:val="21"/>
          <w:szCs w:val="22"/>
          <w:lang w:val="en-US" w:eastAsia="zh-CN"/>
        </w:rPr>
      </w:pPr>
      <w:del w:id="2483" w:author="ZTE-Ma Zhifeng" w:date="2023-08-30T01:26:00Z">
        <w:r w:rsidDel="00B25420">
          <w:rPr>
            <w:noProof/>
          </w:rPr>
          <w:delText>5.2</w:delText>
        </w:r>
        <w:r w:rsidDel="00B25420">
          <w:rPr>
            <w:rFonts w:asciiTheme="minorHAnsi" w:hAnsiTheme="minorHAnsi" w:cstheme="minorBidi"/>
            <w:noProof/>
            <w:kern w:val="2"/>
            <w:sz w:val="21"/>
            <w:szCs w:val="22"/>
            <w:lang w:val="en-US" w:eastAsia="zh-CN"/>
          </w:rPr>
          <w:tab/>
        </w:r>
        <w:r w:rsidDel="00B25420">
          <w:rPr>
            <w:noProof/>
          </w:rPr>
          <w:delText>CA_n41-n77-n79</w:delText>
        </w:r>
        <w:r w:rsidDel="00B25420">
          <w:rPr>
            <w:noProof/>
          </w:rPr>
          <w:tab/>
          <w:delText>19</w:delText>
        </w:r>
      </w:del>
    </w:p>
    <w:p w14:paraId="72F19597" w14:textId="48C80A42" w:rsidR="00305326" w:rsidDel="00B25420" w:rsidRDefault="00305326">
      <w:pPr>
        <w:pStyle w:val="TOC3"/>
        <w:rPr>
          <w:del w:id="2484" w:author="ZTE-Ma Zhifeng" w:date="2023-08-30T01:26:00Z"/>
          <w:rFonts w:asciiTheme="minorHAnsi" w:hAnsiTheme="minorHAnsi" w:cstheme="minorBidi"/>
          <w:noProof/>
          <w:kern w:val="2"/>
          <w:sz w:val="21"/>
          <w:szCs w:val="22"/>
          <w:lang w:val="en-US" w:eastAsia="zh-CN"/>
        </w:rPr>
      </w:pPr>
      <w:del w:id="2485" w:author="ZTE-Ma Zhifeng" w:date="2023-08-30T01:26:00Z">
        <w:r w:rsidDel="00B25420">
          <w:rPr>
            <w:noProof/>
          </w:rPr>
          <w:delText>5.2.1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19</w:delText>
        </w:r>
      </w:del>
    </w:p>
    <w:p w14:paraId="3904B2C6" w14:textId="5003C8FA" w:rsidR="00305326" w:rsidDel="00B25420" w:rsidRDefault="00305326">
      <w:pPr>
        <w:pStyle w:val="TOC4"/>
        <w:rPr>
          <w:del w:id="2486" w:author="ZTE-Ma Zhifeng" w:date="2023-08-30T01:26:00Z"/>
          <w:rFonts w:asciiTheme="minorHAnsi" w:hAnsiTheme="minorHAnsi" w:cstheme="minorBidi"/>
          <w:noProof/>
          <w:kern w:val="2"/>
          <w:sz w:val="21"/>
          <w:szCs w:val="22"/>
          <w:lang w:val="en-US" w:eastAsia="zh-CN"/>
        </w:rPr>
      </w:pPr>
      <w:del w:id="2487" w:author="ZTE-Ma Zhifeng" w:date="2023-08-30T01:26:00Z">
        <w:r w:rsidDel="00B25420">
          <w:rPr>
            <w:noProof/>
          </w:rPr>
          <w:delText>5.2.1.1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19</w:delText>
        </w:r>
      </w:del>
    </w:p>
    <w:p w14:paraId="044B2595" w14:textId="28FBA9C5" w:rsidR="00305326" w:rsidDel="00B25420" w:rsidRDefault="00305326">
      <w:pPr>
        <w:pStyle w:val="TOC4"/>
        <w:rPr>
          <w:del w:id="2488" w:author="ZTE-Ma Zhifeng" w:date="2023-08-30T01:26:00Z"/>
          <w:rFonts w:asciiTheme="minorHAnsi" w:hAnsiTheme="minorHAnsi" w:cstheme="minorBidi"/>
          <w:noProof/>
          <w:kern w:val="2"/>
          <w:sz w:val="21"/>
          <w:szCs w:val="22"/>
          <w:lang w:val="en-US" w:eastAsia="zh-CN"/>
        </w:rPr>
      </w:pPr>
      <w:del w:id="2489" w:author="ZTE-Ma Zhifeng" w:date="2023-08-30T01:26:00Z">
        <w:r w:rsidDel="00B25420">
          <w:rPr>
            <w:noProof/>
          </w:rPr>
          <w:lastRenderedPageBreak/>
          <w:delText>5.2.1.2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19</w:delText>
        </w:r>
      </w:del>
    </w:p>
    <w:p w14:paraId="51ED7BD3" w14:textId="09C5E841" w:rsidR="00305326" w:rsidDel="00B25420" w:rsidRDefault="00305326">
      <w:pPr>
        <w:pStyle w:val="TOC4"/>
        <w:rPr>
          <w:del w:id="2490" w:author="ZTE-Ma Zhifeng" w:date="2023-08-30T01:26:00Z"/>
          <w:rFonts w:asciiTheme="minorHAnsi" w:hAnsiTheme="minorHAnsi" w:cstheme="minorBidi"/>
          <w:noProof/>
          <w:kern w:val="2"/>
          <w:sz w:val="21"/>
          <w:szCs w:val="22"/>
          <w:lang w:val="en-US" w:eastAsia="zh-CN"/>
        </w:rPr>
      </w:pPr>
      <w:del w:id="2491" w:author="ZTE-Ma Zhifeng" w:date="2023-08-30T01:26:00Z">
        <w:r w:rsidDel="00B25420">
          <w:rPr>
            <w:noProof/>
          </w:rPr>
          <w:delText>5.2.1.3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20</w:delText>
        </w:r>
      </w:del>
    </w:p>
    <w:p w14:paraId="1EB43E6C" w14:textId="5ED6FE00" w:rsidR="00305326" w:rsidDel="00B25420" w:rsidRDefault="00305326">
      <w:pPr>
        <w:pStyle w:val="TOC3"/>
        <w:rPr>
          <w:del w:id="2492" w:author="ZTE-Ma Zhifeng" w:date="2023-08-30T01:26:00Z"/>
          <w:rFonts w:asciiTheme="minorHAnsi" w:hAnsiTheme="minorHAnsi" w:cstheme="minorBidi"/>
          <w:noProof/>
          <w:kern w:val="2"/>
          <w:sz w:val="21"/>
          <w:szCs w:val="22"/>
          <w:lang w:val="en-US" w:eastAsia="zh-CN"/>
        </w:rPr>
      </w:pPr>
      <w:del w:id="2493" w:author="ZTE-Ma Zhifeng" w:date="2023-08-30T01:26:00Z">
        <w:r w:rsidDel="00B25420">
          <w:rPr>
            <w:noProof/>
          </w:rPr>
          <w:delText>5.2.2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20</w:delText>
        </w:r>
      </w:del>
    </w:p>
    <w:p w14:paraId="03CB76E0" w14:textId="7993F5E0" w:rsidR="00305326" w:rsidDel="00B25420" w:rsidRDefault="00305326">
      <w:pPr>
        <w:pStyle w:val="TOC4"/>
        <w:rPr>
          <w:del w:id="2494" w:author="ZTE-Ma Zhifeng" w:date="2023-08-30T01:26:00Z"/>
          <w:rFonts w:asciiTheme="minorHAnsi" w:hAnsiTheme="minorHAnsi" w:cstheme="minorBidi"/>
          <w:noProof/>
          <w:kern w:val="2"/>
          <w:sz w:val="21"/>
          <w:szCs w:val="22"/>
          <w:lang w:val="en-US" w:eastAsia="zh-CN"/>
        </w:rPr>
      </w:pPr>
      <w:del w:id="2495" w:author="ZTE-Ma Zhifeng" w:date="2023-08-30T01:26:00Z">
        <w:r w:rsidDel="00B25420">
          <w:rPr>
            <w:noProof/>
          </w:rPr>
          <w:delText>5.2.2.1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20</w:delText>
        </w:r>
      </w:del>
    </w:p>
    <w:p w14:paraId="2F9C2759" w14:textId="69D1579F" w:rsidR="00305326" w:rsidDel="00B25420" w:rsidRDefault="00305326">
      <w:pPr>
        <w:pStyle w:val="TOC4"/>
        <w:rPr>
          <w:del w:id="2496" w:author="ZTE-Ma Zhifeng" w:date="2023-08-30T01:26:00Z"/>
          <w:rFonts w:asciiTheme="minorHAnsi" w:hAnsiTheme="minorHAnsi" w:cstheme="minorBidi"/>
          <w:noProof/>
          <w:kern w:val="2"/>
          <w:sz w:val="21"/>
          <w:szCs w:val="22"/>
          <w:lang w:val="en-US" w:eastAsia="zh-CN"/>
        </w:rPr>
      </w:pPr>
      <w:del w:id="2497" w:author="ZTE-Ma Zhifeng" w:date="2023-08-30T01:26:00Z">
        <w:r w:rsidDel="00B25420">
          <w:rPr>
            <w:noProof/>
          </w:rPr>
          <w:delText>5.2.2.2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20</w:delText>
        </w:r>
      </w:del>
    </w:p>
    <w:p w14:paraId="149E4F1C" w14:textId="61ABB8ED" w:rsidR="00305326" w:rsidDel="00B25420" w:rsidRDefault="00305326">
      <w:pPr>
        <w:pStyle w:val="TOC2"/>
        <w:rPr>
          <w:del w:id="2498" w:author="ZTE-Ma Zhifeng" w:date="2023-08-30T01:26:00Z"/>
          <w:rFonts w:asciiTheme="minorHAnsi" w:hAnsiTheme="minorHAnsi" w:cstheme="minorBidi"/>
          <w:noProof/>
          <w:kern w:val="2"/>
          <w:sz w:val="21"/>
          <w:szCs w:val="22"/>
          <w:lang w:val="en-US" w:eastAsia="zh-CN"/>
        </w:rPr>
      </w:pPr>
      <w:del w:id="2499" w:author="ZTE-Ma Zhifeng" w:date="2023-08-30T01:26:00Z">
        <w:r w:rsidDel="00B25420">
          <w:rPr>
            <w:noProof/>
          </w:rPr>
          <w:delText>5.3</w:delText>
        </w:r>
        <w:r w:rsidDel="00B25420">
          <w:rPr>
            <w:rFonts w:asciiTheme="minorHAnsi" w:hAnsiTheme="minorHAnsi" w:cstheme="minorBidi"/>
            <w:noProof/>
            <w:kern w:val="2"/>
            <w:sz w:val="21"/>
            <w:szCs w:val="22"/>
            <w:lang w:val="en-US" w:eastAsia="zh-CN"/>
          </w:rPr>
          <w:tab/>
        </w:r>
        <w:r w:rsidDel="00B25420">
          <w:rPr>
            <w:noProof/>
          </w:rPr>
          <w:delText>CA_n3-n28-n40</w:delText>
        </w:r>
        <w:r w:rsidDel="00B25420">
          <w:rPr>
            <w:noProof/>
          </w:rPr>
          <w:tab/>
          <w:delText>20</w:delText>
        </w:r>
      </w:del>
    </w:p>
    <w:p w14:paraId="184DAD7B" w14:textId="3CBD5EDB" w:rsidR="00305326" w:rsidDel="00B25420" w:rsidRDefault="00305326">
      <w:pPr>
        <w:pStyle w:val="TOC3"/>
        <w:rPr>
          <w:del w:id="2500" w:author="ZTE-Ma Zhifeng" w:date="2023-08-30T01:26:00Z"/>
          <w:rFonts w:asciiTheme="minorHAnsi" w:hAnsiTheme="minorHAnsi" w:cstheme="minorBidi"/>
          <w:noProof/>
          <w:kern w:val="2"/>
          <w:sz w:val="21"/>
          <w:szCs w:val="22"/>
          <w:lang w:val="en-US" w:eastAsia="zh-CN"/>
        </w:rPr>
      </w:pPr>
      <w:del w:id="2501" w:author="ZTE-Ma Zhifeng" w:date="2023-08-30T01:26:00Z">
        <w:r w:rsidDel="00B25420">
          <w:rPr>
            <w:noProof/>
          </w:rPr>
          <w:delText>5.3.1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20</w:delText>
        </w:r>
      </w:del>
    </w:p>
    <w:p w14:paraId="77050605" w14:textId="4EAACBCC" w:rsidR="00305326" w:rsidDel="00B25420" w:rsidRDefault="00305326">
      <w:pPr>
        <w:pStyle w:val="TOC4"/>
        <w:rPr>
          <w:del w:id="2502" w:author="ZTE-Ma Zhifeng" w:date="2023-08-30T01:26:00Z"/>
          <w:rFonts w:asciiTheme="minorHAnsi" w:hAnsiTheme="minorHAnsi" w:cstheme="minorBidi"/>
          <w:noProof/>
          <w:kern w:val="2"/>
          <w:sz w:val="21"/>
          <w:szCs w:val="22"/>
          <w:lang w:val="en-US" w:eastAsia="zh-CN"/>
        </w:rPr>
      </w:pPr>
      <w:del w:id="2503" w:author="ZTE-Ma Zhifeng" w:date="2023-08-30T01:26:00Z">
        <w:r w:rsidDel="00B25420">
          <w:rPr>
            <w:noProof/>
          </w:rPr>
          <w:delText>5.3.1.1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20</w:delText>
        </w:r>
      </w:del>
    </w:p>
    <w:p w14:paraId="16C4F2D1" w14:textId="6DA124F7" w:rsidR="00305326" w:rsidDel="00B25420" w:rsidRDefault="00305326">
      <w:pPr>
        <w:pStyle w:val="TOC4"/>
        <w:rPr>
          <w:del w:id="2504" w:author="ZTE-Ma Zhifeng" w:date="2023-08-30T01:26:00Z"/>
          <w:rFonts w:asciiTheme="minorHAnsi" w:hAnsiTheme="minorHAnsi" w:cstheme="minorBidi"/>
          <w:noProof/>
          <w:kern w:val="2"/>
          <w:sz w:val="21"/>
          <w:szCs w:val="22"/>
          <w:lang w:val="en-US" w:eastAsia="zh-CN"/>
        </w:rPr>
      </w:pPr>
      <w:del w:id="2505" w:author="ZTE-Ma Zhifeng" w:date="2023-08-30T01:26:00Z">
        <w:r w:rsidDel="00B25420">
          <w:rPr>
            <w:noProof/>
          </w:rPr>
          <w:delText>5.3.1.2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21</w:delText>
        </w:r>
      </w:del>
    </w:p>
    <w:p w14:paraId="1CA3FF4A" w14:textId="3FD9E121" w:rsidR="00305326" w:rsidDel="00B25420" w:rsidRDefault="00305326">
      <w:pPr>
        <w:pStyle w:val="TOC4"/>
        <w:rPr>
          <w:del w:id="2506" w:author="ZTE-Ma Zhifeng" w:date="2023-08-30T01:26:00Z"/>
          <w:rFonts w:asciiTheme="minorHAnsi" w:hAnsiTheme="minorHAnsi" w:cstheme="minorBidi"/>
          <w:noProof/>
          <w:kern w:val="2"/>
          <w:sz w:val="21"/>
          <w:szCs w:val="22"/>
          <w:lang w:val="en-US" w:eastAsia="zh-CN"/>
        </w:rPr>
      </w:pPr>
      <w:del w:id="2507" w:author="ZTE-Ma Zhifeng" w:date="2023-08-30T01:26:00Z">
        <w:r w:rsidDel="00B25420">
          <w:rPr>
            <w:noProof/>
          </w:rPr>
          <w:delText>5.3.1.3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21</w:delText>
        </w:r>
      </w:del>
    </w:p>
    <w:p w14:paraId="5A8578AC" w14:textId="2CF5D49A" w:rsidR="00305326" w:rsidDel="00B25420" w:rsidRDefault="00305326">
      <w:pPr>
        <w:pStyle w:val="TOC3"/>
        <w:rPr>
          <w:del w:id="2508" w:author="ZTE-Ma Zhifeng" w:date="2023-08-30T01:26:00Z"/>
          <w:rFonts w:asciiTheme="minorHAnsi" w:hAnsiTheme="minorHAnsi" w:cstheme="minorBidi"/>
          <w:noProof/>
          <w:kern w:val="2"/>
          <w:sz w:val="21"/>
          <w:szCs w:val="22"/>
          <w:lang w:val="en-US" w:eastAsia="zh-CN"/>
        </w:rPr>
      </w:pPr>
      <w:del w:id="2509" w:author="ZTE-Ma Zhifeng" w:date="2023-08-30T01:26:00Z">
        <w:r w:rsidDel="00B25420">
          <w:rPr>
            <w:noProof/>
          </w:rPr>
          <w:delText>5.3.2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21</w:delText>
        </w:r>
      </w:del>
    </w:p>
    <w:p w14:paraId="4D734091" w14:textId="65779CF3" w:rsidR="00305326" w:rsidDel="00B25420" w:rsidRDefault="00305326">
      <w:pPr>
        <w:pStyle w:val="TOC4"/>
        <w:rPr>
          <w:del w:id="2510" w:author="ZTE-Ma Zhifeng" w:date="2023-08-30T01:26:00Z"/>
          <w:rFonts w:asciiTheme="minorHAnsi" w:hAnsiTheme="minorHAnsi" w:cstheme="minorBidi"/>
          <w:noProof/>
          <w:kern w:val="2"/>
          <w:sz w:val="21"/>
          <w:szCs w:val="22"/>
          <w:lang w:val="en-US" w:eastAsia="zh-CN"/>
        </w:rPr>
      </w:pPr>
      <w:del w:id="2511" w:author="ZTE-Ma Zhifeng" w:date="2023-08-30T01:26:00Z">
        <w:r w:rsidDel="00B25420">
          <w:rPr>
            <w:noProof/>
          </w:rPr>
          <w:delText>5.3.2.1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21</w:delText>
        </w:r>
      </w:del>
    </w:p>
    <w:p w14:paraId="5980CB99" w14:textId="2DED1724" w:rsidR="00305326" w:rsidDel="00B25420" w:rsidRDefault="00305326">
      <w:pPr>
        <w:pStyle w:val="TOC4"/>
        <w:rPr>
          <w:del w:id="2512" w:author="ZTE-Ma Zhifeng" w:date="2023-08-30T01:26:00Z"/>
          <w:rFonts w:asciiTheme="minorHAnsi" w:hAnsiTheme="minorHAnsi" w:cstheme="minorBidi"/>
          <w:noProof/>
          <w:kern w:val="2"/>
          <w:sz w:val="21"/>
          <w:szCs w:val="22"/>
          <w:lang w:val="en-US" w:eastAsia="zh-CN"/>
        </w:rPr>
      </w:pPr>
      <w:del w:id="2513" w:author="ZTE-Ma Zhifeng" w:date="2023-08-30T01:26:00Z">
        <w:r w:rsidDel="00B25420">
          <w:rPr>
            <w:noProof/>
          </w:rPr>
          <w:delText>5.3.2.2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21</w:delText>
        </w:r>
      </w:del>
    </w:p>
    <w:p w14:paraId="3D0F8D04" w14:textId="294D9F58" w:rsidR="00305326" w:rsidDel="00B25420" w:rsidRDefault="00305326">
      <w:pPr>
        <w:pStyle w:val="TOC2"/>
        <w:rPr>
          <w:del w:id="2514" w:author="ZTE-Ma Zhifeng" w:date="2023-08-30T01:26:00Z"/>
          <w:rFonts w:asciiTheme="minorHAnsi" w:hAnsiTheme="minorHAnsi" w:cstheme="minorBidi"/>
          <w:noProof/>
          <w:kern w:val="2"/>
          <w:sz w:val="21"/>
          <w:szCs w:val="22"/>
          <w:lang w:val="en-US" w:eastAsia="zh-CN"/>
        </w:rPr>
      </w:pPr>
      <w:del w:id="2515" w:author="ZTE-Ma Zhifeng" w:date="2023-08-30T01:26:00Z">
        <w:r w:rsidDel="00B25420">
          <w:rPr>
            <w:noProof/>
          </w:rPr>
          <w:delText>5.4</w:delText>
        </w:r>
        <w:r w:rsidDel="00B25420">
          <w:rPr>
            <w:rFonts w:asciiTheme="minorHAnsi" w:hAnsiTheme="minorHAnsi" w:cstheme="minorBidi"/>
            <w:noProof/>
            <w:kern w:val="2"/>
            <w:sz w:val="21"/>
            <w:szCs w:val="22"/>
            <w:lang w:val="en-US" w:eastAsia="zh-CN"/>
          </w:rPr>
          <w:tab/>
        </w:r>
        <w:r w:rsidDel="00B25420">
          <w:rPr>
            <w:noProof/>
          </w:rPr>
          <w:delText xml:space="preserve">  CA_n3-n8-n41</w:delText>
        </w:r>
        <w:r w:rsidDel="00B25420">
          <w:rPr>
            <w:noProof/>
          </w:rPr>
          <w:tab/>
          <w:delText>21</w:delText>
        </w:r>
      </w:del>
    </w:p>
    <w:p w14:paraId="18A1A387" w14:textId="58E1C510" w:rsidR="00305326" w:rsidDel="00B25420" w:rsidRDefault="00305326">
      <w:pPr>
        <w:pStyle w:val="TOC3"/>
        <w:rPr>
          <w:del w:id="2516" w:author="ZTE-Ma Zhifeng" w:date="2023-08-30T01:26:00Z"/>
          <w:rFonts w:asciiTheme="minorHAnsi" w:hAnsiTheme="minorHAnsi" w:cstheme="minorBidi"/>
          <w:noProof/>
          <w:kern w:val="2"/>
          <w:sz w:val="21"/>
          <w:szCs w:val="22"/>
          <w:lang w:val="en-US" w:eastAsia="zh-CN"/>
        </w:rPr>
      </w:pPr>
      <w:del w:id="2517" w:author="ZTE-Ma Zhifeng" w:date="2023-08-30T01:26:00Z">
        <w:r w:rsidDel="00B25420">
          <w:rPr>
            <w:noProof/>
          </w:rPr>
          <w:delText>5.4.1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21</w:delText>
        </w:r>
      </w:del>
    </w:p>
    <w:p w14:paraId="0C0B3A0D" w14:textId="7A4EAFC0" w:rsidR="00305326" w:rsidDel="00B25420" w:rsidRDefault="00305326">
      <w:pPr>
        <w:pStyle w:val="TOC4"/>
        <w:rPr>
          <w:del w:id="2518" w:author="ZTE-Ma Zhifeng" w:date="2023-08-30T01:26:00Z"/>
          <w:rFonts w:asciiTheme="minorHAnsi" w:hAnsiTheme="minorHAnsi" w:cstheme="minorBidi"/>
          <w:noProof/>
          <w:kern w:val="2"/>
          <w:sz w:val="21"/>
          <w:szCs w:val="22"/>
          <w:lang w:val="en-US" w:eastAsia="zh-CN"/>
        </w:rPr>
      </w:pPr>
      <w:del w:id="2519" w:author="ZTE-Ma Zhifeng" w:date="2023-08-30T01:26:00Z">
        <w:r w:rsidDel="00B25420">
          <w:rPr>
            <w:noProof/>
          </w:rPr>
          <w:delText>5.4.1.1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21</w:delText>
        </w:r>
      </w:del>
    </w:p>
    <w:p w14:paraId="25BECD8E" w14:textId="1BAE3486" w:rsidR="00305326" w:rsidDel="00B25420" w:rsidRDefault="00305326">
      <w:pPr>
        <w:pStyle w:val="TOC4"/>
        <w:rPr>
          <w:del w:id="2520" w:author="ZTE-Ma Zhifeng" w:date="2023-08-30T01:26:00Z"/>
          <w:rFonts w:asciiTheme="minorHAnsi" w:hAnsiTheme="minorHAnsi" w:cstheme="minorBidi"/>
          <w:noProof/>
          <w:kern w:val="2"/>
          <w:sz w:val="21"/>
          <w:szCs w:val="22"/>
          <w:lang w:val="en-US" w:eastAsia="zh-CN"/>
        </w:rPr>
      </w:pPr>
      <w:del w:id="2521" w:author="ZTE-Ma Zhifeng" w:date="2023-08-30T01:26:00Z">
        <w:r w:rsidDel="00B25420">
          <w:rPr>
            <w:noProof/>
          </w:rPr>
          <w:delText>5.4.1.2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22</w:delText>
        </w:r>
      </w:del>
    </w:p>
    <w:p w14:paraId="23E08958" w14:textId="2E029130" w:rsidR="00305326" w:rsidDel="00B25420" w:rsidRDefault="00305326">
      <w:pPr>
        <w:pStyle w:val="TOC4"/>
        <w:rPr>
          <w:del w:id="2522" w:author="ZTE-Ma Zhifeng" w:date="2023-08-30T01:26:00Z"/>
          <w:rFonts w:asciiTheme="minorHAnsi" w:hAnsiTheme="minorHAnsi" w:cstheme="minorBidi"/>
          <w:noProof/>
          <w:kern w:val="2"/>
          <w:sz w:val="21"/>
          <w:szCs w:val="22"/>
          <w:lang w:val="en-US" w:eastAsia="zh-CN"/>
        </w:rPr>
      </w:pPr>
      <w:del w:id="2523" w:author="ZTE-Ma Zhifeng" w:date="2023-08-30T01:26:00Z">
        <w:r w:rsidDel="00B25420">
          <w:rPr>
            <w:noProof/>
          </w:rPr>
          <w:delText>5.4.1.3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22</w:delText>
        </w:r>
      </w:del>
    </w:p>
    <w:p w14:paraId="7801B6C1" w14:textId="38AF8EEB" w:rsidR="00305326" w:rsidDel="00B25420" w:rsidRDefault="00305326">
      <w:pPr>
        <w:pStyle w:val="TOC3"/>
        <w:rPr>
          <w:del w:id="2524" w:author="ZTE-Ma Zhifeng" w:date="2023-08-30T01:26:00Z"/>
          <w:rFonts w:asciiTheme="minorHAnsi" w:hAnsiTheme="minorHAnsi" w:cstheme="minorBidi"/>
          <w:noProof/>
          <w:kern w:val="2"/>
          <w:sz w:val="21"/>
          <w:szCs w:val="22"/>
          <w:lang w:val="en-US" w:eastAsia="zh-CN"/>
        </w:rPr>
      </w:pPr>
      <w:del w:id="2525" w:author="ZTE-Ma Zhifeng" w:date="2023-08-30T01:26:00Z">
        <w:r w:rsidDel="00B25420">
          <w:rPr>
            <w:noProof/>
          </w:rPr>
          <w:delText>5.4.2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22</w:delText>
        </w:r>
      </w:del>
    </w:p>
    <w:p w14:paraId="74CCF662" w14:textId="3E58E9F3" w:rsidR="00305326" w:rsidDel="00B25420" w:rsidRDefault="00305326">
      <w:pPr>
        <w:pStyle w:val="TOC4"/>
        <w:rPr>
          <w:del w:id="2526" w:author="ZTE-Ma Zhifeng" w:date="2023-08-30T01:26:00Z"/>
          <w:rFonts w:asciiTheme="minorHAnsi" w:hAnsiTheme="minorHAnsi" w:cstheme="minorBidi"/>
          <w:noProof/>
          <w:kern w:val="2"/>
          <w:sz w:val="21"/>
          <w:szCs w:val="22"/>
          <w:lang w:val="en-US" w:eastAsia="zh-CN"/>
        </w:rPr>
      </w:pPr>
      <w:del w:id="2527" w:author="ZTE-Ma Zhifeng" w:date="2023-08-30T01:26:00Z">
        <w:r w:rsidDel="00B25420">
          <w:rPr>
            <w:noProof/>
          </w:rPr>
          <w:delText>5.4.2.1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22</w:delText>
        </w:r>
      </w:del>
    </w:p>
    <w:p w14:paraId="7614F992" w14:textId="0C92BF20" w:rsidR="00305326" w:rsidDel="00B25420" w:rsidRDefault="00305326">
      <w:pPr>
        <w:pStyle w:val="TOC4"/>
        <w:rPr>
          <w:del w:id="2528" w:author="ZTE-Ma Zhifeng" w:date="2023-08-30T01:26:00Z"/>
          <w:rFonts w:asciiTheme="minorHAnsi" w:hAnsiTheme="minorHAnsi" w:cstheme="minorBidi"/>
          <w:noProof/>
          <w:kern w:val="2"/>
          <w:sz w:val="21"/>
          <w:szCs w:val="22"/>
          <w:lang w:val="en-US" w:eastAsia="zh-CN"/>
        </w:rPr>
      </w:pPr>
      <w:del w:id="2529" w:author="ZTE-Ma Zhifeng" w:date="2023-08-30T01:26:00Z">
        <w:r w:rsidDel="00B25420">
          <w:rPr>
            <w:noProof/>
          </w:rPr>
          <w:delText>5.4.2.2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22</w:delText>
        </w:r>
      </w:del>
    </w:p>
    <w:p w14:paraId="1DB74C81" w14:textId="127346C4" w:rsidR="00305326" w:rsidDel="00B25420" w:rsidRDefault="00305326">
      <w:pPr>
        <w:pStyle w:val="TOC2"/>
        <w:rPr>
          <w:del w:id="2530" w:author="ZTE-Ma Zhifeng" w:date="2023-08-30T01:26:00Z"/>
          <w:rFonts w:asciiTheme="minorHAnsi" w:hAnsiTheme="minorHAnsi" w:cstheme="minorBidi"/>
          <w:noProof/>
          <w:kern w:val="2"/>
          <w:sz w:val="21"/>
          <w:szCs w:val="22"/>
          <w:lang w:val="en-US" w:eastAsia="zh-CN"/>
        </w:rPr>
      </w:pPr>
      <w:del w:id="2531" w:author="ZTE-Ma Zhifeng" w:date="2023-08-30T01:26:00Z">
        <w:r w:rsidDel="00B25420">
          <w:rPr>
            <w:noProof/>
          </w:rPr>
          <w:delText>5.5</w:delText>
        </w:r>
        <w:r w:rsidDel="00B25420">
          <w:rPr>
            <w:rFonts w:asciiTheme="minorHAnsi" w:hAnsiTheme="minorHAnsi" w:cstheme="minorBidi"/>
            <w:noProof/>
            <w:kern w:val="2"/>
            <w:sz w:val="21"/>
            <w:szCs w:val="22"/>
            <w:lang w:val="en-US" w:eastAsia="zh-CN"/>
          </w:rPr>
          <w:tab/>
        </w:r>
        <w:r w:rsidDel="00B25420">
          <w:rPr>
            <w:noProof/>
          </w:rPr>
          <w:delText>CA_n1-n3-n26</w:delText>
        </w:r>
        <w:r w:rsidDel="00B25420">
          <w:rPr>
            <w:noProof/>
          </w:rPr>
          <w:tab/>
          <w:delText>22</w:delText>
        </w:r>
      </w:del>
    </w:p>
    <w:p w14:paraId="1BFEAB16" w14:textId="664521BE" w:rsidR="00305326" w:rsidDel="00B25420" w:rsidRDefault="00305326">
      <w:pPr>
        <w:pStyle w:val="TOC3"/>
        <w:rPr>
          <w:del w:id="2532" w:author="ZTE-Ma Zhifeng" w:date="2023-08-30T01:26:00Z"/>
          <w:rFonts w:asciiTheme="minorHAnsi" w:hAnsiTheme="minorHAnsi" w:cstheme="minorBidi"/>
          <w:noProof/>
          <w:kern w:val="2"/>
          <w:sz w:val="21"/>
          <w:szCs w:val="22"/>
          <w:lang w:val="en-US" w:eastAsia="zh-CN"/>
        </w:rPr>
      </w:pPr>
      <w:del w:id="2533" w:author="ZTE-Ma Zhifeng" w:date="2023-08-30T01:26:00Z">
        <w:r w:rsidDel="00B25420">
          <w:rPr>
            <w:noProof/>
          </w:rPr>
          <w:delText>5.5.1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22</w:delText>
        </w:r>
      </w:del>
    </w:p>
    <w:p w14:paraId="13F623A4" w14:textId="2FA894BE" w:rsidR="00305326" w:rsidDel="00B25420" w:rsidRDefault="00305326">
      <w:pPr>
        <w:pStyle w:val="TOC4"/>
        <w:rPr>
          <w:del w:id="2534" w:author="ZTE-Ma Zhifeng" w:date="2023-08-30T01:26:00Z"/>
          <w:rFonts w:asciiTheme="minorHAnsi" w:hAnsiTheme="minorHAnsi" w:cstheme="minorBidi"/>
          <w:noProof/>
          <w:kern w:val="2"/>
          <w:sz w:val="21"/>
          <w:szCs w:val="22"/>
          <w:lang w:val="en-US" w:eastAsia="zh-CN"/>
        </w:rPr>
      </w:pPr>
      <w:del w:id="2535" w:author="ZTE-Ma Zhifeng" w:date="2023-08-30T01:26:00Z">
        <w:r w:rsidDel="00B25420">
          <w:rPr>
            <w:noProof/>
          </w:rPr>
          <w:delText>5.5.1.1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22</w:delText>
        </w:r>
      </w:del>
    </w:p>
    <w:p w14:paraId="64C20A57" w14:textId="7BCB7AD9" w:rsidR="00305326" w:rsidDel="00B25420" w:rsidRDefault="00305326">
      <w:pPr>
        <w:pStyle w:val="TOC4"/>
        <w:rPr>
          <w:del w:id="2536" w:author="ZTE-Ma Zhifeng" w:date="2023-08-30T01:26:00Z"/>
          <w:rFonts w:asciiTheme="minorHAnsi" w:hAnsiTheme="minorHAnsi" w:cstheme="minorBidi"/>
          <w:noProof/>
          <w:kern w:val="2"/>
          <w:sz w:val="21"/>
          <w:szCs w:val="22"/>
          <w:lang w:val="en-US" w:eastAsia="zh-CN"/>
        </w:rPr>
      </w:pPr>
      <w:del w:id="2537" w:author="ZTE-Ma Zhifeng" w:date="2023-08-30T01:26:00Z">
        <w:r w:rsidDel="00B25420">
          <w:rPr>
            <w:noProof/>
          </w:rPr>
          <w:delText>5.5.1.2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23</w:delText>
        </w:r>
      </w:del>
    </w:p>
    <w:p w14:paraId="03139B8D" w14:textId="067C182F" w:rsidR="00305326" w:rsidDel="00B25420" w:rsidRDefault="00305326">
      <w:pPr>
        <w:pStyle w:val="TOC4"/>
        <w:rPr>
          <w:del w:id="2538" w:author="ZTE-Ma Zhifeng" w:date="2023-08-30T01:26:00Z"/>
          <w:rFonts w:asciiTheme="minorHAnsi" w:hAnsiTheme="minorHAnsi" w:cstheme="minorBidi"/>
          <w:noProof/>
          <w:kern w:val="2"/>
          <w:sz w:val="21"/>
          <w:szCs w:val="22"/>
          <w:lang w:val="en-US" w:eastAsia="zh-CN"/>
        </w:rPr>
      </w:pPr>
      <w:del w:id="2539" w:author="ZTE-Ma Zhifeng" w:date="2023-08-30T01:26:00Z">
        <w:r w:rsidDel="00B25420">
          <w:rPr>
            <w:noProof/>
          </w:rPr>
          <w:delText>5.5.1.3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23</w:delText>
        </w:r>
      </w:del>
    </w:p>
    <w:p w14:paraId="224331F0" w14:textId="29DDD9E5" w:rsidR="00305326" w:rsidDel="00B25420" w:rsidRDefault="00305326">
      <w:pPr>
        <w:pStyle w:val="TOC3"/>
        <w:rPr>
          <w:del w:id="2540" w:author="ZTE-Ma Zhifeng" w:date="2023-08-30T01:26:00Z"/>
          <w:rFonts w:asciiTheme="minorHAnsi" w:hAnsiTheme="minorHAnsi" w:cstheme="minorBidi"/>
          <w:noProof/>
          <w:kern w:val="2"/>
          <w:sz w:val="21"/>
          <w:szCs w:val="22"/>
          <w:lang w:val="en-US" w:eastAsia="zh-CN"/>
        </w:rPr>
      </w:pPr>
      <w:del w:id="2541" w:author="ZTE-Ma Zhifeng" w:date="2023-08-30T01:26:00Z">
        <w:r w:rsidDel="00B25420">
          <w:rPr>
            <w:noProof/>
          </w:rPr>
          <w:delText>5.5.2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23</w:delText>
        </w:r>
      </w:del>
    </w:p>
    <w:p w14:paraId="06DF8322" w14:textId="02A289E2" w:rsidR="00305326" w:rsidDel="00B25420" w:rsidRDefault="00305326">
      <w:pPr>
        <w:pStyle w:val="TOC4"/>
        <w:rPr>
          <w:del w:id="2542" w:author="ZTE-Ma Zhifeng" w:date="2023-08-30T01:26:00Z"/>
          <w:rFonts w:asciiTheme="minorHAnsi" w:hAnsiTheme="minorHAnsi" w:cstheme="minorBidi"/>
          <w:noProof/>
          <w:kern w:val="2"/>
          <w:sz w:val="21"/>
          <w:szCs w:val="22"/>
          <w:lang w:val="en-US" w:eastAsia="zh-CN"/>
        </w:rPr>
      </w:pPr>
      <w:del w:id="2543" w:author="ZTE-Ma Zhifeng" w:date="2023-08-30T01:26:00Z">
        <w:r w:rsidDel="00B25420">
          <w:rPr>
            <w:noProof/>
          </w:rPr>
          <w:delText>5.5.2.1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23</w:delText>
        </w:r>
      </w:del>
    </w:p>
    <w:p w14:paraId="47B669A5" w14:textId="7BB5271E" w:rsidR="00305326" w:rsidDel="00B25420" w:rsidRDefault="00305326">
      <w:pPr>
        <w:pStyle w:val="TOC4"/>
        <w:rPr>
          <w:del w:id="2544" w:author="ZTE-Ma Zhifeng" w:date="2023-08-30T01:26:00Z"/>
          <w:rFonts w:asciiTheme="minorHAnsi" w:hAnsiTheme="minorHAnsi" w:cstheme="minorBidi"/>
          <w:noProof/>
          <w:kern w:val="2"/>
          <w:sz w:val="21"/>
          <w:szCs w:val="22"/>
          <w:lang w:val="en-US" w:eastAsia="zh-CN"/>
        </w:rPr>
      </w:pPr>
      <w:del w:id="2545" w:author="ZTE-Ma Zhifeng" w:date="2023-08-30T01:26:00Z">
        <w:r w:rsidDel="00B25420">
          <w:rPr>
            <w:noProof/>
          </w:rPr>
          <w:delText>5.5.2.2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23</w:delText>
        </w:r>
      </w:del>
    </w:p>
    <w:p w14:paraId="3BFFC4EB" w14:textId="6CFA8275" w:rsidR="00305326" w:rsidDel="00B25420" w:rsidRDefault="00305326">
      <w:pPr>
        <w:pStyle w:val="TOC2"/>
        <w:rPr>
          <w:del w:id="2546" w:author="ZTE-Ma Zhifeng" w:date="2023-08-30T01:26:00Z"/>
          <w:rFonts w:asciiTheme="minorHAnsi" w:hAnsiTheme="minorHAnsi" w:cstheme="minorBidi"/>
          <w:noProof/>
          <w:kern w:val="2"/>
          <w:sz w:val="21"/>
          <w:szCs w:val="22"/>
          <w:lang w:val="en-US" w:eastAsia="zh-CN"/>
        </w:rPr>
      </w:pPr>
      <w:del w:id="2547" w:author="ZTE-Ma Zhifeng" w:date="2023-08-30T01:26:00Z">
        <w:r w:rsidDel="00B25420">
          <w:rPr>
            <w:noProof/>
          </w:rPr>
          <w:delText>5.6</w:delText>
        </w:r>
        <w:r w:rsidDel="00B25420">
          <w:rPr>
            <w:rFonts w:asciiTheme="minorHAnsi" w:hAnsiTheme="minorHAnsi" w:cstheme="minorBidi"/>
            <w:noProof/>
            <w:kern w:val="2"/>
            <w:sz w:val="21"/>
            <w:szCs w:val="22"/>
            <w:lang w:val="en-US" w:eastAsia="zh-CN"/>
          </w:rPr>
          <w:tab/>
        </w:r>
        <w:r w:rsidDel="00B25420">
          <w:rPr>
            <w:noProof/>
          </w:rPr>
          <w:delText>CA_n1-n26-n78</w:delText>
        </w:r>
        <w:r w:rsidDel="00B25420">
          <w:rPr>
            <w:noProof/>
          </w:rPr>
          <w:tab/>
          <w:delText>23</w:delText>
        </w:r>
      </w:del>
    </w:p>
    <w:p w14:paraId="5E324D60" w14:textId="74054F1B" w:rsidR="00305326" w:rsidDel="00B25420" w:rsidRDefault="00305326">
      <w:pPr>
        <w:pStyle w:val="TOC3"/>
        <w:rPr>
          <w:del w:id="2548" w:author="ZTE-Ma Zhifeng" w:date="2023-08-30T01:26:00Z"/>
          <w:rFonts w:asciiTheme="minorHAnsi" w:hAnsiTheme="minorHAnsi" w:cstheme="minorBidi"/>
          <w:noProof/>
          <w:kern w:val="2"/>
          <w:sz w:val="21"/>
          <w:szCs w:val="22"/>
          <w:lang w:val="en-US" w:eastAsia="zh-CN"/>
        </w:rPr>
      </w:pPr>
      <w:del w:id="2549" w:author="ZTE-Ma Zhifeng" w:date="2023-08-30T01:26:00Z">
        <w:r w:rsidDel="00B25420">
          <w:rPr>
            <w:noProof/>
          </w:rPr>
          <w:delText>5.6.1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23</w:delText>
        </w:r>
      </w:del>
    </w:p>
    <w:p w14:paraId="4ACF4C31" w14:textId="426B6CE2" w:rsidR="00305326" w:rsidDel="00B25420" w:rsidRDefault="00305326">
      <w:pPr>
        <w:pStyle w:val="TOC4"/>
        <w:rPr>
          <w:del w:id="2550" w:author="ZTE-Ma Zhifeng" w:date="2023-08-30T01:26:00Z"/>
          <w:rFonts w:asciiTheme="minorHAnsi" w:hAnsiTheme="minorHAnsi" w:cstheme="minorBidi"/>
          <w:noProof/>
          <w:kern w:val="2"/>
          <w:sz w:val="21"/>
          <w:szCs w:val="22"/>
          <w:lang w:val="en-US" w:eastAsia="zh-CN"/>
        </w:rPr>
      </w:pPr>
      <w:del w:id="2551" w:author="ZTE-Ma Zhifeng" w:date="2023-08-30T01:26:00Z">
        <w:r w:rsidDel="00B25420">
          <w:rPr>
            <w:noProof/>
          </w:rPr>
          <w:delText>5.6.1.1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23</w:delText>
        </w:r>
      </w:del>
    </w:p>
    <w:p w14:paraId="0DAAD85C" w14:textId="735BE211" w:rsidR="00305326" w:rsidDel="00B25420" w:rsidRDefault="00305326">
      <w:pPr>
        <w:pStyle w:val="TOC4"/>
        <w:rPr>
          <w:del w:id="2552" w:author="ZTE-Ma Zhifeng" w:date="2023-08-30T01:26:00Z"/>
          <w:rFonts w:asciiTheme="minorHAnsi" w:hAnsiTheme="minorHAnsi" w:cstheme="minorBidi"/>
          <w:noProof/>
          <w:kern w:val="2"/>
          <w:sz w:val="21"/>
          <w:szCs w:val="22"/>
          <w:lang w:val="en-US" w:eastAsia="zh-CN"/>
        </w:rPr>
      </w:pPr>
      <w:del w:id="2553" w:author="ZTE-Ma Zhifeng" w:date="2023-08-30T01:26:00Z">
        <w:r w:rsidDel="00B25420">
          <w:rPr>
            <w:noProof/>
          </w:rPr>
          <w:delText>5.6.1.2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24</w:delText>
        </w:r>
      </w:del>
    </w:p>
    <w:p w14:paraId="6E3AEBC1" w14:textId="79FA0159" w:rsidR="00305326" w:rsidDel="00B25420" w:rsidRDefault="00305326">
      <w:pPr>
        <w:pStyle w:val="TOC4"/>
        <w:rPr>
          <w:del w:id="2554" w:author="ZTE-Ma Zhifeng" w:date="2023-08-30T01:26:00Z"/>
          <w:rFonts w:asciiTheme="minorHAnsi" w:hAnsiTheme="minorHAnsi" w:cstheme="minorBidi"/>
          <w:noProof/>
          <w:kern w:val="2"/>
          <w:sz w:val="21"/>
          <w:szCs w:val="22"/>
          <w:lang w:val="en-US" w:eastAsia="zh-CN"/>
        </w:rPr>
      </w:pPr>
      <w:del w:id="2555" w:author="ZTE-Ma Zhifeng" w:date="2023-08-30T01:26:00Z">
        <w:r w:rsidDel="00B25420">
          <w:rPr>
            <w:noProof/>
          </w:rPr>
          <w:delText>5.6.1.3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24</w:delText>
        </w:r>
      </w:del>
    </w:p>
    <w:p w14:paraId="65733D01" w14:textId="4EB0FD3F" w:rsidR="00305326" w:rsidDel="00B25420" w:rsidRDefault="00305326">
      <w:pPr>
        <w:pStyle w:val="TOC3"/>
        <w:rPr>
          <w:del w:id="2556" w:author="ZTE-Ma Zhifeng" w:date="2023-08-30T01:26:00Z"/>
          <w:rFonts w:asciiTheme="minorHAnsi" w:hAnsiTheme="minorHAnsi" w:cstheme="minorBidi"/>
          <w:noProof/>
          <w:kern w:val="2"/>
          <w:sz w:val="21"/>
          <w:szCs w:val="22"/>
          <w:lang w:val="en-US" w:eastAsia="zh-CN"/>
        </w:rPr>
      </w:pPr>
      <w:del w:id="2557" w:author="ZTE-Ma Zhifeng" w:date="2023-08-30T01:26:00Z">
        <w:r w:rsidDel="00B25420">
          <w:rPr>
            <w:noProof/>
          </w:rPr>
          <w:delText>5.6.2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24</w:delText>
        </w:r>
      </w:del>
    </w:p>
    <w:p w14:paraId="10F82CCD" w14:textId="3B8A263D" w:rsidR="00305326" w:rsidDel="00B25420" w:rsidRDefault="00305326">
      <w:pPr>
        <w:pStyle w:val="TOC4"/>
        <w:rPr>
          <w:del w:id="2558" w:author="ZTE-Ma Zhifeng" w:date="2023-08-30T01:26:00Z"/>
          <w:rFonts w:asciiTheme="minorHAnsi" w:hAnsiTheme="minorHAnsi" w:cstheme="minorBidi"/>
          <w:noProof/>
          <w:kern w:val="2"/>
          <w:sz w:val="21"/>
          <w:szCs w:val="22"/>
          <w:lang w:val="en-US" w:eastAsia="zh-CN"/>
        </w:rPr>
      </w:pPr>
      <w:del w:id="2559" w:author="ZTE-Ma Zhifeng" w:date="2023-08-30T01:26:00Z">
        <w:r w:rsidDel="00B25420">
          <w:rPr>
            <w:noProof/>
          </w:rPr>
          <w:delText>5.6.2.1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24</w:delText>
        </w:r>
      </w:del>
    </w:p>
    <w:p w14:paraId="1BDB7B5B" w14:textId="71FF2B55" w:rsidR="00305326" w:rsidDel="00B25420" w:rsidRDefault="00305326">
      <w:pPr>
        <w:pStyle w:val="TOC4"/>
        <w:rPr>
          <w:del w:id="2560" w:author="ZTE-Ma Zhifeng" w:date="2023-08-30T01:26:00Z"/>
          <w:rFonts w:asciiTheme="minorHAnsi" w:hAnsiTheme="minorHAnsi" w:cstheme="minorBidi"/>
          <w:noProof/>
          <w:kern w:val="2"/>
          <w:sz w:val="21"/>
          <w:szCs w:val="22"/>
          <w:lang w:val="en-US" w:eastAsia="zh-CN"/>
        </w:rPr>
      </w:pPr>
      <w:del w:id="2561" w:author="ZTE-Ma Zhifeng" w:date="2023-08-30T01:26:00Z">
        <w:r w:rsidDel="00B25420">
          <w:rPr>
            <w:noProof/>
          </w:rPr>
          <w:delText>5.6.2.2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24</w:delText>
        </w:r>
      </w:del>
    </w:p>
    <w:p w14:paraId="4E182574" w14:textId="0FE0AF20" w:rsidR="00305326" w:rsidDel="00B25420" w:rsidRDefault="00305326">
      <w:pPr>
        <w:pStyle w:val="TOC2"/>
        <w:rPr>
          <w:del w:id="2562" w:author="ZTE-Ma Zhifeng" w:date="2023-08-30T01:26:00Z"/>
          <w:rFonts w:asciiTheme="minorHAnsi" w:hAnsiTheme="minorHAnsi" w:cstheme="minorBidi"/>
          <w:noProof/>
          <w:kern w:val="2"/>
          <w:sz w:val="21"/>
          <w:szCs w:val="22"/>
          <w:lang w:val="en-US" w:eastAsia="zh-CN"/>
        </w:rPr>
      </w:pPr>
      <w:del w:id="2563" w:author="ZTE-Ma Zhifeng" w:date="2023-08-30T01:26:00Z">
        <w:r w:rsidDel="00B25420">
          <w:rPr>
            <w:noProof/>
          </w:rPr>
          <w:delText>5.7</w:delText>
        </w:r>
        <w:r w:rsidDel="00B25420">
          <w:rPr>
            <w:rFonts w:asciiTheme="minorHAnsi" w:hAnsiTheme="minorHAnsi" w:cstheme="minorBidi"/>
            <w:noProof/>
            <w:kern w:val="2"/>
            <w:sz w:val="21"/>
            <w:szCs w:val="22"/>
            <w:lang w:val="en-US" w:eastAsia="zh-CN"/>
          </w:rPr>
          <w:tab/>
        </w:r>
        <w:r w:rsidDel="00B25420">
          <w:rPr>
            <w:noProof/>
          </w:rPr>
          <w:delText>CA_n3-n26-n78</w:delText>
        </w:r>
        <w:r w:rsidDel="00B25420">
          <w:rPr>
            <w:noProof/>
          </w:rPr>
          <w:tab/>
          <w:delText>25</w:delText>
        </w:r>
      </w:del>
    </w:p>
    <w:p w14:paraId="0F61B35A" w14:textId="504242E1" w:rsidR="00305326" w:rsidDel="00B25420" w:rsidRDefault="00305326">
      <w:pPr>
        <w:pStyle w:val="TOC3"/>
        <w:rPr>
          <w:del w:id="2564" w:author="ZTE-Ma Zhifeng" w:date="2023-08-30T01:26:00Z"/>
          <w:rFonts w:asciiTheme="minorHAnsi" w:hAnsiTheme="minorHAnsi" w:cstheme="minorBidi"/>
          <w:noProof/>
          <w:kern w:val="2"/>
          <w:sz w:val="21"/>
          <w:szCs w:val="22"/>
          <w:lang w:val="en-US" w:eastAsia="zh-CN"/>
        </w:rPr>
      </w:pPr>
      <w:del w:id="2565" w:author="ZTE-Ma Zhifeng" w:date="2023-08-30T01:26:00Z">
        <w:r w:rsidDel="00B25420">
          <w:rPr>
            <w:noProof/>
          </w:rPr>
          <w:delText>5.7.1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25</w:delText>
        </w:r>
      </w:del>
    </w:p>
    <w:p w14:paraId="322A3FDD" w14:textId="78866E9C" w:rsidR="00305326" w:rsidDel="00B25420" w:rsidRDefault="00305326">
      <w:pPr>
        <w:pStyle w:val="TOC4"/>
        <w:rPr>
          <w:del w:id="2566" w:author="ZTE-Ma Zhifeng" w:date="2023-08-30T01:26:00Z"/>
          <w:rFonts w:asciiTheme="minorHAnsi" w:hAnsiTheme="minorHAnsi" w:cstheme="minorBidi"/>
          <w:noProof/>
          <w:kern w:val="2"/>
          <w:sz w:val="21"/>
          <w:szCs w:val="22"/>
          <w:lang w:val="en-US" w:eastAsia="zh-CN"/>
        </w:rPr>
      </w:pPr>
      <w:del w:id="2567" w:author="ZTE-Ma Zhifeng" w:date="2023-08-30T01:26:00Z">
        <w:r w:rsidDel="00B25420">
          <w:rPr>
            <w:noProof/>
          </w:rPr>
          <w:delText>5.7.1.1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25</w:delText>
        </w:r>
      </w:del>
    </w:p>
    <w:p w14:paraId="19E0D5A8" w14:textId="7B44840C" w:rsidR="00305326" w:rsidDel="00B25420" w:rsidRDefault="00305326">
      <w:pPr>
        <w:pStyle w:val="TOC4"/>
        <w:rPr>
          <w:del w:id="2568" w:author="ZTE-Ma Zhifeng" w:date="2023-08-30T01:26:00Z"/>
          <w:rFonts w:asciiTheme="minorHAnsi" w:hAnsiTheme="minorHAnsi" w:cstheme="minorBidi"/>
          <w:noProof/>
          <w:kern w:val="2"/>
          <w:sz w:val="21"/>
          <w:szCs w:val="22"/>
          <w:lang w:val="en-US" w:eastAsia="zh-CN"/>
        </w:rPr>
      </w:pPr>
      <w:del w:id="2569" w:author="ZTE-Ma Zhifeng" w:date="2023-08-30T01:26:00Z">
        <w:r w:rsidDel="00B25420">
          <w:rPr>
            <w:noProof/>
          </w:rPr>
          <w:delText>5.7.1.2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25</w:delText>
        </w:r>
      </w:del>
    </w:p>
    <w:p w14:paraId="617155BC" w14:textId="71EA014B" w:rsidR="00305326" w:rsidDel="00B25420" w:rsidRDefault="00305326">
      <w:pPr>
        <w:pStyle w:val="TOC4"/>
        <w:rPr>
          <w:del w:id="2570" w:author="ZTE-Ma Zhifeng" w:date="2023-08-30T01:26:00Z"/>
          <w:rFonts w:asciiTheme="minorHAnsi" w:hAnsiTheme="minorHAnsi" w:cstheme="minorBidi"/>
          <w:noProof/>
          <w:kern w:val="2"/>
          <w:sz w:val="21"/>
          <w:szCs w:val="22"/>
          <w:lang w:val="en-US" w:eastAsia="zh-CN"/>
        </w:rPr>
      </w:pPr>
      <w:del w:id="2571" w:author="ZTE-Ma Zhifeng" w:date="2023-08-30T01:26:00Z">
        <w:r w:rsidDel="00B25420">
          <w:rPr>
            <w:noProof/>
          </w:rPr>
          <w:delText>5.7.1.3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25</w:delText>
        </w:r>
      </w:del>
    </w:p>
    <w:p w14:paraId="53F306FB" w14:textId="7F7EEAFE" w:rsidR="00305326" w:rsidDel="00B25420" w:rsidRDefault="00305326">
      <w:pPr>
        <w:pStyle w:val="TOC3"/>
        <w:rPr>
          <w:del w:id="2572" w:author="ZTE-Ma Zhifeng" w:date="2023-08-30T01:26:00Z"/>
          <w:rFonts w:asciiTheme="minorHAnsi" w:hAnsiTheme="minorHAnsi" w:cstheme="minorBidi"/>
          <w:noProof/>
          <w:kern w:val="2"/>
          <w:sz w:val="21"/>
          <w:szCs w:val="22"/>
          <w:lang w:val="en-US" w:eastAsia="zh-CN"/>
        </w:rPr>
      </w:pPr>
      <w:del w:id="2573" w:author="ZTE-Ma Zhifeng" w:date="2023-08-30T01:26:00Z">
        <w:r w:rsidDel="00B25420">
          <w:rPr>
            <w:noProof/>
          </w:rPr>
          <w:delText>5.7.2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26</w:delText>
        </w:r>
      </w:del>
    </w:p>
    <w:p w14:paraId="2D5FA46D" w14:textId="24D4D4DD" w:rsidR="00305326" w:rsidDel="00B25420" w:rsidRDefault="00305326">
      <w:pPr>
        <w:pStyle w:val="TOC4"/>
        <w:rPr>
          <w:del w:id="2574" w:author="ZTE-Ma Zhifeng" w:date="2023-08-30T01:26:00Z"/>
          <w:rFonts w:asciiTheme="minorHAnsi" w:hAnsiTheme="minorHAnsi" w:cstheme="minorBidi"/>
          <w:noProof/>
          <w:kern w:val="2"/>
          <w:sz w:val="21"/>
          <w:szCs w:val="22"/>
          <w:lang w:val="en-US" w:eastAsia="zh-CN"/>
        </w:rPr>
      </w:pPr>
      <w:del w:id="2575" w:author="ZTE-Ma Zhifeng" w:date="2023-08-30T01:26:00Z">
        <w:r w:rsidDel="00B25420">
          <w:rPr>
            <w:noProof/>
          </w:rPr>
          <w:delText>5.7.2.1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26</w:delText>
        </w:r>
      </w:del>
    </w:p>
    <w:p w14:paraId="4933A9E3" w14:textId="4224179F" w:rsidR="00305326" w:rsidDel="00B25420" w:rsidRDefault="00305326">
      <w:pPr>
        <w:pStyle w:val="TOC4"/>
        <w:rPr>
          <w:del w:id="2576" w:author="ZTE-Ma Zhifeng" w:date="2023-08-30T01:26:00Z"/>
          <w:rFonts w:asciiTheme="minorHAnsi" w:hAnsiTheme="minorHAnsi" w:cstheme="minorBidi"/>
          <w:noProof/>
          <w:kern w:val="2"/>
          <w:sz w:val="21"/>
          <w:szCs w:val="22"/>
          <w:lang w:val="en-US" w:eastAsia="zh-CN"/>
        </w:rPr>
      </w:pPr>
      <w:del w:id="2577" w:author="ZTE-Ma Zhifeng" w:date="2023-08-30T01:26:00Z">
        <w:r w:rsidDel="00B25420">
          <w:rPr>
            <w:noProof/>
          </w:rPr>
          <w:delText>5.7.2.2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26</w:delText>
        </w:r>
      </w:del>
    </w:p>
    <w:p w14:paraId="5E093D75" w14:textId="04665D01" w:rsidR="00305326" w:rsidDel="00B25420" w:rsidRDefault="00305326">
      <w:pPr>
        <w:pStyle w:val="TOC2"/>
        <w:rPr>
          <w:del w:id="2578" w:author="ZTE-Ma Zhifeng" w:date="2023-08-30T01:26:00Z"/>
          <w:rFonts w:asciiTheme="minorHAnsi" w:hAnsiTheme="minorHAnsi" w:cstheme="minorBidi"/>
          <w:noProof/>
          <w:kern w:val="2"/>
          <w:sz w:val="21"/>
          <w:szCs w:val="22"/>
          <w:lang w:val="en-US" w:eastAsia="zh-CN"/>
        </w:rPr>
      </w:pPr>
      <w:del w:id="2579" w:author="ZTE-Ma Zhifeng" w:date="2023-08-30T01:26:00Z">
        <w:r w:rsidDel="00B25420">
          <w:rPr>
            <w:noProof/>
          </w:rPr>
          <w:delText>5.8</w:delText>
        </w:r>
        <w:r w:rsidDel="00B25420">
          <w:rPr>
            <w:rFonts w:asciiTheme="minorHAnsi" w:hAnsiTheme="minorHAnsi" w:cstheme="minorBidi"/>
            <w:noProof/>
            <w:kern w:val="2"/>
            <w:sz w:val="21"/>
            <w:szCs w:val="22"/>
            <w:lang w:val="en-US" w:eastAsia="zh-CN"/>
          </w:rPr>
          <w:tab/>
        </w:r>
        <w:r w:rsidDel="00B25420">
          <w:rPr>
            <w:noProof/>
          </w:rPr>
          <w:delText>CA_n1-n7-n26</w:delText>
        </w:r>
        <w:r w:rsidDel="00B25420">
          <w:rPr>
            <w:noProof/>
          </w:rPr>
          <w:tab/>
          <w:delText>26</w:delText>
        </w:r>
      </w:del>
    </w:p>
    <w:p w14:paraId="2387A319" w14:textId="2ADD7721" w:rsidR="00305326" w:rsidDel="00B25420" w:rsidRDefault="00305326">
      <w:pPr>
        <w:pStyle w:val="TOC3"/>
        <w:rPr>
          <w:del w:id="2580" w:author="ZTE-Ma Zhifeng" w:date="2023-08-30T01:26:00Z"/>
          <w:rFonts w:asciiTheme="minorHAnsi" w:hAnsiTheme="minorHAnsi" w:cstheme="minorBidi"/>
          <w:noProof/>
          <w:kern w:val="2"/>
          <w:sz w:val="21"/>
          <w:szCs w:val="22"/>
          <w:lang w:val="en-US" w:eastAsia="zh-CN"/>
        </w:rPr>
      </w:pPr>
      <w:del w:id="2581" w:author="ZTE-Ma Zhifeng" w:date="2023-08-30T01:26:00Z">
        <w:r w:rsidDel="00B25420">
          <w:rPr>
            <w:noProof/>
          </w:rPr>
          <w:delText>5.8.1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26</w:delText>
        </w:r>
      </w:del>
    </w:p>
    <w:p w14:paraId="2588B7A5" w14:textId="7D8BDB04" w:rsidR="00305326" w:rsidDel="00B25420" w:rsidRDefault="00305326">
      <w:pPr>
        <w:pStyle w:val="TOC4"/>
        <w:rPr>
          <w:del w:id="2582" w:author="ZTE-Ma Zhifeng" w:date="2023-08-30T01:26:00Z"/>
          <w:rFonts w:asciiTheme="minorHAnsi" w:hAnsiTheme="minorHAnsi" w:cstheme="minorBidi"/>
          <w:noProof/>
          <w:kern w:val="2"/>
          <w:sz w:val="21"/>
          <w:szCs w:val="22"/>
          <w:lang w:val="en-US" w:eastAsia="zh-CN"/>
        </w:rPr>
      </w:pPr>
      <w:del w:id="2583" w:author="ZTE-Ma Zhifeng" w:date="2023-08-30T01:26:00Z">
        <w:r w:rsidDel="00B25420">
          <w:rPr>
            <w:noProof/>
          </w:rPr>
          <w:delText>5.8.1.1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26</w:delText>
        </w:r>
      </w:del>
    </w:p>
    <w:p w14:paraId="08FA0C50" w14:textId="1F53846C" w:rsidR="00305326" w:rsidDel="00B25420" w:rsidRDefault="00305326">
      <w:pPr>
        <w:pStyle w:val="TOC4"/>
        <w:rPr>
          <w:del w:id="2584" w:author="ZTE-Ma Zhifeng" w:date="2023-08-30T01:26:00Z"/>
          <w:rFonts w:asciiTheme="minorHAnsi" w:hAnsiTheme="minorHAnsi" w:cstheme="minorBidi"/>
          <w:noProof/>
          <w:kern w:val="2"/>
          <w:sz w:val="21"/>
          <w:szCs w:val="22"/>
          <w:lang w:val="en-US" w:eastAsia="zh-CN"/>
        </w:rPr>
      </w:pPr>
      <w:del w:id="2585" w:author="ZTE-Ma Zhifeng" w:date="2023-08-30T01:26:00Z">
        <w:r w:rsidDel="00B25420">
          <w:rPr>
            <w:noProof/>
          </w:rPr>
          <w:delText>5.8.1.2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27</w:delText>
        </w:r>
      </w:del>
    </w:p>
    <w:p w14:paraId="7BB70498" w14:textId="771B2DE4" w:rsidR="00305326" w:rsidDel="00B25420" w:rsidRDefault="00305326">
      <w:pPr>
        <w:pStyle w:val="TOC4"/>
        <w:rPr>
          <w:del w:id="2586" w:author="ZTE-Ma Zhifeng" w:date="2023-08-30T01:26:00Z"/>
          <w:rFonts w:asciiTheme="minorHAnsi" w:hAnsiTheme="minorHAnsi" w:cstheme="minorBidi"/>
          <w:noProof/>
          <w:kern w:val="2"/>
          <w:sz w:val="21"/>
          <w:szCs w:val="22"/>
          <w:lang w:val="en-US" w:eastAsia="zh-CN"/>
        </w:rPr>
      </w:pPr>
      <w:del w:id="2587" w:author="ZTE-Ma Zhifeng" w:date="2023-08-30T01:26:00Z">
        <w:r w:rsidDel="00B25420">
          <w:rPr>
            <w:noProof/>
          </w:rPr>
          <w:delText>5.8.1.3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27</w:delText>
        </w:r>
      </w:del>
    </w:p>
    <w:p w14:paraId="37382984" w14:textId="0CC70A62" w:rsidR="00305326" w:rsidDel="00B25420" w:rsidRDefault="00305326">
      <w:pPr>
        <w:pStyle w:val="TOC3"/>
        <w:rPr>
          <w:del w:id="2588" w:author="ZTE-Ma Zhifeng" w:date="2023-08-30T01:26:00Z"/>
          <w:rFonts w:asciiTheme="minorHAnsi" w:hAnsiTheme="minorHAnsi" w:cstheme="minorBidi"/>
          <w:noProof/>
          <w:kern w:val="2"/>
          <w:sz w:val="21"/>
          <w:szCs w:val="22"/>
          <w:lang w:val="en-US" w:eastAsia="zh-CN"/>
        </w:rPr>
      </w:pPr>
      <w:del w:id="2589" w:author="ZTE-Ma Zhifeng" w:date="2023-08-30T01:26:00Z">
        <w:r w:rsidDel="00B25420">
          <w:rPr>
            <w:noProof/>
          </w:rPr>
          <w:delText>5.8.2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27</w:delText>
        </w:r>
      </w:del>
    </w:p>
    <w:p w14:paraId="009D6ED2" w14:textId="12F78B27" w:rsidR="00305326" w:rsidDel="00B25420" w:rsidRDefault="00305326">
      <w:pPr>
        <w:pStyle w:val="TOC4"/>
        <w:rPr>
          <w:del w:id="2590" w:author="ZTE-Ma Zhifeng" w:date="2023-08-30T01:26:00Z"/>
          <w:rFonts w:asciiTheme="minorHAnsi" w:hAnsiTheme="minorHAnsi" w:cstheme="minorBidi"/>
          <w:noProof/>
          <w:kern w:val="2"/>
          <w:sz w:val="21"/>
          <w:szCs w:val="22"/>
          <w:lang w:val="en-US" w:eastAsia="zh-CN"/>
        </w:rPr>
      </w:pPr>
      <w:del w:id="2591" w:author="ZTE-Ma Zhifeng" w:date="2023-08-30T01:26:00Z">
        <w:r w:rsidDel="00B25420">
          <w:rPr>
            <w:noProof/>
          </w:rPr>
          <w:delText>5.8.2.1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27</w:delText>
        </w:r>
      </w:del>
    </w:p>
    <w:p w14:paraId="32B114CE" w14:textId="0B0E2E39" w:rsidR="00305326" w:rsidDel="00B25420" w:rsidRDefault="00305326">
      <w:pPr>
        <w:pStyle w:val="TOC4"/>
        <w:rPr>
          <w:del w:id="2592" w:author="ZTE-Ma Zhifeng" w:date="2023-08-30T01:26:00Z"/>
          <w:rFonts w:asciiTheme="minorHAnsi" w:hAnsiTheme="minorHAnsi" w:cstheme="minorBidi"/>
          <w:noProof/>
          <w:kern w:val="2"/>
          <w:sz w:val="21"/>
          <w:szCs w:val="22"/>
          <w:lang w:val="en-US" w:eastAsia="zh-CN"/>
        </w:rPr>
      </w:pPr>
      <w:del w:id="2593" w:author="ZTE-Ma Zhifeng" w:date="2023-08-30T01:26:00Z">
        <w:r w:rsidDel="00B25420">
          <w:rPr>
            <w:noProof/>
          </w:rPr>
          <w:delText>5.8.2.2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27</w:delText>
        </w:r>
      </w:del>
    </w:p>
    <w:p w14:paraId="4E77E440" w14:textId="7ACE6F71" w:rsidR="00305326" w:rsidDel="00B25420" w:rsidRDefault="00305326">
      <w:pPr>
        <w:pStyle w:val="TOC2"/>
        <w:rPr>
          <w:del w:id="2594" w:author="ZTE-Ma Zhifeng" w:date="2023-08-30T01:26:00Z"/>
          <w:rFonts w:asciiTheme="minorHAnsi" w:hAnsiTheme="minorHAnsi" w:cstheme="minorBidi"/>
          <w:noProof/>
          <w:kern w:val="2"/>
          <w:sz w:val="21"/>
          <w:szCs w:val="22"/>
          <w:lang w:val="en-US" w:eastAsia="zh-CN"/>
        </w:rPr>
      </w:pPr>
      <w:del w:id="2595" w:author="ZTE-Ma Zhifeng" w:date="2023-08-30T01:26:00Z">
        <w:r w:rsidDel="00B25420">
          <w:rPr>
            <w:noProof/>
          </w:rPr>
          <w:delText>5.9</w:delText>
        </w:r>
        <w:r w:rsidDel="00B25420">
          <w:rPr>
            <w:rFonts w:asciiTheme="minorHAnsi" w:hAnsiTheme="minorHAnsi" w:cstheme="minorBidi"/>
            <w:noProof/>
            <w:kern w:val="2"/>
            <w:sz w:val="21"/>
            <w:szCs w:val="22"/>
            <w:lang w:val="en-US" w:eastAsia="zh-CN"/>
          </w:rPr>
          <w:tab/>
        </w:r>
        <w:r w:rsidDel="00B25420">
          <w:rPr>
            <w:noProof/>
          </w:rPr>
          <w:delText>CA_n3-n7-n26</w:delText>
        </w:r>
        <w:r w:rsidDel="00B25420">
          <w:rPr>
            <w:noProof/>
          </w:rPr>
          <w:tab/>
          <w:delText>28</w:delText>
        </w:r>
      </w:del>
    </w:p>
    <w:p w14:paraId="687C402E" w14:textId="7287F292" w:rsidR="00305326" w:rsidDel="00B25420" w:rsidRDefault="00305326">
      <w:pPr>
        <w:pStyle w:val="TOC3"/>
        <w:rPr>
          <w:del w:id="2596" w:author="ZTE-Ma Zhifeng" w:date="2023-08-30T01:26:00Z"/>
          <w:rFonts w:asciiTheme="minorHAnsi" w:hAnsiTheme="minorHAnsi" w:cstheme="minorBidi"/>
          <w:noProof/>
          <w:kern w:val="2"/>
          <w:sz w:val="21"/>
          <w:szCs w:val="22"/>
          <w:lang w:val="en-US" w:eastAsia="zh-CN"/>
        </w:rPr>
      </w:pPr>
      <w:del w:id="2597" w:author="ZTE-Ma Zhifeng" w:date="2023-08-30T01:26:00Z">
        <w:r w:rsidDel="00B25420">
          <w:rPr>
            <w:noProof/>
          </w:rPr>
          <w:delText>5.9.1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28</w:delText>
        </w:r>
      </w:del>
    </w:p>
    <w:p w14:paraId="01B70D77" w14:textId="53568824" w:rsidR="00305326" w:rsidDel="00B25420" w:rsidRDefault="00305326">
      <w:pPr>
        <w:pStyle w:val="TOC4"/>
        <w:rPr>
          <w:del w:id="2598" w:author="ZTE-Ma Zhifeng" w:date="2023-08-30T01:26:00Z"/>
          <w:rFonts w:asciiTheme="minorHAnsi" w:hAnsiTheme="minorHAnsi" w:cstheme="minorBidi"/>
          <w:noProof/>
          <w:kern w:val="2"/>
          <w:sz w:val="21"/>
          <w:szCs w:val="22"/>
          <w:lang w:val="en-US" w:eastAsia="zh-CN"/>
        </w:rPr>
      </w:pPr>
      <w:del w:id="2599" w:author="ZTE-Ma Zhifeng" w:date="2023-08-30T01:26:00Z">
        <w:r w:rsidDel="00B25420">
          <w:rPr>
            <w:noProof/>
          </w:rPr>
          <w:delText>5.9.1.1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28</w:delText>
        </w:r>
      </w:del>
    </w:p>
    <w:p w14:paraId="668C3F28" w14:textId="28EAEDFA" w:rsidR="00305326" w:rsidDel="00B25420" w:rsidRDefault="00305326">
      <w:pPr>
        <w:pStyle w:val="TOC4"/>
        <w:rPr>
          <w:del w:id="2600" w:author="ZTE-Ma Zhifeng" w:date="2023-08-30T01:26:00Z"/>
          <w:rFonts w:asciiTheme="minorHAnsi" w:hAnsiTheme="minorHAnsi" w:cstheme="minorBidi"/>
          <w:noProof/>
          <w:kern w:val="2"/>
          <w:sz w:val="21"/>
          <w:szCs w:val="22"/>
          <w:lang w:val="en-US" w:eastAsia="zh-CN"/>
        </w:rPr>
      </w:pPr>
      <w:del w:id="2601" w:author="ZTE-Ma Zhifeng" w:date="2023-08-30T01:26:00Z">
        <w:r w:rsidDel="00B25420">
          <w:rPr>
            <w:noProof/>
          </w:rPr>
          <w:delText>5.9.1.2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28</w:delText>
        </w:r>
      </w:del>
    </w:p>
    <w:p w14:paraId="2D5FD2D4" w14:textId="03594630" w:rsidR="00305326" w:rsidDel="00B25420" w:rsidRDefault="00305326">
      <w:pPr>
        <w:pStyle w:val="TOC4"/>
        <w:rPr>
          <w:del w:id="2602" w:author="ZTE-Ma Zhifeng" w:date="2023-08-30T01:26:00Z"/>
          <w:rFonts w:asciiTheme="minorHAnsi" w:hAnsiTheme="minorHAnsi" w:cstheme="minorBidi"/>
          <w:noProof/>
          <w:kern w:val="2"/>
          <w:sz w:val="21"/>
          <w:szCs w:val="22"/>
          <w:lang w:val="en-US" w:eastAsia="zh-CN"/>
        </w:rPr>
      </w:pPr>
      <w:del w:id="2603" w:author="ZTE-Ma Zhifeng" w:date="2023-08-30T01:26:00Z">
        <w:r w:rsidDel="00B25420">
          <w:rPr>
            <w:noProof/>
          </w:rPr>
          <w:delText>5.9.1.3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28</w:delText>
        </w:r>
      </w:del>
    </w:p>
    <w:p w14:paraId="5027CBB5" w14:textId="69F98A4E" w:rsidR="00305326" w:rsidDel="00B25420" w:rsidRDefault="00305326">
      <w:pPr>
        <w:pStyle w:val="TOC3"/>
        <w:rPr>
          <w:del w:id="2604" w:author="ZTE-Ma Zhifeng" w:date="2023-08-30T01:26:00Z"/>
          <w:rFonts w:asciiTheme="minorHAnsi" w:hAnsiTheme="minorHAnsi" w:cstheme="minorBidi"/>
          <w:noProof/>
          <w:kern w:val="2"/>
          <w:sz w:val="21"/>
          <w:szCs w:val="22"/>
          <w:lang w:val="en-US" w:eastAsia="zh-CN"/>
        </w:rPr>
      </w:pPr>
      <w:del w:id="2605" w:author="ZTE-Ma Zhifeng" w:date="2023-08-30T01:26:00Z">
        <w:r w:rsidDel="00B25420">
          <w:rPr>
            <w:noProof/>
          </w:rPr>
          <w:delText>5.9.2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29</w:delText>
        </w:r>
      </w:del>
    </w:p>
    <w:p w14:paraId="21BEBD8A" w14:textId="148E3CFD" w:rsidR="00305326" w:rsidDel="00B25420" w:rsidRDefault="00305326">
      <w:pPr>
        <w:pStyle w:val="TOC4"/>
        <w:rPr>
          <w:del w:id="2606" w:author="ZTE-Ma Zhifeng" w:date="2023-08-30T01:26:00Z"/>
          <w:rFonts w:asciiTheme="minorHAnsi" w:hAnsiTheme="minorHAnsi" w:cstheme="minorBidi"/>
          <w:noProof/>
          <w:kern w:val="2"/>
          <w:sz w:val="21"/>
          <w:szCs w:val="22"/>
          <w:lang w:val="en-US" w:eastAsia="zh-CN"/>
        </w:rPr>
      </w:pPr>
      <w:del w:id="2607" w:author="ZTE-Ma Zhifeng" w:date="2023-08-30T01:26:00Z">
        <w:r w:rsidDel="00B25420">
          <w:rPr>
            <w:noProof/>
          </w:rPr>
          <w:delText>5.9.2.1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29</w:delText>
        </w:r>
      </w:del>
    </w:p>
    <w:p w14:paraId="2D7A285B" w14:textId="5DD918AC" w:rsidR="00305326" w:rsidDel="00B25420" w:rsidRDefault="00305326">
      <w:pPr>
        <w:pStyle w:val="TOC4"/>
        <w:rPr>
          <w:del w:id="2608" w:author="ZTE-Ma Zhifeng" w:date="2023-08-30T01:26:00Z"/>
          <w:rFonts w:asciiTheme="minorHAnsi" w:hAnsiTheme="minorHAnsi" w:cstheme="minorBidi"/>
          <w:noProof/>
          <w:kern w:val="2"/>
          <w:sz w:val="21"/>
          <w:szCs w:val="22"/>
          <w:lang w:val="en-US" w:eastAsia="zh-CN"/>
        </w:rPr>
      </w:pPr>
      <w:del w:id="2609" w:author="ZTE-Ma Zhifeng" w:date="2023-08-30T01:26:00Z">
        <w:r w:rsidDel="00B25420">
          <w:rPr>
            <w:noProof/>
          </w:rPr>
          <w:delText>5.9.2.2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29</w:delText>
        </w:r>
      </w:del>
    </w:p>
    <w:p w14:paraId="426B0100" w14:textId="7E692222" w:rsidR="00305326" w:rsidDel="00B25420" w:rsidRDefault="00305326">
      <w:pPr>
        <w:pStyle w:val="TOC2"/>
        <w:rPr>
          <w:del w:id="2610" w:author="ZTE-Ma Zhifeng" w:date="2023-08-30T01:26:00Z"/>
          <w:rFonts w:asciiTheme="minorHAnsi" w:hAnsiTheme="minorHAnsi" w:cstheme="minorBidi"/>
          <w:noProof/>
          <w:kern w:val="2"/>
          <w:sz w:val="21"/>
          <w:szCs w:val="22"/>
          <w:lang w:val="en-US" w:eastAsia="zh-CN"/>
        </w:rPr>
      </w:pPr>
      <w:del w:id="2611" w:author="ZTE-Ma Zhifeng" w:date="2023-08-30T01:26:00Z">
        <w:r w:rsidDel="00B25420">
          <w:rPr>
            <w:noProof/>
          </w:rPr>
          <w:delText>5.10</w:delText>
        </w:r>
        <w:r w:rsidDel="00B25420">
          <w:rPr>
            <w:rFonts w:asciiTheme="minorHAnsi" w:hAnsiTheme="minorHAnsi" w:cstheme="minorBidi"/>
            <w:noProof/>
            <w:kern w:val="2"/>
            <w:sz w:val="21"/>
            <w:szCs w:val="22"/>
            <w:lang w:val="en-US" w:eastAsia="zh-CN"/>
          </w:rPr>
          <w:tab/>
        </w:r>
        <w:r w:rsidDel="00B25420">
          <w:rPr>
            <w:noProof/>
          </w:rPr>
          <w:delText>CA_n7-n26-n78</w:delText>
        </w:r>
        <w:r w:rsidDel="00B25420">
          <w:rPr>
            <w:noProof/>
          </w:rPr>
          <w:tab/>
          <w:delText>29</w:delText>
        </w:r>
      </w:del>
    </w:p>
    <w:p w14:paraId="1E1243F4" w14:textId="122FD498" w:rsidR="00305326" w:rsidDel="00B25420" w:rsidRDefault="00305326">
      <w:pPr>
        <w:pStyle w:val="TOC3"/>
        <w:rPr>
          <w:del w:id="2612" w:author="ZTE-Ma Zhifeng" w:date="2023-08-30T01:26:00Z"/>
          <w:rFonts w:asciiTheme="minorHAnsi" w:hAnsiTheme="minorHAnsi" w:cstheme="minorBidi"/>
          <w:noProof/>
          <w:kern w:val="2"/>
          <w:sz w:val="21"/>
          <w:szCs w:val="22"/>
          <w:lang w:val="en-US" w:eastAsia="zh-CN"/>
        </w:rPr>
      </w:pPr>
      <w:del w:id="2613" w:author="ZTE-Ma Zhifeng" w:date="2023-08-30T01:26:00Z">
        <w:r w:rsidDel="00B25420">
          <w:rPr>
            <w:noProof/>
          </w:rPr>
          <w:delText>5.10.1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29</w:delText>
        </w:r>
      </w:del>
    </w:p>
    <w:p w14:paraId="3DC5B125" w14:textId="7690B400" w:rsidR="00305326" w:rsidDel="00B25420" w:rsidRDefault="00305326">
      <w:pPr>
        <w:pStyle w:val="TOC4"/>
        <w:rPr>
          <w:del w:id="2614" w:author="ZTE-Ma Zhifeng" w:date="2023-08-30T01:26:00Z"/>
          <w:rFonts w:asciiTheme="minorHAnsi" w:hAnsiTheme="minorHAnsi" w:cstheme="minorBidi"/>
          <w:noProof/>
          <w:kern w:val="2"/>
          <w:sz w:val="21"/>
          <w:szCs w:val="22"/>
          <w:lang w:val="en-US" w:eastAsia="zh-CN"/>
        </w:rPr>
      </w:pPr>
      <w:del w:id="2615" w:author="ZTE-Ma Zhifeng" w:date="2023-08-30T01:26:00Z">
        <w:r w:rsidDel="00B25420">
          <w:rPr>
            <w:noProof/>
          </w:rPr>
          <w:delText>5.10.1.1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29</w:delText>
        </w:r>
      </w:del>
    </w:p>
    <w:p w14:paraId="6429B98C" w14:textId="3D226554" w:rsidR="00305326" w:rsidDel="00B25420" w:rsidRDefault="00305326">
      <w:pPr>
        <w:pStyle w:val="TOC4"/>
        <w:rPr>
          <w:del w:id="2616" w:author="ZTE-Ma Zhifeng" w:date="2023-08-30T01:26:00Z"/>
          <w:rFonts w:asciiTheme="minorHAnsi" w:hAnsiTheme="minorHAnsi" w:cstheme="minorBidi"/>
          <w:noProof/>
          <w:kern w:val="2"/>
          <w:sz w:val="21"/>
          <w:szCs w:val="22"/>
          <w:lang w:val="en-US" w:eastAsia="zh-CN"/>
        </w:rPr>
      </w:pPr>
      <w:del w:id="2617" w:author="ZTE-Ma Zhifeng" w:date="2023-08-30T01:26:00Z">
        <w:r w:rsidDel="00B25420">
          <w:rPr>
            <w:noProof/>
          </w:rPr>
          <w:delText>5.10.1.2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29</w:delText>
        </w:r>
      </w:del>
    </w:p>
    <w:p w14:paraId="2FC01949" w14:textId="44577606" w:rsidR="00305326" w:rsidDel="00B25420" w:rsidRDefault="00305326">
      <w:pPr>
        <w:pStyle w:val="TOC4"/>
        <w:rPr>
          <w:del w:id="2618" w:author="ZTE-Ma Zhifeng" w:date="2023-08-30T01:26:00Z"/>
          <w:rFonts w:asciiTheme="minorHAnsi" w:hAnsiTheme="minorHAnsi" w:cstheme="minorBidi"/>
          <w:noProof/>
          <w:kern w:val="2"/>
          <w:sz w:val="21"/>
          <w:szCs w:val="22"/>
          <w:lang w:val="en-US" w:eastAsia="zh-CN"/>
        </w:rPr>
      </w:pPr>
      <w:del w:id="2619" w:author="ZTE-Ma Zhifeng" w:date="2023-08-30T01:26:00Z">
        <w:r w:rsidDel="00B25420">
          <w:rPr>
            <w:noProof/>
          </w:rPr>
          <w:lastRenderedPageBreak/>
          <w:delText>5.10.1.3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30</w:delText>
        </w:r>
      </w:del>
    </w:p>
    <w:p w14:paraId="7796CECC" w14:textId="3555C121" w:rsidR="00305326" w:rsidDel="00B25420" w:rsidRDefault="00305326">
      <w:pPr>
        <w:pStyle w:val="TOC3"/>
        <w:rPr>
          <w:del w:id="2620" w:author="ZTE-Ma Zhifeng" w:date="2023-08-30T01:26:00Z"/>
          <w:rFonts w:asciiTheme="minorHAnsi" w:hAnsiTheme="minorHAnsi" w:cstheme="minorBidi"/>
          <w:noProof/>
          <w:kern w:val="2"/>
          <w:sz w:val="21"/>
          <w:szCs w:val="22"/>
          <w:lang w:val="en-US" w:eastAsia="zh-CN"/>
        </w:rPr>
      </w:pPr>
      <w:del w:id="2621" w:author="ZTE-Ma Zhifeng" w:date="2023-08-30T01:26:00Z">
        <w:r w:rsidDel="00B25420">
          <w:rPr>
            <w:noProof/>
          </w:rPr>
          <w:delText>5.10.2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30</w:delText>
        </w:r>
      </w:del>
    </w:p>
    <w:p w14:paraId="6F885AAC" w14:textId="75D86963" w:rsidR="00305326" w:rsidDel="00B25420" w:rsidRDefault="00305326">
      <w:pPr>
        <w:pStyle w:val="TOC4"/>
        <w:rPr>
          <w:del w:id="2622" w:author="ZTE-Ma Zhifeng" w:date="2023-08-30T01:26:00Z"/>
          <w:rFonts w:asciiTheme="minorHAnsi" w:hAnsiTheme="minorHAnsi" w:cstheme="minorBidi"/>
          <w:noProof/>
          <w:kern w:val="2"/>
          <w:sz w:val="21"/>
          <w:szCs w:val="22"/>
          <w:lang w:val="en-US" w:eastAsia="zh-CN"/>
        </w:rPr>
      </w:pPr>
      <w:del w:id="2623" w:author="ZTE-Ma Zhifeng" w:date="2023-08-30T01:26:00Z">
        <w:r w:rsidDel="00B25420">
          <w:rPr>
            <w:noProof/>
          </w:rPr>
          <w:delText>5.10.2.1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30</w:delText>
        </w:r>
      </w:del>
    </w:p>
    <w:p w14:paraId="5D0B6E58" w14:textId="12691540" w:rsidR="00305326" w:rsidDel="00B25420" w:rsidRDefault="00305326">
      <w:pPr>
        <w:pStyle w:val="TOC4"/>
        <w:rPr>
          <w:del w:id="2624" w:author="ZTE-Ma Zhifeng" w:date="2023-08-30T01:26:00Z"/>
          <w:rFonts w:asciiTheme="minorHAnsi" w:hAnsiTheme="minorHAnsi" w:cstheme="minorBidi"/>
          <w:noProof/>
          <w:kern w:val="2"/>
          <w:sz w:val="21"/>
          <w:szCs w:val="22"/>
          <w:lang w:val="en-US" w:eastAsia="zh-CN"/>
        </w:rPr>
      </w:pPr>
      <w:del w:id="2625" w:author="ZTE-Ma Zhifeng" w:date="2023-08-30T01:26:00Z">
        <w:r w:rsidDel="00B25420">
          <w:rPr>
            <w:noProof/>
          </w:rPr>
          <w:delText>5.10.2.2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30</w:delText>
        </w:r>
      </w:del>
    </w:p>
    <w:p w14:paraId="1A951B89" w14:textId="704B0808" w:rsidR="00305326" w:rsidDel="00B25420" w:rsidRDefault="00305326">
      <w:pPr>
        <w:pStyle w:val="TOC2"/>
        <w:rPr>
          <w:del w:id="2626" w:author="ZTE-Ma Zhifeng" w:date="2023-08-30T01:26:00Z"/>
          <w:rFonts w:asciiTheme="minorHAnsi" w:hAnsiTheme="minorHAnsi" w:cstheme="minorBidi"/>
          <w:noProof/>
          <w:kern w:val="2"/>
          <w:sz w:val="21"/>
          <w:szCs w:val="22"/>
          <w:lang w:val="en-US" w:eastAsia="zh-CN"/>
        </w:rPr>
      </w:pPr>
      <w:del w:id="2627" w:author="ZTE-Ma Zhifeng" w:date="2023-08-30T01:26:00Z">
        <w:r w:rsidDel="00B25420">
          <w:rPr>
            <w:noProof/>
          </w:rPr>
          <w:delText>5.11</w:delText>
        </w:r>
        <w:r w:rsidDel="00B25420">
          <w:rPr>
            <w:rFonts w:asciiTheme="minorHAnsi" w:hAnsiTheme="minorHAnsi" w:cstheme="minorBidi"/>
            <w:noProof/>
            <w:kern w:val="2"/>
            <w:sz w:val="21"/>
            <w:szCs w:val="22"/>
            <w:lang w:val="en-US" w:eastAsia="zh-CN"/>
          </w:rPr>
          <w:tab/>
        </w:r>
        <w:r w:rsidDel="00B25420">
          <w:rPr>
            <w:noProof/>
          </w:rPr>
          <w:delText>CA_n3-n41-n79</w:delText>
        </w:r>
        <w:r w:rsidDel="00B25420">
          <w:rPr>
            <w:noProof/>
          </w:rPr>
          <w:tab/>
          <w:delText>31</w:delText>
        </w:r>
      </w:del>
    </w:p>
    <w:p w14:paraId="654E0A05" w14:textId="6E6D3841" w:rsidR="00305326" w:rsidDel="00B25420" w:rsidRDefault="00305326">
      <w:pPr>
        <w:pStyle w:val="TOC3"/>
        <w:rPr>
          <w:del w:id="2628" w:author="ZTE-Ma Zhifeng" w:date="2023-08-30T01:26:00Z"/>
          <w:rFonts w:asciiTheme="minorHAnsi" w:hAnsiTheme="minorHAnsi" w:cstheme="minorBidi"/>
          <w:noProof/>
          <w:kern w:val="2"/>
          <w:sz w:val="21"/>
          <w:szCs w:val="22"/>
          <w:lang w:val="en-US" w:eastAsia="zh-CN"/>
        </w:rPr>
      </w:pPr>
      <w:del w:id="2629" w:author="ZTE-Ma Zhifeng" w:date="2023-08-30T01:26:00Z">
        <w:r w:rsidDel="00B25420">
          <w:rPr>
            <w:noProof/>
          </w:rPr>
          <w:delText>5.11.1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31</w:delText>
        </w:r>
      </w:del>
    </w:p>
    <w:p w14:paraId="7DE344F1" w14:textId="3E45A1E6" w:rsidR="00305326" w:rsidDel="00B25420" w:rsidRDefault="00305326">
      <w:pPr>
        <w:pStyle w:val="TOC4"/>
        <w:rPr>
          <w:del w:id="2630" w:author="ZTE-Ma Zhifeng" w:date="2023-08-30T01:26:00Z"/>
          <w:rFonts w:asciiTheme="minorHAnsi" w:hAnsiTheme="minorHAnsi" w:cstheme="minorBidi"/>
          <w:noProof/>
          <w:kern w:val="2"/>
          <w:sz w:val="21"/>
          <w:szCs w:val="22"/>
          <w:lang w:val="en-US" w:eastAsia="zh-CN"/>
        </w:rPr>
      </w:pPr>
      <w:del w:id="2631" w:author="ZTE-Ma Zhifeng" w:date="2023-08-30T01:26:00Z">
        <w:r w:rsidDel="00B25420">
          <w:rPr>
            <w:noProof/>
          </w:rPr>
          <w:delText>5.11.1.1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31</w:delText>
        </w:r>
      </w:del>
    </w:p>
    <w:p w14:paraId="12D8DDAB" w14:textId="6BC4ED9F" w:rsidR="00305326" w:rsidDel="00B25420" w:rsidRDefault="00305326">
      <w:pPr>
        <w:pStyle w:val="TOC4"/>
        <w:rPr>
          <w:del w:id="2632" w:author="ZTE-Ma Zhifeng" w:date="2023-08-30T01:26:00Z"/>
          <w:rFonts w:asciiTheme="minorHAnsi" w:hAnsiTheme="minorHAnsi" w:cstheme="minorBidi"/>
          <w:noProof/>
          <w:kern w:val="2"/>
          <w:sz w:val="21"/>
          <w:szCs w:val="22"/>
          <w:lang w:val="en-US" w:eastAsia="zh-CN"/>
        </w:rPr>
      </w:pPr>
      <w:del w:id="2633" w:author="ZTE-Ma Zhifeng" w:date="2023-08-30T01:26:00Z">
        <w:r w:rsidDel="00B25420">
          <w:rPr>
            <w:noProof/>
          </w:rPr>
          <w:delText>5.11.1.2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31</w:delText>
        </w:r>
      </w:del>
    </w:p>
    <w:p w14:paraId="24BCB660" w14:textId="72973834" w:rsidR="00305326" w:rsidDel="00B25420" w:rsidRDefault="00305326">
      <w:pPr>
        <w:pStyle w:val="TOC4"/>
        <w:rPr>
          <w:del w:id="2634" w:author="ZTE-Ma Zhifeng" w:date="2023-08-30T01:26:00Z"/>
          <w:rFonts w:asciiTheme="minorHAnsi" w:hAnsiTheme="minorHAnsi" w:cstheme="minorBidi"/>
          <w:noProof/>
          <w:kern w:val="2"/>
          <w:sz w:val="21"/>
          <w:szCs w:val="22"/>
          <w:lang w:val="en-US" w:eastAsia="zh-CN"/>
        </w:rPr>
      </w:pPr>
      <w:del w:id="2635" w:author="ZTE-Ma Zhifeng" w:date="2023-08-30T01:26:00Z">
        <w:r w:rsidDel="00B25420">
          <w:rPr>
            <w:noProof/>
          </w:rPr>
          <w:delText>5.11.1.3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32</w:delText>
        </w:r>
      </w:del>
    </w:p>
    <w:p w14:paraId="76AD3EC3" w14:textId="57500C59" w:rsidR="00305326" w:rsidDel="00B25420" w:rsidRDefault="00305326">
      <w:pPr>
        <w:pStyle w:val="TOC3"/>
        <w:rPr>
          <w:del w:id="2636" w:author="ZTE-Ma Zhifeng" w:date="2023-08-30T01:26:00Z"/>
          <w:rFonts w:asciiTheme="minorHAnsi" w:hAnsiTheme="minorHAnsi" w:cstheme="minorBidi"/>
          <w:noProof/>
          <w:kern w:val="2"/>
          <w:sz w:val="21"/>
          <w:szCs w:val="22"/>
          <w:lang w:val="en-US" w:eastAsia="zh-CN"/>
        </w:rPr>
      </w:pPr>
      <w:del w:id="2637" w:author="ZTE-Ma Zhifeng" w:date="2023-08-30T01:26:00Z">
        <w:r w:rsidDel="00B25420">
          <w:rPr>
            <w:noProof/>
          </w:rPr>
          <w:delText>5.11.2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32</w:delText>
        </w:r>
      </w:del>
    </w:p>
    <w:p w14:paraId="6F4DC063" w14:textId="3AE4EAD0" w:rsidR="00305326" w:rsidDel="00B25420" w:rsidRDefault="00305326">
      <w:pPr>
        <w:pStyle w:val="TOC4"/>
        <w:rPr>
          <w:del w:id="2638" w:author="ZTE-Ma Zhifeng" w:date="2023-08-30T01:26:00Z"/>
          <w:rFonts w:asciiTheme="minorHAnsi" w:hAnsiTheme="minorHAnsi" w:cstheme="minorBidi"/>
          <w:noProof/>
          <w:kern w:val="2"/>
          <w:sz w:val="21"/>
          <w:szCs w:val="22"/>
          <w:lang w:val="en-US" w:eastAsia="zh-CN"/>
        </w:rPr>
      </w:pPr>
      <w:del w:id="2639" w:author="ZTE-Ma Zhifeng" w:date="2023-08-30T01:26:00Z">
        <w:r w:rsidDel="00B25420">
          <w:rPr>
            <w:noProof/>
          </w:rPr>
          <w:delText>5.11.2.1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32</w:delText>
        </w:r>
      </w:del>
    </w:p>
    <w:p w14:paraId="14DA986B" w14:textId="0935321B" w:rsidR="00305326" w:rsidDel="00B25420" w:rsidRDefault="00305326">
      <w:pPr>
        <w:pStyle w:val="TOC4"/>
        <w:rPr>
          <w:del w:id="2640" w:author="ZTE-Ma Zhifeng" w:date="2023-08-30T01:26:00Z"/>
          <w:rFonts w:asciiTheme="minorHAnsi" w:hAnsiTheme="minorHAnsi" w:cstheme="minorBidi"/>
          <w:noProof/>
          <w:kern w:val="2"/>
          <w:sz w:val="21"/>
          <w:szCs w:val="22"/>
          <w:lang w:val="en-US" w:eastAsia="zh-CN"/>
        </w:rPr>
      </w:pPr>
      <w:del w:id="2641" w:author="ZTE-Ma Zhifeng" w:date="2023-08-30T01:26:00Z">
        <w:r w:rsidDel="00B25420">
          <w:rPr>
            <w:noProof/>
          </w:rPr>
          <w:delText>5.11.2.2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32</w:delText>
        </w:r>
      </w:del>
    </w:p>
    <w:p w14:paraId="2115FD7E" w14:textId="5846BE12" w:rsidR="00305326" w:rsidDel="00B25420" w:rsidRDefault="00305326">
      <w:pPr>
        <w:pStyle w:val="TOC2"/>
        <w:rPr>
          <w:del w:id="2642" w:author="ZTE-Ma Zhifeng" w:date="2023-08-30T01:26:00Z"/>
          <w:rFonts w:asciiTheme="minorHAnsi" w:hAnsiTheme="minorHAnsi" w:cstheme="minorBidi"/>
          <w:noProof/>
          <w:kern w:val="2"/>
          <w:sz w:val="21"/>
          <w:szCs w:val="22"/>
          <w:lang w:val="en-US" w:eastAsia="zh-CN"/>
        </w:rPr>
      </w:pPr>
      <w:del w:id="2643" w:author="ZTE-Ma Zhifeng" w:date="2023-08-30T01:26:00Z">
        <w:r w:rsidDel="00B25420">
          <w:rPr>
            <w:noProof/>
          </w:rPr>
          <w:delText>5.12</w:delText>
        </w:r>
        <w:r w:rsidDel="00B25420">
          <w:rPr>
            <w:rFonts w:asciiTheme="minorHAnsi" w:hAnsiTheme="minorHAnsi" w:cstheme="minorBidi"/>
            <w:noProof/>
            <w:kern w:val="2"/>
            <w:sz w:val="21"/>
            <w:szCs w:val="22"/>
            <w:lang w:val="en-US" w:eastAsia="zh-CN"/>
          </w:rPr>
          <w:tab/>
        </w:r>
        <w:r w:rsidDel="00B25420">
          <w:rPr>
            <w:noProof/>
          </w:rPr>
          <w:delText>CA_n29-n70-n71</w:delText>
        </w:r>
        <w:r w:rsidDel="00B25420">
          <w:rPr>
            <w:noProof/>
          </w:rPr>
          <w:tab/>
          <w:delText>32</w:delText>
        </w:r>
      </w:del>
    </w:p>
    <w:p w14:paraId="63AA7C39" w14:textId="5703A21C" w:rsidR="00305326" w:rsidDel="00B25420" w:rsidRDefault="00305326">
      <w:pPr>
        <w:pStyle w:val="TOC3"/>
        <w:rPr>
          <w:del w:id="2644" w:author="ZTE-Ma Zhifeng" w:date="2023-08-30T01:26:00Z"/>
          <w:rFonts w:asciiTheme="minorHAnsi" w:hAnsiTheme="minorHAnsi" w:cstheme="minorBidi"/>
          <w:noProof/>
          <w:kern w:val="2"/>
          <w:sz w:val="21"/>
          <w:szCs w:val="22"/>
          <w:lang w:val="en-US" w:eastAsia="zh-CN"/>
        </w:rPr>
      </w:pPr>
      <w:del w:id="2645" w:author="ZTE-Ma Zhifeng" w:date="2023-08-30T01:26:00Z">
        <w:r w:rsidDel="00B25420">
          <w:rPr>
            <w:noProof/>
          </w:rPr>
          <w:delText>5.12.1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32</w:delText>
        </w:r>
      </w:del>
    </w:p>
    <w:p w14:paraId="1E6C926A" w14:textId="14A44EED" w:rsidR="00305326" w:rsidDel="00B25420" w:rsidRDefault="00305326">
      <w:pPr>
        <w:pStyle w:val="TOC4"/>
        <w:rPr>
          <w:del w:id="2646" w:author="ZTE-Ma Zhifeng" w:date="2023-08-30T01:26:00Z"/>
          <w:rFonts w:asciiTheme="minorHAnsi" w:hAnsiTheme="minorHAnsi" w:cstheme="minorBidi"/>
          <w:noProof/>
          <w:kern w:val="2"/>
          <w:sz w:val="21"/>
          <w:szCs w:val="22"/>
          <w:lang w:val="en-US" w:eastAsia="zh-CN"/>
        </w:rPr>
      </w:pPr>
      <w:del w:id="2647" w:author="ZTE-Ma Zhifeng" w:date="2023-08-30T01:26:00Z">
        <w:r w:rsidDel="00B25420">
          <w:rPr>
            <w:noProof/>
          </w:rPr>
          <w:delText>5.12.1.1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32</w:delText>
        </w:r>
      </w:del>
    </w:p>
    <w:p w14:paraId="4639C213" w14:textId="0394CE12" w:rsidR="00305326" w:rsidDel="00B25420" w:rsidRDefault="00305326">
      <w:pPr>
        <w:pStyle w:val="TOC4"/>
        <w:rPr>
          <w:del w:id="2648" w:author="ZTE-Ma Zhifeng" w:date="2023-08-30T01:26:00Z"/>
          <w:rFonts w:asciiTheme="minorHAnsi" w:hAnsiTheme="minorHAnsi" w:cstheme="minorBidi"/>
          <w:noProof/>
          <w:kern w:val="2"/>
          <w:sz w:val="21"/>
          <w:szCs w:val="22"/>
          <w:lang w:val="en-US" w:eastAsia="zh-CN"/>
        </w:rPr>
      </w:pPr>
      <w:del w:id="2649" w:author="ZTE-Ma Zhifeng" w:date="2023-08-30T01:26:00Z">
        <w:r w:rsidDel="00B25420">
          <w:rPr>
            <w:noProof/>
          </w:rPr>
          <w:delText>5.12.1.2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33</w:delText>
        </w:r>
      </w:del>
    </w:p>
    <w:p w14:paraId="30D73D60" w14:textId="4EAAF5C4" w:rsidR="00305326" w:rsidDel="00B25420" w:rsidRDefault="00305326">
      <w:pPr>
        <w:pStyle w:val="TOC4"/>
        <w:rPr>
          <w:del w:id="2650" w:author="ZTE-Ma Zhifeng" w:date="2023-08-30T01:26:00Z"/>
          <w:rFonts w:asciiTheme="minorHAnsi" w:hAnsiTheme="minorHAnsi" w:cstheme="minorBidi"/>
          <w:noProof/>
          <w:kern w:val="2"/>
          <w:sz w:val="21"/>
          <w:szCs w:val="22"/>
          <w:lang w:val="en-US" w:eastAsia="zh-CN"/>
        </w:rPr>
      </w:pPr>
      <w:del w:id="2651" w:author="ZTE-Ma Zhifeng" w:date="2023-08-30T01:26:00Z">
        <w:r w:rsidDel="00B25420">
          <w:rPr>
            <w:noProof/>
          </w:rPr>
          <w:delText>5.12.1.3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33</w:delText>
        </w:r>
      </w:del>
    </w:p>
    <w:p w14:paraId="4C5A69FC" w14:textId="74B22240" w:rsidR="00305326" w:rsidDel="00B25420" w:rsidRDefault="00305326">
      <w:pPr>
        <w:pStyle w:val="TOC3"/>
        <w:rPr>
          <w:del w:id="2652" w:author="ZTE-Ma Zhifeng" w:date="2023-08-30T01:26:00Z"/>
          <w:rFonts w:asciiTheme="minorHAnsi" w:hAnsiTheme="minorHAnsi" w:cstheme="minorBidi"/>
          <w:noProof/>
          <w:kern w:val="2"/>
          <w:sz w:val="21"/>
          <w:szCs w:val="22"/>
          <w:lang w:val="en-US" w:eastAsia="zh-CN"/>
        </w:rPr>
      </w:pPr>
      <w:del w:id="2653" w:author="ZTE-Ma Zhifeng" w:date="2023-08-30T01:26:00Z">
        <w:r w:rsidDel="00B25420">
          <w:rPr>
            <w:noProof/>
          </w:rPr>
          <w:delText>5.12.2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33</w:delText>
        </w:r>
      </w:del>
    </w:p>
    <w:p w14:paraId="43A0C7C8" w14:textId="65033327" w:rsidR="00305326" w:rsidDel="00B25420" w:rsidRDefault="00305326">
      <w:pPr>
        <w:pStyle w:val="TOC4"/>
        <w:rPr>
          <w:del w:id="2654" w:author="ZTE-Ma Zhifeng" w:date="2023-08-30T01:26:00Z"/>
          <w:rFonts w:asciiTheme="minorHAnsi" w:hAnsiTheme="minorHAnsi" w:cstheme="minorBidi"/>
          <w:noProof/>
          <w:kern w:val="2"/>
          <w:sz w:val="21"/>
          <w:szCs w:val="22"/>
          <w:lang w:val="en-US" w:eastAsia="zh-CN"/>
        </w:rPr>
      </w:pPr>
      <w:del w:id="2655" w:author="ZTE-Ma Zhifeng" w:date="2023-08-30T01:26:00Z">
        <w:r w:rsidDel="00B25420">
          <w:rPr>
            <w:noProof/>
          </w:rPr>
          <w:delText>5.12.2.1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33</w:delText>
        </w:r>
      </w:del>
    </w:p>
    <w:p w14:paraId="0A1D1854" w14:textId="7F0B2F41" w:rsidR="00305326" w:rsidDel="00B25420" w:rsidRDefault="00305326">
      <w:pPr>
        <w:pStyle w:val="TOC4"/>
        <w:rPr>
          <w:del w:id="2656" w:author="ZTE-Ma Zhifeng" w:date="2023-08-30T01:26:00Z"/>
          <w:rFonts w:asciiTheme="minorHAnsi" w:hAnsiTheme="minorHAnsi" w:cstheme="minorBidi"/>
          <w:noProof/>
          <w:kern w:val="2"/>
          <w:sz w:val="21"/>
          <w:szCs w:val="22"/>
          <w:lang w:val="en-US" w:eastAsia="zh-CN"/>
        </w:rPr>
      </w:pPr>
      <w:del w:id="2657" w:author="ZTE-Ma Zhifeng" w:date="2023-08-30T01:26:00Z">
        <w:r w:rsidDel="00B25420">
          <w:rPr>
            <w:noProof/>
          </w:rPr>
          <w:delText>5.12.2.2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33</w:delText>
        </w:r>
      </w:del>
    </w:p>
    <w:p w14:paraId="193B0BBC" w14:textId="2A4DF4C2" w:rsidR="00305326" w:rsidDel="00B25420" w:rsidRDefault="00305326">
      <w:pPr>
        <w:pStyle w:val="TOC2"/>
        <w:rPr>
          <w:del w:id="2658" w:author="ZTE-Ma Zhifeng" w:date="2023-08-30T01:26:00Z"/>
          <w:rFonts w:asciiTheme="minorHAnsi" w:hAnsiTheme="minorHAnsi" w:cstheme="minorBidi"/>
          <w:noProof/>
          <w:kern w:val="2"/>
          <w:sz w:val="21"/>
          <w:szCs w:val="22"/>
          <w:lang w:val="en-US" w:eastAsia="zh-CN"/>
        </w:rPr>
      </w:pPr>
      <w:del w:id="2659" w:author="ZTE-Ma Zhifeng" w:date="2023-08-30T01:26:00Z">
        <w:r w:rsidDel="00B25420">
          <w:rPr>
            <w:noProof/>
          </w:rPr>
          <w:delText>5.13</w:delText>
        </w:r>
        <w:r w:rsidDel="00B25420">
          <w:rPr>
            <w:rFonts w:asciiTheme="minorHAnsi" w:hAnsiTheme="minorHAnsi" w:cstheme="minorBidi"/>
            <w:noProof/>
            <w:kern w:val="2"/>
            <w:sz w:val="21"/>
            <w:szCs w:val="22"/>
            <w:lang w:val="en-US" w:eastAsia="zh-CN"/>
          </w:rPr>
          <w:tab/>
        </w:r>
        <w:r w:rsidDel="00B25420">
          <w:rPr>
            <w:noProof/>
          </w:rPr>
          <w:delText>CA_n48-n71-n77</w:delText>
        </w:r>
        <w:r w:rsidDel="00B25420">
          <w:rPr>
            <w:noProof/>
          </w:rPr>
          <w:tab/>
          <w:delText>34</w:delText>
        </w:r>
      </w:del>
    </w:p>
    <w:p w14:paraId="093DEE23" w14:textId="499AF3D7" w:rsidR="00305326" w:rsidDel="00B25420" w:rsidRDefault="00305326">
      <w:pPr>
        <w:pStyle w:val="TOC3"/>
        <w:rPr>
          <w:del w:id="2660" w:author="ZTE-Ma Zhifeng" w:date="2023-08-30T01:26:00Z"/>
          <w:rFonts w:asciiTheme="minorHAnsi" w:hAnsiTheme="minorHAnsi" w:cstheme="minorBidi"/>
          <w:noProof/>
          <w:kern w:val="2"/>
          <w:sz w:val="21"/>
          <w:szCs w:val="22"/>
          <w:lang w:val="en-US" w:eastAsia="zh-CN"/>
        </w:rPr>
      </w:pPr>
      <w:del w:id="2661" w:author="ZTE-Ma Zhifeng" w:date="2023-08-30T01:26:00Z">
        <w:r w:rsidDel="00B25420">
          <w:rPr>
            <w:noProof/>
          </w:rPr>
          <w:delText>5.13.1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34</w:delText>
        </w:r>
      </w:del>
    </w:p>
    <w:p w14:paraId="27E56917" w14:textId="24B91E03" w:rsidR="00305326" w:rsidDel="00B25420" w:rsidRDefault="00305326">
      <w:pPr>
        <w:pStyle w:val="TOC4"/>
        <w:rPr>
          <w:del w:id="2662" w:author="ZTE-Ma Zhifeng" w:date="2023-08-30T01:26:00Z"/>
          <w:rFonts w:asciiTheme="minorHAnsi" w:hAnsiTheme="minorHAnsi" w:cstheme="minorBidi"/>
          <w:noProof/>
          <w:kern w:val="2"/>
          <w:sz w:val="21"/>
          <w:szCs w:val="22"/>
          <w:lang w:val="en-US" w:eastAsia="zh-CN"/>
        </w:rPr>
      </w:pPr>
      <w:del w:id="2663" w:author="ZTE-Ma Zhifeng" w:date="2023-08-30T01:26:00Z">
        <w:r w:rsidDel="00B25420">
          <w:rPr>
            <w:noProof/>
          </w:rPr>
          <w:delText>5.13.1.1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34</w:delText>
        </w:r>
      </w:del>
    </w:p>
    <w:p w14:paraId="26FD6FEC" w14:textId="050D63B7" w:rsidR="00305326" w:rsidDel="00B25420" w:rsidRDefault="00305326">
      <w:pPr>
        <w:pStyle w:val="TOC4"/>
        <w:rPr>
          <w:del w:id="2664" w:author="ZTE-Ma Zhifeng" w:date="2023-08-30T01:26:00Z"/>
          <w:rFonts w:asciiTheme="minorHAnsi" w:hAnsiTheme="minorHAnsi" w:cstheme="minorBidi"/>
          <w:noProof/>
          <w:kern w:val="2"/>
          <w:sz w:val="21"/>
          <w:szCs w:val="22"/>
          <w:lang w:val="en-US" w:eastAsia="zh-CN"/>
        </w:rPr>
      </w:pPr>
      <w:del w:id="2665" w:author="ZTE-Ma Zhifeng" w:date="2023-08-30T01:26:00Z">
        <w:r w:rsidDel="00B25420">
          <w:rPr>
            <w:noProof/>
          </w:rPr>
          <w:delText>5.13.1.2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34</w:delText>
        </w:r>
      </w:del>
    </w:p>
    <w:p w14:paraId="63BB7F08" w14:textId="09FB7FAF" w:rsidR="00305326" w:rsidDel="00B25420" w:rsidRDefault="00305326">
      <w:pPr>
        <w:pStyle w:val="TOC4"/>
        <w:rPr>
          <w:del w:id="2666" w:author="ZTE-Ma Zhifeng" w:date="2023-08-30T01:26:00Z"/>
          <w:rFonts w:asciiTheme="minorHAnsi" w:hAnsiTheme="minorHAnsi" w:cstheme="minorBidi"/>
          <w:noProof/>
          <w:kern w:val="2"/>
          <w:sz w:val="21"/>
          <w:szCs w:val="22"/>
          <w:lang w:val="en-US" w:eastAsia="zh-CN"/>
        </w:rPr>
      </w:pPr>
      <w:del w:id="2667" w:author="ZTE-Ma Zhifeng" w:date="2023-08-30T01:26:00Z">
        <w:r w:rsidDel="00B25420">
          <w:rPr>
            <w:noProof/>
          </w:rPr>
          <w:delText>5.13.1.3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34</w:delText>
        </w:r>
      </w:del>
    </w:p>
    <w:p w14:paraId="2B054EFE" w14:textId="679B9A88" w:rsidR="00305326" w:rsidDel="00B25420" w:rsidRDefault="00305326">
      <w:pPr>
        <w:pStyle w:val="TOC3"/>
        <w:rPr>
          <w:del w:id="2668" w:author="ZTE-Ma Zhifeng" w:date="2023-08-30T01:26:00Z"/>
          <w:rFonts w:asciiTheme="minorHAnsi" w:hAnsiTheme="minorHAnsi" w:cstheme="minorBidi"/>
          <w:noProof/>
          <w:kern w:val="2"/>
          <w:sz w:val="21"/>
          <w:szCs w:val="22"/>
          <w:lang w:val="en-US" w:eastAsia="zh-CN"/>
        </w:rPr>
      </w:pPr>
      <w:del w:id="2669" w:author="ZTE-Ma Zhifeng" w:date="2023-08-30T01:26:00Z">
        <w:r w:rsidDel="00B25420">
          <w:rPr>
            <w:noProof/>
          </w:rPr>
          <w:delText>5.13.2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34</w:delText>
        </w:r>
      </w:del>
    </w:p>
    <w:p w14:paraId="05B42E22" w14:textId="430FD3D6" w:rsidR="00305326" w:rsidDel="00B25420" w:rsidRDefault="00305326">
      <w:pPr>
        <w:pStyle w:val="TOC4"/>
        <w:rPr>
          <w:del w:id="2670" w:author="ZTE-Ma Zhifeng" w:date="2023-08-30T01:26:00Z"/>
          <w:rFonts w:asciiTheme="minorHAnsi" w:hAnsiTheme="minorHAnsi" w:cstheme="minorBidi"/>
          <w:noProof/>
          <w:kern w:val="2"/>
          <w:sz w:val="21"/>
          <w:szCs w:val="22"/>
          <w:lang w:val="en-US" w:eastAsia="zh-CN"/>
        </w:rPr>
      </w:pPr>
      <w:del w:id="2671" w:author="ZTE-Ma Zhifeng" w:date="2023-08-30T01:26:00Z">
        <w:r w:rsidDel="00B25420">
          <w:rPr>
            <w:noProof/>
          </w:rPr>
          <w:delText>5.13.2.1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34</w:delText>
        </w:r>
      </w:del>
    </w:p>
    <w:p w14:paraId="6C5A893E" w14:textId="116B1B88" w:rsidR="00305326" w:rsidDel="00B25420" w:rsidRDefault="00305326">
      <w:pPr>
        <w:pStyle w:val="TOC4"/>
        <w:rPr>
          <w:del w:id="2672" w:author="ZTE-Ma Zhifeng" w:date="2023-08-30T01:26:00Z"/>
          <w:rFonts w:asciiTheme="minorHAnsi" w:hAnsiTheme="minorHAnsi" w:cstheme="minorBidi"/>
          <w:noProof/>
          <w:kern w:val="2"/>
          <w:sz w:val="21"/>
          <w:szCs w:val="22"/>
          <w:lang w:val="en-US" w:eastAsia="zh-CN"/>
        </w:rPr>
      </w:pPr>
      <w:del w:id="2673" w:author="ZTE-Ma Zhifeng" w:date="2023-08-30T01:26:00Z">
        <w:r w:rsidDel="00B25420">
          <w:rPr>
            <w:noProof/>
          </w:rPr>
          <w:delText>5.13.2.2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36</w:delText>
        </w:r>
      </w:del>
    </w:p>
    <w:p w14:paraId="685006E2" w14:textId="68A137DF" w:rsidR="00305326" w:rsidDel="00B25420" w:rsidRDefault="00305326">
      <w:pPr>
        <w:pStyle w:val="TOC2"/>
        <w:rPr>
          <w:del w:id="2674" w:author="ZTE-Ma Zhifeng" w:date="2023-08-30T01:26:00Z"/>
          <w:rFonts w:asciiTheme="minorHAnsi" w:hAnsiTheme="minorHAnsi" w:cstheme="minorBidi"/>
          <w:noProof/>
          <w:kern w:val="2"/>
          <w:sz w:val="21"/>
          <w:szCs w:val="22"/>
          <w:lang w:val="en-US" w:eastAsia="zh-CN"/>
        </w:rPr>
      </w:pPr>
      <w:del w:id="2675" w:author="ZTE-Ma Zhifeng" w:date="2023-08-30T01:26:00Z">
        <w:r w:rsidDel="00B25420">
          <w:rPr>
            <w:noProof/>
          </w:rPr>
          <w:delText>5.14</w:delText>
        </w:r>
        <w:r w:rsidDel="00B25420">
          <w:rPr>
            <w:rFonts w:asciiTheme="minorHAnsi" w:hAnsiTheme="minorHAnsi" w:cstheme="minorBidi"/>
            <w:noProof/>
            <w:kern w:val="2"/>
            <w:sz w:val="21"/>
            <w:szCs w:val="22"/>
            <w:lang w:val="en-US" w:eastAsia="zh-CN"/>
          </w:rPr>
          <w:tab/>
        </w:r>
        <w:r w:rsidDel="00B25420">
          <w:rPr>
            <w:noProof/>
          </w:rPr>
          <w:delText>CA_n1-n3-n38</w:delText>
        </w:r>
        <w:r w:rsidDel="00B25420">
          <w:rPr>
            <w:noProof/>
          </w:rPr>
          <w:tab/>
          <w:delText>36</w:delText>
        </w:r>
      </w:del>
    </w:p>
    <w:p w14:paraId="6124F393" w14:textId="30D2D3E6" w:rsidR="00305326" w:rsidDel="00B25420" w:rsidRDefault="00305326">
      <w:pPr>
        <w:pStyle w:val="TOC3"/>
        <w:rPr>
          <w:del w:id="2676" w:author="ZTE-Ma Zhifeng" w:date="2023-08-30T01:26:00Z"/>
          <w:rFonts w:asciiTheme="minorHAnsi" w:hAnsiTheme="minorHAnsi" w:cstheme="minorBidi"/>
          <w:noProof/>
          <w:kern w:val="2"/>
          <w:sz w:val="21"/>
          <w:szCs w:val="22"/>
          <w:lang w:val="en-US" w:eastAsia="zh-CN"/>
        </w:rPr>
      </w:pPr>
      <w:del w:id="2677" w:author="ZTE-Ma Zhifeng" w:date="2023-08-30T01:26:00Z">
        <w:r w:rsidDel="00B25420">
          <w:rPr>
            <w:noProof/>
          </w:rPr>
          <w:delText>5.14.1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36</w:delText>
        </w:r>
      </w:del>
    </w:p>
    <w:p w14:paraId="61A148AF" w14:textId="72C5A162" w:rsidR="00305326" w:rsidDel="00B25420" w:rsidRDefault="00305326">
      <w:pPr>
        <w:pStyle w:val="TOC4"/>
        <w:rPr>
          <w:del w:id="2678" w:author="ZTE-Ma Zhifeng" w:date="2023-08-30T01:26:00Z"/>
          <w:rFonts w:asciiTheme="minorHAnsi" w:hAnsiTheme="minorHAnsi" w:cstheme="minorBidi"/>
          <w:noProof/>
          <w:kern w:val="2"/>
          <w:sz w:val="21"/>
          <w:szCs w:val="22"/>
          <w:lang w:val="en-US" w:eastAsia="zh-CN"/>
        </w:rPr>
      </w:pPr>
      <w:del w:id="2679" w:author="ZTE-Ma Zhifeng" w:date="2023-08-30T01:26:00Z">
        <w:r w:rsidDel="00B25420">
          <w:rPr>
            <w:noProof/>
          </w:rPr>
          <w:delText>5.14.1.1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36</w:delText>
        </w:r>
      </w:del>
    </w:p>
    <w:p w14:paraId="036E4C34" w14:textId="2538201A" w:rsidR="00305326" w:rsidDel="00B25420" w:rsidRDefault="00305326">
      <w:pPr>
        <w:pStyle w:val="TOC4"/>
        <w:rPr>
          <w:del w:id="2680" w:author="ZTE-Ma Zhifeng" w:date="2023-08-30T01:26:00Z"/>
          <w:rFonts w:asciiTheme="minorHAnsi" w:hAnsiTheme="minorHAnsi" w:cstheme="minorBidi"/>
          <w:noProof/>
          <w:kern w:val="2"/>
          <w:sz w:val="21"/>
          <w:szCs w:val="22"/>
          <w:lang w:val="en-US" w:eastAsia="zh-CN"/>
        </w:rPr>
      </w:pPr>
      <w:del w:id="2681" w:author="ZTE-Ma Zhifeng" w:date="2023-08-30T01:26:00Z">
        <w:r w:rsidDel="00B25420">
          <w:rPr>
            <w:noProof/>
          </w:rPr>
          <w:delText>5.14.1.2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37</w:delText>
        </w:r>
      </w:del>
    </w:p>
    <w:p w14:paraId="396E0636" w14:textId="5B2E3E51" w:rsidR="00305326" w:rsidDel="00B25420" w:rsidRDefault="00305326">
      <w:pPr>
        <w:pStyle w:val="TOC4"/>
        <w:rPr>
          <w:del w:id="2682" w:author="ZTE-Ma Zhifeng" w:date="2023-08-30T01:26:00Z"/>
          <w:rFonts w:asciiTheme="minorHAnsi" w:hAnsiTheme="minorHAnsi" w:cstheme="minorBidi"/>
          <w:noProof/>
          <w:kern w:val="2"/>
          <w:sz w:val="21"/>
          <w:szCs w:val="22"/>
          <w:lang w:val="en-US" w:eastAsia="zh-CN"/>
        </w:rPr>
      </w:pPr>
      <w:del w:id="2683" w:author="ZTE-Ma Zhifeng" w:date="2023-08-30T01:26:00Z">
        <w:r w:rsidDel="00B25420">
          <w:rPr>
            <w:noProof/>
          </w:rPr>
          <w:delText>5.14.1.3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37</w:delText>
        </w:r>
      </w:del>
    </w:p>
    <w:p w14:paraId="4CF11C9C" w14:textId="6380F4FB" w:rsidR="00305326" w:rsidDel="00B25420" w:rsidRDefault="00305326">
      <w:pPr>
        <w:pStyle w:val="TOC2"/>
        <w:rPr>
          <w:del w:id="2684" w:author="ZTE-Ma Zhifeng" w:date="2023-08-30T01:26:00Z"/>
          <w:rFonts w:asciiTheme="minorHAnsi" w:hAnsiTheme="minorHAnsi" w:cstheme="minorBidi"/>
          <w:noProof/>
          <w:kern w:val="2"/>
          <w:sz w:val="21"/>
          <w:szCs w:val="22"/>
          <w:lang w:val="en-US" w:eastAsia="zh-CN"/>
        </w:rPr>
      </w:pPr>
      <w:del w:id="2685" w:author="ZTE-Ma Zhifeng" w:date="2023-08-30T01:26:00Z">
        <w:r w:rsidDel="00B25420">
          <w:rPr>
            <w:noProof/>
          </w:rPr>
          <w:delText>5.15</w:delText>
        </w:r>
        <w:r w:rsidDel="00B25420">
          <w:rPr>
            <w:rFonts w:asciiTheme="minorHAnsi" w:hAnsiTheme="minorHAnsi" w:cstheme="minorBidi"/>
            <w:noProof/>
            <w:kern w:val="2"/>
            <w:sz w:val="21"/>
            <w:szCs w:val="22"/>
            <w:lang w:val="en-US" w:eastAsia="zh-CN"/>
          </w:rPr>
          <w:tab/>
        </w:r>
        <w:r w:rsidDel="00B25420">
          <w:rPr>
            <w:noProof/>
          </w:rPr>
          <w:delText>CA_n1-n7-n38</w:delText>
        </w:r>
        <w:r w:rsidDel="00B25420">
          <w:rPr>
            <w:noProof/>
          </w:rPr>
          <w:tab/>
          <w:delText>37</w:delText>
        </w:r>
      </w:del>
    </w:p>
    <w:p w14:paraId="58E36217" w14:textId="042537D6" w:rsidR="00305326" w:rsidDel="00B25420" w:rsidRDefault="00305326">
      <w:pPr>
        <w:pStyle w:val="TOC3"/>
        <w:rPr>
          <w:del w:id="2686" w:author="ZTE-Ma Zhifeng" w:date="2023-08-30T01:26:00Z"/>
          <w:rFonts w:asciiTheme="minorHAnsi" w:hAnsiTheme="minorHAnsi" w:cstheme="minorBidi"/>
          <w:noProof/>
          <w:kern w:val="2"/>
          <w:sz w:val="21"/>
          <w:szCs w:val="22"/>
          <w:lang w:val="en-US" w:eastAsia="zh-CN"/>
        </w:rPr>
      </w:pPr>
      <w:del w:id="2687" w:author="ZTE-Ma Zhifeng" w:date="2023-08-30T01:26:00Z">
        <w:r w:rsidDel="00B25420">
          <w:rPr>
            <w:noProof/>
          </w:rPr>
          <w:delText>5.15.1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37</w:delText>
        </w:r>
      </w:del>
    </w:p>
    <w:p w14:paraId="2636E8E5" w14:textId="18FFBC16" w:rsidR="00305326" w:rsidDel="00B25420" w:rsidRDefault="00305326">
      <w:pPr>
        <w:pStyle w:val="TOC4"/>
        <w:rPr>
          <w:del w:id="2688" w:author="ZTE-Ma Zhifeng" w:date="2023-08-30T01:26:00Z"/>
          <w:rFonts w:asciiTheme="minorHAnsi" w:hAnsiTheme="minorHAnsi" w:cstheme="minorBidi"/>
          <w:noProof/>
          <w:kern w:val="2"/>
          <w:sz w:val="21"/>
          <w:szCs w:val="22"/>
          <w:lang w:val="en-US" w:eastAsia="zh-CN"/>
        </w:rPr>
      </w:pPr>
      <w:del w:id="2689" w:author="ZTE-Ma Zhifeng" w:date="2023-08-30T01:26:00Z">
        <w:r w:rsidDel="00B25420">
          <w:rPr>
            <w:noProof/>
          </w:rPr>
          <w:delText>5.15.1.1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37</w:delText>
        </w:r>
      </w:del>
    </w:p>
    <w:p w14:paraId="2391592F" w14:textId="5F08219C" w:rsidR="00305326" w:rsidDel="00B25420" w:rsidRDefault="00305326">
      <w:pPr>
        <w:pStyle w:val="TOC4"/>
        <w:rPr>
          <w:del w:id="2690" w:author="ZTE-Ma Zhifeng" w:date="2023-08-30T01:26:00Z"/>
          <w:rFonts w:asciiTheme="minorHAnsi" w:hAnsiTheme="minorHAnsi" w:cstheme="minorBidi"/>
          <w:noProof/>
          <w:kern w:val="2"/>
          <w:sz w:val="21"/>
          <w:szCs w:val="22"/>
          <w:lang w:val="en-US" w:eastAsia="zh-CN"/>
        </w:rPr>
      </w:pPr>
      <w:del w:id="2691" w:author="ZTE-Ma Zhifeng" w:date="2023-08-30T01:26:00Z">
        <w:r w:rsidDel="00B25420">
          <w:rPr>
            <w:noProof/>
          </w:rPr>
          <w:delText>5.15.1.2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38</w:delText>
        </w:r>
      </w:del>
    </w:p>
    <w:p w14:paraId="1A171833" w14:textId="60BFAAA6" w:rsidR="00305326" w:rsidDel="00B25420" w:rsidRDefault="00305326">
      <w:pPr>
        <w:pStyle w:val="TOC4"/>
        <w:rPr>
          <w:del w:id="2692" w:author="ZTE-Ma Zhifeng" w:date="2023-08-30T01:26:00Z"/>
          <w:rFonts w:asciiTheme="minorHAnsi" w:hAnsiTheme="minorHAnsi" w:cstheme="minorBidi"/>
          <w:noProof/>
          <w:kern w:val="2"/>
          <w:sz w:val="21"/>
          <w:szCs w:val="22"/>
          <w:lang w:val="en-US" w:eastAsia="zh-CN"/>
        </w:rPr>
      </w:pPr>
      <w:del w:id="2693" w:author="ZTE-Ma Zhifeng" w:date="2023-08-30T01:26:00Z">
        <w:r w:rsidDel="00B25420">
          <w:rPr>
            <w:noProof/>
          </w:rPr>
          <w:delText>5.15.1.3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38</w:delText>
        </w:r>
      </w:del>
    </w:p>
    <w:p w14:paraId="030811E1" w14:textId="23844DF7" w:rsidR="00305326" w:rsidDel="00B25420" w:rsidRDefault="00305326">
      <w:pPr>
        <w:pStyle w:val="TOC2"/>
        <w:rPr>
          <w:del w:id="2694" w:author="ZTE-Ma Zhifeng" w:date="2023-08-30T01:26:00Z"/>
          <w:rFonts w:asciiTheme="minorHAnsi" w:hAnsiTheme="minorHAnsi" w:cstheme="minorBidi"/>
          <w:noProof/>
          <w:kern w:val="2"/>
          <w:sz w:val="21"/>
          <w:szCs w:val="22"/>
          <w:lang w:val="en-US" w:eastAsia="zh-CN"/>
        </w:rPr>
      </w:pPr>
      <w:del w:id="2695" w:author="ZTE-Ma Zhifeng" w:date="2023-08-30T01:26:00Z">
        <w:r w:rsidDel="00B25420">
          <w:rPr>
            <w:noProof/>
          </w:rPr>
          <w:delText>5.16</w:delText>
        </w:r>
        <w:r w:rsidDel="00B25420">
          <w:rPr>
            <w:rFonts w:asciiTheme="minorHAnsi" w:hAnsiTheme="minorHAnsi" w:cstheme="minorBidi"/>
            <w:noProof/>
            <w:kern w:val="2"/>
            <w:sz w:val="21"/>
            <w:szCs w:val="22"/>
            <w:lang w:val="en-US" w:eastAsia="zh-CN"/>
          </w:rPr>
          <w:tab/>
        </w:r>
        <w:r w:rsidDel="00B25420">
          <w:rPr>
            <w:noProof/>
          </w:rPr>
          <w:delText>CA_n3-n7-n38</w:delText>
        </w:r>
        <w:r w:rsidDel="00B25420">
          <w:rPr>
            <w:noProof/>
          </w:rPr>
          <w:tab/>
          <w:delText>38</w:delText>
        </w:r>
      </w:del>
    </w:p>
    <w:p w14:paraId="67A2A4CD" w14:textId="51788F8B" w:rsidR="00305326" w:rsidDel="00B25420" w:rsidRDefault="00305326">
      <w:pPr>
        <w:pStyle w:val="TOC3"/>
        <w:rPr>
          <w:del w:id="2696" w:author="ZTE-Ma Zhifeng" w:date="2023-08-30T01:26:00Z"/>
          <w:rFonts w:asciiTheme="minorHAnsi" w:hAnsiTheme="minorHAnsi" w:cstheme="minorBidi"/>
          <w:noProof/>
          <w:kern w:val="2"/>
          <w:sz w:val="21"/>
          <w:szCs w:val="22"/>
          <w:lang w:val="en-US" w:eastAsia="zh-CN"/>
        </w:rPr>
      </w:pPr>
      <w:del w:id="2697" w:author="ZTE-Ma Zhifeng" w:date="2023-08-30T01:26:00Z">
        <w:r w:rsidDel="00B25420">
          <w:rPr>
            <w:noProof/>
          </w:rPr>
          <w:delText>5.16.1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38</w:delText>
        </w:r>
      </w:del>
    </w:p>
    <w:p w14:paraId="659931ED" w14:textId="15BB2BD0" w:rsidR="00305326" w:rsidDel="00B25420" w:rsidRDefault="00305326">
      <w:pPr>
        <w:pStyle w:val="TOC4"/>
        <w:rPr>
          <w:del w:id="2698" w:author="ZTE-Ma Zhifeng" w:date="2023-08-30T01:26:00Z"/>
          <w:rFonts w:asciiTheme="minorHAnsi" w:hAnsiTheme="minorHAnsi" w:cstheme="minorBidi"/>
          <w:noProof/>
          <w:kern w:val="2"/>
          <w:sz w:val="21"/>
          <w:szCs w:val="22"/>
          <w:lang w:val="en-US" w:eastAsia="zh-CN"/>
        </w:rPr>
      </w:pPr>
      <w:del w:id="2699" w:author="ZTE-Ma Zhifeng" w:date="2023-08-30T01:26:00Z">
        <w:r w:rsidDel="00B25420">
          <w:rPr>
            <w:noProof/>
          </w:rPr>
          <w:delText>5.16.1.1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38</w:delText>
        </w:r>
      </w:del>
    </w:p>
    <w:p w14:paraId="411D3FB1" w14:textId="1F03B3CE" w:rsidR="00305326" w:rsidDel="00B25420" w:rsidRDefault="00305326">
      <w:pPr>
        <w:pStyle w:val="TOC4"/>
        <w:rPr>
          <w:del w:id="2700" w:author="ZTE-Ma Zhifeng" w:date="2023-08-30T01:26:00Z"/>
          <w:rFonts w:asciiTheme="minorHAnsi" w:hAnsiTheme="minorHAnsi" w:cstheme="minorBidi"/>
          <w:noProof/>
          <w:kern w:val="2"/>
          <w:sz w:val="21"/>
          <w:szCs w:val="22"/>
          <w:lang w:val="en-US" w:eastAsia="zh-CN"/>
        </w:rPr>
      </w:pPr>
      <w:del w:id="2701" w:author="ZTE-Ma Zhifeng" w:date="2023-08-30T01:26:00Z">
        <w:r w:rsidDel="00B25420">
          <w:rPr>
            <w:noProof/>
          </w:rPr>
          <w:delText>5.16.1.2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38</w:delText>
        </w:r>
      </w:del>
    </w:p>
    <w:p w14:paraId="1A21470A" w14:textId="7F4BD21D" w:rsidR="00305326" w:rsidDel="00B25420" w:rsidRDefault="00305326">
      <w:pPr>
        <w:pStyle w:val="TOC4"/>
        <w:rPr>
          <w:del w:id="2702" w:author="ZTE-Ma Zhifeng" w:date="2023-08-30T01:26:00Z"/>
          <w:rFonts w:asciiTheme="minorHAnsi" w:hAnsiTheme="minorHAnsi" w:cstheme="minorBidi"/>
          <w:noProof/>
          <w:kern w:val="2"/>
          <w:sz w:val="21"/>
          <w:szCs w:val="22"/>
          <w:lang w:val="en-US" w:eastAsia="zh-CN"/>
        </w:rPr>
      </w:pPr>
      <w:del w:id="2703" w:author="ZTE-Ma Zhifeng" w:date="2023-08-30T01:26:00Z">
        <w:r w:rsidDel="00B25420">
          <w:rPr>
            <w:noProof/>
          </w:rPr>
          <w:delText>5.16.1.3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39</w:delText>
        </w:r>
      </w:del>
    </w:p>
    <w:p w14:paraId="09AF0707" w14:textId="5BAAD8C3" w:rsidR="00305326" w:rsidDel="00B25420" w:rsidRDefault="00305326">
      <w:pPr>
        <w:pStyle w:val="TOC2"/>
        <w:rPr>
          <w:del w:id="2704" w:author="ZTE-Ma Zhifeng" w:date="2023-08-30T01:26:00Z"/>
          <w:rFonts w:asciiTheme="minorHAnsi" w:hAnsiTheme="minorHAnsi" w:cstheme="minorBidi"/>
          <w:noProof/>
          <w:kern w:val="2"/>
          <w:sz w:val="21"/>
          <w:szCs w:val="22"/>
          <w:lang w:val="en-US" w:eastAsia="zh-CN"/>
        </w:rPr>
      </w:pPr>
      <w:del w:id="2705" w:author="ZTE-Ma Zhifeng" w:date="2023-08-30T01:26:00Z">
        <w:r w:rsidDel="00B25420">
          <w:rPr>
            <w:noProof/>
          </w:rPr>
          <w:delText>5.17</w:delText>
        </w:r>
        <w:r w:rsidDel="00B25420">
          <w:rPr>
            <w:rFonts w:asciiTheme="minorHAnsi" w:hAnsiTheme="minorHAnsi" w:cstheme="minorBidi"/>
            <w:noProof/>
            <w:kern w:val="2"/>
            <w:sz w:val="21"/>
            <w:szCs w:val="22"/>
            <w:lang w:val="en-US" w:eastAsia="zh-CN"/>
          </w:rPr>
          <w:tab/>
        </w:r>
        <w:r w:rsidDel="00B25420">
          <w:rPr>
            <w:noProof/>
          </w:rPr>
          <w:delText>CA_n3-n78-n79</w:delText>
        </w:r>
        <w:r w:rsidDel="00B25420">
          <w:rPr>
            <w:noProof/>
          </w:rPr>
          <w:tab/>
          <w:delText>39</w:delText>
        </w:r>
      </w:del>
    </w:p>
    <w:p w14:paraId="1AAD5A75" w14:textId="1D3D3D52" w:rsidR="00305326" w:rsidDel="00B25420" w:rsidRDefault="00305326">
      <w:pPr>
        <w:pStyle w:val="TOC3"/>
        <w:rPr>
          <w:del w:id="2706" w:author="ZTE-Ma Zhifeng" w:date="2023-08-30T01:26:00Z"/>
          <w:rFonts w:asciiTheme="minorHAnsi" w:hAnsiTheme="minorHAnsi" w:cstheme="minorBidi"/>
          <w:noProof/>
          <w:kern w:val="2"/>
          <w:sz w:val="21"/>
          <w:szCs w:val="22"/>
          <w:lang w:val="en-US" w:eastAsia="zh-CN"/>
        </w:rPr>
      </w:pPr>
      <w:del w:id="2707" w:author="ZTE-Ma Zhifeng" w:date="2023-08-30T01:26:00Z">
        <w:r w:rsidDel="00B25420">
          <w:rPr>
            <w:noProof/>
          </w:rPr>
          <w:delText>5.17.1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39</w:delText>
        </w:r>
      </w:del>
    </w:p>
    <w:p w14:paraId="0773F5DA" w14:textId="411BD499" w:rsidR="00305326" w:rsidDel="00B25420" w:rsidRDefault="00305326">
      <w:pPr>
        <w:pStyle w:val="TOC4"/>
        <w:rPr>
          <w:del w:id="2708" w:author="ZTE-Ma Zhifeng" w:date="2023-08-30T01:26:00Z"/>
          <w:rFonts w:asciiTheme="minorHAnsi" w:hAnsiTheme="minorHAnsi" w:cstheme="minorBidi"/>
          <w:noProof/>
          <w:kern w:val="2"/>
          <w:sz w:val="21"/>
          <w:szCs w:val="22"/>
          <w:lang w:val="en-US" w:eastAsia="zh-CN"/>
        </w:rPr>
      </w:pPr>
      <w:del w:id="2709" w:author="ZTE-Ma Zhifeng" w:date="2023-08-30T01:26:00Z">
        <w:r w:rsidDel="00B25420">
          <w:rPr>
            <w:noProof/>
          </w:rPr>
          <w:delText>5.17.1.1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39</w:delText>
        </w:r>
      </w:del>
    </w:p>
    <w:p w14:paraId="06AB5A48" w14:textId="2EA72645" w:rsidR="00305326" w:rsidDel="00B25420" w:rsidRDefault="00305326">
      <w:pPr>
        <w:pStyle w:val="TOC4"/>
        <w:rPr>
          <w:del w:id="2710" w:author="ZTE-Ma Zhifeng" w:date="2023-08-30T01:26:00Z"/>
          <w:rFonts w:asciiTheme="minorHAnsi" w:hAnsiTheme="minorHAnsi" w:cstheme="minorBidi"/>
          <w:noProof/>
          <w:kern w:val="2"/>
          <w:sz w:val="21"/>
          <w:szCs w:val="22"/>
          <w:lang w:val="en-US" w:eastAsia="zh-CN"/>
        </w:rPr>
      </w:pPr>
      <w:del w:id="2711" w:author="ZTE-Ma Zhifeng" w:date="2023-08-30T01:26:00Z">
        <w:r w:rsidDel="00B25420">
          <w:rPr>
            <w:noProof/>
          </w:rPr>
          <w:delText>5.17.1.2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40</w:delText>
        </w:r>
      </w:del>
    </w:p>
    <w:p w14:paraId="76B32477" w14:textId="7E78BEFA" w:rsidR="00305326" w:rsidDel="00B25420" w:rsidRDefault="00305326">
      <w:pPr>
        <w:pStyle w:val="TOC4"/>
        <w:rPr>
          <w:del w:id="2712" w:author="ZTE-Ma Zhifeng" w:date="2023-08-30T01:26:00Z"/>
          <w:rFonts w:asciiTheme="minorHAnsi" w:hAnsiTheme="minorHAnsi" w:cstheme="minorBidi"/>
          <w:noProof/>
          <w:kern w:val="2"/>
          <w:sz w:val="21"/>
          <w:szCs w:val="22"/>
          <w:lang w:val="en-US" w:eastAsia="zh-CN"/>
        </w:rPr>
      </w:pPr>
      <w:del w:id="2713" w:author="ZTE-Ma Zhifeng" w:date="2023-08-30T01:26:00Z">
        <w:r w:rsidDel="00B25420">
          <w:rPr>
            <w:noProof/>
          </w:rPr>
          <w:delText>5.17.1.3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40</w:delText>
        </w:r>
      </w:del>
    </w:p>
    <w:p w14:paraId="518ADECB" w14:textId="60B46029" w:rsidR="00305326" w:rsidDel="00B25420" w:rsidRDefault="00305326">
      <w:pPr>
        <w:pStyle w:val="TOC2"/>
        <w:rPr>
          <w:del w:id="2714" w:author="ZTE-Ma Zhifeng" w:date="2023-08-30T01:26:00Z"/>
          <w:rFonts w:asciiTheme="minorHAnsi" w:hAnsiTheme="minorHAnsi" w:cstheme="minorBidi"/>
          <w:noProof/>
          <w:kern w:val="2"/>
          <w:sz w:val="21"/>
          <w:szCs w:val="22"/>
          <w:lang w:val="en-US" w:eastAsia="zh-CN"/>
        </w:rPr>
      </w:pPr>
      <w:del w:id="2715" w:author="ZTE-Ma Zhifeng" w:date="2023-08-30T01:26:00Z">
        <w:r w:rsidDel="00B25420">
          <w:rPr>
            <w:noProof/>
          </w:rPr>
          <w:delText>5.18</w:delText>
        </w:r>
        <w:r w:rsidDel="00B25420">
          <w:rPr>
            <w:rFonts w:asciiTheme="minorHAnsi" w:hAnsiTheme="minorHAnsi" w:cstheme="minorBidi"/>
            <w:noProof/>
            <w:kern w:val="2"/>
            <w:sz w:val="21"/>
            <w:szCs w:val="22"/>
            <w:lang w:val="en-US" w:eastAsia="zh-CN"/>
          </w:rPr>
          <w:tab/>
        </w:r>
        <w:r w:rsidDel="00B25420">
          <w:rPr>
            <w:noProof/>
          </w:rPr>
          <w:delText>CA_n5-n7-n77</w:delText>
        </w:r>
        <w:r w:rsidDel="00B25420">
          <w:rPr>
            <w:noProof/>
          </w:rPr>
          <w:tab/>
          <w:delText>40</w:delText>
        </w:r>
      </w:del>
    </w:p>
    <w:p w14:paraId="5791EB6F" w14:textId="327ADA2F" w:rsidR="00305326" w:rsidDel="00B25420" w:rsidRDefault="00305326">
      <w:pPr>
        <w:pStyle w:val="TOC3"/>
        <w:rPr>
          <w:del w:id="2716" w:author="ZTE-Ma Zhifeng" w:date="2023-08-30T01:26:00Z"/>
          <w:rFonts w:asciiTheme="minorHAnsi" w:hAnsiTheme="minorHAnsi" w:cstheme="minorBidi"/>
          <w:noProof/>
          <w:kern w:val="2"/>
          <w:sz w:val="21"/>
          <w:szCs w:val="22"/>
          <w:lang w:val="en-US" w:eastAsia="zh-CN"/>
        </w:rPr>
      </w:pPr>
      <w:del w:id="2717" w:author="ZTE-Ma Zhifeng" w:date="2023-08-30T01:26:00Z">
        <w:r w:rsidDel="00B25420">
          <w:rPr>
            <w:noProof/>
          </w:rPr>
          <w:delText>5.18.1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40</w:delText>
        </w:r>
      </w:del>
    </w:p>
    <w:p w14:paraId="1401EB6D" w14:textId="51F31FDA" w:rsidR="00305326" w:rsidDel="00B25420" w:rsidRDefault="00305326">
      <w:pPr>
        <w:pStyle w:val="TOC4"/>
        <w:rPr>
          <w:del w:id="2718" w:author="ZTE-Ma Zhifeng" w:date="2023-08-30T01:26:00Z"/>
          <w:rFonts w:asciiTheme="minorHAnsi" w:hAnsiTheme="minorHAnsi" w:cstheme="minorBidi"/>
          <w:noProof/>
          <w:kern w:val="2"/>
          <w:sz w:val="21"/>
          <w:szCs w:val="22"/>
          <w:lang w:val="en-US" w:eastAsia="zh-CN"/>
        </w:rPr>
      </w:pPr>
      <w:del w:id="2719" w:author="ZTE-Ma Zhifeng" w:date="2023-08-30T01:26:00Z">
        <w:r w:rsidDel="00B25420">
          <w:rPr>
            <w:noProof/>
          </w:rPr>
          <w:delText>5.18.1.1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40</w:delText>
        </w:r>
      </w:del>
    </w:p>
    <w:p w14:paraId="28B16FDE" w14:textId="7372176C" w:rsidR="00305326" w:rsidDel="00B25420" w:rsidRDefault="00305326">
      <w:pPr>
        <w:pStyle w:val="TOC4"/>
        <w:rPr>
          <w:del w:id="2720" w:author="ZTE-Ma Zhifeng" w:date="2023-08-30T01:26:00Z"/>
          <w:rFonts w:asciiTheme="minorHAnsi" w:hAnsiTheme="minorHAnsi" w:cstheme="minorBidi"/>
          <w:noProof/>
          <w:kern w:val="2"/>
          <w:sz w:val="21"/>
          <w:szCs w:val="22"/>
          <w:lang w:val="en-US" w:eastAsia="zh-CN"/>
        </w:rPr>
      </w:pPr>
      <w:del w:id="2721" w:author="ZTE-Ma Zhifeng" w:date="2023-08-30T01:26:00Z">
        <w:r w:rsidDel="00B25420">
          <w:rPr>
            <w:noProof/>
          </w:rPr>
          <w:delText>5.18.1.2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41</w:delText>
        </w:r>
      </w:del>
    </w:p>
    <w:p w14:paraId="3A1D6520" w14:textId="771F42D3" w:rsidR="00305326" w:rsidDel="00B25420" w:rsidRDefault="00305326">
      <w:pPr>
        <w:pStyle w:val="TOC4"/>
        <w:rPr>
          <w:del w:id="2722" w:author="ZTE-Ma Zhifeng" w:date="2023-08-30T01:26:00Z"/>
          <w:rFonts w:asciiTheme="minorHAnsi" w:hAnsiTheme="minorHAnsi" w:cstheme="minorBidi"/>
          <w:noProof/>
          <w:kern w:val="2"/>
          <w:sz w:val="21"/>
          <w:szCs w:val="22"/>
          <w:lang w:val="en-US" w:eastAsia="zh-CN"/>
        </w:rPr>
      </w:pPr>
      <w:del w:id="2723" w:author="ZTE-Ma Zhifeng" w:date="2023-08-30T01:26:00Z">
        <w:r w:rsidDel="00B25420">
          <w:rPr>
            <w:noProof/>
          </w:rPr>
          <w:delText>5.18.1.3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41</w:delText>
        </w:r>
      </w:del>
    </w:p>
    <w:p w14:paraId="14BD4F6C" w14:textId="62C62AC5" w:rsidR="00305326" w:rsidDel="00B25420" w:rsidRDefault="00305326">
      <w:pPr>
        <w:pStyle w:val="TOC3"/>
        <w:rPr>
          <w:del w:id="2724" w:author="ZTE-Ma Zhifeng" w:date="2023-08-30T01:26:00Z"/>
          <w:rFonts w:asciiTheme="minorHAnsi" w:hAnsiTheme="minorHAnsi" w:cstheme="minorBidi"/>
          <w:noProof/>
          <w:kern w:val="2"/>
          <w:sz w:val="21"/>
          <w:szCs w:val="22"/>
          <w:lang w:val="en-US" w:eastAsia="zh-CN"/>
        </w:rPr>
      </w:pPr>
      <w:del w:id="2725" w:author="ZTE-Ma Zhifeng" w:date="2023-08-30T01:26:00Z">
        <w:r w:rsidDel="00B25420">
          <w:rPr>
            <w:noProof/>
          </w:rPr>
          <w:delText>5.18.2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41</w:delText>
        </w:r>
      </w:del>
    </w:p>
    <w:p w14:paraId="3D9CB10F" w14:textId="59038272" w:rsidR="00305326" w:rsidDel="00B25420" w:rsidRDefault="00305326">
      <w:pPr>
        <w:pStyle w:val="TOC4"/>
        <w:rPr>
          <w:del w:id="2726" w:author="ZTE-Ma Zhifeng" w:date="2023-08-30T01:26:00Z"/>
          <w:rFonts w:asciiTheme="minorHAnsi" w:hAnsiTheme="minorHAnsi" w:cstheme="minorBidi"/>
          <w:noProof/>
          <w:kern w:val="2"/>
          <w:sz w:val="21"/>
          <w:szCs w:val="22"/>
          <w:lang w:val="en-US" w:eastAsia="zh-CN"/>
        </w:rPr>
      </w:pPr>
      <w:del w:id="2727" w:author="ZTE-Ma Zhifeng" w:date="2023-08-30T01:26:00Z">
        <w:r w:rsidDel="00B25420">
          <w:rPr>
            <w:noProof/>
          </w:rPr>
          <w:delText>5.18.2.1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41</w:delText>
        </w:r>
      </w:del>
    </w:p>
    <w:p w14:paraId="3F416996" w14:textId="7059C0EB" w:rsidR="00305326" w:rsidDel="00B25420" w:rsidRDefault="00305326">
      <w:pPr>
        <w:pStyle w:val="TOC4"/>
        <w:rPr>
          <w:del w:id="2728" w:author="ZTE-Ma Zhifeng" w:date="2023-08-30T01:26:00Z"/>
          <w:rFonts w:asciiTheme="minorHAnsi" w:hAnsiTheme="minorHAnsi" w:cstheme="minorBidi"/>
          <w:noProof/>
          <w:kern w:val="2"/>
          <w:sz w:val="21"/>
          <w:szCs w:val="22"/>
          <w:lang w:val="en-US" w:eastAsia="zh-CN"/>
        </w:rPr>
      </w:pPr>
      <w:del w:id="2729" w:author="ZTE-Ma Zhifeng" w:date="2023-08-30T01:26:00Z">
        <w:r w:rsidDel="00B25420">
          <w:rPr>
            <w:noProof/>
          </w:rPr>
          <w:delText>5.18.2.2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41</w:delText>
        </w:r>
      </w:del>
    </w:p>
    <w:p w14:paraId="4B7C70DD" w14:textId="1B377CEA" w:rsidR="00305326" w:rsidDel="00B25420" w:rsidRDefault="00305326">
      <w:pPr>
        <w:pStyle w:val="TOC2"/>
        <w:rPr>
          <w:del w:id="2730" w:author="ZTE-Ma Zhifeng" w:date="2023-08-30T01:26:00Z"/>
          <w:rFonts w:asciiTheme="minorHAnsi" w:hAnsiTheme="minorHAnsi" w:cstheme="minorBidi"/>
          <w:noProof/>
          <w:kern w:val="2"/>
          <w:sz w:val="21"/>
          <w:szCs w:val="22"/>
          <w:lang w:val="en-US" w:eastAsia="zh-CN"/>
        </w:rPr>
      </w:pPr>
      <w:del w:id="2731" w:author="ZTE-Ma Zhifeng" w:date="2023-08-30T01:26:00Z">
        <w:r w:rsidDel="00B25420">
          <w:rPr>
            <w:noProof/>
          </w:rPr>
          <w:delText>5.19</w:delText>
        </w:r>
        <w:r w:rsidDel="00B25420">
          <w:rPr>
            <w:rFonts w:asciiTheme="minorHAnsi" w:hAnsiTheme="minorHAnsi" w:cstheme="minorBidi"/>
            <w:noProof/>
            <w:kern w:val="2"/>
            <w:sz w:val="21"/>
            <w:szCs w:val="22"/>
            <w:lang w:val="en-US" w:eastAsia="zh-CN"/>
          </w:rPr>
          <w:tab/>
        </w:r>
        <w:r w:rsidDel="00B25420">
          <w:rPr>
            <w:noProof/>
          </w:rPr>
          <w:delText>CA_n7-n71-n77</w:delText>
        </w:r>
        <w:r w:rsidDel="00B25420">
          <w:rPr>
            <w:noProof/>
          </w:rPr>
          <w:tab/>
          <w:delText>42</w:delText>
        </w:r>
      </w:del>
    </w:p>
    <w:p w14:paraId="0002B22B" w14:textId="163B2C0E" w:rsidR="00305326" w:rsidDel="00B25420" w:rsidRDefault="00305326">
      <w:pPr>
        <w:pStyle w:val="TOC3"/>
        <w:rPr>
          <w:del w:id="2732" w:author="ZTE-Ma Zhifeng" w:date="2023-08-30T01:26:00Z"/>
          <w:rFonts w:asciiTheme="minorHAnsi" w:hAnsiTheme="minorHAnsi" w:cstheme="minorBidi"/>
          <w:noProof/>
          <w:kern w:val="2"/>
          <w:sz w:val="21"/>
          <w:szCs w:val="22"/>
          <w:lang w:val="en-US" w:eastAsia="zh-CN"/>
        </w:rPr>
      </w:pPr>
      <w:del w:id="2733" w:author="ZTE-Ma Zhifeng" w:date="2023-08-30T01:26:00Z">
        <w:r w:rsidDel="00B25420">
          <w:rPr>
            <w:noProof/>
          </w:rPr>
          <w:delText>5.19.1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42</w:delText>
        </w:r>
      </w:del>
    </w:p>
    <w:p w14:paraId="0279D3F9" w14:textId="57A534E6" w:rsidR="00305326" w:rsidDel="00B25420" w:rsidRDefault="00305326">
      <w:pPr>
        <w:pStyle w:val="TOC4"/>
        <w:rPr>
          <w:del w:id="2734" w:author="ZTE-Ma Zhifeng" w:date="2023-08-30T01:26:00Z"/>
          <w:rFonts w:asciiTheme="minorHAnsi" w:hAnsiTheme="minorHAnsi" w:cstheme="minorBidi"/>
          <w:noProof/>
          <w:kern w:val="2"/>
          <w:sz w:val="21"/>
          <w:szCs w:val="22"/>
          <w:lang w:val="en-US" w:eastAsia="zh-CN"/>
        </w:rPr>
      </w:pPr>
      <w:del w:id="2735" w:author="ZTE-Ma Zhifeng" w:date="2023-08-30T01:26:00Z">
        <w:r w:rsidDel="00B25420">
          <w:rPr>
            <w:noProof/>
          </w:rPr>
          <w:delText>5.19.1.1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42</w:delText>
        </w:r>
      </w:del>
    </w:p>
    <w:p w14:paraId="16C59B5A" w14:textId="60A047C1" w:rsidR="00305326" w:rsidDel="00B25420" w:rsidRDefault="00305326">
      <w:pPr>
        <w:pStyle w:val="TOC4"/>
        <w:rPr>
          <w:del w:id="2736" w:author="ZTE-Ma Zhifeng" w:date="2023-08-30T01:26:00Z"/>
          <w:rFonts w:asciiTheme="minorHAnsi" w:hAnsiTheme="minorHAnsi" w:cstheme="minorBidi"/>
          <w:noProof/>
          <w:kern w:val="2"/>
          <w:sz w:val="21"/>
          <w:szCs w:val="22"/>
          <w:lang w:val="en-US" w:eastAsia="zh-CN"/>
        </w:rPr>
      </w:pPr>
      <w:del w:id="2737" w:author="ZTE-Ma Zhifeng" w:date="2023-08-30T01:26:00Z">
        <w:r w:rsidDel="00B25420">
          <w:rPr>
            <w:noProof/>
          </w:rPr>
          <w:delText>5.19.1.2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42</w:delText>
        </w:r>
      </w:del>
    </w:p>
    <w:p w14:paraId="35E58D3C" w14:textId="6D5EDB4D" w:rsidR="00305326" w:rsidDel="00B25420" w:rsidRDefault="00305326">
      <w:pPr>
        <w:pStyle w:val="TOC4"/>
        <w:rPr>
          <w:del w:id="2738" w:author="ZTE-Ma Zhifeng" w:date="2023-08-30T01:26:00Z"/>
          <w:rFonts w:asciiTheme="minorHAnsi" w:hAnsiTheme="minorHAnsi" w:cstheme="minorBidi"/>
          <w:noProof/>
          <w:kern w:val="2"/>
          <w:sz w:val="21"/>
          <w:szCs w:val="22"/>
          <w:lang w:val="en-US" w:eastAsia="zh-CN"/>
        </w:rPr>
      </w:pPr>
      <w:del w:id="2739" w:author="ZTE-Ma Zhifeng" w:date="2023-08-30T01:26:00Z">
        <w:r w:rsidDel="00B25420">
          <w:rPr>
            <w:noProof/>
          </w:rPr>
          <w:delText>5.19.1.3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42</w:delText>
        </w:r>
      </w:del>
    </w:p>
    <w:p w14:paraId="4267F763" w14:textId="772F9978" w:rsidR="00305326" w:rsidDel="00B25420" w:rsidRDefault="00305326">
      <w:pPr>
        <w:pStyle w:val="TOC3"/>
        <w:rPr>
          <w:del w:id="2740" w:author="ZTE-Ma Zhifeng" w:date="2023-08-30T01:26:00Z"/>
          <w:rFonts w:asciiTheme="minorHAnsi" w:hAnsiTheme="minorHAnsi" w:cstheme="minorBidi"/>
          <w:noProof/>
          <w:kern w:val="2"/>
          <w:sz w:val="21"/>
          <w:szCs w:val="22"/>
          <w:lang w:val="en-US" w:eastAsia="zh-CN"/>
        </w:rPr>
      </w:pPr>
      <w:del w:id="2741" w:author="ZTE-Ma Zhifeng" w:date="2023-08-30T01:26:00Z">
        <w:r w:rsidDel="00B25420">
          <w:rPr>
            <w:noProof/>
          </w:rPr>
          <w:delText>5.19.2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43</w:delText>
        </w:r>
      </w:del>
    </w:p>
    <w:p w14:paraId="298A5A79" w14:textId="404C2794" w:rsidR="00305326" w:rsidDel="00B25420" w:rsidRDefault="00305326">
      <w:pPr>
        <w:pStyle w:val="TOC4"/>
        <w:rPr>
          <w:del w:id="2742" w:author="ZTE-Ma Zhifeng" w:date="2023-08-30T01:26:00Z"/>
          <w:rFonts w:asciiTheme="minorHAnsi" w:hAnsiTheme="minorHAnsi" w:cstheme="minorBidi"/>
          <w:noProof/>
          <w:kern w:val="2"/>
          <w:sz w:val="21"/>
          <w:szCs w:val="22"/>
          <w:lang w:val="en-US" w:eastAsia="zh-CN"/>
        </w:rPr>
      </w:pPr>
      <w:del w:id="2743" w:author="ZTE-Ma Zhifeng" w:date="2023-08-30T01:26:00Z">
        <w:r w:rsidDel="00B25420">
          <w:rPr>
            <w:noProof/>
          </w:rPr>
          <w:delText>5.19.2.1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43</w:delText>
        </w:r>
      </w:del>
    </w:p>
    <w:p w14:paraId="3BBD8EB4" w14:textId="6934CA31" w:rsidR="00305326" w:rsidDel="00B25420" w:rsidRDefault="00305326">
      <w:pPr>
        <w:pStyle w:val="TOC4"/>
        <w:rPr>
          <w:del w:id="2744" w:author="ZTE-Ma Zhifeng" w:date="2023-08-30T01:26:00Z"/>
          <w:rFonts w:asciiTheme="minorHAnsi" w:hAnsiTheme="minorHAnsi" w:cstheme="minorBidi"/>
          <w:noProof/>
          <w:kern w:val="2"/>
          <w:sz w:val="21"/>
          <w:szCs w:val="22"/>
          <w:lang w:val="en-US" w:eastAsia="zh-CN"/>
        </w:rPr>
      </w:pPr>
      <w:del w:id="2745" w:author="ZTE-Ma Zhifeng" w:date="2023-08-30T01:26:00Z">
        <w:r w:rsidDel="00B25420">
          <w:rPr>
            <w:noProof/>
          </w:rPr>
          <w:delText>5.19.2.2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43</w:delText>
        </w:r>
      </w:del>
    </w:p>
    <w:p w14:paraId="72185273" w14:textId="6D02BA1E" w:rsidR="00305326" w:rsidDel="00B25420" w:rsidRDefault="00305326">
      <w:pPr>
        <w:pStyle w:val="TOC2"/>
        <w:rPr>
          <w:del w:id="2746" w:author="ZTE-Ma Zhifeng" w:date="2023-08-30T01:26:00Z"/>
          <w:rFonts w:asciiTheme="minorHAnsi" w:hAnsiTheme="minorHAnsi" w:cstheme="minorBidi"/>
          <w:noProof/>
          <w:kern w:val="2"/>
          <w:sz w:val="21"/>
          <w:szCs w:val="22"/>
          <w:lang w:val="en-US" w:eastAsia="zh-CN"/>
        </w:rPr>
      </w:pPr>
      <w:del w:id="2747" w:author="ZTE-Ma Zhifeng" w:date="2023-08-30T01:26:00Z">
        <w:r w:rsidDel="00B25420">
          <w:rPr>
            <w:noProof/>
          </w:rPr>
          <w:lastRenderedPageBreak/>
          <w:delText>5.20</w:delText>
        </w:r>
        <w:r w:rsidDel="00B25420">
          <w:rPr>
            <w:rFonts w:asciiTheme="minorHAnsi" w:hAnsiTheme="minorHAnsi" w:cstheme="minorBidi"/>
            <w:noProof/>
            <w:kern w:val="2"/>
            <w:sz w:val="21"/>
            <w:szCs w:val="22"/>
            <w:lang w:val="en-US" w:eastAsia="zh-CN"/>
          </w:rPr>
          <w:tab/>
        </w:r>
        <w:r w:rsidDel="00B25420">
          <w:rPr>
            <w:noProof/>
          </w:rPr>
          <w:delText>CA_n48-n70-n77</w:delText>
        </w:r>
        <w:r w:rsidDel="00B25420">
          <w:rPr>
            <w:noProof/>
          </w:rPr>
          <w:tab/>
          <w:delText>43</w:delText>
        </w:r>
      </w:del>
    </w:p>
    <w:p w14:paraId="2A1FF56C" w14:textId="61EF24A8" w:rsidR="00305326" w:rsidDel="00B25420" w:rsidRDefault="00305326">
      <w:pPr>
        <w:pStyle w:val="TOC3"/>
        <w:rPr>
          <w:del w:id="2748" w:author="ZTE-Ma Zhifeng" w:date="2023-08-30T01:26:00Z"/>
          <w:rFonts w:asciiTheme="minorHAnsi" w:hAnsiTheme="minorHAnsi" w:cstheme="minorBidi"/>
          <w:noProof/>
          <w:kern w:val="2"/>
          <w:sz w:val="21"/>
          <w:szCs w:val="22"/>
          <w:lang w:val="en-US" w:eastAsia="zh-CN"/>
        </w:rPr>
      </w:pPr>
      <w:del w:id="2749" w:author="ZTE-Ma Zhifeng" w:date="2023-08-30T01:26:00Z">
        <w:r w:rsidDel="00B25420">
          <w:rPr>
            <w:noProof/>
          </w:rPr>
          <w:delText>5.20.1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43</w:delText>
        </w:r>
      </w:del>
    </w:p>
    <w:p w14:paraId="2716FC97" w14:textId="08E9A08F" w:rsidR="00305326" w:rsidDel="00B25420" w:rsidRDefault="00305326">
      <w:pPr>
        <w:pStyle w:val="TOC4"/>
        <w:rPr>
          <w:del w:id="2750" w:author="ZTE-Ma Zhifeng" w:date="2023-08-30T01:26:00Z"/>
          <w:rFonts w:asciiTheme="minorHAnsi" w:hAnsiTheme="minorHAnsi" w:cstheme="minorBidi"/>
          <w:noProof/>
          <w:kern w:val="2"/>
          <w:sz w:val="21"/>
          <w:szCs w:val="22"/>
          <w:lang w:val="en-US" w:eastAsia="zh-CN"/>
        </w:rPr>
      </w:pPr>
      <w:del w:id="2751" w:author="ZTE-Ma Zhifeng" w:date="2023-08-30T01:26:00Z">
        <w:r w:rsidDel="00B25420">
          <w:rPr>
            <w:noProof/>
          </w:rPr>
          <w:delText>5.20.1.1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43</w:delText>
        </w:r>
      </w:del>
    </w:p>
    <w:p w14:paraId="37E4E3DB" w14:textId="4FE2B372" w:rsidR="00305326" w:rsidDel="00B25420" w:rsidRDefault="00305326">
      <w:pPr>
        <w:pStyle w:val="TOC4"/>
        <w:rPr>
          <w:del w:id="2752" w:author="ZTE-Ma Zhifeng" w:date="2023-08-30T01:26:00Z"/>
          <w:rFonts w:asciiTheme="minorHAnsi" w:hAnsiTheme="minorHAnsi" w:cstheme="minorBidi"/>
          <w:noProof/>
          <w:kern w:val="2"/>
          <w:sz w:val="21"/>
          <w:szCs w:val="22"/>
          <w:lang w:val="en-US" w:eastAsia="zh-CN"/>
        </w:rPr>
      </w:pPr>
      <w:del w:id="2753" w:author="ZTE-Ma Zhifeng" w:date="2023-08-30T01:26:00Z">
        <w:r w:rsidDel="00B25420">
          <w:rPr>
            <w:noProof/>
          </w:rPr>
          <w:delText>5.20.1.2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44</w:delText>
        </w:r>
      </w:del>
    </w:p>
    <w:p w14:paraId="63060878" w14:textId="376823C7" w:rsidR="00305326" w:rsidDel="00B25420" w:rsidRDefault="00305326">
      <w:pPr>
        <w:pStyle w:val="TOC4"/>
        <w:rPr>
          <w:del w:id="2754" w:author="ZTE-Ma Zhifeng" w:date="2023-08-30T01:26:00Z"/>
          <w:rFonts w:asciiTheme="minorHAnsi" w:hAnsiTheme="minorHAnsi" w:cstheme="minorBidi"/>
          <w:noProof/>
          <w:kern w:val="2"/>
          <w:sz w:val="21"/>
          <w:szCs w:val="22"/>
          <w:lang w:val="en-US" w:eastAsia="zh-CN"/>
        </w:rPr>
      </w:pPr>
      <w:del w:id="2755" w:author="ZTE-Ma Zhifeng" w:date="2023-08-30T01:26:00Z">
        <w:r w:rsidDel="00B25420">
          <w:rPr>
            <w:noProof/>
          </w:rPr>
          <w:delText>5.20.1.3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44</w:delText>
        </w:r>
      </w:del>
    </w:p>
    <w:p w14:paraId="797FE178" w14:textId="5770F344" w:rsidR="00305326" w:rsidDel="00B25420" w:rsidRDefault="00305326">
      <w:pPr>
        <w:pStyle w:val="TOC3"/>
        <w:rPr>
          <w:del w:id="2756" w:author="ZTE-Ma Zhifeng" w:date="2023-08-30T01:26:00Z"/>
          <w:rFonts w:asciiTheme="minorHAnsi" w:hAnsiTheme="minorHAnsi" w:cstheme="minorBidi"/>
          <w:noProof/>
          <w:kern w:val="2"/>
          <w:sz w:val="21"/>
          <w:szCs w:val="22"/>
          <w:lang w:val="en-US" w:eastAsia="zh-CN"/>
        </w:rPr>
      </w:pPr>
      <w:del w:id="2757" w:author="ZTE-Ma Zhifeng" w:date="2023-08-30T01:26:00Z">
        <w:r w:rsidDel="00B25420">
          <w:rPr>
            <w:noProof/>
          </w:rPr>
          <w:delText>5.20.2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44</w:delText>
        </w:r>
      </w:del>
    </w:p>
    <w:p w14:paraId="39F9BECB" w14:textId="2E05FDD1" w:rsidR="00305326" w:rsidDel="00B25420" w:rsidRDefault="00305326">
      <w:pPr>
        <w:pStyle w:val="TOC4"/>
        <w:rPr>
          <w:del w:id="2758" w:author="ZTE-Ma Zhifeng" w:date="2023-08-30T01:26:00Z"/>
          <w:rFonts w:asciiTheme="minorHAnsi" w:hAnsiTheme="minorHAnsi" w:cstheme="minorBidi"/>
          <w:noProof/>
          <w:kern w:val="2"/>
          <w:sz w:val="21"/>
          <w:szCs w:val="22"/>
          <w:lang w:val="en-US" w:eastAsia="zh-CN"/>
        </w:rPr>
      </w:pPr>
      <w:del w:id="2759" w:author="ZTE-Ma Zhifeng" w:date="2023-08-30T01:26:00Z">
        <w:r w:rsidDel="00B25420">
          <w:rPr>
            <w:noProof/>
          </w:rPr>
          <w:delText>5.20.2.1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44</w:delText>
        </w:r>
      </w:del>
    </w:p>
    <w:p w14:paraId="3D193183" w14:textId="488E6A5F" w:rsidR="00305326" w:rsidDel="00B25420" w:rsidRDefault="00305326">
      <w:pPr>
        <w:pStyle w:val="TOC4"/>
        <w:rPr>
          <w:del w:id="2760" w:author="ZTE-Ma Zhifeng" w:date="2023-08-30T01:26:00Z"/>
          <w:rFonts w:asciiTheme="minorHAnsi" w:hAnsiTheme="minorHAnsi" w:cstheme="minorBidi"/>
          <w:noProof/>
          <w:kern w:val="2"/>
          <w:sz w:val="21"/>
          <w:szCs w:val="22"/>
          <w:lang w:val="en-US" w:eastAsia="zh-CN"/>
        </w:rPr>
      </w:pPr>
      <w:del w:id="2761" w:author="ZTE-Ma Zhifeng" w:date="2023-08-30T01:26:00Z">
        <w:r w:rsidDel="00B25420">
          <w:rPr>
            <w:noProof/>
          </w:rPr>
          <w:delText>5.20.2.2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46</w:delText>
        </w:r>
      </w:del>
    </w:p>
    <w:p w14:paraId="0A8D382C" w14:textId="4D1A404F" w:rsidR="00305326" w:rsidDel="00B25420" w:rsidRDefault="00305326">
      <w:pPr>
        <w:pStyle w:val="TOC2"/>
        <w:rPr>
          <w:del w:id="2762" w:author="ZTE-Ma Zhifeng" w:date="2023-08-30T01:26:00Z"/>
          <w:rFonts w:asciiTheme="minorHAnsi" w:hAnsiTheme="minorHAnsi" w:cstheme="minorBidi"/>
          <w:noProof/>
          <w:kern w:val="2"/>
          <w:sz w:val="21"/>
          <w:szCs w:val="22"/>
          <w:lang w:val="en-US" w:eastAsia="zh-CN"/>
        </w:rPr>
      </w:pPr>
      <w:del w:id="2763" w:author="ZTE-Ma Zhifeng" w:date="2023-08-30T01:26:00Z">
        <w:r w:rsidDel="00B25420">
          <w:rPr>
            <w:noProof/>
          </w:rPr>
          <w:delText>5.21</w:delText>
        </w:r>
        <w:r w:rsidDel="00B25420">
          <w:rPr>
            <w:rFonts w:asciiTheme="minorHAnsi" w:hAnsiTheme="minorHAnsi" w:cstheme="minorBidi"/>
            <w:noProof/>
            <w:kern w:val="2"/>
            <w:sz w:val="21"/>
            <w:szCs w:val="22"/>
            <w:lang w:val="en-US" w:eastAsia="zh-CN"/>
          </w:rPr>
          <w:tab/>
        </w:r>
        <w:r w:rsidDel="00B25420">
          <w:rPr>
            <w:noProof/>
          </w:rPr>
          <w:delText>CA_n66-n70-n77</w:delText>
        </w:r>
        <w:r w:rsidDel="00B25420">
          <w:rPr>
            <w:noProof/>
          </w:rPr>
          <w:tab/>
          <w:delText>46</w:delText>
        </w:r>
      </w:del>
    </w:p>
    <w:p w14:paraId="66B0B1B2" w14:textId="683DFF73" w:rsidR="00305326" w:rsidDel="00B25420" w:rsidRDefault="00305326">
      <w:pPr>
        <w:pStyle w:val="TOC3"/>
        <w:rPr>
          <w:del w:id="2764" w:author="ZTE-Ma Zhifeng" w:date="2023-08-30T01:26:00Z"/>
          <w:rFonts w:asciiTheme="minorHAnsi" w:hAnsiTheme="minorHAnsi" w:cstheme="minorBidi"/>
          <w:noProof/>
          <w:kern w:val="2"/>
          <w:sz w:val="21"/>
          <w:szCs w:val="22"/>
          <w:lang w:val="en-US" w:eastAsia="zh-CN"/>
        </w:rPr>
      </w:pPr>
      <w:del w:id="2765" w:author="ZTE-Ma Zhifeng" w:date="2023-08-30T01:26:00Z">
        <w:r w:rsidDel="00B25420">
          <w:rPr>
            <w:noProof/>
          </w:rPr>
          <w:delText>5.21.1</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Common for 1 band UL and 2 bands UL CA</w:delText>
        </w:r>
        <w:r w:rsidDel="00B25420">
          <w:rPr>
            <w:noProof/>
          </w:rPr>
          <w:tab/>
          <w:delText>46</w:delText>
        </w:r>
      </w:del>
    </w:p>
    <w:p w14:paraId="239DDEF8" w14:textId="7B652406" w:rsidR="00305326" w:rsidDel="00B25420" w:rsidRDefault="00305326">
      <w:pPr>
        <w:pStyle w:val="TOC4"/>
        <w:rPr>
          <w:del w:id="2766" w:author="ZTE-Ma Zhifeng" w:date="2023-08-30T01:26:00Z"/>
          <w:rFonts w:asciiTheme="minorHAnsi" w:hAnsiTheme="minorHAnsi" w:cstheme="minorBidi"/>
          <w:noProof/>
          <w:kern w:val="2"/>
          <w:sz w:val="21"/>
          <w:szCs w:val="22"/>
          <w:lang w:val="en-US" w:eastAsia="zh-CN"/>
        </w:rPr>
      </w:pPr>
      <w:del w:id="2767" w:author="ZTE-Ma Zhifeng" w:date="2023-08-30T01:26:00Z">
        <w:r w:rsidDel="00B25420">
          <w:rPr>
            <w:noProof/>
          </w:rPr>
          <w:delText>5.21.1.1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46</w:delText>
        </w:r>
      </w:del>
    </w:p>
    <w:p w14:paraId="7A7F99BF" w14:textId="1FC1A812" w:rsidR="00305326" w:rsidDel="00B25420" w:rsidRDefault="00305326">
      <w:pPr>
        <w:pStyle w:val="TOC4"/>
        <w:rPr>
          <w:del w:id="2768" w:author="ZTE-Ma Zhifeng" w:date="2023-08-30T01:26:00Z"/>
          <w:rFonts w:asciiTheme="minorHAnsi" w:hAnsiTheme="minorHAnsi" w:cstheme="minorBidi"/>
          <w:noProof/>
          <w:kern w:val="2"/>
          <w:sz w:val="21"/>
          <w:szCs w:val="22"/>
          <w:lang w:val="en-US" w:eastAsia="zh-CN"/>
        </w:rPr>
      </w:pPr>
      <w:del w:id="2769" w:author="ZTE-Ma Zhifeng" w:date="2023-08-30T01:26:00Z">
        <w:r w:rsidRPr="00BA6DE6" w:rsidDel="00B25420">
          <w:rPr>
            <w:noProof/>
            <w:lang w:val="en-US" w:eastAsia="zh-CN"/>
          </w:rPr>
          <w:delText>5.21</w:delText>
        </w:r>
        <w:r w:rsidDel="00B25420">
          <w:rPr>
            <w:noProof/>
            <w:lang w:eastAsia="zh-CN"/>
          </w:rPr>
          <w:delText>.1.2</w:delText>
        </w:r>
        <w:r w:rsidDel="00B25420">
          <w:rPr>
            <w:rFonts w:asciiTheme="minorHAnsi" w:hAnsiTheme="minorHAnsi" w:cstheme="minorBidi"/>
            <w:noProof/>
            <w:kern w:val="2"/>
            <w:sz w:val="21"/>
            <w:szCs w:val="22"/>
            <w:lang w:val="en-US" w:eastAsia="zh-CN"/>
          </w:rPr>
          <w:tab/>
        </w:r>
        <w:r w:rsidDel="00B25420">
          <w:rPr>
            <w:noProof/>
            <w:lang w:eastAsia="zh-CN"/>
          </w:rPr>
          <w:delText>Channel bandwidths per operating band for CA</w:delText>
        </w:r>
        <w:r w:rsidDel="00B25420">
          <w:rPr>
            <w:noProof/>
          </w:rPr>
          <w:tab/>
          <w:delText>46</w:delText>
        </w:r>
      </w:del>
    </w:p>
    <w:p w14:paraId="0C3A236F" w14:textId="13E301AB" w:rsidR="00305326" w:rsidDel="00B25420" w:rsidRDefault="00305326">
      <w:pPr>
        <w:pStyle w:val="TOC4"/>
        <w:rPr>
          <w:del w:id="2770" w:author="ZTE-Ma Zhifeng" w:date="2023-08-30T01:26:00Z"/>
          <w:rFonts w:asciiTheme="minorHAnsi" w:hAnsiTheme="minorHAnsi" w:cstheme="minorBidi"/>
          <w:noProof/>
          <w:kern w:val="2"/>
          <w:sz w:val="21"/>
          <w:szCs w:val="22"/>
          <w:lang w:val="en-US" w:eastAsia="zh-CN"/>
        </w:rPr>
      </w:pPr>
      <w:del w:id="2771" w:author="ZTE-Ma Zhifeng" w:date="2023-08-30T01:26:00Z">
        <w:r w:rsidDel="00B25420">
          <w:rPr>
            <w:noProof/>
          </w:rPr>
          <w:delText>5.21.1.3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46</w:delText>
        </w:r>
      </w:del>
    </w:p>
    <w:p w14:paraId="2D6E144B" w14:textId="2D1E8102" w:rsidR="00305326" w:rsidDel="00B25420" w:rsidRDefault="00305326">
      <w:pPr>
        <w:pStyle w:val="TOC3"/>
        <w:rPr>
          <w:del w:id="2772" w:author="ZTE-Ma Zhifeng" w:date="2023-08-30T01:26:00Z"/>
          <w:rFonts w:asciiTheme="minorHAnsi" w:hAnsiTheme="minorHAnsi" w:cstheme="minorBidi"/>
          <w:noProof/>
          <w:kern w:val="2"/>
          <w:sz w:val="21"/>
          <w:szCs w:val="22"/>
          <w:lang w:val="en-US" w:eastAsia="zh-CN"/>
        </w:rPr>
      </w:pPr>
      <w:del w:id="2773" w:author="ZTE-Ma Zhifeng" w:date="2023-08-30T01:26:00Z">
        <w:r w:rsidDel="00B25420">
          <w:rPr>
            <w:noProof/>
          </w:rPr>
          <w:delText>5.21.2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Specific for 2 bands UL CA</w:delText>
        </w:r>
        <w:r w:rsidDel="00B25420">
          <w:rPr>
            <w:noProof/>
          </w:rPr>
          <w:tab/>
          <w:delText>46</w:delText>
        </w:r>
      </w:del>
    </w:p>
    <w:p w14:paraId="730D5936" w14:textId="29CC91AA" w:rsidR="00305326" w:rsidDel="00B25420" w:rsidRDefault="00305326">
      <w:pPr>
        <w:pStyle w:val="TOC4"/>
        <w:rPr>
          <w:del w:id="2774" w:author="ZTE-Ma Zhifeng" w:date="2023-08-30T01:26:00Z"/>
          <w:rFonts w:asciiTheme="minorHAnsi" w:hAnsiTheme="minorHAnsi" w:cstheme="minorBidi"/>
          <w:noProof/>
          <w:kern w:val="2"/>
          <w:sz w:val="21"/>
          <w:szCs w:val="22"/>
          <w:lang w:val="en-US" w:eastAsia="zh-CN"/>
        </w:rPr>
      </w:pPr>
      <w:del w:id="2775" w:author="ZTE-Ma Zhifeng" w:date="2023-08-30T01:26:00Z">
        <w:r w:rsidDel="00B25420">
          <w:rPr>
            <w:noProof/>
            <w:lang w:eastAsia="zh-CN"/>
          </w:rPr>
          <w:delText>5.21.2.1</w:delText>
        </w:r>
        <w:r w:rsidDel="00B25420">
          <w:rPr>
            <w:rFonts w:asciiTheme="minorHAnsi" w:hAnsiTheme="minorHAnsi" w:cstheme="minorBidi"/>
            <w:noProof/>
            <w:kern w:val="2"/>
            <w:sz w:val="21"/>
            <w:szCs w:val="22"/>
            <w:lang w:val="en-US" w:eastAsia="zh-CN"/>
          </w:rPr>
          <w:tab/>
        </w:r>
        <w:r w:rsidDel="00B25420">
          <w:rPr>
            <w:noProof/>
            <w:lang w:eastAsia="zh-CN"/>
          </w:rPr>
          <w:delText>UE co-existence studies</w:delText>
        </w:r>
        <w:r w:rsidDel="00B25420">
          <w:rPr>
            <w:noProof/>
          </w:rPr>
          <w:tab/>
          <w:delText>46</w:delText>
        </w:r>
      </w:del>
    </w:p>
    <w:p w14:paraId="62244FE5" w14:textId="3DEFE885" w:rsidR="00305326" w:rsidDel="00B25420" w:rsidRDefault="00305326">
      <w:pPr>
        <w:pStyle w:val="TOC4"/>
        <w:rPr>
          <w:del w:id="2776" w:author="ZTE-Ma Zhifeng" w:date="2023-08-30T01:26:00Z"/>
          <w:rFonts w:asciiTheme="minorHAnsi" w:hAnsiTheme="minorHAnsi" w:cstheme="minorBidi"/>
          <w:noProof/>
          <w:kern w:val="2"/>
          <w:sz w:val="21"/>
          <w:szCs w:val="22"/>
          <w:lang w:val="en-US" w:eastAsia="zh-CN"/>
        </w:rPr>
      </w:pPr>
      <w:del w:id="2777" w:author="ZTE-Ma Zhifeng" w:date="2023-08-30T01:26:00Z">
        <w:r w:rsidDel="00B25420">
          <w:rPr>
            <w:noProof/>
            <w:lang w:eastAsia="zh-CN"/>
          </w:rPr>
          <w:delText>5.21.2.2</w:delText>
        </w:r>
        <w:r w:rsidDel="00B25420">
          <w:rPr>
            <w:rFonts w:asciiTheme="minorHAnsi" w:hAnsiTheme="minorHAnsi" w:cstheme="minorBidi"/>
            <w:noProof/>
            <w:kern w:val="2"/>
            <w:sz w:val="21"/>
            <w:szCs w:val="22"/>
            <w:lang w:val="en-US" w:eastAsia="zh-CN"/>
          </w:rPr>
          <w:tab/>
        </w:r>
        <w:r w:rsidRPr="00BA6DE6" w:rsidDel="00B25420">
          <w:rPr>
            <w:noProof/>
            <w:lang w:val="en-US" w:eastAsia="zh-CN"/>
          </w:rPr>
          <w:delText>REFSENS requirements</w:delText>
        </w:r>
        <w:r w:rsidDel="00B25420">
          <w:rPr>
            <w:noProof/>
          </w:rPr>
          <w:tab/>
          <w:delText>48</w:delText>
        </w:r>
      </w:del>
    </w:p>
    <w:p w14:paraId="2619F7F5" w14:textId="66F37A39" w:rsidR="00305326" w:rsidDel="00B25420" w:rsidRDefault="00305326">
      <w:pPr>
        <w:pStyle w:val="TOC2"/>
        <w:rPr>
          <w:del w:id="2778" w:author="ZTE-Ma Zhifeng" w:date="2023-08-30T01:26:00Z"/>
          <w:rFonts w:asciiTheme="minorHAnsi" w:hAnsiTheme="minorHAnsi" w:cstheme="minorBidi"/>
          <w:noProof/>
          <w:kern w:val="2"/>
          <w:sz w:val="21"/>
          <w:szCs w:val="22"/>
          <w:lang w:val="en-US" w:eastAsia="zh-CN"/>
        </w:rPr>
      </w:pPr>
      <w:del w:id="2779" w:author="ZTE-Ma Zhifeng" w:date="2023-08-30T01:26:00Z">
        <w:r w:rsidDel="00B25420">
          <w:rPr>
            <w:noProof/>
          </w:rPr>
          <w:delText>5.22</w:delText>
        </w:r>
        <w:r w:rsidDel="00B25420">
          <w:rPr>
            <w:rFonts w:asciiTheme="minorHAnsi" w:hAnsiTheme="minorHAnsi" w:cstheme="minorBidi"/>
            <w:noProof/>
            <w:kern w:val="2"/>
            <w:sz w:val="21"/>
            <w:szCs w:val="22"/>
            <w:lang w:val="en-US" w:eastAsia="zh-CN"/>
          </w:rPr>
          <w:tab/>
        </w:r>
        <w:r w:rsidDel="00B25420">
          <w:rPr>
            <w:noProof/>
          </w:rPr>
          <w:delText>CA_n70-n71-n77</w:delText>
        </w:r>
        <w:r w:rsidDel="00B25420">
          <w:rPr>
            <w:noProof/>
          </w:rPr>
          <w:tab/>
          <w:delText>48</w:delText>
        </w:r>
      </w:del>
    </w:p>
    <w:p w14:paraId="4D4A3DD5" w14:textId="37033620" w:rsidR="00305326" w:rsidDel="00B25420" w:rsidRDefault="00305326">
      <w:pPr>
        <w:pStyle w:val="TOC3"/>
        <w:rPr>
          <w:del w:id="2780" w:author="ZTE-Ma Zhifeng" w:date="2023-08-30T01:26:00Z"/>
          <w:rFonts w:asciiTheme="minorHAnsi" w:hAnsiTheme="minorHAnsi" w:cstheme="minorBidi"/>
          <w:noProof/>
          <w:kern w:val="2"/>
          <w:sz w:val="21"/>
          <w:szCs w:val="22"/>
          <w:lang w:val="en-US" w:eastAsia="zh-CN"/>
        </w:rPr>
      </w:pPr>
      <w:del w:id="2781" w:author="ZTE-Ma Zhifeng" w:date="2023-08-30T01:26:00Z">
        <w:r w:rsidDel="00B25420">
          <w:rPr>
            <w:noProof/>
          </w:rPr>
          <w:delText>5.22.1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48</w:delText>
        </w:r>
      </w:del>
    </w:p>
    <w:p w14:paraId="3432E753" w14:textId="4AB1A1B1" w:rsidR="00305326" w:rsidDel="00B25420" w:rsidRDefault="00305326">
      <w:pPr>
        <w:pStyle w:val="TOC4"/>
        <w:rPr>
          <w:del w:id="2782" w:author="ZTE-Ma Zhifeng" w:date="2023-08-30T01:26:00Z"/>
          <w:rFonts w:asciiTheme="minorHAnsi" w:hAnsiTheme="minorHAnsi" w:cstheme="minorBidi"/>
          <w:noProof/>
          <w:kern w:val="2"/>
          <w:sz w:val="21"/>
          <w:szCs w:val="22"/>
          <w:lang w:val="en-US" w:eastAsia="zh-CN"/>
        </w:rPr>
      </w:pPr>
      <w:del w:id="2783" w:author="ZTE-Ma Zhifeng" w:date="2023-08-30T01:26:00Z">
        <w:r w:rsidDel="00B25420">
          <w:rPr>
            <w:noProof/>
          </w:rPr>
          <w:delText>5.22.1.1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48</w:delText>
        </w:r>
      </w:del>
    </w:p>
    <w:p w14:paraId="1FE137EA" w14:textId="68E99078" w:rsidR="00305326" w:rsidDel="00B25420" w:rsidRDefault="00305326">
      <w:pPr>
        <w:pStyle w:val="TOC4"/>
        <w:rPr>
          <w:del w:id="2784" w:author="ZTE-Ma Zhifeng" w:date="2023-08-30T01:26:00Z"/>
          <w:rFonts w:asciiTheme="minorHAnsi" w:hAnsiTheme="minorHAnsi" w:cstheme="minorBidi"/>
          <w:noProof/>
          <w:kern w:val="2"/>
          <w:sz w:val="21"/>
          <w:szCs w:val="22"/>
          <w:lang w:val="en-US" w:eastAsia="zh-CN"/>
        </w:rPr>
      </w:pPr>
      <w:del w:id="2785" w:author="ZTE-Ma Zhifeng" w:date="2023-08-30T01:26:00Z">
        <w:r w:rsidRPr="00BA6DE6" w:rsidDel="00B25420">
          <w:rPr>
            <w:noProof/>
            <w:lang w:val="en-US" w:eastAsia="zh-CN"/>
          </w:rPr>
          <w:delText>5.22</w:delText>
        </w:r>
        <w:r w:rsidDel="00B25420">
          <w:rPr>
            <w:noProof/>
            <w:lang w:eastAsia="zh-CN"/>
          </w:rPr>
          <w:delText>.1.2</w:delText>
        </w:r>
        <w:r w:rsidDel="00B25420">
          <w:rPr>
            <w:rFonts w:asciiTheme="minorHAnsi" w:hAnsiTheme="minorHAnsi" w:cstheme="minorBidi"/>
            <w:noProof/>
            <w:kern w:val="2"/>
            <w:sz w:val="21"/>
            <w:szCs w:val="22"/>
            <w:lang w:val="en-US" w:eastAsia="zh-CN"/>
          </w:rPr>
          <w:tab/>
        </w:r>
        <w:r w:rsidDel="00B25420">
          <w:rPr>
            <w:noProof/>
            <w:lang w:eastAsia="zh-CN"/>
          </w:rPr>
          <w:delText>Channel bandwidths per operating band for CA</w:delText>
        </w:r>
        <w:r w:rsidDel="00B25420">
          <w:rPr>
            <w:noProof/>
          </w:rPr>
          <w:tab/>
          <w:delText>49</w:delText>
        </w:r>
      </w:del>
    </w:p>
    <w:p w14:paraId="1E2AE0E7" w14:textId="301F5485" w:rsidR="00305326" w:rsidDel="00B25420" w:rsidRDefault="00305326">
      <w:pPr>
        <w:pStyle w:val="TOC4"/>
        <w:rPr>
          <w:del w:id="2786" w:author="ZTE-Ma Zhifeng" w:date="2023-08-30T01:26:00Z"/>
          <w:rFonts w:asciiTheme="minorHAnsi" w:hAnsiTheme="minorHAnsi" w:cstheme="minorBidi"/>
          <w:noProof/>
          <w:kern w:val="2"/>
          <w:sz w:val="21"/>
          <w:szCs w:val="22"/>
          <w:lang w:val="en-US" w:eastAsia="zh-CN"/>
        </w:rPr>
      </w:pPr>
      <w:del w:id="2787" w:author="ZTE-Ma Zhifeng" w:date="2023-08-30T01:26:00Z">
        <w:r w:rsidDel="00B25420">
          <w:rPr>
            <w:noProof/>
          </w:rPr>
          <w:delText>5.22.1.3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49</w:delText>
        </w:r>
      </w:del>
    </w:p>
    <w:p w14:paraId="6E02D009" w14:textId="4697E356" w:rsidR="00305326" w:rsidDel="00B25420" w:rsidRDefault="00305326">
      <w:pPr>
        <w:pStyle w:val="TOC3"/>
        <w:rPr>
          <w:del w:id="2788" w:author="ZTE-Ma Zhifeng" w:date="2023-08-30T01:26:00Z"/>
          <w:rFonts w:asciiTheme="minorHAnsi" w:hAnsiTheme="minorHAnsi" w:cstheme="minorBidi"/>
          <w:noProof/>
          <w:kern w:val="2"/>
          <w:sz w:val="21"/>
          <w:szCs w:val="22"/>
          <w:lang w:val="en-US" w:eastAsia="zh-CN"/>
        </w:rPr>
      </w:pPr>
      <w:del w:id="2789" w:author="ZTE-Ma Zhifeng" w:date="2023-08-30T01:26:00Z">
        <w:r w:rsidDel="00B25420">
          <w:rPr>
            <w:noProof/>
          </w:rPr>
          <w:delText>5.22.2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49</w:delText>
        </w:r>
      </w:del>
    </w:p>
    <w:p w14:paraId="7CF3EC77" w14:textId="6F4C9A5D" w:rsidR="00305326" w:rsidDel="00B25420" w:rsidRDefault="00305326">
      <w:pPr>
        <w:pStyle w:val="TOC4"/>
        <w:rPr>
          <w:del w:id="2790" w:author="ZTE-Ma Zhifeng" w:date="2023-08-30T01:26:00Z"/>
          <w:rFonts w:asciiTheme="minorHAnsi" w:hAnsiTheme="minorHAnsi" w:cstheme="minorBidi"/>
          <w:noProof/>
          <w:kern w:val="2"/>
          <w:sz w:val="21"/>
          <w:szCs w:val="22"/>
          <w:lang w:val="en-US" w:eastAsia="zh-CN"/>
        </w:rPr>
      </w:pPr>
      <w:del w:id="2791" w:author="ZTE-Ma Zhifeng" w:date="2023-08-30T01:26:00Z">
        <w:r w:rsidDel="00B25420">
          <w:rPr>
            <w:noProof/>
            <w:lang w:eastAsia="zh-CN"/>
          </w:rPr>
          <w:delText>5.22.2.1</w:delText>
        </w:r>
        <w:r w:rsidDel="00B25420">
          <w:rPr>
            <w:rFonts w:asciiTheme="minorHAnsi" w:hAnsiTheme="minorHAnsi" w:cstheme="minorBidi"/>
            <w:noProof/>
            <w:kern w:val="2"/>
            <w:sz w:val="21"/>
            <w:szCs w:val="22"/>
            <w:lang w:val="en-US" w:eastAsia="zh-CN"/>
          </w:rPr>
          <w:tab/>
        </w:r>
        <w:r w:rsidDel="00B25420">
          <w:rPr>
            <w:noProof/>
            <w:lang w:eastAsia="zh-CN"/>
          </w:rPr>
          <w:delText>UE co-existence studies</w:delText>
        </w:r>
        <w:r w:rsidDel="00B25420">
          <w:rPr>
            <w:noProof/>
          </w:rPr>
          <w:tab/>
          <w:delText>49</w:delText>
        </w:r>
      </w:del>
    </w:p>
    <w:p w14:paraId="34C39388" w14:textId="0326A27B" w:rsidR="00305326" w:rsidDel="00B25420" w:rsidRDefault="00305326">
      <w:pPr>
        <w:pStyle w:val="TOC4"/>
        <w:rPr>
          <w:del w:id="2792" w:author="ZTE-Ma Zhifeng" w:date="2023-08-30T01:26:00Z"/>
          <w:rFonts w:asciiTheme="minorHAnsi" w:hAnsiTheme="minorHAnsi" w:cstheme="minorBidi"/>
          <w:noProof/>
          <w:kern w:val="2"/>
          <w:sz w:val="21"/>
          <w:szCs w:val="22"/>
          <w:lang w:val="en-US" w:eastAsia="zh-CN"/>
        </w:rPr>
      </w:pPr>
      <w:del w:id="2793" w:author="ZTE-Ma Zhifeng" w:date="2023-08-30T01:26:00Z">
        <w:r w:rsidDel="00B25420">
          <w:rPr>
            <w:noProof/>
            <w:lang w:eastAsia="zh-CN"/>
          </w:rPr>
          <w:delText>5.22.2.2</w:delText>
        </w:r>
        <w:r w:rsidDel="00B25420">
          <w:rPr>
            <w:rFonts w:asciiTheme="minorHAnsi" w:hAnsiTheme="minorHAnsi" w:cstheme="minorBidi"/>
            <w:noProof/>
            <w:kern w:val="2"/>
            <w:sz w:val="21"/>
            <w:szCs w:val="22"/>
            <w:lang w:val="en-US" w:eastAsia="zh-CN"/>
          </w:rPr>
          <w:tab/>
        </w:r>
        <w:r w:rsidRPr="00BA6DE6" w:rsidDel="00B25420">
          <w:rPr>
            <w:noProof/>
            <w:lang w:val="en-US" w:eastAsia="zh-CN"/>
          </w:rPr>
          <w:delText>REFSENS requirements</w:delText>
        </w:r>
        <w:r w:rsidDel="00B25420">
          <w:rPr>
            <w:noProof/>
          </w:rPr>
          <w:tab/>
          <w:delText>51</w:delText>
        </w:r>
      </w:del>
    </w:p>
    <w:p w14:paraId="4DFF9D73" w14:textId="0B4C0C79" w:rsidR="00305326" w:rsidDel="00B25420" w:rsidRDefault="00305326">
      <w:pPr>
        <w:pStyle w:val="TOC2"/>
        <w:rPr>
          <w:del w:id="2794" w:author="ZTE-Ma Zhifeng" w:date="2023-08-30T01:26:00Z"/>
          <w:rFonts w:asciiTheme="minorHAnsi" w:hAnsiTheme="minorHAnsi" w:cstheme="minorBidi"/>
          <w:noProof/>
          <w:kern w:val="2"/>
          <w:sz w:val="21"/>
          <w:szCs w:val="22"/>
          <w:lang w:val="en-US" w:eastAsia="zh-CN"/>
        </w:rPr>
      </w:pPr>
      <w:del w:id="2795" w:author="ZTE-Ma Zhifeng" w:date="2023-08-30T01:26:00Z">
        <w:r w:rsidDel="00B25420">
          <w:rPr>
            <w:noProof/>
          </w:rPr>
          <w:delText>5.23</w:delText>
        </w:r>
        <w:r w:rsidDel="00B25420">
          <w:rPr>
            <w:rFonts w:asciiTheme="minorHAnsi" w:hAnsiTheme="minorHAnsi" w:cstheme="minorBidi"/>
            <w:noProof/>
            <w:kern w:val="2"/>
            <w:sz w:val="21"/>
            <w:szCs w:val="22"/>
            <w:lang w:val="en-US" w:eastAsia="zh-CN"/>
          </w:rPr>
          <w:tab/>
        </w:r>
        <w:r w:rsidDel="00B25420">
          <w:rPr>
            <w:noProof/>
          </w:rPr>
          <w:delText>CA_n1-n3-n38</w:delText>
        </w:r>
        <w:r w:rsidDel="00B25420">
          <w:rPr>
            <w:noProof/>
          </w:rPr>
          <w:tab/>
          <w:delText>52</w:delText>
        </w:r>
      </w:del>
    </w:p>
    <w:p w14:paraId="624824D5" w14:textId="4C987E6E" w:rsidR="00305326" w:rsidDel="00B25420" w:rsidRDefault="00305326">
      <w:pPr>
        <w:pStyle w:val="TOC3"/>
        <w:rPr>
          <w:del w:id="2796" w:author="ZTE-Ma Zhifeng" w:date="2023-08-30T01:26:00Z"/>
          <w:rFonts w:asciiTheme="minorHAnsi" w:hAnsiTheme="minorHAnsi" w:cstheme="minorBidi"/>
          <w:noProof/>
          <w:kern w:val="2"/>
          <w:sz w:val="21"/>
          <w:szCs w:val="22"/>
          <w:lang w:val="en-US" w:eastAsia="zh-CN"/>
        </w:rPr>
      </w:pPr>
      <w:del w:id="2797" w:author="ZTE-Ma Zhifeng" w:date="2023-08-30T01:26:00Z">
        <w:r w:rsidDel="00B25420">
          <w:rPr>
            <w:noProof/>
          </w:rPr>
          <w:delText>5.23.1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52</w:delText>
        </w:r>
      </w:del>
    </w:p>
    <w:p w14:paraId="04B9FA57" w14:textId="4A1AE1F8" w:rsidR="00305326" w:rsidDel="00B25420" w:rsidRDefault="00305326">
      <w:pPr>
        <w:pStyle w:val="TOC4"/>
        <w:rPr>
          <w:del w:id="2798" w:author="ZTE-Ma Zhifeng" w:date="2023-08-30T01:26:00Z"/>
          <w:rFonts w:asciiTheme="minorHAnsi" w:hAnsiTheme="minorHAnsi" w:cstheme="minorBidi"/>
          <w:noProof/>
          <w:kern w:val="2"/>
          <w:sz w:val="21"/>
          <w:szCs w:val="22"/>
          <w:lang w:val="en-US" w:eastAsia="zh-CN"/>
        </w:rPr>
      </w:pPr>
      <w:del w:id="2799" w:author="ZTE-Ma Zhifeng" w:date="2023-08-30T01:26:00Z">
        <w:r w:rsidDel="00B25420">
          <w:rPr>
            <w:noProof/>
          </w:rPr>
          <w:delText>5.23.1.1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52</w:delText>
        </w:r>
      </w:del>
    </w:p>
    <w:p w14:paraId="6DC591DA" w14:textId="4867A32B" w:rsidR="00305326" w:rsidDel="00B25420" w:rsidRDefault="00305326">
      <w:pPr>
        <w:pStyle w:val="TOC4"/>
        <w:rPr>
          <w:del w:id="2800" w:author="ZTE-Ma Zhifeng" w:date="2023-08-30T01:26:00Z"/>
          <w:rFonts w:asciiTheme="minorHAnsi" w:hAnsiTheme="minorHAnsi" w:cstheme="minorBidi"/>
          <w:noProof/>
          <w:kern w:val="2"/>
          <w:sz w:val="21"/>
          <w:szCs w:val="22"/>
          <w:lang w:val="en-US" w:eastAsia="zh-CN"/>
        </w:rPr>
      </w:pPr>
      <w:del w:id="2801" w:author="ZTE-Ma Zhifeng" w:date="2023-08-30T01:26:00Z">
        <w:r w:rsidDel="00B25420">
          <w:rPr>
            <w:noProof/>
          </w:rPr>
          <w:delText>5.23.1.2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52</w:delText>
        </w:r>
      </w:del>
    </w:p>
    <w:p w14:paraId="4F794584" w14:textId="2EDA51CB" w:rsidR="00305326" w:rsidDel="00B25420" w:rsidRDefault="00305326">
      <w:pPr>
        <w:pStyle w:val="TOC4"/>
        <w:rPr>
          <w:del w:id="2802" w:author="ZTE-Ma Zhifeng" w:date="2023-08-30T01:26:00Z"/>
          <w:rFonts w:asciiTheme="minorHAnsi" w:hAnsiTheme="minorHAnsi" w:cstheme="minorBidi"/>
          <w:noProof/>
          <w:kern w:val="2"/>
          <w:sz w:val="21"/>
          <w:szCs w:val="22"/>
          <w:lang w:val="en-US" w:eastAsia="zh-CN"/>
        </w:rPr>
      </w:pPr>
      <w:del w:id="2803" w:author="ZTE-Ma Zhifeng" w:date="2023-08-30T01:26:00Z">
        <w:r w:rsidDel="00B25420">
          <w:rPr>
            <w:noProof/>
          </w:rPr>
          <w:delText>5.23.1.3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53</w:delText>
        </w:r>
      </w:del>
    </w:p>
    <w:p w14:paraId="7A6CB363" w14:textId="2F1310F0" w:rsidR="00305326" w:rsidDel="00B25420" w:rsidRDefault="00305326">
      <w:pPr>
        <w:pStyle w:val="TOC2"/>
        <w:rPr>
          <w:del w:id="2804" w:author="ZTE-Ma Zhifeng" w:date="2023-08-30T01:26:00Z"/>
          <w:rFonts w:asciiTheme="minorHAnsi" w:hAnsiTheme="minorHAnsi" w:cstheme="minorBidi"/>
          <w:noProof/>
          <w:kern w:val="2"/>
          <w:sz w:val="21"/>
          <w:szCs w:val="22"/>
          <w:lang w:val="en-US" w:eastAsia="zh-CN"/>
        </w:rPr>
      </w:pPr>
      <w:del w:id="2805" w:author="ZTE-Ma Zhifeng" w:date="2023-08-30T01:26:00Z">
        <w:r w:rsidDel="00B25420">
          <w:rPr>
            <w:noProof/>
          </w:rPr>
          <w:delText>5.24</w:delText>
        </w:r>
        <w:r w:rsidDel="00B25420">
          <w:rPr>
            <w:rFonts w:asciiTheme="minorHAnsi" w:hAnsiTheme="minorHAnsi" w:cstheme="minorBidi"/>
            <w:noProof/>
            <w:kern w:val="2"/>
            <w:sz w:val="21"/>
            <w:szCs w:val="22"/>
            <w:lang w:val="en-US" w:eastAsia="zh-CN"/>
          </w:rPr>
          <w:tab/>
        </w:r>
        <w:r w:rsidDel="00B25420">
          <w:rPr>
            <w:noProof/>
          </w:rPr>
          <w:delText>CA_n1-n7-n38</w:delText>
        </w:r>
        <w:r w:rsidDel="00B25420">
          <w:rPr>
            <w:noProof/>
          </w:rPr>
          <w:tab/>
          <w:delText>53</w:delText>
        </w:r>
      </w:del>
    </w:p>
    <w:p w14:paraId="372AE662" w14:textId="3A16A13F" w:rsidR="00305326" w:rsidDel="00B25420" w:rsidRDefault="00305326">
      <w:pPr>
        <w:pStyle w:val="TOC3"/>
        <w:rPr>
          <w:del w:id="2806" w:author="ZTE-Ma Zhifeng" w:date="2023-08-30T01:26:00Z"/>
          <w:rFonts w:asciiTheme="minorHAnsi" w:hAnsiTheme="minorHAnsi" w:cstheme="minorBidi"/>
          <w:noProof/>
          <w:kern w:val="2"/>
          <w:sz w:val="21"/>
          <w:szCs w:val="22"/>
          <w:lang w:val="en-US" w:eastAsia="zh-CN"/>
        </w:rPr>
      </w:pPr>
      <w:del w:id="2807" w:author="ZTE-Ma Zhifeng" w:date="2023-08-30T01:26:00Z">
        <w:r w:rsidDel="00B25420">
          <w:rPr>
            <w:noProof/>
          </w:rPr>
          <w:delText>5.24.1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53</w:delText>
        </w:r>
      </w:del>
    </w:p>
    <w:p w14:paraId="03D51C8A" w14:textId="3EB77198" w:rsidR="00305326" w:rsidDel="00B25420" w:rsidRDefault="00305326">
      <w:pPr>
        <w:pStyle w:val="TOC4"/>
        <w:rPr>
          <w:del w:id="2808" w:author="ZTE-Ma Zhifeng" w:date="2023-08-30T01:26:00Z"/>
          <w:rFonts w:asciiTheme="minorHAnsi" w:hAnsiTheme="minorHAnsi" w:cstheme="minorBidi"/>
          <w:noProof/>
          <w:kern w:val="2"/>
          <w:sz w:val="21"/>
          <w:szCs w:val="22"/>
          <w:lang w:val="en-US" w:eastAsia="zh-CN"/>
        </w:rPr>
      </w:pPr>
      <w:del w:id="2809" w:author="ZTE-Ma Zhifeng" w:date="2023-08-30T01:26:00Z">
        <w:r w:rsidDel="00B25420">
          <w:rPr>
            <w:noProof/>
          </w:rPr>
          <w:delText>5.24.1.1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53</w:delText>
        </w:r>
      </w:del>
    </w:p>
    <w:p w14:paraId="21B492EE" w14:textId="0680C244" w:rsidR="00305326" w:rsidDel="00B25420" w:rsidRDefault="00305326">
      <w:pPr>
        <w:pStyle w:val="TOC4"/>
        <w:rPr>
          <w:del w:id="2810" w:author="ZTE-Ma Zhifeng" w:date="2023-08-30T01:26:00Z"/>
          <w:rFonts w:asciiTheme="minorHAnsi" w:hAnsiTheme="minorHAnsi" w:cstheme="minorBidi"/>
          <w:noProof/>
          <w:kern w:val="2"/>
          <w:sz w:val="21"/>
          <w:szCs w:val="22"/>
          <w:lang w:val="en-US" w:eastAsia="zh-CN"/>
        </w:rPr>
      </w:pPr>
      <w:del w:id="2811" w:author="ZTE-Ma Zhifeng" w:date="2023-08-30T01:26:00Z">
        <w:r w:rsidDel="00B25420">
          <w:rPr>
            <w:noProof/>
          </w:rPr>
          <w:delText>5.24.1.2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53</w:delText>
        </w:r>
      </w:del>
    </w:p>
    <w:p w14:paraId="2775822A" w14:textId="2FC6F92D" w:rsidR="00305326" w:rsidDel="00B25420" w:rsidRDefault="00305326">
      <w:pPr>
        <w:pStyle w:val="TOC4"/>
        <w:rPr>
          <w:del w:id="2812" w:author="ZTE-Ma Zhifeng" w:date="2023-08-30T01:26:00Z"/>
          <w:rFonts w:asciiTheme="minorHAnsi" w:hAnsiTheme="minorHAnsi" w:cstheme="minorBidi"/>
          <w:noProof/>
          <w:kern w:val="2"/>
          <w:sz w:val="21"/>
          <w:szCs w:val="22"/>
          <w:lang w:val="en-US" w:eastAsia="zh-CN"/>
        </w:rPr>
      </w:pPr>
      <w:del w:id="2813" w:author="ZTE-Ma Zhifeng" w:date="2023-08-30T01:26:00Z">
        <w:r w:rsidDel="00B25420">
          <w:rPr>
            <w:noProof/>
          </w:rPr>
          <w:delText>5.24.1.3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54</w:delText>
        </w:r>
      </w:del>
    </w:p>
    <w:p w14:paraId="620F4698" w14:textId="03CCCFBD" w:rsidR="00305326" w:rsidDel="00B25420" w:rsidRDefault="00305326">
      <w:pPr>
        <w:pStyle w:val="TOC2"/>
        <w:rPr>
          <w:del w:id="2814" w:author="ZTE-Ma Zhifeng" w:date="2023-08-30T01:26:00Z"/>
          <w:rFonts w:asciiTheme="minorHAnsi" w:hAnsiTheme="minorHAnsi" w:cstheme="minorBidi"/>
          <w:noProof/>
          <w:kern w:val="2"/>
          <w:sz w:val="21"/>
          <w:szCs w:val="22"/>
          <w:lang w:val="en-US" w:eastAsia="zh-CN"/>
        </w:rPr>
      </w:pPr>
      <w:del w:id="2815" w:author="ZTE-Ma Zhifeng" w:date="2023-08-30T01:26:00Z">
        <w:r w:rsidDel="00B25420">
          <w:rPr>
            <w:noProof/>
          </w:rPr>
          <w:delText>5.25</w:delText>
        </w:r>
        <w:r w:rsidDel="00B25420">
          <w:rPr>
            <w:rFonts w:asciiTheme="minorHAnsi" w:hAnsiTheme="minorHAnsi" w:cstheme="minorBidi"/>
            <w:noProof/>
            <w:kern w:val="2"/>
            <w:sz w:val="21"/>
            <w:szCs w:val="22"/>
            <w:lang w:val="en-US" w:eastAsia="zh-CN"/>
          </w:rPr>
          <w:tab/>
        </w:r>
        <w:r w:rsidDel="00B25420">
          <w:rPr>
            <w:noProof/>
          </w:rPr>
          <w:delText>CA_n3-n7-n38</w:delText>
        </w:r>
        <w:r w:rsidDel="00B25420">
          <w:rPr>
            <w:noProof/>
          </w:rPr>
          <w:tab/>
          <w:delText>54</w:delText>
        </w:r>
      </w:del>
    </w:p>
    <w:p w14:paraId="7F141E0A" w14:textId="171984E9" w:rsidR="00305326" w:rsidDel="00B25420" w:rsidRDefault="00305326">
      <w:pPr>
        <w:pStyle w:val="TOC3"/>
        <w:rPr>
          <w:del w:id="2816" w:author="ZTE-Ma Zhifeng" w:date="2023-08-30T01:26:00Z"/>
          <w:rFonts w:asciiTheme="minorHAnsi" w:hAnsiTheme="minorHAnsi" w:cstheme="minorBidi"/>
          <w:noProof/>
          <w:kern w:val="2"/>
          <w:sz w:val="21"/>
          <w:szCs w:val="22"/>
          <w:lang w:val="en-US" w:eastAsia="zh-CN"/>
        </w:rPr>
      </w:pPr>
      <w:del w:id="2817" w:author="ZTE-Ma Zhifeng" w:date="2023-08-30T01:26:00Z">
        <w:r w:rsidDel="00B25420">
          <w:rPr>
            <w:noProof/>
          </w:rPr>
          <w:delText>5.25.1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54</w:delText>
        </w:r>
      </w:del>
    </w:p>
    <w:p w14:paraId="41D16A42" w14:textId="470FC0CC" w:rsidR="00305326" w:rsidDel="00B25420" w:rsidRDefault="00305326">
      <w:pPr>
        <w:pStyle w:val="TOC4"/>
        <w:rPr>
          <w:del w:id="2818" w:author="ZTE-Ma Zhifeng" w:date="2023-08-30T01:26:00Z"/>
          <w:rFonts w:asciiTheme="minorHAnsi" w:hAnsiTheme="minorHAnsi" w:cstheme="minorBidi"/>
          <w:noProof/>
          <w:kern w:val="2"/>
          <w:sz w:val="21"/>
          <w:szCs w:val="22"/>
          <w:lang w:val="en-US" w:eastAsia="zh-CN"/>
        </w:rPr>
      </w:pPr>
      <w:del w:id="2819" w:author="ZTE-Ma Zhifeng" w:date="2023-08-30T01:26:00Z">
        <w:r w:rsidDel="00B25420">
          <w:rPr>
            <w:noProof/>
          </w:rPr>
          <w:delText>5.25.1.1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54</w:delText>
        </w:r>
      </w:del>
    </w:p>
    <w:p w14:paraId="19E62CF0" w14:textId="01C38FC9" w:rsidR="00305326" w:rsidDel="00B25420" w:rsidRDefault="00305326">
      <w:pPr>
        <w:pStyle w:val="TOC4"/>
        <w:rPr>
          <w:del w:id="2820" w:author="ZTE-Ma Zhifeng" w:date="2023-08-30T01:26:00Z"/>
          <w:rFonts w:asciiTheme="minorHAnsi" w:hAnsiTheme="minorHAnsi" w:cstheme="minorBidi"/>
          <w:noProof/>
          <w:kern w:val="2"/>
          <w:sz w:val="21"/>
          <w:szCs w:val="22"/>
          <w:lang w:val="en-US" w:eastAsia="zh-CN"/>
        </w:rPr>
      </w:pPr>
      <w:del w:id="2821" w:author="ZTE-Ma Zhifeng" w:date="2023-08-30T01:26:00Z">
        <w:r w:rsidDel="00B25420">
          <w:rPr>
            <w:noProof/>
          </w:rPr>
          <w:delText>5.25.1.2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54</w:delText>
        </w:r>
      </w:del>
    </w:p>
    <w:p w14:paraId="2E56A730" w14:textId="25150724" w:rsidR="00305326" w:rsidDel="00B25420" w:rsidRDefault="00305326">
      <w:pPr>
        <w:pStyle w:val="TOC4"/>
        <w:rPr>
          <w:del w:id="2822" w:author="ZTE-Ma Zhifeng" w:date="2023-08-30T01:26:00Z"/>
          <w:rFonts w:asciiTheme="minorHAnsi" w:hAnsiTheme="minorHAnsi" w:cstheme="minorBidi"/>
          <w:noProof/>
          <w:kern w:val="2"/>
          <w:sz w:val="21"/>
          <w:szCs w:val="22"/>
          <w:lang w:val="en-US" w:eastAsia="zh-CN"/>
        </w:rPr>
      </w:pPr>
      <w:del w:id="2823" w:author="ZTE-Ma Zhifeng" w:date="2023-08-30T01:26:00Z">
        <w:r w:rsidDel="00B25420">
          <w:rPr>
            <w:noProof/>
          </w:rPr>
          <w:delText>5.25.1.3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55</w:delText>
        </w:r>
      </w:del>
    </w:p>
    <w:p w14:paraId="4D58B886" w14:textId="09184366" w:rsidR="00305326" w:rsidDel="00B25420" w:rsidRDefault="00305326">
      <w:pPr>
        <w:pStyle w:val="TOC2"/>
        <w:rPr>
          <w:del w:id="2824" w:author="ZTE-Ma Zhifeng" w:date="2023-08-30T01:26:00Z"/>
          <w:rFonts w:asciiTheme="minorHAnsi" w:hAnsiTheme="minorHAnsi" w:cstheme="minorBidi"/>
          <w:noProof/>
          <w:kern w:val="2"/>
          <w:sz w:val="21"/>
          <w:szCs w:val="22"/>
          <w:lang w:val="en-US" w:eastAsia="zh-CN"/>
        </w:rPr>
      </w:pPr>
      <w:del w:id="2825" w:author="ZTE-Ma Zhifeng" w:date="2023-08-30T01:26:00Z">
        <w:r w:rsidDel="00B25420">
          <w:rPr>
            <w:noProof/>
          </w:rPr>
          <w:delText>5.26</w:delText>
        </w:r>
        <w:r w:rsidDel="00B25420">
          <w:rPr>
            <w:rFonts w:asciiTheme="minorHAnsi" w:hAnsiTheme="minorHAnsi" w:cstheme="minorBidi"/>
            <w:noProof/>
            <w:kern w:val="2"/>
            <w:sz w:val="21"/>
            <w:szCs w:val="22"/>
            <w:lang w:val="en-US" w:eastAsia="zh-CN"/>
          </w:rPr>
          <w:tab/>
        </w:r>
        <w:r w:rsidDel="00B25420">
          <w:rPr>
            <w:noProof/>
          </w:rPr>
          <w:delText>CA_n3-n28-n38</w:delText>
        </w:r>
        <w:r w:rsidDel="00B25420">
          <w:rPr>
            <w:noProof/>
          </w:rPr>
          <w:tab/>
          <w:delText>55</w:delText>
        </w:r>
      </w:del>
    </w:p>
    <w:p w14:paraId="5FABCF95" w14:textId="7271D5EF" w:rsidR="00305326" w:rsidDel="00B25420" w:rsidRDefault="00305326">
      <w:pPr>
        <w:pStyle w:val="TOC3"/>
        <w:rPr>
          <w:del w:id="2826" w:author="ZTE-Ma Zhifeng" w:date="2023-08-30T01:26:00Z"/>
          <w:rFonts w:asciiTheme="minorHAnsi" w:hAnsiTheme="minorHAnsi" w:cstheme="minorBidi"/>
          <w:noProof/>
          <w:kern w:val="2"/>
          <w:sz w:val="21"/>
          <w:szCs w:val="22"/>
          <w:lang w:val="en-US" w:eastAsia="zh-CN"/>
        </w:rPr>
      </w:pPr>
      <w:del w:id="2827" w:author="ZTE-Ma Zhifeng" w:date="2023-08-30T01:26:00Z">
        <w:r w:rsidDel="00B25420">
          <w:rPr>
            <w:noProof/>
          </w:rPr>
          <w:delText>5.26.1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55</w:delText>
        </w:r>
      </w:del>
    </w:p>
    <w:p w14:paraId="5D477E57" w14:textId="75FE8FC0" w:rsidR="00305326" w:rsidDel="00B25420" w:rsidRDefault="00305326">
      <w:pPr>
        <w:pStyle w:val="TOC4"/>
        <w:rPr>
          <w:del w:id="2828" w:author="ZTE-Ma Zhifeng" w:date="2023-08-30T01:26:00Z"/>
          <w:rFonts w:asciiTheme="minorHAnsi" w:hAnsiTheme="minorHAnsi" w:cstheme="minorBidi"/>
          <w:noProof/>
          <w:kern w:val="2"/>
          <w:sz w:val="21"/>
          <w:szCs w:val="22"/>
          <w:lang w:val="en-US" w:eastAsia="zh-CN"/>
        </w:rPr>
      </w:pPr>
      <w:del w:id="2829" w:author="ZTE-Ma Zhifeng" w:date="2023-08-30T01:26:00Z">
        <w:r w:rsidDel="00B25420">
          <w:rPr>
            <w:noProof/>
          </w:rPr>
          <w:delText>5.26.1.1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55</w:delText>
        </w:r>
      </w:del>
    </w:p>
    <w:p w14:paraId="1AC6A913" w14:textId="3A3FC61A" w:rsidR="00305326" w:rsidDel="00B25420" w:rsidRDefault="00305326">
      <w:pPr>
        <w:pStyle w:val="TOC4"/>
        <w:rPr>
          <w:del w:id="2830" w:author="ZTE-Ma Zhifeng" w:date="2023-08-30T01:26:00Z"/>
          <w:rFonts w:asciiTheme="minorHAnsi" w:hAnsiTheme="minorHAnsi" w:cstheme="minorBidi"/>
          <w:noProof/>
          <w:kern w:val="2"/>
          <w:sz w:val="21"/>
          <w:szCs w:val="22"/>
          <w:lang w:val="en-US" w:eastAsia="zh-CN"/>
        </w:rPr>
      </w:pPr>
      <w:del w:id="2831" w:author="ZTE-Ma Zhifeng" w:date="2023-08-30T01:26:00Z">
        <w:r w:rsidDel="00B25420">
          <w:rPr>
            <w:noProof/>
          </w:rPr>
          <w:delText>5.26.1.2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55</w:delText>
        </w:r>
      </w:del>
    </w:p>
    <w:p w14:paraId="5250ECBB" w14:textId="53C54E91" w:rsidR="00305326" w:rsidDel="00B25420" w:rsidRDefault="00305326">
      <w:pPr>
        <w:pStyle w:val="TOC4"/>
        <w:rPr>
          <w:del w:id="2832" w:author="ZTE-Ma Zhifeng" w:date="2023-08-30T01:26:00Z"/>
          <w:rFonts w:asciiTheme="minorHAnsi" w:hAnsiTheme="minorHAnsi" w:cstheme="minorBidi"/>
          <w:noProof/>
          <w:kern w:val="2"/>
          <w:sz w:val="21"/>
          <w:szCs w:val="22"/>
          <w:lang w:val="en-US" w:eastAsia="zh-CN"/>
        </w:rPr>
      </w:pPr>
      <w:del w:id="2833" w:author="ZTE-Ma Zhifeng" w:date="2023-08-30T01:26:00Z">
        <w:r w:rsidDel="00B25420">
          <w:rPr>
            <w:noProof/>
          </w:rPr>
          <w:delText>5.26.1.3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56</w:delText>
        </w:r>
      </w:del>
    </w:p>
    <w:p w14:paraId="0596AFEF" w14:textId="491B9CD6" w:rsidR="00305326" w:rsidDel="00B25420" w:rsidRDefault="00305326">
      <w:pPr>
        <w:pStyle w:val="TOC2"/>
        <w:rPr>
          <w:del w:id="2834" w:author="ZTE-Ma Zhifeng" w:date="2023-08-30T01:26:00Z"/>
          <w:rFonts w:asciiTheme="minorHAnsi" w:hAnsiTheme="minorHAnsi" w:cstheme="minorBidi"/>
          <w:noProof/>
          <w:kern w:val="2"/>
          <w:sz w:val="21"/>
          <w:szCs w:val="22"/>
          <w:lang w:val="en-US" w:eastAsia="zh-CN"/>
        </w:rPr>
      </w:pPr>
      <w:del w:id="2835" w:author="ZTE-Ma Zhifeng" w:date="2023-08-30T01:26:00Z">
        <w:r w:rsidDel="00B25420">
          <w:rPr>
            <w:noProof/>
          </w:rPr>
          <w:delText>5.27</w:delText>
        </w:r>
        <w:r w:rsidDel="00B25420">
          <w:rPr>
            <w:rFonts w:asciiTheme="minorHAnsi" w:hAnsiTheme="minorHAnsi" w:cstheme="minorBidi"/>
            <w:noProof/>
            <w:kern w:val="2"/>
            <w:sz w:val="21"/>
            <w:szCs w:val="22"/>
            <w:lang w:val="en-US" w:eastAsia="zh-CN"/>
          </w:rPr>
          <w:tab/>
        </w:r>
        <w:r w:rsidDel="00B25420">
          <w:rPr>
            <w:noProof/>
          </w:rPr>
          <w:delText>CA_n7-n28-n38</w:delText>
        </w:r>
        <w:r w:rsidDel="00B25420">
          <w:rPr>
            <w:noProof/>
          </w:rPr>
          <w:tab/>
          <w:delText>56</w:delText>
        </w:r>
      </w:del>
    </w:p>
    <w:p w14:paraId="00E809D1" w14:textId="0B64E3FD" w:rsidR="00305326" w:rsidDel="00B25420" w:rsidRDefault="00305326">
      <w:pPr>
        <w:pStyle w:val="TOC3"/>
        <w:rPr>
          <w:del w:id="2836" w:author="ZTE-Ma Zhifeng" w:date="2023-08-30T01:26:00Z"/>
          <w:rFonts w:asciiTheme="minorHAnsi" w:hAnsiTheme="minorHAnsi" w:cstheme="minorBidi"/>
          <w:noProof/>
          <w:kern w:val="2"/>
          <w:sz w:val="21"/>
          <w:szCs w:val="22"/>
          <w:lang w:val="en-US" w:eastAsia="zh-CN"/>
        </w:rPr>
      </w:pPr>
      <w:del w:id="2837" w:author="ZTE-Ma Zhifeng" w:date="2023-08-30T01:26:00Z">
        <w:r w:rsidDel="00B25420">
          <w:rPr>
            <w:noProof/>
          </w:rPr>
          <w:delText>5.27.1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56</w:delText>
        </w:r>
      </w:del>
    </w:p>
    <w:p w14:paraId="60CD4DEC" w14:textId="6BA135CE" w:rsidR="00305326" w:rsidDel="00B25420" w:rsidRDefault="00305326">
      <w:pPr>
        <w:pStyle w:val="TOC4"/>
        <w:rPr>
          <w:del w:id="2838" w:author="ZTE-Ma Zhifeng" w:date="2023-08-30T01:26:00Z"/>
          <w:rFonts w:asciiTheme="minorHAnsi" w:hAnsiTheme="minorHAnsi" w:cstheme="minorBidi"/>
          <w:noProof/>
          <w:kern w:val="2"/>
          <w:sz w:val="21"/>
          <w:szCs w:val="22"/>
          <w:lang w:val="en-US" w:eastAsia="zh-CN"/>
        </w:rPr>
      </w:pPr>
      <w:del w:id="2839" w:author="ZTE-Ma Zhifeng" w:date="2023-08-30T01:26:00Z">
        <w:r w:rsidDel="00B25420">
          <w:rPr>
            <w:noProof/>
          </w:rPr>
          <w:delText>5.27.1.1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56</w:delText>
        </w:r>
      </w:del>
    </w:p>
    <w:p w14:paraId="3F333D03" w14:textId="4BCC92B7" w:rsidR="00305326" w:rsidDel="00B25420" w:rsidRDefault="00305326">
      <w:pPr>
        <w:pStyle w:val="TOC4"/>
        <w:rPr>
          <w:del w:id="2840" w:author="ZTE-Ma Zhifeng" w:date="2023-08-30T01:26:00Z"/>
          <w:rFonts w:asciiTheme="minorHAnsi" w:hAnsiTheme="minorHAnsi" w:cstheme="minorBidi"/>
          <w:noProof/>
          <w:kern w:val="2"/>
          <w:sz w:val="21"/>
          <w:szCs w:val="22"/>
          <w:lang w:val="en-US" w:eastAsia="zh-CN"/>
        </w:rPr>
      </w:pPr>
      <w:del w:id="2841" w:author="ZTE-Ma Zhifeng" w:date="2023-08-30T01:26:00Z">
        <w:r w:rsidDel="00B25420">
          <w:rPr>
            <w:noProof/>
          </w:rPr>
          <w:delText>5.27.1.2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56</w:delText>
        </w:r>
      </w:del>
    </w:p>
    <w:p w14:paraId="2BB87F12" w14:textId="0156C1AD" w:rsidR="00305326" w:rsidDel="00B25420" w:rsidRDefault="00305326">
      <w:pPr>
        <w:pStyle w:val="TOC4"/>
        <w:rPr>
          <w:del w:id="2842" w:author="ZTE-Ma Zhifeng" w:date="2023-08-30T01:26:00Z"/>
          <w:rFonts w:asciiTheme="minorHAnsi" w:hAnsiTheme="minorHAnsi" w:cstheme="minorBidi"/>
          <w:noProof/>
          <w:kern w:val="2"/>
          <w:sz w:val="21"/>
          <w:szCs w:val="22"/>
          <w:lang w:val="en-US" w:eastAsia="zh-CN"/>
        </w:rPr>
      </w:pPr>
      <w:del w:id="2843" w:author="ZTE-Ma Zhifeng" w:date="2023-08-30T01:26:00Z">
        <w:r w:rsidDel="00B25420">
          <w:rPr>
            <w:noProof/>
          </w:rPr>
          <w:delText>5.27.1.3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57</w:delText>
        </w:r>
      </w:del>
    </w:p>
    <w:p w14:paraId="5FEFAD5A" w14:textId="7E7CF5D5" w:rsidR="00305326" w:rsidDel="00B25420" w:rsidRDefault="00305326">
      <w:pPr>
        <w:pStyle w:val="TOC2"/>
        <w:rPr>
          <w:del w:id="2844" w:author="ZTE-Ma Zhifeng" w:date="2023-08-30T01:26:00Z"/>
          <w:rFonts w:asciiTheme="minorHAnsi" w:hAnsiTheme="minorHAnsi" w:cstheme="minorBidi"/>
          <w:noProof/>
          <w:kern w:val="2"/>
          <w:sz w:val="21"/>
          <w:szCs w:val="22"/>
          <w:lang w:val="en-US" w:eastAsia="zh-CN"/>
        </w:rPr>
      </w:pPr>
      <w:del w:id="2845" w:author="ZTE-Ma Zhifeng" w:date="2023-08-30T01:26:00Z">
        <w:r w:rsidDel="00B25420">
          <w:rPr>
            <w:noProof/>
          </w:rPr>
          <w:delText>5.28</w:delText>
        </w:r>
        <w:r w:rsidDel="00B25420">
          <w:rPr>
            <w:rFonts w:asciiTheme="minorHAnsi" w:hAnsiTheme="minorHAnsi" w:cstheme="minorBidi"/>
            <w:noProof/>
            <w:kern w:val="2"/>
            <w:sz w:val="21"/>
            <w:szCs w:val="22"/>
            <w:lang w:val="en-US" w:eastAsia="zh-CN"/>
          </w:rPr>
          <w:tab/>
        </w:r>
        <w:r w:rsidDel="00B25420">
          <w:rPr>
            <w:noProof/>
          </w:rPr>
          <w:delText xml:space="preserve">  CA_n39-n41-n79</w:delText>
        </w:r>
        <w:r w:rsidDel="00B25420">
          <w:rPr>
            <w:noProof/>
          </w:rPr>
          <w:tab/>
          <w:delText>57</w:delText>
        </w:r>
      </w:del>
    </w:p>
    <w:p w14:paraId="08DA5168" w14:textId="38029853" w:rsidR="00305326" w:rsidDel="00B25420" w:rsidRDefault="00305326">
      <w:pPr>
        <w:pStyle w:val="TOC3"/>
        <w:rPr>
          <w:del w:id="2846" w:author="ZTE-Ma Zhifeng" w:date="2023-08-30T01:26:00Z"/>
          <w:rFonts w:asciiTheme="minorHAnsi" w:hAnsiTheme="minorHAnsi" w:cstheme="minorBidi"/>
          <w:noProof/>
          <w:kern w:val="2"/>
          <w:sz w:val="21"/>
          <w:szCs w:val="22"/>
          <w:lang w:val="en-US" w:eastAsia="zh-CN"/>
        </w:rPr>
      </w:pPr>
      <w:del w:id="2847" w:author="ZTE-Ma Zhifeng" w:date="2023-08-30T01:26:00Z">
        <w:r w:rsidDel="00B25420">
          <w:rPr>
            <w:noProof/>
          </w:rPr>
          <w:delText>5.28.1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57</w:delText>
        </w:r>
      </w:del>
    </w:p>
    <w:p w14:paraId="3A71B1FD" w14:textId="50714531" w:rsidR="00305326" w:rsidDel="00B25420" w:rsidRDefault="00305326">
      <w:pPr>
        <w:pStyle w:val="TOC4"/>
        <w:rPr>
          <w:del w:id="2848" w:author="ZTE-Ma Zhifeng" w:date="2023-08-30T01:26:00Z"/>
          <w:rFonts w:asciiTheme="minorHAnsi" w:hAnsiTheme="minorHAnsi" w:cstheme="minorBidi"/>
          <w:noProof/>
          <w:kern w:val="2"/>
          <w:sz w:val="21"/>
          <w:szCs w:val="22"/>
          <w:lang w:val="en-US" w:eastAsia="zh-CN"/>
        </w:rPr>
      </w:pPr>
      <w:del w:id="2849" w:author="ZTE-Ma Zhifeng" w:date="2023-08-30T01:26:00Z">
        <w:r w:rsidDel="00B25420">
          <w:rPr>
            <w:noProof/>
          </w:rPr>
          <w:delText>5.28.1.1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57</w:delText>
        </w:r>
      </w:del>
    </w:p>
    <w:p w14:paraId="36C5FB05" w14:textId="0E8BC4E5" w:rsidR="00305326" w:rsidDel="00B25420" w:rsidRDefault="00305326">
      <w:pPr>
        <w:pStyle w:val="TOC4"/>
        <w:rPr>
          <w:del w:id="2850" w:author="ZTE-Ma Zhifeng" w:date="2023-08-30T01:26:00Z"/>
          <w:rFonts w:asciiTheme="minorHAnsi" w:hAnsiTheme="minorHAnsi" w:cstheme="minorBidi"/>
          <w:noProof/>
          <w:kern w:val="2"/>
          <w:sz w:val="21"/>
          <w:szCs w:val="22"/>
          <w:lang w:val="en-US" w:eastAsia="zh-CN"/>
        </w:rPr>
      </w:pPr>
      <w:del w:id="2851" w:author="ZTE-Ma Zhifeng" w:date="2023-08-30T01:26:00Z">
        <w:r w:rsidDel="00B25420">
          <w:rPr>
            <w:noProof/>
          </w:rPr>
          <w:delText>5.28.1.2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Channel bandwidths per operating band for CA</w:delText>
        </w:r>
        <w:r w:rsidDel="00B25420">
          <w:rPr>
            <w:noProof/>
          </w:rPr>
          <w:tab/>
          <w:delText>57</w:delText>
        </w:r>
      </w:del>
    </w:p>
    <w:p w14:paraId="643BCCED" w14:textId="3CF9322F" w:rsidR="00305326" w:rsidDel="00B25420" w:rsidRDefault="00305326">
      <w:pPr>
        <w:pStyle w:val="TOC4"/>
        <w:rPr>
          <w:del w:id="2852" w:author="ZTE-Ma Zhifeng" w:date="2023-08-30T01:26:00Z"/>
          <w:rFonts w:asciiTheme="minorHAnsi" w:hAnsiTheme="minorHAnsi" w:cstheme="minorBidi"/>
          <w:noProof/>
          <w:kern w:val="2"/>
          <w:sz w:val="21"/>
          <w:szCs w:val="22"/>
          <w:lang w:val="en-US" w:eastAsia="zh-CN"/>
        </w:rPr>
      </w:pPr>
      <w:del w:id="2853" w:author="ZTE-Ma Zhifeng" w:date="2023-08-30T01:26:00Z">
        <w:r w:rsidDel="00B25420">
          <w:rPr>
            <w:noProof/>
          </w:rPr>
          <w:delText>5.28.1.3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57</w:delText>
        </w:r>
      </w:del>
    </w:p>
    <w:p w14:paraId="65317F54" w14:textId="13832898" w:rsidR="00305326" w:rsidDel="00B25420" w:rsidRDefault="00305326">
      <w:pPr>
        <w:pStyle w:val="TOC3"/>
        <w:rPr>
          <w:del w:id="2854" w:author="ZTE-Ma Zhifeng" w:date="2023-08-30T01:26:00Z"/>
          <w:rFonts w:asciiTheme="minorHAnsi" w:hAnsiTheme="minorHAnsi" w:cstheme="minorBidi"/>
          <w:noProof/>
          <w:kern w:val="2"/>
          <w:sz w:val="21"/>
          <w:szCs w:val="22"/>
          <w:lang w:val="en-US" w:eastAsia="zh-CN"/>
        </w:rPr>
      </w:pPr>
      <w:del w:id="2855" w:author="ZTE-Ma Zhifeng" w:date="2023-08-30T01:26:00Z">
        <w:r w:rsidDel="00B25420">
          <w:rPr>
            <w:noProof/>
          </w:rPr>
          <w:delText>5.28.2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57</w:delText>
        </w:r>
      </w:del>
    </w:p>
    <w:p w14:paraId="36EEB48C" w14:textId="6C7F0666" w:rsidR="00305326" w:rsidDel="00B25420" w:rsidRDefault="00305326">
      <w:pPr>
        <w:pStyle w:val="TOC4"/>
        <w:rPr>
          <w:del w:id="2856" w:author="ZTE-Ma Zhifeng" w:date="2023-08-30T01:26:00Z"/>
          <w:rFonts w:asciiTheme="minorHAnsi" w:hAnsiTheme="minorHAnsi" w:cstheme="minorBidi"/>
          <w:noProof/>
          <w:kern w:val="2"/>
          <w:sz w:val="21"/>
          <w:szCs w:val="22"/>
          <w:lang w:val="en-US" w:eastAsia="zh-CN"/>
        </w:rPr>
      </w:pPr>
      <w:del w:id="2857" w:author="ZTE-Ma Zhifeng" w:date="2023-08-30T01:26:00Z">
        <w:r w:rsidDel="00B25420">
          <w:rPr>
            <w:noProof/>
          </w:rPr>
          <w:delText>5.28.2.1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UE co-existence studies</w:delText>
        </w:r>
        <w:r w:rsidDel="00B25420">
          <w:rPr>
            <w:noProof/>
          </w:rPr>
          <w:tab/>
          <w:delText>57</w:delText>
        </w:r>
      </w:del>
    </w:p>
    <w:p w14:paraId="7E914270" w14:textId="4399D3DF" w:rsidR="00305326" w:rsidDel="00B25420" w:rsidRDefault="00305326">
      <w:pPr>
        <w:pStyle w:val="TOC4"/>
        <w:rPr>
          <w:del w:id="2858" w:author="ZTE-Ma Zhifeng" w:date="2023-08-30T01:26:00Z"/>
          <w:rFonts w:asciiTheme="minorHAnsi" w:hAnsiTheme="minorHAnsi" w:cstheme="minorBidi"/>
          <w:noProof/>
          <w:kern w:val="2"/>
          <w:sz w:val="21"/>
          <w:szCs w:val="22"/>
          <w:lang w:val="en-US" w:eastAsia="zh-CN"/>
        </w:rPr>
      </w:pPr>
      <w:del w:id="2859" w:author="ZTE-Ma Zhifeng" w:date="2023-08-30T01:26:00Z">
        <w:r w:rsidDel="00B25420">
          <w:rPr>
            <w:noProof/>
          </w:rPr>
          <w:delText>5.28.2.2</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REFSENS requirements</w:delText>
        </w:r>
        <w:r w:rsidDel="00B25420">
          <w:rPr>
            <w:noProof/>
          </w:rPr>
          <w:tab/>
          <w:delText>58</w:delText>
        </w:r>
      </w:del>
    </w:p>
    <w:p w14:paraId="25AEABE4" w14:textId="436C03C9" w:rsidR="00305326" w:rsidDel="00B25420" w:rsidRDefault="00305326">
      <w:pPr>
        <w:pStyle w:val="TOC2"/>
        <w:rPr>
          <w:del w:id="2860" w:author="ZTE-Ma Zhifeng" w:date="2023-08-30T01:26:00Z"/>
          <w:rFonts w:asciiTheme="minorHAnsi" w:hAnsiTheme="minorHAnsi" w:cstheme="minorBidi"/>
          <w:noProof/>
          <w:kern w:val="2"/>
          <w:sz w:val="21"/>
          <w:szCs w:val="22"/>
          <w:lang w:val="en-US" w:eastAsia="zh-CN"/>
        </w:rPr>
      </w:pPr>
      <w:del w:id="2861" w:author="ZTE-Ma Zhifeng" w:date="2023-08-30T01:26:00Z">
        <w:r w:rsidDel="00B25420">
          <w:rPr>
            <w:noProof/>
          </w:rPr>
          <w:delText>5.29</w:delText>
        </w:r>
        <w:r w:rsidDel="00B25420">
          <w:rPr>
            <w:rFonts w:asciiTheme="minorHAnsi" w:hAnsiTheme="minorHAnsi" w:cstheme="minorBidi"/>
            <w:noProof/>
            <w:kern w:val="2"/>
            <w:sz w:val="21"/>
            <w:szCs w:val="22"/>
            <w:lang w:val="en-US" w:eastAsia="zh-CN"/>
          </w:rPr>
          <w:tab/>
        </w:r>
        <w:r w:rsidDel="00B25420">
          <w:rPr>
            <w:noProof/>
          </w:rPr>
          <w:delText>CA_n1-n3-n40</w:delText>
        </w:r>
        <w:r w:rsidDel="00B25420">
          <w:rPr>
            <w:noProof/>
          </w:rPr>
          <w:tab/>
          <w:delText>58</w:delText>
        </w:r>
      </w:del>
    </w:p>
    <w:p w14:paraId="3904FE34" w14:textId="3F272F95" w:rsidR="00305326" w:rsidDel="00B25420" w:rsidRDefault="00305326">
      <w:pPr>
        <w:pStyle w:val="TOC3"/>
        <w:rPr>
          <w:del w:id="2862" w:author="ZTE-Ma Zhifeng" w:date="2023-08-30T01:26:00Z"/>
          <w:rFonts w:asciiTheme="minorHAnsi" w:hAnsiTheme="minorHAnsi" w:cstheme="minorBidi"/>
          <w:noProof/>
          <w:kern w:val="2"/>
          <w:sz w:val="21"/>
          <w:szCs w:val="22"/>
          <w:lang w:val="en-US" w:eastAsia="zh-CN"/>
        </w:rPr>
      </w:pPr>
      <w:del w:id="2863" w:author="ZTE-Ma Zhifeng" w:date="2023-08-30T01:26:00Z">
        <w:r w:rsidDel="00B25420">
          <w:rPr>
            <w:noProof/>
          </w:rPr>
          <w:delText>5.29.1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58</w:delText>
        </w:r>
      </w:del>
    </w:p>
    <w:p w14:paraId="0F98E976" w14:textId="0B9A2782" w:rsidR="00305326" w:rsidDel="00B25420" w:rsidRDefault="00305326">
      <w:pPr>
        <w:pStyle w:val="TOC4"/>
        <w:rPr>
          <w:del w:id="2864" w:author="ZTE-Ma Zhifeng" w:date="2023-08-30T01:26:00Z"/>
          <w:rFonts w:asciiTheme="minorHAnsi" w:hAnsiTheme="minorHAnsi" w:cstheme="minorBidi"/>
          <w:noProof/>
          <w:kern w:val="2"/>
          <w:sz w:val="21"/>
          <w:szCs w:val="22"/>
          <w:lang w:val="en-US" w:eastAsia="zh-CN"/>
        </w:rPr>
      </w:pPr>
      <w:del w:id="2865" w:author="ZTE-Ma Zhifeng" w:date="2023-08-30T01:26:00Z">
        <w:r w:rsidDel="00B25420">
          <w:rPr>
            <w:noProof/>
          </w:rPr>
          <w:delText>5.29.1.1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58</w:delText>
        </w:r>
      </w:del>
    </w:p>
    <w:p w14:paraId="7840FBCD" w14:textId="45E8D943" w:rsidR="00305326" w:rsidDel="00B25420" w:rsidRDefault="00305326">
      <w:pPr>
        <w:pStyle w:val="TOC4"/>
        <w:rPr>
          <w:del w:id="2866" w:author="ZTE-Ma Zhifeng" w:date="2023-08-30T01:26:00Z"/>
          <w:rFonts w:asciiTheme="minorHAnsi" w:hAnsiTheme="minorHAnsi" w:cstheme="minorBidi"/>
          <w:noProof/>
          <w:kern w:val="2"/>
          <w:sz w:val="21"/>
          <w:szCs w:val="22"/>
          <w:lang w:val="en-US" w:eastAsia="zh-CN"/>
        </w:rPr>
      </w:pPr>
      <w:del w:id="2867" w:author="ZTE-Ma Zhifeng" w:date="2023-08-30T01:26:00Z">
        <w:r w:rsidDel="00B25420">
          <w:rPr>
            <w:noProof/>
          </w:rPr>
          <w:delText>5.29.1.2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58</w:delText>
        </w:r>
      </w:del>
    </w:p>
    <w:p w14:paraId="7008E08E" w14:textId="0702993D" w:rsidR="00305326" w:rsidDel="00B25420" w:rsidRDefault="00305326">
      <w:pPr>
        <w:pStyle w:val="TOC4"/>
        <w:rPr>
          <w:del w:id="2868" w:author="ZTE-Ma Zhifeng" w:date="2023-08-30T01:26:00Z"/>
          <w:rFonts w:asciiTheme="minorHAnsi" w:hAnsiTheme="minorHAnsi" w:cstheme="minorBidi"/>
          <w:noProof/>
          <w:kern w:val="2"/>
          <w:sz w:val="21"/>
          <w:szCs w:val="22"/>
          <w:lang w:val="en-US" w:eastAsia="zh-CN"/>
        </w:rPr>
      </w:pPr>
      <w:del w:id="2869" w:author="ZTE-Ma Zhifeng" w:date="2023-08-30T01:26:00Z">
        <w:r w:rsidDel="00B25420">
          <w:rPr>
            <w:noProof/>
          </w:rPr>
          <w:delText>5.29.1.3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59</w:delText>
        </w:r>
      </w:del>
    </w:p>
    <w:p w14:paraId="1F9B95CF" w14:textId="687F6CB1" w:rsidR="00305326" w:rsidDel="00B25420" w:rsidRDefault="00305326">
      <w:pPr>
        <w:pStyle w:val="TOC3"/>
        <w:rPr>
          <w:del w:id="2870" w:author="ZTE-Ma Zhifeng" w:date="2023-08-30T01:26:00Z"/>
          <w:rFonts w:asciiTheme="minorHAnsi" w:hAnsiTheme="minorHAnsi" w:cstheme="minorBidi"/>
          <w:noProof/>
          <w:kern w:val="2"/>
          <w:sz w:val="21"/>
          <w:szCs w:val="22"/>
          <w:lang w:val="en-US" w:eastAsia="zh-CN"/>
        </w:rPr>
      </w:pPr>
      <w:del w:id="2871" w:author="ZTE-Ma Zhifeng" w:date="2023-08-30T01:26:00Z">
        <w:r w:rsidDel="00B25420">
          <w:rPr>
            <w:noProof/>
          </w:rPr>
          <w:delText>5.29.2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59</w:delText>
        </w:r>
      </w:del>
    </w:p>
    <w:p w14:paraId="2ECEE12B" w14:textId="646D7DA1" w:rsidR="00305326" w:rsidDel="00B25420" w:rsidRDefault="00305326">
      <w:pPr>
        <w:pStyle w:val="TOC4"/>
        <w:rPr>
          <w:del w:id="2872" w:author="ZTE-Ma Zhifeng" w:date="2023-08-30T01:26:00Z"/>
          <w:rFonts w:asciiTheme="minorHAnsi" w:hAnsiTheme="minorHAnsi" w:cstheme="minorBidi"/>
          <w:noProof/>
          <w:kern w:val="2"/>
          <w:sz w:val="21"/>
          <w:szCs w:val="22"/>
          <w:lang w:val="en-US" w:eastAsia="zh-CN"/>
        </w:rPr>
      </w:pPr>
      <w:del w:id="2873" w:author="ZTE-Ma Zhifeng" w:date="2023-08-30T01:26:00Z">
        <w:r w:rsidDel="00B25420">
          <w:rPr>
            <w:noProof/>
          </w:rPr>
          <w:delText>5.29.2.1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59</w:delText>
        </w:r>
      </w:del>
    </w:p>
    <w:p w14:paraId="51A10696" w14:textId="7C6480FC" w:rsidR="00305326" w:rsidDel="00B25420" w:rsidRDefault="00305326">
      <w:pPr>
        <w:pStyle w:val="TOC4"/>
        <w:rPr>
          <w:del w:id="2874" w:author="ZTE-Ma Zhifeng" w:date="2023-08-30T01:26:00Z"/>
          <w:rFonts w:asciiTheme="minorHAnsi" w:hAnsiTheme="minorHAnsi" w:cstheme="minorBidi"/>
          <w:noProof/>
          <w:kern w:val="2"/>
          <w:sz w:val="21"/>
          <w:szCs w:val="22"/>
          <w:lang w:val="en-US" w:eastAsia="zh-CN"/>
        </w:rPr>
      </w:pPr>
      <w:del w:id="2875" w:author="ZTE-Ma Zhifeng" w:date="2023-08-30T01:26:00Z">
        <w:r w:rsidDel="00B25420">
          <w:rPr>
            <w:noProof/>
          </w:rPr>
          <w:lastRenderedPageBreak/>
          <w:delText>5.29.2.2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59</w:delText>
        </w:r>
      </w:del>
    </w:p>
    <w:p w14:paraId="29868BC6" w14:textId="043F27CD" w:rsidR="00305326" w:rsidDel="00B25420" w:rsidRDefault="00305326">
      <w:pPr>
        <w:pStyle w:val="TOC2"/>
        <w:rPr>
          <w:del w:id="2876" w:author="ZTE-Ma Zhifeng" w:date="2023-08-30T01:26:00Z"/>
          <w:rFonts w:asciiTheme="minorHAnsi" w:hAnsiTheme="minorHAnsi" w:cstheme="minorBidi"/>
          <w:noProof/>
          <w:kern w:val="2"/>
          <w:sz w:val="21"/>
          <w:szCs w:val="22"/>
          <w:lang w:val="en-US" w:eastAsia="zh-CN"/>
        </w:rPr>
      </w:pPr>
      <w:del w:id="2877" w:author="ZTE-Ma Zhifeng" w:date="2023-08-30T01:26:00Z">
        <w:r w:rsidDel="00B25420">
          <w:rPr>
            <w:noProof/>
          </w:rPr>
          <w:delText>5.30</w:delText>
        </w:r>
        <w:r w:rsidDel="00B25420">
          <w:rPr>
            <w:rFonts w:asciiTheme="minorHAnsi" w:hAnsiTheme="minorHAnsi" w:cstheme="minorBidi"/>
            <w:noProof/>
            <w:kern w:val="2"/>
            <w:sz w:val="21"/>
            <w:szCs w:val="22"/>
            <w:lang w:val="en-US" w:eastAsia="zh-CN"/>
          </w:rPr>
          <w:tab/>
        </w:r>
        <w:r w:rsidDel="00B25420">
          <w:rPr>
            <w:noProof/>
          </w:rPr>
          <w:delText>CA_n1-n40-n77</w:delText>
        </w:r>
        <w:r w:rsidDel="00B25420">
          <w:rPr>
            <w:noProof/>
          </w:rPr>
          <w:tab/>
          <w:delText>59</w:delText>
        </w:r>
      </w:del>
    </w:p>
    <w:p w14:paraId="29ACF842" w14:textId="6B572556" w:rsidR="00305326" w:rsidDel="00B25420" w:rsidRDefault="00305326">
      <w:pPr>
        <w:pStyle w:val="TOC3"/>
        <w:rPr>
          <w:del w:id="2878" w:author="ZTE-Ma Zhifeng" w:date="2023-08-30T01:26:00Z"/>
          <w:rFonts w:asciiTheme="minorHAnsi" w:hAnsiTheme="minorHAnsi" w:cstheme="minorBidi"/>
          <w:noProof/>
          <w:kern w:val="2"/>
          <w:sz w:val="21"/>
          <w:szCs w:val="22"/>
          <w:lang w:val="en-US" w:eastAsia="zh-CN"/>
        </w:rPr>
      </w:pPr>
      <w:del w:id="2879" w:author="ZTE-Ma Zhifeng" w:date="2023-08-30T01:26:00Z">
        <w:r w:rsidDel="00B25420">
          <w:rPr>
            <w:noProof/>
          </w:rPr>
          <w:delText>5.30.1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59</w:delText>
        </w:r>
      </w:del>
    </w:p>
    <w:p w14:paraId="6BBCC0D5" w14:textId="4AC0C8D7" w:rsidR="00305326" w:rsidDel="00B25420" w:rsidRDefault="00305326">
      <w:pPr>
        <w:pStyle w:val="TOC4"/>
        <w:rPr>
          <w:del w:id="2880" w:author="ZTE-Ma Zhifeng" w:date="2023-08-30T01:26:00Z"/>
          <w:rFonts w:asciiTheme="minorHAnsi" w:hAnsiTheme="minorHAnsi" w:cstheme="minorBidi"/>
          <w:noProof/>
          <w:kern w:val="2"/>
          <w:sz w:val="21"/>
          <w:szCs w:val="22"/>
          <w:lang w:val="en-US" w:eastAsia="zh-CN"/>
        </w:rPr>
      </w:pPr>
      <w:del w:id="2881" w:author="ZTE-Ma Zhifeng" w:date="2023-08-30T01:26:00Z">
        <w:r w:rsidDel="00B25420">
          <w:rPr>
            <w:noProof/>
          </w:rPr>
          <w:delText>5.30.1.1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59</w:delText>
        </w:r>
      </w:del>
    </w:p>
    <w:p w14:paraId="433EA8CF" w14:textId="3EE849E3" w:rsidR="00305326" w:rsidDel="00B25420" w:rsidRDefault="00305326">
      <w:pPr>
        <w:pStyle w:val="TOC4"/>
        <w:rPr>
          <w:del w:id="2882" w:author="ZTE-Ma Zhifeng" w:date="2023-08-30T01:26:00Z"/>
          <w:rFonts w:asciiTheme="minorHAnsi" w:hAnsiTheme="minorHAnsi" w:cstheme="minorBidi"/>
          <w:noProof/>
          <w:kern w:val="2"/>
          <w:sz w:val="21"/>
          <w:szCs w:val="22"/>
          <w:lang w:val="en-US" w:eastAsia="zh-CN"/>
        </w:rPr>
      </w:pPr>
      <w:del w:id="2883" w:author="ZTE-Ma Zhifeng" w:date="2023-08-30T01:26:00Z">
        <w:r w:rsidDel="00B25420">
          <w:rPr>
            <w:noProof/>
          </w:rPr>
          <w:delText>5.30.1.2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60</w:delText>
        </w:r>
      </w:del>
    </w:p>
    <w:p w14:paraId="55DEE9BC" w14:textId="10C3D3BE" w:rsidR="00305326" w:rsidDel="00B25420" w:rsidRDefault="00305326">
      <w:pPr>
        <w:pStyle w:val="TOC4"/>
        <w:rPr>
          <w:del w:id="2884" w:author="ZTE-Ma Zhifeng" w:date="2023-08-30T01:26:00Z"/>
          <w:rFonts w:asciiTheme="minorHAnsi" w:hAnsiTheme="minorHAnsi" w:cstheme="minorBidi"/>
          <w:noProof/>
          <w:kern w:val="2"/>
          <w:sz w:val="21"/>
          <w:szCs w:val="22"/>
          <w:lang w:val="en-US" w:eastAsia="zh-CN"/>
        </w:rPr>
      </w:pPr>
      <w:del w:id="2885" w:author="ZTE-Ma Zhifeng" w:date="2023-08-30T01:26:00Z">
        <w:r w:rsidDel="00B25420">
          <w:rPr>
            <w:noProof/>
          </w:rPr>
          <w:delText>5.30.1.3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61</w:delText>
        </w:r>
      </w:del>
    </w:p>
    <w:p w14:paraId="63B9B7A6" w14:textId="6BA6647A" w:rsidR="00305326" w:rsidDel="00B25420" w:rsidRDefault="00305326">
      <w:pPr>
        <w:pStyle w:val="TOC3"/>
        <w:rPr>
          <w:del w:id="2886" w:author="ZTE-Ma Zhifeng" w:date="2023-08-30T01:26:00Z"/>
          <w:rFonts w:asciiTheme="minorHAnsi" w:hAnsiTheme="minorHAnsi" w:cstheme="minorBidi"/>
          <w:noProof/>
          <w:kern w:val="2"/>
          <w:sz w:val="21"/>
          <w:szCs w:val="22"/>
          <w:lang w:val="en-US" w:eastAsia="zh-CN"/>
        </w:rPr>
      </w:pPr>
      <w:del w:id="2887" w:author="ZTE-Ma Zhifeng" w:date="2023-08-30T01:26:00Z">
        <w:r w:rsidDel="00B25420">
          <w:rPr>
            <w:noProof/>
          </w:rPr>
          <w:delText>5.30.2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61</w:delText>
        </w:r>
      </w:del>
    </w:p>
    <w:p w14:paraId="66C739CA" w14:textId="6E056F26" w:rsidR="00305326" w:rsidDel="00B25420" w:rsidRDefault="00305326">
      <w:pPr>
        <w:pStyle w:val="TOC4"/>
        <w:rPr>
          <w:del w:id="2888" w:author="ZTE-Ma Zhifeng" w:date="2023-08-30T01:26:00Z"/>
          <w:rFonts w:asciiTheme="minorHAnsi" w:hAnsiTheme="minorHAnsi" w:cstheme="minorBidi"/>
          <w:noProof/>
          <w:kern w:val="2"/>
          <w:sz w:val="21"/>
          <w:szCs w:val="22"/>
          <w:lang w:val="en-US" w:eastAsia="zh-CN"/>
        </w:rPr>
      </w:pPr>
      <w:del w:id="2889" w:author="ZTE-Ma Zhifeng" w:date="2023-08-30T01:26:00Z">
        <w:r w:rsidDel="00B25420">
          <w:rPr>
            <w:noProof/>
          </w:rPr>
          <w:delText>5.30.2.1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61</w:delText>
        </w:r>
      </w:del>
    </w:p>
    <w:p w14:paraId="0400D619" w14:textId="68CDFBDC" w:rsidR="00305326" w:rsidDel="00B25420" w:rsidRDefault="00305326">
      <w:pPr>
        <w:pStyle w:val="TOC4"/>
        <w:rPr>
          <w:del w:id="2890" w:author="ZTE-Ma Zhifeng" w:date="2023-08-30T01:26:00Z"/>
          <w:rFonts w:asciiTheme="minorHAnsi" w:hAnsiTheme="minorHAnsi" w:cstheme="minorBidi"/>
          <w:noProof/>
          <w:kern w:val="2"/>
          <w:sz w:val="21"/>
          <w:szCs w:val="22"/>
          <w:lang w:val="en-US" w:eastAsia="zh-CN"/>
        </w:rPr>
      </w:pPr>
      <w:del w:id="2891" w:author="ZTE-Ma Zhifeng" w:date="2023-08-30T01:26:00Z">
        <w:r w:rsidDel="00B25420">
          <w:rPr>
            <w:noProof/>
          </w:rPr>
          <w:delText>5.30.2.2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61</w:delText>
        </w:r>
      </w:del>
    </w:p>
    <w:p w14:paraId="2F223D26" w14:textId="6F691DC1" w:rsidR="00305326" w:rsidDel="00B25420" w:rsidRDefault="00305326">
      <w:pPr>
        <w:pStyle w:val="TOC2"/>
        <w:rPr>
          <w:del w:id="2892" w:author="ZTE-Ma Zhifeng" w:date="2023-08-30T01:26:00Z"/>
          <w:rFonts w:asciiTheme="minorHAnsi" w:hAnsiTheme="minorHAnsi" w:cstheme="minorBidi"/>
          <w:noProof/>
          <w:kern w:val="2"/>
          <w:sz w:val="21"/>
          <w:szCs w:val="22"/>
          <w:lang w:val="en-US" w:eastAsia="zh-CN"/>
        </w:rPr>
      </w:pPr>
      <w:del w:id="2893" w:author="ZTE-Ma Zhifeng" w:date="2023-08-30T01:26:00Z">
        <w:r w:rsidDel="00B25420">
          <w:rPr>
            <w:noProof/>
          </w:rPr>
          <w:delText>5.31</w:delText>
        </w:r>
        <w:r w:rsidDel="00B25420">
          <w:rPr>
            <w:rFonts w:asciiTheme="minorHAnsi" w:hAnsiTheme="minorHAnsi" w:cstheme="minorBidi"/>
            <w:noProof/>
            <w:kern w:val="2"/>
            <w:sz w:val="21"/>
            <w:szCs w:val="22"/>
            <w:lang w:val="en-US" w:eastAsia="zh-CN"/>
          </w:rPr>
          <w:tab/>
        </w:r>
        <w:r w:rsidDel="00B25420">
          <w:rPr>
            <w:noProof/>
          </w:rPr>
          <w:delText>CA_n3-n40-n77</w:delText>
        </w:r>
        <w:r w:rsidDel="00B25420">
          <w:rPr>
            <w:noProof/>
          </w:rPr>
          <w:tab/>
          <w:delText>61</w:delText>
        </w:r>
      </w:del>
    </w:p>
    <w:p w14:paraId="4F9099E5" w14:textId="54200E29" w:rsidR="00305326" w:rsidDel="00B25420" w:rsidRDefault="00305326">
      <w:pPr>
        <w:pStyle w:val="TOC3"/>
        <w:rPr>
          <w:del w:id="2894" w:author="ZTE-Ma Zhifeng" w:date="2023-08-30T01:26:00Z"/>
          <w:rFonts w:asciiTheme="minorHAnsi" w:hAnsiTheme="minorHAnsi" w:cstheme="minorBidi"/>
          <w:noProof/>
          <w:kern w:val="2"/>
          <w:sz w:val="21"/>
          <w:szCs w:val="22"/>
          <w:lang w:val="en-US" w:eastAsia="zh-CN"/>
        </w:rPr>
      </w:pPr>
      <w:del w:id="2895" w:author="ZTE-Ma Zhifeng" w:date="2023-08-30T01:26:00Z">
        <w:r w:rsidDel="00B25420">
          <w:rPr>
            <w:noProof/>
          </w:rPr>
          <w:delText>5.31.1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61</w:delText>
        </w:r>
      </w:del>
    </w:p>
    <w:p w14:paraId="796CBDC8" w14:textId="1E72C76A" w:rsidR="00305326" w:rsidDel="00B25420" w:rsidRDefault="00305326">
      <w:pPr>
        <w:pStyle w:val="TOC4"/>
        <w:rPr>
          <w:del w:id="2896" w:author="ZTE-Ma Zhifeng" w:date="2023-08-30T01:26:00Z"/>
          <w:rFonts w:asciiTheme="minorHAnsi" w:hAnsiTheme="minorHAnsi" w:cstheme="minorBidi"/>
          <w:noProof/>
          <w:kern w:val="2"/>
          <w:sz w:val="21"/>
          <w:szCs w:val="22"/>
          <w:lang w:val="en-US" w:eastAsia="zh-CN"/>
        </w:rPr>
      </w:pPr>
      <w:del w:id="2897" w:author="ZTE-Ma Zhifeng" w:date="2023-08-30T01:26:00Z">
        <w:r w:rsidDel="00B25420">
          <w:rPr>
            <w:noProof/>
          </w:rPr>
          <w:delText>5.31.1.1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61</w:delText>
        </w:r>
      </w:del>
    </w:p>
    <w:p w14:paraId="5BB98875" w14:textId="2B617ED3" w:rsidR="00305326" w:rsidDel="00B25420" w:rsidRDefault="00305326">
      <w:pPr>
        <w:pStyle w:val="TOC4"/>
        <w:rPr>
          <w:del w:id="2898" w:author="ZTE-Ma Zhifeng" w:date="2023-08-30T01:26:00Z"/>
          <w:rFonts w:asciiTheme="minorHAnsi" w:hAnsiTheme="minorHAnsi" w:cstheme="minorBidi"/>
          <w:noProof/>
          <w:kern w:val="2"/>
          <w:sz w:val="21"/>
          <w:szCs w:val="22"/>
          <w:lang w:val="en-US" w:eastAsia="zh-CN"/>
        </w:rPr>
      </w:pPr>
      <w:del w:id="2899" w:author="ZTE-Ma Zhifeng" w:date="2023-08-30T01:26:00Z">
        <w:r w:rsidDel="00B25420">
          <w:rPr>
            <w:noProof/>
          </w:rPr>
          <w:delText>5.31.1.2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62</w:delText>
        </w:r>
      </w:del>
    </w:p>
    <w:p w14:paraId="77B4D26F" w14:textId="509F5890" w:rsidR="00305326" w:rsidDel="00B25420" w:rsidRDefault="00305326">
      <w:pPr>
        <w:pStyle w:val="TOC4"/>
        <w:rPr>
          <w:del w:id="2900" w:author="ZTE-Ma Zhifeng" w:date="2023-08-30T01:26:00Z"/>
          <w:rFonts w:asciiTheme="minorHAnsi" w:hAnsiTheme="minorHAnsi" w:cstheme="minorBidi"/>
          <w:noProof/>
          <w:kern w:val="2"/>
          <w:sz w:val="21"/>
          <w:szCs w:val="22"/>
          <w:lang w:val="en-US" w:eastAsia="zh-CN"/>
        </w:rPr>
      </w:pPr>
      <w:del w:id="2901" w:author="ZTE-Ma Zhifeng" w:date="2023-08-30T01:26:00Z">
        <w:r w:rsidDel="00B25420">
          <w:rPr>
            <w:noProof/>
          </w:rPr>
          <w:delText>5.31.1.3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63</w:delText>
        </w:r>
      </w:del>
    </w:p>
    <w:p w14:paraId="6EF9D5AC" w14:textId="1CC755D6" w:rsidR="00305326" w:rsidDel="00B25420" w:rsidRDefault="00305326">
      <w:pPr>
        <w:pStyle w:val="TOC3"/>
        <w:rPr>
          <w:del w:id="2902" w:author="ZTE-Ma Zhifeng" w:date="2023-08-30T01:26:00Z"/>
          <w:rFonts w:asciiTheme="minorHAnsi" w:hAnsiTheme="minorHAnsi" w:cstheme="minorBidi"/>
          <w:noProof/>
          <w:kern w:val="2"/>
          <w:sz w:val="21"/>
          <w:szCs w:val="22"/>
          <w:lang w:val="en-US" w:eastAsia="zh-CN"/>
        </w:rPr>
      </w:pPr>
      <w:del w:id="2903" w:author="ZTE-Ma Zhifeng" w:date="2023-08-30T01:26:00Z">
        <w:r w:rsidDel="00B25420">
          <w:rPr>
            <w:noProof/>
          </w:rPr>
          <w:delText>5.31.2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63</w:delText>
        </w:r>
      </w:del>
    </w:p>
    <w:p w14:paraId="01871050" w14:textId="64719C1C" w:rsidR="00305326" w:rsidDel="00B25420" w:rsidRDefault="00305326">
      <w:pPr>
        <w:pStyle w:val="TOC4"/>
        <w:rPr>
          <w:del w:id="2904" w:author="ZTE-Ma Zhifeng" w:date="2023-08-30T01:26:00Z"/>
          <w:rFonts w:asciiTheme="minorHAnsi" w:hAnsiTheme="minorHAnsi" w:cstheme="minorBidi"/>
          <w:noProof/>
          <w:kern w:val="2"/>
          <w:sz w:val="21"/>
          <w:szCs w:val="22"/>
          <w:lang w:val="en-US" w:eastAsia="zh-CN"/>
        </w:rPr>
      </w:pPr>
      <w:del w:id="2905" w:author="ZTE-Ma Zhifeng" w:date="2023-08-30T01:26:00Z">
        <w:r w:rsidDel="00B25420">
          <w:rPr>
            <w:noProof/>
          </w:rPr>
          <w:delText>5.31.2.1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63</w:delText>
        </w:r>
      </w:del>
    </w:p>
    <w:p w14:paraId="35898509" w14:textId="53B37DF7" w:rsidR="00305326" w:rsidDel="00B25420" w:rsidRDefault="00305326">
      <w:pPr>
        <w:pStyle w:val="TOC4"/>
        <w:rPr>
          <w:del w:id="2906" w:author="ZTE-Ma Zhifeng" w:date="2023-08-30T01:26:00Z"/>
          <w:rFonts w:asciiTheme="minorHAnsi" w:hAnsiTheme="minorHAnsi" w:cstheme="minorBidi"/>
          <w:noProof/>
          <w:kern w:val="2"/>
          <w:sz w:val="21"/>
          <w:szCs w:val="22"/>
          <w:lang w:val="en-US" w:eastAsia="zh-CN"/>
        </w:rPr>
      </w:pPr>
      <w:del w:id="2907" w:author="ZTE-Ma Zhifeng" w:date="2023-08-30T01:26:00Z">
        <w:r w:rsidDel="00B25420">
          <w:rPr>
            <w:noProof/>
          </w:rPr>
          <w:delText>5.31.2.2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63</w:delText>
        </w:r>
      </w:del>
    </w:p>
    <w:p w14:paraId="77C1780B" w14:textId="1C4B302B" w:rsidR="00305326" w:rsidDel="00B25420" w:rsidRDefault="00305326">
      <w:pPr>
        <w:pStyle w:val="TOC2"/>
        <w:rPr>
          <w:del w:id="2908" w:author="ZTE-Ma Zhifeng" w:date="2023-08-30T01:26:00Z"/>
          <w:rFonts w:asciiTheme="minorHAnsi" w:hAnsiTheme="minorHAnsi" w:cstheme="minorBidi"/>
          <w:noProof/>
          <w:kern w:val="2"/>
          <w:sz w:val="21"/>
          <w:szCs w:val="22"/>
          <w:lang w:val="en-US" w:eastAsia="zh-CN"/>
        </w:rPr>
      </w:pPr>
      <w:del w:id="2909" w:author="ZTE-Ma Zhifeng" w:date="2023-08-30T01:26:00Z">
        <w:r w:rsidDel="00B25420">
          <w:rPr>
            <w:noProof/>
          </w:rPr>
          <w:delText>5.32</w:delText>
        </w:r>
        <w:r w:rsidDel="00B25420">
          <w:rPr>
            <w:rFonts w:asciiTheme="minorHAnsi" w:hAnsiTheme="minorHAnsi" w:cstheme="minorBidi"/>
            <w:noProof/>
            <w:kern w:val="2"/>
            <w:sz w:val="21"/>
            <w:szCs w:val="22"/>
            <w:lang w:val="en-US" w:eastAsia="zh-CN"/>
          </w:rPr>
          <w:tab/>
        </w:r>
        <w:r w:rsidDel="00B25420">
          <w:rPr>
            <w:noProof/>
          </w:rPr>
          <w:delText>CA_n28-n40-n77</w:delText>
        </w:r>
        <w:r w:rsidDel="00B25420">
          <w:rPr>
            <w:noProof/>
          </w:rPr>
          <w:tab/>
          <w:delText>63</w:delText>
        </w:r>
      </w:del>
    </w:p>
    <w:p w14:paraId="54273821" w14:textId="1FE5983B" w:rsidR="00305326" w:rsidDel="00B25420" w:rsidRDefault="00305326">
      <w:pPr>
        <w:pStyle w:val="TOC3"/>
        <w:rPr>
          <w:del w:id="2910" w:author="ZTE-Ma Zhifeng" w:date="2023-08-30T01:26:00Z"/>
          <w:rFonts w:asciiTheme="minorHAnsi" w:hAnsiTheme="minorHAnsi" w:cstheme="minorBidi"/>
          <w:noProof/>
          <w:kern w:val="2"/>
          <w:sz w:val="21"/>
          <w:szCs w:val="22"/>
          <w:lang w:val="en-US" w:eastAsia="zh-CN"/>
        </w:rPr>
      </w:pPr>
      <w:del w:id="2911" w:author="ZTE-Ma Zhifeng" w:date="2023-08-30T01:26:00Z">
        <w:r w:rsidDel="00B25420">
          <w:rPr>
            <w:noProof/>
          </w:rPr>
          <w:delText>5.32.1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63</w:delText>
        </w:r>
      </w:del>
    </w:p>
    <w:p w14:paraId="7FA126D2" w14:textId="6E541D82" w:rsidR="00305326" w:rsidDel="00B25420" w:rsidRDefault="00305326">
      <w:pPr>
        <w:pStyle w:val="TOC4"/>
        <w:rPr>
          <w:del w:id="2912" w:author="ZTE-Ma Zhifeng" w:date="2023-08-30T01:26:00Z"/>
          <w:rFonts w:asciiTheme="minorHAnsi" w:hAnsiTheme="minorHAnsi" w:cstheme="minorBidi"/>
          <w:noProof/>
          <w:kern w:val="2"/>
          <w:sz w:val="21"/>
          <w:szCs w:val="22"/>
          <w:lang w:val="en-US" w:eastAsia="zh-CN"/>
        </w:rPr>
      </w:pPr>
      <w:del w:id="2913" w:author="ZTE-Ma Zhifeng" w:date="2023-08-30T01:26:00Z">
        <w:r w:rsidDel="00B25420">
          <w:rPr>
            <w:noProof/>
          </w:rPr>
          <w:delText>5.32.1.1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63</w:delText>
        </w:r>
      </w:del>
    </w:p>
    <w:p w14:paraId="645B4883" w14:textId="3BBEA430" w:rsidR="00305326" w:rsidDel="00B25420" w:rsidRDefault="00305326">
      <w:pPr>
        <w:pStyle w:val="TOC4"/>
        <w:rPr>
          <w:del w:id="2914" w:author="ZTE-Ma Zhifeng" w:date="2023-08-30T01:26:00Z"/>
          <w:rFonts w:asciiTheme="minorHAnsi" w:hAnsiTheme="minorHAnsi" w:cstheme="minorBidi"/>
          <w:noProof/>
          <w:kern w:val="2"/>
          <w:sz w:val="21"/>
          <w:szCs w:val="22"/>
          <w:lang w:val="en-US" w:eastAsia="zh-CN"/>
        </w:rPr>
      </w:pPr>
      <w:del w:id="2915" w:author="ZTE-Ma Zhifeng" w:date="2023-08-30T01:26:00Z">
        <w:r w:rsidDel="00B25420">
          <w:rPr>
            <w:noProof/>
          </w:rPr>
          <w:delText>5.32.1.2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64</w:delText>
        </w:r>
      </w:del>
    </w:p>
    <w:p w14:paraId="1CF9BE1B" w14:textId="7134ED74" w:rsidR="00305326" w:rsidDel="00B25420" w:rsidRDefault="00305326">
      <w:pPr>
        <w:pStyle w:val="TOC4"/>
        <w:rPr>
          <w:del w:id="2916" w:author="ZTE-Ma Zhifeng" w:date="2023-08-30T01:26:00Z"/>
          <w:rFonts w:asciiTheme="minorHAnsi" w:hAnsiTheme="minorHAnsi" w:cstheme="minorBidi"/>
          <w:noProof/>
          <w:kern w:val="2"/>
          <w:sz w:val="21"/>
          <w:szCs w:val="22"/>
          <w:lang w:val="en-US" w:eastAsia="zh-CN"/>
        </w:rPr>
      </w:pPr>
      <w:del w:id="2917" w:author="ZTE-Ma Zhifeng" w:date="2023-08-30T01:26:00Z">
        <w:r w:rsidDel="00B25420">
          <w:rPr>
            <w:noProof/>
          </w:rPr>
          <w:delText>5.32.1.3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65</w:delText>
        </w:r>
      </w:del>
    </w:p>
    <w:p w14:paraId="33FED698" w14:textId="4539BB31" w:rsidR="00305326" w:rsidDel="00B25420" w:rsidRDefault="00305326">
      <w:pPr>
        <w:pStyle w:val="TOC3"/>
        <w:rPr>
          <w:del w:id="2918" w:author="ZTE-Ma Zhifeng" w:date="2023-08-30T01:26:00Z"/>
          <w:rFonts w:asciiTheme="minorHAnsi" w:hAnsiTheme="minorHAnsi" w:cstheme="minorBidi"/>
          <w:noProof/>
          <w:kern w:val="2"/>
          <w:sz w:val="21"/>
          <w:szCs w:val="22"/>
          <w:lang w:val="en-US" w:eastAsia="zh-CN"/>
        </w:rPr>
      </w:pPr>
      <w:del w:id="2919" w:author="ZTE-Ma Zhifeng" w:date="2023-08-30T01:26:00Z">
        <w:r w:rsidDel="00B25420">
          <w:rPr>
            <w:noProof/>
          </w:rPr>
          <w:delText>5.32.2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65</w:delText>
        </w:r>
      </w:del>
    </w:p>
    <w:p w14:paraId="527B5551" w14:textId="6493E3DA" w:rsidR="00305326" w:rsidDel="00B25420" w:rsidRDefault="00305326">
      <w:pPr>
        <w:pStyle w:val="TOC4"/>
        <w:rPr>
          <w:del w:id="2920" w:author="ZTE-Ma Zhifeng" w:date="2023-08-30T01:26:00Z"/>
          <w:rFonts w:asciiTheme="minorHAnsi" w:hAnsiTheme="minorHAnsi" w:cstheme="minorBidi"/>
          <w:noProof/>
          <w:kern w:val="2"/>
          <w:sz w:val="21"/>
          <w:szCs w:val="22"/>
          <w:lang w:val="en-US" w:eastAsia="zh-CN"/>
        </w:rPr>
      </w:pPr>
      <w:del w:id="2921" w:author="ZTE-Ma Zhifeng" w:date="2023-08-30T01:26:00Z">
        <w:r w:rsidDel="00B25420">
          <w:rPr>
            <w:noProof/>
          </w:rPr>
          <w:delText>5.32.2.1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65</w:delText>
        </w:r>
      </w:del>
    </w:p>
    <w:p w14:paraId="6084E4EF" w14:textId="4FF28621" w:rsidR="00305326" w:rsidDel="00B25420" w:rsidRDefault="00305326">
      <w:pPr>
        <w:pStyle w:val="TOC4"/>
        <w:rPr>
          <w:del w:id="2922" w:author="ZTE-Ma Zhifeng" w:date="2023-08-30T01:26:00Z"/>
          <w:rFonts w:asciiTheme="minorHAnsi" w:hAnsiTheme="minorHAnsi" w:cstheme="minorBidi"/>
          <w:noProof/>
          <w:kern w:val="2"/>
          <w:sz w:val="21"/>
          <w:szCs w:val="22"/>
          <w:lang w:val="en-US" w:eastAsia="zh-CN"/>
        </w:rPr>
      </w:pPr>
      <w:del w:id="2923" w:author="ZTE-Ma Zhifeng" w:date="2023-08-30T01:26:00Z">
        <w:r w:rsidDel="00B25420">
          <w:rPr>
            <w:noProof/>
          </w:rPr>
          <w:delText>5.32.2.2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65</w:delText>
        </w:r>
      </w:del>
    </w:p>
    <w:p w14:paraId="654F7CDD" w14:textId="6EE2253B" w:rsidR="00305326" w:rsidDel="00B25420" w:rsidRDefault="00305326">
      <w:pPr>
        <w:pStyle w:val="TOC2"/>
        <w:rPr>
          <w:del w:id="2924" w:author="ZTE-Ma Zhifeng" w:date="2023-08-30T01:26:00Z"/>
          <w:rFonts w:asciiTheme="minorHAnsi" w:hAnsiTheme="minorHAnsi" w:cstheme="minorBidi"/>
          <w:noProof/>
          <w:kern w:val="2"/>
          <w:sz w:val="21"/>
          <w:szCs w:val="22"/>
          <w:lang w:val="en-US" w:eastAsia="zh-CN"/>
        </w:rPr>
      </w:pPr>
      <w:del w:id="2925" w:author="ZTE-Ma Zhifeng" w:date="2023-08-30T01:26:00Z">
        <w:r w:rsidDel="00B25420">
          <w:rPr>
            <w:noProof/>
          </w:rPr>
          <w:delText>5.</w:delText>
        </w:r>
        <w:r w:rsidDel="00B25420">
          <w:rPr>
            <w:noProof/>
            <w:lang w:eastAsia="zh-CN"/>
          </w:rPr>
          <w:delText>33</w:delText>
        </w:r>
        <w:r w:rsidDel="00B25420">
          <w:rPr>
            <w:rFonts w:asciiTheme="minorHAnsi" w:hAnsiTheme="minorHAnsi" w:cstheme="minorBidi"/>
            <w:noProof/>
            <w:kern w:val="2"/>
            <w:sz w:val="21"/>
            <w:szCs w:val="22"/>
            <w:lang w:val="en-US" w:eastAsia="zh-CN"/>
          </w:rPr>
          <w:tab/>
        </w:r>
        <w:r w:rsidDel="00B25420">
          <w:rPr>
            <w:noProof/>
          </w:rPr>
          <w:delText>CA_n</w:delText>
        </w:r>
        <w:r w:rsidDel="00B25420">
          <w:rPr>
            <w:noProof/>
            <w:lang w:eastAsia="zh-TW"/>
          </w:rPr>
          <w:delText>1</w:delText>
        </w:r>
        <w:r w:rsidDel="00B25420">
          <w:rPr>
            <w:noProof/>
          </w:rPr>
          <w:delText>-n</w:delText>
        </w:r>
        <w:r w:rsidDel="00B25420">
          <w:rPr>
            <w:noProof/>
            <w:lang w:eastAsia="zh-TW"/>
          </w:rPr>
          <w:delText>3</w:delText>
        </w:r>
        <w:r w:rsidDel="00B25420">
          <w:rPr>
            <w:noProof/>
          </w:rPr>
          <w:delText>-n</w:delText>
        </w:r>
        <w:r w:rsidDel="00B25420">
          <w:rPr>
            <w:noProof/>
            <w:lang w:eastAsia="zh-TW"/>
          </w:rPr>
          <w:delText>8</w:delText>
        </w:r>
        <w:r w:rsidDel="00B25420">
          <w:rPr>
            <w:noProof/>
          </w:rPr>
          <w:tab/>
          <w:delText>66</w:delText>
        </w:r>
      </w:del>
    </w:p>
    <w:p w14:paraId="35761489" w14:textId="20ED69B8" w:rsidR="00305326" w:rsidDel="00B25420" w:rsidRDefault="00305326">
      <w:pPr>
        <w:pStyle w:val="TOC3"/>
        <w:rPr>
          <w:del w:id="2926" w:author="ZTE-Ma Zhifeng" w:date="2023-08-30T01:26:00Z"/>
          <w:rFonts w:asciiTheme="minorHAnsi" w:hAnsiTheme="minorHAnsi" w:cstheme="minorBidi"/>
          <w:noProof/>
          <w:kern w:val="2"/>
          <w:sz w:val="21"/>
          <w:szCs w:val="22"/>
          <w:lang w:val="en-US" w:eastAsia="zh-CN"/>
        </w:rPr>
      </w:pPr>
      <w:del w:id="2927" w:author="ZTE-Ma Zhifeng" w:date="2023-08-30T01:26:00Z">
        <w:r w:rsidDel="00B25420">
          <w:rPr>
            <w:noProof/>
          </w:rPr>
          <w:delText>5.33.1</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Common for 1 band UL and 2 bands UL CA</w:delText>
        </w:r>
        <w:r w:rsidDel="00B25420">
          <w:rPr>
            <w:noProof/>
          </w:rPr>
          <w:tab/>
          <w:delText>66</w:delText>
        </w:r>
      </w:del>
    </w:p>
    <w:p w14:paraId="0DFE94FA" w14:textId="5272382A" w:rsidR="00305326" w:rsidDel="00B25420" w:rsidRDefault="00305326">
      <w:pPr>
        <w:pStyle w:val="TOC4"/>
        <w:rPr>
          <w:del w:id="2928" w:author="ZTE-Ma Zhifeng" w:date="2023-08-30T01:26:00Z"/>
          <w:rFonts w:asciiTheme="minorHAnsi" w:hAnsiTheme="minorHAnsi" w:cstheme="minorBidi"/>
          <w:noProof/>
          <w:kern w:val="2"/>
          <w:sz w:val="21"/>
          <w:szCs w:val="22"/>
          <w:lang w:val="en-US" w:eastAsia="zh-CN"/>
        </w:rPr>
      </w:pPr>
      <w:del w:id="2929" w:author="ZTE-Ma Zhifeng" w:date="2023-08-30T01:26:00Z">
        <w:r w:rsidDel="00B25420">
          <w:rPr>
            <w:noProof/>
          </w:rPr>
          <w:delText>5.33.1.1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66</w:delText>
        </w:r>
      </w:del>
    </w:p>
    <w:p w14:paraId="7AA6000D" w14:textId="407159D6" w:rsidR="00305326" w:rsidDel="00B25420" w:rsidRDefault="00305326">
      <w:pPr>
        <w:pStyle w:val="TOC4"/>
        <w:rPr>
          <w:del w:id="2930" w:author="ZTE-Ma Zhifeng" w:date="2023-08-30T01:26:00Z"/>
          <w:rFonts w:asciiTheme="minorHAnsi" w:hAnsiTheme="minorHAnsi" w:cstheme="minorBidi"/>
          <w:noProof/>
          <w:kern w:val="2"/>
          <w:sz w:val="21"/>
          <w:szCs w:val="22"/>
          <w:lang w:val="en-US" w:eastAsia="zh-CN"/>
        </w:rPr>
      </w:pPr>
      <w:del w:id="2931" w:author="ZTE-Ma Zhifeng" w:date="2023-08-30T01:26:00Z">
        <w:r w:rsidDel="00B25420">
          <w:rPr>
            <w:noProof/>
          </w:rPr>
          <w:delText>5.33.1.2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Channel bandwidths per operating band for CA</w:delText>
        </w:r>
        <w:r w:rsidDel="00B25420">
          <w:rPr>
            <w:noProof/>
          </w:rPr>
          <w:tab/>
          <w:delText>66</w:delText>
        </w:r>
      </w:del>
    </w:p>
    <w:p w14:paraId="4D5CECA1" w14:textId="3919D747" w:rsidR="00305326" w:rsidDel="00B25420" w:rsidRDefault="00305326">
      <w:pPr>
        <w:pStyle w:val="TOC4"/>
        <w:rPr>
          <w:del w:id="2932" w:author="ZTE-Ma Zhifeng" w:date="2023-08-30T01:26:00Z"/>
          <w:rFonts w:asciiTheme="minorHAnsi" w:hAnsiTheme="minorHAnsi" w:cstheme="minorBidi"/>
          <w:noProof/>
          <w:kern w:val="2"/>
          <w:sz w:val="21"/>
          <w:szCs w:val="22"/>
          <w:lang w:val="en-US" w:eastAsia="zh-CN"/>
        </w:rPr>
      </w:pPr>
      <w:del w:id="2933" w:author="ZTE-Ma Zhifeng" w:date="2023-08-30T01:26:00Z">
        <w:r w:rsidDel="00B25420">
          <w:rPr>
            <w:noProof/>
          </w:rPr>
          <w:delText>5.33.1.3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66</w:delText>
        </w:r>
      </w:del>
    </w:p>
    <w:p w14:paraId="00EECAB6" w14:textId="3BB06E8E" w:rsidR="00305326" w:rsidDel="00B25420" w:rsidRDefault="00305326">
      <w:pPr>
        <w:pStyle w:val="TOC3"/>
        <w:rPr>
          <w:del w:id="2934" w:author="ZTE-Ma Zhifeng" w:date="2023-08-30T01:26:00Z"/>
          <w:rFonts w:asciiTheme="minorHAnsi" w:hAnsiTheme="minorHAnsi" w:cstheme="minorBidi"/>
          <w:noProof/>
          <w:kern w:val="2"/>
          <w:sz w:val="21"/>
          <w:szCs w:val="22"/>
          <w:lang w:val="en-US" w:eastAsia="zh-CN"/>
        </w:rPr>
      </w:pPr>
      <w:del w:id="2935" w:author="ZTE-Ma Zhifeng" w:date="2023-08-30T01:26:00Z">
        <w:r w:rsidDel="00B25420">
          <w:rPr>
            <w:noProof/>
          </w:rPr>
          <w:delText>5.33.2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Specific for 2 bands UL CA</w:delText>
        </w:r>
        <w:r w:rsidDel="00B25420">
          <w:rPr>
            <w:noProof/>
          </w:rPr>
          <w:tab/>
          <w:delText>66</w:delText>
        </w:r>
      </w:del>
    </w:p>
    <w:p w14:paraId="63E36302" w14:textId="63FAB216" w:rsidR="00305326" w:rsidDel="00B25420" w:rsidRDefault="00305326">
      <w:pPr>
        <w:pStyle w:val="TOC4"/>
        <w:rPr>
          <w:del w:id="2936" w:author="ZTE-Ma Zhifeng" w:date="2023-08-30T01:26:00Z"/>
          <w:rFonts w:asciiTheme="minorHAnsi" w:hAnsiTheme="minorHAnsi" w:cstheme="minorBidi"/>
          <w:noProof/>
          <w:kern w:val="2"/>
          <w:sz w:val="21"/>
          <w:szCs w:val="22"/>
          <w:lang w:val="en-US" w:eastAsia="zh-CN"/>
        </w:rPr>
      </w:pPr>
      <w:del w:id="2937" w:author="ZTE-Ma Zhifeng" w:date="2023-08-30T01:26:00Z">
        <w:r w:rsidDel="00B25420">
          <w:rPr>
            <w:noProof/>
          </w:rPr>
          <w:delText>5.33.2.1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UE co-existence studies</w:delText>
        </w:r>
        <w:r w:rsidDel="00B25420">
          <w:rPr>
            <w:noProof/>
          </w:rPr>
          <w:tab/>
          <w:delText>66</w:delText>
        </w:r>
      </w:del>
    </w:p>
    <w:p w14:paraId="255A3B17" w14:textId="0CD023BD" w:rsidR="00305326" w:rsidDel="00B25420" w:rsidRDefault="00305326">
      <w:pPr>
        <w:pStyle w:val="TOC4"/>
        <w:rPr>
          <w:del w:id="2938" w:author="ZTE-Ma Zhifeng" w:date="2023-08-30T01:26:00Z"/>
          <w:rFonts w:asciiTheme="minorHAnsi" w:hAnsiTheme="minorHAnsi" w:cstheme="minorBidi"/>
          <w:noProof/>
          <w:kern w:val="2"/>
          <w:sz w:val="21"/>
          <w:szCs w:val="22"/>
          <w:lang w:val="en-US" w:eastAsia="zh-CN"/>
        </w:rPr>
      </w:pPr>
      <w:del w:id="2939" w:author="ZTE-Ma Zhifeng" w:date="2023-08-30T01:26:00Z">
        <w:r w:rsidDel="00B25420">
          <w:rPr>
            <w:noProof/>
          </w:rPr>
          <w:delText>5.33.2.2</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REFSENS requirements</w:delText>
        </w:r>
        <w:r w:rsidDel="00B25420">
          <w:rPr>
            <w:noProof/>
          </w:rPr>
          <w:tab/>
          <w:delText>66</w:delText>
        </w:r>
      </w:del>
    </w:p>
    <w:p w14:paraId="1199ADDC" w14:textId="5455395B" w:rsidR="00305326" w:rsidDel="00B25420" w:rsidRDefault="00305326">
      <w:pPr>
        <w:pStyle w:val="TOC2"/>
        <w:rPr>
          <w:del w:id="2940" w:author="ZTE-Ma Zhifeng" w:date="2023-08-30T01:26:00Z"/>
          <w:rFonts w:asciiTheme="minorHAnsi" w:hAnsiTheme="minorHAnsi" w:cstheme="minorBidi"/>
          <w:noProof/>
          <w:kern w:val="2"/>
          <w:sz w:val="21"/>
          <w:szCs w:val="22"/>
          <w:lang w:val="en-US" w:eastAsia="zh-CN"/>
        </w:rPr>
      </w:pPr>
      <w:del w:id="2941" w:author="ZTE-Ma Zhifeng" w:date="2023-08-30T01:26:00Z">
        <w:r w:rsidDel="00B25420">
          <w:rPr>
            <w:noProof/>
          </w:rPr>
          <w:delText>5.34</w:delText>
        </w:r>
        <w:r w:rsidDel="00B25420">
          <w:rPr>
            <w:rFonts w:asciiTheme="minorHAnsi" w:hAnsiTheme="minorHAnsi" w:cstheme="minorBidi"/>
            <w:noProof/>
            <w:kern w:val="2"/>
            <w:sz w:val="21"/>
            <w:szCs w:val="22"/>
            <w:lang w:val="en-US" w:eastAsia="zh-CN"/>
          </w:rPr>
          <w:tab/>
        </w:r>
        <w:r w:rsidDel="00B25420">
          <w:rPr>
            <w:noProof/>
          </w:rPr>
          <w:delText>CA_n3-n67-n78</w:delText>
        </w:r>
        <w:r w:rsidDel="00B25420">
          <w:rPr>
            <w:noProof/>
          </w:rPr>
          <w:tab/>
          <w:delText>66</w:delText>
        </w:r>
      </w:del>
    </w:p>
    <w:p w14:paraId="4FAF95DB" w14:textId="6F3395C5" w:rsidR="00305326" w:rsidDel="00B25420" w:rsidRDefault="00305326">
      <w:pPr>
        <w:pStyle w:val="TOC3"/>
        <w:rPr>
          <w:del w:id="2942" w:author="ZTE-Ma Zhifeng" w:date="2023-08-30T01:26:00Z"/>
          <w:rFonts w:asciiTheme="minorHAnsi" w:hAnsiTheme="minorHAnsi" w:cstheme="minorBidi"/>
          <w:noProof/>
          <w:kern w:val="2"/>
          <w:sz w:val="21"/>
          <w:szCs w:val="22"/>
          <w:lang w:val="en-US" w:eastAsia="zh-CN"/>
        </w:rPr>
      </w:pPr>
      <w:del w:id="2943" w:author="ZTE-Ma Zhifeng" w:date="2023-08-30T01:26:00Z">
        <w:r w:rsidDel="00B25420">
          <w:rPr>
            <w:noProof/>
          </w:rPr>
          <w:delText>5.34.1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66</w:delText>
        </w:r>
      </w:del>
    </w:p>
    <w:p w14:paraId="1E14D099" w14:textId="2B0A322C" w:rsidR="00305326" w:rsidDel="00B25420" w:rsidRDefault="00305326">
      <w:pPr>
        <w:pStyle w:val="TOC4"/>
        <w:rPr>
          <w:del w:id="2944" w:author="ZTE-Ma Zhifeng" w:date="2023-08-30T01:26:00Z"/>
          <w:rFonts w:asciiTheme="minorHAnsi" w:hAnsiTheme="minorHAnsi" w:cstheme="minorBidi"/>
          <w:noProof/>
          <w:kern w:val="2"/>
          <w:sz w:val="21"/>
          <w:szCs w:val="22"/>
          <w:lang w:val="en-US" w:eastAsia="zh-CN"/>
        </w:rPr>
      </w:pPr>
      <w:del w:id="2945" w:author="ZTE-Ma Zhifeng" w:date="2023-08-30T01:26:00Z">
        <w:r w:rsidDel="00B25420">
          <w:rPr>
            <w:noProof/>
          </w:rPr>
          <w:delText>5.34.1.1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66</w:delText>
        </w:r>
      </w:del>
    </w:p>
    <w:p w14:paraId="1F932F7D" w14:textId="41043411" w:rsidR="00305326" w:rsidDel="00B25420" w:rsidRDefault="00305326">
      <w:pPr>
        <w:pStyle w:val="TOC4"/>
        <w:rPr>
          <w:del w:id="2946" w:author="ZTE-Ma Zhifeng" w:date="2023-08-30T01:26:00Z"/>
          <w:rFonts w:asciiTheme="minorHAnsi" w:hAnsiTheme="minorHAnsi" w:cstheme="minorBidi"/>
          <w:noProof/>
          <w:kern w:val="2"/>
          <w:sz w:val="21"/>
          <w:szCs w:val="22"/>
          <w:lang w:val="en-US" w:eastAsia="zh-CN"/>
        </w:rPr>
      </w:pPr>
      <w:del w:id="2947" w:author="ZTE-Ma Zhifeng" w:date="2023-08-30T01:26:00Z">
        <w:r w:rsidDel="00B25420">
          <w:rPr>
            <w:noProof/>
          </w:rPr>
          <w:delText>5.34.1.2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67</w:delText>
        </w:r>
      </w:del>
    </w:p>
    <w:p w14:paraId="6C9180D6" w14:textId="36BD4BBC" w:rsidR="00305326" w:rsidDel="00B25420" w:rsidRDefault="00305326">
      <w:pPr>
        <w:pStyle w:val="TOC4"/>
        <w:rPr>
          <w:del w:id="2948" w:author="ZTE-Ma Zhifeng" w:date="2023-08-30T01:26:00Z"/>
          <w:rFonts w:asciiTheme="minorHAnsi" w:hAnsiTheme="minorHAnsi" w:cstheme="minorBidi"/>
          <w:noProof/>
          <w:kern w:val="2"/>
          <w:sz w:val="21"/>
          <w:szCs w:val="22"/>
          <w:lang w:val="en-US" w:eastAsia="zh-CN"/>
        </w:rPr>
      </w:pPr>
      <w:del w:id="2949" w:author="ZTE-Ma Zhifeng" w:date="2023-08-30T01:26:00Z">
        <w:r w:rsidDel="00B25420">
          <w:rPr>
            <w:noProof/>
          </w:rPr>
          <w:delText>5.34.1.3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68</w:delText>
        </w:r>
      </w:del>
    </w:p>
    <w:p w14:paraId="250874F3" w14:textId="58A19724" w:rsidR="00305326" w:rsidDel="00B25420" w:rsidRDefault="00305326">
      <w:pPr>
        <w:pStyle w:val="TOC3"/>
        <w:rPr>
          <w:del w:id="2950" w:author="ZTE-Ma Zhifeng" w:date="2023-08-30T01:26:00Z"/>
          <w:rFonts w:asciiTheme="minorHAnsi" w:hAnsiTheme="minorHAnsi" w:cstheme="minorBidi"/>
          <w:noProof/>
          <w:kern w:val="2"/>
          <w:sz w:val="21"/>
          <w:szCs w:val="22"/>
          <w:lang w:val="en-US" w:eastAsia="zh-CN"/>
        </w:rPr>
      </w:pPr>
      <w:del w:id="2951" w:author="ZTE-Ma Zhifeng" w:date="2023-08-30T01:26:00Z">
        <w:r w:rsidDel="00B25420">
          <w:rPr>
            <w:noProof/>
          </w:rPr>
          <w:delText>5.34.2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68</w:delText>
        </w:r>
      </w:del>
    </w:p>
    <w:p w14:paraId="507B54A2" w14:textId="6FAB3475" w:rsidR="00305326" w:rsidDel="00B25420" w:rsidRDefault="00305326">
      <w:pPr>
        <w:pStyle w:val="TOC4"/>
        <w:rPr>
          <w:del w:id="2952" w:author="ZTE-Ma Zhifeng" w:date="2023-08-30T01:26:00Z"/>
          <w:rFonts w:asciiTheme="minorHAnsi" w:hAnsiTheme="minorHAnsi" w:cstheme="minorBidi"/>
          <w:noProof/>
          <w:kern w:val="2"/>
          <w:sz w:val="21"/>
          <w:szCs w:val="22"/>
          <w:lang w:val="en-US" w:eastAsia="zh-CN"/>
        </w:rPr>
      </w:pPr>
      <w:del w:id="2953" w:author="ZTE-Ma Zhifeng" w:date="2023-08-30T01:26:00Z">
        <w:r w:rsidDel="00B25420">
          <w:rPr>
            <w:noProof/>
          </w:rPr>
          <w:delText>5.34.2.1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68</w:delText>
        </w:r>
      </w:del>
    </w:p>
    <w:p w14:paraId="266ABA32" w14:textId="36DAA84E" w:rsidR="00305326" w:rsidDel="00B25420" w:rsidRDefault="00305326">
      <w:pPr>
        <w:pStyle w:val="TOC4"/>
        <w:rPr>
          <w:del w:id="2954" w:author="ZTE-Ma Zhifeng" w:date="2023-08-30T01:26:00Z"/>
          <w:rFonts w:asciiTheme="minorHAnsi" w:hAnsiTheme="minorHAnsi" w:cstheme="minorBidi"/>
          <w:noProof/>
          <w:kern w:val="2"/>
          <w:sz w:val="21"/>
          <w:szCs w:val="22"/>
          <w:lang w:val="en-US" w:eastAsia="zh-CN"/>
        </w:rPr>
      </w:pPr>
      <w:del w:id="2955" w:author="ZTE-Ma Zhifeng" w:date="2023-08-30T01:26:00Z">
        <w:r w:rsidDel="00B25420">
          <w:rPr>
            <w:noProof/>
          </w:rPr>
          <w:delText>5.34.2.2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68</w:delText>
        </w:r>
      </w:del>
    </w:p>
    <w:p w14:paraId="6775E6DB" w14:textId="2557C871" w:rsidR="00305326" w:rsidDel="00B25420" w:rsidRDefault="00305326">
      <w:pPr>
        <w:pStyle w:val="TOC2"/>
        <w:rPr>
          <w:del w:id="2956" w:author="ZTE-Ma Zhifeng" w:date="2023-08-30T01:26:00Z"/>
          <w:rFonts w:asciiTheme="minorHAnsi" w:hAnsiTheme="minorHAnsi" w:cstheme="minorBidi"/>
          <w:noProof/>
          <w:kern w:val="2"/>
          <w:sz w:val="21"/>
          <w:szCs w:val="22"/>
          <w:lang w:val="en-US" w:eastAsia="zh-CN"/>
        </w:rPr>
      </w:pPr>
      <w:del w:id="2957" w:author="ZTE-Ma Zhifeng" w:date="2023-08-30T01:26:00Z">
        <w:r w:rsidDel="00B25420">
          <w:rPr>
            <w:noProof/>
          </w:rPr>
          <w:delText>5.35</w:delText>
        </w:r>
        <w:r w:rsidDel="00B25420">
          <w:rPr>
            <w:rFonts w:asciiTheme="minorHAnsi" w:hAnsiTheme="minorHAnsi" w:cstheme="minorBidi"/>
            <w:noProof/>
            <w:kern w:val="2"/>
            <w:sz w:val="21"/>
            <w:szCs w:val="22"/>
            <w:lang w:val="en-US" w:eastAsia="zh-CN"/>
          </w:rPr>
          <w:tab/>
        </w:r>
        <w:r w:rsidDel="00B25420">
          <w:rPr>
            <w:noProof/>
          </w:rPr>
          <w:delText>CA_n3-n20-n28</w:delText>
        </w:r>
        <w:r w:rsidDel="00B25420">
          <w:rPr>
            <w:noProof/>
          </w:rPr>
          <w:tab/>
          <w:delText>69</w:delText>
        </w:r>
      </w:del>
    </w:p>
    <w:p w14:paraId="31263F78" w14:textId="1C55ABD3" w:rsidR="00305326" w:rsidDel="00B25420" w:rsidRDefault="00305326">
      <w:pPr>
        <w:pStyle w:val="TOC3"/>
        <w:rPr>
          <w:del w:id="2958" w:author="ZTE-Ma Zhifeng" w:date="2023-08-30T01:26:00Z"/>
          <w:rFonts w:asciiTheme="minorHAnsi" w:hAnsiTheme="minorHAnsi" w:cstheme="minorBidi"/>
          <w:noProof/>
          <w:kern w:val="2"/>
          <w:sz w:val="21"/>
          <w:szCs w:val="22"/>
          <w:lang w:val="en-US" w:eastAsia="zh-CN"/>
        </w:rPr>
      </w:pPr>
      <w:del w:id="2959" w:author="ZTE-Ma Zhifeng" w:date="2023-08-30T01:26:00Z">
        <w:r w:rsidDel="00B25420">
          <w:rPr>
            <w:noProof/>
          </w:rPr>
          <w:delText>5.35.1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69</w:delText>
        </w:r>
      </w:del>
    </w:p>
    <w:p w14:paraId="235DA541" w14:textId="035A399D" w:rsidR="00305326" w:rsidDel="00B25420" w:rsidRDefault="00305326">
      <w:pPr>
        <w:pStyle w:val="TOC4"/>
        <w:rPr>
          <w:del w:id="2960" w:author="ZTE-Ma Zhifeng" w:date="2023-08-30T01:26:00Z"/>
          <w:rFonts w:asciiTheme="minorHAnsi" w:hAnsiTheme="minorHAnsi" w:cstheme="minorBidi"/>
          <w:noProof/>
          <w:kern w:val="2"/>
          <w:sz w:val="21"/>
          <w:szCs w:val="22"/>
          <w:lang w:val="en-US" w:eastAsia="zh-CN"/>
        </w:rPr>
      </w:pPr>
      <w:del w:id="2961" w:author="ZTE-Ma Zhifeng" w:date="2023-08-30T01:26:00Z">
        <w:r w:rsidDel="00B25420">
          <w:rPr>
            <w:noProof/>
          </w:rPr>
          <w:delText>5.35.1.1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69</w:delText>
        </w:r>
      </w:del>
    </w:p>
    <w:p w14:paraId="5A996D1A" w14:textId="76E7E7A7" w:rsidR="00305326" w:rsidDel="00B25420" w:rsidRDefault="00305326">
      <w:pPr>
        <w:pStyle w:val="TOC4"/>
        <w:rPr>
          <w:del w:id="2962" w:author="ZTE-Ma Zhifeng" w:date="2023-08-30T01:26:00Z"/>
          <w:rFonts w:asciiTheme="minorHAnsi" w:hAnsiTheme="minorHAnsi" w:cstheme="minorBidi"/>
          <w:noProof/>
          <w:kern w:val="2"/>
          <w:sz w:val="21"/>
          <w:szCs w:val="22"/>
          <w:lang w:val="en-US" w:eastAsia="zh-CN"/>
        </w:rPr>
      </w:pPr>
      <w:del w:id="2963" w:author="ZTE-Ma Zhifeng" w:date="2023-08-30T01:26:00Z">
        <w:r w:rsidDel="00B25420">
          <w:rPr>
            <w:noProof/>
          </w:rPr>
          <w:delText>5.35.1.2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69</w:delText>
        </w:r>
      </w:del>
    </w:p>
    <w:p w14:paraId="4AFB6B04" w14:textId="1626ECC5" w:rsidR="00305326" w:rsidDel="00B25420" w:rsidRDefault="00305326">
      <w:pPr>
        <w:pStyle w:val="TOC4"/>
        <w:rPr>
          <w:del w:id="2964" w:author="ZTE-Ma Zhifeng" w:date="2023-08-30T01:26:00Z"/>
          <w:rFonts w:asciiTheme="minorHAnsi" w:hAnsiTheme="minorHAnsi" w:cstheme="minorBidi"/>
          <w:noProof/>
          <w:kern w:val="2"/>
          <w:sz w:val="21"/>
          <w:szCs w:val="22"/>
          <w:lang w:val="en-US" w:eastAsia="zh-CN"/>
        </w:rPr>
      </w:pPr>
      <w:del w:id="2965" w:author="ZTE-Ma Zhifeng" w:date="2023-08-30T01:26:00Z">
        <w:r w:rsidDel="00B25420">
          <w:rPr>
            <w:noProof/>
          </w:rPr>
          <w:delText>5.35.1.3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70</w:delText>
        </w:r>
      </w:del>
    </w:p>
    <w:p w14:paraId="2A4559DD" w14:textId="30269766" w:rsidR="00305326" w:rsidDel="00B25420" w:rsidRDefault="00305326">
      <w:pPr>
        <w:pStyle w:val="TOC3"/>
        <w:rPr>
          <w:del w:id="2966" w:author="ZTE-Ma Zhifeng" w:date="2023-08-30T01:26:00Z"/>
          <w:rFonts w:asciiTheme="minorHAnsi" w:hAnsiTheme="minorHAnsi" w:cstheme="minorBidi"/>
          <w:noProof/>
          <w:kern w:val="2"/>
          <w:sz w:val="21"/>
          <w:szCs w:val="22"/>
          <w:lang w:val="en-US" w:eastAsia="zh-CN"/>
        </w:rPr>
      </w:pPr>
      <w:del w:id="2967" w:author="ZTE-Ma Zhifeng" w:date="2023-08-30T01:26:00Z">
        <w:r w:rsidDel="00B25420">
          <w:rPr>
            <w:noProof/>
          </w:rPr>
          <w:delText>5.35.2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70</w:delText>
        </w:r>
      </w:del>
    </w:p>
    <w:p w14:paraId="41952BDB" w14:textId="27A449B1" w:rsidR="00305326" w:rsidDel="00B25420" w:rsidRDefault="00305326">
      <w:pPr>
        <w:pStyle w:val="TOC4"/>
        <w:rPr>
          <w:del w:id="2968" w:author="ZTE-Ma Zhifeng" w:date="2023-08-30T01:26:00Z"/>
          <w:rFonts w:asciiTheme="minorHAnsi" w:hAnsiTheme="minorHAnsi" w:cstheme="minorBidi"/>
          <w:noProof/>
          <w:kern w:val="2"/>
          <w:sz w:val="21"/>
          <w:szCs w:val="22"/>
          <w:lang w:val="en-US" w:eastAsia="zh-CN"/>
        </w:rPr>
      </w:pPr>
      <w:del w:id="2969" w:author="ZTE-Ma Zhifeng" w:date="2023-08-30T01:26:00Z">
        <w:r w:rsidDel="00B25420">
          <w:rPr>
            <w:noProof/>
          </w:rPr>
          <w:delText>5.35.2.1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70</w:delText>
        </w:r>
      </w:del>
    </w:p>
    <w:p w14:paraId="12C04FB8" w14:textId="0EB3B47E" w:rsidR="00305326" w:rsidDel="00B25420" w:rsidRDefault="00305326">
      <w:pPr>
        <w:pStyle w:val="TOC4"/>
        <w:rPr>
          <w:del w:id="2970" w:author="ZTE-Ma Zhifeng" w:date="2023-08-30T01:26:00Z"/>
          <w:rFonts w:asciiTheme="minorHAnsi" w:hAnsiTheme="minorHAnsi" w:cstheme="minorBidi"/>
          <w:noProof/>
          <w:kern w:val="2"/>
          <w:sz w:val="21"/>
          <w:szCs w:val="22"/>
          <w:lang w:val="en-US" w:eastAsia="zh-CN"/>
        </w:rPr>
      </w:pPr>
      <w:del w:id="2971" w:author="ZTE-Ma Zhifeng" w:date="2023-08-30T01:26:00Z">
        <w:r w:rsidDel="00B25420">
          <w:rPr>
            <w:noProof/>
          </w:rPr>
          <w:delText>5.35.2.2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70</w:delText>
        </w:r>
      </w:del>
    </w:p>
    <w:p w14:paraId="76BF138B" w14:textId="43D3D2C4" w:rsidR="00305326" w:rsidDel="00B25420" w:rsidRDefault="00305326">
      <w:pPr>
        <w:pStyle w:val="TOC2"/>
        <w:rPr>
          <w:del w:id="2972" w:author="ZTE-Ma Zhifeng" w:date="2023-08-30T01:26:00Z"/>
          <w:rFonts w:asciiTheme="minorHAnsi" w:hAnsiTheme="minorHAnsi" w:cstheme="minorBidi"/>
          <w:noProof/>
          <w:kern w:val="2"/>
          <w:sz w:val="21"/>
          <w:szCs w:val="22"/>
          <w:lang w:val="en-US" w:eastAsia="zh-CN"/>
        </w:rPr>
      </w:pPr>
      <w:del w:id="2973" w:author="ZTE-Ma Zhifeng" w:date="2023-08-30T01:26:00Z">
        <w:r w:rsidDel="00B25420">
          <w:rPr>
            <w:noProof/>
          </w:rPr>
          <w:delText xml:space="preserve">5.36 </w:delText>
        </w:r>
        <w:r w:rsidDel="00B25420">
          <w:rPr>
            <w:rFonts w:asciiTheme="minorHAnsi" w:hAnsiTheme="minorHAnsi" w:cstheme="minorBidi"/>
            <w:noProof/>
            <w:kern w:val="2"/>
            <w:sz w:val="21"/>
            <w:szCs w:val="22"/>
            <w:lang w:val="en-US" w:eastAsia="zh-CN"/>
          </w:rPr>
          <w:tab/>
        </w:r>
        <w:r w:rsidDel="00B25420">
          <w:rPr>
            <w:noProof/>
          </w:rPr>
          <w:delText>CA_n3-n7-n79</w:delText>
        </w:r>
        <w:r w:rsidDel="00B25420">
          <w:rPr>
            <w:noProof/>
          </w:rPr>
          <w:tab/>
          <w:delText>70</w:delText>
        </w:r>
      </w:del>
    </w:p>
    <w:p w14:paraId="1B5DA333" w14:textId="22050192" w:rsidR="00305326" w:rsidDel="00B25420" w:rsidRDefault="00305326">
      <w:pPr>
        <w:pStyle w:val="TOC3"/>
        <w:rPr>
          <w:del w:id="2974" w:author="ZTE-Ma Zhifeng" w:date="2023-08-30T01:26:00Z"/>
          <w:rFonts w:asciiTheme="minorHAnsi" w:hAnsiTheme="minorHAnsi" w:cstheme="minorBidi"/>
          <w:noProof/>
          <w:kern w:val="2"/>
          <w:sz w:val="21"/>
          <w:szCs w:val="22"/>
          <w:lang w:val="en-US" w:eastAsia="zh-CN"/>
        </w:rPr>
      </w:pPr>
      <w:del w:id="2975" w:author="ZTE-Ma Zhifeng" w:date="2023-08-30T01:26:00Z">
        <w:r w:rsidDel="00B25420">
          <w:rPr>
            <w:noProof/>
          </w:rPr>
          <w:delText>5.36.1</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Common for 1 band UL and 2 bands UL CA</w:delText>
        </w:r>
        <w:r w:rsidDel="00B25420">
          <w:rPr>
            <w:noProof/>
          </w:rPr>
          <w:tab/>
          <w:delText>70</w:delText>
        </w:r>
      </w:del>
    </w:p>
    <w:p w14:paraId="724A9DFC" w14:textId="17AB9075" w:rsidR="00305326" w:rsidDel="00B25420" w:rsidRDefault="00305326">
      <w:pPr>
        <w:pStyle w:val="TOC4"/>
        <w:rPr>
          <w:del w:id="2976" w:author="ZTE-Ma Zhifeng" w:date="2023-08-30T01:26:00Z"/>
          <w:rFonts w:asciiTheme="minorHAnsi" w:hAnsiTheme="minorHAnsi" w:cstheme="minorBidi"/>
          <w:noProof/>
          <w:kern w:val="2"/>
          <w:sz w:val="21"/>
          <w:szCs w:val="22"/>
          <w:lang w:val="en-US" w:eastAsia="zh-CN"/>
        </w:rPr>
      </w:pPr>
      <w:del w:id="2977" w:author="ZTE-Ma Zhifeng" w:date="2023-08-30T01:26:00Z">
        <w:r w:rsidDel="00B25420">
          <w:rPr>
            <w:noProof/>
          </w:rPr>
          <w:delText>5.36.1.1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Operating bands for CA</w:delText>
        </w:r>
        <w:r w:rsidDel="00B25420">
          <w:rPr>
            <w:noProof/>
          </w:rPr>
          <w:tab/>
          <w:delText>70</w:delText>
        </w:r>
      </w:del>
    </w:p>
    <w:p w14:paraId="339BD12C" w14:textId="102D466C" w:rsidR="00305326" w:rsidDel="00B25420" w:rsidRDefault="00305326">
      <w:pPr>
        <w:pStyle w:val="TOC4"/>
        <w:rPr>
          <w:del w:id="2978" w:author="ZTE-Ma Zhifeng" w:date="2023-08-30T01:26:00Z"/>
          <w:rFonts w:asciiTheme="minorHAnsi" w:hAnsiTheme="minorHAnsi" w:cstheme="minorBidi"/>
          <w:noProof/>
          <w:kern w:val="2"/>
          <w:sz w:val="21"/>
          <w:szCs w:val="22"/>
          <w:lang w:val="en-US" w:eastAsia="zh-CN"/>
        </w:rPr>
      </w:pPr>
      <w:del w:id="2979" w:author="ZTE-Ma Zhifeng" w:date="2023-08-30T01:26:00Z">
        <w:r w:rsidDel="00B25420">
          <w:rPr>
            <w:noProof/>
          </w:rPr>
          <w:delText>5.36.1.2</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Channel bandwidths per operating band for CA</w:delText>
        </w:r>
        <w:r w:rsidDel="00B25420">
          <w:rPr>
            <w:noProof/>
          </w:rPr>
          <w:tab/>
          <w:delText>71</w:delText>
        </w:r>
      </w:del>
    </w:p>
    <w:p w14:paraId="7BB44BF0" w14:textId="26527758" w:rsidR="00305326" w:rsidDel="00B25420" w:rsidRDefault="00305326">
      <w:pPr>
        <w:pStyle w:val="TOC4"/>
        <w:rPr>
          <w:del w:id="2980" w:author="ZTE-Ma Zhifeng" w:date="2023-08-30T01:26:00Z"/>
          <w:rFonts w:asciiTheme="minorHAnsi" w:hAnsiTheme="minorHAnsi" w:cstheme="minorBidi"/>
          <w:noProof/>
          <w:kern w:val="2"/>
          <w:sz w:val="21"/>
          <w:szCs w:val="22"/>
          <w:lang w:val="en-US" w:eastAsia="zh-CN"/>
        </w:rPr>
      </w:pPr>
      <w:del w:id="2981" w:author="ZTE-Ma Zhifeng" w:date="2023-08-30T01:26:00Z">
        <w:r w:rsidDel="00B25420">
          <w:rPr>
            <w:noProof/>
          </w:rPr>
          <w:delText>5.36.1.3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71</w:delText>
        </w:r>
      </w:del>
    </w:p>
    <w:p w14:paraId="4ED236EA" w14:textId="314C65EE" w:rsidR="00305326" w:rsidDel="00B25420" w:rsidRDefault="00305326">
      <w:pPr>
        <w:pStyle w:val="TOC4"/>
        <w:rPr>
          <w:del w:id="2982" w:author="ZTE-Ma Zhifeng" w:date="2023-08-30T01:26:00Z"/>
          <w:rFonts w:asciiTheme="minorHAnsi" w:hAnsiTheme="minorHAnsi" w:cstheme="minorBidi"/>
          <w:noProof/>
          <w:kern w:val="2"/>
          <w:sz w:val="21"/>
          <w:szCs w:val="22"/>
          <w:lang w:val="en-US" w:eastAsia="zh-CN"/>
        </w:rPr>
      </w:pPr>
      <w:del w:id="2983" w:author="ZTE-Ma Zhifeng" w:date="2023-08-30T01:26:00Z">
        <w:r w:rsidDel="00B25420">
          <w:rPr>
            <w:noProof/>
          </w:rPr>
          <w:delText>5.36.1.4</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MSD requirement</w:delText>
        </w:r>
        <w:r w:rsidDel="00B25420">
          <w:rPr>
            <w:noProof/>
          </w:rPr>
          <w:tab/>
          <w:delText>71</w:delText>
        </w:r>
      </w:del>
    </w:p>
    <w:p w14:paraId="71918B3E" w14:textId="5162CE24" w:rsidR="00305326" w:rsidDel="00B25420" w:rsidRDefault="00305326">
      <w:pPr>
        <w:pStyle w:val="TOC2"/>
        <w:rPr>
          <w:del w:id="2984" w:author="ZTE-Ma Zhifeng" w:date="2023-08-30T01:26:00Z"/>
          <w:rFonts w:asciiTheme="minorHAnsi" w:hAnsiTheme="minorHAnsi" w:cstheme="minorBidi"/>
          <w:noProof/>
          <w:kern w:val="2"/>
          <w:sz w:val="21"/>
          <w:szCs w:val="22"/>
          <w:lang w:val="en-US" w:eastAsia="zh-CN"/>
        </w:rPr>
      </w:pPr>
      <w:del w:id="2985" w:author="ZTE-Ma Zhifeng" w:date="2023-08-30T01:26:00Z">
        <w:r w:rsidDel="00B25420">
          <w:rPr>
            <w:noProof/>
          </w:rPr>
          <w:delText>5.37</w:delText>
        </w:r>
        <w:r w:rsidDel="00B25420">
          <w:rPr>
            <w:rFonts w:asciiTheme="minorHAnsi" w:hAnsiTheme="minorHAnsi" w:cstheme="minorBidi"/>
            <w:noProof/>
            <w:kern w:val="2"/>
            <w:sz w:val="21"/>
            <w:szCs w:val="22"/>
            <w:lang w:val="en-US" w:eastAsia="zh-CN"/>
          </w:rPr>
          <w:tab/>
        </w:r>
        <w:r w:rsidDel="00B25420">
          <w:rPr>
            <w:noProof/>
          </w:rPr>
          <w:delText>CA_n3-n7-n67</w:delText>
        </w:r>
        <w:r w:rsidDel="00B25420">
          <w:rPr>
            <w:noProof/>
          </w:rPr>
          <w:tab/>
          <w:delText>72</w:delText>
        </w:r>
      </w:del>
    </w:p>
    <w:p w14:paraId="7797BA5D" w14:textId="08F99422" w:rsidR="00305326" w:rsidDel="00B25420" w:rsidRDefault="00305326">
      <w:pPr>
        <w:pStyle w:val="TOC3"/>
        <w:rPr>
          <w:del w:id="2986" w:author="ZTE-Ma Zhifeng" w:date="2023-08-30T01:26:00Z"/>
          <w:rFonts w:asciiTheme="minorHAnsi" w:hAnsiTheme="minorHAnsi" w:cstheme="minorBidi"/>
          <w:noProof/>
          <w:kern w:val="2"/>
          <w:sz w:val="21"/>
          <w:szCs w:val="22"/>
          <w:lang w:val="en-US" w:eastAsia="zh-CN"/>
        </w:rPr>
      </w:pPr>
      <w:del w:id="2987" w:author="ZTE-Ma Zhifeng" w:date="2023-08-30T01:26:00Z">
        <w:r w:rsidDel="00B25420">
          <w:rPr>
            <w:noProof/>
          </w:rPr>
          <w:delText>5.37.1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72</w:delText>
        </w:r>
      </w:del>
    </w:p>
    <w:p w14:paraId="12D570E8" w14:textId="7EBBC2C0" w:rsidR="00305326" w:rsidDel="00B25420" w:rsidRDefault="00305326">
      <w:pPr>
        <w:pStyle w:val="TOC4"/>
        <w:rPr>
          <w:del w:id="2988" w:author="ZTE-Ma Zhifeng" w:date="2023-08-30T01:26:00Z"/>
          <w:rFonts w:asciiTheme="minorHAnsi" w:hAnsiTheme="minorHAnsi" w:cstheme="minorBidi"/>
          <w:noProof/>
          <w:kern w:val="2"/>
          <w:sz w:val="21"/>
          <w:szCs w:val="22"/>
          <w:lang w:val="en-US" w:eastAsia="zh-CN"/>
        </w:rPr>
      </w:pPr>
      <w:del w:id="2989" w:author="ZTE-Ma Zhifeng" w:date="2023-08-30T01:26:00Z">
        <w:r w:rsidDel="00B25420">
          <w:rPr>
            <w:noProof/>
          </w:rPr>
          <w:delText>5.37.1.1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72</w:delText>
        </w:r>
      </w:del>
    </w:p>
    <w:p w14:paraId="21593625" w14:textId="42BF8B49" w:rsidR="00305326" w:rsidDel="00B25420" w:rsidRDefault="00305326">
      <w:pPr>
        <w:pStyle w:val="TOC4"/>
        <w:rPr>
          <w:del w:id="2990" w:author="ZTE-Ma Zhifeng" w:date="2023-08-30T01:26:00Z"/>
          <w:rFonts w:asciiTheme="minorHAnsi" w:hAnsiTheme="minorHAnsi" w:cstheme="minorBidi"/>
          <w:noProof/>
          <w:kern w:val="2"/>
          <w:sz w:val="21"/>
          <w:szCs w:val="22"/>
          <w:lang w:val="en-US" w:eastAsia="zh-CN"/>
        </w:rPr>
      </w:pPr>
      <w:del w:id="2991" w:author="ZTE-Ma Zhifeng" w:date="2023-08-30T01:26:00Z">
        <w:r w:rsidDel="00B25420">
          <w:rPr>
            <w:noProof/>
          </w:rPr>
          <w:delText>5.37.1.2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72</w:delText>
        </w:r>
      </w:del>
    </w:p>
    <w:p w14:paraId="767EF651" w14:textId="4F539A70" w:rsidR="00305326" w:rsidDel="00B25420" w:rsidRDefault="00305326">
      <w:pPr>
        <w:pStyle w:val="TOC4"/>
        <w:rPr>
          <w:del w:id="2992" w:author="ZTE-Ma Zhifeng" w:date="2023-08-30T01:26:00Z"/>
          <w:rFonts w:asciiTheme="minorHAnsi" w:hAnsiTheme="minorHAnsi" w:cstheme="minorBidi"/>
          <w:noProof/>
          <w:kern w:val="2"/>
          <w:sz w:val="21"/>
          <w:szCs w:val="22"/>
          <w:lang w:val="en-US" w:eastAsia="zh-CN"/>
        </w:rPr>
      </w:pPr>
      <w:del w:id="2993" w:author="ZTE-Ma Zhifeng" w:date="2023-08-30T01:26:00Z">
        <w:r w:rsidDel="00B25420">
          <w:rPr>
            <w:noProof/>
          </w:rPr>
          <w:delText>5.37.1.3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73</w:delText>
        </w:r>
      </w:del>
    </w:p>
    <w:p w14:paraId="7FBC6933" w14:textId="22CA050D" w:rsidR="00305326" w:rsidDel="00B25420" w:rsidRDefault="00305326">
      <w:pPr>
        <w:pStyle w:val="TOC3"/>
        <w:rPr>
          <w:del w:id="2994" w:author="ZTE-Ma Zhifeng" w:date="2023-08-30T01:26:00Z"/>
          <w:rFonts w:asciiTheme="minorHAnsi" w:hAnsiTheme="minorHAnsi" w:cstheme="minorBidi"/>
          <w:noProof/>
          <w:kern w:val="2"/>
          <w:sz w:val="21"/>
          <w:szCs w:val="22"/>
          <w:lang w:val="en-US" w:eastAsia="zh-CN"/>
        </w:rPr>
      </w:pPr>
      <w:del w:id="2995" w:author="ZTE-Ma Zhifeng" w:date="2023-08-30T01:26:00Z">
        <w:r w:rsidDel="00B25420">
          <w:rPr>
            <w:noProof/>
          </w:rPr>
          <w:delText>5.37.2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73</w:delText>
        </w:r>
      </w:del>
    </w:p>
    <w:p w14:paraId="7A1CB964" w14:textId="1BFE44AD" w:rsidR="00305326" w:rsidDel="00B25420" w:rsidRDefault="00305326">
      <w:pPr>
        <w:pStyle w:val="TOC4"/>
        <w:rPr>
          <w:del w:id="2996" w:author="ZTE-Ma Zhifeng" w:date="2023-08-30T01:26:00Z"/>
          <w:rFonts w:asciiTheme="minorHAnsi" w:hAnsiTheme="minorHAnsi" w:cstheme="minorBidi"/>
          <w:noProof/>
          <w:kern w:val="2"/>
          <w:sz w:val="21"/>
          <w:szCs w:val="22"/>
          <w:lang w:val="en-US" w:eastAsia="zh-CN"/>
        </w:rPr>
      </w:pPr>
      <w:del w:id="2997" w:author="ZTE-Ma Zhifeng" w:date="2023-08-30T01:26:00Z">
        <w:r w:rsidDel="00B25420">
          <w:rPr>
            <w:noProof/>
          </w:rPr>
          <w:delText>5.37.2.1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73</w:delText>
        </w:r>
      </w:del>
    </w:p>
    <w:p w14:paraId="3B0138E0" w14:textId="347BE6C8" w:rsidR="00305326" w:rsidDel="00B25420" w:rsidRDefault="00305326">
      <w:pPr>
        <w:pStyle w:val="TOC4"/>
        <w:rPr>
          <w:del w:id="2998" w:author="ZTE-Ma Zhifeng" w:date="2023-08-30T01:26:00Z"/>
          <w:rFonts w:asciiTheme="minorHAnsi" w:hAnsiTheme="minorHAnsi" w:cstheme="minorBidi"/>
          <w:noProof/>
          <w:kern w:val="2"/>
          <w:sz w:val="21"/>
          <w:szCs w:val="22"/>
          <w:lang w:val="en-US" w:eastAsia="zh-CN"/>
        </w:rPr>
      </w:pPr>
      <w:del w:id="2999" w:author="ZTE-Ma Zhifeng" w:date="2023-08-30T01:26:00Z">
        <w:r w:rsidDel="00B25420">
          <w:rPr>
            <w:noProof/>
          </w:rPr>
          <w:delText>5.37.2.2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73</w:delText>
        </w:r>
      </w:del>
    </w:p>
    <w:p w14:paraId="38EFB37B" w14:textId="41279A73" w:rsidR="00305326" w:rsidDel="00B25420" w:rsidRDefault="00305326">
      <w:pPr>
        <w:pStyle w:val="TOC2"/>
        <w:rPr>
          <w:del w:id="3000" w:author="ZTE-Ma Zhifeng" w:date="2023-08-30T01:26:00Z"/>
          <w:rFonts w:asciiTheme="minorHAnsi" w:hAnsiTheme="minorHAnsi" w:cstheme="minorBidi"/>
          <w:noProof/>
          <w:kern w:val="2"/>
          <w:sz w:val="21"/>
          <w:szCs w:val="22"/>
          <w:lang w:val="en-US" w:eastAsia="zh-CN"/>
        </w:rPr>
      </w:pPr>
      <w:del w:id="3001" w:author="ZTE-Ma Zhifeng" w:date="2023-08-30T01:26:00Z">
        <w:r w:rsidDel="00B25420">
          <w:rPr>
            <w:noProof/>
          </w:rPr>
          <w:delText>5.38</w:delText>
        </w:r>
        <w:r w:rsidDel="00B25420">
          <w:rPr>
            <w:rFonts w:asciiTheme="minorHAnsi" w:hAnsiTheme="minorHAnsi" w:cstheme="minorBidi"/>
            <w:noProof/>
            <w:kern w:val="2"/>
            <w:sz w:val="21"/>
            <w:szCs w:val="22"/>
            <w:lang w:val="en-US" w:eastAsia="zh-CN"/>
          </w:rPr>
          <w:tab/>
        </w:r>
        <w:r w:rsidDel="00B25420">
          <w:rPr>
            <w:noProof/>
          </w:rPr>
          <w:delText>CA_n1-n28-n46</w:delText>
        </w:r>
        <w:r w:rsidDel="00B25420">
          <w:rPr>
            <w:noProof/>
          </w:rPr>
          <w:tab/>
          <w:delText>73</w:delText>
        </w:r>
      </w:del>
    </w:p>
    <w:p w14:paraId="5EC541CF" w14:textId="0EA4E88A" w:rsidR="00305326" w:rsidDel="00B25420" w:rsidRDefault="00305326">
      <w:pPr>
        <w:pStyle w:val="TOC3"/>
        <w:rPr>
          <w:del w:id="3002" w:author="ZTE-Ma Zhifeng" w:date="2023-08-30T01:26:00Z"/>
          <w:rFonts w:asciiTheme="minorHAnsi" w:hAnsiTheme="minorHAnsi" w:cstheme="minorBidi"/>
          <w:noProof/>
          <w:kern w:val="2"/>
          <w:sz w:val="21"/>
          <w:szCs w:val="22"/>
          <w:lang w:val="en-US" w:eastAsia="zh-CN"/>
        </w:rPr>
      </w:pPr>
      <w:del w:id="3003" w:author="ZTE-Ma Zhifeng" w:date="2023-08-30T01:26:00Z">
        <w:r w:rsidDel="00B25420">
          <w:rPr>
            <w:noProof/>
          </w:rPr>
          <w:lastRenderedPageBreak/>
          <w:delText>5.38.1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73</w:delText>
        </w:r>
      </w:del>
    </w:p>
    <w:p w14:paraId="507A9104" w14:textId="674F6775" w:rsidR="00305326" w:rsidDel="00B25420" w:rsidRDefault="00305326">
      <w:pPr>
        <w:pStyle w:val="TOC4"/>
        <w:rPr>
          <w:del w:id="3004" w:author="ZTE-Ma Zhifeng" w:date="2023-08-30T01:26:00Z"/>
          <w:rFonts w:asciiTheme="minorHAnsi" w:hAnsiTheme="minorHAnsi" w:cstheme="minorBidi"/>
          <w:noProof/>
          <w:kern w:val="2"/>
          <w:sz w:val="21"/>
          <w:szCs w:val="22"/>
          <w:lang w:val="en-US" w:eastAsia="zh-CN"/>
        </w:rPr>
      </w:pPr>
      <w:del w:id="3005" w:author="ZTE-Ma Zhifeng" w:date="2023-08-30T01:26:00Z">
        <w:r w:rsidDel="00B25420">
          <w:rPr>
            <w:noProof/>
          </w:rPr>
          <w:delText>5.38.1.1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73</w:delText>
        </w:r>
      </w:del>
    </w:p>
    <w:p w14:paraId="091A3919" w14:textId="256CAFAD" w:rsidR="00305326" w:rsidDel="00B25420" w:rsidRDefault="00305326">
      <w:pPr>
        <w:pStyle w:val="TOC4"/>
        <w:rPr>
          <w:del w:id="3006" w:author="ZTE-Ma Zhifeng" w:date="2023-08-30T01:26:00Z"/>
          <w:rFonts w:asciiTheme="minorHAnsi" w:hAnsiTheme="minorHAnsi" w:cstheme="minorBidi"/>
          <w:noProof/>
          <w:kern w:val="2"/>
          <w:sz w:val="21"/>
          <w:szCs w:val="22"/>
          <w:lang w:val="en-US" w:eastAsia="zh-CN"/>
        </w:rPr>
      </w:pPr>
      <w:del w:id="3007" w:author="ZTE-Ma Zhifeng" w:date="2023-08-30T01:26:00Z">
        <w:r w:rsidDel="00B25420">
          <w:rPr>
            <w:noProof/>
            <w:lang w:eastAsia="zh-CN"/>
          </w:rPr>
          <w:delText>5</w:delText>
        </w:r>
        <w:r w:rsidDel="00B25420">
          <w:rPr>
            <w:noProof/>
          </w:rPr>
          <w:delText>.38.1.2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74</w:delText>
        </w:r>
      </w:del>
    </w:p>
    <w:p w14:paraId="4E0D241C" w14:textId="544FBA2B" w:rsidR="00305326" w:rsidDel="00B25420" w:rsidRDefault="00305326">
      <w:pPr>
        <w:pStyle w:val="TOC4"/>
        <w:rPr>
          <w:del w:id="3008" w:author="ZTE-Ma Zhifeng" w:date="2023-08-30T01:26:00Z"/>
          <w:rFonts w:asciiTheme="minorHAnsi" w:hAnsiTheme="minorHAnsi" w:cstheme="minorBidi"/>
          <w:noProof/>
          <w:kern w:val="2"/>
          <w:sz w:val="21"/>
          <w:szCs w:val="22"/>
          <w:lang w:val="en-US" w:eastAsia="zh-CN"/>
        </w:rPr>
      </w:pPr>
      <w:del w:id="3009" w:author="ZTE-Ma Zhifeng" w:date="2023-08-30T01:26:00Z">
        <w:r w:rsidDel="00B25420">
          <w:rPr>
            <w:noProof/>
          </w:rPr>
          <w:delText>5.38.1.3</w:delText>
        </w:r>
        <w:r w:rsidDel="00B25420">
          <w:rPr>
            <w:rFonts w:asciiTheme="minorHAnsi" w:hAnsiTheme="minorHAnsi" w:cstheme="minorBidi"/>
            <w:noProof/>
            <w:kern w:val="2"/>
            <w:sz w:val="21"/>
            <w:szCs w:val="22"/>
            <w:lang w:val="en-US" w:eastAsia="zh-CN"/>
          </w:rPr>
          <w:tab/>
        </w:r>
        <w:r w:rsidRPr="00BA6DE6" w:rsidDel="00B25420">
          <w:rPr>
            <w:rFonts w:cs="Arial"/>
            <w:noProof/>
            <w:lang w:val="en-US" w:eastAsia="zh-CN"/>
          </w:rPr>
          <w:delText>∆T</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and ∆R</w:delText>
        </w:r>
        <w:r w:rsidRPr="00BA6DE6" w:rsidDel="00B25420">
          <w:rPr>
            <w:rFonts w:cs="Arial"/>
            <w:noProof/>
            <w:vertAlign w:val="subscript"/>
            <w:lang w:val="en-US" w:eastAsia="zh-CN"/>
          </w:rPr>
          <w:delText>IB,c</w:delText>
        </w:r>
        <w:r w:rsidRPr="00BA6DE6" w:rsidDel="00B25420">
          <w:rPr>
            <w:rFonts w:cs="Arial"/>
            <w:noProof/>
            <w:lang w:val="en-US" w:eastAsia="zh-CN"/>
          </w:rPr>
          <w:delText xml:space="preserve"> values</w:delText>
        </w:r>
        <w:r w:rsidDel="00B25420">
          <w:rPr>
            <w:noProof/>
          </w:rPr>
          <w:tab/>
          <w:delText>74</w:delText>
        </w:r>
      </w:del>
    </w:p>
    <w:p w14:paraId="692F3091" w14:textId="0EA4B76A" w:rsidR="00305326" w:rsidDel="00B25420" w:rsidRDefault="00305326">
      <w:pPr>
        <w:pStyle w:val="TOC3"/>
        <w:rPr>
          <w:del w:id="3010" w:author="ZTE-Ma Zhifeng" w:date="2023-08-30T01:26:00Z"/>
          <w:rFonts w:asciiTheme="minorHAnsi" w:hAnsiTheme="minorHAnsi" w:cstheme="minorBidi"/>
          <w:noProof/>
          <w:kern w:val="2"/>
          <w:sz w:val="21"/>
          <w:szCs w:val="22"/>
          <w:lang w:val="en-US" w:eastAsia="zh-CN"/>
        </w:rPr>
      </w:pPr>
      <w:del w:id="3011" w:author="ZTE-Ma Zhifeng" w:date="2023-08-30T01:26:00Z">
        <w:r w:rsidDel="00B25420">
          <w:rPr>
            <w:noProof/>
          </w:rPr>
          <w:delText>5.38.2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74</w:delText>
        </w:r>
      </w:del>
    </w:p>
    <w:p w14:paraId="5267282E" w14:textId="67CB8885" w:rsidR="00305326" w:rsidDel="00B25420" w:rsidRDefault="00305326">
      <w:pPr>
        <w:pStyle w:val="TOC4"/>
        <w:rPr>
          <w:del w:id="3012" w:author="ZTE-Ma Zhifeng" w:date="2023-08-30T01:26:00Z"/>
          <w:rFonts w:asciiTheme="minorHAnsi" w:hAnsiTheme="minorHAnsi" w:cstheme="minorBidi"/>
          <w:noProof/>
          <w:kern w:val="2"/>
          <w:sz w:val="21"/>
          <w:szCs w:val="22"/>
          <w:lang w:val="en-US" w:eastAsia="zh-CN"/>
        </w:rPr>
      </w:pPr>
      <w:del w:id="3013" w:author="ZTE-Ma Zhifeng" w:date="2023-08-30T01:26:00Z">
        <w:r w:rsidDel="00B25420">
          <w:rPr>
            <w:noProof/>
          </w:rPr>
          <w:delText>5.38.2.1</w:delText>
        </w:r>
        <w:r w:rsidDel="00B25420">
          <w:rPr>
            <w:rFonts w:asciiTheme="minorHAnsi" w:hAnsiTheme="minorHAnsi" w:cstheme="minorBidi"/>
            <w:noProof/>
            <w:kern w:val="2"/>
            <w:sz w:val="21"/>
            <w:szCs w:val="22"/>
            <w:lang w:val="en-US" w:eastAsia="zh-CN"/>
          </w:rPr>
          <w:tab/>
        </w:r>
        <w:r w:rsidDel="00B25420">
          <w:rPr>
            <w:noProof/>
          </w:rPr>
          <w:delText>Co-existence studies</w:delText>
        </w:r>
        <w:r w:rsidDel="00B25420">
          <w:rPr>
            <w:noProof/>
          </w:rPr>
          <w:tab/>
          <w:delText>74</w:delText>
        </w:r>
      </w:del>
    </w:p>
    <w:p w14:paraId="5A7D5011" w14:textId="3E3346FC" w:rsidR="00305326" w:rsidDel="00B25420" w:rsidRDefault="00305326">
      <w:pPr>
        <w:pStyle w:val="TOC4"/>
        <w:rPr>
          <w:del w:id="3014" w:author="ZTE-Ma Zhifeng" w:date="2023-08-30T01:26:00Z"/>
          <w:rFonts w:asciiTheme="minorHAnsi" w:hAnsiTheme="minorHAnsi" w:cstheme="minorBidi"/>
          <w:noProof/>
          <w:kern w:val="2"/>
          <w:sz w:val="21"/>
          <w:szCs w:val="22"/>
          <w:lang w:val="en-US" w:eastAsia="zh-CN"/>
        </w:rPr>
      </w:pPr>
      <w:del w:id="3015" w:author="ZTE-Ma Zhifeng" w:date="2023-08-30T01:26:00Z">
        <w:r w:rsidDel="00B25420">
          <w:rPr>
            <w:noProof/>
          </w:rPr>
          <w:delText>5.38.2.2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74</w:delText>
        </w:r>
      </w:del>
    </w:p>
    <w:p w14:paraId="14757079" w14:textId="2193A6D1" w:rsidR="00305326" w:rsidDel="00B25420" w:rsidRDefault="00305326">
      <w:pPr>
        <w:pStyle w:val="TOC2"/>
        <w:rPr>
          <w:del w:id="3016" w:author="ZTE-Ma Zhifeng" w:date="2023-08-30T01:26:00Z"/>
          <w:rFonts w:asciiTheme="minorHAnsi" w:hAnsiTheme="minorHAnsi" w:cstheme="minorBidi"/>
          <w:noProof/>
          <w:kern w:val="2"/>
          <w:sz w:val="21"/>
          <w:szCs w:val="22"/>
          <w:lang w:val="en-US" w:eastAsia="zh-CN"/>
        </w:rPr>
      </w:pPr>
      <w:del w:id="3017" w:author="ZTE-Ma Zhifeng" w:date="2023-08-30T01:26:00Z">
        <w:r w:rsidDel="00B25420">
          <w:rPr>
            <w:noProof/>
          </w:rPr>
          <w:delText>5.39</w:delText>
        </w:r>
        <w:r w:rsidDel="00B25420">
          <w:rPr>
            <w:rFonts w:asciiTheme="minorHAnsi" w:hAnsiTheme="minorHAnsi" w:cstheme="minorBidi"/>
            <w:noProof/>
            <w:kern w:val="2"/>
            <w:sz w:val="21"/>
            <w:szCs w:val="22"/>
            <w:lang w:val="en-US" w:eastAsia="zh-CN"/>
          </w:rPr>
          <w:tab/>
        </w:r>
        <w:r w:rsidDel="00B25420">
          <w:rPr>
            <w:noProof/>
          </w:rPr>
          <w:delText>CA_n25-n41-n85</w:delText>
        </w:r>
        <w:r w:rsidDel="00B25420">
          <w:rPr>
            <w:noProof/>
          </w:rPr>
          <w:tab/>
          <w:delText>75</w:delText>
        </w:r>
      </w:del>
    </w:p>
    <w:p w14:paraId="786892B1" w14:textId="74B92FEE" w:rsidR="00305326" w:rsidDel="00B25420" w:rsidRDefault="00305326">
      <w:pPr>
        <w:pStyle w:val="TOC3"/>
        <w:rPr>
          <w:del w:id="3018" w:author="ZTE-Ma Zhifeng" w:date="2023-08-30T01:26:00Z"/>
          <w:rFonts w:asciiTheme="minorHAnsi" w:hAnsiTheme="minorHAnsi" w:cstheme="minorBidi"/>
          <w:noProof/>
          <w:kern w:val="2"/>
          <w:sz w:val="21"/>
          <w:szCs w:val="22"/>
          <w:lang w:val="en-US" w:eastAsia="zh-CN"/>
        </w:rPr>
      </w:pPr>
      <w:del w:id="3019" w:author="ZTE-Ma Zhifeng" w:date="2023-08-30T01:26:00Z">
        <w:r w:rsidDel="00B25420">
          <w:rPr>
            <w:noProof/>
          </w:rPr>
          <w:delText>5.39.1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75</w:delText>
        </w:r>
      </w:del>
    </w:p>
    <w:p w14:paraId="5ED08E1B" w14:textId="6E5AA28D" w:rsidR="00305326" w:rsidDel="00B25420" w:rsidRDefault="00305326">
      <w:pPr>
        <w:pStyle w:val="TOC4"/>
        <w:rPr>
          <w:del w:id="3020" w:author="ZTE-Ma Zhifeng" w:date="2023-08-30T01:26:00Z"/>
          <w:rFonts w:asciiTheme="minorHAnsi" w:hAnsiTheme="minorHAnsi" w:cstheme="minorBidi"/>
          <w:noProof/>
          <w:kern w:val="2"/>
          <w:sz w:val="21"/>
          <w:szCs w:val="22"/>
          <w:lang w:val="en-US" w:eastAsia="zh-CN"/>
        </w:rPr>
      </w:pPr>
      <w:del w:id="3021" w:author="ZTE-Ma Zhifeng" w:date="2023-08-30T01:26:00Z">
        <w:r w:rsidDel="00B25420">
          <w:rPr>
            <w:noProof/>
          </w:rPr>
          <w:delText>5.39.1.1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75</w:delText>
        </w:r>
      </w:del>
    </w:p>
    <w:p w14:paraId="01E87AC1" w14:textId="75337086" w:rsidR="00305326" w:rsidDel="00B25420" w:rsidRDefault="00305326">
      <w:pPr>
        <w:pStyle w:val="TOC4"/>
        <w:rPr>
          <w:del w:id="3022" w:author="ZTE-Ma Zhifeng" w:date="2023-08-30T01:26:00Z"/>
          <w:rFonts w:asciiTheme="minorHAnsi" w:hAnsiTheme="minorHAnsi" w:cstheme="minorBidi"/>
          <w:noProof/>
          <w:kern w:val="2"/>
          <w:sz w:val="21"/>
          <w:szCs w:val="22"/>
          <w:lang w:val="en-US" w:eastAsia="zh-CN"/>
        </w:rPr>
      </w:pPr>
      <w:del w:id="3023" w:author="ZTE-Ma Zhifeng" w:date="2023-08-30T01:26:00Z">
        <w:r w:rsidDel="00B25420">
          <w:rPr>
            <w:noProof/>
          </w:rPr>
          <w:delText>5.39.1.2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75</w:delText>
        </w:r>
      </w:del>
    </w:p>
    <w:p w14:paraId="4EB9E287" w14:textId="02A6DD15" w:rsidR="00305326" w:rsidDel="00B25420" w:rsidRDefault="00305326">
      <w:pPr>
        <w:pStyle w:val="TOC4"/>
        <w:rPr>
          <w:del w:id="3024" w:author="ZTE-Ma Zhifeng" w:date="2023-08-30T01:26:00Z"/>
          <w:rFonts w:asciiTheme="minorHAnsi" w:hAnsiTheme="minorHAnsi" w:cstheme="minorBidi"/>
          <w:noProof/>
          <w:kern w:val="2"/>
          <w:sz w:val="21"/>
          <w:szCs w:val="22"/>
          <w:lang w:val="en-US" w:eastAsia="zh-CN"/>
        </w:rPr>
      </w:pPr>
      <w:del w:id="3025" w:author="ZTE-Ma Zhifeng" w:date="2023-08-30T01:26:00Z">
        <w:r w:rsidDel="00B25420">
          <w:rPr>
            <w:noProof/>
          </w:rPr>
          <w:delText>5.39.1.3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75</w:delText>
        </w:r>
      </w:del>
    </w:p>
    <w:p w14:paraId="4C343986" w14:textId="0FED14A6" w:rsidR="00305326" w:rsidDel="00B25420" w:rsidRDefault="00305326">
      <w:pPr>
        <w:pStyle w:val="TOC3"/>
        <w:rPr>
          <w:del w:id="3026" w:author="ZTE-Ma Zhifeng" w:date="2023-08-30T01:26:00Z"/>
          <w:rFonts w:asciiTheme="minorHAnsi" w:hAnsiTheme="minorHAnsi" w:cstheme="minorBidi"/>
          <w:noProof/>
          <w:kern w:val="2"/>
          <w:sz w:val="21"/>
          <w:szCs w:val="22"/>
          <w:lang w:val="en-US" w:eastAsia="zh-CN"/>
        </w:rPr>
      </w:pPr>
      <w:del w:id="3027" w:author="ZTE-Ma Zhifeng" w:date="2023-08-30T01:26:00Z">
        <w:r w:rsidDel="00B25420">
          <w:rPr>
            <w:noProof/>
          </w:rPr>
          <w:delText>5.39.2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76</w:delText>
        </w:r>
      </w:del>
    </w:p>
    <w:p w14:paraId="0A8FAA6A" w14:textId="01433869" w:rsidR="00305326" w:rsidDel="00B25420" w:rsidRDefault="00305326">
      <w:pPr>
        <w:pStyle w:val="TOC4"/>
        <w:rPr>
          <w:del w:id="3028" w:author="ZTE-Ma Zhifeng" w:date="2023-08-30T01:26:00Z"/>
          <w:rFonts w:asciiTheme="minorHAnsi" w:hAnsiTheme="minorHAnsi" w:cstheme="minorBidi"/>
          <w:noProof/>
          <w:kern w:val="2"/>
          <w:sz w:val="21"/>
          <w:szCs w:val="22"/>
          <w:lang w:val="en-US" w:eastAsia="zh-CN"/>
        </w:rPr>
      </w:pPr>
      <w:del w:id="3029" w:author="ZTE-Ma Zhifeng" w:date="2023-08-30T01:26:00Z">
        <w:r w:rsidDel="00B25420">
          <w:rPr>
            <w:noProof/>
          </w:rPr>
          <w:delText>5.39.2.1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76</w:delText>
        </w:r>
      </w:del>
    </w:p>
    <w:p w14:paraId="44896B17" w14:textId="48A4608C" w:rsidR="00305326" w:rsidDel="00B25420" w:rsidRDefault="00305326">
      <w:pPr>
        <w:pStyle w:val="TOC4"/>
        <w:rPr>
          <w:del w:id="3030" w:author="ZTE-Ma Zhifeng" w:date="2023-08-30T01:26:00Z"/>
          <w:rFonts w:asciiTheme="minorHAnsi" w:hAnsiTheme="minorHAnsi" w:cstheme="minorBidi"/>
          <w:noProof/>
          <w:kern w:val="2"/>
          <w:sz w:val="21"/>
          <w:szCs w:val="22"/>
          <w:lang w:val="en-US" w:eastAsia="zh-CN"/>
        </w:rPr>
      </w:pPr>
      <w:del w:id="3031" w:author="ZTE-Ma Zhifeng" w:date="2023-08-30T01:26:00Z">
        <w:r w:rsidDel="00B25420">
          <w:rPr>
            <w:noProof/>
          </w:rPr>
          <w:delText>5.39.2.2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76</w:delText>
        </w:r>
      </w:del>
    </w:p>
    <w:p w14:paraId="66DE2F3D" w14:textId="541BE314" w:rsidR="00305326" w:rsidDel="00B25420" w:rsidRDefault="00305326">
      <w:pPr>
        <w:pStyle w:val="TOC2"/>
        <w:rPr>
          <w:del w:id="3032" w:author="ZTE-Ma Zhifeng" w:date="2023-08-30T01:26:00Z"/>
          <w:rFonts w:asciiTheme="minorHAnsi" w:hAnsiTheme="minorHAnsi" w:cstheme="minorBidi"/>
          <w:noProof/>
          <w:kern w:val="2"/>
          <w:sz w:val="21"/>
          <w:szCs w:val="22"/>
          <w:lang w:val="en-US" w:eastAsia="zh-CN"/>
        </w:rPr>
      </w:pPr>
      <w:del w:id="3033" w:author="ZTE-Ma Zhifeng" w:date="2023-08-30T01:26:00Z">
        <w:r w:rsidDel="00B25420">
          <w:rPr>
            <w:noProof/>
          </w:rPr>
          <w:delText>5.40</w:delText>
        </w:r>
        <w:r w:rsidDel="00B25420">
          <w:rPr>
            <w:rFonts w:asciiTheme="minorHAnsi" w:hAnsiTheme="minorHAnsi" w:cstheme="minorBidi"/>
            <w:noProof/>
            <w:kern w:val="2"/>
            <w:sz w:val="21"/>
            <w:szCs w:val="22"/>
            <w:lang w:val="en-US" w:eastAsia="zh-CN"/>
          </w:rPr>
          <w:tab/>
        </w:r>
        <w:r w:rsidDel="00B25420">
          <w:rPr>
            <w:noProof/>
          </w:rPr>
          <w:delText>CA_n25-n77-n85</w:delText>
        </w:r>
        <w:r w:rsidDel="00B25420">
          <w:rPr>
            <w:noProof/>
          </w:rPr>
          <w:tab/>
          <w:delText>77</w:delText>
        </w:r>
      </w:del>
    </w:p>
    <w:p w14:paraId="74C727D9" w14:textId="3ADA7C6E" w:rsidR="00305326" w:rsidDel="00B25420" w:rsidRDefault="00305326">
      <w:pPr>
        <w:pStyle w:val="TOC3"/>
        <w:rPr>
          <w:del w:id="3034" w:author="ZTE-Ma Zhifeng" w:date="2023-08-30T01:26:00Z"/>
          <w:rFonts w:asciiTheme="minorHAnsi" w:hAnsiTheme="minorHAnsi" w:cstheme="minorBidi"/>
          <w:noProof/>
          <w:kern w:val="2"/>
          <w:sz w:val="21"/>
          <w:szCs w:val="22"/>
          <w:lang w:val="en-US" w:eastAsia="zh-CN"/>
        </w:rPr>
      </w:pPr>
      <w:del w:id="3035" w:author="ZTE-Ma Zhifeng" w:date="2023-08-30T01:26:00Z">
        <w:r w:rsidDel="00B25420">
          <w:rPr>
            <w:noProof/>
          </w:rPr>
          <w:delText>5.40.1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77</w:delText>
        </w:r>
      </w:del>
    </w:p>
    <w:p w14:paraId="1750B73B" w14:textId="06F4DF7C" w:rsidR="00305326" w:rsidDel="00B25420" w:rsidRDefault="00305326">
      <w:pPr>
        <w:pStyle w:val="TOC4"/>
        <w:rPr>
          <w:del w:id="3036" w:author="ZTE-Ma Zhifeng" w:date="2023-08-30T01:26:00Z"/>
          <w:rFonts w:asciiTheme="minorHAnsi" w:hAnsiTheme="minorHAnsi" w:cstheme="minorBidi"/>
          <w:noProof/>
          <w:kern w:val="2"/>
          <w:sz w:val="21"/>
          <w:szCs w:val="22"/>
          <w:lang w:val="en-US" w:eastAsia="zh-CN"/>
        </w:rPr>
      </w:pPr>
      <w:del w:id="3037" w:author="ZTE-Ma Zhifeng" w:date="2023-08-30T01:26:00Z">
        <w:r w:rsidDel="00B25420">
          <w:rPr>
            <w:noProof/>
          </w:rPr>
          <w:delText>5.40.1.1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77</w:delText>
        </w:r>
      </w:del>
    </w:p>
    <w:p w14:paraId="0E920E9B" w14:textId="3C47B6B8" w:rsidR="00305326" w:rsidDel="00B25420" w:rsidRDefault="00305326">
      <w:pPr>
        <w:pStyle w:val="TOC4"/>
        <w:rPr>
          <w:del w:id="3038" w:author="ZTE-Ma Zhifeng" w:date="2023-08-30T01:26:00Z"/>
          <w:rFonts w:asciiTheme="minorHAnsi" w:hAnsiTheme="minorHAnsi" w:cstheme="minorBidi"/>
          <w:noProof/>
          <w:kern w:val="2"/>
          <w:sz w:val="21"/>
          <w:szCs w:val="22"/>
          <w:lang w:val="en-US" w:eastAsia="zh-CN"/>
        </w:rPr>
      </w:pPr>
      <w:del w:id="3039" w:author="ZTE-Ma Zhifeng" w:date="2023-08-30T01:26:00Z">
        <w:r w:rsidDel="00B25420">
          <w:rPr>
            <w:noProof/>
          </w:rPr>
          <w:delText>5.40.1.2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77</w:delText>
        </w:r>
      </w:del>
    </w:p>
    <w:p w14:paraId="1446FE51" w14:textId="00E417E6" w:rsidR="00305326" w:rsidDel="00B25420" w:rsidRDefault="00305326">
      <w:pPr>
        <w:pStyle w:val="TOC4"/>
        <w:rPr>
          <w:del w:id="3040" w:author="ZTE-Ma Zhifeng" w:date="2023-08-30T01:26:00Z"/>
          <w:rFonts w:asciiTheme="minorHAnsi" w:hAnsiTheme="minorHAnsi" w:cstheme="minorBidi"/>
          <w:noProof/>
          <w:kern w:val="2"/>
          <w:sz w:val="21"/>
          <w:szCs w:val="22"/>
          <w:lang w:val="en-US" w:eastAsia="zh-CN"/>
        </w:rPr>
      </w:pPr>
      <w:del w:id="3041" w:author="ZTE-Ma Zhifeng" w:date="2023-08-30T01:26:00Z">
        <w:r w:rsidDel="00B25420">
          <w:rPr>
            <w:noProof/>
          </w:rPr>
          <w:delText>5.40.1.3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77</w:delText>
        </w:r>
      </w:del>
    </w:p>
    <w:p w14:paraId="02973123" w14:textId="67D8492B" w:rsidR="00305326" w:rsidDel="00B25420" w:rsidRDefault="00305326">
      <w:pPr>
        <w:pStyle w:val="TOC3"/>
        <w:rPr>
          <w:del w:id="3042" w:author="ZTE-Ma Zhifeng" w:date="2023-08-30T01:26:00Z"/>
          <w:rFonts w:asciiTheme="minorHAnsi" w:hAnsiTheme="minorHAnsi" w:cstheme="minorBidi"/>
          <w:noProof/>
          <w:kern w:val="2"/>
          <w:sz w:val="21"/>
          <w:szCs w:val="22"/>
          <w:lang w:val="en-US" w:eastAsia="zh-CN"/>
        </w:rPr>
      </w:pPr>
      <w:del w:id="3043" w:author="ZTE-Ma Zhifeng" w:date="2023-08-30T01:26:00Z">
        <w:r w:rsidDel="00B25420">
          <w:rPr>
            <w:noProof/>
          </w:rPr>
          <w:delText>5.40.2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77</w:delText>
        </w:r>
      </w:del>
    </w:p>
    <w:p w14:paraId="7D44B8AB" w14:textId="6091D255" w:rsidR="00305326" w:rsidDel="00B25420" w:rsidRDefault="00305326">
      <w:pPr>
        <w:pStyle w:val="TOC4"/>
        <w:rPr>
          <w:del w:id="3044" w:author="ZTE-Ma Zhifeng" w:date="2023-08-30T01:26:00Z"/>
          <w:rFonts w:asciiTheme="minorHAnsi" w:hAnsiTheme="minorHAnsi" w:cstheme="minorBidi"/>
          <w:noProof/>
          <w:kern w:val="2"/>
          <w:sz w:val="21"/>
          <w:szCs w:val="22"/>
          <w:lang w:val="en-US" w:eastAsia="zh-CN"/>
        </w:rPr>
      </w:pPr>
      <w:del w:id="3045" w:author="ZTE-Ma Zhifeng" w:date="2023-08-30T01:26:00Z">
        <w:r w:rsidDel="00B25420">
          <w:rPr>
            <w:noProof/>
          </w:rPr>
          <w:delText>5.40.2.1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77</w:delText>
        </w:r>
      </w:del>
    </w:p>
    <w:p w14:paraId="506D77BA" w14:textId="4E42E4CD" w:rsidR="00305326" w:rsidDel="00B25420" w:rsidRDefault="00305326">
      <w:pPr>
        <w:pStyle w:val="TOC4"/>
        <w:rPr>
          <w:del w:id="3046" w:author="ZTE-Ma Zhifeng" w:date="2023-08-30T01:26:00Z"/>
          <w:rFonts w:asciiTheme="minorHAnsi" w:hAnsiTheme="minorHAnsi" w:cstheme="minorBidi"/>
          <w:noProof/>
          <w:kern w:val="2"/>
          <w:sz w:val="21"/>
          <w:szCs w:val="22"/>
          <w:lang w:val="en-US" w:eastAsia="zh-CN"/>
        </w:rPr>
      </w:pPr>
      <w:del w:id="3047" w:author="ZTE-Ma Zhifeng" w:date="2023-08-30T01:26:00Z">
        <w:r w:rsidDel="00B25420">
          <w:rPr>
            <w:noProof/>
          </w:rPr>
          <w:delText>5.40.2.2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78</w:delText>
        </w:r>
      </w:del>
    </w:p>
    <w:p w14:paraId="1296F1DD" w14:textId="299D697A" w:rsidR="00305326" w:rsidDel="00B25420" w:rsidRDefault="00305326">
      <w:pPr>
        <w:pStyle w:val="TOC2"/>
        <w:rPr>
          <w:del w:id="3048" w:author="ZTE-Ma Zhifeng" w:date="2023-08-30T01:26:00Z"/>
          <w:rFonts w:asciiTheme="minorHAnsi" w:hAnsiTheme="minorHAnsi" w:cstheme="minorBidi"/>
          <w:noProof/>
          <w:kern w:val="2"/>
          <w:sz w:val="21"/>
          <w:szCs w:val="22"/>
          <w:lang w:val="en-US" w:eastAsia="zh-CN"/>
        </w:rPr>
      </w:pPr>
      <w:del w:id="3049" w:author="ZTE-Ma Zhifeng" w:date="2023-08-30T01:26:00Z">
        <w:r w:rsidDel="00B25420">
          <w:rPr>
            <w:noProof/>
          </w:rPr>
          <w:delText>5.41</w:delText>
        </w:r>
        <w:r w:rsidDel="00B25420">
          <w:rPr>
            <w:rFonts w:asciiTheme="minorHAnsi" w:hAnsiTheme="minorHAnsi" w:cstheme="minorBidi"/>
            <w:noProof/>
            <w:kern w:val="2"/>
            <w:sz w:val="21"/>
            <w:szCs w:val="22"/>
            <w:lang w:val="en-US" w:eastAsia="zh-CN"/>
          </w:rPr>
          <w:tab/>
        </w:r>
        <w:r w:rsidDel="00B25420">
          <w:rPr>
            <w:noProof/>
          </w:rPr>
          <w:delText>CA_n28-n39-n40</w:delText>
        </w:r>
        <w:r w:rsidDel="00B25420">
          <w:rPr>
            <w:noProof/>
          </w:rPr>
          <w:tab/>
          <w:delText>78</w:delText>
        </w:r>
      </w:del>
    </w:p>
    <w:p w14:paraId="43C97637" w14:textId="7F2C30F6" w:rsidR="00305326" w:rsidDel="00B25420" w:rsidRDefault="00305326">
      <w:pPr>
        <w:pStyle w:val="TOC3"/>
        <w:rPr>
          <w:del w:id="3050" w:author="ZTE-Ma Zhifeng" w:date="2023-08-30T01:26:00Z"/>
          <w:rFonts w:asciiTheme="minorHAnsi" w:hAnsiTheme="minorHAnsi" w:cstheme="minorBidi"/>
          <w:noProof/>
          <w:kern w:val="2"/>
          <w:sz w:val="21"/>
          <w:szCs w:val="22"/>
          <w:lang w:val="en-US" w:eastAsia="zh-CN"/>
        </w:rPr>
      </w:pPr>
      <w:del w:id="3051" w:author="ZTE-Ma Zhifeng" w:date="2023-08-30T01:26:00Z">
        <w:r w:rsidDel="00B25420">
          <w:rPr>
            <w:noProof/>
          </w:rPr>
          <w:delText>5.41.1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78</w:delText>
        </w:r>
      </w:del>
    </w:p>
    <w:p w14:paraId="22C8E809" w14:textId="5440DEB1" w:rsidR="00305326" w:rsidDel="00B25420" w:rsidRDefault="00305326">
      <w:pPr>
        <w:pStyle w:val="TOC4"/>
        <w:rPr>
          <w:del w:id="3052" w:author="ZTE-Ma Zhifeng" w:date="2023-08-30T01:26:00Z"/>
          <w:rFonts w:asciiTheme="minorHAnsi" w:hAnsiTheme="minorHAnsi" w:cstheme="minorBidi"/>
          <w:noProof/>
          <w:kern w:val="2"/>
          <w:sz w:val="21"/>
          <w:szCs w:val="22"/>
          <w:lang w:val="en-US" w:eastAsia="zh-CN"/>
        </w:rPr>
      </w:pPr>
      <w:del w:id="3053" w:author="ZTE-Ma Zhifeng" w:date="2023-08-30T01:26:00Z">
        <w:r w:rsidDel="00B25420">
          <w:rPr>
            <w:noProof/>
          </w:rPr>
          <w:delText>5.41.1.1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78</w:delText>
        </w:r>
      </w:del>
    </w:p>
    <w:p w14:paraId="107A62C3" w14:textId="3A9F8A0A" w:rsidR="00305326" w:rsidDel="00B25420" w:rsidRDefault="00305326">
      <w:pPr>
        <w:pStyle w:val="TOC4"/>
        <w:rPr>
          <w:del w:id="3054" w:author="ZTE-Ma Zhifeng" w:date="2023-08-30T01:26:00Z"/>
          <w:rFonts w:asciiTheme="minorHAnsi" w:hAnsiTheme="minorHAnsi" w:cstheme="minorBidi"/>
          <w:noProof/>
          <w:kern w:val="2"/>
          <w:sz w:val="21"/>
          <w:szCs w:val="22"/>
          <w:lang w:val="en-US" w:eastAsia="zh-CN"/>
        </w:rPr>
      </w:pPr>
      <w:del w:id="3055" w:author="ZTE-Ma Zhifeng" w:date="2023-08-30T01:26:00Z">
        <w:r w:rsidDel="00B25420">
          <w:rPr>
            <w:noProof/>
          </w:rPr>
          <w:delText>5.41.1.2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78</w:delText>
        </w:r>
      </w:del>
    </w:p>
    <w:p w14:paraId="422B7CE0" w14:textId="6B063EB1" w:rsidR="00305326" w:rsidDel="00B25420" w:rsidRDefault="00305326">
      <w:pPr>
        <w:pStyle w:val="TOC4"/>
        <w:rPr>
          <w:del w:id="3056" w:author="ZTE-Ma Zhifeng" w:date="2023-08-30T01:26:00Z"/>
          <w:rFonts w:asciiTheme="minorHAnsi" w:hAnsiTheme="minorHAnsi" w:cstheme="minorBidi"/>
          <w:noProof/>
          <w:kern w:val="2"/>
          <w:sz w:val="21"/>
          <w:szCs w:val="22"/>
          <w:lang w:val="en-US" w:eastAsia="zh-CN"/>
        </w:rPr>
      </w:pPr>
      <w:del w:id="3057" w:author="ZTE-Ma Zhifeng" w:date="2023-08-30T01:26:00Z">
        <w:r w:rsidDel="00B25420">
          <w:rPr>
            <w:noProof/>
          </w:rPr>
          <w:delText>5.41.1.3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78</w:delText>
        </w:r>
      </w:del>
    </w:p>
    <w:p w14:paraId="19627365" w14:textId="4CA21D30" w:rsidR="00305326" w:rsidDel="00B25420" w:rsidRDefault="00305326">
      <w:pPr>
        <w:pStyle w:val="TOC3"/>
        <w:rPr>
          <w:del w:id="3058" w:author="ZTE-Ma Zhifeng" w:date="2023-08-30T01:26:00Z"/>
          <w:rFonts w:asciiTheme="minorHAnsi" w:hAnsiTheme="minorHAnsi" w:cstheme="minorBidi"/>
          <w:noProof/>
          <w:kern w:val="2"/>
          <w:sz w:val="21"/>
          <w:szCs w:val="22"/>
          <w:lang w:val="en-US" w:eastAsia="zh-CN"/>
        </w:rPr>
      </w:pPr>
      <w:del w:id="3059" w:author="ZTE-Ma Zhifeng" w:date="2023-08-30T01:26:00Z">
        <w:r w:rsidDel="00B25420">
          <w:rPr>
            <w:noProof/>
          </w:rPr>
          <w:delText>5.41.2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78</w:delText>
        </w:r>
      </w:del>
    </w:p>
    <w:p w14:paraId="70F1B13F" w14:textId="7D18FF00" w:rsidR="00305326" w:rsidDel="00B25420" w:rsidRDefault="00305326">
      <w:pPr>
        <w:pStyle w:val="TOC4"/>
        <w:rPr>
          <w:del w:id="3060" w:author="ZTE-Ma Zhifeng" w:date="2023-08-30T01:26:00Z"/>
          <w:rFonts w:asciiTheme="minorHAnsi" w:hAnsiTheme="minorHAnsi" w:cstheme="minorBidi"/>
          <w:noProof/>
          <w:kern w:val="2"/>
          <w:sz w:val="21"/>
          <w:szCs w:val="22"/>
          <w:lang w:val="en-US" w:eastAsia="zh-CN"/>
        </w:rPr>
      </w:pPr>
      <w:del w:id="3061" w:author="ZTE-Ma Zhifeng" w:date="2023-08-30T01:26:00Z">
        <w:r w:rsidDel="00B25420">
          <w:rPr>
            <w:noProof/>
          </w:rPr>
          <w:delText>5.41.2.1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78</w:delText>
        </w:r>
      </w:del>
    </w:p>
    <w:p w14:paraId="0329A9A3" w14:textId="26779D17" w:rsidR="00305326" w:rsidDel="00B25420" w:rsidRDefault="00305326">
      <w:pPr>
        <w:pStyle w:val="TOC4"/>
        <w:rPr>
          <w:del w:id="3062" w:author="ZTE-Ma Zhifeng" w:date="2023-08-30T01:26:00Z"/>
          <w:rFonts w:asciiTheme="minorHAnsi" w:hAnsiTheme="minorHAnsi" w:cstheme="minorBidi"/>
          <w:noProof/>
          <w:kern w:val="2"/>
          <w:sz w:val="21"/>
          <w:szCs w:val="22"/>
          <w:lang w:val="en-US" w:eastAsia="zh-CN"/>
        </w:rPr>
      </w:pPr>
      <w:del w:id="3063" w:author="ZTE-Ma Zhifeng" w:date="2023-08-30T01:26:00Z">
        <w:r w:rsidDel="00B25420">
          <w:rPr>
            <w:noProof/>
          </w:rPr>
          <w:delText>5.41.2.2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79</w:delText>
        </w:r>
      </w:del>
    </w:p>
    <w:p w14:paraId="705D8D7B" w14:textId="180DBEB4" w:rsidR="00305326" w:rsidDel="00B25420" w:rsidRDefault="00305326">
      <w:pPr>
        <w:pStyle w:val="TOC2"/>
        <w:rPr>
          <w:del w:id="3064" w:author="ZTE-Ma Zhifeng" w:date="2023-08-30T01:26:00Z"/>
          <w:rFonts w:asciiTheme="minorHAnsi" w:hAnsiTheme="minorHAnsi" w:cstheme="minorBidi"/>
          <w:noProof/>
          <w:kern w:val="2"/>
          <w:sz w:val="21"/>
          <w:szCs w:val="22"/>
          <w:lang w:val="en-US" w:eastAsia="zh-CN"/>
        </w:rPr>
      </w:pPr>
      <w:del w:id="3065" w:author="ZTE-Ma Zhifeng" w:date="2023-08-30T01:26:00Z">
        <w:r w:rsidDel="00B25420">
          <w:rPr>
            <w:noProof/>
          </w:rPr>
          <w:delText>5.42</w:delText>
        </w:r>
        <w:r w:rsidDel="00B25420">
          <w:rPr>
            <w:rFonts w:asciiTheme="minorHAnsi" w:hAnsiTheme="minorHAnsi" w:cstheme="minorBidi"/>
            <w:noProof/>
            <w:kern w:val="2"/>
            <w:sz w:val="21"/>
            <w:szCs w:val="22"/>
            <w:lang w:val="en-US" w:eastAsia="zh-CN"/>
          </w:rPr>
          <w:tab/>
        </w:r>
        <w:r w:rsidDel="00B25420">
          <w:rPr>
            <w:noProof/>
          </w:rPr>
          <w:delText>CA_n1-n46-n78</w:delText>
        </w:r>
        <w:r w:rsidDel="00B25420">
          <w:rPr>
            <w:noProof/>
          </w:rPr>
          <w:tab/>
          <w:delText>79</w:delText>
        </w:r>
      </w:del>
    </w:p>
    <w:p w14:paraId="50099B86" w14:textId="416487DD" w:rsidR="00305326" w:rsidDel="00B25420" w:rsidRDefault="00305326">
      <w:pPr>
        <w:pStyle w:val="TOC3"/>
        <w:rPr>
          <w:del w:id="3066" w:author="ZTE-Ma Zhifeng" w:date="2023-08-30T01:26:00Z"/>
          <w:rFonts w:asciiTheme="minorHAnsi" w:hAnsiTheme="minorHAnsi" w:cstheme="minorBidi"/>
          <w:noProof/>
          <w:kern w:val="2"/>
          <w:sz w:val="21"/>
          <w:szCs w:val="22"/>
          <w:lang w:val="en-US" w:eastAsia="zh-CN"/>
        </w:rPr>
      </w:pPr>
      <w:del w:id="3067" w:author="ZTE-Ma Zhifeng" w:date="2023-08-30T01:26:00Z">
        <w:r w:rsidDel="00B25420">
          <w:rPr>
            <w:noProof/>
          </w:rPr>
          <w:delText>5.42.1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79</w:delText>
        </w:r>
      </w:del>
    </w:p>
    <w:p w14:paraId="1BA04D8E" w14:textId="6858CC4C" w:rsidR="00305326" w:rsidDel="00B25420" w:rsidRDefault="00305326">
      <w:pPr>
        <w:pStyle w:val="TOC4"/>
        <w:rPr>
          <w:del w:id="3068" w:author="ZTE-Ma Zhifeng" w:date="2023-08-30T01:26:00Z"/>
          <w:rFonts w:asciiTheme="minorHAnsi" w:hAnsiTheme="minorHAnsi" w:cstheme="minorBidi"/>
          <w:noProof/>
          <w:kern w:val="2"/>
          <w:sz w:val="21"/>
          <w:szCs w:val="22"/>
          <w:lang w:val="en-US" w:eastAsia="zh-CN"/>
        </w:rPr>
      </w:pPr>
      <w:del w:id="3069" w:author="ZTE-Ma Zhifeng" w:date="2023-08-30T01:26:00Z">
        <w:r w:rsidDel="00B25420">
          <w:rPr>
            <w:noProof/>
          </w:rPr>
          <w:delText>5.42.1.1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79</w:delText>
        </w:r>
      </w:del>
    </w:p>
    <w:p w14:paraId="6FCC0D4F" w14:textId="6ACC8A63" w:rsidR="00305326" w:rsidDel="00B25420" w:rsidRDefault="00305326">
      <w:pPr>
        <w:pStyle w:val="TOC4"/>
        <w:rPr>
          <w:del w:id="3070" w:author="ZTE-Ma Zhifeng" w:date="2023-08-30T01:26:00Z"/>
          <w:rFonts w:asciiTheme="minorHAnsi" w:hAnsiTheme="minorHAnsi" w:cstheme="minorBidi"/>
          <w:noProof/>
          <w:kern w:val="2"/>
          <w:sz w:val="21"/>
          <w:szCs w:val="22"/>
          <w:lang w:val="en-US" w:eastAsia="zh-CN"/>
        </w:rPr>
      </w:pPr>
      <w:del w:id="3071" w:author="ZTE-Ma Zhifeng" w:date="2023-08-30T01:26:00Z">
        <w:r w:rsidDel="00B25420">
          <w:rPr>
            <w:noProof/>
          </w:rPr>
          <w:delText>5.42.1.2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80</w:delText>
        </w:r>
      </w:del>
    </w:p>
    <w:p w14:paraId="02278FE8" w14:textId="2FB08504" w:rsidR="00305326" w:rsidDel="00B25420" w:rsidRDefault="00305326">
      <w:pPr>
        <w:pStyle w:val="TOC4"/>
        <w:rPr>
          <w:del w:id="3072" w:author="ZTE-Ma Zhifeng" w:date="2023-08-30T01:26:00Z"/>
          <w:rFonts w:asciiTheme="minorHAnsi" w:hAnsiTheme="minorHAnsi" w:cstheme="minorBidi"/>
          <w:noProof/>
          <w:kern w:val="2"/>
          <w:sz w:val="21"/>
          <w:szCs w:val="22"/>
          <w:lang w:val="en-US" w:eastAsia="zh-CN"/>
        </w:rPr>
      </w:pPr>
      <w:del w:id="3073" w:author="ZTE-Ma Zhifeng" w:date="2023-08-30T01:26:00Z">
        <w:r w:rsidDel="00B25420">
          <w:rPr>
            <w:noProof/>
          </w:rPr>
          <w:delText>5.42.1.3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80</w:delText>
        </w:r>
      </w:del>
    </w:p>
    <w:p w14:paraId="42C862AA" w14:textId="156D5CFC" w:rsidR="00305326" w:rsidDel="00B25420" w:rsidRDefault="00305326">
      <w:pPr>
        <w:pStyle w:val="TOC3"/>
        <w:rPr>
          <w:del w:id="3074" w:author="ZTE-Ma Zhifeng" w:date="2023-08-30T01:26:00Z"/>
          <w:rFonts w:asciiTheme="minorHAnsi" w:hAnsiTheme="minorHAnsi" w:cstheme="minorBidi"/>
          <w:noProof/>
          <w:kern w:val="2"/>
          <w:sz w:val="21"/>
          <w:szCs w:val="22"/>
          <w:lang w:val="en-US" w:eastAsia="zh-CN"/>
        </w:rPr>
      </w:pPr>
      <w:del w:id="3075" w:author="ZTE-Ma Zhifeng" w:date="2023-08-30T01:26:00Z">
        <w:r w:rsidDel="00B25420">
          <w:rPr>
            <w:noProof/>
          </w:rPr>
          <w:delText>5.42.2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81</w:delText>
        </w:r>
      </w:del>
    </w:p>
    <w:p w14:paraId="1C7DF41F" w14:textId="0B42148F" w:rsidR="00305326" w:rsidDel="00B25420" w:rsidRDefault="00305326">
      <w:pPr>
        <w:pStyle w:val="TOC4"/>
        <w:rPr>
          <w:del w:id="3076" w:author="ZTE-Ma Zhifeng" w:date="2023-08-30T01:26:00Z"/>
          <w:rFonts w:asciiTheme="minorHAnsi" w:hAnsiTheme="minorHAnsi" w:cstheme="minorBidi"/>
          <w:noProof/>
          <w:kern w:val="2"/>
          <w:sz w:val="21"/>
          <w:szCs w:val="22"/>
          <w:lang w:val="en-US" w:eastAsia="zh-CN"/>
        </w:rPr>
      </w:pPr>
      <w:del w:id="3077" w:author="ZTE-Ma Zhifeng" w:date="2023-08-30T01:26:00Z">
        <w:r w:rsidDel="00B25420">
          <w:rPr>
            <w:noProof/>
          </w:rPr>
          <w:delText>5.42.2.1</w:delText>
        </w:r>
        <w:r w:rsidDel="00B25420">
          <w:rPr>
            <w:rFonts w:asciiTheme="minorHAnsi" w:hAnsiTheme="minorHAnsi" w:cstheme="minorBidi"/>
            <w:noProof/>
            <w:kern w:val="2"/>
            <w:sz w:val="21"/>
            <w:szCs w:val="22"/>
            <w:lang w:val="en-US" w:eastAsia="zh-CN"/>
          </w:rPr>
          <w:tab/>
        </w:r>
        <w:r w:rsidDel="00B25420">
          <w:rPr>
            <w:noProof/>
          </w:rPr>
          <w:delText>Co-existence studies</w:delText>
        </w:r>
        <w:r w:rsidDel="00B25420">
          <w:rPr>
            <w:noProof/>
          </w:rPr>
          <w:tab/>
          <w:delText>81</w:delText>
        </w:r>
      </w:del>
    </w:p>
    <w:p w14:paraId="270B0402" w14:textId="6D1ADEE1" w:rsidR="00305326" w:rsidDel="00B25420" w:rsidRDefault="00305326">
      <w:pPr>
        <w:pStyle w:val="TOC4"/>
        <w:rPr>
          <w:del w:id="3078" w:author="ZTE-Ma Zhifeng" w:date="2023-08-30T01:26:00Z"/>
          <w:rFonts w:asciiTheme="minorHAnsi" w:hAnsiTheme="minorHAnsi" w:cstheme="minorBidi"/>
          <w:noProof/>
          <w:kern w:val="2"/>
          <w:sz w:val="21"/>
          <w:szCs w:val="22"/>
          <w:lang w:val="en-US" w:eastAsia="zh-CN"/>
        </w:rPr>
      </w:pPr>
      <w:del w:id="3079" w:author="ZTE-Ma Zhifeng" w:date="2023-08-30T01:26:00Z">
        <w:r w:rsidDel="00B25420">
          <w:rPr>
            <w:noProof/>
          </w:rPr>
          <w:delText>5.42.2.2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81</w:delText>
        </w:r>
      </w:del>
    </w:p>
    <w:p w14:paraId="6CA583C9" w14:textId="23EB9218" w:rsidR="00305326" w:rsidDel="00B25420" w:rsidRDefault="00305326">
      <w:pPr>
        <w:pStyle w:val="TOC2"/>
        <w:rPr>
          <w:del w:id="3080" w:author="ZTE-Ma Zhifeng" w:date="2023-08-30T01:26:00Z"/>
          <w:rFonts w:asciiTheme="minorHAnsi" w:hAnsiTheme="minorHAnsi" w:cstheme="minorBidi"/>
          <w:noProof/>
          <w:kern w:val="2"/>
          <w:sz w:val="21"/>
          <w:szCs w:val="22"/>
          <w:lang w:val="en-US" w:eastAsia="zh-CN"/>
        </w:rPr>
      </w:pPr>
      <w:del w:id="3081" w:author="ZTE-Ma Zhifeng" w:date="2023-08-30T01:26:00Z">
        <w:r w:rsidDel="00B25420">
          <w:rPr>
            <w:noProof/>
          </w:rPr>
          <w:delText>5.43</w:delText>
        </w:r>
        <w:r w:rsidDel="00B25420">
          <w:rPr>
            <w:rFonts w:asciiTheme="minorHAnsi" w:hAnsiTheme="minorHAnsi" w:cstheme="minorBidi"/>
            <w:noProof/>
            <w:kern w:val="2"/>
            <w:sz w:val="21"/>
            <w:szCs w:val="22"/>
            <w:lang w:val="en-US" w:eastAsia="zh-CN"/>
          </w:rPr>
          <w:tab/>
        </w:r>
        <w:r w:rsidDel="00B25420">
          <w:rPr>
            <w:noProof/>
          </w:rPr>
          <w:delText>CA_n25-n66-n85</w:delText>
        </w:r>
        <w:r w:rsidDel="00B25420">
          <w:rPr>
            <w:noProof/>
          </w:rPr>
          <w:tab/>
          <w:delText>82</w:delText>
        </w:r>
      </w:del>
    </w:p>
    <w:p w14:paraId="24BDA5AA" w14:textId="3E529658" w:rsidR="00305326" w:rsidDel="00B25420" w:rsidRDefault="00305326">
      <w:pPr>
        <w:pStyle w:val="TOC3"/>
        <w:rPr>
          <w:del w:id="3082" w:author="ZTE-Ma Zhifeng" w:date="2023-08-30T01:26:00Z"/>
          <w:rFonts w:asciiTheme="minorHAnsi" w:hAnsiTheme="minorHAnsi" w:cstheme="minorBidi"/>
          <w:noProof/>
          <w:kern w:val="2"/>
          <w:sz w:val="21"/>
          <w:szCs w:val="22"/>
          <w:lang w:val="en-US" w:eastAsia="zh-CN"/>
        </w:rPr>
      </w:pPr>
      <w:del w:id="3083" w:author="ZTE-Ma Zhifeng" w:date="2023-08-30T01:26:00Z">
        <w:r w:rsidDel="00B25420">
          <w:rPr>
            <w:noProof/>
          </w:rPr>
          <w:delText>5.43.1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82</w:delText>
        </w:r>
      </w:del>
    </w:p>
    <w:p w14:paraId="1A89371D" w14:textId="36352AA7" w:rsidR="00305326" w:rsidDel="00B25420" w:rsidRDefault="00305326">
      <w:pPr>
        <w:pStyle w:val="TOC4"/>
        <w:rPr>
          <w:del w:id="3084" w:author="ZTE-Ma Zhifeng" w:date="2023-08-30T01:26:00Z"/>
          <w:rFonts w:asciiTheme="minorHAnsi" w:hAnsiTheme="minorHAnsi" w:cstheme="minorBidi"/>
          <w:noProof/>
          <w:kern w:val="2"/>
          <w:sz w:val="21"/>
          <w:szCs w:val="22"/>
          <w:lang w:val="en-US" w:eastAsia="zh-CN"/>
        </w:rPr>
      </w:pPr>
      <w:del w:id="3085" w:author="ZTE-Ma Zhifeng" w:date="2023-08-30T01:26:00Z">
        <w:r w:rsidDel="00B25420">
          <w:rPr>
            <w:noProof/>
          </w:rPr>
          <w:delText>5.43.1.1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82</w:delText>
        </w:r>
      </w:del>
    </w:p>
    <w:p w14:paraId="1D140A89" w14:textId="4C6168C4" w:rsidR="00305326" w:rsidDel="00B25420" w:rsidRDefault="00305326">
      <w:pPr>
        <w:pStyle w:val="TOC4"/>
        <w:rPr>
          <w:del w:id="3086" w:author="ZTE-Ma Zhifeng" w:date="2023-08-30T01:26:00Z"/>
          <w:rFonts w:asciiTheme="minorHAnsi" w:hAnsiTheme="minorHAnsi" w:cstheme="minorBidi"/>
          <w:noProof/>
          <w:kern w:val="2"/>
          <w:sz w:val="21"/>
          <w:szCs w:val="22"/>
          <w:lang w:val="en-US" w:eastAsia="zh-CN"/>
        </w:rPr>
      </w:pPr>
      <w:del w:id="3087" w:author="ZTE-Ma Zhifeng" w:date="2023-08-30T01:26:00Z">
        <w:r w:rsidDel="00B25420">
          <w:rPr>
            <w:noProof/>
          </w:rPr>
          <w:delText>5.43.1.2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82</w:delText>
        </w:r>
      </w:del>
    </w:p>
    <w:p w14:paraId="24E4E9AF" w14:textId="069CD4D7" w:rsidR="00305326" w:rsidDel="00B25420" w:rsidRDefault="00305326">
      <w:pPr>
        <w:pStyle w:val="TOC4"/>
        <w:rPr>
          <w:del w:id="3088" w:author="ZTE-Ma Zhifeng" w:date="2023-08-30T01:26:00Z"/>
          <w:rFonts w:asciiTheme="minorHAnsi" w:hAnsiTheme="minorHAnsi" w:cstheme="minorBidi"/>
          <w:noProof/>
          <w:kern w:val="2"/>
          <w:sz w:val="21"/>
          <w:szCs w:val="22"/>
          <w:lang w:val="en-US" w:eastAsia="zh-CN"/>
        </w:rPr>
      </w:pPr>
      <w:del w:id="3089" w:author="ZTE-Ma Zhifeng" w:date="2023-08-30T01:26:00Z">
        <w:r w:rsidDel="00B25420">
          <w:rPr>
            <w:noProof/>
          </w:rPr>
          <w:delText>5.43.1.3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82</w:delText>
        </w:r>
      </w:del>
    </w:p>
    <w:p w14:paraId="7CE5B616" w14:textId="4E7BF722" w:rsidR="00305326" w:rsidDel="00B25420" w:rsidRDefault="00305326">
      <w:pPr>
        <w:pStyle w:val="TOC3"/>
        <w:rPr>
          <w:del w:id="3090" w:author="ZTE-Ma Zhifeng" w:date="2023-08-30T01:26:00Z"/>
          <w:rFonts w:asciiTheme="minorHAnsi" w:hAnsiTheme="minorHAnsi" w:cstheme="minorBidi"/>
          <w:noProof/>
          <w:kern w:val="2"/>
          <w:sz w:val="21"/>
          <w:szCs w:val="22"/>
          <w:lang w:val="en-US" w:eastAsia="zh-CN"/>
        </w:rPr>
      </w:pPr>
      <w:del w:id="3091" w:author="ZTE-Ma Zhifeng" w:date="2023-08-30T01:26:00Z">
        <w:r w:rsidDel="00B25420">
          <w:rPr>
            <w:noProof/>
          </w:rPr>
          <w:delText>5.43.2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82</w:delText>
        </w:r>
      </w:del>
    </w:p>
    <w:p w14:paraId="13877031" w14:textId="32D84033" w:rsidR="00305326" w:rsidDel="00B25420" w:rsidRDefault="00305326">
      <w:pPr>
        <w:pStyle w:val="TOC4"/>
        <w:rPr>
          <w:del w:id="3092" w:author="ZTE-Ma Zhifeng" w:date="2023-08-30T01:26:00Z"/>
          <w:rFonts w:asciiTheme="minorHAnsi" w:hAnsiTheme="minorHAnsi" w:cstheme="minorBidi"/>
          <w:noProof/>
          <w:kern w:val="2"/>
          <w:sz w:val="21"/>
          <w:szCs w:val="22"/>
          <w:lang w:val="en-US" w:eastAsia="zh-CN"/>
        </w:rPr>
      </w:pPr>
      <w:del w:id="3093" w:author="ZTE-Ma Zhifeng" w:date="2023-08-30T01:26:00Z">
        <w:r w:rsidDel="00B25420">
          <w:rPr>
            <w:noProof/>
          </w:rPr>
          <w:delText>5.43.2.1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82</w:delText>
        </w:r>
      </w:del>
    </w:p>
    <w:p w14:paraId="4DE7C790" w14:textId="03C52391" w:rsidR="00305326" w:rsidDel="00B25420" w:rsidRDefault="00305326">
      <w:pPr>
        <w:pStyle w:val="TOC4"/>
        <w:rPr>
          <w:del w:id="3094" w:author="ZTE-Ma Zhifeng" w:date="2023-08-30T01:26:00Z"/>
          <w:rFonts w:asciiTheme="minorHAnsi" w:hAnsiTheme="minorHAnsi" w:cstheme="minorBidi"/>
          <w:noProof/>
          <w:kern w:val="2"/>
          <w:sz w:val="21"/>
          <w:szCs w:val="22"/>
          <w:lang w:val="en-US" w:eastAsia="zh-CN"/>
        </w:rPr>
      </w:pPr>
      <w:del w:id="3095" w:author="ZTE-Ma Zhifeng" w:date="2023-08-30T01:26:00Z">
        <w:r w:rsidDel="00B25420">
          <w:rPr>
            <w:noProof/>
          </w:rPr>
          <w:delText>5.43.2.2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83</w:delText>
        </w:r>
      </w:del>
    </w:p>
    <w:p w14:paraId="4FDFCF41" w14:textId="03E3F4EC" w:rsidR="00305326" w:rsidDel="00B25420" w:rsidRDefault="00305326">
      <w:pPr>
        <w:pStyle w:val="TOC2"/>
        <w:rPr>
          <w:del w:id="3096" w:author="ZTE-Ma Zhifeng" w:date="2023-08-30T01:26:00Z"/>
          <w:rFonts w:asciiTheme="minorHAnsi" w:hAnsiTheme="minorHAnsi" w:cstheme="minorBidi"/>
          <w:noProof/>
          <w:kern w:val="2"/>
          <w:sz w:val="21"/>
          <w:szCs w:val="22"/>
          <w:lang w:val="en-US" w:eastAsia="zh-CN"/>
        </w:rPr>
      </w:pPr>
      <w:del w:id="3097" w:author="ZTE-Ma Zhifeng" w:date="2023-08-30T01:26:00Z">
        <w:r w:rsidDel="00B25420">
          <w:rPr>
            <w:noProof/>
          </w:rPr>
          <w:delText>5.44</w:delText>
        </w:r>
        <w:r w:rsidDel="00B25420">
          <w:rPr>
            <w:rFonts w:asciiTheme="minorHAnsi" w:hAnsiTheme="minorHAnsi" w:cstheme="minorBidi"/>
            <w:noProof/>
            <w:kern w:val="2"/>
            <w:sz w:val="21"/>
            <w:szCs w:val="22"/>
            <w:lang w:val="en-US" w:eastAsia="zh-CN"/>
          </w:rPr>
          <w:tab/>
        </w:r>
        <w:r w:rsidDel="00B25420">
          <w:rPr>
            <w:noProof/>
          </w:rPr>
          <w:delText>CA_n3-n7-n67</w:delText>
        </w:r>
        <w:r w:rsidDel="00B25420">
          <w:rPr>
            <w:noProof/>
          </w:rPr>
          <w:tab/>
          <w:delText>83</w:delText>
        </w:r>
      </w:del>
    </w:p>
    <w:p w14:paraId="581ED8B0" w14:textId="4FCFB3CE" w:rsidR="00305326" w:rsidDel="00B25420" w:rsidRDefault="00305326">
      <w:pPr>
        <w:pStyle w:val="TOC3"/>
        <w:rPr>
          <w:del w:id="3098" w:author="ZTE-Ma Zhifeng" w:date="2023-08-30T01:26:00Z"/>
          <w:rFonts w:asciiTheme="minorHAnsi" w:hAnsiTheme="minorHAnsi" w:cstheme="minorBidi"/>
          <w:noProof/>
          <w:kern w:val="2"/>
          <w:sz w:val="21"/>
          <w:szCs w:val="22"/>
          <w:lang w:val="en-US" w:eastAsia="zh-CN"/>
        </w:rPr>
      </w:pPr>
      <w:del w:id="3099" w:author="ZTE-Ma Zhifeng" w:date="2023-08-30T01:26:00Z">
        <w:r w:rsidDel="00B25420">
          <w:rPr>
            <w:noProof/>
          </w:rPr>
          <w:delText>5.44.1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83</w:delText>
        </w:r>
      </w:del>
    </w:p>
    <w:p w14:paraId="326BBD3E" w14:textId="1FB691CE" w:rsidR="00305326" w:rsidDel="00B25420" w:rsidRDefault="00305326">
      <w:pPr>
        <w:pStyle w:val="TOC4"/>
        <w:rPr>
          <w:del w:id="3100" w:author="ZTE-Ma Zhifeng" w:date="2023-08-30T01:26:00Z"/>
          <w:rFonts w:asciiTheme="minorHAnsi" w:hAnsiTheme="minorHAnsi" w:cstheme="minorBidi"/>
          <w:noProof/>
          <w:kern w:val="2"/>
          <w:sz w:val="21"/>
          <w:szCs w:val="22"/>
          <w:lang w:val="en-US" w:eastAsia="zh-CN"/>
        </w:rPr>
      </w:pPr>
      <w:del w:id="3101" w:author="ZTE-Ma Zhifeng" w:date="2023-08-30T01:26:00Z">
        <w:r w:rsidDel="00B25420">
          <w:rPr>
            <w:noProof/>
          </w:rPr>
          <w:delText>5.44.1.1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83</w:delText>
        </w:r>
      </w:del>
    </w:p>
    <w:p w14:paraId="6A47BD2D" w14:textId="10B7844C" w:rsidR="00305326" w:rsidDel="00B25420" w:rsidRDefault="00305326">
      <w:pPr>
        <w:pStyle w:val="TOC4"/>
        <w:rPr>
          <w:del w:id="3102" w:author="ZTE-Ma Zhifeng" w:date="2023-08-30T01:26:00Z"/>
          <w:rFonts w:asciiTheme="minorHAnsi" w:hAnsiTheme="minorHAnsi" w:cstheme="minorBidi"/>
          <w:noProof/>
          <w:kern w:val="2"/>
          <w:sz w:val="21"/>
          <w:szCs w:val="22"/>
          <w:lang w:val="en-US" w:eastAsia="zh-CN"/>
        </w:rPr>
      </w:pPr>
      <w:del w:id="3103" w:author="ZTE-Ma Zhifeng" w:date="2023-08-30T01:26:00Z">
        <w:r w:rsidDel="00B25420">
          <w:rPr>
            <w:noProof/>
          </w:rPr>
          <w:delText>5.44.1.2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83</w:delText>
        </w:r>
      </w:del>
    </w:p>
    <w:p w14:paraId="5D315664" w14:textId="242CA6F6" w:rsidR="00305326" w:rsidDel="00B25420" w:rsidRDefault="00305326">
      <w:pPr>
        <w:pStyle w:val="TOC4"/>
        <w:rPr>
          <w:del w:id="3104" w:author="ZTE-Ma Zhifeng" w:date="2023-08-30T01:26:00Z"/>
          <w:rFonts w:asciiTheme="minorHAnsi" w:hAnsiTheme="minorHAnsi" w:cstheme="minorBidi"/>
          <w:noProof/>
          <w:kern w:val="2"/>
          <w:sz w:val="21"/>
          <w:szCs w:val="22"/>
          <w:lang w:val="en-US" w:eastAsia="zh-CN"/>
        </w:rPr>
      </w:pPr>
      <w:del w:id="3105" w:author="ZTE-Ma Zhifeng" w:date="2023-08-30T01:26:00Z">
        <w:r w:rsidDel="00B25420">
          <w:rPr>
            <w:noProof/>
          </w:rPr>
          <w:delText>5.44.1.3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83</w:delText>
        </w:r>
      </w:del>
    </w:p>
    <w:p w14:paraId="48CC1B83" w14:textId="0A5F0ACB" w:rsidR="00305326" w:rsidDel="00B25420" w:rsidRDefault="00305326">
      <w:pPr>
        <w:pStyle w:val="TOC3"/>
        <w:rPr>
          <w:del w:id="3106" w:author="ZTE-Ma Zhifeng" w:date="2023-08-30T01:26:00Z"/>
          <w:rFonts w:asciiTheme="minorHAnsi" w:hAnsiTheme="minorHAnsi" w:cstheme="minorBidi"/>
          <w:noProof/>
          <w:kern w:val="2"/>
          <w:sz w:val="21"/>
          <w:szCs w:val="22"/>
          <w:lang w:val="en-US" w:eastAsia="zh-CN"/>
        </w:rPr>
      </w:pPr>
      <w:del w:id="3107" w:author="ZTE-Ma Zhifeng" w:date="2023-08-30T01:26:00Z">
        <w:r w:rsidDel="00B25420">
          <w:rPr>
            <w:noProof/>
          </w:rPr>
          <w:delText>5.44.2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84</w:delText>
        </w:r>
      </w:del>
    </w:p>
    <w:p w14:paraId="59483A9E" w14:textId="74BEDCB1" w:rsidR="00305326" w:rsidDel="00B25420" w:rsidRDefault="00305326">
      <w:pPr>
        <w:pStyle w:val="TOC4"/>
        <w:rPr>
          <w:del w:id="3108" w:author="ZTE-Ma Zhifeng" w:date="2023-08-30T01:26:00Z"/>
          <w:rFonts w:asciiTheme="minorHAnsi" w:hAnsiTheme="minorHAnsi" w:cstheme="minorBidi"/>
          <w:noProof/>
          <w:kern w:val="2"/>
          <w:sz w:val="21"/>
          <w:szCs w:val="22"/>
          <w:lang w:val="en-US" w:eastAsia="zh-CN"/>
        </w:rPr>
      </w:pPr>
      <w:del w:id="3109" w:author="ZTE-Ma Zhifeng" w:date="2023-08-30T01:26:00Z">
        <w:r w:rsidDel="00B25420">
          <w:rPr>
            <w:noProof/>
          </w:rPr>
          <w:delText>5.44.2.1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84</w:delText>
        </w:r>
      </w:del>
    </w:p>
    <w:p w14:paraId="42FDAAEC" w14:textId="64FECC16" w:rsidR="00305326" w:rsidDel="00B25420" w:rsidRDefault="00305326">
      <w:pPr>
        <w:pStyle w:val="TOC4"/>
        <w:rPr>
          <w:del w:id="3110" w:author="ZTE-Ma Zhifeng" w:date="2023-08-30T01:26:00Z"/>
          <w:rFonts w:asciiTheme="minorHAnsi" w:hAnsiTheme="minorHAnsi" w:cstheme="minorBidi"/>
          <w:noProof/>
          <w:kern w:val="2"/>
          <w:sz w:val="21"/>
          <w:szCs w:val="22"/>
          <w:lang w:val="en-US" w:eastAsia="zh-CN"/>
        </w:rPr>
      </w:pPr>
      <w:del w:id="3111" w:author="ZTE-Ma Zhifeng" w:date="2023-08-30T01:26:00Z">
        <w:r w:rsidDel="00B25420">
          <w:rPr>
            <w:noProof/>
          </w:rPr>
          <w:delText>5.44.2.2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84</w:delText>
        </w:r>
      </w:del>
    </w:p>
    <w:p w14:paraId="1892EC50" w14:textId="6746BEF4" w:rsidR="00305326" w:rsidDel="00B25420" w:rsidRDefault="00305326">
      <w:pPr>
        <w:pStyle w:val="TOC2"/>
        <w:rPr>
          <w:del w:id="3112" w:author="ZTE-Ma Zhifeng" w:date="2023-08-30T01:26:00Z"/>
          <w:rFonts w:asciiTheme="minorHAnsi" w:hAnsiTheme="minorHAnsi" w:cstheme="minorBidi"/>
          <w:noProof/>
          <w:kern w:val="2"/>
          <w:sz w:val="21"/>
          <w:szCs w:val="22"/>
          <w:lang w:val="en-US" w:eastAsia="zh-CN"/>
        </w:rPr>
      </w:pPr>
      <w:del w:id="3113" w:author="ZTE-Ma Zhifeng" w:date="2023-08-30T01:26:00Z">
        <w:r w:rsidDel="00B25420">
          <w:rPr>
            <w:noProof/>
          </w:rPr>
          <w:delText>5.45</w:delText>
        </w:r>
        <w:r w:rsidDel="00B25420">
          <w:rPr>
            <w:rFonts w:asciiTheme="minorHAnsi" w:hAnsiTheme="minorHAnsi" w:cstheme="minorBidi"/>
            <w:noProof/>
            <w:kern w:val="2"/>
            <w:sz w:val="21"/>
            <w:szCs w:val="22"/>
            <w:lang w:val="en-US" w:eastAsia="zh-CN"/>
          </w:rPr>
          <w:tab/>
        </w:r>
        <w:r w:rsidDel="00B25420">
          <w:rPr>
            <w:noProof/>
          </w:rPr>
          <w:delText>CA_n66-n77-n85</w:delText>
        </w:r>
        <w:r w:rsidDel="00B25420">
          <w:rPr>
            <w:noProof/>
          </w:rPr>
          <w:tab/>
          <w:delText>85</w:delText>
        </w:r>
      </w:del>
    </w:p>
    <w:p w14:paraId="578084F7" w14:textId="1047FE49" w:rsidR="00305326" w:rsidDel="00B25420" w:rsidRDefault="00305326">
      <w:pPr>
        <w:pStyle w:val="TOC3"/>
        <w:rPr>
          <w:del w:id="3114" w:author="ZTE-Ma Zhifeng" w:date="2023-08-30T01:26:00Z"/>
          <w:rFonts w:asciiTheme="minorHAnsi" w:hAnsiTheme="minorHAnsi" w:cstheme="minorBidi"/>
          <w:noProof/>
          <w:kern w:val="2"/>
          <w:sz w:val="21"/>
          <w:szCs w:val="22"/>
          <w:lang w:val="en-US" w:eastAsia="zh-CN"/>
        </w:rPr>
      </w:pPr>
      <w:del w:id="3115" w:author="ZTE-Ma Zhifeng" w:date="2023-08-30T01:26:00Z">
        <w:r w:rsidDel="00B25420">
          <w:rPr>
            <w:noProof/>
          </w:rPr>
          <w:delText>5.45.1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85</w:delText>
        </w:r>
      </w:del>
    </w:p>
    <w:p w14:paraId="7879D1A4" w14:textId="411D7703" w:rsidR="00305326" w:rsidDel="00B25420" w:rsidRDefault="00305326">
      <w:pPr>
        <w:pStyle w:val="TOC4"/>
        <w:rPr>
          <w:del w:id="3116" w:author="ZTE-Ma Zhifeng" w:date="2023-08-30T01:26:00Z"/>
          <w:rFonts w:asciiTheme="minorHAnsi" w:hAnsiTheme="minorHAnsi" w:cstheme="minorBidi"/>
          <w:noProof/>
          <w:kern w:val="2"/>
          <w:sz w:val="21"/>
          <w:szCs w:val="22"/>
          <w:lang w:val="en-US" w:eastAsia="zh-CN"/>
        </w:rPr>
      </w:pPr>
      <w:del w:id="3117" w:author="ZTE-Ma Zhifeng" w:date="2023-08-30T01:26:00Z">
        <w:r w:rsidDel="00B25420">
          <w:rPr>
            <w:noProof/>
          </w:rPr>
          <w:delText>5.45.1.1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85</w:delText>
        </w:r>
      </w:del>
    </w:p>
    <w:p w14:paraId="746C7F94" w14:textId="2087AB76" w:rsidR="00305326" w:rsidDel="00B25420" w:rsidRDefault="00305326">
      <w:pPr>
        <w:pStyle w:val="TOC4"/>
        <w:rPr>
          <w:del w:id="3118" w:author="ZTE-Ma Zhifeng" w:date="2023-08-30T01:26:00Z"/>
          <w:rFonts w:asciiTheme="minorHAnsi" w:hAnsiTheme="minorHAnsi" w:cstheme="minorBidi"/>
          <w:noProof/>
          <w:kern w:val="2"/>
          <w:sz w:val="21"/>
          <w:szCs w:val="22"/>
          <w:lang w:val="en-US" w:eastAsia="zh-CN"/>
        </w:rPr>
      </w:pPr>
      <w:del w:id="3119" w:author="ZTE-Ma Zhifeng" w:date="2023-08-30T01:26:00Z">
        <w:r w:rsidDel="00B25420">
          <w:rPr>
            <w:noProof/>
          </w:rPr>
          <w:delText>5.45.1.2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85</w:delText>
        </w:r>
      </w:del>
    </w:p>
    <w:p w14:paraId="01674C7A" w14:textId="79E12F65" w:rsidR="00305326" w:rsidDel="00B25420" w:rsidRDefault="00305326">
      <w:pPr>
        <w:pStyle w:val="TOC4"/>
        <w:rPr>
          <w:del w:id="3120" w:author="ZTE-Ma Zhifeng" w:date="2023-08-30T01:26:00Z"/>
          <w:rFonts w:asciiTheme="minorHAnsi" w:hAnsiTheme="minorHAnsi" w:cstheme="minorBidi"/>
          <w:noProof/>
          <w:kern w:val="2"/>
          <w:sz w:val="21"/>
          <w:szCs w:val="22"/>
          <w:lang w:val="en-US" w:eastAsia="zh-CN"/>
        </w:rPr>
      </w:pPr>
      <w:del w:id="3121" w:author="ZTE-Ma Zhifeng" w:date="2023-08-30T01:26:00Z">
        <w:r w:rsidDel="00B25420">
          <w:rPr>
            <w:noProof/>
          </w:rPr>
          <w:delText>5.45.1.3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85</w:delText>
        </w:r>
      </w:del>
    </w:p>
    <w:p w14:paraId="72ED9399" w14:textId="1113760F" w:rsidR="00305326" w:rsidDel="00B25420" w:rsidRDefault="00305326">
      <w:pPr>
        <w:pStyle w:val="TOC3"/>
        <w:rPr>
          <w:del w:id="3122" w:author="ZTE-Ma Zhifeng" w:date="2023-08-30T01:26:00Z"/>
          <w:rFonts w:asciiTheme="minorHAnsi" w:hAnsiTheme="minorHAnsi" w:cstheme="minorBidi"/>
          <w:noProof/>
          <w:kern w:val="2"/>
          <w:sz w:val="21"/>
          <w:szCs w:val="22"/>
          <w:lang w:val="en-US" w:eastAsia="zh-CN"/>
        </w:rPr>
      </w:pPr>
      <w:del w:id="3123" w:author="ZTE-Ma Zhifeng" w:date="2023-08-30T01:26:00Z">
        <w:r w:rsidDel="00B25420">
          <w:rPr>
            <w:noProof/>
          </w:rPr>
          <w:delText>5.45.2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85</w:delText>
        </w:r>
      </w:del>
    </w:p>
    <w:p w14:paraId="1F444607" w14:textId="2FEBDE3C" w:rsidR="00305326" w:rsidDel="00B25420" w:rsidRDefault="00305326">
      <w:pPr>
        <w:pStyle w:val="TOC4"/>
        <w:rPr>
          <w:del w:id="3124" w:author="ZTE-Ma Zhifeng" w:date="2023-08-30T01:26:00Z"/>
          <w:rFonts w:asciiTheme="minorHAnsi" w:hAnsiTheme="minorHAnsi" w:cstheme="minorBidi"/>
          <w:noProof/>
          <w:kern w:val="2"/>
          <w:sz w:val="21"/>
          <w:szCs w:val="22"/>
          <w:lang w:val="en-US" w:eastAsia="zh-CN"/>
        </w:rPr>
      </w:pPr>
      <w:del w:id="3125" w:author="ZTE-Ma Zhifeng" w:date="2023-08-30T01:26:00Z">
        <w:r w:rsidDel="00B25420">
          <w:rPr>
            <w:noProof/>
          </w:rPr>
          <w:delText>5.45.2.1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85</w:delText>
        </w:r>
      </w:del>
    </w:p>
    <w:p w14:paraId="193F39B6" w14:textId="1CD0A531" w:rsidR="00305326" w:rsidDel="00B25420" w:rsidRDefault="00305326">
      <w:pPr>
        <w:pStyle w:val="TOC4"/>
        <w:rPr>
          <w:del w:id="3126" w:author="ZTE-Ma Zhifeng" w:date="2023-08-30T01:26:00Z"/>
          <w:rFonts w:asciiTheme="minorHAnsi" w:hAnsiTheme="minorHAnsi" w:cstheme="minorBidi"/>
          <w:noProof/>
          <w:kern w:val="2"/>
          <w:sz w:val="21"/>
          <w:szCs w:val="22"/>
          <w:lang w:val="en-US" w:eastAsia="zh-CN"/>
        </w:rPr>
      </w:pPr>
      <w:del w:id="3127" w:author="ZTE-Ma Zhifeng" w:date="2023-08-30T01:26:00Z">
        <w:r w:rsidDel="00B25420">
          <w:rPr>
            <w:noProof/>
          </w:rPr>
          <w:delText>5.45.2.2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86</w:delText>
        </w:r>
      </w:del>
    </w:p>
    <w:p w14:paraId="2995B351" w14:textId="41B0B4F2" w:rsidR="00305326" w:rsidDel="00B25420" w:rsidRDefault="00305326">
      <w:pPr>
        <w:pStyle w:val="TOC2"/>
        <w:rPr>
          <w:del w:id="3128" w:author="ZTE-Ma Zhifeng" w:date="2023-08-30T01:26:00Z"/>
          <w:rFonts w:asciiTheme="minorHAnsi" w:hAnsiTheme="minorHAnsi" w:cstheme="minorBidi"/>
          <w:noProof/>
          <w:kern w:val="2"/>
          <w:sz w:val="21"/>
          <w:szCs w:val="22"/>
          <w:lang w:val="en-US" w:eastAsia="zh-CN"/>
        </w:rPr>
      </w:pPr>
      <w:del w:id="3129" w:author="ZTE-Ma Zhifeng" w:date="2023-08-30T01:26:00Z">
        <w:r w:rsidDel="00B25420">
          <w:rPr>
            <w:noProof/>
          </w:rPr>
          <w:delText>5.46</w:delText>
        </w:r>
        <w:r w:rsidDel="00B25420">
          <w:rPr>
            <w:rFonts w:asciiTheme="minorHAnsi" w:hAnsiTheme="minorHAnsi" w:cstheme="minorBidi"/>
            <w:noProof/>
            <w:kern w:val="2"/>
            <w:sz w:val="21"/>
            <w:szCs w:val="22"/>
            <w:lang w:val="en-US" w:eastAsia="zh-CN"/>
          </w:rPr>
          <w:tab/>
        </w:r>
        <w:r w:rsidDel="00B25420">
          <w:rPr>
            <w:noProof/>
          </w:rPr>
          <w:delText>CA_n1-n7-n67</w:delText>
        </w:r>
        <w:r w:rsidDel="00B25420">
          <w:rPr>
            <w:noProof/>
          </w:rPr>
          <w:tab/>
          <w:delText>86</w:delText>
        </w:r>
      </w:del>
    </w:p>
    <w:p w14:paraId="6F0CE6BE" w14:textId="2D0B773A" w:rsidR="00305326" w:rsidDel="00B25420" w:rsidRDefault="00305326">
      <w:pPr>
        <w:pStyle w:val="TOC3"/>
        <w:rPr>
          <w:del w:id="3130" w:author="ZTE-Ma Zhifeng" w:date="2023-08-30T01:26:00Z"/>
          <w:rFonts w:asciiTheme="minorHAnsi" w:hAnsiTheme="minorHAnsi" w:cstheme="minorBidi"/>
          <w:noProof/>
          <w:kern w:val="2"/>
          <w:sz w:val="21"/>
          <w:szCs w:val="22"/>
          <w:lang w:val="en-US" w:eastAsia="zh-CN"/>
        </w:rPr>
      </w:pPr>
      <w:del w:id="3131" w:author="ZTE-Ma Zhifeng" w:date="2023-08-30T01:26:00Z">
        <w:r w:rsidDel="00B25420">
          <w:rPr>
            <w:noProof/>
          </w:rPr>
          <w:delText>5.46.1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86</w:delText>
        </w:r>
      </w:del>
    </w:p>
    <w:p w14:paraId="5CFCE954" w14:textId="02162417" w:rsidR="00305326" w:rsidDel="00B25420" w:rsidRDefault="00305326">
      <w:pPr>
        <w:pStyle w:val="TOC4"/>
        <w:rPr>
          <w:del w:id="3132" w:author="ZTE-Ma Zhifeng" w:date="2023-08-30T01:26:00Z"/>
          <w:rFonts w:asciiTheme="minorHAnsi" w:hAnsiTheme="minorHAnsi" w:cstheme="minorBidi"/>
          <w:noProof/>
          <w:kern w:val="2"/>
          <w:sz w:val="21"/>
          <w:szCs w:val="22"/>
          <w:lang w:val="en-US" w:eastAsia="zh-CN"/>
        </w:rPr>
      </w:pPr>
      <w:del w:id="3133" w:author="ZTE-Ma Zhifeng" w:date="2023-08-30T01:26:00Z">
        <w:r w:rsidDel="00B25420">
          <w:rPr>
            <w:noProof/>
          </w:rPr>
          <w:lastRenderedPageBreak/>
          <w:delText>5.46.1.1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86</w:delText>
        </w:r>
      </w:del>
    </w:p>
    <w:p w14:paraId="6D902157" w14:textId="2C9ACCA3" w:rsidR="00305326" w:rsidDel="00B25420" w:rsidRDefault="00305326">
      <w:pPr>
        <w:pStyle w:val="TOC4"/>
        <w:rPr>
          <w:del w:id="3134" w:author="ZTE-Ma Zhifeng" w:date="2023-08-30T01:26:00Z"/>
          <w:rFonts w:asciiTheme="minorHAnsi" w:hAnsiTheme="minorHAnsi" w:cstheme="minorBidi"/>
          <w:noProof/>
          <w:kern w:val="2"/>
          <w:sz w:val="21"/>
          <w:szCs w:val="22"/>
          <w:lang w:val="en-US" w:eastAsia="zh-CN"/>
        </w:rPr>
      </w:pPr>
      <w:del w:id="3135" w:author="ZTE-Ma Zhifeng" w:date="2023-08-30T01:26:00Z">
        <w:r w:rsidDel="00B25420">
          <w:rPr>
            <w:noProof/>
          </w:rPr>
          <w:delText>5.46.1.2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86</w:delText>
        </w:r>
      </w:del>
    </w:p>
    <w:p w14:paraId="4D5C010A" w14:textId="62909B71" w:rsidR="00305326" w:rsidDel="00B25420" w:rsidRDefault="00305326">
      <w:pPr>
        <w:pStyle w:val="TOC4"/>
        <w:rPr>
          <w:del w:id="3136" w:author="ZTE-Ma Zhifeng" w:date="2023-08-30T01:26:00Z"/>
          <w:rFonts w:asciiTheme="minorHAnsi" w:hAnsiTheme="minorHAnsi" w:cstheme="minorBidi"/>
          <w:noProof/>
          <w:kern w:val="2"/>
          <w:sz w:val="21"/>
          <w:szCs w:val="22"/>
          <w:lang w:val="en-US" w:eastAsia="zh-CN"/>
        </w:rPr>
      </w:pPr>
      <w:del w:id="3137" w:author="ZTE-Ma Zhifeng" w:date="2023-08-30T01:26:00Z">
        <w:r w:rsidDel="00B25420">
          <w:rPr>
            <w:noProof/>
          </w:rPr>
          <w:delText>5.46.1.3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87</w:delText>
        </w:r>
      </w:del>
    </w:p>
    <w:p w14:paraId="5DA0AEFA" w14:textId="58FB9FEB" w:rsidR="00305326" w:rsidDel="00B25420" w:rsidRDefault="00305326">
      <w:pPr>
        <w:pStyle w:val="TOC3"/>
        <w:rPr>
          <w:del w:id="3138" w:author="ZTE-Ma Zhifeng" w:date="2023-08-30T01:26:00Z"/>
          <w:rFonts w:asciiTheme="minorHAnsi" w:hAnsiTheme="minorHAnsi" w:cstheme="minorBidi"/>
          <w:noProof/>
          <w:kern w:val="2"/>
          <w:sz w:val="21"/>
          <w:szCs w:val="22"/>
          <w:lang w:val="en-US" w:eastAsia="zh-CN"/>
        </w:rPr>
      </w:pPr>
      <w:del w:id="3139" w:author="ZTE-Ma Zhifeng" w:date="2023-08-30T01:26:00Z">
        <w:r w:rsidDel="00B25420">
          <w:rPr>
            <w:noProof/>
          </w:rPr>
          <w:delText>5.46.2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87</w:delText>
        </w:r>
      </w:del>
    </w:p>
    <w:p w14:paraId="78659E8F" w14:textId="69150C85" w:rsidR="00305326" w:rsidDel="00B25420" w:rsidRDefault="00305326">
      <w:pPr>
        <w:pStyle w:val="TOC4"/>
        <w:rPr>
          <w:del w:id="3140" w:author="ZTE-Ma Zhifeng" w:date="2023-08-30T01:26:00Z"/>
          <w:rFonts w:asciiTheme="minorHAnsi" w:hAnsiTheme="minorHAnsi" w:cstheme="minorBidi"/>
          <w:noProof/>
          <w:kern w:val="2"/>
          <w:sz w:val="21"/>
          <w:szCs w:val="22"/>
          <w:lang w:val="en-US" w:eastAsia="zh-CN"/>
        </w:rPr>
      </w:pPr>
      <w:del w:id="3141" w:author="ZTE-Ma Zhifeng" w:date="2023-08-30T01:26:00Z">
        <w:r w:rsidDel="00B25420">
          <w:rPr>
            <w:noProof/>
          </w:rPr>
          <w:delText>5.46.2.1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87</w:delText>
        </w:r>
      </w:del>
    </w:p>
    <w:p w14:paraId="6D80C9CF" w14:textId="29BDC084" w:rsidR="00305326" w:rsidDel="00B25420" w:rsidRDefault="00305326">
      <w:pPr>
        <w:pStyle w:val="TOC4"/>
        <w:rPr>
          <w:del w:id="3142" w:author="ZTE-Ma Zhifeng" w:date="2023-08-30T01:26:00Z"/>
          <w:rFonts w:asciiTheme="minorHAnsi" w:hAnsiTheme="minorHAnsi" w:cstheme="minorBidi"/>
          <w:noProof/>
          <w:kern w:val="2"/>
          <w:sz w:val="21"/>
          <w:szCs w:val="22"/>
          <w:lang w:val="en-US" w:eastAsia="zh-CN"/>
        </w:rPr>
      </w:pPr>
      <w:del w:id="3143" w:author="ZTE-Ma Zhifeng" w:date="2023-08-30T01:26:00Z">
        <w:r w:rsidDel="00B25420">
          <w:rPr>
            <w:noProof/>
          </w:rPr>
          <w:delText>5.46.2.2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87</w:delText>
        </w:r>
      </w:del>
    </w:p>
    <w:p w14:paraId="00CAFFC4" w14:textId="4D51E271" w:rsidR="00305326" w:rsidDel="00B25420" w:rsidRDefault="00305326">
      <w:pPr>
        <w:pStyle w:val="TOC2"/>
        <w:rPr>
          <w:del w:id="3144" w:author="ZTE-Ma Zhifeng" w:date="2023-08-30T01:26:00Z"/>
          <w:rFonts w:asciiTheme="minorHAnsi" w:hAnsiTheme="minorHAnsi" w:cstheme="minorBidi"/>
          <w:noProof/>
          <w:kern w:val="2"/>
          <w:sz w:val="21"/>
          <w:szCs w:val="22"/>
          <w:lang w:val="en-US" w:eastAsia="zh-CN"/>
        </w:rPr>
      </w:pPr>
      <w:del w:id="3145" w:author="ZTE-Ma Zhifeng" w:date="2023-08-30T01:26:00Z">
        <w:r w:rsidDel="00B25420">
          <w:rPr>
            <w:noProof/>
          </w:rPr>
          <w:delText>5.47</w:delText>
        </w:r>
        <w:r w:rsidDel="00B25420">
          <w:rPr>
            <w:rFonts w:asciiTheme="minorHAnsi" w:hAnsiTheme="minorHAnsi" w:cstheme="minorBidi"/>
            <w:noProof/>
            <w:kern w:val="2"/>
            <w:sz w:val="21"/>
            <w:szCs w:val="22"/>
            <w:lang w:val="en-US" w:eastAsia="zh-CN"/>
          </w:rPr>
          <w:tab/>
        </w:r>
        <w:r w:rsidDel="00B25420">
          <w:rPr>
            <w:noProof/>
          </w:rPr>
          <w:delText>CA_n1-n67-n78</w:delText>
        </w:r>
        <w:r w:rsidDel="00B25420">
          <w:rPr>
            <w:noProof/>
          </w:rPr>
          <w:tab/>
          <w:delText>87</w:delText>
        </w:r>
      </w:del>
    </w:p>
    <w:p w14:paraId="06C2B588" w14:textId="633BB4A3" w:rsidR="00305326" w:rsidDel="00B25420" w:rsidRDefault="00305326">
      <w:pPr>
        <w:pStyle w:val="TOC3"/>
        <w:rPr>
          <w:del w:id="3146" w:author="ZTE-Ma Zhifeng" w:date="2023-08-30T01:26:00Z"/>
          <w:rFonts w:asciiTheme="minorHAnsi" w:hAnsiTheme="minorHAnsi" w:cstheme="minorBidi"/>
          <w:noProof/>
          <w:kern w:val="2"/>
          <w:sz w:val="21"/>
          <w:szCs w:val="22"/>
          <w:lang w:val="en-US" w:eastAsia="zh-CN"/>
        </w:rPr>
      </w:pPr>
      <w:del w:id="3147" w:author="ZTE-Ma Zhifeng" w:date="2023-08-30T01:26:00Z">
        <w:r w:rsidDel="00B25420">
          <w:rPr>
            <w:noProof/>
          </w:rPr>
          <w:delText>5.47.1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87</w:delText>
        </w:r>
      </w:del>
    </w:p>
    <w:p w14:paraId="76BAE624" w14:textId="47B63229" w:rsidR="00305326" w:rsidDel="00B25420" w:rsidRDefault="00305326">
      <w:pPr>
        <w:pStyle w:val="TOC4"/>
        <w:rPr>
          <w:del w:id="3148" w:author="ZTE-Ma Zhifeng" w:date="2023-08-30T01:26:00Z"/>
          <w:rFonts w:asciiTheme="minorHAnsi" w:hAnsiTheme="minorHAnsi" w:cstheme="minorBidi"/>
          <w:noProof/>
          <w:kern w:val="2"/>
          <w:sz w:val="21"/>
          <w:szCs w:val="22"/>
          <w:lang w:val="en-US" w:eastAsia="zh-CN"/>
        </w:rPr>
      </w:pPr>
      <w:del w:id="3149" w:author="ZTE-Ma Zhifeng" w:date="2023-08-30T01:26:00Z">
        <w:r w:rsidDel="00B25420">
          <w:rPr>
            <w:noProof/>
          </w:rPr>
          <w:delText>5.47.1.1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87</w:delText>
        </w:r>
      </w:del>
    </w:p>
    <w:p w14:paraId="7B1BE035" w14:textId="68D31DFB" w:rsidR="00305326" w:rsidDel="00B25420" w:rsidRDefault="00305326">
      <w:pPr>
        <w:pStyle w:val="TOC4"/>
        <w:rPr>
          <w:del w:id="3150" w:author="ZTE-Ma Zhifeng" w:date="2023-08-30T01:26:00Z"/>
          <w:rFonts w:asciiTheme="minorHAnsi" w:hAnsiTheme="minorHAnsi" w:cstheme="minorBidi"/>
          <w:noProof/>
          <w:kern w:val="2"/>
          <w:sz w:val="21"/>
          <w:szCs w:val="22"/>
          <w:lang w:val="en-US" w:eastAsia="zh-CN"/>
        </w:rPr>
      </w:pPr>
      <w:del w:id="3151" w:author="ZTE-Ma Zhifeng" w:date="2023-08-30T01:26:00Z">
        <w:r w:rsidDel="00B25420">
          <w:rPr>
            <w:noProof/>
          </w:rPr>
          <w:delText>5.47.1.2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88</w:delText>
        </w:r>
      </w:del>
    </w:p>
    <w:p w14:paraId="777553DA" w14:textId="573870AC" w:rsidR="00305326" w:rsidDel="00B25420" w:rsidRDefault="00305326">
      <w:pPr>
        <w:pStyle w:val="TOC4"/>
        <w:rPr>
          <w:del w:id="3152" w:author="ZTE-Ma Zhifeng" w:date="2023-08-30T01:26:00Z"/>
          <w:rFonts w:asciiTheme="minorHAnsi" w:hAnsiTheme="minorHAnsi" w:cstheme="minorBidi"/>
          <w:noProof/>
          <w:kern w:val="2"/>
          <w:sz w:val="21"/>
          <w:szCs w:val="22"/>
          <w:lang w:val="en-US" w:eastAsia="zh-CN"/>
        </w:rPr>
      </w:pPr>
      <w:del w:id="3153" w:author="ZTE-Ma Zhifeng" w:date="2023-08-30T01:26:00Z">
        <w:r w:rsidDel="00B25420">
          <w:rPr>
            <w:noProof/>
          </w:rPr>
          <w:delText>5.47.1.3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89</w:delText>
        </w:r>
      </w:del>
    </w:p>
    <w:p w14:paraId="6B1EC31C" w14:textId="44A77098" w:rsidR="00305326" w:rsidDel="00B25420" w:rsidRDefault="00305326">
      <w:pPr>
        <w:pStyle w:val="TOC3"/>
        <w:rPr>
          <w:del w:id="3154" w:author="ZTE-Ma Zhifeng" w:date="2023-08-30T01:26:00Z"/>
          <w:rFonts w:asciiTheme="minorHAnsi" w:hAnsiTheme="minorHAnsi" w:cstheme="minorBidi"/>
          <w:noProof/>
          <w:kern w:val="2"/>
          <w:sz w:val="21"/>
          <w:szCs w:val="22"/>
          <w:lang w:val="en-US" w:eastAsia="zh-CN"/>
        </w:rPr>
      </w:pPr>
      <w:del w:id="3155" w:author="ZTE-Ma Zhifeng" w:date="2023-08-30T01:26:00Z">
        <w:r w:rsidDel="00B25420">
          <w:rPr>
            <w:noProof/>
          </w:rPr>
          <w:delText>5.47.2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89</w:delText>
        </w:r>
      </w:del>
    </w:p>
    <w:p w14:paraId="162FFF30" w14:textId="089FD322" w:rsidR="00305326" w:rsidDel="00B25420" w:rsidRDefault="00305326">
      <w:pPr>
        <w:pStyle w:val="TOC4"/>
        <w:rPr>
          <w:del w:id="3156" w:author="ZTE-Ma Zhifeng" w:date="2023-08-30T01:26:00Z"/>
          <w:rFonts w:asciiTheme="minorHAnsi" w:hAnsiTheme="minorHAnsi" w:cstheme="minorBidi"/>
          <w:noProof/>
          <w:kern w:val="2"/>
          <w:sz w:val="21"/>
          <w:szCs w:val="22"/>
          <w:lang w:val="en-US" w:eastAsia="zh-CN"/>
        </w:rPr>
      </w:pPr>
      <w:del w:id="3157" w:author="ZTE-Ma Zhifeng" w:date="2023-08-30T01:26:00Z">
        <w:r w:rsidDel="00B25420">
          <w:rPr>
            <w:noProof/>
          </w:rPr>
          <w:delText>5.47.2.1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89</w:delText>
        </w:r>
      </w:del>
    </w:p>
    <w:p w14:paraId="4A5D8B36" w14:textId="1CE3CF81" w:rsidR="00305326" w:rsidDel="00B25420" w:rsidRDefault="00305326">
      <w:pPr>
        <w:pStyle w:val="TOC4"/>
        <w:rPr>
          <w:del w:id="3158" w:author="ZTE-Ma Zhifeng" w:date="2023-08-30T01:26:00Z"/>
          <w:rFonts w:asciiTheme="minorHAnsi" w:hAnsiTheme="minorHAnsi" w:cstheme="minorBidi"/>
          <w:noProof/>
          <w:kern w:val="2"/>
          <w:sz w:val="21"/>
          <w:szCs w:val="22"/>
          <w:lang w:val="en-US" w:eastAsia="zh-CN"/>
        </w:rPr>
      </w:pPr>
      <w:del w:id="3159" w:author="ZTE-Ma Zhifeng" w:date="2023-08-30T01:26:00Z">
        <w:r w:rsidDel="00B25420">
          <w:rPr>
            <w:noProof/>
          </w:rPr>
          <w:delText>5.47.2.2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89</w:delText>
        </w:r>
      </w:del>
    </w:p>
    <w:p w14:paraId="01B267FE" w14:textId="1DC48DE3" w:rsidR="00305326" w:rsidDel="00B25420" w:rsidRDefault="00305326">
      <w:pPr>
        <w:pStyle w:val="TOC2"/>
        <w:rPr>
          <w:del w:id="3160" w:author="ZTE-Ma Zhifeng" w:date="2023-08-30T01:26:00Z"/>
          <w:rFonts w:asciiTheme="minorHAnsi" w:hAnsiTheme="minorHAnsi" w:cstheme="minorBidi"/>
          <w:noProof/>
          <w:kern w:val="2"/>
          <w:sz w:val="21"/>
          <w:szCs w:val="22"/>
          <w:lang w:val="en-US" w:eastAsia="zh-CN"/>
        </w:rPr>
      </w:pPr>
      <w:del w:id="3161" w:author="ZTE-Ma Zhifeng" w:date="2023-08-30T01:26:00Z">
        <w:r w:rsidDel="00B25420">
          <w:rPr>
            <w:noProof/>
          </w:rPr>
          <w:delText>5.48</w:delText>
        </w:r>
        <w:r w:rsidDel="00B25420">
          <w:rPr>
            <w:rFonts w:asciiTheme="minorHAnsi" w:hAnsiTheme="minorHAnsi" w:cstheme="minorBidi"/>
            <w:noProof/>
            <w:kern w:val="2"/>
            <w:sz w:val="21"/>
            <w:szCs w:val="22"/>
            <w:lang w:val="en-US" w:eastAsia="zh-CN"/>
          </w:rPr>
          <w:tab/>
        </w:r>
        <w:r w:rsidDel="00B25420">
          <w:rPr>
            <w:noProof/>
          </w:rPr>
          <w:delText>CA_n3-n8-n79</w:delText>
        </w:r>
        <w:r w:rsidDel="00B25420">
          <w:rPr>
            <w:noProof/>
          </w:rPr>
          <w:tab/>
          <w:delText>89</w:delText>
        </w:r>
      </w:del>
    </w:p>
    <w:p w14:paraId="344C38CA" w14:textId="5557DFF5" w:rsidR="00305326" w:rsidDel="00B25420" w:rsidRDefault="00305326">
      <w:pPr>
        <w:pStyle w:val="TOC3"/>
        <w:rPr>
          <w:del w:id="3162" w:author="ZTE-Ma Zhifeng" w:date="2023-08-30T01:26:00Z"/>
          <w:rFonts w:asciiTheme="minorHAnsi" w:hAnsiTheme="minorHAnsi" w:cstheme="minorBidi"/>
          <w:noProof/>
          <w:kern w:val="2"/>
          <w:sz w:val="21"/>
          <w:szCs w:val="22"/>
          <w:lang w:val="en-US" w:eastAsia="zh-CN"/>
        </w:rPr>
      </w:pPr>
      <w:del w:id="3163" w:author="ZTE-Ma Zhifeng" w:date="2023-08-30T01:26:00Z">
        <w:r w:rsidDel="00B25420">
          <w:rPr>
            <w:noProof/>
          </w:rPr>
          <w:delText>5.48.1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89</w:delText>
        </w:r>
      </w:del>
    </w:p>
    <w:p w14:paraId="6B2B7C18" w14:textId="01BCE90F" w:rsidR="00305326" w:rsidDel="00B25420" w:rsidRDefault="00305326">
      <w:pPr>
        <w:pStyle w:val="TOC4"/>
        <w:rPr>
          <w:del w:id="3164" w:author="ZTE-Ma Zhifeng" w:date="2023-08-30T01:26:00Z"/>
          <w:rFonts w:asciiTheme="minorHAnsi" w:hAnsiTheme="minorHAnsi" w:cstheme="minorBidi"/>
          <w:noProof/>
          <w:kern w:val="2"/>
          <w:sz w:val="21"/>
          <w:szCs w:val="22"/>
          <w:lang w:val="en-US" w:eastAsia="zh-CN"/>
        </w:rPr>
      </w:pPr>
      <w:del w:id="3165" w:author="ZTE-Ma Zhifeng" w:date="2023-08-30T01:26:00Z">
        <w:r w:rsidDel="00B25420">
          <w:rPr>
            <w:noProof/>
          </w:rPr>
          <w:delText>5.48.1.1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89</w:delText>
        </w:r>
      </w:del>
    </w:p>
    <w:p w14:paraId="7E4485F9" w14:textId="3B4E765F" w:rsidR="00305326" w:rsidDel="00B25420" w:rsidRDefault="00305326">
      <w:pPr>
        <w:pStyle w:val="TOC4"/>
        <w:rPr>
          <w:del w:id="3166" w:author="ZTE-Ma Zhifeng" w:date="2023-08-30T01:26:00Z"/>
          <w:rFonts w:asciiTheme="minorHAnsi" w:hAnsiTheme="minorHAnsi" w:cstheme="minorBidi"/>
          <w:noProof/>
          <w:kern w:val="2"/>
          <w:sz w:val="21"/>
          <w:szCs w:val="22"/>
          <w:lang w:val="en-US" w:eastAsia="zh-CN"/>
        </w:rPr>
      </w:pPr>
      <w:del w:id="3167" w:author="ZTE-Ma Zhifeng" w:date="2023-08-30T01:26:00Z">
        <w:r w:rsidDel="00B25420">
          <w:rPr>
            <w:noProof/>
          </w:rPr>
          <w:delText>5.48.1.2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90</w:delText>
        </w:r>
      </w:del>
    </w:p>
    <w:p w14:paraId="25D498F8" w14:textId="6A0CE0DE" w:rsidR="00305326" w:rsidDel="00B25420" w:rsidRDefault="00305326">
      <w:pPr>
        <w:pStyle w:val="TOC4"/>
        <w:rPr>
          <w:del w:id="3168" w:author="ZTE-Ma Zhifeng" w:date="2023-08-30T01:26:00Z"/>
          <w:rFonts w:asciiTheme="minorHAnsi" w:hAnsiTheme="minorHAnsi" w:cstheme="minorBidi"/>
          <w:noProof/>
          <w:kern w:val="2"/>
          <w:sz w:val="21"/>
          <w:szCs w:val="22"/>
          <w:lang w:val="en-US" w:eastAsia="zh-CN"/>
        </w:rPr>
      </w:pPr>
      <w:del w:id="3169" w:author="ZTE-Ma Zhifeng" w:date="2023-08-30T01:26:00Z">
        <w:r w:rsidDel="00B25420">
          <w:rPr>
            <w:noProof/>
          </w:rPr>
          <w:delText>5.48.1.3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90</w:delText>
        </w:r>
      </w:del>
    </w:p>
    <w:p w14:paraId="67FD3124" w14:textId="60752E2C" w:rsidR="00305326" w:rsidDel="00B25420" w:rsidRDefault="00305326">
      <w:pPr>
        <w:pStyle w:val="TOC3"/>
        <w:rPr>
          <w:del w:id="3170" w:author="ZTE-Ma Zhifeng" w:date="2023-08-30T01:26:00Z"/>
          <w:rFonts w:asciiTheme="minorHAnsi" w:hAnsiTheme="minorHAnsi" w:cstheme="minorBidi"/>
          <w:noProof/>
          <w:kern w:val="2"/>
          <w:sz w:val="21"/>
          <w:szCs w:val="22"/>
          <w:lang w:val="en-US" w:eastAsia="zh-CN"/>
        </w:rPr>
      </w:pPr>
      <w:del w:id="3171" w:author="ZTE-Ma Zhifeng" w:date="2023-08-30T01:26:00Z">
        <w:r w:rsidDel="00B25420">
          <w:rPr>
            <w:noProof/>
          </w:rPr>
          <w:delText>5.48.2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90</w:delText>
        </w:r>
      </w:del>
    </w:p>
    <w:p w14:paraId="7753241E" w14:textId="339B9D59" w:rsidR="00305326" w:rsidDel="00B25420" w:rsidRDefault="00305326">
      <w:pPr>
        <w:pStyle w:val="TOC4"/>
        <w:rPr>
          <w:del w:id="3172" w:author="ZTE-Ma Zhifeng" w:date="2023-08-30T01:26:00Z"/>
          <w:rFonts w:asciiTheme="minorHAnsi" w:hAnsiTheme="minorHAnsi" w:cstheme="minorBidi"/>
          <w:noProof/>
          <w:kern w:val="2"/>
          <w:sz w:val="21"/>
          <w:szCs w:val="22"/>
          <w:lang w:val="en-US" w:eastAsia="zh-CN"/>
        </w:rPr>
      </w:pPr>
      <w:del w:id="3173" w:author="ZTE-Ma Zhifeng" w:date="2023-08-30T01:26:00Z">
        <w:r w:rsidDel="00B25420">
          <w:rPr>
            <w:noProof/>
          </w:rPr>
          <w:delText>5.48.2.1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90</w:delText>
        </w:r>
      </w:del>
    </w:p>
    <w:p w14:paraId="4B9D7E45" w14:textId="3665916F" w:rsidR="00305326" w:rsidDel="00B25420" w:rsidRDefault="00305326">
      <w:pPr>
        <w:pStyle w:val="TOC4"/>
        <w:rPr>
          <w:del w:id="3174" w:author="ZTE-Ma Zhifeng" w:date="2023-08-30T01:26:00Z"/>
          <w:rFonts w:asciiTheme="minorHAnsi" w:hAnsiTheme="minorHAnsi" w:cstheme="minorBidi"/>
          <w:noProof/>
          <w:kern w:val="2"/>
          <w:sz w:val="21"/>
          <w:szCs w:val="22"/>
          <w:lang w:val="en-US" w:eastAsia="zh-CN"/>
        </w:rPr>
      </w:pPr>
      <w:del w:id="3175" w:author="ZTE-Ma Zhifeng" w:date="2023-08-30T01:26:00Z">
        <w:r w:rsidDel="00B25420">
          <w:rPr>
            <w:noProof/>
          </w:rPr>
          <w:delText>5.48.2.2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90</w:delText>
        </w:r>
      </w:del>
    </w:p>
    <w:p w14:paraId="74020224" w14:textId="55536157" w:rsidR="00305326" w:rsidDel="00B25420" w:rsidRDefault="00305326">
      <w:pPr>
        <w:pStyle w:val="TOC2"/>
        <w:rPr>
          <w:del w:id="3176" w:author="ZTE-Ma Zhifeng" w:date="2023-08-30T01:26:00Z"/>
          <w:rFonts w:asciiTheme="minorHAnsi" w:hAnsiTheme="minorHAnsi" w:cstheme="minorBidi"/>
          <w:noProof/>
          <w:kern w:val="2"/>
          <w:sz w:val="21"/>
          <w:szCs w:val="22"/>
          <w:lang w:val="en-US" w:eastAsia="zh-CN"/>
        </w:rPr>
      </w:pPr>
      <w:del w:id="3177" w:author="ZTE-Ma Zhifeng" w:date="2023-08-30T01:26:00Z">
        <w:r w:rsidDel="00B25420">
          <w:rPr>
            <w:noProof/>
          </w:rPr>
          <w:delText>5.49</w:delText>
        </w:r>
        <w:r w:rsidDel="00B25420">
          <w:rPr>
            <w:rFonts w:asciiTheme="minorHAnsi" w:hAnsiTheme="minorHAnsi" w:cstheme="minorBidi"/>
            <w:noProof/>
            <w:kern w:val="2"/>
            <w:sz w:val="21"/>
            <w:szCs w:val="22"/>
            <w:lang w:val="en-US" w:eastAsia="zh-CN"/>
          </w:rPr>
          <w:tab/>
        </w:r>
        <w:r w:rsidDel="00B25420">
          <w:rPr>
            <w:noProof/>
          </w:rPr>
          <w:delText>CA_n3-n7-n8</w:delText>
        </w:r>
        <w:r w:rsidDel="00B25420">
          <w:rPr>
            <w:noProof/>
          </w:rPr>
          <w:tab/>
          <w:delText>91</w:delText>
        </w:r>
      </w:del>
    </w:p>
    <w:p w14:paraId="0C19208F" w14:textId="384976F6" w:rsidR="00305326" w:rsidDel="00B25420" w:rsidRDefault="00305326">
      <w:pPr>
        <w:pStyle w:val="TOC3"/>
        <w:rPr>
          <w:del w:id="3178" w:author="ZTE-Ma Zhifeng" w:date="2023-08-30T01:26:00Z"/>
          <w:rFonts w:asciiTheme="minorHAnsi" w:hAnsiTheme="minorHAnsi" w:cstheme="minorBidi"/>
          <w:noProof/>
          <w:kern w:val="2"/>
          <w:sz w:val="21"/>
          <w:szCs w:val="22"/>
          <w:lang w:val="en-US" w:eastAsia="zh-CN"/>
        </w:rPr>
      </w:pPr>
      <w:del w:id="3179" w:author="ZTE-Ma Zhifeng" w:date="2023-08-30T01:26:00Z">
        <w:r w:rsidDel="00B25420">
          <w:rPr>
            <w:noProof/>
          </w:rPr>
          <w:delText>5.49.1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91</w:delText>
        </w:r>
      </w:del>
    </w:p>
    <w:p w14:paraId="3B02BCA1" w14:textId="5D58A039" w:rsidR="00305326" w:rsidDel="00B25420" w:rsidRDefault="00305326">
      <w:pPr>
        <w:pStyle w:val="TOC4"/>
        <w:rPr>
          <w:del w:id="3180" w:author="ZTE-Ma Zhifeng" w:date="2023-08-30T01:26:00Z"/>
          <w:rFonts w:asciiTheme="minorHAnsi" w:hAnsiTheme="minorHAnsi" w:cstheme="minorBidi"/>
          <w:noProof/>
          <w:kern w:val="2"/>
          <w:sz w:val="21"/>
          <w:szCs w:val="22"/>
          <w:lang w:val="en-US" w:eastAsia="zh-CN"/>
        </w:rPr>
      </w:pPr>
      <w:del w:id="3181" w:author="ZTE-Ma Zhifeng" w:date="2023-08-30T01:26:00Z">
        <w:r w:rsidDel="00B25420">
          <w:rPr>
            <w:noProof/>
          </w:rPr>
          <w:delText>5.49.1.1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91</w:delText>
        </w:r>
      </w:del>
    </w:p>
    <w:p w14:paraId="730B4C8B" w14:textId="465ABBD5" w:rsidR="00305326" w:rsidDel="00B25420" w:rsidRDefault="00305326">
      <w:pPr>
        <w:pStyle w:val="TOC4"/>
        <w:rPr>
          <w:del w:id="3182" w:author="ZTE-Ma Zhifeng" w:date="2023-08-30T01:26:00Z"/>
          <w:rFonts w:asciiTheme="minorHAnsi" w:hAnsiTheme="minorHAnsi" w:cstheme="minorBidi"/>
          <w:noProof/>
          <w:kern w:val="2"/>
          <w:sz w:val="21"/>
          <w:szCs w:val="22"/>
          <w:lang w:val="en-US" w:eastAsia="zh-CN"/>
        </w:rPr>
      </w:pPr>
      <w:del w:id="3183" w:author="ZTE-Ma Zhifeng" w:date="2023-08-30T01:26:00Z">
        <w:r w:rsidDel="00B25420">
          <w:rPr>
            <w:noProof/>
          </w:rPr>
          <w:delText>5.49.1.2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91</w:delText>
        </w:r>
      </w:del>
    </w:p>
    <w:p w14:paraId="13846B75" w14:textId="4C342E38" w:rsidR="00305326" w:rsidDel="00B25420" w:rsidRDefault="00305326">
      <w:pPr>
        <w:pStyle w:val="TOC4"/>
        <w:rPr>
          <w:del w:id="3184" w:author="ZTE-Ma Zhifeng" w:date="2023-08-30T01:26:00Z"/>
          <w:rFonts w:asciiTheme="minorHAnsi" w:hAnsiTheme="minorHAnsi" w:cstheme="minorBidi"/>
          <w:noProof/>
          <w:kern w:val="2"/>
          <w:sz w:val="21"/>
          <w:szCs w:val="22"/>
          <w:lang w:val="en-US" w:eastAsia="zh-CN"/>
        </w:rPr>
      </w:pPr>
      <w:del w:id="3185" w:author="ZTE-Ma Zhifeng" w:date="2023-08-30T01:26:00Z">
        <w:r w:rsidDel="00B25420">
          <w:rPr>
            <w:noProof/>
          </w:rPr>
          <w:delText>5.49.1.3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91</w:delText>
        </w:r>
      </w:del>
    </w:p>
    <w:p w14:paraId="5A1B1DD3" w14:textId="49EE08BB" w:rsidR="00305326" w:rsidDel="00B25420" w:rsidRDefault="00305326">
      <w:pPr>
        <w:pStyle w:val="TOC3"/>
        <w:rPr>
          <w:del w:id="3186" w:author="ZTE-Ma Zhifeng" w:date="2023-08-30T01:26:00Z"/>
          <w:rFonts w:asciiTheme="minorHAnsi" w:hAnsiTheme="minorHAnsi" w:cstheme="minorBidi"/>
          <w:noProof/>
          <w:kern w:val="2"/>
          <w:sz w:val="21"/>
          <w:szCs w:val="22"/>
          <w:lang w:val="en-US" w:eastAsia="zh-CN"/>
        </w:rPr>
      </w:pPr>
      <w:del w:id="3187" w:author="ZTE-Ma Zhifeng" w:date="2023-08-30T01:26:00Z">
        <w:r w:rsidDel="00B25420">
          <w:rPr>
            <w:noProof/>
          </w:rPr>
          <w:delText>5.49.2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91</w:delText>
        </w:r>
      </w:del>
    </w:p>
    <w:p w14:paraId="5D541BF1" w14:textId="6312CF51" w:rsidR="00305326" w:rsidDel="00B25420" w:rsidRDefault="00305326">
      <w:pPr>
        <w:pStyle w:val="TOC4"/>
        <w:rPr>
          <w:del w:id="3188" w:author="ZTE-Ma Zhifeng" w:date="2023-08-30T01:26:00Z"/>
          <w:rFonts w:asciiTheme="minorHAnsi" w:hAnsiTheme="minorHAnsi" w:cstheme="minorBidi"/>
          <w:noProof/>
          <w:kern w:val="2"/>
          <w:sz w:val="21"/>
          <w:szCs w:val="22"/>
          <w:lang w:val="en-US" w:eastAsia="zh-CN"/>
        </w:rPr>
      </w:pPr>
      <w:del w:id="3189" w:author="ZTE-Ma Zhifeng" w:date="2023-08-30T01:26:00Z">
        <w:r w:rsidDel="00B25420">
          <w:rPr>
            <w:noProof/>
          </w:rPr>
          <w:delText>5.49.2.1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91</w:delText>
        </w:r>
      </w:del>
    </w:p>
    <w:p w14:paraId="7EC0C2CA" w14:textId="7418AA52" w:rsidR="00305326" w:rsidDel="00B25420" w:rsidRDefault="00305326">
      <w:pPr>
        <w:pStyle w:val="TOC4"/>
        <w:rPr>
          <w:del w:id="3190" w:author="ZTE-Ma Zhifeng" w:date="2023-08-30T01:26:00Z"/>
          <w:rFonts w:asciiTheme="minorHAnsi" w:hAnsiTheme="minorHAnsi" w:cstheme="minorBidi"/>
          <w:noProof/>
          <w:kern w:val="2"/>
          <w:sz w:val="21"/>
          <w:szCs w:val="22"/>
          <w:lang w:val="en-US" w:eastAsia="zh-CN"/>
        </w:rPr>
      </w:pPr>
      <w:del w:id="3191" w:author="ZTE-Ma Zhifeng" w:date="2023-08-30T01:26:00Z">
        <w:r w:rsidDel="00B25420">
          <w:rPr>
            <w:noProof/>
          </w:rPr>
          <w:delText>5.49.2.2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91</w:delText>
        </w:r>
      </w:del>
    </w:p>
    <w:p w14:paraId="43FDC235" w14:textId="2514C299" w:rsidR="00305326" w:rsidDel="00B25420" w:rsidRDefault="00305326">
      <w:pPr>
        <w:pStyle w:val="TOC2"/>
        <w:rPr>
          <w:del w:id="3192" w:author="ZTE-Ma Zhifeng" w:date="2023-08-30T01:26:00Z"/>
          <w:rFonts w:asciiTheme="minorHAnsi" w:hAnsiTheme="minorHAnsi" w:cstheme="minorBidi"/>
          <w:noProof/>
          <w:kern w:val="2"/>
          <w:sz w:val="21"/>
          <w:szCs w:val="22"/>
          <w:lang w:val="en-US" w:eastAsia="zh-CN"/>
        </w:rPr>
      </w:pPr>
      <w:del w:id="3193" w:author="ZTE-Ma Zhifeng" w:date="2023-08-30T01:26:00Z">
        <w:r w:rsidDel="00B25420">
          <w:rPr>
            <w:noProof/>
          </w:rPr>
          <w:delText>5.50</w:delText>
        </w:r>
        <w:r w:rsidDel="00B25420">
          <w:rPr>
            <w:rFonts w:asciiTheme="minorHAnsi" w:hAnsiTheme="minorHAnsi" w:cstheme="minorBidi"/>
            <w:noProof/>
            <w:kern w:val="2"/>
            <w:sz w:val="21"/>
            <w:szCs w:val="22"/>
            <w:lang w:val="en-US" w:eastAsia="zh-CN"/>
          </w:rPr>
          <w:tab/>
        </w:r>
        <w:r w:rsidDel="00B25420">
          <w:rPr>
            <w:noProof/>
          </w:rPr>
          <w:delText xml:space="preserve"> CA_n8-n39-n41</w:delText>
        </w:r>
        <w:r w:rsidDel="00B25420">
          <w:rPr>
            <w:noProof/>
          </w:rPr>
          <w:tab/>
          <w:delText>92</w:delText>
        </w:r>
      </w:del>
    </w:p>
    <w:p w14:paraId="79104AC9" w14:textId="099B8AB2" w:rsidR="00305326" w:rsidDel="00B25420" w:rsidRDefault="00305326">
      <w:pPr>
        <w:pStyle w:val="TOC3"/>
        <w:rPr>
          <w:del w:id="3194" w:author="ZTE-Ma Zhifeng" w:date="2023-08-30T01:26:00Z"/>
          <w:rFonts w:asciiTheme="minorHAnsi" w:hAnsiTheme="minorHAnsi" w:cstheme="minorBidi"/>
          <w:noProof/>
          <w:kern w:val="2"/>
          <w:sz w:val="21"/>
          <w:szCs w:val="22"/>
          <w:lang w:val="en-US" w:eastAsia="zh-CN"/>
        </w:rPr>
      </w:pPr>
      <w:del w:id="3195" w:author="ZTE-Ma Zhifeng" w:date="2023-08-30T01:26:00Z">
        <w:r w:rsidDel="00B25420">
          <w:rPr>
            <w:noProof/>
          </w:rPr>
          <w:delText>5.50.1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92</w:delText>
        </w:r>
      </w:del>
    </w:p>
    <w:p w14:paraId="0111F191" w14:textId="47E108A3" w:rsidR="00305326" w:rsidDel="00B25420" w:rsidRDefault="00305326">
      <w:pPr>
        <w:pStyle w:val="TOC4"/>
        <w:rPr>
          <w:del w:id="3196" w:author="ZTE-Ma Zhifeng" w:date="2023-08-30T01:26:00Z"/>
          <w:rFonts w:asciiTheme="minorHAnsi" w:hAnsiTheme="minorHAnsi" w:cstheme="minorBidi"/>
          <w:noProof/>
          <w:kern w:val="2"/>
          <w:sz w:val="21"/>
          <w:szCs w:val="22"/>
          <w:lang w:val="en-US" w:eastAsia="zh-CN"/>
        </w:rPr>
      </w:pPr>
      <w:del w:id="3197" w:author="ZTE-Ma Zhifeng" w:date="2023-08-30T01:26:00Z">
        <w:r w:rsidDel="00B25420">
          <w:rPr>
            <w:noProof/>
          </w:rPr>
          <w:delText>5.50.1.1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92</w:delText>
        </w:r>
      </w:del>
    </w:p>
    <w:p w14:paraId="286CF48F" w14:textId="4E2FA792" w:rsidR="00305326" w:rsidDel="00B25420" w:rsidRDefault="00305326">
      <w:pPr>
        <w:pStyle w:val="TOC4"/>
        <w:rPr>
          <w:del w:id="3198" w:author="ZTE-Ma Zhifeng" w:date="2023-08-30T01:26:00Z"/>
          <w:rFonts w:asciiTheme="minorHAnsi" w:hAnsiTheme="minorHAnsi" w:cstheme="minorBidi"/>
          <w:noProof/>
          <w:kern w:val="2"/>
          <w:sz w:val="21"/>
          <w:szCs w:val="22"/>
          <w:lang w:val="en-US" w:eastAsia="zh-CN"/>
        </w:rPr>
      </w:pPr>
      <w:del w:id="3199" w:author="ZTE-Ma Zhifeng" w:date="2023-08-30T01:26:00Z">
        <w:r w:rsidDel="00B25420">
          <w:rPr>
            <w:noProof/>
          </w:rPr>
          <w:delText>5.50.1.2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92</w:delText>
        </w:r>
      </w:del>
    </w:p>
    <w:p w14:paraId="76EEE438" w14:textId="4ED48C62" w:rsidR="00305326" w:rsidDel="00B25420" w:rsidRDefault="00305326">
      <w:pPr>
        <w:pStyle w:val="TOC4"/>
        <w:rPr>
          <w:del w:id="3200" w:author="ZTE-Ma Zhifeng" w:date="2023-08-30T01:26:00Z"/>
          <w:rFonts w:asciiTheme="minorHAnsi" w:hAnsiTheme="minorHAnsi" w:cstheme="minorBidi"/>
          <w:noProof/>
          <w:kern w:val="2"/>
          <w:sz w:val="21"/>
          <w:szCs w:val="22"/>
          <w:lang w:val="en-US" w:eastAsia="zh-CN"/>
        </w:rPr>
      </w:pPr>
      <w:del w:id="3201" w:author="ZTE-Ma Zhifeng" w:date="2023-08-30T01:26:00Z">
        <w:r w:rsidDel="00B25420">
          <w:rPr>
            <w:noProof/>
          </w:rPr>
          <w:delText>5.50.1.3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92</w:delText>
        </w:r>
      </w:del>
    </w:p>
    <w:p w14:paraId="45B62E9E" w14:textId="00A34C20" w:rsidR="00305326" w:rsidDel="00B25420" w:rsidRDefault="00305326">
      <w:pPr>
        <w:pStyle w:val="TOC3"/>
        <w:rPr>
          <w:del w:id="3202" w:author="ZTE-Ma Zhifeng" w:date="2023-08-30T01:26:00Z"/>
          <w:rFonts w:asciiTheme="minorHAnsi" w:hAnsiTheme="minorHAnsi" w:cstheme="minorBidi"/>
          <w:noProof/>
          <w:kern w:val="2"/>
          <w:sz w:val="21"/>
          <w:szCs w:val="22"/>
          <w:lang w:val="en-US" w:eastAsia="zh-CN"/>
        </w:rPr>
      </w:pPr>
      <w:del w:id="3203" w:author="ZTE-Ma Zhifeng" w:date="2023-08-30T01:26:00Z">
        <w:r w:rsidDel="00B25420">
          <w:rPr>
            <w:noProof/>
          </w:rPr>
          <w:delText>5.50.2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92</w:delText>
        </w:r>
      </w:del>
    </w:p>
    <w:p w14:paraId="792745C7" w14:textId="73161646" w:rsidR="00305326" w:rsidDel="00B25420" w:rsidRDefault="00305326">
      <w:pPr>
        <w:pStyle w:val="TOC4"/>
        <w:rPr>
          <w:del w:id="3204" w:author="ZTE-Ma Zhifeng" w:date="2023-08-30T01:26:00Z"/>
          <w:rFonts w:asciiTheme="minorHAnsi" w:hAnsiTheme="minorHAnsi" w:cstheme="minorBidi"/>
          <w:noProof/>
          <w:kern w:val="2"/>
          <w:sz w:val="21"/>
          <w:szCs w:val="22"/>
          <w:lang w:val="en-US" w:eastAsia="zh-CN"/>
        </w:rPr>
      </w:pPr>
      <w:del w:id="3205" w:author="ZTE-Ma Zhifeng" w:date="2023-08-30T01:26:00Z">
        <w:r w:rsidDel="00B25420">
          <w:rPr>
            <w:noProof/>
          </w:rPr>
          <w:delText>5.50.2.1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92</w:delText>
        </w:r>
      </w:del>
    </w:p>
    <w:p w14:paraId="72ACD016" w14:textId="12542A91" w:rsidR="00305326" w:rsidDel="00B25420" w:rsidRDefault="00305326">
      <w:pPr>
        <w:pStyle w:val="TOC4"/>
        <w:rPr>
          <w:del w:id="3206" w:author="ZTE-Ma Zhifeng" w:date="2023-08-30T01:26:00Z"/>
          <w:rFonts w:asciiTheme="minorHAnsi" w:hAnsiTheme="minorHAnsi" w:cstheme="minorBidi"/>
          <w:noProof/>
          <w:kern w:val="2"/>
          <w:sz w:val="21"/>
          <w:szCs w:val="22"/>
          <w:lang w:val="en-US" w:eastAsia="zh-CN"/>
        </w:rPr>
      </w:pPr>
      <w:del w:id="3207" w:author="ZTE-Ma Zhifeng" w:date="2023-08-30T01:26:00Z">
        <w:r w:rsidDel="00B25420">
          <w:rPr>
            <w:noProof/>
          </w:rPr>
          <w:delText>5.50.2.2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92</w:delText>
        </w:r>
      </w:del>
    </w:p>
    <w:p w14:paraId="6AB7D24D" w14:textId="08C764CA" w:rsidR="00305326" w:rsidDel="00B25420" w:rsidRDefault="00305326">
      <w:pPr>
        <w:pStyle w:val="TOC2"/>
        <w:rPr>
          <w:del w:id="3208" w:author="ZTE-Ma Zhifeng" w:date="2023-08-30T01:26:00Z"/>
          <w:rFonts w:asciiTheme="minorHAnsi" w:hAnsiTheme="minorHAnsi" w:cstheme="minorBidi"/>
          <w:noProof/>
          <w:kern w:val="2"/>
          <w:sz w:val="21"/>
          <w:szCs w:val="22"/>
          <w:lang w:val="en-US" w:eastAsia="zh-CN"/>
        </w:rPr>
      </w:pPr>
      <w:del w:id="3209" w:author="ZTE-Ma Zhifeng" w:date="2023-08-30T01:26:00Z">
        <w:r w:rsidDel="00B25420">
          <w:rPr>
            <w:noProof/>
          </w:rPr>
          <w:delText>5.51</w:delText>
        </w:r>
        <w:r w:rsidDel="00B25420">
          <w:rPr>
            <w:rFonts w:asciiTheme="minorHAnsi" w:hAnsiTheme="minorHAnsi" w:cstheme="minorBidi"/>
            <w:noProof/>
            <w:kern w:val="2"/>
            <w:sz w:val="21"/>
            <w:szCs w:val="22"/>
            <w:lang w:val="en-US" w:eastAsia="zh-CN"/>
          </w:rPr>
          <w:tab/>
        </w:r>
        <w:r w:rsidDel="00B25420">
          <w:rPr>
            <w:noProof/>
          </w:rPr>
          <w:delText>CA_n8-n39-n79</w:delText>
        </w:r>
        <w:r w:rsidDel="00B25420">
          <w:rPr>
            <w:noProof/>
          </w:rPr>
          <w:tab/>
          <w:delText>92</w:delText>
        </w:r>
      </w:del>
    </w:p>
    <w:p w14:paraId="290BCCFC" w14:textId="2E09FD3F" w:rsidR="00305326" w:rsidDel="00B25420" w:rsidRDefault="00305326">
      <w:pPr>
        <w:pStyle w:val="TOC3"/>
        <w:rPr>
          <w:del w:id="3210" w:author="ZTE-Ma Zhifeng" w:date="2023-08-30T01:26:00Z"/>
          <w:rFonts w:asciiTheme="minorHAnsi" w:hAnsiTheme="minorHAnsi" w:cstheme="minorBidi"/>
          <w:noProof/>
          <w:kern w:val="2"/>
          <w:sz w:val="21"/>
          <w:szCs w:val="22"/>
          <w:lang w:val="en-US" w:eastAsia="zh-CN"/>
        </w:rPr>
      </w:pPr>
      <w:del w:id="3211" w:author="ZTE-Ma Zhifeng" w:date="2023-08-30T01:26:00Z">
        <w:r w:rsidDel="00B25420">
          <w:rPr>
            <w:noProof/>
          </w:rPr>
          <w:delText>5.51.1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92</w:delText>
        </w:r>
      </w:del>
    </w:p>
    <w:p w14:paraId="44C3A06F" w14:textId="77B9DBD2" w:rsidR="00305326" w:rsidDel="00B25420" w:rsidRDefault="00305326">
      <w:pPr>
        <w:pStyle w:val="TOC4"/>
        <w:rPr>
          <w:del w:id="3212" w:author="ZTE-Ma Zhifeng" w:date="2023-08-30T01:26:00Z"/>
          <w:rFonts w:asciiTheme="minorHAnsi" w:hAnsiTheme="minorHAnsi" w:cstheme="minorBidi"/>
          <w:noProof/>
          <w:kern w:val="2"/>
          <w:sz w:val="21"/>
          <w:szCs w:val="22"/>
          <w:lang w:val="en-US" w:eastAsia="zh-CN"/>
        </w:rPr>
      </w:pPr>
      <w:del w:id="3213" w:author="ZTE-Ma Zhifeng" w:date="2023-08-30T01:26:00Z">
        <w:r w:rsidDel="00B25420">
          <w:rPr>
            <w:noProof/>
          </w:rPr>
          <w:delText>5.51.1.1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92</w:delText>
        </w:r>
      </w:del>
    </w:p>
    <w:p w14:paraId="1FEEA7B4" w14:textId="03F504FC" w:rsidR="00305326" w:rsidDel="00B25420" w:rsidRDefault="00305326">
      <w:pPr>
        <w:pStyle w:val="TOC4"/>
        <w:rPr>
          <w:del w:id="3214" w:author="ZTE-Ma Zhifeng" w:date="2023-08-30T01:26:00Z"/>
          <w:rFonts w:asciiTheme="minorHAnsi" w:hAnsiTheme="minorHAnsi" w:cstheme="minorBidi"/>
          <w:noProof/>
          <w:kern w:val="2"/>
          <w:sz w:val="21"/>
          <w:szCs w:val="22"/>
          <w:lang w:val="en-US" w:eastAsia="zh-CN"/>
        </w:rPr>
      </w:pPr>
      <w:del w:id="3215" w:author="ZTE-Ma Zhifeng" w:date="2023-08-30T01:26:00Z">
        <w:r w:rsidDel="00B25420">
          <w:rPr>
            <w:noProof/>
          </w:rPr>
          <w:delText>5.51.1.2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93</w:delText>
        </w:r>
      </w:del>
    </w:p>
    <w:p w14:paraId="21A47504" w14:textId="195CCCE2" w:rsidR="00305326" w:rsidDel="00B25420" w:rsidRDefault="00305326">
      <w:pPr>
        <w:pStyle w:val="TOC4"/>
        <w:rPr>
          <w:del w:id="3216" w:author="ZTE-Ma Zhifeng" w:date="2023-08-30T01:26:00Z"/>
          <w:rFonts w:asciiTheme="minorHAnsi" w:hAnsiTheme="minorHAnsi" w:cstheme="minorBidi"/>
          <w:noProof/>
          <w:kern w:val="2"/>
          <w:sz w:val="21"/>
          <w:szCs w:val="22"/>
          <w:lang w:val="en-US" w:eastAsia="zh-CN"/>
        </w:rPr>
      </w:pPr>
      <w:del w:id="3217" w:author="ZTE-Ma Zhifeng" w:date="2023-08-30T01:26:00Z">
        <w:r w:rsidDel="00B25420">
          <w:rPr>
            <w:noProof/>
          </w:rPr>
          <w:delText>5.51.1.3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93</w:delText>
        </w:r>
      </w:del>
    </w:p>
    <w:p w14:paraId="3D29DF03" w14:textId="540F3942" w:rsidR="00305326" w:rsidDel="00B25420" w:rsidRDefault="00305326">
      <w:pPr>
        <w:pStyle w:val="TOC3"/>
        <w:rPr>
          <w:del w:id="3218" w:author="ZTE-Ma Zhifeng" w:date="2023-08-30T01:26:00Z"/>
          <w:rFonts w:asciiTheme="minorHAnsi" w:hAnsiTheme="minorHAnsi" w:cstheme="minorBidi"/>
          <w:noProof/>
          <w:kern w:val="2"/>
          <w:sz w:val="21"/>
          <w:szCs w:val="22"/>
          <w:lang w:val="en-US" w:eastAsia="zh-CN"/>
        </w:rPr>
      </w:pPr>
      <w:del w:id="3219" w:author="ZTE-Ma Zhifeng" w:date="2023-08-30T01:26:00Z">
        <w:r w:rsidDel="00B25420">
          <w:rPr>
            <w:noProof/>
          </w:rPr>
          <w:delText>5.51.2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93</w:delText>
        </w:r>
      </w:del>
    </w:p>
    <w:p w14:paraId="0A5D57A6" w14:textId="4F4346C2" w:rsidR="00305326" w:rsidDel="00B25420" w:rsidRDefault="00305326">
      <w:pPr>
        <w:pStyle w:val="TOC4"/>
        <w:rPr>
          <w:del w:id="3220" w:author="ZTE-Ma Zhifeng" w:date="2023-08-30T01:26:00Z"/>
          <w:rFonts w:asciiTheme="minorHAnsi" w:hAnsiTheme="minorHAnsi" w:cstheme="minorBidi"/>
          <w:noProof/>
          <w:kern w:val="2"/>
          <w:sz w:val="21"/>
          <w:szCs w:val="22"/>
          <w:lang w:val="en-US" w:eastAsia="zh-CN"/>
        </w:rPr>
      </w:pPr>
      <w:del w:id="3221" w:author="ZTE-Ma Zhifeng" w:date="2023-08-30T01:26:00Z">
        <w:r w:rsidDel="00B25420">
          <w:rPr>
            <w:noProof/>
          </w:rPr>
          <w:delText>5.51.2.1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93</w:delText>
        </w:r>
      </w:del>
    </w:p>
    <w:p w14:paraId="39F841D0" w14:textId="7D88FAD3" w:rsidR="00305326" w:rsidDel="00B25420" w:rsidRDefault="00305326">
      <w:pPr>
        <w:pStyle w:val="TOC4"/>
        <w:rPr>
          <w:del w:id="3222" w:author="ZTE-Ma Zhifeng" w:date="2023-08-30T01:26:00Z"/>
          <w:rFonts w:asciiTheme="minorHAnsi" w:hAnsiTheme="minorHAnsi" w:cstheme="minorBidi"/>
          <w:noProof/>
          <w:kern w:val="2"/>
          <w:sz w:val="21"/>
          <w:szCs w:val="22"/>
          <w:lang w:val="en-US" w:eastAsia="zh-CN"/>
        </w:rPr>
      </w:pPr>
      <w:del w:id="3223" w:author="ZTE-Ma Zhifeng" w:date="2023-08-30T01:26:00Z">
        <w:r w:rsidDel="00B25420">
          <w:rPr>
            <w:noProof/>
          </w:rPr>
          <w:delText>5.51.2.2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93</w:delText>
        </w:r>
      </w:del>
    </w:p>
    <w:p w14:paraId="04019F7C" w14:textId="51FB1E2D" w:rsidR="00305326" w:rsidDel="00B25420" w:rsidRDefault="00305326">
      <w:pPr>
        <w:pStyle w:val="TOC2"/>
        <w:rPr>
          <w:del w:id="3224" w:author="ZTE-Ma Zhifeng" w:date="2023-08-30T01:26:00Z"/>
          <w:rFonts w:asciiTheme="minorHAnsi" w:hAnsiTheme="minorHAnsi" w:cstheme="minorBidi"/>
          <w:noProof/>
          <w:kern w:val="2"/>
          <w:sz w:val="21"/>
          <w:szCs w:val="22"/>
          <w:lang w:val="en-US" w:eastAsia="zh-CN"/>
        </w:rPr>
      </w:pPr>
      <w:del w:id="3225" w:author="ZTE-Ma Zhifeng" w:date="2023-08-30T01:26:00Z">
        <w:r w:rsidDel="00B25420">
          <w:rPr>
            <w:noProof/>
          </w:rPr>
          <w:delText>5.52</w:delText>
        </w:r>
        <w:r w:rsidDel="00B25420">
          <w:rPr>
            <w:rFonts w:asciiTheme="minorHAnsi" w:hAnsiTheme="minorHAnsi" w:cstheme="minorBidi"/>
            <w:noProof/>
            <w:kern w:val="2"/>
            <w:sz w:val="21"/>
            <w:szCs w:val="22"/>
            <w:lang w:val="en-US" w:eastAsia="zh-CN"/>
          </w:rPr>
          <w:tab/>
        </w:r>
        <w:r w:rsidDel="00B25420">
          <w:rPr>
            <w:noProof/>
          </w:rPr>
          <w:delText>CA_n7-n67-n78</w:delText>
        </w:r>
        <w:r w:rsidDel="00B25420">
          <w:rPr>
            <w:noProof/>
          </w:rPr>
          <w:tab/>
          <w:delText>94</w:delText>
        </w:r>
      </w:del>
    </w:p>
    <w:p w14:paraId="4D500022" w14:textId="6CD5AAC5" w:rsidR="00305326" w:rsidDel="00B25420" w:rsidRDefault="00305326">
      <w:pPr>
        <w:pStyle w:val="TOC3"/>
        <w:rPr>
          <w:del w:id="3226" w:author="ZTE-Ma Zhifeng" w:date="2023-08-30T01:26:00Z"/>
          <w:rFonts w:asciiTheme="minorHAnsi" w:hAnsiTheme="minorHAnsi" w:cstheme="minorBidi"/>
          <w:noProof/>
          <w:kern w:val="2"/>
          <w:sz w:val="21"/>
          <w:szCs w:val="22"/>
          <w:lang w:val="en-US" w:eastAsia="zh-CN"/>
        </w:rPr>
      </w:pPr>
      <w:del w:id="3227" w:author="ZTE-Ma Zhifeng" w:date="2023-08-30T01:26:00Z">
        <w:r w:rsidDel="00B25420">
          <w:rPr>
            <w:noProof/>
          </w:rPr>
          <w:delText>5.52.1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94</w:delText>
        </w:r>
      </w:del>
    </w:p>
    <w:p w14:paraId="1121F903" w14:textId="0B2B7F15" w:rsidR="00305326" w:rsidDel="00B25420" w:rsidRDefault="00305326">
      <w:pPr>
        <w:pStyle w:val="TOC4"/>
        <w:rPr>
          <w:del w:id="3228" w:author="ZTE-Ma Zhifeng" w:date="2023-08-30T01:26:00Z"/>
          <w:rFonts w:asciiTheme="minorHAnsi" w:hAnsiTheme="minorHAnsi" w:cstheme="minorBidi"/>
          <w:noProof/>
          <w:kern w:val="2"/>
          <w:sz w:val="21"/>
          <w:szCs w:val="22"/>
          <w:lang w:val="en-US" w:eastAsia="zh-CN"/>
        </w:rPr>
      </w:pPr>
      <w:del w:id="3229" w:author="ZTE-Ma Zhifeng" w:date="2023-08-30T01:26:00Z">
        <w:r w:rsidDel="00B25420">
          <w:rPr>
            <w:noProof/>
          </w:rPr>
          <w:delText>5.52.1.1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94</w:delText>
        </w:r>
      </w:del>
    </w:p>
    <w:p w14:paraId="5F5AA7B4" w14:textId="330B8A8C" w:rsidR="00305326" w:rsidDel="00B25420" w:rsidRDefault="00305326">
      <w:pPr>
        <w:pStyle w:val="TOC4"/>
        <w:rPr>
          <w:del w:id="3230" w:author="ZTE-Ma Zhifeng" w:date="2023-08-30T01:26:00Z"/>
          <w:rFonts w:asciiTheme="minorHAnsi" w:hAnsiTheme="minorHAnsi" w:cstheme="minorBidi"/>
          <w:noProof/>
          <w:kern w:val="2"/>
          <w:sz w:val="21"/>
          <w:szCs w:val="22"/>
          <w:lang w:val="en-US" w:eastAsia="zh-CN"/>
        </w:rPr>
      </w:pPr>
      <w:del w:id="3231" w:author="ZTE-Ma Zhifeng" w:date="2023-08-30T01:26:00Z">
        <w:r w:rsidDel="00B25420">
          <w:rPr>
            <w:noProof/>
          </w:rPr>
          <w:delText>5.52.1.2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94</w:delText>
        </w:r>
      </w:del>
    </w:p>
    <w:p w14:paraId="33E08666" w14:textId="27A94BEB" w:rsidR="00305326" w:rsidDel="00B25420" w:rsidRDefault="00305326">
      <w:pPr>
        <w:pStyle w:val="TOC4"/>
        <w:rPr>
          <w:del w:id="3232" w:author="ZTE-Ma Zhifeng" w:date="2023-08-30T01:26:00Z"/>
          <w:rFonts w:asciiTheme="minorHAnsi" w:hAnsiTheme="minorHAnsi" w:cstheme="minorBidi"/>
          <w:noProof/>
          <w:kern w:val="2"/>
          <w:sz w:val="21"/>
          <w:szCs w:val="22"/>
          <w:lang w:val="en-US" w:eastAsia="zh-CN"/>
        </w:rPr>
      </w:pPr>
      <w:del w:id="3233" w:author="ZTE-Ma Zhifeng" w:date="2023-08-30T01:26:00Z">
        <w:r w:rsidDel="00B25420">
          <w:rPr>
            <w:noProof/>
          </w:rPr>
          <w:delText>5.52.1.3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95</w:delText>
        </w:r>
      </w:del>
    </w:p>
    <w:p w14:paraId="4790C102" w14:textId="5B2D9DDA" w:rsidR="00305326" w:rsidDel="00B25420" w:rsidRDefault="00305326">
      <w:pPr>
        <w:pStyle w:val="TOC3"/>
        <w:rPr>
          <w:del w:id="3234" w:author="ZTE-Ma Zhifeng" w:date="2023-08-30T01:26:00Z"/>
          <w:rFonts w:asciiTheme="minorHAnsi" w:hAnsiTheme="minorHAnsi" w:cstheme="minorBidi"/>
          <w:noProof/>
          <w:kern w:val="2"/>
          <w:sz w:val="21"/>
          <w:szCs w:val="22"/>
          <w:lang w:val="en-US" w:eastAsia="zh-CN"/>
        </w:rPr>
      </w:pPr>
      <w:del w:id="3235" w:author="ZTE-Ma Zhifeng" w:date="2023-08-30T01:26:00Z">
        <w:r w:rsidDel="00B25420">
          <w:rPr>
            <w:noProof/>
          </w:rPr>
          <w:delText>5.52.2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95</w:delText>
        </w:r>
      </w:del>
    </w:p>
    <w:p w14:paraId="17494E48" w14:textId="05DAB41E" w:rsidR="00305326" w:rsidDel="00B25420" w:rsidRDefault="00305326">
      <w:pPr>
        <w:pStyle w:val="TOC4"/>
        <w:rPr>
          <w:del w:id="3236" w:author="ZTE-Ma Zhifeng" w:date="2023-08-30T01:26:00Z"/>
          <w:rFonts w:asciiTheme="minorHAnsi" w:hAnsiTheme="minorHAnsi" w:cstheme="minorBidi"/>
          <w:noProof/>
          <w:kern w:val="2"/>
          <w:sz w:val="21"/>
          <w:szCs w:val="22"/>
          <w:lang w:val="en-US" w:eastAsia="zh-CN"/>
        </w:rPr>
      </w:pPr>
      <w:del w:id="3237" w:author="ZTE-Ma Zhifeng" w:date="2023-08-30T01:26:00Z">
        <w:r w:rsidDel="00B25420">
          <w:rPr>
            <w:noProof/>
          </w:rPr>
          <w:delText>5.52.2.1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95</w:delText>
        </w:r>
      </w:del>
    </w:p>
    <w:p w14:paraId="724CF0DA" w14:textId="48C5D851" w:rsidR="00305326" w:rsidDel="00B25420" w:rsidRDefault="00305326">
      <w:pPr>
        <w:pStyle w:val="TOC4"/>
        <w:rPr>
          <w:del w:id="3238" w:author="ZTE-Ma Zhifeng" w:date="2023-08-30T01:26:00Z"/>
          <w:rFonts w:asciiTheme="minorHAnsi" w:hAnsiTheme="minorHAnsi" w:cstheme="minorBidi"/>
          <w:noProof/>
          <w:kern w:val="2"/>
          <w:sz w:val="21"/>
          <w:szCs w:val="22"/>
          <w:lang w:val="en-US" w:eastAsia="zh-CN"/>
        </w:rPr>
      </w:pPr>
      <w:del w:id="3239" w:author="ZTE-Ma Zhifeng" w:date="2023-08-30T01:26:00Z">
        <w:r w:rsidDel="00B25420">
          <w:rPr>
            <w:noProof/>
          </w:rPr>
          <w:delText>5.52.2.2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95</w:delText>
        </w:r>
      </w:del>
    </w:p>
    <w:p w14:paraId="0CC0CD17" w14:textId="483CAF7F" w:rsidR="00305326" w:rsidDel="00B25420" w:rsidRDefault="00305326">
      <w:pPr>
        <w:pStyle w:val="TOC2"/>
        <w:rPr>
          <w:del w:id="3240" w:author="ZTE-Ma Zhifeng" w:date="2023-08-30T01:26:00Z"/>
          <w:rFonts w:asciiTheme="minorHAnsi" w:hAnsiTheme="minorHAnsi" w:cstheme="minorBidi"/>
          <w:noProof/>
          <w:kern w:val="2"/>
          <w:sz w:val="21"/>
          <w:szCs w:val="22"/>
          <w:lang w:val="en-US" w:eastAsia="zh-CN"/>
        </w:rPr>
      </w:pPr>
      <w:del w:id="3241" w:author="ZTE-Ma Zhifeng" w:date="2023-08-30T01:26:00Z">
        <w:r w:rsidDel="00B25420">
          <w:rPr>
            <w:noProof/>
          </w:rPr>
          <w:delText>5.53</w:delText>
        </w:r>
        <w:r w:rsidDel="00B25420">
          <w:rPr>
            <w:rFonts w:asciiTheme="minorHAnsi" w:hAnsiTheme="minorHAnsi" w:cstheme="minorBidi"/>
            <w:noProof/>
            <w:kern w:val="2"/>
            <w:sz w:val="21"/>
            <w:szCs w:val="22"/>
            <w:lang w:val="en-US" w:eastAsia="zh-CN"/>
          </w:rPr>
          <w:tab/>
        </w:r>
        <w:r w:rsidRPr="00BA6DE6" w:rsidDel="00B25420">
          <w:rPr>
            <w:rFonts w:eastAsia="宋体"/>
            <w:noProof/>
            <w:lang w:eastAsia="zh-CN"/>
          </w:rPr>
          <w:delText>CA_n41-n66-n85</w:delText>
        </w:r>
        <w:r w:rsidDel="00B25420">
          <w:rPr>
            <w:noProof/>
          </w:rPr>
          <w:tab/>
          <w:delText>96</w:delText>
        </w:r>
      </w:del>
    </w:p>
    <w:p w14:paraId="5B88A26D" w14:textId="5139CBCA" w:rsidR="00305326" w:rsidDel="00B25420" w:rsidRDefault="00305326">
      <w:pPr>
        <w:pStyle w:val="TOC3"/>
        <w:rPr>
          <w:del w:id="3242" w:author="ZTE-Ma Zhifeng" w:date="2023-08-30T01:26:00Z"/>
          <w:rFonts w:asciiTheme="minorHAnsi" w:hAnsiTheme="minorHAnsi" w:cstheme="minorBidi"/>
          <w:noProof/>
          <w:kern w:val="2"/>
          <w:sz w:val="21"/>
          <w:szCs w:val="22"/>
          <w:lang w:val="en-US" w:eastAsia="zh-CN"/>
        </w:rPr>
      </w:pPr>
      <w:del w:id="3243" w:author="ZTE-Ma Zhifeng" w:date="2023-08-30T01:26:00Z">
        <w:r w:rsidDel="00B25420">
          <w:rPr>
            <w:noProof/>
          </w:rPr>
          <w:delText>5.53.1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96</w:delText>
        </w:r>
      </w:del>
    </w:p>
    <w:p w14:paraId="23CC1CD8" w14:textId="1FABC8A0" w:rsidR="00305326" w:rsidDel="00B25420" w:rsidRDefault="00305326">
      <w:pPr>
        <w:pStyle w:val="TOC4"/>
        <w:rPr>
          <w:del w:id="3244" w:author="ZTE-Ma Zhifeng" w:date="2023-08-30T01:26:00Z"/>
          <w:rFonts w:asciiTheme="minorHAnsi" w:hAnsiTheme="minorHAnsi" w:cstheme="minorBidi"/>
          <w:noProof/>
          <w:kern w:val="2"/>
          <w:sz w:val="21"/>
          <w:szCs w:val="22"/>
          <w:lang w:val="en-US" w:eastAsia="zh-CN"/>
        </w:rPr>
      </w:pPr>
      <w:del w:id="3245" w:author="ZTE-Ma Zhifeng" w:date="2023-08-30T01:26:00Z">
        <w:r w:rsidDel="00B25420">
          <w:rPr>
            <w:noProof/>
          </w:rPr>
          <w:delText>5.53.1.1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96</w:delText>
        </w:r>
      </w:del>
    </w:p>
    <w:p w14:paraId="687B5DDD" w14:textId="50EDDD64" w:rsidR="00305326" w:rsidDel="00B25420" w:rsidRDefault="00305326">
      <w:pPr>
        <w:pStyle w:val="TOC4"/>
        <w:rPr>
          <w:del w:id="3246" w:author="ZTE-Ma Zhifeng" w:date="2023-08-30T01:26:00Z"/>
          <w:rFonts w:asciiTheme="minorHAnsi" w:hAnsiTheme="minorHAnsi" w:cstheme="minorBidi"/>
          <w:noProof/>
          <w:kern w:val="2"/>
          <w:sz w:val="21"/>
          <w:szCs w:val="22"/>
          <w:lang w:val="en-US" w:eastAsia="zh-CN"/>
        </w:rPr>
      </w:pPr>
      <w:del w:id="3247" w:author="ZTE-Ma Zhifeng" w:date="2023-08-30T01:26:00Z">
        <w:r w:rsidDel="00B25420">
          <w:rPr>
            <w:noProof/>
          </w:rPr>
          <w:delText>5.53.1.2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96</w:delText>
        </w:r>
      </w:del>
    </w:p>
    <w:p w14:paraId="5FCCC77E" w14:textId="5BDF72AA" w:rsidR="00305326" w:rsidDel="00B25420" w:rsidRDefault="00305326">
      <w:pPr>
        <w:pStyle w:val="TOC4"/>
        <w:rPr>
          <w:del w:id="3248" w:author="ZTE-Ma Zhifeng" w:date="2023-08-30T01:26:00Z"/>
          <w:rFonts w:asciiTheme="minorHAnsi" w:hAnsiTheme="minorHAnsi" w:cstheme="minorBidi"/>
          <w:noProof/>
          <w:kern w:val="2"/>
          <w:sz w:val="21"/>
          <w:szCs w:val="22"/>
          <w:lang w:val="en-US" w:eastAsia="zh-CN"/>
        </w:rPr>
      </w:pPr>
      <w:del w:id="3249" w:author="ZTE-Ma Zhifeng" w:date="2023-08-30T01:26:00Z">
        <w:r w:rsidDel="00B25420">
          <w:rPr>
            <w:noProof/>
          </w:rPr>
          <w:delText>5.53.1.3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96</w:delText>
        </w:r>
      </w:del>
    </w:p>
    <w:p w14:paraId="4E0E0F4E" w14:textId="0871E5DD" w:rsidR="00305326" w:rsidDel="00B25420" w:rsidRDefault="00305326">
      <w:pPr>
        <w:pStyle w:val="TOC3"/>
        <w:rPr>
          <w:del w:id="3250" w:author="ZTE-Ma Zhifeng" w:date="2023-08-30T01:26:00Z"/>
          <w:rFonts w:asciiTheme="minorHAnsi" w:hAnsiTheme="minorHAnsi" w:cstheme="minorBidi"/>
          <w:noProof/>
          <w:kern w:val="2"/>
          <w:sz w:val="21"/>
          <w:szCs w:val="22"/>
          <w:lang w:val="en-US" w:eastAsia="zh-CN"/>
        </w:rPr>
      </w:pPr>
      <w:del w:id="3251" w:author="ZTE-Ma Zhifeng" w:date="2023-08-30T01:26:00Z">
        <w:r w:rsidDel="00B25420">
          <w:rPr>
            <w:noProof/>
          </w:rPr>
          <w:delText>5.53.2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96</w:delText>
        </w:r>
      </w:del>
    </w:p>
    <w:p w14:paraId="0C6DF7B5" w14:textId="51F0476F" w:rsidR="00305326" w:rsidDel="00B25420" w:rsidRDefault="00305326">
      <w:pPr>
        <w:pStyle w:val="TOC4"/>
        <w:rPr>
          <w:del w:id="3252" w:author="ZTE-Ma Zhifeng" w:date="2023-08-30T01:26:00Z"/>
          <w:rFonts w:asciiTheme="minorHAnsi" w:hAnsiTheme="minorHAnsi" w:cstheme="minorBidi"/>
          <w:noProof/>
          <w:kern w:val="2"/>
          <w:sz w:val="21"/>
          <w:szCs w:val="22"/>
          <w:lang w:val="en-US" w:eastAsia="zh-CN"/>
        </w:rPr>
      </w:pPr>
      <w:del w:id="3253" w:author="ZTE-Ma Zhifeng" w:date="2023-08-30T01:26:00Z">
        <w:r w:rsidDel="00B25420">
          <w:rPr>
            <w:noProof/>
          </w:rPr>
          <w:delText>5.53.2.1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96</w:delText>
        </w:r>
      </w:del>
    </w:p>
    <w:p w14:paraId="71C4A275" w14:textId="1F1C7F92" w:rsidR="00305326" w:rsidDel="00B25420" w:rsidRDefault="00305326">
      <w:pPr>
        <w:pStyle w:val="TOC4"/>
        <w:rPr>
          <w:del w:id="3254" w:author="ZTE-Ma Zhifeng" w:date="2023-08-30T01:26:00Z"/>
          <w:rFonts w:asciiTheme="minorHAnsi" w:hAnsiTheme="minorHAnsi" w:cstheme="minorBidi"/>
          <w:noProof/>
          <w:kern w:val="2"/>
          <w:sz w:val="21"/>
          <w:szCs w:val="22"/>
          <w:lang w:val="en-US" w:eastAsia="zh-CN"/>
        </w:rPr>
      </w:pPr>
      <w:del w:id="3255" w:author="ZTE-Ma Zhifeng" w:date="2023-08-30T01:26:00Z">
        <w:r w:rsidDel="00B25420">
          <w:rPr>
            <w:noProof/>
          </w:rPr>
          <w:delText>5.53.2.2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97</w:delText>
        </w:r>
      </w:del>
    </w:p>
    <w:p w14:paraId="1F995C31" w14:textId="2FA7E55C" w:rsidR="00305326" w:rsidDel="00B25420" w:rsidRDefault="00305326">
      <w:pPr>
        <w:pStyle w:val="TOC2"/>
        <w:rPr>
          <w:del w:id="3256" w:author="ZTE-Ma Zhifeng" w:date="2023-08-30T01:26:00Z"/>
          <w:rFonts w:asciiTheme="minorHAnsi" w:hAnsiTheme="minorHAnsi" w:cstheme="minorBidi"/>
          <w:noProof/>
          <w:kern w:val="2"/>
          <w:sz w:val="21"/>
          <w:szCs w:val="22"/>
          <w:lang w:val="en-US" w:eastAsia="zh-CN"/>
        </w:rPr>
      </w:pPr>
      <w:del w:id="3257" w:author="ZTE-Ma Zhifeng" w:date="2023-08-30T01:26:00Z">
        <w:r w:rsidDel="00B25420">
          <w:rPr>
            <w:noProof/>
          </w:rPr>
          <w:delText>5.54</w:delText>
        </w:r>
        <w:r w:rsidDel="00B25420">
          <w:rPr>
            <w:rFonts w:asciiTheme="minorHAnsi" w:hAnsiTheme="minorHAnsi" w:cstheme="minorBidi"/>
            <w:noProof/>
            <w:kern w:val="2"/>
            <w:sz w:val="21"/>
            <w:szCs w:val="22"/>
            <w:lang w:val="en-US" w:eastAsia="zh-CN"/>
          </w:rPr>
          <w:tab/>
        </w:r>
        <w:r w:rsidDel="00B25420">
          <w:rPr>
            <w:noProof/>
          </w:rPr>
          <w:delText>CA_n1-n28-n102</w:delText>
        </w:r>
        <w:r w:rsidDel="00B25420">
          <w:rPr>
            <w:noProof/>
          </w:rPr>
          <w:tab/>
          <w:delText>97</w:delText>
        </w:r>
      </w:del>
    </w:p>
    <w:p w14:paraId="597276AD" w14:textId="3072F481" w:rsidR="00305326" w:rsidDel="00B25420" w:rsidRDefault="00305326">
      <w:pPr>
        <w:pStyle w:val="TOC3"/>
        <w:rPr>
          <w:del w:id="3258" w:author="ZTE-Ma Zhifeng" w:date="2023-08-30T01:26:00Z"/>
          <w:rFonts w:asciiTheme="minorHAnsi" w:hAnsiTheme="minorHAnsi" w:cstheme="minorBidi"/>
          <w:noProof/>
          <w:kern w:val="2"/>
          <w:sz w:val="21"/>
          <w:szCs w:val="22"/>
          <w:lang w:val="en-US" w:eastAsia="zh-CN"/>
        </w:rPr>
      </w:pPr>
      <w:del w:id="3259" w:author="ZTE-Ma Zhifeng" w:date="2023-08-30T01:26:00Z">
        <w:r w:rsidDel="00B25420">
          <w:rPr>
            <w:noProof/>
          </w:rPr>
          <w:delText>5.54.1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97</w:delText>
        </w:r>
      </w:del>
    </w:p>
    <w:p w14:paraId="173FB181" w14:textId="4D086D7E" w:rsidR="00305326" w:rsidDel="00B25420" w:rsidRDefault="00305326">
      <w:pPr>
        <w:pStyle w:val="TOC4"/>
        <w:rPr>
          <w:del w:id="3260" w:author="ZTE-Ma Zhifeng" w:date="2023-08-30T01:26:00Z"/>
          <w:rFonts w:asciiTheme="minorHAnsi" w:hAnsiTheme="minorHAnsi" w:cstheme="minorBidi"/>
          <w:noProof/>
          <w:kern w:val="2"/>
          <w:sz w:val="21"/>
          <w:szCs w:val="22"/>
          <w:lang w:val="en-US" w:eastAsia="zh-CN"/>
        </w:rPr>
      </w:pPr>
      <w:del w:id="3261" w:author="ZTE-Ma Zhifeng" w:date="2023-08-30T01:26:00Z">
        <w:r w:rsidDel="00B25420">
          <w:rPr>
            <w:noProof/>
          </w:rPr>
          <w:lastRenderedPageBreak/>
          <w:delText>5.54.1.1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97</w:delText>
        </w:r>
      </w:del>
    </w:p>
    <w:p w14:paraId="01894F80" w14:textId="095BCC4A" w:rsidR="00305326" w:rsidDel="00B25420" w:rsidRDefault="00305326">
      <w:pPr>
        <w:pStyle w:val="TOC4"/>
        <w:rPr>
          <w:del w:id="3262" w:author="ZTE-Ma Zhifeng" w:date="2023-08-30T01:26:00Z"/>
          <w:rFonts w:asciiTheme="minorHAnsi" w:hAnsiTheme="minorHAnsi" w:cstheme="minorBidi"/>
          <w:noProof/>
          <w:kern w:val="2"/>
          <w:sz w:val="21"/>
          <w:szCs w:val="22"/>
          <w:lang w:val="en-US" w:eastAsia="zh-CN"/>
        </w:rPr>
      </w:pPr>
      <w:del w:id="3263" w:author="ZTE-Ma Zhifeng" w:date="2023-08-30T01:26:00Z">
        <w:r w:rsidDel="00B25420">
          <w:rPr>
            <w:noProof/>
          </w:rPr>
          <w:delText>5.54.1.2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98</w:delText>
        </w:r>
      </w:del>
    </w:p>
    <w:p w14:paraId="0BBB865E" w14:textId="2019A184" w:rsidR="00305326" w:rsidDel="00B25420" w:rsidRDefault="00305326">
      <w:pPr>
        <w:pStyle w:val="TOC4"/>
        <w:rPr>
          <w:del w:id="3264" w:author="ZTE-Ma Zhifeng" w:date="2023-08-30T01:26:00Z"/>
          <w:rFonts w:asciiTheme="minorHAnsi" w:hAnsiTheme="minorHAnsi" w:cstheme="minorBidi"/>
          <w:noProof/>
          <w:kern w:val="2"/>
          <w:sz w:val="21"/>
          <w:szCs w:val="22"/>
          <w:lang w:val="en-US" w:eastAsia="zh-CN"/>
        </w:rPr>
      </w:pPr>
      <w:del w:id="3265" w:author="ZTE-Ma Zhifeng" w:date="2023-08-30T01:26:00Z">
        <w:r w:rsidDel="00B25420">
          <w:rPr>
            <w:noProof/>
          </w:rPr>
          <w:delText>5.54.1.3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98</w:delText>
        </w:r>
      </w:del>
    </w:p>
    <w:p w14:paraId="341E85B7" w14:textId="07B9FA29" w:rsidR="00305326" w:rsidDel="00B25420" w:rsidRDefault="00305326">
      <w:pPr>
        <w:pStyle w:val="TOC3"/>
        <w:rPr>
          <w:del w:id="3266" w:author="ZTE-Ma Zhifeng" w:date="2023-08-30T01:26:00Z"/>
          <w:rFonts w:asciiTheme="minorHAnsi" w:hAnsiTheme="minorHAnsi" w:cstheme="minorBidi"/>
          <w:noProof/>
          <w:kern w:val="2"/>
          <w:sz w:val="21"/>
          <w:szCs w:val="22"/>
          <w:lang w:val="en-US" w:eastAsia="zh-CN"/>
        </w:rPr>
      </w:pPr>
      <w:del w:id="3267" w:author="ZTE-Ma Zhifeng" w:date="2023-08-30T01:26:00Z">
        <w:r w:rsidDel="00B25420">
          <w:rPr>
            <w:noProof/>
          </w:rPr>
          <w:delText>5.54.2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98</w:delText>
        </w:r>
      </w:del>
    </w:p>
    <w:p w14:paraId="11FC79FD" w14:textId="27A9A1BB" w:rsidR="00305326" w:rsidDel="00B25420" w:rsidRDefault="00305326">
      <w:pPr>
        <w:pStyle w:val="TOC4"/>
        <w:rPr>
          <w:del w:id="3268" w:author="ZTE-Ma Zhifeng" w:date="2023-08-30T01:26:00Z"/>
          <w:rFonts w:asciiTheme="minorHAnsi" w:hAnsiTheme="minorHAnsi" w:cstheme="minorBidi"/>
          <w:noProof/>
          <w:kern w:val="2"/>
          <w:sz w:val="21"/>
          <w:szCs w:val="22"/>
          <w:lang w:val="en-US" w:eastAsia="zh-CN"/>
        </w:rPr>
      </w:pPr>
      <w:del w:id="3269" w:author="ZTE-Ma Zhifeng" w:date="2023-08-30T01:26:00Z">
        <w:r w:rsidDel="00B25420">
          <w:rPr>
            <w:noProof/>
          </w:rPr>
          <w:delText>5.54.2.1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98</w:delText>
        </w:r>
      </w:del>
    </w:p>
    <w:p w14:paraId="1DE09918" w14:textId="0AAEAAFC" w:rsidR="00305326" w:rsidDel="00B25420" w:rsidRDefault="00305326">
      <w:pPr>
        <w:pStyle w:val="TOC4"/>
        <w:rPr>
          <w:del w:id="3270" w:author="ZTE-Ma Zhifeng" w:date="2023-08-30T01:26:00Z"/>
          <w:rFonts w:asciiTheme="minorHAnsi" w:hAnsiTheme="minorHAnsi" w:cstheme="minorBidi"/>
          <w:noProof/>
          <w:kern w:val="2"/>
          <w:sz w:val="21"/>
          <w:szCs w:val="22"/>
          <w:lang w:val="en-US" w:eastAsia="zh-CN"/>
        </w:rPr>
      </w:pPr>
      <w:del w:id="3271" w:author="ZTE-Ma Zhifeng" w:date="2023-08-30T01:26:00Z">
        <w:r w:rsidDel="00B25420">
          <w:rPr>
            <w:noProof/>
          </w:rPr>
          <w:delText>5.54.2.2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100</w:delText>
        </w:r>
      </w:del>
    </w:p>
    <w:p w14:paraId="4C5DF610" w14:textId="104F4B13" w:rsidR="00305326" w:rsidDel="00B25420" w:rsidRDefault="00305326">
      <w:pPr>
        <w:pStyle w:val="TOC2"/>
        <w:rPr>
          <w:del w:id="3272" w:author="ZTE-Ma Zhifeng" w:date="2023-08-30T01:26:00Z"/>
          <w:rFonts w:asciiTheme="minorHAnsi" w:hAnsiTheme="minorHAnsi" w:cstheme="minorBidi"/>
          <w:noProof/>
          <w:kern w:val="2"/>
          <w:sz w:val="21"/>
          <w:szCs w:val="22"/>
          <w:lang w:val="en-US" w:eastAsia="zh-CN"/>
        </w:rPr>
      </w:pPr>
      <w:del w:id="3273" w:author="ZTE-Ma Zhifeng" w:date="2023-08-30T01:26:00Z">
        <w:r w:rsidDel="00B25420">
          <w:rPr>
            <w:noProof/>
          </w:rPr>
          <w:delText>5.55</w:delText>
        </w:r>
        <w:r w:rsidDel="00B25420">
          <w:rPr>
            <w:rFonts w:asciiTheme="minorHAnsi" w:hAnsiTheme="minorHAnsi" w:cstheme="minorBidi"/>
            <w:noProof/>
            <w:kern w:val="2"/>
            <w:sz w:val="21"/>
            <w:szCs w:val="22"/>
            <w:lang w:val="en-US" w:eastAsia="zh-CN"/>
          </w:rPr>
          <w:tab/>
        </w:r>
        <w:r w:rsidDel="00B25420">
          <w:rPr>
            <w:noProof/>
          </w:rPr>
          <w:delText>CA_n1-n78-n102</w:delText>
        </w:r>
        <w:r w:rsidDel="00B25420">
          <w:rPr>
            <w:noProof/>
          </w:rPr>
          <w:tab/>
          <w:delText>101</w:delText>
        </w:r>
      </w:del>
    </w:p>
    <w:p w14:paraId="4BB598D1" w14:textId="2B5FB342" w:rsidR="00305326" w:rsidDel="00B25420" w:rsidRDefault="00305326">
      <w:pPr>
        <w:pStyle w:val="TOC3"/>
        <w:rPr>
          <w:del w:id="3274" w:author="ZTE-Ma Zhifeng" w:date="2023-08-30T01:26:00Z"/>
          <w:rFonts w:asciiTheme="minorHAnsi" w:hAnsiTheme="minorHAnsi" w:cstheme="minorBidi"/>
          <w:noProof/>
          <w:kern w:val="2"/>
          <w:sz w:val="21"/>
          <w:szCs w:val="22"/>
          <w:lang w:val="en-US" w:eastAsia="zh-CN"/>
        </w:rPr>
      </w:pPr>
      <w:del w:id="3275" w:author="ZTE-Ma Zhifeng" w:date="2023-08-30T01:26:00Z">
        <w:r w:rsidRPr="00BA6DE6" w:rsidDel="00B25420">
          <w:rPr>
            <w:rFonts w:cs="Arial"/>
            <w:noProof/>
            <w:color w:val="000000" w:themeColor="text1"/>
          </w:rPr>
          <w:delText>5.55.1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101</w:delText>
        </w:r>
      </w:del>
    </w:p>
    <w:p w14:paraId="10B479B9" w14:textId="239C3517" w:rsidR="00305326" w:rsidDel="00B25420" w:rsidRDefault="00305326">
      <w:pPr>
        <w:pStyle w:val="TOC4"/>
        <w:rPr>
          <w:del w:id="3276" w:author="ZTE-Ma Zhifeng" w:date="2023-08-30T01:26:00Z"/>
          <w:rFonts w:asciiTheme="minorHAnsi" w:hAnsiTheme="minorHAnsi" w:cstheme="minorBidi"/>
          <w:noProof/>
          <w:kern w:val="2"/>
          <w:sz w:val="21"/>
          <w:szCs w:val="22"/>
          <w:lang w:val="en-US" w:eastAsia="zh-CN"/>
        </w:rPr>
      </w:pPr>
      <w:del w:id="3277" w:author="ZTE-Ma Zhifeng" w:date="2023-08-30T01:26:00Z">
        <w:r w:rsidDel="00B25420">
          <w:rPr>
            <w:noProof/>
          </w:rPr>
          <w:delText>5.55.1.1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101</w:delText>
        </w:r>
      </w:del>
    </w:p>
    <w:p w14:paraId="76AE61FB" w14:textId="2DC09D18" w:rsidR="00305326" w:rsidDel="00B25420" w:rsidRDefault="00305326">
      <w:pPr>
        <w:pStyle w:val="TOC4"/>
        <w:rPr>
          <w:del w:id="3278" w:author="ZTE-Ma Zhifeng" w:date="2023-08-30T01:26:00Z"/>
          <w:rFonts w:asciiTheme="minorHAnsi" w:hAnsiTheme="minorHAnsi" w:cstheme="minorBidi"/>
          <w:noProof/>
          <w:kern w:val="2"/>
          <w:sz w:val="21"/>
          <w:szCs w:val="22"/>
          <w:lang w:val="en-US" w:eastAsia="zh-CN"/>
        </w:rPr>
      </w:pPr>
      <w:del w:id="3279" w:author="ZTE-Ma Zhifeng" w:date="2023-08-30T01:26:00Z">
        <w:r w:rsidDel="00B25420">
          <w:rPr>
            <w:noProof/>
          </w:rPr>
          <w:delText>5.55.1.2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102</w:delText>
        </w:r>
      </w:del>
    </w:p>
    <w:p w14:paraId="1AF1C7BB" w14:textId="5C0C4FF6" w:rsidR="00305326" w:rsidDel="00B25420" w:rsidRDefault="00305326">
      <w:pPr>
        <w:pStyle w:val="TOC4"/>
        <w:rPr>
          <w:del w:id="3280" w:author="ZTE-Ma Zhifeng" w:date="2023-08-30T01:26:00Z"/>
          <w:rFonts w:asciiTheme="minorHAnsi" w:hAnsiTheme="minorHAnsi" w:cstheme="minorBidi"/>
          <w:noProof/>
          <w:kern w:val="2"/>
          <w:sz w:val="21"/>
          <w:szCs w:val="22"/>
          <w:lang w:val="en-US" w:eastAsia="zh-CN"/>
        </w:rPr>
      </w:pPr>
      <w:del w:id="3281" w:author="ZTE-Ma Zhifeng" w:date="2023-08-30T01:26:00Z">
        <w:r w:rsidDel="00B25420">
          <w:rPr>
            <w:noProof/>
          </w:rPr>
          <w:delText>5.55.1.3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103</w:delText>
        </w:r>
      </w:del>
    </w:p>
    <w:p w14:paraId="488819FD" w14:textId="5E7C563D" w:rsidR="00305326" w:rsidDel="00B25420" w:rsidRDefault="00305326">
      <w:pPr>
        <w:pStyle w:val="TOC3"/>
        <w:rPr>
          <w:del w:id="3282" w:author="ZTE-Ma Zhifeng" w:date="2023-08-30T01:26:00Z"/>
          <w:rFonts w:asciiTheme="minorHAnsi" w:hAnsiTheme="minorHAnsi" w:cstheme="minorBidi"/>
          <w:noProof/>
          <w:kern w:val="2"/>
          <w:sz w:val="21"/>
          <w:szCs w:val="22"/>
          <w:lang w:val="en-US" w:eastAsia="zh-CN"/>
        </w:rPr>
      </w:pPr>
      <w:del w:id="3283" w:author="ZTE-Ma Zhifeng" w:date="2023-08-30T01:26:00Z">
        <w:r w:rsidRPr="00BA6DE6" w:rsidDel="00B25420">
          <w:rPr>
            <w:rFonts w:cs="Arial"/>
            <w:noProof/>
            <w:color w:val="000000" w:themeColor="text1"/>
          </w:rPr>
          <w:delText>5.55.2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103</w:delText>
        </w:r>
      </w:del>
    </w:p>
    <w:p w14:paraId="2859DC93" w14:textId="60E12280" w:rsidR="00305326" w:rsidDel="00B25420" w:rsidRDefault="00305326">
      <w:pPr>
        <w:pStyle w:val="TOC4"/>
        <w:rPr>
          <w:del w:id="3284" w:author="ZTE-Ma Zhifeng" w:date="2023-08-30T01:26:00Z"/>
          <w:rFonts w:asciiTheme="minorHAnsi" w:hAnsiTheme="minorHAnsi" w:cstheme="minorBidi"/>
          <w:noProof/>
          <w:kern w:val="2"/>
          <w:sz w:val="21"/>
          <w:szCs w:val="22"/>
          <w:lang w:val="en-US" w:eastAsia="zh-CN"/>
        </w:rPr>
      </w:pPr>
      <w:del w:id="3285" w:author="ZTE-Ma Zhifeng" w:date="2023-08-30T01:26:00Z">
        <w:r w:rsidDel="00B25420">
          <w:rPr>
            <w:noProof/>
          </w:rPr>
          <w:delText>5.55.2.1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103</w:delText>
        </w:r>
      </w:del>
    </w:p>
    <w:p w14:paraId="1A6FA8D4" w14:textId="06BD7E10" w:rsidR="00305326" w:rsidDel="00B25420" w:rsidRDefault="00305326">
      <w:pPr>
        <w:pStyle w:val="TOC4"/>
        <w:rPr>
          <w:del w:id="3286" w:author="ZTE-Ma Zhifeng" w:date="2023-08-30T01:26:00Z"/>
          <w:rFonts w:asciiTheme="minorHAnsi" w:hAnsiTheme="minorHAnsi" w:cstheme="minorBidi"/>
          <w:noProof/>
          <w:kern w:val="2"/>
          <w:sz w:val="21"/>
          <w:szCs w:val="22"/>
          <w:lang w:val="en-US" w:eastAsia="zh-CN"/>
        </w:rPr>
      </w:pPr>
      <w:del w:id="3287" w:author="ZTE-Ma Zhifeng" w:date="2023-08-30T01:26:00Z">
        <w:r w:rsidDel="00B25420">
          <w:rPr>
            <w:noProof/>
          </w:rPr>
          <w:delText>5.55.2.2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105</w:delText>
        </w:r>
      </w:del>
    </w:p>
    <w:p w14:paraId="48AC940C" w14:textId="53B6A822" w:rsidR="00305326" w:rsidDel="00B25420" w:rsidRDefault="00305326">
      <w:pPr>
        <w:pStyle w:val="TOC2"/>
        <w:rPr>
          <w:del w:id="3288" w:author="ZTE-Ma Zhifeng" w:date="2023-08-30T01:26:00Z"/>
          <w:rFonts w:asciiTheme="minorHAnsi" w:hAnsiTheme="minorHAnsi" w:cstheme="minorBidi"/>
          <w:noProof/>
          <w:kern w:val="2"/>
          <w:sz w:val="21"/>
          <w:szCs w:val="22"/>
          <w:lang w:val="en-US" w:eastAsia="zh-CN"/>
        </w:rPr>
      </w:pPr>
      <w:del w:id="3289" w:author="ZTE-Ma Zhifeng" w:date="2023-08-30T01:26:00Z">
        <w:r w:rsidDel="00B25420">
          <w:rPr>
            <w:noProof/>
          </w:rPr>
          <w:delText>5.56</w:delText>
        </w:r>
        <w:r w:rsidDel="00B25420">
          <w:rPr>
            <w:rFonts w:asciiTheme="minorHAnsi" w:hAnsiTheme="minorHAnsi" w:cstheme="minorBidi"/>
            <w:noProof/>
            <w:kern w:val="2"/>
            <w:sz w:val="21"/>
            <w:szCs w:val="22"/>
            <w:lang w:val="en-US" w:eastAsia="zh-CN"/>
          </w:rPr>
          <w:tab/>
        </w:r>
        <w:r w:rsidDel="00B25420">
          <w:rPr>
            <w:noProof/>
          </w:rPr>
          <w:delText>CA_n7-n78-n102</w:delText>
        </w:r>
        <w:r w:rsidDel="00B25420">
          <w:rPr>
            <w:noProof/>
          </w:rPr>
          <w:tab/>
          <w:delText>105</w:delText>
        </w:r>
      </w:del>
    </w:p>
    <w:p w14:paraId="1FB871B2" w14:textId="6033538B" w:rsidR="00305326" w:rsidDel="00B25420" w:rsidRDefault="00305326">
      <w:pPr>
        <w:pStyle w:val="TOC3"/>
        <w:rPr>
          <w:del w:id="3290" w:author="ZTE-Ma Zhifeng" w:date="2023-08-30T01:26:00Z"/>
          <w:rFonts w:asciiTheme="minorHAnsi" w:hAnsiTheme="minorHAnsi" w:cstheme="minorBidi"/>
          <w:noProof/>
          <w:kern w:val="2"/>
          <w:sz w:val="21"/>
          <w:szCs w:val="22"/>
          <w:lang w:val="en-US" w:eastAsia="zh-CN"/>
        </w:rPr>
      </w:pPr>
      <w:del w:id="3291" w:author="ZTE-Ma Zhifeng" w:date="2023-08-30T01:26:00Z">
        <w:r w:rsidRPr="00BA6DE6" w:rsidDel="00B25420">
          <w:rPr>
            <w:rFonts w:cs="Arial"/>
            <w:noProof/>
            <w:color w:val="000000" w:themeColor="text1"/>
          </w:rPr>
          <w:delText>5.56.1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105</w:delText>
        </w:r>
      </w:del>
    </w:p>
    <w:p w14:paraId="01EE6B45" w14:textId="5E3FCEE9" w:rsidR="00305326" w:rsidDel="00B25420" w:rsidRDefault="00305326">
      <w:pPr>
        <w:pStyle w:val="TOC4"/>
        <w:rPr>
          <w:del w:id="3292" w:author="ZTE-Ma Zhifeng" w:date="2023-08-30T01:26:00Z"/>
          <w:rFonts w:asciiTheme="minorHAnsi" w:hAnsiTheme="minorHAnsi" w:cstheme="minorBidi"/>
          <w:noProof/>
          <w:kern w:val="2"/>
          <w:sz w:val="21"/>
          <w:szCs w:val="22"/>
          <w:lang w:val="en-US" w:eastAsia="zh-CN"/>
        </w:rPr>
      </w:pPr>
      <w:del w:id="3293" w:author="ZTE-Ma Zhifeng" w:date="2023-08-30T01:26:00Z">
        <w:r w:rsidDel="00B25420">
          <w:rPr>
            <w:noProof/>
          </w:rPr>
          <w:delText>5.56.1.1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105</w:delText>
        </w:r>
      </w:del>
    </w:p>
    <w:p w14:paraId="3295F2FC" w14:textId="23514351" w:rsidR="00305326" w:rsidDel="00B25420" w:rsidRDefault="00305326">
      <w:pPr>
        <w:pStyle w:val="TOC4"/>
        <w:rPr>
          <w:del w:id="3294" w:author="ZTE-Ma Zhifeng" w:date="2023-08-30T01:26:00Z"/>
          <w:rFonts w:asciiTheme="minorHAnsi" w:hAnsiTheme="minorHAnsi" w:cstheme="minorBidi"/>
          <w:noProof/>
          <w:kern w:val="2"/>
          <w:sz w:val="21"/>
          <w:szCs w:val="22"/>
          <w:lang w:val="en-US" w:eastAsia="zh-CN"/>
        </w:rPr>
      </w:pPr>
      <w:del w:id="3295" w:author="ZTE-Ma Zhifeng" w:date="2023-08-30T01:26:00Z">
        <w:r w:rsidDel="00B25420">
          <w:rPr>
            <w:noProof/>
          </w:rPr>
          <w:delText>5.56.1.2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106</w:delText>
        </w:r>
      </w:del>
    </w:p>
    <w:p w14:paraId="3D977AE0" w14:textId="58D5080D" w:rsidR="00305326" w:rsidDel="00B25420" w:rsidRDefault="00305326">
      <w:pPr>
        <w:pStyle w:val="TOC4"/>
        <w:rPr>
          <w:del w:id="3296" w:author="ZTE-Ma Zhifeng" w:date="2023-08-30T01:26:00Z"/>
          <w:rFonts w:asciiTheme="minorHAnsi" w:hAnsiTheme="minorHAnsi" w:cstheme="minorBidi"/>
          <w:noProof/>
          <w:kern w:val="2"/>
          <w:sz w:val="21"/>
          <w:szCs w:val="22"/>
          <w:lang w:val="en-US" w:eastAsia="zh-CN"/>
        </w:rPr>
      </w:pPr>
      <w:del w:id="3297" w:author="ZTE-Ma Zhifeng" w:date="2023-08-30T01:26:00Z">
        <w:r w:rsidDel="00B25420">
          <w:rPr>
            <w:noProof/>
          </w:rPr>
          <w:delText>5.56.1.3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107</w:delText>
        </w:r>
      </w:del>
    </w:p>
    <w:p w14:paraId="7751BF3C" w14:textId="1AE693F5" w:rsidR="00305326" w:rsidDel="00B25420" w:rsidRDefault="00305326">
      <w:pPr>
        <w:pStyle w:val="TOC3"/>
        <w:rPr>
          <w:del w:id="3298" w:author="ZTE-Ma Zhifeng" w:date="2023-08-30T01:26:00Z"/>
          <w:rFonts w:asciiTheme="minorHAnsi" w:hAnsiTheme="minorHAnsi" w:cstheme="minorBidi"/>
          <w:noProof/>
          <w:kern w:val="2"/>
          <w:sz w:val="21"/>
          <w:szCs w:val="22"/>
          <w:lang w:val="en-US" w:eastAsia="zh-CN"/>
        </w:rPr>
      </w:pPr>
      <w:del w:id="3299" w:author="ZTE-Ma Zhifeng" w:date="2023-08-30T01:26:00Z">
        <w:r w:rsidRPr="00BA6DE6" w:rsidDel="00B25420">
          <w:rPr>
            <w:rFonts w:cs="Arial"/>
            <w:noProof/>
            <w:color w:val="000000" w:themeColor="text1"/>
          </w:rPr>
          <w:delText>5.56.2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107</w:delText>
        </w:r>
      </w:del>
    </w:p>
    <w:p w14:paraId="1622552A" w14:textId="344C16FA" w:rsidR="00305326" w:rsidDel="00B25420" w:rsidRDefault="00305326">
      <w:pPr>
        <w:pStyle w:val="TOC4"/>
        <w:rPr>
          <w:del w:id="3300" w:author="ZTE-Ma Zhifeng" w:date="2023-08-30T01:26:00Z"/>
          <w:rFonts w:asciiTheme="minorHAnsi" w:hAnsiTheme="minorHAnsi" w:cstheme="minorBidi"/>
          <w:noProof/>
          <w:kern w:val="2"/>
          <w:sz w:val="21"/>
          <w:szCs w:val="22"/>
          <w:lang w:val="en-US" w:eastAsia="zh-CN"/>
        </w:rPr>
      </w:pPr>
      <w:del w:id="3301" w:author="ZTE-Ma Zhifeng" w:date="2023-08-30T01:26:00Z">
        <w:r w:rsidDel="00B25420">
          <w:rPr>
            <w:noProof/>
          </w:rPr>
          <w:delText>5.56.2.1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107</w:delText>
        </w:r>
      </w:del>
    </w:p>
    <w:p w14:paraId="3E29E32E" w14:textId="74F45858" w:rsidR="00305326" w:rsidDel="00B25420" w:rsidRDefault="00305326">
      <w:pPr>
        <w:pStyle w:val="TOC4"/>
        <w:rPr>
          <w:del w:id="3302" w:author="ZTE-Ma Zhifeng" w:date="2023-08-30T01:26:00Z"/>
          <w:rFonts w:asciiTheme="minorHAnsi" w:hAnsiTheme="minorHAnsi" w:cstheme="minorBidi"/>
          <w:noProof/>
          <w:kern w:val="2"/>
          <w:sz w:val="21"/>
          <w:szCs w:val="22"/>
          <w:lang w:val="en-US" w:eastAsia="zh-CN"/>
        </w:rPr>
      </w:pPr>
      <w:del w:id="3303" w:author="ZTE-Ma Zhifeng" w:date="2023-08-30T01:26:00Z">
        <w:r w:rsidDel="00B25420">
          <w:rPr>
            <w:noProof/>
          </w:rPr>
          <w:delText>5.56.2.2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109</w:delText>
        </w:r>
      </w:del>
    </w:p>
    <w:p w14:paraId="67FD3B05" w14:textId="7AC8AC4C" w:rsidR="00305326" w:rsidDel="00B25420" w:rsidRDefault="00305326">
      <w:pPr>
        <w:pStyle w:val="TOC2"/>
        <w:rPr>
          <w:del w:id="3304" w:author="ZTE-Ma Zhifeng" w:date="2023-08-30T01:26:00Z"/>
          <w:rFonts w:asciiTheme="minorHAnsi" w:hAnsiTheme="minorHAnsi" w:cstheme="minorBidi"/>
          <w:noProof/>
          <w:kern w:val="2"/>
          <w:sz w:val="21"/>
          <w:szCs w:val="22"/>
          <w:lang w:val="en-US" w:eastAsia="zh-CN"/>
        </w:rPr>
      </w:pPr>
      <w:del w:id="3305" w:author="ZTE-Ma Zhifeng" w:date="2023-08-30T01:26:00Z">
        <w:r w:rsidDel="00B25420">
          <w:rPr>
            <w:noProof/>
          </w:rPr>
          <w:delText>5.57</w:delText>
        </w:r>
        <w:r w:rsidDel="00B25420">
          <w:rPr>
            <w:rFonts w:asciiTheme="minorHAnsi" w:hAnsiTheme="minorHAnsi" w:cstheme="minorBidi"/>
            <w:noProof/>
            <w:kern w:val="2"/>
            <w:sz w:val="21"/>
            <w:szCs w:val="22"/>
            <w:lang w:val="en-US" w:eastAsia="zh-CN"/>
          </w:rPr>
          <w:tab/>
        </w:r>
        <w:r w:rsidDel="00B25420">
          <w:rPr>
            <w:noProof/>
          </w:rPr>
          <w:delText>CA_n28-n78-n102</w:delText>
        </w:r>
        <w:r w:rsidDel="00B25420">
          <w:rPr>
            <w:noProof/>
          </w:rPr>
          <w:tab/>
          <w:delText>109</w:delText>
        </w:r>
      </w:del>
    </w:p>
    <w:p w14:paraId="78CE0A73" w14:textId="046CB249" w:rsidR="00305326" w:rsidDel="00B25420" w:rsidRDefault="00305326">
      <w:pPr>
        <w:pStyle w:val="TOC3"/>
        <w:rPr>
          <w:del w:id="3306" w:author="ZTE-Ma Zhifeng" w:date="2023-08-30T01:26:00Z"/>
          <w:rFonts w:asciiTheme="minorHAnsi" w:hAnsiTheme="minorHAnsi" w:cstheme="minorBidi"/>
          <w:noProof/>
          <w:kern w:val="2"/>
          <w:sz w:val="21"/>
          <w:szCs w:val="22"/>
          <w:lang w:val="en-US" w:eastAsia="zh-CN"/>
        </w:rPr>
      </w:pPr>
      <w:del w:id="3307" w:author="ZTE-Ma Zhifeng" w:date="2023-08-30T01:26:00Z">
        <w:r w:rsidRPr="00BA6DE6" w:rsidDel="00B25420">
          <w:rPr>
            <w:rFonts w:cs="Arial"/>
            <w:noProof/>
            <w:color w:val="000000" w:themeColor="text1"/>
          </w:rPr>
          <w:delText>5.57.1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109</w:delText>
        </w:r>
      </w:del>
    </w:p>
    <w:p w14:paraId="1373E39A" w14:textId="75044B8D" w:rsidR="00305326" w:rsidDel="00B25420" w:rsidRDefault="00305326">
      <w:pPr>
        <w:pStyle w:val="TOC4"/>
        <w:rPr>
          <w:del w:id="3308" w:author="ZTE-Ma Zhifeng" w:date="2023-08-30T01:26:00Z"/>
          <w:rFonts w:asciiTheme="minorHAnsi" w:hAnsiTheme="minorHAnsi" w:cstheme="minorBidi"/>
          <w:noProof/>
          <w:kern w:val="2"/>
          <w:sz w:val="21"/>
          <w:szCs w:val="22"/>
          <w:lang w:val="en-US" w:eastAsia="zh-CN"/>
        </w:rPr>
      </w:pPr>
      <w:del w:id="3309" w:author="ZTE-Ma Zhifeng" w:date="2023-08-30T01:26:00Z">
        <w:r w:rsidDel="00B25420">
          <w:rPr>
            <w:noProof/>
          </w:rPr>
          <w:delText>5.57.1.1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109</w:delText>
        </w:r>
      </w:del>
    </w:p>
    <w:p w14:paraId="5FEF4E4E" w14:textId="0430B97F" w:rsidR="00305326" w:rsidDel="00B25420" w:rsidRDefault="00305326">
      <w:pPr>
        <w:pStyle w:val="TOC4"/>
        <w:rPr>
          <w:del w:id="3310" w:author="ZTE-Ma Zhifeng" w:date="2023-08-30T01:26:00Z"/>
          <w:rFonts w:asciiTheme="minorHAnsi" w:hAnsiTheme="minorHAnsi" w:cstheme="minorBidi"/>
          <w:noProof/>
          <w:kern w:val="2"/>
          <w:sz w:val="21"/>
          <w:szCs w:val="22"/>
          <w:lang w:val="en-US" w:eastAsia="zh-CN"/>
        </w:rPr>
      </w:pPr>
      <w:del w:id="3311" w:author="ZTE-Ma Zhifeng" w:date="2023-08-30T01:26:00Z">
        <w:r w:rsidDel="00B25420">
          <w:rPr>
            <w:noProof/>
          </w:rPr>
          <w:delText>5.57.1.2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110</w:delText>
        </w:r>
      </w:del>
    </w:p>
    <w:p w14:paraId="7A9BEB7C" w14:textId="64663E47" w:rsidR="00305326" w:rsidDel="00B25420" w:rsidRDefault="00305326">
      <w:pPr>
        <w:pStyle w:val="TOC4"/>
        <w:rPr>
          <w:del w:id="3312" w:author="ZTE-Ma Zhifeng" w:date="2023-08-30T01:26:00Z"/>
          <w:rFonts w:asciiTheme="minorHAnsi" w:hAnsiTheme="minorHAnsi" w:cstheme="minorBidi"/>
          <w:noProof/>
          <w:kern w:val="2"/>
          <w:sz w:val="21"/>
          <w:szCs w:val="22"/>
          <w:lang w:val="en-US" w:eastAsia="zh-CN"/>
        </w:rPr>
      </w:pPr>
      <w:del w:id="3313" w:author="ZTE-Ma Zhifeng" w:date="2023-08-30T01:26:00Z">
        <w:r w:rsidRPr="00BA6DE6" w:rsidDel="00B25420">
          <w:rPr>
            <w:rFonts w:cs="Arial"/>
            <w:noProof/>
            <w:color w:val="000000" w:themeColor="text1"/>
          </w:rPr>
          <w:delText>5.57.1.3</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∆T</w:delText>
        </w:r>
        <w:r w:rsidRPr="00BA6DE6" w:rsidDel="00B25420">
          <w:rPr>
            <w:rFonts w:cs="Arial"/>
            <w:noProof/>
            <w:color w:val="000000" w:themeColor="text1"/>
            <w:vertAlign w:val="subscript"/>
          </w:rPr>
          <w:delText>IB,c</w:delText>
        </w:r>
        <w:r w:rsidRPr="00BA6DE6" w:rsidDel="00B25420">
          <w:rPr>
            <w:rFonts w:cs="Arial"/>
            <w:noProof/>
            <w:color w:val="000000" w:themeColor="text1"/>
          </w:rPr>
          <w:delText xml:space="preserve"> and ∆R</w:delText>
        </w:r>
        <w:r w:rsidRPr="00BA6DE6" w:rsidDel="00B25420">
          <w:rPr>
            <w:rFonts w:cs="Arial"/>
            <w:noProof/>
            <w:color w:val="000000" w:themeColor="text1"/>
            <w:vertAlign w:val="subscript"/>
          </w:rPr>
          <w:delText>IB,c</w:delText>
        </w:r>
        <w:r w:rsidRPr="00BA6DE6" w:rsidDel="00B25420">
          <w:rPr>
            <w:rFonts w:cs="Arial"/>
            <w:noProof/>
            <w:color w:val="000000" w:themeColor="text1"/>
          </w:rPr>
          <w:delText xml:space="preserve"> values</w:delText>
        </w:r>
        <w:r w:rsidDel="00B25420">
          <w:rPr>
            <w:noProof/>
          </w:rPr>
          <w:tab/>
          <w:delText>111</w:delText>
        </w:r>
      </w:del>
    </w:p>
    <w:p w14:paraId="4AA5FC7E" w14:textId="7288B106" w:rsidR="00305326" w:rsidDel="00B25420" w:rsidRDefault="00305326">
      <w:pPr>
        <w:pStyle w:val="TOC3"/>
        <w:rPr>
          <w:del w:id="3314" w:author="ZTE-Ma Zhifeng" w:date="2023-08-30T01:26:00Z"/>
          <w:rFonts w:asciiTheme="minorHAnsi" w:hAnsiTheme="minorHAnsi" w:cstheme="minorBidi"/>
          <w:noProof/>
          <w:kern w:val="2"/>
          <w:sz w:val="21"/>
          <w:szCs w:val="22"/>
          <w:lang w:val="en-US" w:eastAsia="zh-CN"/>
        </w:rPr>
      </w:pPr>
      <w:del w:id="3315" w:author="ZTE-Ma Zhifeng" w:date="2023-08-30T01:26:00Z">
        <w:r w:rsidRPr="00BA6DE6" w:rsidDel="00B25420">
          <w:rPr>
            <w:rFonts w:cs="Arial"/>
            <w:noProof/>
            <w:color w:val="000000" w:themeColor="text1"/>
          </w:rPr>
          <w:delText>5.57.2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111</w:delText>
        </w:r>
      </w:del>
    </w:p>
    <w:p w14:paraId="5CD43EC5" w14:textId="49FD4DF7" w:rsidR="00305326" w:rsidDel="00B25420" w:rsidRDefault="00305326">
      <w:pPr>
        <w:pStyle w:val="TOC4"/>
        <w:rPr>
          <w:del w:id="3316" w:author="ZTE-Ma Zhifeng" w:date="2023-08-30T01:26:00Z"/>
          <w:rFonts w:asciiTheme="minorHAnsi" w:hAnsiTheme="minorHAnsi" w:cstheme="minorBidi"/>
          <w:noProof/>
          <w:kern w:val="2"/>
          <w:sz w:val="21"/>
          <w:szCs w:val="22"/>
          <w:lang w:val="en-US" w:eastAsia="zh-CN"/>
        </w:rPr>
      </w:pPr>
      <w:del w:id="3317" w:author="ZTE-Ma Zhifeng" w:date="2023-08-30T01:26:00Z">
        <w:r w:rsidDel="00B25420">
          <w:rPr>
            <w:noProof/>
          </w:rPr>
          <w:delText>5.57.2.1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111</w:delText>
        </w:r>
      </w:del>
    </w:p>
    <w:p w14:paraId="5578F2F7" w14:textId="1227809E" w:rsidR="00305326" w:rsidDel="00B25420" w:rsidRDefault="00305326">
      <w:pPr>
        <w:pStyle w:val="TOC4"/>
        <w:rPr>
          <w:del w:id="3318" w:author="ZTE-Ma Zhifeng" w:date="2023-08-30T01:26:00Z"/>
          <w:rFonts w:asciiTheme="minorHAnsi" w:hAnsiTheme="minorHAnsi" w:cstheme="minorBidi"/>
          <w:noProof/>
          <w:kern w:val="2"/>
          <w:sz w:val="21"/>
          <w:szCs w:val="22"/>
          <w:lang w:val="en-US" w:eastAsia="zh-CN"/>
        </w:rPr>
      </w:pPr>
      <w:del w:id="3319" w:author="ZTE-Ma Zhifeng" w:date="2023-08-30T01:26:00Z">
        <w:r w:rsidDel="00B25420">
          <w:rPr>
            <w:noProof/>
          </w:rPr>
          <w:delText>5.57.2.2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113</w:delText>
        </w:r>
      </w:del>
    </w:p>
    <w:p w14:paraId="1C0DE10C" w14:textId="73C32933" w:rsidR="00305326" w:rsidDel="00B25420" w:rsidRDefault="00305326">
      <w:pPr>
        <w:pStyle w:val="TOC2"/>
        <w:rPr>
          <w:del w:id="3320" w:author="ZTE-Ma Zhifeng" w:date="2023-08-30T01:26:00Z"/>
          <w:rFonts w:asciiTheme="minorHAnsi" w:hAnsiTheme="minorHAnsi" w:cstheme="minorBidi"/>
          <w:noProof/>
          <w:kern w:val="2"/>
          <w:sz w:val="21"/>
          <w:szCs w:val="22"/>
          <w:lang w:val="en-US" w:eastAsia="zh-CN"/>
        </w:rPr>
      </w:pPr>
      <w:del w:id="3321" w:author="ZTE-Ma Zhifeng" w:date="2023-08-30T01:26:00Z">
        <w:r w:rsidDel="00B25420">
          <w:rPr>
            <w:noProof/>
          </w:rPr>
          <w:delText>5</w:delText>
        </w:r>
        <w:r w:rsidDel="00B25420">
          <w:rPr>
            <w:noProof/>
            <w:lang w:eastAsia="zh-CN"/>
          </w:rPr>
          <w:delText>.58</w:delText>
        </w:r>
        <w:r w:rsidDel="00B25420">
          <w:rPr>
            <w:rFonts w:asciiTheme="minorHAnsi" w:hAnsiTheme="minorHAnsi" w:cstheme="minorBidi"/>
            <w:noProof/>
            <w:kern w:val="2"/>
            <w:sz w:val="21"/>
            <w:szCs w:val="22"/>
            <w:lang w:val="en-US" w:eastAsia="zh-CN"/>
          </w:rPr>
          <w:tab/>
        </w:r>
        <w:r w:rsidDel="00B25420">
          <w:rPr>
            <w:noProof/>
          </w:rPr>
          <w:delText>CA_n1-n3-n105</w:delText>
        </w:r>
        <w:r w:rsidDel="00B25420">
          <w:rPr>
            <w:noProof/>
          </w:rPr>
          <w:tab/>
          <w:delText>113</w:delText>
        </w:r>
      </w:del>
    </w:p>
    <w:p w14:paraId="5B7F51BD" w14:textId="777BE809" w:rsidR="00305326" w:rsidDel="00B25420" w:rsidRDefault="00305326">
      <w:pPr>
        <w:pStyle w:val="TOC3"/>
        <w:rPr>
          <w:del w:id="3322" w:author="ZTE-Ma Zhifeng" w:date="2023-08-30T01:26:00Z"/>
          <w:rFonts w:asciiTheme="minorHAnsi" w:hAnsiTheme="minorHAnsi" w:cstheme="minorBidi"/>
          <w:noProof/>
          <w:kern w:val="2"/>
          <w:sz w:val="21"/>
          <w:szCs w:val="22"/>
          <w:lang w:val="en-US" w:eastAsia="zh-CN"/>
        </w:rPr>
      </w:pPr>
      <w:del w:id="3323" w:author="ZTE-Ma Zhifeng" w:date="2023-08-30T01:26:00Z">
        <w:r w:rsidRPr="00BA6DE6" w:rsidDel="00B25420">
          <w:rPr>
            <w:rFonts w:cs="Arial"/>
            <w:noProof/>
            <w:color w:val="000000" w:themeColor="text1"/>
          </w:rPr>
          <w:delText>5.58.1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113</w:delText>
        </w:r>
      </w:del>
    </w:p>
    <w:p w14:paraId="3E6FAB55" w14:textId="633D823A" w:rsidR="00305326" w:rsidDel="00B25420" w:rsidRDefault="00305326">
      <w:pPr>
        <w:pStyle w:val="TOC4"/>
        <w:rPr>
          <w:del w:id="3324" w:author="ZTE-Ma Zhifeng" w:date="2023-08-30T01:26:00Z"/>
          <w:rFonts w:asciiTheme="minorHAnsi" w:hAnsiTheme="minorHAnsi" w:cstheme="minorBidi"/>
          <w:noProof/>
          <w:kern w:val="2"/>
          <w:sz w:val="21"/>
          <w:szCs w:val="22"/>
          <w:lang w:val="en-US" w:eastAsia="zh-CN"/>
        </w:rPr>
      </w:pPr>
      <w:del w:id="3325" w:author="ZTE-Ma Zhifeng" w:date="2023-08-30T01:26:00Z">
        <w:r w:rsidDel="00B25420">
          <w:rPr>
            <w:noProof/>
          </w:rPr>
          <w:delText>5.58.1.1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113</w:delText>
        </w:r>
      </w:del>
    </w:p>
    <w:p w14:paraId="5D0CB664" w14:textId="5718F3AF" w:rsidR="00305326" w:rsidDel="00B25420" w:rsidRDefault="00305326">
      <w:pPr>
        <w:pStyle w:val="TOC4"/>
        <w:rPr>
          <w:del w:id="3326" w:author="ZTE-Ma Zhifeng" w:date="2023-08-30T01:26:00Z"/>
          <w:rFonts w:asciiTheme="minorHAnsi" w:hAnsiTheme="minorHAnsi" w:cstheme="minorBidi"/>
          <w:noProof/>
          <w:kern w:val="2"/>
          <w:sz w:val="21"/>
          <w:szCs w:val="22"/>
          <w:lang w:val="en-US" w:eastAsia="zh-CN"/>
        </w:rPr>
      </w:pPr>
      <w:del w:id="3327" w:author="ZTE-Ma Zhifeng" w:date="2023-08-30T01:26:00Z">
        <w:r w:rsidDel="00B25420">
          <w:rPr>
            <w:noProof/>
          </w:rPr>
          <w:delText>5.58.1.2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113</w:delText>
        </w:r>
      </w:del>
    </w:p>
    <w:p w14:paraId="4BBE045A" w14:textId="4283B0D3" w:rsidR="00305326" w:rsidDel="00B25420" w:rsidRDefault="00305326">
      <w:pPr>
        <w:pStyle w:val="TOC4"/>
        <w:rPr>
          <w:del w:id="3328" w:author="ZTE-Ma Zhifeng" w:date="2023-08-30T01:26:00Z"/>
          <w:rFonts w:asciiTheme="minorHAnsi" w:hAnsiTheme="minorHAnsi" w:cstheme="minorBidi"/>
          <w:noProof/>
          <w:kern w:val="2"/>
          <w:sz w:val="21"/>
          <w:szCs w:val="22"/>
          <w:lang w:val="en-US" w:eastAsia="zh-CN"/>
        </w:rPr>
      </w:pPr>
      <w:del w:id="3329" w:author="ZTE-Ma Zhifeng" w:date="2023-08-30T01:26:00Z">
        <w:r w:rsidDel="00B25420">
          <w:rPr>
            <w:noProof/>
          </w:rPr>
          <w:delText>5.58.1.3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113</w:delText>
        </w:r>
      </w:del>
    </w:p>
    <w:p w14:paraId="53B9CB5C" w14:textId="2A6EB53C" w:rsidR="00305326" w:rsidDel="00B25420" w:rsidRDefault="00305326">
      <w:pPr>
        <w:pStyle w:val="TOC3"/>
        <w:rPr>
          <w:del w:id="3330" w:author="ZTE-Ma Zhifeng" w:date="2023-08-30T01:26:00Z"/>
          <w:rFonts w:asciiTheme="minorHAnsi" w:hAnsiTheme="minorHAnsi" w:cstheme="minorBidi"/>
          <w:noProof/>
          <w:kern w:val="2"/>
          <w:sz w:val="21"/>
          <w:szCs w:val="22"/>
          <w:lang w:val="en-US" w:eastAsia="zh-CN"/>
        </w:rPr>
      </w:pPr>
      <w:del w:id="3331" w:author="ZTE-Ma Zhifeng" w:date="2023-08-30T01:26:00Z">
        <w:r w:rsidRPr="00BA6DE6" w:rsidDel="00B25420">
          <w:rPr>
            <w:rFonts w:cs="Arial"/>
            <w:noProof/>
            <w:color w:val="000000" w:themeColor="text1"/>
          </w:rPr>
          <w:delText>5.58.2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114</w:delText>
        </w:r>
      </w:del>
    </w:p>
    <w:p w14:paraId="19BB5A05" w14:textId="1CB1E03D" w:rsidR="00305326" w:rsidDel="00B25420" w:rsidRDefault="00305326">
      <w:pPr>
        <w:pStyle w:val="TOC4"/>
        <w:rPr>
          <w:del w:id="3332" w:author="ZTE-Ma Zhifeng" w:date="2023-08-30T01:26:00Z"/>
          <w:rFonts w:asciiTheme="minorHAnsi" w:hAnsiTheme="minorHAnsi" w:cstheme="minorBidi"/>
          <w:noProof/>
          <w:kern w:val="2"/>
          <w:sz w:val="21"/>
          <w:szCs w:val="22"/>
          <w:lang w:val="en-US" w:eastAsia="zh-CN"/>
        </w:rPr>
      </w:pPr>
      <w:del w:id="3333" w:author="ZTE-Ma Zhifeng" w:date="2023-08-30T01:26:00Z">
        <w:r w:rsidDel="00B25420">
          <w:rPr>
            <w:noProof/>
          </w:rPr>
          <w:delText>5.58.2.1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114</w:delText>
        </w:r>
      </w:del>
    </w:p>
    <w:p w14:paraId="4379443D" w14:textId="3513C1B3" w:rsidR="00305326" w:rsidDel="00B25420" w:rsidRDefault="00305326">
      <w:pPr>
        <w:pStyle w:val="TOC4"/>
        <w:rPr>
          <w:del w:id="3334" w:author="ZTE-Ma Zhifeng" w:date="2023-08-30T01:26:00Z"/>
          <w:rFonts w:asciiTheme="minorHAnsi" w:hAnsiTheme="minorHAnsi" w:cstheme="minorBidi"/>
          <w:noProof/>
          <w:kern w:val="2"/>
          <w:sz w:val="21"/>
          <w:szCs w:val="22"/>
          <w:lang w:val="en-US" w:eastAsia="zh-CN"/>
        </w:rPr>
      </w:pPr>
      <w:del w:id="3335" w:author="ZTE-Ma Zhifeng" w:date="2023-08-30T01:26:00Z">
        <w:r w:rsidDel="00B25420">
          <w:rPr>
            <w:noProof/>
          </w:rPr>
          <w:delText>5.58.2.2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116</w:delText>
        </w:r>
      </w:del>
    </w:p>
    <w:p w14:paraId="1E3BAA82" w14:textId="518022C4" w:rsidR="00305326" w:rsidDel="00B25420" w:rsidRDefault="00305326">
      <w:pPr>
        <w:pStyle w:val="TOC2"/>
        <w:rPr>
          <w:del w:id="3336" w:author="ZTE-Ma Zhifeng" w:date="2023-08-30T01:26:00Z"/>
          <w:rFonts w:asciiTheme="minorHAnsi" w:hAnsiTheme="minorHAnsi" w:cstheme="minorBidi"/>
          <w:noProof/>
          <w:kern w:val="2"/>
          <w:sz w:val="21"/>
          <w:szCs w:val="22"/>
          <w:lang w:val="en-US" w:eastAsia="zh-CN"/>
        </w:rPr>
      </w:pPr>
      <w:del w:id="3337" w:author="ZTE-Ma Zhifeng" w:date="2023-08-30T01:26:00Z">
        <w:r w:rsidDel="00B25420">
          <w:rPr>
            <w:noProof/>
          </w:rPr>
          <w:delText>5.59</w:delText>
        </w:r>
        <w:r w:rsidDel="00B25420">
          <w:rPr>
            <w:rFonts w:asciiTheme="minorHAnsi" w:hAnsiTheme="minorHAnsi" w:cstheme="minorBidi"/>
            <w:noProof/>
            <w:kern w:val="2"/>
            <w:sz w:val="21"/>
            <w:szCs w:val="22"/>
            <w:lang w:val="en-US" w:eastAsia="zh-CN"/>
          </w:rPr>
          <w:tab/>
        </w:r>
        <w:r w:rsidDel="00B25420">
          <w:rPr>
            <w:noProof/>
          </w:rPr>
          <w:delText>CA_n1-n40-n105</w:delText>
        </w:r>
        <w:r w:rsidDel="00B25420">
          <w:rPr>
            <w:noProof/>
          </w:rPr>
          <w:tab/>
          <w:delText>116</w:delText>
        </w:r>
      </w:del>
    </w:p>
    <w:p w14:paraId="7209089A" w14:textId="32D276D0" w:rsidR="00305326" w:rsidDel="00B25420" w:rsidRDefault="00305326">
      <w:pPr>
        <w:pStyle w:val="TOC3"/>
        <w:rPr>
          <w:del w:id="3338" w:author="ZTE-Ma Zhifeng" w:date="2023-08-30T01:26:00Z"/>
          <w:rFonts w:asciiTheme="minorHAnsi" w:hAnsiTheme="minorHAnsi" w:cstheme="minorBidi"/>
          <w:noProof/>
          <w:kern w:val="2"/>
          <w:sz w:val="21"/>
          <w:szCs w:val="22"/>
          <w:lang w:val="en-US" w:eastAsia="zh-CN"/>
        </w:rPr>
      </w:pPr>
      <w:del w:id="3339" w:author="ZTE-Ma Zhifeng" w:date="2023-08-30T01:26:00Z">
        <w:r w:rsidRPr="00BA6DE6" w:rsidDel="00B25420">
          <w:rPr>
            <w:rFonts w:cs="Arial"/>
            <w:noProof/>
            <w:color w:val="000000" w:themeColor="text1"/>
          </w:rPr>
          <w:delText>5.59.1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116</w:delText>
        </w:r>
      </w:del>
    </w:p>
    <w:p w14:paraId="5F9BF1CE" w14:textId="2DFF1E9D" w:rsidR="00305326" w:rsidDel="00B25420" w:rsidRDefault="00305326">
      <w:pPr>
        <w:pStyle w:val="TOC4"/>
        <w:rPr>
          <w:del w:id="3340" w:author="ZTE-Ma Zhifeng" w:date="2023-08-30T01:26:00Z"/>
          <w:rFonts w:asciiTheme="minorHAnsi" w:hAnsiTheme="minorHAnsi" w:cstheme="minorBidi"/>
          <w:noProof/>
          <w:kern w:val="2"/>
          <w:sz w:val="21"/>
          <w:szCs w:val="22"/>
          <w:lang w:val="en-US" w:eastAsia="zh-CN"/>
        </w:rPr>
      </w:pPr>
      <w:del w:id="3341" w:author="ZTE-Ma Zhifeng" w:date="2023-08-30T01:26:00Z">
        <w:r w:rsidDel="00B25420">
          <w:rPr>
            <w:noProof/>
          </w:rPr>
          <w:delText>5.59.1.1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116</w:delText>
        </w:r>
      </w:del>
    </w:p>
    <w:p w14:paraId="7C986165" w14:textId="15646A0F" w:rsidR="00305326" w:rsidDel="00B25420" w:rsidRDefault="00305326">
      <w:pPr>
        <w:pStyle w:val="TOC4"/>
        <w:rPr>
          <w:del w:id="3342" w:author="ZTE-Ma Zhifeng" w:date="2023-08-30T01:26:00Z"/>
          <w:rFonts w:asciiTheme="minorHAnsi" w:hAnsiTheme="minorHAnsi" w:cstheme="minorBidi"/>
          <w:noProof/>
          <w:kern w:val="2"/>
          <w:sz w:val="21"/>
          <w:szCs w:val="22"/>
          <w:lang w:val="en-US" w:eastAsia="zh-CN"/>
        </w:rPr>
      </w:pPr>
      <w:del w:id="3343" w:author="ZTE-Ma Zhifeng" w:date="2023-08-30T01:26:00Z">
        <w:r w:rsidDel="00B25420">
          <w:rPr>
            <w:noProof/>
          </w:rPr>
          <w:delText>5.59.1.2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116</w:delText>
        </w:r>
      </w:del>
    </w:p>
    <w:p w14:paraId="7CDD5FAA" w14:textId="111F16DD" w:rsidR="00305326" w:rsidDel="00B25420" w:rsidRDefault="00305326">
      <w:pPr>
        <w:pStyle w:val="TOC4"/>
        <w:rPr>
          <w:del w:id="3344" w:author="ZTE-Ma Zhifeng" w:date="2023-08-30T01:26:00Z"/>
          <w:rFonts w:asciiTheme="minorHAnsi" w:hAnsiTheme="minorHAnsi" w:cstheme="minorBidi"/>
          <w:noProof/>
          <w:kern w:val="2"/>
          <w:sz w:val="21"/>
          <w:szCs w:val="22"/>
          <w:lang w:val="en-US" w:eastAsia="zh-CN"/>
        </w:rPr>
      </w:pPr>
      <w:del w:id="3345" w:author="ZTE-Ma Zhifeng" w:date="2023-08-30T01:26:00Z">
        <w:r w:rsidDel="00B25420">
          <w:rPr>
            <w:noProof/>
          </w:rPr>
          <w:delText>5.59.1.3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116</w:delText>
        </w:r>
      </w:del>
    </w:p>
    <w:p w14:paraId="53AC0640" w14:textId="2B9594E6" w:rsidR="00305326" w:rsidDel="00B25420" w:rsidRDefault="00305326">
      <w:pPr>
        <w:pStyle w:val="TOC3"/>
        <w:rPr>
          <w:del w:id="3346" w:author="ZTE-Ma Zhifeng" w:date="2023-08-30T01:26:00Z"/>
          <w:rFonts w:asciiTheme="minorHAnsi" w:hAnsiTheme="minorHAnsi" w:cstheme="minorBidi"/>
          <w:noProof/>
          <w:kern w:val="2"/>
          <w:sz w:val="21"/>
          <w:szCs w:val="22"/>
          <w:lang w:val="en-US" w:eastAsia="zh-CN"/>
        </w:rPr>
      </w:pPr>
      <w:del w:id="3347" w:author="ZTE-Ma Zhifeng" w:date="2023-08-30T01:26:00Z">
        <w:r w:rsidRPr="00BA6DE6" w:rsidDel="00B25420">
          <w:rPr>
            <w:rFonts w:cs="Arial"/>
            <w:noProof/>
            <w:color w:val="000000" w:themeColor="text1"/>
          </w:rPr>
          <w:delText>5.59.2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117</w:delText>
        </w:r>
      </w:del>
    </w:p>
    <w:p w14:paraId="0978AB15" w14:textId="0DCCDACE" w:rsidR="00305326" w:rsidDel="00B25420" w:rsidRDefault="00305326">
      <w:pPr>
        <w:pStyle w:val="TOC4"/>
        <w:rPr>
          <w:del w:id="3348" w:author="ZTE-Ma Zhifeng" w:date="2023-08-30T01:26:00Z"/>
          <w:rFonts w:asciiTheme="minorHAnsi" w:hAnsiTheme="minorHAnsi" w:cstheme="minorBidi"/>
          <w:noProof/>
          <w:kern w:val="2"/>
          <w:sz w:val="21"/>
          <w:szCs w:val="22"/>
          <w:lang w:val="en-US" w:eastAsia="zh-CN"/>
        </w:rPr>
      </w:pPr>
      <w:del w:id="3349" w:author="ZTE-Ma Zhifeng" w:date="2023-08-30T01:26:00Z">
        <w:r w:rsidDel="00B25420">
          <w:rPr>
            <w:noProof/>
          </w:rPr>
          <w:delText>5.59.2.1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117</w:delText>
        </w:r>
      </w:del>
    </w:p>
    <w:p w14:paraId="7547F255" w14:textId="77281806" w:rsidR="00305326" w:rsidDel="00B25420" w:rsidRDefault="00305326">
      <w:pPr>
        <w:pStyle w:val="TOC4"/>
        <w:rPr>
          <w:del w:id="3350" w:author="ZTE-Ma Zhifeng" w:date="2023-08-30T01:26:00Z"/>
          <w:rFonts w:asciiTheme="minorHAnsi" w:hAnsiTheme="minorHAnsi" w:cstheme="minorBidi"/>
          <w:noProof/>
          <w:kern w:val="2"/>
          <w:sz w:val="21"/>
          <w:szCs w:val="22"/>
          <w:lang w:val="en-US" w:eastAsia="zh-CN"/>
        </w:rPr>
      </w:pPr>
      <w:del w:id="3351" w:author="ZTE-Ma Zhifeng" w:date="2023-08-30T01:26:00Z">
        <w:r w:rsidDel="00B25420">
          <w:rPr>
            <w:noProof/>
          </w:rPr>
          <w:delText>5.59.2.2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119</w:delText>
        </w:r>
      </w:del>
    </w:p>
    <w:p w14:paraId="64289F70" w14:textId="761EFE58" w:rsidR="00305326" w:rsidDel="00B25420" w:rsidRDefault="00305326">
      <w:pPr>
        <w:pStyle w:val="TOC2"/>
        <w:rPr>
          <w:del w:id="3352" w:author="ZTE-Ma Zhifeng" w:date="2023-08-30T01:26:00Z"/>
          <w:rFonts w:asciiTheme="minorHAnsi" w:hAnsiTheme="minorHAnsi" w:cstheme="minorBidi"/>
          <w:noProof/>
          <w:kern w:val="2"/>
          <w:sz w:val="21"/>
          <w:szCs w:val="22"/>
          <w:lang w:val="en-US" w:eastAsia="zh-CN"/>
        </w:rPr>
      </w:pPr>
      <w:del w:id="3353" w:author="ZTE-Ma Zhifeng" w:date="2023-08-30T01:26:00Z">
        <w:r w:rsidDel="00B25420">
          <w:rPr>
            <w:noProof/>
          </w:rPr>
          <w:delText>5.60</w:delText>
        </w:r>
        <w:r w:rsidDel="00B25420">
          <w:rPr>
            <w:rFonts w:asciiTheme="minorHAnsi" w:hAnsiTheme="minorHAnsi" w:cstheme="minorBidi"/>
            <w:noProof/>
            <w:kern w:val="2"/>
            <w:sz w:val="21"/>
            <w:szCs w:val="22"/>
            <w:lang w:val="en-US" w:eastAsia="zh-CN"/>
          </w:rPr>
          <w:tab/>
        </w:r>
        <w:r w:rsidDel="00B25420">
          <w:rPr>
            <w:noProof/>
          </w:rPr>
          <w:delText>CA_n1-n78-n105</w:delText>
        </w:r>
        <w:r w:rsidDel="00B25420">
          <w:rPr>
            <w:noProof/>
          </w:rPr>
          <w:tab/>
          <w:delText>119</w:delText>
        </w:r>
      </w:del>
    </w:p>
    <w:p w14:paraId="05796F92" w14:textId="3C5C3496" w:rsidR="00305326" w:rsidDel="00B25420" w:rsidRDefault="00305326">
      <w:pPr>
        <w:pStyle w:val="TOC3"/>
        <w:rPr>
          <w:del w:id="3354" w:author="ZTE-Ma Zhifeng" w:date="2023-08-30T01:26:00Z"/>
          <w:rFonts w:asciiTheme="minorHAnsi" w:hAnsiTheme="minorHAnsi" w:cstheme="minorBidi"/>
          <w:noProof/>
          <w:kern w:val="2"/>
          <w:sz w:val="21"/>
          <w:szCs w:val="22"/>
          <w:lang w:val="en-US" w:eastAsia="zh-CN"/>
        </w:rPr>
      </w:pPr>
      <w:del w:id="3355" w:author="ZTE-Ma Zhifeng" w:date="2023-08-30T01:26:00Z">
        <w:r w:rsidRPr="00BA6DE6" w:rsidDel="00B25420">
          <w:rPr>
            <w:rFonts w:cs="Arial"/>
            <w:noProof/>
            <w:color w:val="000000" w:themeColor="text1"/>
          </w:rPr>
          <w:delText>5.60.1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119</w:delText>
        </w:r>
      </w:del>
    </w:p>
    <w:p w14:paraId="1EB9EC63" w14:textId="43EF06A1" w:rsidR="00305326" w:rsidDel="00B25420" w:rsidRDefault="00305326">
      <w:pPr>
        <w:pStyle w:val="TOC4"/>
        <w:rPr>
          <w:del w:id="3356" w:author="ZTE-Ma Zhifeng" w:date="2023-08-30T01:26:00Z"/>
          <w:rFonts w:asciiTheme="minorHAnsi" w:hAnsiTheme="minorHAnsi" w:cstheme="minorBidi"/>
          <w:noProof/>
          <w:kern w:val="2"/>
          <w:sz w:val="21"/>
          <w:szCs w:val="22"/>
          <w:lang w:val="en-US" w:eastAsia="zh-CN"/>
        </w:rPr>
      </w:pPr>
      <w:del w:id="3357" w:author="ZTE-Ma Zhifeng" w:date="2023-08-30T01:26:00Z">
        <w:r w:rsidDel="00B25420">
          <w:rPr>
            <w:noProof/>
          </w:rPr>
          <w:delText>5.60.1.1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119</w:delText>
        </w:r>
      </w:del>
    </w:p>
    <w:p w14:paraId="5DAE5C38" w14:textId="5E69551B" w:rsidR="00305326" w:rsidDel="00B25420" w:rsidRDefault="00305326">
      <w:pPr>
        <w:pStyle w:val="TOC4"/>
        <w:rPr>
          <w:del w:id="3358" w:author="ZTE-Ma Zhifeng" w:date="2023-08-30T01:26:00Z"/>
          <w:rFonts w:asciiTheme="minorHAnsi" w:hAnsiTheme="minorHAnsi" w:cstheme="minorBidi"/>
          <w:noProof/>
          <w:kern w:val="2"/>
          <w:sz w:val="21"/>
          <w:szCs w:val="22"/>
          <w:lang w:val="en-US" w:eastAsia="zh-CN"/>
        </w:rPr>
      </w:pPr>
      <w:del w:id="3359" w:author="ZTE-Ma Zhifeng" w:date="2023-08-30T01:26:00Z">
        <w:r w:rsidDel="00B25420">
          <w:rPr>
            <w:noProof/>
          </w:rPr>
          <w:delText>5.60.1.2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119</w:delText>
        </w:r>
      </w:del>
    </w:p>
    <w:p w14:paraId="0514AA69" w14:textId="7BAE8DAB" w:rsidR="00305326" w:rsidDel="00B25420" w:rsidRDefault="00305326">
      <w:pPr>
        <w:pStyle w:val="TOC4"/>
        <w:rPr>
          <w:del w:id="3360" w:author="ZTE-Ma Zhifeng" w:date="2023-08-30T01:26:00Z"/>
          <w:rFonts w:asciiTheme="minorHAnsi" w:hAnsiTheme="minorHAnsi" w:cstheme="minorBidi"/>
          <w:noProof/>
          <w:kern w:val="2"/>
          <w:sz w:val="21"/>
          <w:szCs w:val="22"/>
          <w:lang w:val="en-US" w:eastAsia="zh-CN"/>
        </w:rPr>
      </w:pPr>
      <w:del w:id="3361" w:author="ZTE-Ma Zhifeng" w:date="2023-08-30T01:26:00Z">
        <w:r w:rsidDel="00B25420">
          <w:rPr>
            <w:noProof/>
          </w:rPr>
          <w:delText>5.60.1.3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119</w:delText>
        </w:r>
      </w:del>
    </w:p>
    <w:p w14:paraId="04DA3E5D" w14:textId="17295666" w:rsidR="00305326" w:rsidDel="00B25420" w:rsidRDefault="00305326">
      <w:pPr>
        <w:pStyle w:val="TOC3"/>
        <w:rPr>
          <w:del w:id="3362" w:author="ZTE-Ma Zhifeng" w:date="2023-08-30T01:26:00Z"/>
          <w:rFonts w:asciiTheme="minorHAnsi" w:hAnsiTheme="minorHAnsi" w:cstheme="minorBidi"/>
          <w:noProof/>
          <w:kern w:val="2"/>
          <w:sz w:val="21"/>
          <w:szCs w:val="22"/>
          <w:lang w:val="en-US" w:eastAsia="zh-CN"/>
        </w:rPr>
      </w:pPr>
      <w:del w:id="3363" w:author="ZTE-Ma Zhifeng" w:date="2023-08-30T01:26:00Z">
        <w:r w:rsidRPr="00BA6DE6" w:rsidDel="00B25420">
          <w:rPr>
            <w:rFonts w:cs="Arial"/>
            <w:noProof/>
            <w:color w:val="000000" w:themeColor="text1"/>
          </w:rPr>
          <w:delText>5.60.2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120</w:delText>
        </w:r>
      </w:del>
    </w:p>
    <w:p w14:paraId="43971C73" w14:textId="6805870C" w:rsidR="00305326" w:rsidDel="00B25420" w:rsidRDefault="00305326">
      <w:pPr>
        <w:pStyle w:val="TOC4"/>
        <w:rPr>
          <w:del w:id="3364" w:author="ZTE-Ma Zhifeng" w:date="2023-08-30T01:26:00Z"/>
          <w:rFonts w:asciiTheme="minorHAnsi" w:hAnsiTheme="minorHAnsi" w:cstheme="minorBidi"/>
          <w:noProof/>
          <w:kern w:val="2"/>
          <w:sz w:val="21"/>
          <w:szCs w:val="22"/>
          <w:lang w:val="en-US" w:eastAsia="zh-CN"/>
        </w:rPr>
      </w:pPr>
      <w:del w:id="3365" w:author="ZTE-Ma Zhifeng" w:date="2023-08-30T01:26:00Z">
        <w:r w:rsidDel="00B25420">
          <w:rPr>
            <w:noProof/>
          </w:rPr>
          <w:delText>5.60.2.1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120</w:delText>
        </w:r>
      </w:del>
    </w:p>
    <w:p w14:paraId="172B3721" w14:textId="0F052A1D" w:rsidR="00305326" w:rsidDel="00B25420" w:rsidRDefault="00305326">
      <w:pPr>
        <w:pStyle w:val="TOC4"/>
        <w:rPr>
          <w:del w:id="3366" w:author="ZTE-Ma Zhifeng" w:date="2023-08-30T01:26:00Z"/>
          <w:rFonts w:asciiTheme="minorHAnsi" w:hAnsiTheme="minorHAnsi" w:cstheme="minorBidi"/>
          <w:noProof/>
          <w:kern w:val="2"/>
          <w:sz w:val="21"/>
          <w:szCs w:val="22"/>
          <w:lang w:val="en-US" w:eastAsia="zh-CN"/>
        </w:rPr>
      </w:pPr>
      <w:del w:id="3367" w:author="ZTE-Ma Zhifeng" w:date="2023-08-30T01:26:00Z">
        <w:r w:rsidDel="00B25420">
          <w:rPr>
            <w:noProof/>
          </w:rPr>
          <w:delText>5.60.2.2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122</w:delText>
        </w:r>
      </w:del>
    </w:p>
    <w:p w14:paraId="6FEEAE2C" w14:textId="2C5AC912" w:rsidR="00305326" w:rsidDel="00B25420" w:rsidRDefault="00305326">
      <w:pPr>
        <w:pStyle w:val="TOC2"/>
        <w:rPr>
          <w:del w:id="3368" w:author="ZTE-Ma Zhifeng" w:date="2023-08-30T01:26:00Z"/>
          <w:rFonts w:asciiTheme="minorHAnsi" w:hAnsiTheme="minorHAnsi" w:cstheme="minorBidi"/>
          <w:noProof/>
          <w:kern w:val="2"/>
          <w:sz w:val="21"/>
          <w:szCs w:val="22"/>
          <w:lang w:val="en-US" w:eastAsia="zh-CN"/>
        </w:rPr>
      </w:pPr>
      <w:del w:id="3369" w:author="ZTE-Ma Zhifeng" w:date="2023-08-30T01:26:00Z">
        <w:r w:rsidDel="00B25420">
          <w:rPr>
            <w:noProof/>
          </w:rPr>
          <w:delText>5.61</w:delText>
        </w:r>
        <w:r w:rsidDel="00B25420">
          <w:rPr>
            <w:rFonts w:asciiTheme="minorHAnsi" w:hAnsiTheme="minorHAnsi" w:cstheme="minorBidi"/>
            <w:noProof/>
            <w:kern w:val="2"/>
            <w:sz w:val="21"/>
            <w:szCs w:val="22"/>
            <w:lang w:val="en-US" w:eastAsia="zh-CN"/>
          </w:rPr>
          <w:tab/>
        </w:r>
        <w:r w:rsidDel="00B25420">
          <w:rPr>
            <w:noProof/>
          </w:rPr>
          <w:delText>CA_n3-n40-n105</w:delText>
        </w:r>
        <w:r w:rsidDel="00B25420">
          <w:rPr>
            <w:noProof/>
          </w:rPr>
          <w:tab/>
          <w:delText>122</w:delText>
        </w:r>
      </w:del>
    </w:p>
    <w:p w14:paraId="329CCF3D" w14:textId="45AECD5E" w:rsidR="00305326" w:rsidDel="00B25420" w:rsidRDefault="00305326">
      <w:pPr>
        <w:pStyle w:val="TOC3"/>
        <w:rPr>
          <w:del w:id="3370" w:author="ZTE-Ma Zhifeng" w:date="2023-08-30T01:26:00Z"/>
          <w:rFonts w:asciiTheme="minorHAnsi" w:hAnsiTheme="minorHAnsi" w:cstheme="minorBidi"/>
          <w:noProof/>
          <w:kern w:val="2"/>
          <w:sz w:val="21"/>
          <w:szCs w:val="22"/>
          <w:lang w:val="en-US" w:eastAsia="zh-CN"/>
        </w:rPr>
      </w:pPr>
      <w:del w:id="3371" w:author="ZTE-Ma Zhifeng" w:date="2023-08-30T01:26:00Z">
        <w:r w:rsidRPr="00BA6DE6" w:rsidDel="00B25420">
          <w:rPr>
            <w:rFonts w:cs="Arial"/>
            <w:noProof/>
            <w:color w:val="000000" w:themeColor="text1"/>
          </w:rPr>
          <w:delText>5.61.1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122</w:delText>
        </w:r>
      </w:del>
    </w:p>
    <w:p w14:paraId="44C71760" w14:textId="5C6791D3" w:rsidR="00305326" w:rsidDel="00B25420" w:rsidRDefault="00305326">
      <w:pPr>
        <w:pStyle w:val="TOC4"/>
        <w:rPr>
          <w:del w:id="3372" w:author="ZTE-Ma Zhifeng" w:date="2023-08-30T01:26:00Z"/>
          <w:rFonts w:asciiTheme="minorHAnsi" w:hAnsiTheme="minorHAnsi" w:cstheme="minorBidi"/>
          <w:noProof/>
          <w:kern w:val="2"/>
          <w:sz w:val="21"/>
          <w:szCs w:val="22"/>
          <w:lang w:val="en-US" w:eastAsia="zh-CN"/>
        </w:rPr>
      </w:pPr>
      <w:del w:id="3373" w:author="ZTE-Ma Zhifeng" w:date="2023-08-30T01:26:00Z">
        <w:r w:rsidDel="00B25420">
          <w:rPr>
            <w:noProof/>
          </w:rPr>
          <w:delText>5.61.1.1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122</w:delText>
        </w:r>
      </w:del>
    </w:p>
    <w:p w14:paraId="24D88AE7" w14:textId="74D8FEB4" w:rsidR="00305326" w:rsidDel="00B25420" w:rsidRDefault="00305326">
      <w:pPr>
        <w:pStyle w:val="TOC4"/>
        <w:rPr>
          <w:del w:id="3374" w:author="ZTE-Ma Zhifeng" w:date="2023-08-30T01:26:00Z"/>
          <w:rFonts w:asciiTheme="minorHAnsi" w:hAnsiTheme="minorHAnsi" w:cstheme="minorBidi"/>
          <w:noProof/>
          <w:kern w:val="2"/>
          <w:sz w:val="21"/>
          <w:szCs w:val="22"/>
          <w:lang w:val="en-US" w:eastAsia="zh-CN"/>
        </w:rPr>
      </w:pPr>
      <w:del w:id="3375" w:author="ZTE-Ma Zhifeng" w:date="2023-08-30T01:26:00Z">
        <w:r w:rsidDel="00B25420">
          <w:rPr>
            <w:noProof/>
          </w:rPr>
          <w:delText>5.61.1.2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122</w:delText>
        </w:r>
      </w:del>
    </w:p>
    <w:p w14:paraId="22558F45" w14:textId="2FAB77C0" w:rsidR="00305326" w:rsidDel="00B25420" w:rsidRDefault="00305326">
      <w:pPr>
        <w:pStyle w:val="TOC4"/>
        <w:rPr>
          <w:del w:id="3376" w:author="ZTE-Ma Zhifeng" w:date="2023-08-30T01:26:00Z"/>
          <w:rFonts w:asciiTheme="minorHAnsi" w:hAnsiTheme="minorHAnsi" w:cstheme="minorBidi"/>
          <w:noProof/>
          <w:kern w:val="2"/>
          <w:sz w:val="21"/>
          <w:szCs w:val="22"/>
          <w:lang w:val="en-US" w:eastAsia="zh-CN"/>
        </w:rPr>
      </w:pPr>
      <w:del w:id="3377" w:author="ZTE-Ma Zhifeng" w:date="2023-08-30T01:26:00Z">
        <w:r w:rsidDel="00B25420">
          <w:rPr>
            <w:noProof/>
          </w:rPr>
          <w:delText>5.61.1.3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122</w:delText>
        </w:r>
      </w:del>
    </w:p>
    <w:p w14:paraId="47660B41" w14:textId="1FA20840" w:rsidR="00305326" w:rsidDel="00B25420" w:rsidRDefault="00305326">
      <w:pPr>
        <w:pStyle w:val="TOC3"/>
        <w:rPr>
          <w:del w:id="3378" w:author="ZTE-Ma Zhifeng" w:date="2023-08-30T01:26:00Z"/>
          <w:rFonts w:asciiTheme="minorHAnsi" w:hAnsiTheme="minorHAnsi" w:cstheme="minorBidi"/>
          <w:noProof/>
          <w:kern w:val="2"/>
          <w:sz w:val="21"/>
          <w:szCs w:val="22"/>
          <w:lang w:val="en-US" w:eastAsia="zh-CN"/>
        </w:rPr>
      </w:pPr>
      <w:del w:id="3379" w:author="ZTE-Ma Zhifeng" w:date="2023-08-30T01:26:00Z">
        <w:r w:rsidRPr="00BA6DE6" w:rsidDel="00B25420">
          <w:rPr>
            <w:rFonts w:cs="Arial"/>
            <w:noProof/>
            <w:color w:val="000000" w:themeColor="text1"/>
          </w:rPr>
          <w:delText>5.61.2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123</w:delText>
        </w:r>
      </w:del>
    </w:p>
    <w:p w14:paraId="30CA9781" w14:textId="074775F7" w:rsidR="00305326" w:rsidDel="00B25420" w:rsidRDefault="00305326">
      <w:pPr>
        <w:pStyle w:val="TOC4"/>
        <w:rPr>
          <w:del w:id="3380" w:author="ZTE-Ma Zhifeng" w:date="2023-08-30T01:26:00Z"/>
          <w:rFonts w:asciiTheme="minorHAnsi" w:hAnsiTheme="minorHAnsi" w:cstheme="minorBidi"/>
          <w:noProof/>
          <w:kern w:val="2"/>
          <w:sz w:val="21"/>
          <w:szCs w:val="22"/>
          <w:lang w:val="en-US" w:eastAsia="zh-CN"/>
        </w:rPr>
      </w:pPr>
      <w:del w:id="3381" w:author="ZTE-Ma Zhifeng" w:date="2023-08-30T01:26:00Z">
        <w:r w:rsidDel="00B25420">
          <w:rPr>
            <w:noProof/>
          </w:rPr>
          <w:delText>5.61.2.1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123</w:delText>
        </w:r>
      </w:del>
    </w:p>
    <w:p w14:paraId="6722F000" w14:textId="08A52F6B" w:rsidR="00305326" w:rsidDel="00B25420" w:rsidRDefault="00305326">
      <w:pPr>
        <w:pStyle w:val="TOC4"/>
        <w:rPr>
          <w:del w:id="3382" w:author="ZTE-Ma Zhifeng" w:date="2023-08-30T01:26:00Z"/>
          <w:rFonts w:asciiTheme="minorHAnsi" w:hAnsiTheme="minorHAnsi" w:cstheme="minorBidi"/>
          <w:noProof/>
          <w:kern w:val="2"/>
          <w:sz w:val="21"/>
          <w:szCs w:val="22"/>
          <w:lang w:val="en-US" w:eastAsia="zh-CN"/>
        </w:rPr>
      </w:pPr>
      <w:del w:id="3383" w:author="ZTE-Ma Zhifeng" w:date="2023-08-30T01:26:00Z">
        <w:r w:rsidDel="00B25420">
          <w:rPr>
            <w:noProof/>
          </w:rPr>
          <w:delText>5.61.2.2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125</w:delText>
        </w:r>
      </w:del>
    </w:p>
    <w:p w14:paraId="425E1C6C" w14:textId="7ABF4DE4" w:rsidR="00305326" w:rsidDel="00B25420" w:rsidRDefault="00305326">
      <w:pPr>
        <w:pStyle w:val="TOC2"/>
        <w:rPr>
          <w:del w:id="3384" w:author="ZTE-Ma Zhifeng" w:date="2023-08-30T01:26:00Z"/>
          <w:rFonts w:asciiTheme="minorHAnsi" w:hAnsiTheme="minorHAnsi" w:cstheme="minorBidi"/>
          <w:noProof/>
          <w:kern w:val="2"/>
          <w:sz w:val="21"/>
          <w:szCs w:val="22"/>
          <w:lang w:val="en-US" w:eastAsia="zh-CN"/>
        </w:rPr>
      </w:pPr>
      <w:del w:id="3385" w:author="ZTE-Ma Zhifeng" w:date="2023-08-30T01:26:00Z">
        <w:r w:rsidDel="00B25420">
          <w:rPr>
            <w:noProof/>
          </w:rPr>
          <w:delText>5.62</w:delText>
        </w:r>
        <w:r w:rsidDel="00B25420">
          <w:rPr>
            <w:rFonts w:asciiTheme="minorHAnsi" w:hAnsiTheme="minorHAnsi" w:cstheme="minorBidi"/>
            <w:noProof/>
            <w:kern w:val="2"/>
            <w:sz w:val="21"/>
            <w:szCs w:val="22"/>
            <w:lang w:val="en-US" w:eastAsia="zh-CN"/>
          </w:rPr>
          <w:tab/>
        </w:r>
        <w:r w:rsidDel="00B25420">
          <w:rPr>
            <w:noProof/>
          </w:rPr>
          <w:delText>CA_n3-n78-n105</w:delText>
        </w:r>
        <w:r w:rsidDel="00B25420">
          <w:rPr>
            <w:noProof/>
          </w:rPr>
          <w:tab/>
          <w:delText>125</w:delText>
        </w:r>
      </w:del>
    </w:p>
    <w:p w14:paraId="2F752EB5" w14:textId="5A3D3CAA" w:rsidR="00305326" w:rsidDel="00B25420" w:rsidRDefault="00305326">
      <w:pPr>
        <w:pStyle w:val="TOC3"/>
        <w:rPr>
          <w:del w:id="3386" w:author="ZTE-Ma Zhifeng" w:date="2023-08-30T01:26:00Z"/>
          <w:rFonts w:asciiTheme="minorHAnsi" w:hAnsiTheme="minorHAnsi" w:cstheme="minorBidi"/>
          <w:noProof/>
          <w:kern w:val="2"/>
          <w:sz w:val="21"/>
          <w:szCs w:val="22"/>
          <w:lang w:val="en-US" w:eastAsia="zh-CN"/>
        </w:rPr>
      </w:pPr>
      <w:del w:id="3387" w:author="ZTE-Ma Zhifeng" w:date="2023-08-30T01:26:00Z">
        <w:r w:rsidRPr="00BA6DE6" w:rsidDel="00B25420">
          <w:rPr>
            <w:rFonts w:cs="Arial"/>
            <w:noProof/>
            <w:color w:val="000000" w:themeColor="text1"/>
          </w:rPr>
          <w:delText>5.62.1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125</w:delText>
        </w:r>
      </w:del>
    </w:p>
    <w:p w14:paraId="3D8D9691" w14:textId="29543980" w:rsidR="00305326" w:rsidDel="00B25420" w:rsidRDefault="00305326">
      <w:pPr>
        <w:pStyle w:val="TOC4"/>
        <w:rPr>
          <w:del w:id="3388" w:author="ZTE-Ma Zhifeng" w:date="2023-08-30T01:26:00Z"/>
          <w:rFonts w:asciiTheme="minorHAnsi" w:hAnsiTheme="minorHAnsi" w:cstheme="minorBidi"/>
          <w:noProof/>
          <w:kern w:val="2"/>
          <w:sz w:val="21"/>
          <w:szCs w:val="22"/>
          <w:lang w:val="en-US" w:eastAsia="zh-CN"/>
        </w:rPr>
      </w:pPr>
      <w:del w:id="3389" w:author="ZTE-Ma Zhifeng" w:date="2023-08-30T01:26:00Z">
        <w:r w:rsidDel="00B25420">
          <w:rPr>
            <w:noProof/>
          </w:rPr>
          <w:lastRenderedPageBreak/>
          <w:delText>5.62.1.1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125</w:delText>
        </w:r>
      </w:del>
    </w:p>
    <w:p w14:paraId="7BD61715" w14:textId="1CAEB5EC" w:rsidR="00305326" w:rsidDel="00B25420" w:rsidRDefault="00305326">
      <w:pPr>
        <w:pStyle w:val="TOC4"/>
        <w:rPr>
          <w:del w:id="3390" w:author="ZTE-Ma Zhifeng" w:date="2023-08-30T01:26:00Z"/>
          <w:rFonts w:asciiTheme="minorHAnsi" w:hAnsiTheme="minorHAnsi" w:cstheme="minorBidi"/>
          <w:noProof/>
          <w:kern w:val="2"/>
          <w:sz w:val="21"/>
          <w:szCs w:val="22"/>
          <w:lang w:val="en-US" w:eastAsia="zh-CN"/>
        </w:rPr>
      </w:pPr>
      <w:del w:id="3391" w:author="ZTE-Ma Zhifeng" w:date="2023-08-30T01:26:00Z">
        <w:r w:rsidDel="00B25420">
          <w:rPr>
            <w:noProof/>
          </w:rPr>
          <w:delText>5.62.1.2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125</w:delText>
        </w:r>
      </w:del>
    </w:p>
    <w:p w14:paraId="5F407BBC" w14:textId="04ADAA9F" w:rsidR="00305326" w:rsidDel="00B25420" w:rsidRDefault="00305326">
      <w:pPr>
        <w:pStyle w:val="TOC4"/>
        <w:rPr>
          <w:del w:id="3392" w:author="ZTE-Ma Zhifeng" w:date="2023-08-30T01:26:00Z"/>
          <w:rFonts w:asciiTheme="minorHAnsi" w:hAnsiTheme="minorHAnsi" w:cstheme="minorBidi"/>
          <w:noProof/>
          <w:kern w:val="2"/>
          <w:sz w:val="21"/>
          <w:szCs w:val="22"/>
          <w:lang w:val="en-US" w:eastAsia="zh-CN"/>
        </w:rPr>
      </w:pPr>
      <w:del w:id="3393" w:author="ZTE-Ma Zhifeng" w:date="2023-08-30T01:26:00Z">
        <w:r w:rsidDel="00B25420">
          <w:rPr>
            <w:noProof/>
          </w:rPr>
          <w:delText>5.62.1.3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125</w:delText>
        </w:r>
      </w:del>
    </w:p>
    <w:p w14:paraId="47D7C5EB" w14:textId="4E004F7B" w:rsidR="00305326" w:rsidDel="00B25420" w:rsidRDefault="00305326">
      <w:pPr>
        <w:pStyle w:val="TOC3"/>
        <w:rPr>
          <w:del w:id="3394" w:author="ZTE-Ma Zhifeng" w:date="2023-08-30T01:26:00Z"/>
          <w:rFonts w:asciiTheme="minorHAnsi" w:hAnsiTheme="minorHAnsi" w:cstheme="minorBidi"/>
          <w:noProof/>
          <w:kern w:val="2"/>
          <w:sz w:val="21"/>
          <w:szCs w:val="22"/>
          <w:lang w:val="en-US" w:eastAsia="zh-CN"/>
        </w:rPr>
      </w:pPr>
      <w:del w:id="3395" w:author="ZTE-Ma Zhifeng" w:date="2023-08-30T01:26:00Z">
        <w:r w:rsidRPr="00BA6DE6" w:rsidDel="00B25420">
          <w:rPr>
            <w:rFonts w:cs="Arial"/>
            <w:noProof/>
            <w:color w:val="000000" w:themeColor="text1"/>
          </w:rPr>
          <w:delText>5.62.2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126</w:delText>
        </w:r>
      </w:del>
    </w:p>
    <w:p w14:paraId="3BD0B46B" w14:textId="11616330" w:rsidR="00305326" w:rsidDel="00B25420" w:rsidRDefault="00305326">
      <w:pPr>
        <w:pStyle w:val="TOC4"/>
        <w:rPr>
          <w:del w:id="3396" w:author="ZTE-Ma Zhifeng" w:date="2023-08-30T01:26:00Z"/>
          <w:rFonts w:asciiTheme="minorHAnsi" w:hAnsiTheme="minorHAnsi" w:cstheme="minorBidi"/>
          <w:noProof/>
          <w:kern w:val="2"/>
          <w:sz w:val="21"/>
          <w:szCs w:val="22"/>
          <w:lang w:val="en-US" w:eastAsia="zh-CN"/>
        </w:rPr>
      </w:pPr>
      <w:del w:id="3397" w:author="ZTE-Ma Zhifeng" w:date="2023-08-30T01:26:00Z">
        <w:r w:rsidDel="00B25420">
          <w:rPr>
            <w:noProof/>
          </w:rPr>
          <w:delText>5.62.2.1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126</w:delText>
        </w:r>
      </w:del>
    </w:p>
    <w:p w14:paraId="50A643DD" w14:textId="0B0B2AC8" w:rsidR="00305326" w:rsidDel="00B25420" w:rsidRDefault="00305326">
      <w:pPr>
        <w:pStyle w:val="TOC4"/>
        <w:rPr>
          <w:del w:id="3398" w:author="ZTE-Ma Zhifeng" w:date="2023-08-30T01:26:00Z"/>
          <w:rFonts w:asciiTheme="minorHAnsi" w:hAnsiTheme="minorHAnsi" w:cstheme="minorBidi"/>
          <w:noProof/>
          <w:kern w:val="2"/>
          <w:sz w:val="21"/>
          <w:szCs w:val="22"/>
          <w:lang w:val="en-US" w:eastAsia="zh-CN"/>
        </w:rPr>
      </w:pPr>
      <w:del w:id="3399" w:author="ZTE-Ma Zhifeng" w:date="2023-08-30T01:26:00Z">
        <w:r w:rsidDel="00B25420">
          <w:rPr>
            <w:noProof/>
          </w:rPr>
          <w:delText>5.62.2.2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128</w:delText>
        </w:r>
      </w:del>
    </w:p>
    <w:p w14:paraId="15864AB5" w14:textId="7AAC85D4" w:rsidR="00305326" w:rsidDel="00B25420" w:rsidRDefault="00305326">
      <w:pPr>
        <w:pStyle w:val="TOC2"/>
        <w:rPr>
          <w:del w:id="3400" w:author="ZTE-Ma Zhifeng" w:date="2023-08-30T01:26:00Z"/>
          <w:rFonts w:asciiTheme="minorHAnsi" w:hAnsiTheme="minorHAnsi" w:cstheme="minorBidi"/>
          <w:noProof/>
          <w:kern w:val="2"/>
          <w:sz w:val="21"/>
          <w:szCs w:val="22"/>
          <w:lang w:val="en-US" w:eastAsia="zh-CN"/>
        </w:rPr>
      </w:pPr>
      <w:del w:id="3401" w:author="ZTE-Ma Zhifeng" w:date="2023-08-30T01:26:00Z">
        <w:r w:rsidDel="00B25420">
          <w:rPr>
            <w:noProof/>
          </w:rPr>
          <w:delText>5.63</w:delText>
        </w:r>
        <w:r w:rsidDel="00B25420">
          <w:rPr>
            <w:rFonts w:asciiTheme="minorHAnsi" w:hAnsiTheme="minorHAnsi" w:cstheme="minorBidi"/>
            <w:noProof/>
            <w:kern w:val="2"/>
            <w:sz w:val="21"/>
            <w:szCs w:val="22"/>
            <w:lang w:val="en-US" w:eastAsia="zh-CN"/>
          </w:rPr>
          <w:tab/>
        </w:r>
        <w:r w:rsidDel="00B25420">
          <w:rPr>
            <w:noProof/>
          </w:rPr>
          <w:delText>CA_n40-n78-n105</w:delText>
        </w:r>
        <w:r w:rsidDel="00B25420">
          <w:rPr>
            <w:noProof/>
          </w:rPr>
          <w:tab/>
          <w:delText>128</w:delText>
        </w:r>
      </w:del>
    </w:p>
    <w:p w14:paraId="5BECB7ED" w14:textId="5FBEF7A4" w:rsidR="00305326" w:rsidDel="00B25420" w:rsidRDefault="00305326">
      <w:pPr>
        <w:pStyle w:val="TOC3"/>
        <w:rPr>
          <w:del w:id="3402" w:author="ZTE-Ma Zhifeng" w:date="2023-08-30T01:26:00Z"/>
          <w:rFonts w:asciiTheme="minorHAnsi" w:hAnsiTheme="minorHAnsi" w:cstheme="minorBidi"/>
          <w:noProof/>
          <w:kern w:val="2"/>
          <w:sz w:val="21"/>
          <w:szCs w:val="22"/>
          <w:lang w:val="en-US" w:eastAsia="zh-CN"/>
        </w:rPr>
      </w:pPr>
      <w:del w:id="3403" w:author="ZTE-Ma Zhifeng" w:date="2023-08-30T01:26:00Z">
        <w:r w:rsidRPr="00BA6DE6" w:rsidDel="00B25420">
          <w:rPr>
            <w:rFonts w:cs="Arial"/>
            <w:noProof/>
            <w:color w:val="000000" w:themeColor="text1"/>
          </w:rPr>
          <w:delText>5.63.1</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Common for 1 band UL and 2 bands UL CA</w:delText>
        </w:r>
        <w:r w:rsidDel="00B25420">
          <w:rPr>
            <w:noProof/>
          </w:rPr>
          <w:tab/>
          <w:delText>128</w:delText>
        </w:r>
      </w:del>
    </w:p>
    <w:p w14:paraId="2358E574" w14:textId="68BC79C2" w:rsidR="00305326" w:rsidDel="00B25420" w:rsidRDefault="00305326">
      <w:pPr>
        <w:pStyle w:val="TOC4"/>
        <w:rPr>
          <w:del w:id="3404" w:author="ZTE-Ma Zhifeng" w:date="2023-08-30T01:26:00Z"/>
          <w:rFonts w:asciiTheme="minorHAnsi" w:hAnsiTheme="minorHAnsi" w:cstheme="minorBidi"/>
          <w:noProof/>
          <w:kern w:val="2"/>
          <w:sz w:val="21"/>
          <w:szCs w:val="22"/>
          <w:lang w:val="en-US" w:eastAsia="zh-CN"/>
        </w:rPr>
      </w:pPr>
      <w:del w:id="3405" w:author="ZTE-Ma Zhifeng" w:date="2023-08-30T01:26:00Z">
        <w:r w:rsidDel="00B25420">
          <w:rPr>
            <w:noProof/>
          </w:rPr>
          <w:delText>5.63.1.1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128</w:delText>
        </w:r>
      </w:del>
    </w:p>
    <w:p w14:paraId="24674B44" w14:textId="4EFFBA2B" w:rsidR="00305326" w:rsidDel="00B25420" w:rsidRDefault="00305326">
      <w:pPr>
        <w:pStyle w:val="TOC4"/>
        <w:rPr>
          <w:del w:id="3406" w:author="ZTE-Ma Zhifeng" w:date="2023-08-30T01:26:00Z"/>
          <w:rFonts w:asciiTheme="minorHAnsi" w:hAnsiTheme="minorHAnsi" w:cstheme="minorBidi"/>
          <w:noProof/>
          <w:kern w:val="2"/>
          <w:sz w:val="21"/>
          <w:szCs w:val="22"/>
          <w:lang w:val="en-US" w:eastAsia="zh-CN"/>
        </w:rPr>
      </w:pPr>
      <w:del w:id="3407" w:author="ZTE-Ma Zhifeng" w:date="2023-08-30T01:26:00Z">
        <w:r w:rsidDel="00B25420">
          <w:rPr>
            <w:noProof/>
          </w:rPr>
          <w:delText>5.63.1.2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128</w:delText>
        </w:r>
      </w:del>
    </w:p>
    <w:p w14:paraId="29BF250E" w14:textId="5D7F9D62" w:rsidR="00305326" w:rsidDel="00B25420" w:rsidRDefault="00305326">
      <w:pPr>
        <w:pStyle w:val="TOC4"/>
        <w:rPr>
          <w:del w:id="3408" w:author="ZTE-Ma Zhifeng" w:date="2023-08-30T01:26:00Z"/>
          <w:rFonts w:asciiTheme="minorHAnsi" w:hAnsiTheme="minorHAnsi" w:cstheme="minorBidi"/>
          <w:noProof/>
          <w:kern w:val="2"/>
          <w:sz w:val="21"/>
          <w:szCs w:val="22"/>
          <w:lang w:val="en-US" w:eastAsia="zh-CN"/>
        </w:rPr>
      </w:pPr>
      <w:del w:id="3409" w:author="ZTE-Ma Zhifeng" w:date="2023-08-30T01:26:00Z">
        <w:r w:rsidDel="00B25420">
          <w:rPr>
            <w:noProof/>
          </w:rPr>
          <w:delText>5.63.1.3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128</w:delText>
        </w:r>
      </w:del>
    </w:p>
    <w:p w14:paraId="24FD4A27" w14:textId="04540728" w:rsidR="00305326" w:rsidDel="00B25420" w:rsidRDefault="00305326">
      <w:pPr>
        <w:pStyle w:val="TOC3"/>
        <w:rPr>
          <w:del w:id="3410" w:author="ZTE-Ma Zhifeng" w:date="2023-08-30T01:26:00Z"/>
          <w:rFonts w:asciiTheme="minorHAnsi" w:hAnsiTheme="minorHAnsi" w:cstheme="minorBidi"/>
          <w:noProof/>
          <w:kern w:val="2"/>
          <w:sz w:val="21"/>
          <w:szCs w:val="22"/>
          <w:lang w:val="en-US" w:eastAsia="zh-CN"/>
        </w:rPr>
      </w:pPr>
      <w:del w:id="3411" w:author="ZTE-Ma Zhifeng" w:date="2023-08-30T01:26:00Z">
        <w:r w:rsidRPr="00BA6DE6" w:rsidDel="00B25420">
          <w:rPr>
            <w:rFonts w:cs="Arial"/>
            <w:noProof/>
            <w:color w:val="000000" w:themeColor="text1"/>
          </w:rPr>
          <w:delText>5.63.2</w:delText>
        </w:r>
        <w:r w:rsidDel="00B25420">
          <w:rPr>
            <w:rFonts w:asciiTheme="minorHAnsi" w:hAnsiTheme="minorHAnsi" w:cstheme="minorBidi"/>
            <w:noProof/>
            <w:kern w:val="2"/>
            <w:sz w:val="21"/>
            <w:szCs w:val="22"/>
            <w:lang w:val="en-US" w:eastAsia="zh-CN"/>
          </w:rPr>
          <w:tab/>
        </w:r>
        <w:r w:rsidRPr="00BA6DE6" w:rsidDel="00B25420">
          <w:rPr>
            <w:rFonts w:cs="Arial"/>
            <w:noProof/>
            <w:color w:val="000000" w:themeColor="text1"/>
          </w:rPr>
          <w:delText>Specific for 2 bands UL CA</w:delText>
        </w:r>
        <w:r w:rsidDel="00B25420">
          <w:rPr>
            <w:noProof/>
          </w:rPr>
          <w:tab/>
          <w:delText>129</w:delText>
        </w:r>
      </w:del>
    </w:p>
    <w:p w14:paraId="24127942" w14:textId="0177DC82" w:rsidR="00305326" w:rsidDel="00B25420" w:rsidRDefault="00305326">
      <w:pPr>
        <w:pStyle w:val="TOC4"/>
        <w:rPr>
          <w:del w:id="3412" w:author="ZTE-Ma Zhifeng" w:date="2023-08-30T01:26:00Z"/>
          <w:rFonts w:asciiTheme="minorHAnsi" w:hAnsiTheme="minorHAnsi" w:cstheme="minorBidi"/>
          <w:noProof/>
          <w:kern w:val="2"/>
          <w:sz w:val="21"/>
          <w:szCs w:val="22"/>
          <w:lang w:val="en-US" w:eastAsia="zh-CN"/>
        </w:rPr>
      </w:pPr>
      <w:del w:id="3413" w:author="ZTE-Ma Zhifeng" w:date="2023-08-30T01:26:00Z">
        <w:r w:rsidDel="00B25420">
          <w:rPr>
            <w:noProof/>
          </w:rPr>
          <w:delText>5.63.2.1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129</w:delText>
        </w:r>
      </w:del>
    </w:p>
    <w:p w14:paraId="73C2B091" w14:textId="28810E33" w:rsidR="00305326" w:rsidDel="00B25420" w:rsidRDefault="00305326">
      <w:pPr>
        <w:pStyle w:val="TOC4"/>
        <w:rPr>
          <w:del w:id="3414" w:author="ZTE-Ma Zhifeng" w:date="2023-08-30T01:26:00Z"/>
          <w:rFonts w:asciiTheme="minorHAnsi" w:hAnsiTheme="minorHAnsi" w:cstheme="minorBidi"/>
          <w:noProof/>
          <w:kern w:val="2"/>
          <w:sz w:val="21"/>
          <w:szCs w:val="22"/>
          <w:lang w:val="en-US" w:eastAsia="zh-CN"/>
        </w:rPr>
      </w:pPr>
      <w:del w:id="3415" w:author="ZTE-Ma Zhifeng" w:date="2023-08-30T01:26:00Z">
        <w:r w:rsidDel="00B25420">
          <w:rPr>
            <w:noProof/>
          </w:rPr>
          <w:delText>5.63.2.2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131</w:delText>
        </w:r>
      </w:del>
    </w:p>
    <w:p w14:paraId="0EFC917B" w14:textId="75F8205E" w:rsidR="00305326" w:rsidDel="00B25420" w:rsidRDefault="00305326">
      <w:pPr>
        <w:pStyle w:val="TOC2"/>
        <w:rPr>
          <w:del w:id="3416" w:author="ZTE-Ma Zhifeng" w:date="2023-08-30T01:26:00Z"/>
          <w:rFonts w:asciiTheme="minorHAnsi" w:hAnsiTheme="minorHAnsi" w:cstheme="minorBidi"/>
          <w:noProof/>
          <w:kern w:val="2"/>
          <w:sz w:val="21"/>
          <w:szCs w:val="22"/>
          <w:lang w:val="en-US" w:eastAsia="zh-CN"/>
        </w:rPr>
      </w:pPr>
      <w:del w:id="3417" w:author="ZTE-Ma Zhifeng" w:date="2023-08-30T01:26:00Z">
        <w:r w:rsidDel="00B25420">
          <w:rPr>
            <w:noProof/>
          </w:rPr>
          <w:delText>5.64</w:delText>
        </w:r>
        <w:r w:rsidDel="00B25420">
          <w:rPr>
            <w:rFonts w:asciiTheme="minorHAnsi" w:hAnsiTheme="minorHAnsi" w:cstheme="minorBidi"/>
            <w:noProof/>
            <w:kern w:val="2"/>
            <w:sz w:val="21"/>
            <w:szCs w:val="22"/>
            <w:lang w:val="en-US" w:eastAsia="zh-CN"/>
          </w:rPr>
          <w:tab/>
        </w:r>
        <w:r w:rsidDel="00B25420">
          <w:rPr>
            <w:noProof/>
          </w:rPr>
          <w:delText>CA_n5-n41-n66</w:delText>
        </w:r>
        <w:r w:rsidDel="00B25420">
          <w:rPr>
            <w:noProof/>
          </w:rPr>
          <w:tab/>
          <w:delText>131</w:delText>
        </w:r>
      </w:del>
    </w:p>
    <w:p w14:paraId="0A65D741" w14:textId="37E8429D" w:rsidR="00305326" w:rsidDel="00B25420" w:rsidRDefault="00305326">
      <w:pPr>
        <w:pStyle w:val="TOC3"/>
        <w:rPr>
          <w:del w:id="3418" w:author="ZTE-Ma Zhifeng" w:date="2023-08-30T01:26:00Z"/>
          <w:rFonts w:asciiTheme="minorHAnsi" w:hAnsiTheme="minorHAnsi" w:cstheme="minorBidi"/>
          <w:noProof/>
          <w:kern w:val="2"/>
          <w:sz w:val="21"/>
          <w:szCs w:val="22"/>
          <w:lang w:val="en-US" w:eastAsia="zh-CN"/>
        </w:rPr>
      </w:pPr>
      <w:del w:id="3419" w:author="ZTE-Ma Zhifeng" w:date="2023-08-30T01:26:00Z">
        <w:r w:rsidDel="00B25420">
          <w:rPr>
            <w:noProof/>
          </w:rPr>
          <w:delText>5.64.1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131</w:delText>
        </w:r>
      </w:del>
    </w:p>
    <w:p w14:paraId="7FFF9B98" w14:textId="01AB0669" w:rsidR="00305326" w:rsidDel="00B25420" w:rsidRDefault="00305326">
      <w:pPr>
        <w:pStyle w:val="TOC4"/>
        <w:rPr>
          <w:del w:id="3420" w:author="ZTE-Ma Zhifeng" w:date="2023-08-30T01:26:00Z"/>
          <w:rFonts w:asciiTheme="minorHAnsi" w:hAnsiTheme="minorHAnsi" w:cstheme="minorBidi"/>
          <w:noProof/>
          <w:kern w:val="2"/>
          <w:sz w:val="21"/>
          <w:szCs w:val="22"/>
          <w:lang w:val="en-US" w:eastAsia="zh-CN"/>
        </w:rPr>
      </w:pPr>
      <w:del w:id="3421" w:author="ZTE-Ma Zhifeng" w:date="2023-08-30T01:26:00Z">
        <w:r w:rsidDel="00B25420">
          <w:rPr>
            <w:noProof/>
          </w:rPr>
          <w:delText>5.64.1.1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131</w:delText>
        </w:r>
      </w:del>
    </w:p>
    <w:p w14:paraId="0C012543" w14:textId="56404B5A" w:rsidR="00305326" w:rsidDel="00B25420" w:rsidRDefault="00305326">
      <w:pPr>
        <w:pStyle w:val="TOC4"/>
        <w:rPr>
          <w:del w:id="3422" w:author="ZTE-Ma Zhifeng" w:date="2023-08-30T01:26:00Z"/>
          <w:rFonts w:asciiTheme="minorHAnsi" w:hAnsiTheme="minorHAnsi" w:cstheme="minorBidi"/>
          <w:noProof/>
          <w:kern w:val="2"/>
          <w:sz w:val="21"/>
          <w:szCs w:val="22"/>
          <w:lang w:val="en-US" w:eastAsia="zh-CN"/>
        </w:rPr>
      </w:pPr>
      <w:del w:id="3423" w:author="ZTE-Ma Zhifeng" w:date="2023-08-30T01:26:00Z">
        <w:r w:rsidDel="00B25420">
          <w:rPr>
            <w:noProof/>
          </w:rPr>
          <w:delText>5.64.1.2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131</w:delText>
        </w:r>
      </w:del>
    </w:p>
    <w:p w14:paraId="22FF2560" w14:textId="23CA1702" w:rsidR="00305326" w:rsidDel="00B25420" w:rsidRDefault="00305326">
      <w:pPr>
        <w:pStyle w:val="TOC4"/>
        <w:rPr>
          <w:del w:id="3424" w:author="ZTE-Ma Zhifeng" w:date="2023-08-30T01:26:00Z"/>
          <w:rFonts w:asciiTheme="minorHAnsi" w:hAnsiTheme="minorHAnsi" w:cstheme="minorBidi"/>
          <w:noProof/>
          <w:kern w:val="2"/>
          <w:sz w:val="21"/>
          <w:szCs w:val="22"/>
          <w:lang w:val="en-US" w:eastAsia="zh-CN"/>
        </w:rPr>
      </w:pPr>
      <w:del w:id="3425" w:author="ZTE-Ma Zhifeng" w:date="2023-08-30T01:26:00Z">
        <w:r w:rsidDel="00B25420">
          <w:rPr>
            <w:noProof/>
          </w:rPr>
          <w:delText>5.64.1.3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132</w:delText>
        </w:r>
      </w:del>
    </w:p>
    <w:p w14:paraId="3149A9E5" w14:textId="5A76224B" w:rsidR="00305326" w:rsidDel="00B25420" w:rsidRDefault="00305326">
      <w:pPr>
        <w:pStyle w:val="TOC3"/>
        <w:rPr>
          <w:del w:id="3426" w:author="ZTE-Ma Zhifeng" w:date="2023-08-30T01:26:00Z"/>
          <w:rFonts w:asciiTheme="minorHAnsi" w:hAnsiTheme="minorHAnsi" w:cstheme="minorBidi"/>
          <w:noProof/>
          <w:kern w:val="2"/>
          <w:sz w:val="21"/>
          <w:szCs w:val="22"/>
          <w:lang w:val="en-US" w:eastAsia="zh-CN"/>
        </w:rPr>
      </w:pPr>
      <w:del w:id="3427" w:author="ZTE-Ma Zhifeng" w:date="2023-08-30T01:26:00Z">
        <w:r w:rsidDel="00B25420">
          <w:rPr>
            <w:noProof/>
          </w:rPr>
          <w:delText>5.64.2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132</w:delText>
        </w:r>
      </w:del>
    </w:p>
    <w:p w14:paraId="72077DBF" w14:textId="0E97CD72" w:rsidR="00305326" w:rsidDel="00B25420" w:rsidRDefault="00305326">
      <w:pPr>
        <w:pStyle w:val="TOC4"/>
        <w:rPr>
          <w:del w:id="3428" w:author="ZTE-Ma Zhifeng" w:date="2023-08-30T01:26:00Z"/>
          <w:rFonts w:asciiTheme="minorHAnsi" w:hAnsiTheme="minorHAnsi" w:cstheme="minorBidi"/>
          <w:noProof/>
          <w:kern w:val="2"/>
          <w:sz w:val="21"/>
          <w:szCs w:val="22"/>
          <w:lang w:val="en-US" w:eastAsia="zh-CN"/>
        </w:rPr>
      </w:pPr>
      <w:del w:id="3429" w:author="ZTE-Ma Zhifeng" w:date="2023-08-30T01:26:00Z">
        <w:r w:rsidDel="00B25420">
          <w:rPr>
            <w:noProof/>
          </w:rPr>
          <w:delText>5.64.2.1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132</w:delText>
        </w:r>
      </w:del>
    </w:p>
    <w:p w14:paraId="246FF423" w14:textId="635E43B7" w:rsidR="00305326" w:rsidDel="00B25420" w:rsidRDefault="00305326">
      <w:pPr>
        <w:pStyle w:val="TOC4"/>
        <w:rPr>
          <w:del w:id="3430" w:author="ZTE-Ma Zhifeng" w:date="2023-08-30T01:26:00Z"/>
          <w:rFonts w:asciiTheme="minorHAnsi" w:hAnsiTheme="minorHAnsi" w:cstheme="minorBidi"/>
          <w:noProof/>
          <w:kern w:val="2"/>
          <w:sz w:val="21"/>
          <w:szCs w:val="22"/>
          <w:lang w:val="en-US" w:eastAsia="zh-CN"/>
        </w:rPr>
      </w:pPr>
      <w:del w:id="3431" w:author="ZTE-Ma Zhifeng" w:date="2023-08-30T01:26:00Z">
        <w:r w:rsidDel="00B25420">
          <w:rPr>
            <w:noProof/>
          </w:rPr>
          <w:delText>5.64.2.2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132</w:delText>
        </w:r>
      </w:del>
    </w:p>
    <w:p w14:paraId="75F59DFB" w14:textId="46FAA26B" w:rsidR="00305326" w:rsidDel="00B25420" w:rsidRDefault="00305326">
      <w:pPr>
        <w:pStyle w:val="TOC2"/>
        <w:rPr>
          <w:del w:id="3432" w:author="ZTE-Ma Zhifeng" w:date="2023-08-30T01:26:00Z"/>
          <w:rFonts w:asciiTheme="minorHAnsi" w:hAnsiTheme="minorHAnsi" w:cstheme="minorBidi"/>
          <w:noProof/>
          <w:kern w:val="2"/>
          <w:sz w:val="21"/>
          <w:szCs w:val="22"/>
          <w:lang w:val="en-US" w:eastAsia="zh-CN"/>
        </w:rPr>
      </w:pPr>
      <w:del w:id="3433" w:author="ZTE-Ma Zhifeng" w:date="2023-08-30T01:26:00Z">
        <w:r w:rsidDel="00B25420">
          <w:rPr>
            <w:noProof/>
          </w:rPr>
          <w:delText>5.65</w:delText>
        </w:r>
        <w:r w:rsidDel="00B25420">
          <w:rPr>
            <w:rFonts w:asciiTheme="minorHAnsi" w:hAnsiTheme="minorHAnsi" w:cstheme="minorBidi"/>
            <w:noProof/>
            <w:kern w:val="2"/>
            <w:sz w:val="21"/>
            <w:szCs w:val="22"/>
            <w:lang w:val="en-US" w:eastAsia="zh-CN"/>
          </w:rPr>
          <w:tab/>
        </w:r>
        <w:r w:rsidDel="00B25420">
          <w:rPr>
            <w:noProof/>
          </w:rPr>
          <w:delText>CA_n2-n5-n41</w:delText>
        </w:r>
        <w:r w:rsidDel="00B25420">
          <w:rPr>
            <w:noProof/>
          </w:rPr>
          <w:tab/>
          <w:delText>133</w:delText>
        </w:r>
      </w:del>
    </w:p>
    <w:p w14:paraId="6ABA9A05" w14:textId="7D24856E" w:rsidR="00305326" w:rsidDel="00B25420" w:rsidRDefault="00305326">
      <w:pPr>
        <w:pStyle w:val="TOC3"/>
        <w:rPr>
          <w:del w:id="3434" w:author="ZTE-Ma Zhifeng" w:date="2023-08-30T01:26:00Z"/>
          <w:rFonts w:asciiTheme="minorHAnsi" w:hAnsiTheme="minorHAnsi" w:cstheme="minorBidi"/>
          <w:noProof/>
          <w:kern w:val="2"/>
          <w:sz w:val="21"/>
          <w:szCs w:val="22"/>
          <w:lang w:val="en-US" w:eastAsia="zh-CN"/>
        </w:rPr>
      </w:pPr>
      <w:del w:id="3435" w:author="ZTE-Ma Zhifeng" w:date="2023-08-30T01:26:00Z">
        <w:r w:rsidDel="00B25420">
          <w:rPr>
            <w:noProof/>
          </w:rPr>
          <w:delText>5.65.1</w:delText>
        </w:r>
        <w:r w:rsidDel="00B25420">
          <w:rPr>
            <w:rFonts w:asciiTheme="minorHAnsi" w:hAnsiTheme="minorHAnsi" w:cstheme="minorBidi"/>
            <w:noProof/>
            <w:kern w:val="2"/>
            <w:sz w:val="21"/>
            <w:szCs w:val="22"/>
            <w:lang w:val="en-US" w:eastAsia="zh-CN"/>
          </w:rPr>
          <w:tab/>
        </w:r>
        <w:r w:rsidDel="00B25420">
          <w:rPr>
            <w:noProof/>
          </w:rPr>
          <w:delText>Common for 1 band UL and 2 bands UL CA</w:delText>
        </w:r>
        <w:r w:rsidDel="00B25420">
          <w:rPr>
            <w:noProof/>
          </w:rPr>
          <w:tab/>
          <w:delText>133</w:delText>
        </w:r>
      </w:del>
    </w:p>
    <w:p w14:paraId="13B3AB21" w14:textId="23A0CEEB" w:rsidR="00305326" w:rsidDel="00B25420" w:rsidRDefault="00305326">
      <w:pPr>
        <w:pStyle w:val="TOC4"/>
        <w:rPr>
          <w:del w:id="3436" w:author="ZTE-Ma Zhifeng" w:date="2023-08-30T01:26:00Z"/>
          <w:rFonts w:asciiTheme="minorHAnsi" w:hAnsiTheme="minorHAnsi" w:cstheme="minorBidi"/>
          <w:noProof/>
          <w:kern w:val="2"/>
          <w:sz w:val="21"/>
          <w:szCs w:val="22"/>
          <w:lang w:val="en-US" w:eastAsia="zh-CN"/>
        </w:rPr>
      </w:pPr>
      <w:del w:id="3437" w:author="ZTE-Ma Zhifeng" w:date="2023-08-30T01:26:00Z">
        <w:r w:rsidDel="00B25420">
          <w:rPr>
            <w:noProof/>
          </w:rPr>
          <w:delText>5.65.1.1</w:delText>
        </w:r>
        <w:r w:rsidDel="00B25420">
          <w:rPr>
            <w:rFonts w:asciiTheme="minorHAnsi" w:hAnsiTheme="minorHAnsi" w:cstheme="minorBidi"/>
            <w:noProof/>
            <w:kern w:val="2"/>
            <w:sz w:val="21"/>
            <w:szCs w:val="22"/>
            <w:lang w:val="en-US" w:eastAsia="zh-CN"/>
          </w:rPr>
          <w:tab/>
        </w:r>
        <w:r w:rsidDel="00B25420">
          <w:rPr>
            <w:noProof/>
          </w:rPr>
          <w:delText>Operating bands for CA</w:delText>
        </w:r>
        <w:r w:rsidDel="00B25420">
          <w:rPr>
            <w:noProof/>
          </w:rPr>
          <w:tab/>
          <w:delText>133</w:delText>
        </w:r>
      </w:del>
    </w:p>
    <w:p w14:paraId="6EB8C762" w14:textId="650C0647" w:rsidR="00305326" w:rsidDel="00B25420" w:rsidRDefault="00305326">
      <w:pPr>
        <w:pStyle w:val="TOC4"/>
        <w:rPr>
          <w:del w:id="3438" w:author="ZTE-Ma Zhifeng" w:date="2023-08-30T01:26:00Z"/>
          <w:rFonts w:asciiTheme="minorHAnsi" w:hAnsiTheme="minorHAnsi" w:cstheme="minorBidi"/>
          <w:noProof/>
          <w:kern w:val="2"/>
          <w:sz w:val="21"/>
          <w:szCs w:val="22"/>
          <w:lang w:val="en-US" w:eastAsia="zh-CN"/>
        </w:rPr>
      </w:pPr>
      <w:del w:id="3439" w:author="ZTE-Ma Zhifeng" w:date="2023-08-30T01:26:00Z">
        <w:r w:rsidDel="00B25420">
          <w:rPr>
            <w:noProof/>
          </w:rPr>
          <w:delText>5.65.1.2</w:delText>
        </w:r>
        <w:r w:rsidDel="00B25420">
          <w:rPr>
            <w:rFonts w:asciiTheme="minorHAnsi" w:hAnsiTheme="minorHAnsi" w:cstheme="minorBidi"/>
            <w:noProof/>
            <w:kern w:val="2"/>
            <w:sz w:val="21"/>
            <w:szCs w:val="22"/>
            <w:lang w:val="en-US" w:eastAsia="zh-CN"/>
          </w:rPr>
          <w:tab/>
        </w:r>
        <w:r w:rsidDel="00B25420">
          <w:rPr>
            <w:noProof/>
          </w:rPr>
          <w:delText>Channel bandwidths per operating band for CA</w:delText>
        </w:r>
        <w:r w:rsidDel="00B25420">
          <w:rPr>
            <w:noProof/>
          </w:rPr>
          <w:tab/>
          <w:delText>133</w:delText>
        </w:r>
      </w:del>
    </w:p>
    <w:p w14:paraId="41C5F5DC" w14:textId="68FB7F4B" w:rsidR="00305326" w:rsidDel="00B25420" w:rsidRDefault="00305326">
      <w:pPr>
        <w:pStyle w:val="TOC4"/>
        <w:rPr>
          <w:del w:id="3440" w:author="ZTE-Ma Zhifeng" w:date="2023-08-30T01:26:00Z"/>
          <w:rFonts w:asciiTheme="minorHAnsi" w:hAnsiTheme="minorHAnsi" w:cstheme="minorBidi"/>
          <w:noProof/>
          <w:kern w:val="2"/>
          <w:sz w:val="21"/>
          <w:szCs w:val="22"/>
          <w:lang w:val="en-US" w:eastAsia="zh-CN"/>
        </w:rPr>
      </w:pPr>
      <w:del w:id="3441" w:author="ZTE-Ma Zhifeng" w:date="2023-08-30T01:26:00Z">
        <w:r w:rsidDel="00B25420">
          <w:rPr>
            <w:noProof/>
          </w:rPr>
          <w:delText>5.65.1.3</w:delText>
        </w:r>
        <w:r w:rsidDel="00B25420">
          <w:rPr>
            <w:rFonts w:asciiTheme="minorHAnsi" w:hAnsiTheme="minorHAnsi" w:cstheme="minorBidi"/>
            <w:noProof/>
            <w:kern w:val="2"/>
            <w:sz w:val="21"/>
            <w:szCs w:val="22"/>
            <w:lang w:val="en-US" w:eastAsia="zh-CN"/>
          </w:rPr>
          <w:tab/>
        </w:r>
        <w:r w:rsidDel="00B25420">
          <w:rPr>
            <w:noProof/>
          </w:rPr>
          <w:delText>∆T</w:delText>
        </w:r>
        <w:r w:rsidRPr="00BA6DE6" w:rsidDel="00B25420">
          <w:rPr>
            <w:noProof/>
            <w:vertAlign w:val="subscript"/>
          </w:rPr>
          <w:delText>IB,c</w:delText>
        </w:r>
        <w:r w:rsidDel="00B25420">
          <w:rPr>
            <w:noProof/>
          </w:rPr>
          <w:delText xml:space="preserve"> and ∆R</w:delText>
        </w:r>
        <w:r w:rsidRPr="00BA6DE6" w:rsidDel="00B25420">
          <w:rPr>
            <w:noProof/>
            <w:vertAlign w:val="subscript"/>
          </w:rPr>
          <w:delText>IB,c</w:delText>
        </w:r>
        <w:r w:rsidDel="00B25420">
          <w:rPr>
            <w:noProof/>
          </w:rPr>
          <w:delText xml:space="preserve"> values</w:delText>
        </w:r>
        <w:r w:rsidDel="00B25420">
          <w:rPr>
            <w:noProof/>
          </w:rPr>
          <w:tab/>
          <w:delText>134</w:delText>
        </w:r>
      </w:del>
    </w:p>
    <w:p w14:paraId="6275CB1E" w14:textId="6915257E" w:rsidR="00305326" w:rsidDel="00B25420" w:rsidRDefault="00305326">
      <w:pPr>
        <w:pStyle w:val="TOC3"/>
        <w:rPr>
          <w:del w:id="3442" w:author="ZTE-Ma Zhifeng" w:date="2023-08-30T01:26:00Z"/>
          <w:rFonts w:asciiTheme="minorHAnsi" w:hAnsiTheme="minorHAnsi" w:cstheme="minorBidi"/>
          <w:noProof/>
          <w:kern w:val="2"/>
          <w:sz w:val="21"/>
          <w:szCs w:val="22"/>
          <w:lang w:val="en-US" w:eastAsia="zh-CN"/>
        </w:rPr>
      </w:pPr>
      <w:del w:id="3443" w:author="ZTE-Ma Zhifeng" w:date="2023-08-30T01:26:00Z">
        <w:r w:rsidDel="00B25420">
          <w:rPr>
            <w:noProof/>
          </w:rPr>
          <w:delText>5.65.2</w:delText>
        </w:r>
        <w:r w:rsidDel="00B25420">
          <w:rPr>
            <w:rFonts w:asciiTheme="minorHAnsi" w:hAnsiTheme="minorHAnsi" w:cstheme="minorBidi"/>
            <w:noProof/>
            <w:kern w:val="2"/>
            <w:sz w:val="21"/>
            <w:szCs w:val="22"/>
            <w:lang w:val="en-US" w:eastAsia="zh-CN"/>
          </w:rPr>
          <w:tab/>
        </w:r>
        <w:r w:rsidDel="00B25420">
          <w:rPr>
            <w:noProof/>
          </w:rPr>
          <w:delText>Specific for 2 bands UL CA</w:delText>
        </w:r>
        <w:r w:rsidDel="00B25420">
          <w:rPr>
            <w:noProof/>
          </w:rPr>
          <w:tab/>
          <w:delText>134</w:delText>
        </w:r>
      </w:del>
    </w:p>
    <w:p w14:paraId="5BFE21B4" w14:textId="1527A905" w:rsidR="00305326" w:rsidDel="00B25420" w:rsidRDefault="00305326">
      <w:pPr>
        <w:pStyle w:val="TOC4"/>
        <w:rPr>
          <w:del w:id="3444" w:author="ZTE-Ma Zhifeng" w:date="2023-08-30T01:26:00Z"/>
          <w:rFonts w:asciiTheme="minorHAnsi" w:hAnsiTheme="minorHAnsi" w:cstheme="minorBidi"/>
          <w:noProof/>
          <w:kern w:val="2"/>
          <w:sz w:val="21"/>
          <w:szCs w:val="22"/>
          <w:lang w:val="en-US" w:eastAsia="zh-CN"/>
        </w:rPr>
      </w:pPr>
      <w:del w:id="3445" w:author="ZTE-Ma Zhifeng" w:date="2023-08-30T01:26:00Z">
        <w:r w:rsidDel="00B25420">
          <w:rPr>
            <w:noProof/>
          </w:rPr>
          <w:delText>5.65.2.1</w:delText>
        </w:r>
        <w:r w:rsidDel="00B25420">
          <w:rPr>
            <w:rFonts w:asciiTheme="minorHAnsi" w:hAnsiTheme="minorHAnsi" w:cstheme="minorBidi"/>
            <w:noProof/>
            <w:kern w:val="2"/>
            <w:sz w:val="21"/>
            <w:szCs w:val="22"/>
            <w:lang w:val="en-US" w:eastAsia="zh-CN"/>
          </w:rPr>
          <w:tab/>
        </w:r>
        <w:r w:rsidDel="00B25420">
          <w:rPr>
            <w:noProof/>
          </w:rPr>
          <w:delText>UE co-existence studies</w:delText>
        </w:r>
        <w:r w:rsidDel="00B25420">
          <w:rPr>
            <w:noProof/>
          </w:rPr>
          <w:tab/>
          <w:delText>134</w:delText>
        </w:r>
      </w:del>
    </w:p>
    <w:p w14:paraId="3F5FCE22" w14:textId="6E1B55D0" w:rsidR="00305326" w:rsidDel="00B25420" w:rsidRDefault="00305326">
      <w:pPr>
        <w:pStyle w:val="TOC4"/>
        <w:rPr>
          <w:del w:id="3446" w:author="ZTE-Ma Zhifeng" w:date="2023-08-30T01:26:00Z"/>
          <w:rFonts w:asciiTheme="minorHAnsi" w:hAnsiTheme="minorHAnsi" w:cstheme="minorBidi"/>
          <w:noProof/>
          <w:kern w:val="2"/>
          <w:sz w:val="21"/>
          <w:szCs w:val="22"/>
          <w:lang w:val="en-US" w:eastAsia="zh-CN"/>
        </w:rPr>
      </w:pPr>
      <w:del w:id="3447" w:author="ZTE-Ma Zhifeng" w:date="2023-08-30T01:26:00Z">
        <w:r w:rsidDel="00B25420">
          <w:rPr>
            <w:noProof/>
          </w:rPr>
          <w:delText>5.65.2.2</w:delText>
        </w:r>
        <w:r w:rsidDel="00B25420">
          <w:rPr>
            <w:rFonts w:asciiTheme="minorHAnsi" w:hAnsiTheme="minorHAnsi" w:cstheme="minorBidi"/>
            <w:noProof/>
            <w:kern w:val="2"/>
            <w:sz w:val="21"/>
            <w:szCs w:val="22"/>
            <w:lang w:val="en-US" w:eastAsia="zh-CN"/>
          </w:rPr>
          <w:tab/>
        </w:r>
        <w:r w:rsidDel="00B25420">
          <w:rPr>
            <w:noProof/>
          </w:rPr>
          <w:delText>REFSENS requirements</w:delText>
        </w:r>
        <w:r w:rsidDel="00B25420">
          <w:rPr>
            <w:noProof/>
          </w:rPr>
          <w:tab/>
          <w:delText>134</w:delText>
        </w:r>
      </w:del>
    </w:p>
    <w:p w14:paraId="5973BCBA" w14:textId="3281EDD1" w:rsidR="00305326" w:rsidDel="00B25420" w:rsidRDefault="00305326">
      <w:pPr>
        <w:pStyle w:val="TOC1"/>
        <w:rPr>
          <w:del w:id="3448" w:author="ZTE-Ma Zhifeng" w:date="2023-08-30T01:26:00Z"/>
          <w:rFonts w:asciiTheme="minorHAnsi" w:hAnsiTheme="minorHAnsi" w:cstheme="minorBidi"/>
          <w:noProof/>
          <w:kern w:val="2"/>
          <w:sz w:val="21"/>
          <w:szCs w:val="22"/>
          <w:lang w:val="en-US" w:eastAsia="zh-CN"/>
        </w:rPr>
      </w:pPr>
      <w:del w:id="3449" w:author="ZTE-Ma Zhifeng" w:date="2023-08-30T01:26:00Z">
        <w:r w:rsidDel="00B25420">
          <w:rPr>
            <w:noProof/>
          </w:rPr>
          <w:delText>6</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Dual Connectivity</w:delText>
        </w:r>
        <w:r w:rsidRPr="00BA6DE6" w:rsidDel="00B25420">
          <w:rPr>
            <w:rFonts w:cs="Arial"/>
            <w:noProof/>
          </w:rPr>
          <w:delText>: Specific Band Combination Part</w:delText>
        </w:r>
        <w:r w:rsidDel="00B25420">
          <w:rPr>
            <w:noProof/>
          </w:rPr>
          <w:tab/>
          <w:delText>135</w:delText>
        </w:r>
      </w:del>
    </w:p>
    <w:p w14:paraId="481C0542" w14:textId="78F6500F" w:rsidR="00305326" w:rsidDel="00B25420" w:rsidRDefault="00305326">
      <w:pPr>
        <w:pStyle w:val="TOC2"/>
        <w:rPr>
          <w:del w:id="3450" w:author="ZTE-Ma Zhifeng" w:date="2023-08-30T01:26:00Z"/>
          <w:rFonts w:asciiTheme="minorHAnsi" w:hAnsiTheme="minorHAnsi" w:cstheme="minorBidi"/>
          <w:noProof/>
          <w:kern w:val="2"/>
          <w:sz w:val="21"/>
          <w:szCs w:val="22"/>
          <w:lang w:val="en-US" w:eastAsia="zh-CN"/>
        </w:rPr>
      </w:pPr>
      <w:del w:id="3451" w:author="ZTE-Ma Zhifeng" w:date="2023-08-30T01:26:00Z">
        <w:r w:rsidDel="00B25420">
          <w:rPr>
            <w:noProof/>
          </w:rPr>
          <w:delText>6.</w:delText>
        </w:r>
        <w:r w:rsidDel="00B25420">
          <w:rPr>
            <w:noProof/>
            <w:lang w:eastAsia="zh-CN"/>
          </w:rPr>
          <w:delText>x</w:delText>
        </w:r>
        <w:r w:rsidDel="00B25420">
          <w:rPr>
            <w:rFonts w:asciiTheme="minorHAnsi" w:hAnsiTheme="minorHAnsi" w:cstheme="minorBidi"/>
            <w:noProof/>
            <w:kern w:val="2"/>
            <w:sz w:val="21"/>
            <w:szCs w:val="22"/>
            <w:lang w:val="en-US" w:eastAsia="zh-CN"/>
          </w:rPr>
          <w:tab/>
        </w:r>
        <w:r w:rsidDel="00B25420">
          <w:rPr>
            <w:noProof/>
          </w:rPr>
          <w:delText>DC_nX-nY-nZ</w:delText>
        </w:r>
        <w:r w:rsidDel="00B25420">
          <w:rPr>
            <w:noProof/>
          </w:rPr>
          <w:tab/>
          <w:delText>135</w:delText>
        </w:r>
      </w:del>
    </w:p>
    <w:p w14:paraId="76029F12" w14:textId="4A9B2B6B" w:rsidR="00305326" w:rsidDel="00B25420" w:rsidRDefault="00305326">
      <w:pPr>
        <w:pStyle w:val="TOC3"/>
        <w:rPr>
          <w:del w:id="3452" w:author="ZTE-Ma Zhifeng" w:date="2023-08-30T01:26:00Z"/>
          <w:rFonts w:asciiTheme="minorHAnsi" w:hAnsiTheme="minorHAnsi" w:cstheme="minorBidi"/>
          <w:noProof/>
          <w:kern w:val="2"/>
          <w:sz w:val="21"/>
          <w:szCs w:val="22"/>
          <w:lang w:val="en-US" w:eastAsia="zh-CN"/>
        </w:rPr>
      </w:pPr>
      <w:del w:id="3453" w:author="ZTE-Ma Zhifeng" w:date="2023-08-30T01:26:00Z">
        <w:r w:rsidDel="00B25420">
          <w:rPr>
            <w:noProof/>
          </w:rPr>
          <w:delText>6.x.1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Configurations for DC_</w:delText>
        </w:r>
        <w:r w:rsidRPr="00BA6DE6" w:rsidDel="00B25420">
          <w:rPr>
            <w:rFonts w:cs="Arial"/>
            <w:noProof/>
            <w:lang w:val="en-US" w:eastAsia="zh-CN"/>
          </w:rPr>
          <w:delText>nX-nY-nZ</w:delText>
        </w:r>
        <w:r w:rsidDel="00B25420">
          <w:rPr>
            <w:noProof/>
          </w:rPr>
          <w:tab/>
          <w:delText>135</w:delText>
        </w:r>
      </w:del>
    </w:p>
    <w:p w14:paraId="5D9D7D88" w14:textId="45DEA975" w:rsidR="00305326" w:rsidDel="00B25420" w:rsidRDefault="00305326">
      <w:pPr>
        <w:pStyle w:val="TOC2"/>
        <w:rPr>
          <w:del w:id="3454" w:author="ZTE-Ma Zhifeng" w:date="2023-08-30T01:26:00Z"/>
          <w:rFonts w:asciiTheme="minorHAnsi" w:hAnsiTheme="minorHAnsi" w:cstheme="minorBidi"/>
          <w:noProof/>
          <w:kern w:val="2"/>
          <w:sz w:val="21"/>
          <w:szCs w:val="22"/>
          <w:lang w:val="en-US" w:eastAsia="zh-CN"/>
        </w:rPr>
      </w:pPr>
      <w:del w:id="3455" w:author="ZTE-Ma Zhifeng" w:date="2023-08-30T01:26:00Z">
        <w:r w:rsidDel="00B25420">
          <w:rPr>
            <w:noProof/>
          </w:rPr>
          <w:delText>6.</w:delText>
        </w:r>
        <w:r w:rsidDel="00B25420">
          <w:rPr>
            <w:noProof/>
            <w:lang w:eastAsia="zh-CN"/>
          </w:rPr>
          <w:delText>1</w:delText>
        </w:r>
        <w:r w:rsidDel="00B25420">
          <w:rPr>
            <w:rFonts w:asciiTheme="minorHAnsi" w:hAnsiTheme="minorHAnsi" w:cstheme="minorBidi"/>
            <w:noProof/>
            <w:kern w:val="2"/>
            <w:sz w:val="21"/>
            <w:szCs w:val="22"/>
            <w:lang w:val="en-US" w:eastAsia="zh-CN"/>
          </w:rPr>
          <w:tab/>
        </w:r>
        <w:r w:rsidDel="00B25420">
          <w:rPr>
            <w:noProof/>
          </w:rPr>
          <w:delText>DC_n3-n67-n78</w:delText>
        </w:r>
        <w:r w:rsidDel="00B25420">
          <w:rPr>
            <w:noProof/>
          </w:rPr>
          <w:tab/>
          <w:delText>135</w:delText>
        </w:r>
      </w:del>
    </w:p>
    <w:p w14:paraId="7DE5BE51" w14:textId="18FC0118" w:rsidR="00305326" w:rsidDel="00B25420" w:rsidRDefault="00305326">
      <w:pPr>
        <w:pStyle w:val="TOC3"/>
        <w:rPr>
          <w:del w:id="3456" w:author="ZTE-Ma Zhifeng" w:date="2023-08-30T01:26:00Z"/>
          <w:rFonts w:asciiTheme="minorHAnsi" w:hAnsiTheme="minorHAnsi" w:cstheme="minorBidi"/>
          <w:noProof/>
          <w:kern w:val="2"/>
          <w:sz w:val="21"/>
          <w:szCs w:val="22"/>
          <w:lang w:val="en-US" w:eastAsia="zh-CN"/>
        </w:rPr>
      </w:pPr>
      <w:del w:id="3457" w:author="ZTE-Ma Zhifeng" w:date="2023-08-30T01:26:00Z">
        <w:r w:rsidDel="00B25420">
          <w:rPr>
            <w:noProof/>
          </w:rPr>
          <w:delText>6.1.1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Configurations for DC_</w:delText>
        </w:r>
        <w:r w:rsidRPr="00BA6DE6" w:rsidDel="00B25420">
          <w:rPr>
            <w:rFonts w:cs="Arial"/>
            <w:noProof/>
            <w:lang w:val="en-US" w:eastAsia="zh-CN"/>
          </w:rPr>
          <w:delText>n3-n67-n78</w:delText>
        </w:r>
        <w:r w:rsidDel="00B25420">
          <w:rPr>
            <w:noProof/>
          </w:rPr>
          <w:tab/>
          <w:delText>135</w:delText>
        </w:r>
      </w:del>
    </w:p>
    <w:p w14:paraId="71C3298D" w14:textId="51DDE93A" w:rsidR="00305326" w:rsidDel="00B25420" w:rsidRDefault="00305326">
      <w:pPr>
        <w:pStyle w:val="TOC2"/>
        <w:rPr>
          <w:del w:id="3458" w:author="ZTE-Ma Zhifeng" w:date="2023-08-30T01:26:00Z"/>
          <w:rFonts w:asciiTheme="minorHAnsi" w:hAnsiTheme="minorHAnsi" w:cstheme="minorBidi"/>
          <w:noProof/>
          <w:kern w:val="2"/>
          <w:sz w:val="21"/>
          <w:szCs w:val="22"/>
          <w:lang w:val="en-US" w:eastAsia="zh-CN"/>
        </w:rPr>
      </w:pPr>
      <w:del w:id="3459" w:author="ZTE-Ma Zhifeng" w:date="2023-08-30T01:26:00Z">
        <w:r w:rsidDel="00B25420">
          <w:rPr>
            <w:noProof/>
          </w:rPr>
          <w:delText>6.</w:delText>
        </w:r>
        <w:r w:rsidDel="00B25420">
          <w:rPr>
            <w:noProof/>
            <w:lang w:eastAsia="zh-CN"/>
          </w:rPr>
          <w:delText>2</w:delText>
        </w:r>
        <w:r w:rsidDel="00B25420">
          <w:rPr>
            <w:rFonts w:asciiTheme="minorHAnsi" w:hAnsiTheme="minorHAnsi" w:cstheme="minorBidi"/>
            <w:noProof/>
            <w:kern w:val="2"/>
            <w:sz w:val="21"/>
            <w:szCs w:val="22"/>
            <w:lang w:val="en-US" w:eastAsia="zh-CN"/>
          </w:rPr>
          <w:tab/>
        </w:r>
        <w:r w:rsidDel="00B25420">
          <w:rPr>
            <w:noProof/>
          </w:rPr>
          <w:delText>DC_n3-n7-n67</w:delText>
        </w:r>
        <w:r w:rsidDel="00B25420">
          <w:rPr>
            <w:noProof/>
          </w:rPr>
          <w:tab/>
          <w:delText>135</w:delText>
        </w:r>
      </w:del>
    </w:p>
    <w:p w14:paraId="671DF770" w14:textId="57C10DEE" w:rsidR="00305326" w:rsidDel="00B25420" w:rsidRDefault="00305326">
      <w:pPr>
        <w:pStyle w:val="TOC3"/>
        <w:rPr>
          <w:del w:id="3460" w:author="ZTE-Ma Zhifeng" w:date="2023-08-30T01:26:00Z"/>
          <w:rFonts w:asciiTheme="minorHAnsi" w:hAnsiTheme="minorHAnsi" w:cstheme="minorBidi"/>
          <w:noProof/>
          <w:kern w:val="2"/>
          <w:sz w:val="21"/>
          <w:szCs w:val="22"/>
          <w:lang w:val="en-US" w:eastAsia="zh-CN"/>
        </w:rPr>
      </w:pPr>
      <w:del w:id="3461" w:author="ZTE-Ma Zhifeng" w:date="2023-08-30T01:26:00Z">
        <w:r w:rsidDel="00B25420">
          <w:rPr>
            <w:noProof/>
          </w:rPr>
          <w:delText>6.2.1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Configurations for DC_</w:delText>
        </w:r>
        <w:r w:rsidRPr="00BA6DE6" w:rsidDel="00B25420">
          <w:rPr>
            <w:rFonts w:cs="Arial"/>
            <w:noProof/>
            <w:lang w:val="en-US" w:eastAsia="zh-CN"/>
          </w:rPr>
          <w:delText>n3-n7-n67</w:delText>
        </w:r>
        <w:r w:rsidDel="00B25420">
          <w:rPr>
            <w:noProof/>
          </w:rPr>
          <w:tab/>
          <w:delText>135</w:delText>
        </w:r>
      </w:del>
    </w:p>
    <w:p w14:paraId="03AA6F37" w14:textId="63E5B41E" w:rsidR="00305326" w:rsidDel="00B25420" w:rsidRDefault="00305326">
      <w:pPr>
        <w:pStyle w:val="TOC2"/>
        <w:rPr>
          <w:del w:id="3462" w:author="ZTE-Ma Zhifeng" w:date="2023-08-30T01:26:00Z"/>
          <w:rFonts w:asciiTheme="minorHAnsi" w:hAnsiTheme="minorHAnsi" w:cstheme="minorBidi"/>
          <w:noProof/>
          <w:kern w:val="2"/>
          <w:sz w:val="21"/>
          <w:szCs w:val="22"/>
          <w:lang w:val="en-US" w:eastAsia="zh-CN"/>
        </w:rPr>
      </w:pPr>
      <w:del w:id="3463" w:author="ZTE-Ma Zhifeng" w:date="2023-08-30T01:26:00Z">
        <w:r w:rsidDel="00B25420">
          <w:rPr>
            <w:noProof/>
          </w:rPr>
          <w:delText>6.3</w:delText>
        </w:r>
        <w:r w:rsidDel="00B25420">
          <w:rPr>
            <w:rFonts w:asciiTheme="minorHAnsi" w:hAnsiTheme="minorHAnsi" w:cstheme="minorBidi"/>
            <w:noProof/>
            <w:kern w:val="2"/>
            <w:sz w:val="21"/>
            <w:szCs w:val="22"/>
            <w:lang w:val="en-US" w:eastAsia="zh-CN"/>
          </w:rPr>
          <w:tab/>
        </w:r>
        <w:r w:rsidDel="00B25420">
          <w:rPr>
            <w:noProof/>
          </w:rPr>
          <w:delText>DC_n1-n28-n46</w:delText>
        </w:r>
        <w:r w:rsidDel="00B25420">
          <w:rPr>
            <w:noProof/>
          </w:rPr>
          <w:tab/>
          <w:delText>135</w:delText>
        </w:r>
      </w:del>
    </w:p>
    <w:p w14:paraId="3C793732" w14:textId="404C57BF" w:rsidR="00305326" w:rsidDel="00B25420" w:rsidRDefault="00305326">
      <w:pPr>
        <w:pStyle w:val="TOC3"/>
        <w:rPr>
          <w:del w:id="3464" w:author="ZTE-Ma Zhifeng" w:date="2023-08-30T01:26:00Z"/>
          <w:rFonts w:asciiTheme="minorHAnsi" w:hAnsiTheme="minorHAnsi" w:cstheme="minorBidi"/>
          <w:noProof/>
          <w:kern w:val="2"/>
          <w:sz w:val="21"/>
          <w:szCs w:val="22"/>
          <w:lang w:val="en-US" w:eastAsia="zh-CN"/>
        </w:rPr>
      </w:pPr>
      <w:del w:id="3465" w:author="ZTE-Ma Zhifeng" w:date="2023-08-30T01:26:00Z">
        <w:r w:rsidDel="00B25420">
          <w:rPr>
            <w:noProof/>
          </w:rPr>
          <w:delText>6.3.1</w:delText>
        </w:r>
        <w:r w:rsidDel="00B25420">
          <w:rPr>
            <w:rFonts w:asciiTheme="minorHAnsi" w:hAnsiTheme="minorHAnsi" w:cstheme="minorBidi"/>
            <w:noProof/>
            <w:kern w:val="2"/>
            <w:sz w:val="21"/>
            <w:szCs w:val="22"/>
            <w:lang w:val="en-US" w:eastAsia="zh-CN"/>
          </w:rPr>
          <w:tab/>
        </w:r>
        <w:r w:rsidDel="00B25420">
          <w:rPr>
            <w:noProof/>
          </w:rPr>
          <w:delText>Configurations for DC_n1-n28-n46</w:delText>
        </w:r>
        <w:r w:rsidDel="00B25420">
          <w:rPr>
            <w:noProof/>
          </w:rPr>
          <w:tab/>
          <w:delText>135</w:delText>
        </w:r>
      </w:del>
    </w:p>
    <w:p w14:paraId="11474512" w14:textId="3190B080" w:rsidR="00305326" w:rsidDel="00B25420" w:rsidRDefault="00305326">
      <w:pPr>
        <w:pStyle w:val="TOC2"/>
        <w:rPr>
          <w:del w:id="3466" w:author="ZTE-Ma Zhifeng" w:date="2023-08-30T01:26:00Z"/>
          <w:rFonts w:asciiTheme="minorHAnsi" w:hAnsiTheme="minorHAnsi" w:cstheme="minorBidi"/>
          <w:noProof/>
          <w:kern w:val="2"/>
          <w:sz w:val="21"/>
          <w:szCs w:val="22"/>
          <w:lang w:val="en-US" w:eastAsia="zh-CN"/>
        </w:rPr>
      </w:pPr>
      <w:del w:id="3467" w:author="ZTE-Ma Zhifeng" w:date="2023-08-30T01:26:00Z">
        <w:r w:rsidDel="00B25420">
          <w:rPr>
            <w:noProof/>
          </w:rPr>
          <w:delText>6.4</w:delText>
        </w:r>
        <w:r w:rsidDel="00B25420">
          <w:rPr>
            <w:rFonts w:asciiTheme="minorHAnsi" w:hAnsiTheme="minorHAnsi" w:cstheme="minorBidi"/>
            <w:noProof/>
            <w:kern w:val="2"/>
            <w:sz w:val="21"/>
            <w:szCs w:val="22"/>
            <w:lang w:val="en-US" w:eastAsia="zh-CN"/>
          </w:rPr>
          <w:tab/>
        </w:r>
        <w:r w:rsidDel="00B25420">
          <w:rPr>
            <w:noProof/>
          </w:rPr>
          <w:delText>DC_n1-n46-n78</w:delText>
        </w:r>
        <w:r w:rsidDel="00B25420">
          <w:rPr>
            <w:noProof/>
          </w:rPr>
          <w:tab/>
          <w:delText>135</w:delText>
        </w:r>
      </w:del>
    </w:p>
    <w:p w14:paraId="76317716" w14:textId="7613AA92" w:rsidR="00305326" w:rsidDel="00B25420" w:rsidRDefault="00305326">
      <w:pPr>
        <w:pStyle w:val="TOC3"/>
        <w:rPr>
          <w:del w:id="3468" w:author="ZTE-Ma Zhifeng" w:date="2023-08-30T01:26:00Z"/>
          <w:rFonts w:asciiTheme="minorHAnsi" w:hAnsiTheme="minorHAnsi" w:cstheme="minorBidi"/>
          <w:noProof/>
          <w:kern w:val="2"/>
          <w:sz w:val="21"/>
          <w:szCs w:val="22"/>
          <w:lang w:val="en-US" w:eastAsia="zh-CN"/>
        </w:rPr>
      </w:pPr>
      <w:del w:id="3469" w:author="ZTE-Ma Zhifeng" w:date="2023-08-30T01:26:00Z">
        <w:r w:rsidDel="00B25420">
          <w:rPr>
            <w:noProof/>
          </w:rPr>
          <w:delText>6.4.1</w:delText>
        </w:r>
        <w:r w:rsidDel="00B25420">
          <w:rPr>
            <w:rFonts w:asciiTheme="minorHAnsi" w:hAnsiTheme="minorHAnsi" w:cstheme="minorBidi"/>
            <w:noProof/>
            <w:kern w:val="2"/>
            <w:sz w:val="21"/>
            <w:szCs w:val="22"/>
            <w:lang w:val="en-US" w:eastAsia="zh-CN"/>
          </w:rPr>
          <w:tab/>
        </w:r>
        <w:r w:rsidDel="00B25420">
          <w:rPr>
            <w:noProof/>
          </w:rPr>
          <w:delText>Configurations for DC_n1-n46-n78</w:delText>
        </w:r>
        <w:r w:rsidDel="00B25420">
          <w:rPr>
            <w:noProof/>
          </w:rPr>
          <w:tab/>
          <w:delText>135</w:delText>
        </w:r>
      </w:del>
    </w:p>
    <w:p w14:paraId="62B285FE" w14:textId="52C7D1D0" w:rsidR="00305326" w:rsidDel="00B25420" w:rsidRDefault="00305326">
      <w:pPr>
        <w:pStyle w:val="TOC2"/>
        <w:rPr>
          <w:del w:id="3470" w:author="ZTE-Ma Zhifeng" w:date="2023-08-30T01:26:00Z"/>
          <w:rFonts w:asciiTheme="minorHAnsi" w:hAnsiTheme="minorHAnsi" w:cstheme="minorBidi"/>
          <w:noProof/>
          <w:kern w:val="2"/>
          <w:sz w:val="21"/>
          <w:szCs w:val="22"/>
          <w:lang w:val="en-US" w:eastAsia="zh-CN"/>
        </w:rPr>
      </w:pPr>
      <w:del w:id="3471" w:author="ZTE-Ma Zhifeng" w:date="2023-08-30T01:26:00Z">
        <w:r w:rsidDel="00B25420">
          <w:rPr>
            <w:noProof/>
          </w:rPr>
          <w:delText>6.5</w:delText>
        </w:r>
        <w:r w:rsidDel="00B25420">
          <w:rPr>
            <w:rFonts w:asciiTheme="minorHAnsi" w:hAnsiTheme="minorHAnsi" w:cstheme="minorBidi"/>
            <w:noProof/>
            <w:kern w:val="2"/>
            <w:sz w:val="21"/>
            <w:szCs w:val="22"/>
            <w:lang w:val="en-US" w:eastAsia="zh-CN"/>
          </w:rPr>
          <w:tab/>
        </w:r>
        <w:r w:rsidDel="00B25420">
          <w:rPr>
            <w:noProof/>
          </w:rPr>
          <w:delText>DC_n1-n7-n67</w:delText>
        </w:r>
        <w:r w:rsidDel="00B25420">
          <w:rPr>
            <w:noProof/>
          </w:rPr>
          <w:tab/>
          <w:delText>136</w:delText>
        </w:r>
      </w:del>
    </w:p>
    <w:p w14:paraId="75CB5CFA" w14:textId="08BDB1E0" w:rsidR="00305326" w:rsidDel="00B25420" w:rsidRDefault="00305326">
      <w:pPr>
        <w:pStyle w:val="TOC3"/>
        <w:rPr>
          <w:del w:id="3472" w:author="ZTE-Ma Zhifeng" w:date="2023-08-30T01:26:00Z"/>
          <w:rFonts w:asciiTheme="minorHAnsi" w:hAnsiTheme="minorHAnsi" w:cstheme="minorBidi"/>
          <w:noProof/>
          <w:kern w:val="2"/>
          <w:sz w:val="21"/>
          <w:szCs w:val="22"/>
          <w:lang w:val="en-US" w:eastAsia="zh-CN"/>
        </w:rPr>
      </w:pPr>
      <w:del w:id="3473" w:author="ZTE-Ma Zhifeng" w:date="2023-08-30T01:26:00Z">
        <w:r w:rsidDel="00B25420">
          <w:rPr>
            <w:noProof/>
          </w:rPr>
          <w:delText>6.5.1</w:delText>
        </w:r>
        <w:r w:rsidDel="00B25420">
          <w:rPr>
            <w:rFonts w:asciiTheme="minorHAnsi" w:hAnsiTheme="minorHAnsi" w:cstheme="minorBidi"/>
            <w:noProof/>
            <w:kern w:val="2"/>
            <w:sz w:val="21"/>
            <w:szCs w:val="22"/>
            <w:lang w:val="en-US" w:eastAsia="zh-CN"/>
          </w:rPr>
          <w:tab/>
        </w:r>
        <w:r w:rsidDel="00B25420">
          <w:rPr>
            <w:noProof/>
          </w:rPr>
          <w:delText>Configurations for DC_n1-n7-n67</w:delText>
        </w:r>
        <w:r w:rsidDel="00B25420">
          <w:rPr>
            <w:noProof/>
          </w:rPr>
          <w:tab/>
          <w:delText>136</w:delText>
        </w:r>
      </w:del>
    </w:p>
    <w:p w14:paraId="15BADEC1" w14:textId="5D6B718F" w:rsidR="00305326" w:rsidDel="00B25420" w:rsidRDefault="00305326">
      <w:pPr>
        <w:pStyle w:val="TOC2"/>
        <w:rPr>
          <w:del w:id="3474" w:author="ZTE-Ma Zhifeng" w:date="2023-08-30T01:26:00Z"/>
          <w:rFonts w:asciiTheme="minorHAnsi" w:hAnsiTheme="minorHAnsi" w:cstheme="minorBidi"/>
          <w:noProof/>
          <w:kern w:val="2"/>
          <w:sz w:val="21"/>
          <w:szCs w:val="22"/>
          <w:lang w:val="en-US" w:eastAsia="zh-CN"/>
        </w:rPr>
      </w:pPr>
      <w:del w:id="3475" w:author="ZTE-Ma Zhifeng" w:date="2023-08-30T01:26:00Z">
        <w:r w:rsidDel="00B25420">
          <w:rPr>
            <w:noProof/>
          </w:rPr>
          <w:delText>6.6</w:delText>
        </w:r>
        <w:r w:rsidDel="00B25420">
          <w:rPr>
            <w:rFonts w:asciiTheme="minorHAnsi" w:hAnsiTheme="minorHAnsi" w:cstheme="minorBidi"/>
            <w:noProof/>
            <w:kern w:val="2"/>
            <w:sz w:val="21"/>
            <w:szCs w:val="22"/>
            <w:lang w:val="en-US" w:eastAsia="zh-CN"/>
          </w:rPr>
          <w:tab/>
        </w:r>
        <w:r w:rsidDel="00B25420">
          <w:rPr>
            <w:noProof/>
          </w:rPr>
          <w:delText>DC_n1-n67-n78</w:delText>
        </w:r>
        <w:r w:rsidDel="00B25420">
          <w:rPr>
            <w:noProof/>
          </w:rPr>
          <w:tab/>
          <w:delText>136</w:delText>
        </w:r>
      </w:del>
    </w:p>
    <w:p w14:paraId="3D005660" w14:textId="7BCC4D17" w:rsidR="00305326" w:rsidDel="00B25420" w:rsidRDefault="00305326">
      <w:pPr>
        <w:pStyle w:val="TOC3"/>
        <w:rPr>
          <w:del w:id="3476" w:author="ZTE-Ma Zhifeng" w:date="2023-08-30T01:26:00Z"/>
          <w:rFonts w:asciiTheme="minorHAnsi" w:hAnsiTheme="minorHAnsi" w:cstheme="minorBidi"/>
          <w:noProof/>
          <w:kern w:val="2"/>
          <w:sz w:val="21"/>
          <w:szCs w:val="22"/>
          <w:lang w:val="en-US" w:eastAsia="zh-CN"/>
        </w:rPr>
      </w:pPr>
      <w:del w:id="3477" w:author="ZTE-Ma Zhifeng" w:date="2023-08-30T01:26:00Z">
        <w:r w:rsidDel="00B25420">
          <w:rPr>
            <w:noProof/>
          </w:rPr>
          <w:delText>6.6.1</w:delText>
        </w:r>
        <w:r w:rsidDel="00B25420">
          <w:rPr>
            <w:rFonts w:asciiTheme="minorHAnsi" w:hAnsiTheme="minorHAnsi" w:cstheme="minorBidi"/>
            <w:noProof/>
            <w:kern w:val="2"/>
            <w:sz w:val="21"/>
            <w:szCs w:val="22"/>
            <w:lang w:val="en-US" w:eastAsia="zh-CN"/>
          </w:rPr>
          <w:tab/>
        </w:r>
        <w:r w:rsidDel="00B25420">
          <w:rPr>
            <w:noProof/>
          </w:rPr>
          <w:delText>Configurations for DC_n1-n67-n78</w:delText>
        </w:r>
        <w:r w:rsidDel="00B25420">
          <w:rPr>
            <w:noProof/>
          </w:rPr>
          <w:tab/>
          <w:delText>136</w:delText>
        </w:r>
      </w:del>
    </w:p>
    <w:p w14:paraId="50FE668F" w14:textId="488AF0B4" w:rsidR="00305326" w:rsidDel="00B25420" w:rsidRDefault="00305326">
      <w:pPr>
        <w:pStyle w:val="TOC2"/>
        <w:rPr>
          <w:del w:id="3478" w:author="ZTE-Ma Zhifeng" w:date="2023-08-30T01:26:00Z"/>
          <w:rFonts w:asciiTheme="minorHAnsi" w:hAnsiTheme="minorHAnsi" w:cstheme="minorBidi"/>
          <w:noProof/>
          <w:kern w:val="2"/>
          <w:sz w:val="21"/>
          <w:szCs w:val="22"/>
          <w:lang w:val="en-US" w:eastAsia="zh-CN"/>
        </w:rPr>
      </w:pPr>
      <w:del w:id="3479" w:author="ZTE-Ma Zhifeng" w:date="2023-08-30T01:26:00Z">
        <w:r w:rsidDel="00B25420">
          <w:rPr>
            <w:noProof/>
          </w:rPr>
          <w:delText>6.</w:delText>
        </w:r>
        <w:r w:rsidDel="00B25420">
          <w:rPr>
            <w:noProof/>
            <w:lang w:eastAsia="zh-CN"/>
          </w:rPr>
          <w:delText>7</w:delText>
        </w:r>
        <w:r w:rsidDel="00B25420">
          <w:rPr>
            <w:rFonts w:asciiTheme="minorHAnsi" w:hAnsiTheme="minorHAnsi" w:cstheme="minorBidi"/>
            <w:noProof/>
            <w:kern w:val="2"/>
            <w:sz w:val="21"/>
            <w:szCs w:val="22"/>
            <w:lang w:val="en-US" w:eastAsia="zh-CN"/>
          </w:rPr>
          <w:tab/>
        </w:r>
        <w:r w:rsidDel="00B25420">
          <w:rPr>
            <w:noProof/>
          </w:rPr>
          <w:delText>DC_n7-n67-n78</w:delText>
        </w:r>
        <w:r w:rsidDel="00B25420">
          <w:rPr>
            <w:noProof/>
          </w:rPr>
          <w:tab/>
          <w:delText>136</w:delText>
        </w:r>
      </w:del>
    </w:p>
    <w:p w14:paraId="4AB152F1" w14:textId="6E0B8FC0" w:rsidR="00305326" w:rsidDel="00B25420" w:rsidRDefault="00305326">
      <w:pPr>
        <w:pStyle w:val="TOC3"/>
        <w:rPr>
          <w:del w:id="3480" w:author="ZTE-Ma Zhifeng" w:date="2023-08-30T01:26:00Z"/>
          <w:rFonts w:asciiTheme="minorHAnsi" w:hAnsiTheme="minorHAnsi" w:cstheme="minorBidi"/>
          <w:noProof/>
          <w:kern w:val="2"/>
          <w:sz w:val="21"/>
          <w:szCs w:val="22"/>
          <w:lang w:val="en-US" w:eastAsia="zh-CN"/>
        </w:rPr>
      </w:pPr>
      <w:del w:id="3481" w:author="ZTE-Ma Zhifeng" w:date="2023-08-30T01:26:00Z">
        <w:r w:rsidDel="00B25420">
          <w:rPr>
            <w:noProof/>
          </w:rPr>
          <w:delText>6.7.1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 xml:space="preserve">Configurations for </w:delText>
        </w:r>
        <w:r w:rsidDel="00B25420">
          <w:rPr>
            <w:noProof/>
          </w:rPr>
          <w:delText>DC_n7-n67-n78</w:delText>
        </w:r>
        <w:r w:rsidDel="00B25420">
          <w:rPr>
            <w:noProof/>
          </w:rPr>
          <w:tab/>
          <w:delText>136</w:delText>
        </w:r>
      </w:del>
    </w:p>
    <w:p w14:paraId="0FC7BCF9" w14:textId="1B7458F5" w:rsidR="00305326" w:rsidDel="00B25420" w:rsidRDefault="00305326">
      <w:pPr>
        <w:pStyle w:val="TOC2"/>
        <w:rPr>
          <w:del w:id="3482" w:author="ZTE-Ma Zhifeng" w:date="2023-08-30T01:26:00Z"/>
          <w:rFonts w:asciiTheme="minorHAnsi" w:hAnsiTheme="minorHAnsi" w:cstheme="minorBidi"/>
          <w:noProof/>
          <w:kern w:val="2"/>
          <w:sz w:val="21"/>
          <w:szCs w:val="22"/>
          <w:lang w:val="en-US" w:eastAsia="zh-CN"/>
        </w:rPr>
      </w:pPr>
      <w:del w:id="3483" w:author="ZTE-Ma Zhifeng" w:date="2023-08-30T01:26:00Z">
        <w:r w:rsidDel="00B25420">
          <w:rPr>
            <w:noProof/>
          </w:rPr>
          <w:delText>6.8</w:delText>
        </w:r>
        <w:r w:rsidDel="00B25420">
          <w:rPr>
            <w:rFonts w:asciiTheme="minorHAnsi" w:hAnsiTheme="minorHAnsi" w:cstheme="minorBidi"/>
            <w:noProof/>
            <w:kern w:val="2"/>
            <w:sz w:val="21"/>
            <w:szCs w:val="22"/>
            <w:lang w:val="en-US" w:eastAsia="zh-CN"/>
          </w:rPr>
          <w:tab/>
        </w:r>
        <w:r w:rsidDel="00B25420">
          <w:rPr>
            <w:noProof/>
          </w:rPr>
          <w:delText>DC_n1-n28-n102</w:delText>
        </w:r>
        <w:r w:rsidDel="00B25420">
          <w:rPr>
            <w:noProof/>
          </w:rPr>
          <w:tab/>
          <w:delText>136</w:delText>
        </w:r>
      </w:del>
    </w:p>
    <w:p w14:paraId="7CA952A0" w14:textId="12DBDBEB" w:rsidR="00305326" w:rsidDel="00B25420" w:rsidRDefault="00305326">
      <w:pPr>
        <w:pStyle w:val="TOC3"/>
        <w:rPr>
          <w:del w:id="3484" w:author="ZTE-Ma Zhifeng" w:date="2023-08-30T01:26:00Z"/>
          <w:rFonts w:asciiTheme="minorHAnsi" w:hAnsiTheme="minorHAnsi" w:cstheme="minorBidi"/>
          <w:noProof/>
          <w:kern w:val="2"/>
          <w:sz w:val="21"/>
          <w:szCs w:val="22"/>
          <w:lang w:val="en-US" w:eastAsia="zh-CN"/>
        </w:rPr>
      </w:pPr>
      <w:del w:id="3485" w:author="ZTE-Ma Zhifeng" w:date="2023-08-30T01:26:00Z">
        <w:r w:rsidRPr="00BA6DE6" w:rsidDel="00B25420">
          <w:rPr>
            <w:rFonts w:cs="Arial"/>
            <w:noProof/>
            <w:lang w:eastAsia="zh-CN"/>
          </w:rPr>
          <w:delText>6.8.1</w:delText>
        </w:r>
        <w:r w:rsidDel="00B25420">
          <w:rPr>
            <w:rFonts w:asciiTheme="minorHAnsi" w:hAnsiTheme="minorHAnsi" w:cstheme="minorBidi"/>
            <w:noProof/>
            <w:kern w:val="2"/>
            <w:sz w:val="21"/>
            <w:szCs w:val="22"/>
            <w:lang w:val="en-US" w:eastAsia="zh-CN"/>
          </w:rPr>
          <w:tab/>
        </w:r>
        <w:r w:rsidRPr="00BA6DE6" w:rsidDel="00B25420">
          <w:rPr>
            <w:rFonts w:cs="Arial"/>
            <w:noProof/>
            <w:lang w:eastAsia="zh-CN"/>
          </w:rPr>
          <w:delText>Configurations for DC_n1-n28-n102</w:delText>
        </w:r>
        <w:r w:rsidDel="00B25420">
          <w:rPr>
            <w:noProof/>
          </w:rPr>
          <w:tab/>
          <w:delText>136</w:delText>
        </w:r>
      </w:del>
    </w:p>
    <w:p w14:paraId="06D3D0D8" w14:textId="3E2AC248" w:rsidR="00305326" w:rsidDel="00B25420" w:rsidRDefault="00305326">
      <w:pPr>
        <w:pStyle w:val="TOC8"/>
        <w:rPr>
          <w:del w:id="3486" w:author="ZTE-Ma Zhifeng" w:date="2023-08-30T01:26:00Z"/>
          <w:rFonts w:asciiTheme="minorHAnsi" w:hAnsiTheme="minorHAnsi" w:cstheme="minorBidi"/>
          <w:b w:val="0"/>
          <w:noProof/>
          <w:kern w:val="2"/>
          <w:sz w:val="21"/>
          <w:szCs w:val="22"/>
          <w:lang w:val="en-US" w:eastAsia="zh-CN"/>
        </w:rPr>
      </w:pPr>
      <w:del w:id="3487" w:author="ZTE-Ma Zhifeng" w:date="2023-08-30T01:26:00Z">
        <w:r w:rsidDel="00B25420">
          <w:rPr>
            <w:noProof/>
          </w:rPr>
          <w:delText>Annex &lt;X&gt; (informative): Change history</w:delText>
        </w:r>
        <w:r w:rsidDel="00B25420">
          <w:rPr>
            <w:noProof/>
          </w:rPr>
          <w:tab/>
          <w:delText>139</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3488" w:name="foreword"/>
      <w:bookmarkStart w:id="3489" w:name="_Toc144251214"/>
      <w:bookmarkEnd w:id="3488"/>
      <w:r>
        <w:lastRenderedPageBreak/>
        <w:t>Foreword</w:t>
      </w:r>
      <w:bookmarkEnd w:id="3489"/>
    </w:p>
    <w:p w14:paraId="28461EF9" w14:textId="77777777" w:rsidR="00654648" w:rsidRDefault="00DF33FC">
      <w:r>
        <w:t xml:space="preserve">This Technical </w:t>
      </w:r>
      <w:bookmarkStart w:id="3490" w:name="spectype3"/>
      <w:r>
        <w:t>Report</w:t>
      </w:r>
      <w:bookmarkEnd w:id="3490"/>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3491" w:name="introduction"/>
      <w:bookmarkEnd w:id="3491"/>
      <w:r>
        <w:br w:type="page"/>
      </w:r>
      <w:bookmarkStart w:id="3492" w:name="scope"/>
      <w:bookmarkStart w:id="3493" w:name="_Toc144251215"/>
      <w:bookmarkEnd w:id="3492"/>
      <w:r>
        <w:lastRenderedPageBreak/>
        <w:t>1</w:t>
      </w:r>
      <w:r>
        <w:tab/>
        <w:t>Scope</w:t>
      </w:r>
      <w:bookmarkEnd w:id="3493"/>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3494" w:name="references"/>
      <w:bookmarkStart w:id="3495" w:name="_Toc144251216"/>
      <w:bookmarkEnd w:id="3494"/>
      <w:r>
        <w:t>2</w:t>
      </w:r>
      <w:r>
        <w:tab/>
        <w:t>References</w:t>
      </w:r>
      <w:bookmarkEnd w:id="3495"/>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3496" w:name="definitions"/>
      <w:bookmarkStart w:id="3497" w:name="_Toc144251217"/>
      <w:bookmarkEnd w:id="3496"/>
      <w:r>
        <w:t>3</w:t>
      </w:r>
      <w:r>
        <w:tab/>
        <w:t>Definitions of terms, symbols and abbreviations</w:t>
      </w:r>
      <w:bookmarkEnd w:id="3497"/>
    </w:p>
    <w:p w14:paraId="51340BF9" w14:textId="77777777" w:rsidR="00654648" w:rsidRDefault="00DF33FC">
      <w:pPr>
        <w:pStyle w:val="21"/>
      </w:pPr>
      <w:bookmarkStart w:id="3498" w:name="_Toc144251218"/>
      <w:r>
        <w:t>3.1</w:t>
      </w:r>
      <w:r>
        <w:tab/>
        <w:t>Terms</w:t>
      </w:r>
      <w:bookmarkEnd w:id="3498"/>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3499" w:name="_Toc144251219"/>
      <w:r>
        <w:t>3.2</w:t>
      </w:r>
      <w:r>
        <w:tab/>
        <w:t>Symbols</w:t>
      </w:r>
      <w:bookmarkEnd w:id="3499"/>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3500" w:name="_Toc144251220"/>
      <w:r>
        <w:t>3.3</w:t>
      </w:r>
      <w:r>
        <w:tab/>
        <w:t>Abbreviations</w:t>
      </w:r>
      <w:bookmarkEnd w:id="3500"/>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lastRenderedPageBreak/>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501" w:name="clause4"/>
      <w:bookmarkStart w:id="3502" w:name="_Toc144251221"/>
      <w:bookmarkEnd w:id="3501"/>
      <w:r>
        <w:t>4</w:t>
      </w:r>
      <w:r>
        <w:tab/>
        <w:t>Background</w:t>
      </w:r>
      <w:bookmarkEnd w:id="3502"/>
    </w:p>
    <w:p w14:paraId="59ED51C0" w14:textId="77777777" w:rsidR="00654648" w:rsidRDefault="00DF33FC">
      <w:pPr>
        <w:pStyle w:val="21"/>
      </w:pPr>
      <w:bookmarkStart w:id="3503" w:name="_Toc144251222"/>
      <w:r>
        <w:t>4.1</w:t>
      </w:r>
      <w:r>
        <w:tab/>
        <w:t>Introduction</w:t>
      </w:r>
      <w:bookmarkEnd w:id="3503"/>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504" w:name="_Toc144251223"/>
      <w:r>
        <w:t>4.2</w:t>
      </w:r>
      <w:r>
        <w:tab/>
        <w:t>TR Maintenance</w:t>
      </w:r>
      <w:bookmarkEnd w:id="3504"/>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505" w:name="OLE_LINK15"/>
      <w:r>
        <w:rPr>
          <w:rFonts w:eastAsia="Times New Roman" w:hint="eastAsia"/>
          <w:lang w:eastAsia="en-GB"/>
        </w:rPr>
        <w:t>for the following cases</w:t>
      </w:r>
      <w:bookmarkEnd w:id="3505"/>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506" w:name="_Toc144251224"/>
      <w:r>
        <w:t>5</w:t>
      </w:r>
      <w:r>
        <w:tab/>
      </w:r>
      <w:r>
        <w:rPr>
          <w:rFonts w:cs="Arial"/>
          <w:lang w:val="en-US" w:eastAsia="zh-CN"/>
        </w:rPr>
        <w:t>Both bands within FR1 Carrier Aggregation</w:t>
      </w:r>
      <w:r>
        <w:rPr>
          <w:rFonts w:cs="Arial"/>
        </w:rPr>
        <w:t>: Specific Band Combination Part</w:t>
      </w:r>
      <w:bookmarkEnd w:id="3506"/>
    </w:p>
    <w:p w14:paraId="42CDC41C" w14:textId="77777777" w:rsidR="00654648" w:rsidRDefault="00DF33FC">
      <w:pPr>
        <w:pStyle w:val="21"/>
      </w:pPr>
      <w:bookmarkStart w:id="3507" w:name="_Toc144251225"/>
      <w:r>
        <w:t>5.</w:t>
      </w:r>
      <w:r>
        <w:rPr>
          <w:rFonts w:hint="eastAsia"/>
          <w:lang w:eastAsia="zh-CN"/>
        </w:rPr>
        <w:t>x</w:t>
      </w:r>
      <w:r>
        <w:tab/>
        <w:t>CA_nX-nY-nZ</w:t>
      </w:r>
      <w:bookmarkEnd w:id="3507"/>
    </w:p>
    <w:p w14:paraId="6AE93020" w14:textId="77777777" w:rsidR="00654648" w:rsidRDefault="00DF33FC">
      <w:pPr>
        <w:pStyle w:val="31"/>
        <w:rPr>
          <w:rFonts w:cs="Arial"/>
          <w:szCs w:val="28"/>
          <w:lang w:val="en-US" w:eastAsia="zh-CN"/>
        </w:rPr>
      </w:pPr>
      <w:bookmarkStart w:id="3508" w:name="_Toc83580305"/>
      <w:bookmarkStart w:id="3509" w:name="_Toc69083977"/>
      <w:bookmarkStart w:id="3510" w:name="_Toc75466983"/>
      <w:bookmarkStart w:id="3511" w:name="_Toc61367241"/>
      <w:bookmarkStart w:id="3512" w:name="_Toc84413423"/>
      <w:bookmarkStart w:id="3513" w:name="_Toc68230564"/>
      <w:bookmarkStart w:id="3514" w:name="_Toc37251223"/>
      <w:bookmarkStart w:id="3515" w:name="_Toc45888601"/>
      <w:bookmarkStart w:id="3516" w:name="_Toc76717995"/>
      <w:bookmarkStart w:id="3517" w:name="_Toc45888002"/>
      <w:bookmarkStart w:id="3518" w:name="_Toc61372624"/>
      <w:bookmarkStart w:id="3519" w:name="_Toc36107464"/>
      <w:bookmarkStart w:id="3520" w:name="_Toc29802722"/>
      <w:bookmarkStart w:id="3521" w:name="_Toc29802097"/>
      <w:bookmarkStart w:id="3522" w:name="_Toc29801673"/>
      <w:bookmarkStart w:id="3523" w:name="_Toc84404814"/>
      <w:bookmarkStart w:id="3524" w:name="_Toc76509005"/>
      <w:bookmarkStart w:id="3525" w:name="_Toc144251226"/>
      <w:r>
        <w:t>5.x.1</w:t>
      </w:r>
      <w:r>
        <w:tab/>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r>
        <w:rPr>
          <w:rFonts w:cs="Arial"/>
          <w:szCs w:val="28"/>
          <w:lang w:val="en-US" w:eastAsia="zh-CN"/>
        </w:rPr>
        <w:t>Common for 1 band UL and 2 bands UL CA</w:t>
      </w:r>
      <w:bookmarkEnd w:id="3525"/>
    </w:p>
    <w:p w14:paraId="0EE8202F" w14:textId="77777777" w:rsidR="00654648" w:rsidRDefault="00DF33FC">
      <w:pPr>
        <w:pStyle w:val="41"/>
      </w:pPr>
      <w:bookmarkStart w:id="3526" w:name="_Toc45888004"/>
      <w:bookmarkStart w:id="3527" w:name="_Toc76509007"/>
      <w:bookmarkStart w:id="3528" w:name="_Toc61367243"/>
      <w:bookmarkStart w:id="3529" w:name="_Toc45888603"/>
      <w:bookmarkStart w:id="3530" w:name="_Toc83580307"/>
      <w:bookmarkStart w:id="3531" w:name="_Toc84404816"/>
      <w:bookmarkStart w:id="3532" w:name="_Toc75466985"/>
      <w:bookmarkStart w:id="3533" w:name="_Toc84413425"/>
      <w:bookmarkStart w:id="3534" w:name="_Toc61372626"/>
      <w:bookmarkStart w:id="3535" w:name="_Toc76717997"/>
      <w:bookmarkStart w:id="3536" w:name="_Toc68230566"/>
      <w:bookmarkStart w:id="3537" w:name="_Toc69083979"/>
      <w:bookmarkStart w:id="3538" w:name="_Toc144251227"/>
      <w:r>
        <w:t>5.x.1.1</w:t>
      </w:r>
      <w:r>
        <w:tab/>
      </w:r>
      <w:bookmarkStart w:id="3539" w:name="OLE_LINK19"/>
      <w:bookmarkEnd w:id="3526"/>
      <w:bookmarkEnd w:id="3527"/>
      <w:bookmarkEnd w:id="3528"/>
      <w:bookmarkEnd w:id="3529"/>
      <w:bookmarkEnd w:id="3530"/>
      <w:bookmarkEnd w:id="3531"/>
      <w:bookmarkEnd w:id="3532"/>
      <w:bookmarkEnd w:id="3533"/>
      <w:bookmarkEnd w:id="3534"/>
      <w:bookmarkEnd w:id="3535"/>
      <w:bookmarkEnd w:id="3536"/>
      <w:bookmarkEnd w:id="3537"/>
      <w:r>
        <w:rPr>
          <w:rFonts w:cs="Arial"/>
          <w:lang w:eastAsia="zh-CN"/>
        </w:rPr>
        <w:t>Operating b</w:t>
      </w:r>
      <w:bookmarkEnd w:id="3539"/>
      <w:r>
        <w:rPr>
          <w:rFonts w:cs="Arial"/>
          <w:lang w:eastAsia="zh-CN"/>
        </w:rPr>
        <w:t>ands for CA</w:t>
      </w:r>
      <w:bookmarkEnd w:id="3538"/>
    </w:p>
    <w:p w14:paraId="7A27558E" w14:textId="77777777" w:rsidR="00654648" w:rsidRDefault="00DF33FC">
      <w:pPr>
        <w:pStyle w:val="TH"/>
      </w:pPr>
      <w:bookmarkStart w:id="3540"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3540"/>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3541"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3541"/>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3542" w:name="_Toc144251228"/>
      <w:r>
        <w:lastRenderedPageBreak/>
        <w:t>5.x.1.2</w:t>
      </w:r>
      <w:r>
        <w:tab/>
      </w:r>
      <w:r>
        <w:rPr>
          <w:rFonts w:cs="Arial"/>
          <w:lang w:eastAsia="zh-CN"/>
        </w:rPr>
        <w:t>Channel bandwidths per operating band for CA</w:t>
      </w:r>
      <w:bookmarkEnd w:id="3542"/>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3543" w:name="OLE_LINK5"/>
            <w:r>
              <w:rPr>
                <w:rFonts w:ascii="Arial" w:eastAsia="宋体" w:hAnsi="Arial" w:cs="Arial"/>
                <w:sz w:val="18"/>
                <w:szCs w:val="18"/>
                <w:lang w:val="en-US" w:eastAsia="zh-CN" w:bidi="ar"/>
              </w:rPr>
              <w:t>5, 10, 15, 20, 25, 30</w:t>
            </w:r>
            <w:bookmarkEnd w:id="3543"/>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3544" w:name="_Toc144251229"/>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44"/>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3545" w:name="_Toc144251230"/>
      <w:r>
        <w:t>5.x.2</w:t>
      </w:r>
      <w:r>
        <w:tab/>
      </w:r>
      <w:r>
        <w:rPr>
          <w:rFonts w:cs="Arial"/>
          <w:szCs w:val="28"/>
          <w:lang w:eastAsia="zh-CN"/>
        </w:rPr>
        <w:t>Specific for 2 bands UL CA</w:t>
      </w:r>
      <w:bookmarkEnd w:id="3545"/>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3546" w:name="_Toc144251231"/>
      <w:r>
        <w:t>5.x.2.1</w:t>
      </w:r>
      <w:r>
        <w:tab/>
      </w:r>
      <w:r>
        <w:rPr>
          <w:rFonts w:cs="Arial"/>
          <w:lang w:eastAsia="zh-CN"/>
        </w:rPr>
        <w:t>UE co-existence studies</w:t>
      </w:r>
      <w:bookmarkEnd w:id="3546"/>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3547" w:name="_Toc144251232"/>
      <w:r>
        <w:t>5.x.2.2</w:t>
      </w:r>
      <w:r>
        <w:tab/>
      </w:r>
      <w:r>
        <w:rPr>
          <w:rFonts w:cs="Arial"/>
          <w:szCs w:val="22"/>
          <w:lang w:val="en-US" w:eastAsia="zh-CN"/>
        </w:rPr>
        <w:t>REFSENS requirements</w:t>
      </w:r>
      <w:bookmarkEnd w:id="3547"/>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3548" w:name="_Toc9848477"/>
      <w:bookmarkStart w:id="3549" w:name="_Toc144251233"/>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3548"/>
      <w:r w:rsidR="00AC4AB0">
        <w:t>79</w:t>
      </w:r>
      <w:bookmarkEnd w:id="3549"/>
    </w:p>
    <w:p w14:paraId="69341BA4" w14:textId="11E79D2E" w:rsidR="00AC4AB0" w:rsidRPr="00A20126" w:rsidRDefault="009F0C9D" w:rsidP="00AC4AB0">
      <w:pPr>
        <w:pStyle w:val="31"/>
      </w:pPr>
      <w:bookmarkStart w:id="3550" w:name="_Toc144251234"/>
      <w:r>
        <w:t>5.1</w:t>
      </w:r>
      <w:r w:rsidR="00AC4AB0">
        <w:t>.1</w:t>
      </w:r>
      <w:r w:rsidR="00AC4AB0">
        <w:tab/>
        <w:t>Common for 1 band UL and 2 bands UL CA</w:t>
      </w:r>
      <w:bookmarkEnd w:id="3550"/>
    </w:p>
    <w:p w14:paraId="0F154BEE" w14:textId="2EFC13CE" w:rsidR="00AC4AB0" w:rsidRDefault="009F0C9D" w:rsidP="00AC4AB0">
      <w:pPr>
        <w:pStyle w:val="41"/>
      </w:pPr>
      <w:bookmarkStart w:id="3551" w:name="_Toc9848478"/>
      <w:bookmarkStart w:id="3552" w:name="_Toc144251235"/>
      <w:r>
        <w:rPr>
          <w:rFonts w:hint="eastAsia"/>
        </w:rPr>
        <w:t>5.1</w:t>
      </w:r>
      <w:r w:rsidR="00AC4AB0">
        <w:rPr>
          <w:rFonts w:hint="eastAsia"/>
        </w:rPr>
        <w:t>.1</w:t>
      </w:r>
      <w:r w:rsidR="00AC4AB0">
        <w:t>.1</w:t>
      </w:r>
      <w:r w:rsidR="00AC4AB0">
        <w:tab/>
        <w:t xml:space="preserve">Operating bands for </w:t>
      </w:r>
      <w:r w:rsidR="00AC4AB0">
        <w:rPr>
          <w:rFonts w:hint="eastAsia"/>
        </w:rPr>
        <w:t>CA</w:t>
      </w:r>
      <w:bookmarkEnd w:id="3551"/>
      <w:bookmarkEnd w:id="3552"/>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3553" w:name="OLE_LINK11"/>
            <w:r>
              <w:rPr>
                <w:rFonts w:ascii="Arial" w:hAnsi="Arial"/>
                <w:sz w:val="18"/>
              </w:rPr>
              <w:t>–</w:t>
            </w:r>
            <w:bookmarkEnd w:id="3553"/>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3554" w:name="_Toc9848479"/>
      <w:bookmarkStart w:id="3555" w:name="_Toc144251236"/>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3554"/>
      <w:bookmarkEnd w:id="3555"/>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4"/>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3556" w:name="_Toc144251237"/>
      <w:bookmarkStart w:id="3557"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3556"/>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3558" w:name="_Toc144251238"/>
      <w:r>
        <w:t>5.1</w:t>
      </w:r>
      <w:r w:rsidR="00AC4AB0">
        <w:t>.2</w:t>
      </w:r>
      <w:r w:rsidR="00AC4AB0">
        <w:tab/>
        <w:t>Specific for 2 bands UL CA</w:t>
      </w:r>
      <w:bookmarkEnd w:id="3558"/>
    </w:p>
    <w:p w14:paraId="62C9F67C" w14:textId="276EE958" w:rsidR="00AC4AB0" w:rsidRDefault="009F0C9D" w:rsidP="00AC4AB0">
      <w:pPr>
        <w:pStyle w:val="41"/>
      </w:pPr>
      <w:bookmarkStart w:id="3559" w:name="_Toc144251239"/>
      <w:r>
        <w:rPr>
          <w:rFonts w:hint="eastAsia"/>
        </w:rPr>
        <w:t>5.1</w:t>
      </w:r>
      <w:r w:rsidR="00AC4AB0">
        <w:rPr>
          <w:rFonts w:hint="eastAsia"/>
        </w:rPr>
        <w:t>.</w:t>
      </w:r>
      <w:r w:rsidR="00AC4AB0">
        <w:t>2.1</w:t>
      </w:r>
      <w:r w:rsidR="00AC4AB0">
        <w:tab/>
      </w:r>
      <w:r w:rsidR="00AC4AB0">
        <w:rPr>
          <w:rFonts w:hint="eastAsia"/>
        </w:rPr>
        <w:t>UE co-existence studies</w:t>
      </w:r>
      <w:bookmarkEnd w:id="3557"/>
      <w:bookmarkEnd w:id="3559"/>
    </w:p>
    <w:p w14:paraId="7901D713" w14:textId="77777777" w:rsidR="00AC4AB0" w:rsidRPr="00F31DF3" w:rsidRDefault="00AC4AB0" w:rsidP="00AC4AB0">
      <w:pPr>
        <w:pStyle w:val="af9"/>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9"/>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9"/>
        <w:rPr>
          <w:rFonts w:eastAsia="PMingLiU"/>
          <w:lang w:eastAsia="zh-TW"/>
        </w:rPr>
      </w:pPr>
    </w:p>
    <w:p w14:paraId="39AF3E29" w14:textId="27BD30C4" w:rsidR="00AC4AB0" w:rsidRDefault="009F0C9D" w:rsidP="00AC4AB0">
      <w:pPr>
        <w:pStyle w:val="41"/>
      </w:pPr>
      <w:bookmarkStart w:id="3560" w:name="_Toc9848482"/>
      <w:bookmarkStart w:id="3561" w:name="_Toc144251240"/>
      <w:r>
        <w:rPr>
          <w:rFonts w:hint="eastAsia"/>
        </w:rPr>
        <w:t>5.1</w:t>
      </w:r>
      <w:r w:rsidR="00AC4AB0">
        <w:rPr>
          <w:rFonts w:hint="eastAsia"/>
        </w:rPr>
        <w:t>.</w:t>
      </w:r>
      <w:r w:rsidR="00AC4AB0">
        <w:t>2.2</w:t>
      </w:r>
      <w:r w:rsidR="00AC4AB0">
        <w:rPr>
          <w:rFonts w:hint="eastAsia"/>
        </w:rPr>
        <w:tab/>
        <w:t>REFSENS requirements</w:t>
      </w:r>
      <w:bookmarkEnd w:id="3560"/>
      <w:bookmarkEnd w:id="3561"/>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3562" w:name="_Toc144251241"/>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3562"/>
    </w:p>
    <w:p w14:paraId="5E290A6D" w14:textId="77833394" w:rsidR="000469EC" w:rsidRPr="00A20126" w:rsidRDefault="000469EC" w:rsidP="000469EC">
      <w:pPr>
        <w:pStyle w:val="31"/>
      </w:pPr>
      <w:bookmarkStart w:id="3563" w:name="_Toc144251242"/>
      <w:r>
        <w:t>5.2.1</w:t>
      </w:r>
      <w:r>
        <w:tab/>
        <w:t>Common for 1 band UL and 2 bands UL CA</w:t>
      </w:r>
      <w:bookmarkEnd w:id="3563"/>
    </w:p>
    <w:p w14:paraId="6781E66A" w14:textId="0E5E1F84" w:rsidR="000469EC" w:rsidRDefault="000469EC" w:rsidP="000469EC">
      <w:pPr>
        <w:pStyle w:val="41"/>
      </w:pPr>
      <w:bookmarkStart w:id="3564" w:name="_Toc144251243"/>
      <w:r>
        <w:rPr>
          <w:rFonts w:hint="eastAsia"/>
        </w:rPr>
        <w:t>5.2.1</w:t>
      </w:r>
      <w:r>
        <w:t>.1</w:t>
      </w:r>
      <w:r>
        <w:tab/>
        <w:t xml:space="preserve">Operating bands for </w:t>
      </w:r>
      <w:r>
        <w:rPr>
          <w:rFonts w:hint="eastAsia"/>
        </w:rPr>
        <w:t>CA</w:t>
      </w:r>
      <w:bookmarkEnd w:id="3564"/>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3565" w:name="_Toc144251244"/>
      <w:r>
        <w:rPr>
          <w:rFonts w:hint="eastAsia"/>
        </w:rPr>
        <w:t>5.2.</w:t>
      </w:r>
      <w:r>
        <w:t>1.2</w:t>
      </w:r>
      <w:r>
        <w:tab/>
        <w:t xml:space="preserve">Channel bandwidths per operating band for </w:t>
      </w:r>
      <w:r>
        <w:rPr>
          <w:rFonts w:hint="eastAsia"/>
        </w:rPr>
        <w:t>CA</w:t>
      </w:r>
      <w:bookmarkEnd w:id="3565"/>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3566" w:name="_Toc144251245"/>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566"/>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3567" w:name="_Toc144251246"/>
      <w:r>
        <w:t>5.2.2</w:t>
      </w:r>
      <w:r>
        <w:tab/>
        <w:t>Specific for 2 bands UL CA</w:t>
      </w:r>
      <w:bookmarkEnd w:id="3567"/>
    </w:p>
    <w:p w14:paraId="4606F4E8" w14:textId="4330E4E1" w:rsidR="000469EC" w:rsidRDefault="000469EC" w:rsidP="000469EC">
      <w:pPr>
        <w:pStyle w:val="41"/>
      </w:pPr>
      <w:bookmarkStart w:id="3568" w:name="_Toc144251247"/>
      <w:r>
        <w:rPr>
          <w:rFonts w:hint="eastAsia"/>
        </w:rPr>
        <w:t>5.</w:t>
      </w:r>
      <w:r>
        <w:t>2</w:t>
      </w:r>
      <w:r>
        <w:rPr>
          <w:rFonts w:hint="eastAsia"/>
        </w:rPr>
        <w:t>.</w:t>
      </w:r>
      <w:r>
        <w:t>2.1</w:t>
      </w:r>
      <w:r>
        <w:tab/>
      </w:r>
      <w:r>
        <w:rPr>
          <w:rFonts w:hint="eastAsia"/>
        </w:rPr>
        <w:t>UE co-existence studies</w:t>
      </w:r>
      <w:bookmarkEnd w:id="3568"/>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3569" w:name="_Toc144251248"/>
      <w:r>
        <w:rPr>
          <w:rFonts w:hint="eastAsia"/>
        </w:rPr>
        <w:t>5.</w:t>
      </w:r>
      <w:r>
        <w:t>2</w:t>
      </w:r>
      <w:r>
        <w:rPr>
          <w:rFonts w:hint="eastAsia"/>
        </w:rPr>
        <w:t>.</w:t>
      </w:r>
      <w:r>
        <w:t>2.2</w:t>
      </w:r>
      <w:r>
        <w:rPr>
          <w:rFonts w:hint="eastAsia"/>
        </w:rPr>
        <w:tab/>
        <w:t>REFSENS requirements</w:t>
      </w:r>
      <w:bookmarkEnd w:id="3569"/>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3570" w:name="_Toc144251249"/>
      <w:r w:rsidRPr="00A20126">
        <w:t>5.3</w:t>
      </w:r>
      <w:r w:rsidRPr="00A20126">
        <w:tab/>
        <w:t>CA_n3-n28-n40</w:t>
      </w:r>
      <w:bookmarkEnd w:id="3570"/>
    </w:p>
    <w:p w14:paraId="4B993993" w14:textId="7E175DD0" w:rsidR="00A622FD" w:rsidRPr="00A20126" w:rsidRDefault="00A622FD" w:rsidP="00A20126">
      <w:pPr>
        <w:pStyle w:val="31"/>
      </w:pPr>
      <w:bookmarkStart w:id="3571" w:name="_Toc144251250"/>
      <w:r w:rsidRPr="00A20126">
        <w:t>5.</w:t>
      </w:r>
      <w:r>
        <w:t>3</w:t>
      </w:r>
      <w:r w:rsidRPr="00A20126">
        <w:t>.1</w:t>
      </w:r>
      <w:r w:rsidRPr="00A20126">
        <w:tab/>
        <w:t>Common for 1 band UL and 2 bands UL CA</w:t>
      </w:r>
      <w:bookmarkEnd w:id="3571"/>
    </w:p>
    <w:p w14:paraId="504291BF" w14:textId="28375B08" w:rsidR="00A622FD" w:rsidRPr="00A20126" w:rsidRDefault="00A622FD" w:rsidP="00A20126">
      <w:pPr>
        <w:pStyle w:val="41"/>
      </w:pPr>
      <w:bookmarkStart w:id="3572" w:name="_Toc144251251"/>
      <w:r w:rsidRPr="00A622FD">
        <w:t>5.</w:t>
      </w:r>
      <w:r>
        <w:t>3</w:t>
      </w:r>
      <w:r w:rsidRPr="00A20126">
        <w:t>.1.1</w:t>
      </w:r>
      <w:r w:rsidRPr="00A20126">
        <w:tab/>
        <w:t>Operating bands for CA</w:t>
      </w:r>
      <w:bookmarkEnd w:id="3572"/>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3573" w:name="_Toc144251252"/>
      <w:r w:rsidRPr="00A622FD">
        <w:lastRenderedPageBreak/>
        <w:t>5.</w:t>
      </w:r>
      <w:r>
        <w:t>3</w:t>
      </w:r>
      <w:r w:rsidRPr="00A20126">
        <w:t>.1.2</w:t>
      </w:r>
      <w:r w:rsidRPr="00A20126">
        <w:tab/>
        <w:t>Channel bandwidths per operating band for CA</w:t>
      </w:r>
      <w:bookmarkEnd w:id="3573"/>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3574" w:name="_Toc144251253"/>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3574"/>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3575" w:name="_Toc144251254"/>
      <w:r w:rsidRPr="00A622FD">
        <w:t>5.</w:t>
      </w:r>
      <w:r>
        <w:t>3</w:t>
      </w:r>
      <w:r w:rsidRPr="00A20126">
        <w:t>.2</w:t>
      </w:r>
      <w:r w:rsidRPr="00A20126">
        <w:tab/>
        <w:t>Specific for 2 bands UL CA</w:t>
      </w:r>
      <w:bookmarkEnd w:id="3575"/>
    </w:p>
    <w:p w14:paraId="79F94FE7" w14:textId="2BB4CC4E" w:rsidR="00A622FD" w:rsidRPr="00A20126" w:rsidRDefault="00A622FD" w:rsidP="00A20126">
      <w:pPr>
        <w:pStyle w:val="41"/>
      </w:pPr>
      <w:bookmarkStart w:id="3576" w:name="_Toc144251255"/>
      <w:r w:rsidRPr="00A20126">
        <w:t>5.</w:t>
      </w:r>
      <w:r>
        <w:t>3</w:t>
      </w:r>
      <w:r w:rsidRPr="00A20126">
        <w:t>.2.1</w:t>
      </w:r>
      <w:r w:rsidRPr="00A20126">
        <w:tab/>
        <w:t>UE co-existence studies</w:t>
      </w:r>
      <w:bookmarkEnd w:id="3576"/>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3577" w:name="_Toc144251256"/>
      <w:r w:rsidRPr="00A622FD">
        <w:t>5.</w:t>
      </w:r>
      <w:r>
        <w:t>3</w:t>
      </w:r>
      <w:r w:rsidRPr="00A20126">
        <w:t>.2.2</w:t>
      </w:r>
      <w:r w:rsidRPr="00A20126">
        <w:tab/>
        <w:t>REFSENS requirements</w:t>
      </w:r>
      <w:bookmarkEnd w:id="3577"/>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3578" w:name="_Toc144251257"/>
      <w:r>
        <w:t>5.</w:t>
      </w:r>
      <w:r>
        <w:rPr>
          <w:rFonts w:hint="eastAsia"/>
        </w:rPr>
        <w:t>4</w:t>
      </w:r>
      <w:r>
        <w:tab/>
      </w:r>
      <w:r w:rsidRPr="00A20126">
        <w:tab/>
      </w:r>
      <w:r w:rsidRPr="00A20126">
        <w:tab/>
      </w:r>
      <w:r>
        <w:t>CA_n</w:t>
      </w:r>
      <w:r w:rsidRPr="00A20126">
        <w:t>3</w:t>
      </w:r>
      <w:r>
        <w:t>-n</w:t>
      </w:r>
      <w:r w:rsidRPr="00A20126">
        <w:t>8</w:t>
      </w:r>
      <w:r>
        <w:t>-n</w:t>
      </w:r>
      <w:r w:rsidRPr="00A20126">
        <w:t>41</w:t>
      </w:r>
      <w:bookmarkEnd w:id="3578"/>
    </w:p>
    <w:p w14:paraId="6679D055" w14:textId="306C8E5A" w:rsidR="00E50036" w:rsidRPr="00A20126" w:rsidRDefault="00E50036" w:rsidP="00A20126">
      <w:pPr>
        <w:pStyle w:val="31"/>
      </w:pPr>
      <w:bookmarkStart w:id="3579" w:name="_Toc144251258"/>
      <w:r>
        <w:t>5.4.1</w:t>
      </w:r>
      <w:r>
        <w:tab/>
      </w:r>
      <w:r w:rsidRPr="00A20126">
        <w:t>Common for 1 band UL and 2 bands UL CA</w:t>
      </w:r>
      <w:bookmarkEnd w:id="3579"/>
    </w:p>
    <w:p w14:paraId="6A3A4164" w14:textId="54B1F63D" w:rsidR="00E50036" w:rsidRDefault="00E50036" w:rsidP="00A20126">
      <w:pPr>
        <w:pStyle w:val="41"/>
      </w:pPr>
      <w:bookmarkStart w:id="3580" w:name="_Toc144251259"/>
      <w:r>
        <w:t>5.4.1.1</w:t>
      </w:r>
      <w:r>
        <w:tab/>
      </w:r>
      <w:r w:rsidRPr="00A20126">
        <w:t>Operating bands for CA</w:t>
      </w:r>
      <w:bookmarkEnd w:id="3580"/>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3581"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3581"/>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3582"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3582"/>
    </w:tbl>
    <w:p w14:paraId="0D26BAF9" w14:textId="77777777" w:rsidR="00E50036" w:rsidRDefault="00E50036" w:rsidP="00E50036">
      <w:pPr>
        <w:rPr>
          <w:lang w:eastAsia="zh-CN"/>
        </w:rPr>
      </w:pPr>
    </w:p>
    <w:p w14:paraId="21DF8A9F" w14:textId="0D0F49CD" w:rsidR="00E50036" w:rsidRDefault="00E50036" w:rsidP="00A20126">
      <w:pPr>
        <w:pStyle w:val="41"/>
      </w:pPr>
      <w:bookmarkStart w:id="3583" w:name="_Toc144251260"/>
      <w:r>
        <w:lastRenderedPageBreak/>
        <w:t>5.4.1.2</w:t>
      </w:r>
      <w:r>
        <w:tab/>
      </w:r>
      <w:r w:rsidRPr="00A20126">
        <w:t>Channel bandwidths per operating band for CA</w:t>
      </w:r>
      <w:bookmarkEnd w:id="3583"/>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3584"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3584"/>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3585" w:name="_Toc144251261"/>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585"/>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3586"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3586"/>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3587" w:name="_Toc144251262"/>
      <w:r>
        <w:t>5.4.2</w:t>
      </w:r>
      <w:r>
        <w:tab/>
      </w:r>
      <w:r w:rsidRPr="00A20126">
        <w:t>Specific for 2 bands UL CA</w:t>
      </w:r>
      <w:bookmarkEnd w:id="3587"/>
    </w:p>
    <w:p w14:paraId="3D4BB51A" w14:textId="737C24C3" w:rsidR="00E50036" w:rsidRPr="00A20126" w:rsidRDefault="00E50036" w:rsidP="00A20126">
      <w:pPr>
        <w:pStyle w:val="41"/>
      </w:pPr>
      <w:bookmarkStart w:id="3588" w:name="_Toc144251263"/>
      <w:r>
        <w:t>5.4.2.1</w:t>
      </w:r>
      <w:r>
        <w:tab/>
      </w:r>
      <w:r w:rsidRPr="00A20126">
        <w:t>UE co-existence studies</w:t>
      </w:r>
      <w:bookmarkEnd w:id="3588"/>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3589" w:name="OLE_LINK6"/>
      <w:r>
        <w:rPr>
          <w:color w:val="auto"/>
          <w:lang w:val="en-US" w:eastAsia="zh-CN"/>
        </w:rPr>
        <w:t>IMD 2 and IMD3 caused by n3+n8 may fall into the its own band n41 Rx</w:t>
      </w:r>
    </w:p>
    <w:bookmarkEnd w:id="3589"/>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3590" w:name="OLE_LINK8"/>
      <w:r>
        <w:rPr>
          <w:color w:val="auto"/>
          <w:lang w:val="en-US" w:eastAsia="zh-CN"/>
        </w:rPr>
        <w:t>may fall into the its own band n8 Rx</w:t>
      </w:r>
      <w:bookmarkEnd w:id="3590"/>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3591" w:name="OLE_LINK9"/>
      <w:r>
        <w:rPr>
          <w:rFonts w:eastAsia="宋体"/>
          <w:color w:val="auto"/>
          <w:lang w:val="en-US" w:eastAsia="zh-CN"/>
        </w:rPr>
        <w:t xml:space="preserve">IMD2 caused by n8+n41 </w:t>
      </w:r>
      <w:r>
        <w:rPr>
          <w:color w:val="auto"/>
          <w:lang w:val="en-US" w:eastAsia="zh-CN"/>
        </w:rPr>
        <w:t>may fall into the its own band n3 Rx</w:t>
      </w:r>
      <w:bookmarkEnd w:id="3591"/>
    </w:p>
    <w:p w14:paraId="24F7FA33" w14:textId="4D3FD652" w:rsidR="00E50036" w:rsidRPr="00A20126" w:rsidRDefault="00E50036" w:rsidP="00A20126">
      <w:pPr>
        <w:pStyle w:val="41"/>
      </w:pPr>
      <w:bookmarkStart w:id="3592" w:name="_Toc144251264"/>
      <w:r>
        <w:t>5.4.2.2</w:t>
      </w:r>
      <w:r>
        <w:tab/>
      </w:r>
      <w:r w:rsidRPr="00A20126">
        <w:t>REFSENS requirements</w:t>
      </w:r>
      <w:bookmarkEnd w:id="3592"/>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3593" w:name="OLE_LINK10"/>
      <w:r>
        <w:rPr>
          <w:color w:val="auto"/>
          <w:lang w:val="en-US" w:eastAsia="zh-CN"/>
        </w:rPr>
        <w:t>IMD2 frequency range is</w:t>
      </w:r>
      <w:bookmarkEnd w:id="3593"/>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3594" w:name="OLE_LINK7"/>
      <w:r>
        <w:rPr>
          <w:rFonts w:eastAsia="宋体"/>
          <w:kern w:val="2"/>
          <w:lang w:val="en-US" w:eastAsia="zh-CN"/>
        </w:rPr>
        <w:t>5.4.2.2-1</w:t>
      </w:r>
      <w:bookmarkEnd w:id="3594"/>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3595" w:name="OLE_LINK12" w:colFirst="0" w:colLast="0"/>
            <w:r>
              <w:rPr>
                <w:lang w:eastAsia="ko-KR"/>
              </w:rPr>
              <w:t>NOTE 4:</w:t>
            </w:r>
            <w:r>
              <w:rPr>
                <w:lang w:eastAsia="ko-KR"/>
              </w:rPr>
              <w:tab/>
              <w:t>This band is subject to IMD3 also which MSD is not specified.</w:t>
            </w:r>
          </w:p>
        </w:tc>
      </w:tr>
      <w:bookmarkEnd w:id="3595"/>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3596" w:name="_Toc28608"/>
      <w:bookmarkStart w:id="3597" w:name="_Toc144251265"/>
      <w:bookmarkStart w:id="3598" w:name="_Toc519110870"/>
      <w:bookmarkStart w:id="3599" w:name="_Toc9848464"/>
      <w:bookmarkStart w:id="3600" w:name="_Toc22654"/>
      <w:bookmarkStart w:id="3601" w:name="_Toc9441588"/>
      <w:r w:rsidRPr="00A20126">
        <w:lastRenderedPageBreak/>
        <w:t>5.</w:t>
      </w:r>
      <w:r>
        <w:rPr>
          <w:rFonts w:hint="eastAsia"/>
        </w:rPr>
        <w:t>5</w:t>
      </w:r>
      <w:r w:rsidRPr="00A20126">
        <w:tab/>
      </w:r>
      <w:bookmarkEnd w:id="3596"/>
      <w:r w:rsidRPr="00A20126">
        <w:t>CA_n1-n3-n26</w:t>
      </w:r>
      <w:bookmarkEnd w:id="3597"/>
    </w:p>
    <w:p w14:paraId="265D8A94" w14:textId="550D3DA0" w:rsidR="00C9241D" w:rsidRPr="00A20126" w:rsidRDefault="00C9241D" w:rsidP="00C9241D">
      <w:pPr>
        <w:pStyle w:val="31"/>
      </w:pPr>
      <w:bookmarkStart w:id="3602" w:name="_Toc144251266"/>
      <w:r>
        <w:t>5.5.1</w:t>
      </w:r>
      <w:r>
        <w:tab/>
      </w:r>
      <w:r w:rsidRPr="00A20126">
        <w:t>Common for 1 band UL and 2 bands UL CA</w:t>
      </w:r>
      <w:bookmarkEnd w:id="3602"/>
    </w:p>
    <w:p w14:paraId="6D9A16B8" w14:textId="2DBEAB27" w:rsidR="00C9241D" w:rsidRPr="00A20126" w:rsidRDefault="00C9241D" w:rsidP="00C9241D">
      <w:pPr>
        <w:pStyle w:val="41"/>
      </w:pPr>
      <w:bookmarkStart w:id="3603" w:name="_Toc144251267"/>
      <w:bookmarkEnd w:id="3598"/>
      <w:bookmarkEnd w:id="3599"/>
      <w:bookmarkEnd w:id="3600"/>
      <w:r>
        <w:t>5.5.1.1</w:t>
      </w:r>
      <w:r>
        <w:tab/>
      </w:r>
      <w:r w:rsidRPr="00A20126">
        <w:t>Operating bands for CA</w:t>
      </w:r>
      <w:bookmarkEnd w:id="3603"/>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3604" w:name="_Toc9848465"/>
      <w:bookmarkStart w:id="3605" w:name="_Toc24367"/>
      <w:bookmarkStart w:id="3606" w:name="_Toc144251268"/>
      <w:r w:rsidRPr="00A20126">
        <w:t>5.</w:t>
      </w:r>
      <w:r>
        <w:rPr>
          <w:rFonts w:hint="eastAsia"/>
        </w:rPr>
        <w:t>5.</w:t>
      </w:r>
      <w:r>
        <w:t>1.2</w:t>
      </w:r>
      <w:r>
        <w:tab/>
        <w:t xml:space="preserve">Channel bandwidths per operating band for </w:t>
      </w:r>
      <w:r>
        <w:rPr>
          <w:rFonts w:hint="eastAsia"/>
        </w:rPr>
        <w:t>CA</w:t>
      </w:r>
      <w:bookmarkEnd w:id="3604"/>
      <w:bookmarkEnd w:id="3605"/>
      <w:bookmarkEnd w:id="3606"/>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3607" w:name="_Toc144251269"/>
      <w:bookmarkStart w:id="3608" w:name="_Toc9848466"/>
      <w:bookmarkStart w:id="3609" w:name="_Toc519110872"/>
      <w:bookmarkStart w:id="3610"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07"/>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3611" w:name="_Toc144251270"/>
      <w:r>
        <w:t>5.5.2</w:t>
      </w:r>
      <w:r>
        <w:tab/>
      </w:r>
      <w:r w:rsidRPr="00A20126">
        <w:t>Specific for 2 bands UL CA</w:t>
      </w:r>
      <w:bookmarkEnd w:id="3611"/>
    </w:p>
    <w:p w14:paraId="1A29060F" w14:textId="09BA7EF2" w:rsidR="00C9241D" w:rsidRPr="00A20126" w:rsidRDefault="00C9241D" w:rsidP="00C9241D">
      <w:pPr>
        <w:pStyle w:val="41"/>
      </w:pPr>
      <w:bookmarkStart w:id="3612" w:name="_Toc144251271"/>
      <w:r>
        <w:rPr>
          <w:rFonts w:hint="eastAsia"/>
        </w:rPr>
        <w:t>5.5.</w:t>
      </w:r>
      <w:r>
        <w:t>2.1</w:t>
      </w:r>
      <w:r>
        <w:tab/>
      </w:r>
      <w:r>
        <w:rPr>
          <w:rFonts w:hint="eastAsia"/>
        </w:rPr>
        <w:t>UE co-existence studies</w:t>
      </w:r>
      <w:bookmarkEnd w:id="3608"/>
      <w:bookmarkEnd w:id="3609"/>
      <w:bookmarkEnd w:id="3610"/>
      <w:bookmarkEnd w:id="3612"/>
    </w:p>
    <w:p w14:paraId="32DA3861" w14:textId="77777777" w:rsidR="00C9241D" w:rsidRDefault="00C9241D" w:rsidP="00C9241D">
      <w:pPr>
        <w:pStyle w:val="Guidance"/>
        <w:rPr>
          <w:rFonts w:eastAsia="宋体"/>
          <w:i w:val="0"/>
          <w:color w:val="auto"/>
          <w:szCs w:val="22"/>
          <w:lang w:val="en-US" w:eastAsia="zh-CN"/>
        </w:rPr>
      </w:pPr>
      <w:bookmarkStart w:id="3613" w:name="_Toc519110874"/>
      <w:bookmarkStart w:id="3614" w:name="_Toc9848468"/>
      <w:bookmarkStart w:id="3615" w:name="_Toc18929"/>
      <w:bookmarkEnd w:id="3601"/>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3616" w:name="_Toc144251272"/>
      <w:r w:rsidRPr="00A20126">
        <w:t>5</w:t>
      </w:r>
      <w:r>
        <w:t>.</w:t>
      </w:r>
      <w:r>
        <w:rPr>
          <w:rFonts w:hint="eastAsia"/>
        </w:rPr>
        <w:t>5</w:t>
      </w:r>
      <w:r w:rsidRPr="00A20126">
        <w:t>.2.2</w:t>
      </w:r>
      <w:r w:rsidRPr="00A20126">
        <w:tab/>
      </w:r>
      <w:bookmarkEnd w:id="3613"/>
      <w:r w:rsidRPr="00A20126">
        <w:t>REFSENS requirements</w:t>
      </w:r>
      <w:bookmarkEnd w:id="3614"/>
      <w:bookmarkEnd w:id="3615"/>
      <w:bookmarkEnd w:id="3616"/>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3617" w:name="_Toc144251273"/>
      <w:r w:rsidRPr="00A20126">
        <w:lastRenderedPageBreak/>
        <w:t>5.</w:t>
      </w:r>
      <w:r>
        <w:rPr>
          <w:rFonts w:hint="eastAsia"/>
        </w:rPr>
        <w:t>6</w:t>
      </w:r>
      <w:r w:rsidRPr="00A20126">
        <w:tab/>
        <w:t>CA_n1-n26-n78</w:t>
      </w:r>
      <w:bookmarkEnd w:id="3617"/>
    </w:p>
    <w:p w14:paraId="702657DD" w14:textId="0D0983FC" w:rsidR="002F2671" w:rsidRPr="00A20126" w:rsidRDefault="002F2671" w:rsidP="002F2671">
      <w:pPr>
        <w:pStyle w:val="31"/>
      </w:pPr>
      <w:bookmarkStart w:id="3618" w:name="_Toc144251274"/>
      <w:r>
        <w:t>5.6.1</w:t>
      </w:r>
      <w:r>
        <w:tab/>
      </w:r>
      <w:r w:rsidRPr="00A20126">
        <w:t>Common for 1 band UL and 2 bands UL CA</w:t>
      </w:r>
      <w:bookmarkEnd w:id="3618"/>
    </w:p>
    <w:p w14:paraId="0A05AF3A" w14:textId="62C2B442" w:rsidR="002F2671" w:rsidRPr="00A20126" w:rsidRDefault="002F2671" w:rsidP="002F2671">
      <w:pPr>
        <w:pStyle w:val="41"/>
      </w:pPr>
      <w:bookmarkStart w:id="3619" w:name="_Toc144251275"/>
      <w:r>
        <w:t>5.6.1.1</w:t>
      </w:r>
      <w:r>
        <w:tab/>
      </w:r>
      <w:r w:rsidRPr="00A20126">
        <w:t>Operating bands for CA</w:t>
      </w:r>
      <w:bookmarkEnd w:id="3619"/>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3620" w:name="_Toc144251276"/>
      <w:r w:rsidRPr="00A20126">
        <w:t>5.</w:t>
      </w:r>
      <w:r>
        <w:rPr>
          <w:rFonts w:hint="eastAsia"/>
        </w:rPr>
        <w:t>6.</w:t>
      </w:r>
      <w:r>
        <w:t>1.2</w:t>
      </w:r>
      <w:r>
        <w:tab/>
        <w:t xml:space="preserve">Channel bandwidths per operating band for </w:t>
      </w:r>
      <w:r>
        <w:rPr>
          <w:rFonts w:hint="eastAsia"/>
        </w:rPr>
        <w:t>CA</w:t>
      </w:r>
      <w:bookmarkEnd w:id="3620"/>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3621" w:name="_Toc144251277"/>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21"/>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3622" w:name="_Toc144251278"/>
      <w:r>
        <w:t>5.6.2</w:t>
      </w:r>
      <w:r>
        <w:tab/>
      </w:r>
      <w:r w:rsidRPr="00A20126">
        <w:t>Specific for 2 bands UL CA</w:t>
      </w:r>
      <w:bookmarkEnd w:id="3622"/>
    </w:p>
    <w:p w14:paraId="56D4776F" w14:textId="011F5060" w:rsidR="002F2671" w:rsidRPr="00A20126" w:rsidRDefault="002F2671" w:rsidP="002F2671">
      <w:pPr>
        <w:pStyle w:val="41"/>
      </w:pPr>
      <w:bookmarkStart w:id="3623" w:name="_Toc144251279"/>
      <w:r>
        <w:rPr>
          <w:rFonts w:hint="eastAsia"/>
        </w:rPr>
        <w:t>5.6.</w:t>
      </w:r>
      <w:r>
        <w:t>2.1</w:t>
      </w:r>
      <w:r>
        <w:tab/>
      </w:r>
      <w:r>
        <w:rPr>
          <w:rFonts w:hint="eastAsia"/>
        </w:rPr>
        <w:t>UE co-existence studies</w:t>
      </w:r>
      <w:bookmarkEnd w:id="3623"/>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3624" w:name="_Toc144251280"/>
      <w:r w:rsidRPr="002F2671">
        <w:rPr>
          <w:rFonts w:hint="eastAsia"/>
        </w:rPr>
        <w:t>5.</w:t>
      </w:r>
      <w:r>
        <w:rPr>
          <w:rFonts w:hint="eastAsia"/>
        </w:rPr>
        <w:t>6</w:t>
      </w:r>
      <w:r w:rsidRPr="00A20126">
        <w:t>.2.2</w:t>
      </w:r>
      <w:r w:rsidRPr="00A20126">
        <w:tab/>
        <w:t>REFSENS requirements</w:t>
      </w:r>
      <w:bookmarkEnd w:id="3624"/>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3625" w:name="_Toc144251281"/>
      <w:r w:rsidRPr="00A20126">
        <w:t>5.</w:t>
      </w:r>
      <w:r>
        <w:rPr>
          <w:rFonts w:hint="eastAsia"/>
        </w:rPr>
        <w:t>7</w:t>
      </w:r>
      <w:r w:rsidRPr="00A20126">
        <w:tab/>
        <w:t>CA_n3-n26-n78</w:t>
      </w:r>
      <w:bookmarkEnd w:id="3625"/>
    </w:p>
    <w:p w14:paraId="0FDD2058" w14:textId="0C0CAFC5" w:rsidR="00021311" w:rsidRDefault="00021311" w:rsidP="00021311">
      <w:pPr>
        <w:pStyle w:val="31"/>
        <w:rPr>
          <w:lang w:val="en-US"/>
        </w:rPr>
      </w:pPr>
      <w:bookmarkStart w:id="3626" w:name="_Toc144251282"/>
      <w:r>
        <w:t>5.7.1</w:t>
      </w:r>
      <w:r>
        <w:tab/>
      </w:r>
      <w:r w:rsidRPr="00A20126">
        <w:t>Common for 1 band UL and 2 bands UL CA</w:t>
      </w:r>
      <w:bookmarkEnd w:id="3626"/>
    </w:p>
    <w:p w14:paraId="312E83D2" w14:textId="16DF1F8D" w:rsidR="00021311" w:rsidRPr="00A20126" w:rsidRDefault="00021311" w:rsidP="00021311">
      <w:pPr>
        <w:pStyle w:val="41"/>
      </w:pPr>
      <w:bookmarkStart w:id="3627" w:name="_Toc144251283"/>
      <w:r>
        <w:t>5.7.1.1</w:t>
      </w:r>
      <w:r>
        <w:tab/>
      </w:r>
      <w:r w:rsidRPr="00A20126">
        <w:t>Operating bands for CA</w:t>
      </w:r>
      <w:bookmarkEnd w:id="3627"/>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3628" w:name="_Toc144251284"/>
      <w:r w:rsidRPr="00A20126">
        <w:t>5.</w:t>
      </w:r>
      <w:r>
        <w:rPr>
          <w:rFonts w:hint="eastAsia"/>
        </w:rPr>
        <w:t>7.</w:t>
      </w:r>
      <w:r>
        <w:t>1.2</w:t>
      </w:r>
      <w:r>
        <w:tab/>
        <w:t xml:space="preserve">Channel bandwidths per operating band for </w:t>
      </w:r>
      <w:r>
        <w:rPr>
          <w:rFonts w:hint="eastAsia"/>
        </w:rPr>
        <w:t>CA</w:t>
      </w:r>
      <w:bookmarkEnd w:id="3628"/>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3629" w:name="_Toc144251285"/>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29"/>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3630" w:name="_Toc144251286"/>
      <w:r>
        <w:t>5.7.2</w:t>
      </w:r>
      <w:r>
        <w:tab/>
      </w:r>
      <w:r w:rsidRPr="00A20126">
        <w:t>Specific for 2 bands UL CA</w:t>
      </w:r>
      <w:bookmarkEnd w:id="3630"/>
    </w:p>
    <w:p w14:paraId="35228268" w14:textId="61B8A4E4" w:rsidR="00021311" w:rsidRPr="00A20126" w:rsidRDefault="00021311" w:rsidP="00021311">
      <w:pPr>
        <w:pStyle w:val="41"/>
      </w:pPr>
      <w:bookmarkStart w:id="3631" w:name="_Toc144251287"/>
      <w:r>
        <w:rPr>
          <w:rFonts w:hint="eastAsia"/>
        </w:rPr>
        <w:t>5.7.</w:t>
      </w:r>
      <w:r>
        <w:t>2.1</w:t>
      </w:r>
      <w:r>
        <w:tab/>
      </w:r>
      <w:r>
        <w:rPr>
          <w:rFonts w:hint="eastAsia"/>
        </w:rPr>
        <w:t>UE co-existence studies</w:t>
      </w:r>
      <w:bookmarkEnd w:id="3631"/>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3632" w:name="_Toc144251288"/>
      <w:r w:rsidRPr="00021311">
        <w:rPr>
          <w:rFonts w:hint="eastAsia"/>
        </w:rPr>
        <w:t>5.</w:t>
      </w:r>
      <w:r>
        <w:rPr>
          <w:rFonts w:hint="eastAsia"/>
        </w:rPr>
        <w:t>7</w:t>
      </w:r>
      <w:r w:rsidRPr="00A20126">
        <w:t>.2.2</w:t>
      </w:r>
      <w:r w:rsidRPr="00A20126">
        <w:tab/>
        <w:t>REFSENS requirements</w:t>
      </w:r>
      <w:bookmarkEnd w:id="3632"/>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3633" w:name="_Toc144251289"/>
      <w:r w:rsidRPr="00A20126">
        <w:t>5.8</w:t>
      </w:r>
      <w:r w:rsidRPr="00A20126">
        <w:tab/>
        <w:t>CA_n1-n7-n26</w:t>
      </w:r>
      <w:bookmarkEnd w:id="3633"/>
    </w:p>
    <w:p w14:paraId="2A450508" w14:textId="0CACC78E" w:rsidR="00740829" w:rsidRPr="00A20126" w:rsidRDefault="00740829" w:rsidP="00740829">
      <w:pPr>
        <w:pStyle w:val="31"/>
      </w:pPr>
      <w:bookmarkStart w:id="3634" w:name="_Toc144251290"/>
      <w:r>
        <w:t>5.8.1</w:t>
      </w:r>
      <w:r>
        <w:tab/>
      </w:r>
      <w:r w:rsidRPr="00A20126">
        <w:t>Common for 1 band UL and 2 bands UL CA</w:t>
      </w:r>
      <w:bookmarkEnd w:id="3634"/>
    </w:p>
    <w:p w14:paraId="34DED030" w14:textId="3E8652CC" w:rsidR="00740829" w:rsidRPr="00A20126" w:rsidRDefault="00740829" w:rsidP="00740829">
      <w:pPr>
        <w:pStyle w:val="41"/>
      </w:pPr>
      <w:bookmarkStart w:id="3635" w:name="_Toc144251291"/>
      <w:r>
        <w:t>5.8.1.1</w:t>
      </w:r>
      <w:r>
        <w:tab/>
      </w:r>
      <w:r w:rsidRPr="00A20126">
        <w:t>Operating bands for CA</w:t>
      </w:r>
      <w:bookmarkEnd w:id="3635"/>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3636" w:name="_Toc144251292"/>
      <w:r w:rsidRPr="00A20126">
        <w:lastRenderedPageBreak/>
        <w:t>5.</w:t>
      </w:r>
      <w:r>
        <w:rPr>
          <w:rFonts w:hint="eastAsia"/>
        </w:rPr>
        <w:t>8.</w:t>
      </w:r>
      <w:r>
        <w:t>1.2</w:t>
      </w:r>
      <w:r>
        <w:tab/>
        <w:t xml:space="preserve">Channel bandwidths per operating band for </w:t>
      </w:r>
      <w:r>
        <w:rPr>
          <w:rFonts w:hint="eastAsia"/>
        </w:rPr>
        <w:t>CA</w:t>
      </w:r>
      <w:bookmarkEnd w:id="3636"/>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3637" w:name="_Toc144251293"/>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37"/>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3638" w:name="_Toc144251294"/>
      <w:r>
        <w:t>5.8.2</w:t>
      </w:r>
      <w:r>
        <w:tab/>
      </w:r>
      <w:r w:rsidRPr="00A20126">
        <w:t>Specific for 2 bands UL CA</w:t>
      </w:r>
      <w:bookmarkEnd w:id="3638"/>
    </w:p>
    <w:p w14:paraId="158D5D32" w14:textId="38A79E1B" w:rsidR="00740829" w:rsidRPr="00A20126" w:rsidRDefault="00740829" w:rsidP="00740829">
      <w:pPr>
        <w:pStyle w:val="41"/>
      </w:pPr>
      <w:bookmarkStart w:id="3639" w:name="_Toc144251295"/>
      <w:r>
        <w:rPr>
          <w:rFonts w:hint="eastAsia"/>
        </w:rPr>
        <w:t>5.8.</w:t>
      </w:r>
      <w:r>
        <w:t>2.1</w:t>
      </w:r>
      <w:r>
        <w:tab/>
      </w:r>
      <w:r>
        <w:rPr>
          <w:rFonts w:hint="eastAsia"/>
        </w:rPr>
        <w:t>UE co-existence studies</w:t>
      </w:r>
      <w:bookmarkEnd w:id="3639"/>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3640" w:name="_Toc144251296"/>
      <w:r w:rsidRPr="00740829">
        <w:rPr>
          <w:rFonts w:hint="eastAsia"/>
        </w:rPr>
        <w:t>5.</w:t>
      </w:r>
      <w:r>
        <w:rPr>
          <w:rFonts w:hint="eastAsia"/>
        </w:rPr>
        <w:t>8</w:t>
      </w:r>
      <w:r w:rsidRPr="00A20126">
        <w:t>.2.2</w:t>
      </w:r>
      <w:r w:rsidRPr="00A20126">
        <w:tab/>
        <w:t>REFSENS requirements</w:t>
      </w:r>
      <w:bookmarkEnd w:id="3640"/>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3641" w:name="_Toc144251297"/>
      <w:r w:rsidRPr="00A20126">
        <w:t>5.9</w:t>
      </w:r>
      <w:r w:rsidRPr="00A20126">
        <w:tab/>
        <w:t>CA_n3-n7-n26</w:t>
      </w:r>
      <w:bookmarkEnd w:id="3641"/>
    </w:p>
    <w:p w14:paraId="59C88891" w14:textId="7528361F" w:rsidR="00467ADF" w:rsidRPr="00A20126" w:rsidRDefault="00467ADF" w:rsidP="00467ADF">
      <w:pPr>
        <w:pStyle w:val="31"/>
      </w:pPr>
      <w:bookmarkStart w:id="3642" w:name="_Toc144251298"/>
      <w:r>
        <w:t>5.9.1</w:t>
      </w:r>
      <w:r>
        <w:tab/>
      </w:r>
      <w:r w:rsidRPr="00A20126">
        <w:t>Common for 1 band UL and 2 bands UL CA</w:t>
      </w:r>
      <w:bookmarkEnd w:id="3642"/>
    </w:p>
    <w:p w14:paraId="7D2C0F18" w14:textId="3E592B8D" w:rsidR="00467ADF" w:rsidRPr="00A20126" w:rsidRDefault="00467ADF" w:rsidP="00467ADF">
      <w:pPr>
        <w:pStyle w:val="41"/>
      </w:pPr>
      <w:bookmarkStart w:id="3643" w:name="_Toc144251299"/>
      <w:r>
        <w:t>5.9.1.1</w:t>
      </w:r>
      <w:r>
        <w:tab/>
      </w:r>
      <w:r w:rsidRPr="00A20126">
        <w:t>Operating bands for CA</w:t>
      </w:r>
      <w:bookmarkEnd w:id="3643"/>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3644" w:name="_Toc144251300"/>
      <w:r w:rsidRPr="00A20126">
        <w:t>5.</w:t>
      </w:r>
      <w:r>
        <w:rPr>
          <w:rFonts w:hint="eastAsia"/>
        </w:rPr>
        <w:t>9.</w:t>
      </w:r>
      <w:r>
        <w:t>1.2</w:t>
      </w:r>
      <w:r>
        <w:tab/>
        <w:t xml:space="preserve">Channel bandwidths per operating band for </w:t>
      </w:r>
      <w:r>
        <w:rPr>
          <w:rFonts w:hint="eastAsia"/>
        </w:rPr>
        <w:t>CA</w:t>
      </w:r>
      <w:bookmarkEnd w:id="3644"/>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3645" w:name="_Toc144251301"/>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45"/>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3646" w:name="_Toc144251302"/>
      <w:r>
        <w:lastRenderedPageBreak/>
        <w:t>5.9.2</w:t>
      </w:r>
      <w:r>
        <w:tab/>
      </w:r>
      <w:r w:rsidRPr="00A20126">
        <w:t>Specific for 2 bands UL CA</w:t>
      </w:r>
      <w:bookmarkEnd w:id="3646"/>
    </w:p>
    <w:p w14:paraId="5ECC81EE" w14:textId="581E40C0" w:rsidR="00467ADF" w:rsidRPr="00A20126" w:rsidRDefault="00467ADF" w:rsidP="00467ADF">
      <w:pPr>
        <w:pStyle w:val="41"/>
      </w:pPr>
      <w:bookmarkStart w:id="3647" w:name="_Toc144251303"/>
      <w:r>
        <w:rPr>
          <w:rFonts w:hint="eastAsia"/>
        </w:rPr>
        <w:t>5.9.</w:t>
      </w:r>
      <w:r>
        <w:t>2.1</w:t>
      </w:r>
      <w:r>
        <w:tab/>
      </w:r>
      <w:r>
        <w:rPr>
          <w:rFonts w:hint="eastAsia"/>
        </w:rPr>
        <w:t>UE co-existence studies</w:t>
      </w:r>
      <w:bookmarkEnd w:id="3647"/>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3648" w:name="_Toc144251304"/>
      <w:r w:rsidRPr="00467ADF">
        <w:rPr>
          <w:rFonts w:hint="eastAsia"/>
        </w:rPr>
        <w:t>5.</w:t>
      </w:r>
      <w:r>
        <w:rPr>
          <w:rFonts w:hint="eastAsia"/>
        </w:rPr>
        <w:t>9</w:t>
      </w:r>
      <w:r w:rsidRPr="00A20126">
        <w:t>.2.2</w:t>
      </w:r>
      <w:r w:rsidRPr="00A20126">
        <w:tab/>
        <w:t>REFSENS requirements</w:t>
      </w:r>
      <w:bookmarkEnd w:id="3648"/>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3649" w:name="_Toc144251305"/>
      <w:r w:rsidRPr="00A20126">
        <w:t>5.10</w:t>
      </w:r>
      <w:r w:rsidRPr="00A20126">
        <w:tab/>
        <w:t>CA_n7-n26-n78</w:t>
      </w:r>
      <w:bookmarkEnd w:id="3649"/>
    </w:p>
    <w:p w14:paraId="3EC8D7D8" w14:textId="675DBB44" w:rsidR="006A2D4A" w:rsidRPr="00A20126" w:rsidRDefault="006A2D4A" w:rsidP="006A2D4A">
      <w:pPr>
        <w:pStyle w:val="31"/>
      </w:pPr>
      <w:bookmarkStart w:id="3650" w:name="_Toc144251306"/>
      <w:r>
        <w:t>5.10.1</w:t>
      </w:r>
      <w:r>
        <w:tab/>
      </w:r>
      <w:r w:rsidRPr="00A20126">
        <w:t>Common for 1 band UL and 2 bands UL CA</w:t>
      </w:r>
      <w:bookmarkEnd w:id="3650"/>
    </w:p>
    <w:p w14:paraId="3A0D4C91" w14:textId="202844A2" w:rsidR="006A2D4A" w:rsidRPr="00A20126" w:rsidRDefault="006A2D4A" w:rsidP="006A2D4A">
      <w:pPr>
        <w:pStyle w:val="41"/>
      </w:pPr>
      <w:bookmarkStart w:id="3651" w:name="_Toc144251307"/>
      <w:r>
        <w:t>5.10.1.1</w:t>
      </w:r>
      <w:r>
        <w:tab/>
      </w:r>
      <w:r w:rsidRPr="00A20126">
        <w:t>Operating bands for CA</w:t>
      </w:r>
      <w:bookmarkEnd w:id="3651"/>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3652" w:name="_Toc144251308"/>
      <w:r w:rsidRPr="00A20126">
        <w:lastRenderedPageBreak/>
        <w:t>5.</w:t>
      </w:r>
      <w:r>
        <w:t>10</w:t>
      </w:r>
      <w:r>
        <w:rPr>
          <w:rFonts w:hint="eastAsia"/>
        </w:rPr>
        <w:t>.</w:t>
      </w:r>
      <w:r>
        <w:t>1.2</w:t>
      </w:r>
      <w:r>
        <w:tab/>
        <w:t xml:space="preserve">Channel bandwidths per operating band for </w:t>
      </w:r>
      <w:r>
        <w:rPr>
          <w:rFonts w:hint="eastAsia"/>
        </w:rPr>
        <w:t>CA</w:t>
      </w:r>
      <w:bookmarkEnd w:id="3652"/>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3653" w:name="_Toc144251309"/>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3653"/>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3654" w:name="_Toc144251310"/>
      <w:r>
        <w:t>5.10.2</w:t>
      </w:r>
      <w:r>
        <w:tab/>
      </w:r>
      <w:r w:rsidRPr="00A20126">
        <w:t>Specific for 2 bands UL CA</w:t>
      </w:r>
      <w:bookmarkEnd w:id="3654"/>
    </w:p>
    <w:p w14:paraId="79354179" w14:textId="2464302C" w:rsidR="006A2D4A" w:rsidRPr="00A20126" w:rsidRDefault="006A2D4A" w:rsidP="006A2D4A">
      <w:pPr>
        <w:pStyle w:val="41"/>
      </w:pPr>
      <w:bookmarkStart w:id="3655" w:name="_Toc144251311"/>
      <w:r>
        <w:rPr>
          <w:rFonts w:hint="eastAsia"/>
        </w:rPr>
        <w:t>5.10.</w:t>
      </w:r>
      <w:r>
        <w:t>2.1</w:t>
      </w:r>
      <w:r>
        <w:tab/>
      </w:r>
      <w:r>
        <w:rPr>
          <w:rFonts w:hint="eastAsia"/>
        </w:rPr>
        <w:t>UE co-existence studies</w:t>
      </w:r>
      <w:bookmarkEnd w:id="3655"/>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3656" w:name="_Toc144251312"/>
      <w:r w:rsidRPr="006A2D4A">
        <w:rPr>
          <w:rFonts w:hint="eastAsia"/>
        </w:rPr>
        <w:t>5.</w:t>
      </w:r>
      <w:r>
        <w:rPr>
          <w:rFonts w:hint="eastAsia"/>
        </w:rPr>
        <w:t>10</w:t>
      </w:r>
      <w:r w:rsidRPr="00A20126">
        <w:t>.2.2</w:t>
      </w:r>
      <w:r w:rsidRPr="00A20126">
        <w:tab/>
        <w:t>REFSENS requirements</w:t>
      </w:r>
      <w:bookmarkEnd w:id="3656"/>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lastRenderedPageBreak/>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3657" w:name="_Toc144251313"/>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3657"/>
    </w:p>
    <w:p w14:paraId="0FF016DD" w14:textId="6ECF162D" w:rsidR="00EF451D" w:rsidRPr="004B5957" w:rsidRDefault="00EF451D" w:rsidP="00EF451D">
      <w:pPr>
        <w:pStyle w:val="31"/>
      </w:pPr>
      <w:bookmarkStart w:id="3658" w:name="_Toc109046454"/>
      <w:bookmarkStart w:id="3659" w:name="_Toc144251314"/>
      <w:r>
        <w:t>5.11.1</w:t>
      </w:r>
      <w:r>
        <w:tab/>
        <w:t>Common for 1 band UL and 2 bands UL CA</w:t>
      </w:r>
      <w:bookmarkEnd w:id="3658"/>
      <w:bookmarkEnd w:id="3659"/>
    </w:p>
    <w:p w14:paraId="08A9CC18" w14:textId="14D5E729" w:rsidR="00EF451D" w:rsidRDefault="00EF451D" w:rsidP="00EF451D">
      <w:pPr>
        <w:pStyle w:val="41"/>
      </w:pPr>
      <w:bookmarkStart w:id="3660" w:name="_Toc144251315"/>
      <w:r>
        <w:rPr>
          <w:rFonts w:hint="eastAsia"/>
        </w:rPr>
        <w:t>5.</w:t>
      </w:r>
      <w:r>
        <w:t>11</w:t>
      </w:r>
      <w:r>
        <w:rPr>
          <w:rFonts w:hint="eastAsia"/>
        </w:rPr>
        <w:t>.1</w:t>
      </w:r>
      <w:r>
        <w:t>.1</w:t>
      </w:r>
      <w:r>
        <w:tab/>
        <w:t xml:space="preserve">Operating bands for </w:t>
      </w:r>
      <w:r>
        <w:rPr>
          <w:rFonts w:hint="eastAsia"/>
        </w:rPr>
        <w:t>CA</w:t>
      </w:r>
      <w:bookmarkEnd w:id="3660"/>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3661" w:name="_Toc144251316"/>
      <w:r>
        <w:rPr>
          <w:rFonts w:hint="eastAsia"/>
        </w:rPr>
        <w:t>5.</w:t>
      </w:r>
      <w:r>
        <w:t>11</w:t>
      </w:r>
      <w:r>
        <w:rPr>
          <w:rFonts w:hint="eastAsia"/>
        </w:rPr>
        <w:t>.</w:t>
      </w:r>
      <w:r>
        <w:t>1.2</w:t>
      </w:r>
      <w:r>
        <w:tab/>
        <w:t xml:space="preserve">Channel bandwidths per operating band for </w:t>
      </w:r>
      <w:r>
        <w:rPr>
          <w:rFonts w:hint="eastAsia"/>
        </w:rPr>
        <w:t>CA</w:t>
      </w:r>
      <w:bookmarkEnd w:id="3661"/>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3662" w:name="_Toc144251317"/>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3662"/>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3663" w:name="_Toc109046458"/>
      <w:r>
        <w:t xml:space="preserve"> have also been specified.</w:t>
      </w:r>
    </w:p>
    <w:p w14:paraId="232693F0" w14:textId="392D09A5" w:rsidR="00EF451D" w:rsidRPr="00F937E3" w:rsidRDefault="00EF451D" w:rsidP="00EF451D">
      <w:pPr>
        <w:pStyle w:val="31"/>
      </w:pPr>
      <w:bookmarkStart w:id="3664" w:name="_Toc144251318"/>
      <w:r>
        <w:t>5.11.2</w:t>
      </w:r>
      <w:r>
        <w:tab/>
        <w:t>Specific for 2 bands UL CA</w:t>
      </w:r>
      <w:bookmarkEnd w:id="3663"/>
      <w:bookmarkEnd w:id="3664"/>
    </w:p>
    <w:p w14:paraId="1A0622C0" w14:textId="547FC323" w:rsidR="00EF451D" w:rsidRDefault="00EF451D" w:rsidP="00EF451D">
      <w:pPr>
        <w:pStyle w:val="41"/>
      </w:pPr>
      <w:bookmarkStart w:id="3665" w:name="_Toc144251319"/>
      <w:r>
        <w:rPr>
          <w:rFonts w:hint="eastAsia"/>
        </w:rPr>
        <w:t>5.</w:t>
      </w:r>
      <w:r>
        <w:t>11</w:t>
      </w:r>
      <w:r>
        <w:rPr>
          <w:rFonts w:hint="eastAsia"/>
        </w:rPr>
        <w:t>.</w:t>
      </w:r>
      <w:r>
        <w:t>2.1</w:t>
      </w:r>
      <w:r>
        <w:tab/>
      </w:r>
      <w:r>
        <w:rPr>
          <w:rFonts w:hint="eastAsia"/>
        </w:rPr>
        <w:t>UE co-existence studies</w:t>
      </w:r>
      <w:bookmarkEnd w:id="3665"/>
    </w:p>
    <w:p w14:paraId="762F3C6B" w14:textId="7F9275FD" w:rsidR="00EF451D" w:rsidRPr="00F31DF3" w:rsidRDefault="00EF451D" w:rsidP="00EF451D">
      <w:pPr>
        <w:pStyle w:val="af9"/>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3666" w:name="_Toc144251320"/>
      <w:r>
        <w:rPr>
          <w:rFonts w:hint="eastAsia"/>
        </w:rPr>
        <w:t>5.</w:t>
      </w:r>
      <w:r>
        <w:t>11</w:t>
      </w:r>
      <w:r>
        <w:rPr>
          <w:rFonts w:hint="eastAsia"/>
        </w:rPr>
        <w:t>.</w:t>
      </w:r>
      <w:r>
        <w:t>2.2</w:t>
      </w:r>
      <w:r>
        <w:rPr>
          <w:rFonts w:hint="eastAsia"/>
        </w:rPr>
        <w:tab/>
        <w:t>REFSENS requirements</w:t>
      </w:r>
      <w:bookmarkEnd w:id="3666"/>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3667" w:name="_Toc144251321"/>
      <w:r w:rsidRPr="004B5957">
        <w:t>5.12</w:t>
      </w:r>
      <w:r w:rsidRPr="004B5957">
        <w:tab/>
        <w:t>CA_n29-n70-n71</w:t>
      </w:r>
      <w:bookmarkEnd w:id="3667"/>
    </w:p>
    <w:p w14:paraId="1CE1B530" w14:textId="154083A2" w:rsidR="00CF0FE9" w:rsidRPr="004B5957" w:rsidRDefault="00CF0FE9" w:rsidP="00CF0FE9">
      <w:pPr>
        <w:pStyle w:val="31"/>
      </w:pPr>
      <w:bookmarkStart w:id="3668" w:name="_Toc144251322"/>
      <w:r>
        <w:t>5.12.1</w:t>
      </w:r>
      <w:r>
        <w:tab/>
      </w:r>
      <w:r w:rsidRPr="004B5957">
        <w:t>Common for 1 band UL and 2 bands UL CA</w:t>
      </w:r>
      <w:bookmarkEnd w:id="3668"/>
    </w:p>
    <w:p w14:paraId="19F0A205" w14:textId="1D12B7FA" w:rsidR="00CF0FE9" w:rsidRPr="004B5957" w:rsidRDefault="00CF0FE9" w:rsidP="00CF0FE9">
      <w:pPr>
        <w:pStyle w:val="41"/>
      </w:pPr>
      <w:bookmarkStart w:id="3669" w:name="_Toc109046455"/>
      <w:bookmarkStart w:id="3670" w:name="_Toc144251323"/>
      <w:r>
        <w:t>5.12.1.1</w:t>
      </w:r>
      <w:r>
        <w:tab/>
      </w:r>
      <w:r w:rsidRPr="004B5957">
        <w:t>Operating bands for CA</w:t>
      </w:r>
      <w:bookmarkEnd w:id="3669"/>
      <w:bookmarkEnd w:id="3670"/>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3671" w:name="_Toc144251324"/>
      <w:r w:rsidRPr="004B5957">
        <w:lastRenderedPageBreak/>
        <w:t>5.</w:t>
      </w:r>
      <w:r>
        <w:t>12</w:t>
      </w:r>
      <w:r>
        <w:rPr>
          <w:rFonts w:hint="eastAsia"/>
        </w:rPr>
        <w:t>.</w:t>
      </w:r>
      <w:r>
        <w:t>1.2</w:t>
      </w:r>
      <w:r>
        <w:tab/>
        <w:t xml:space="preserve">Channel bandwidths per operating band for </w:t>
      </w:r>
      <w:r>
        <w:rPr>
          <w:rFonts w:hint="eastAsia"/>
        </w:rPr>
        <w:t>CA</w:t>
      </w:r>
      <w:bookmarkEnd w:id="3671"/>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3672" w:name="_Toc109046457"/>
      <w:bookmarkStart w:id="3673" w:name="_Toc144251325"/>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3672"/>
      <w:bookmarkEnd w:id="3673"/>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9"/>
      </w:pPr>
    </w:p>
    <w:p w14:paraId="6D5A4EDA" w14:textId="574A55E0" w:rsidR="00CF0FE9" w:rsidRPr="004B5957" w:rsidRDefault="00CF0FE9" w:rsidP="00CF0FE9">
      <w:pPr>
        <w:pStyle w:val="31"/>
      </w:pPr>
      <w:bookmarkStart w:id="3674" w:name="_Toc144251326"/>
      <w:r>
        <w:t>5.12.2</w:t>
      </w:r>
      <w:r>
        <w:tab/>
      </w:r>
      <w:r w:rsidRPr="004B5957">
        <w:t>Specific for 2 bands UL CA</w:t>
      </w:r>
      <w:bookmarkEnd w:id="3674"/>
    </w:p>
    <w:p w14:paraId="3C8FE573" w14:textId="626557A4" w:rsidR="00CF0FE9" w:rsidRPr="004B5957" w:rsidRDefault="00CF0FE9" w:rsidP="00CF0FE9">
      <w:pPr>
        <w:pStyle w:val="41"/>
      </w:pPr>
      <w:bookmarkStart w:id="3675" w:name="_Toc144251327"/>
      <w:r>
        <w:rPr>
          <w:rFonts w:hint="eastAsia"/>
        </w:rPr>
        <w:t>5.</w:t>
      </w:r>
      <w:r>
        <w:t>12</w:t>
      </w:r>
      <w:r>
        <w:rPr>
          <w:rFonts w:hint="eastAsia"/>
        </w:rPr>
        <w:t>.</w:t>
      </w:r>
      <w:r>
        <w:t>2.1</w:t>
      </w:r>
      <w:r>
        <w:tab/>
      </w:r>
      <w:r>
        <w:rPr>
          <w:rFonts w:hint="eastAsia"/>
        </w:rPr>
        <w:t>UE co-existence studies</w:t>
      </w:r>
      <w:bookmarkEnd w:id="3675"/>
    </w:p>
    <w:p w14:paraId="7762481D" w14:textId="77777777" w:rsidR="00CF0FE9" w:rsidRPr="00F31DF3" w:rsidRDefault="00CF0FE9" w:rsidP="00CF0FE9">
      <w:pPr>
        <w:pStyle w:val="af9"/>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3676" w:name="_Toc144251328"/>
      <w:r w:rsidRPr="00CF0FE9">
        <w:rPr>
          <w:rFonts w:hint="eastAsia"/>
        </w:rPr>
        <w:t>5.</w:t>
      </w:r>
      <w:r>
        <w:t>12</w:t>
      </w:r>
      <w:r w:rsidRPr="004B5957">
        <w:t>.2.2</w:t>
      </w:r>
      <w:r w:rsidRPr="004B5957">
        <w:tab/>
        <w:t>REFSENS requirements</w:t>
      </w:r>
      <w:bookmarkEnd w:id="3676"/>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3677" w:name="_Toc144251329"/>
      <w:r w:rsidRPr="004B5957">
        <w:lastRenderedPageBreak/>
        <w:t>5.</w:t>
      </w:r>
      <w:r>
        <w:rPr>
          <w:rFonts w:hint="eastAsia"/>
        </w:rPr>
        <w:t>13</w:t>
      </w:r>
      <w:r w:rsidRPr="004B5957">
        <w:tab/>
        <w:t>CA_n48-n71-n77</w:t>
      </w:r>
      <w:bookmarkEnd w:id="3677"/>
    </w:p>
    <w:p w14:paraId="6A883B0F" w14:textId="5076F3C7" w:rsidR="00C97CFD" w:rsidRPr="004B5957" w:rsidRDefault="00C97CFD" w:rsidP="00C97CFD">
      <w:pPr>
        <w:pStyle w:val="31"/>
      </w:pPr>
      <w:bookmarkStart w:id="3678" w:name="_Toc144251330"/>
      <w:r>
        <w:t>5.13</w:t>
      </w:r>
      <w:r w:rsidRPr="00230AC2">
        <w:t>.1</w:t>
      </w:r>
      <w:r w:rsidRPr="00230AC2">
        <w:tab/>
      </w:r>
      <w:r w:rsidRPr="004B5957">
        <w:t>Common for 1 band UL and 2 bands UL CA</w:t>
      </w:r>
      <w:bookmarkEnd w:id="3678"/>
    </w:p>
    <w:p w14:paraId="074EACA2" w14:textId="053C39B6" w:rsidR="00C97CFD" w:rsidRPr="004B5957" w:rsidRDefault="00C97CFD" w:rsidP="00C97CFD">
      <w:pPr>
        <w:pStyle w:val="41"/>
      </w:pPr>
      <w:bookmarkStart w:id="3679" w:name="_Toc144251331"/>
      <w:r>
        <w:t>5.13</w:t>
      </w:r>
      <w:r w:rsidRPr="00230AC2">
        <w:t>.1.1</w:t>
      </w:r>
      <w:r w:rsidRPr="00230AC2">
        <w:tab/>
      </w:r>
      <w:r w:rsidRPr="004B5957">
        <w:t>Operating bands for CA</w:t>
      </w:r>
      <w:bookmarkEnd w:id="3679"/>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3680" w:name="_Toc144251332"/>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3680"/>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3681" w:name="_Toc144251333"/>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3681"/>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3682" w:name="_Toc144251334"/>
      <w:r>
        <w:t>5.13</w:t>
      </w:r>
      <w:r w:rsidRPr="00230AC2">
        <w:t>.2</w:t>
      </w:r>
      <w:r w:rsidRPr="00230AC2">
        <w:tab/>
      </w:r>
      <w:r w:rsidRPr="004B5957">
        <w:t>Specific for 2 bands UL CA</w:t>
      </w:r>
      <w:bookmarkEnd w:id="3682"/>
    </w:p>
    <w:p w14:paraId="1126B5EA" w14:textId="62B8726C" w:rsidR="00C97CFD" w:rsidRPr="004B5957" w:rsidRDefault="00C97CFD" w:rsidP="00C97CFD">
      <w:pPr>
        <w:pStyle w:val="41"/>
      </w:pPr>
      <w:bookmarkStart w:id="3683" w:name="_Toc144251335"/>
      <w:r>
        <w:rPr>
          <w:rFonts w:hint="eastAsia"/>
        </w:rPr>
        <w:t>5.13</w:t>
      </w:r>
      <w:r w:rsidRPr="00230AC2">
        <w:rPr>
          <w:rFonts w:hint="eastAsia"/>
        </w:rPr>
        <w:t>.</w:t>
      </w:r>
      <w:r w:rsidRPr="00230AC2">
        <w:t>2.1</w:t>
      </w:r>
      <w:r w:rsidRPr="00230AC2">
        <w:tab/>
      </w:r>
      <w:r w:rsidRPr="00230AC2">
        <w:rPr>
          <w:rFonts w:hint="eastAsia"/>
        </w:rPr>
        <w:t>UE co-existence studies</w:t>
      </w:r>
      <w:bookmarkEnd w:id="3683"/>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ff3"/>
        <w:rPr>
          <w:lang w:eastAsia="ko-KR"/>
        </w:rPr>
      </w:pPr>
    </w:p>
    <w:p w14:paraId="35E0A35A" w14:textId="2A137481" w:rsidR="00C97CFD" w:rsidRPr="004B5957" w:rsidRDefault="00C97CFD" w:rsidP="00C97CFD">
      <w:pPr>
        <w:pStyle w:val="41"/>
      </w:pPr>
      <w:bookmarkStart w:id="3684" w:name="_Toc144251336"/>
      <w:r w:rsidRPr="00C97CFD">
        <w:rPr>
          <w:rFonts w:hint="eastAsia"/>
        </w:rPr>
        <w:t>5.</w:t>
      </w:r>
      <w:r>
        <w:rPr>
          <w:rFonts w:hint="eastAsia"/>
        </w:rPr>
        <w:t>13</w:t>
      </w:r>
      <w:r w:rsidRPr="004B5957">
        <w:t>.2.2</w:t>
      </w:r>
      <w:r w:rsidRPr="004B5957">
        <w:tab/>
        <w:t>REFSENS requirements</w:t>
      </w:r>
      <w:bookmarkEnd w:id="3684"/>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3685" w:name="_Toc144251337"/>
      <w:r>
        <w:t>5.14</w:t>
      </w:r>
      <w:r>
        <w:tab/>
        <w:t>CA_n1-n3-n38</w:t>
      </w:r>
      <w:bookmarkEnd w:id="3685"/>
    </w:p>
    <w:p w14:paraId="76FF2C3B" w14:textId="139D1C61" w:rsidR="002A2307" w:rsidRPr="002A2307" w:rsidRDefault="002A2307" w:rsidP="002A2307">
      <w:pPr>
        <w:pStyle w:val="31"/>
      </w:pPr>
      <w:bookmarkStart w:id="3686" w:name="_Toc144251338"/>
      <w:r>
        <w:t>5.14.1</w:t>
      </w:r>
      <w:r>
        <w:tab/>
      </w:r>
      <w:r w:rsidRPr="002A2307">
        <w:t>Common for 1 band UL and 2 bands UL CA</w:t>
      </w:r>
      <w:bookmarkEnd w:id="3686"/>
    </w:p>
    <w:p w14:paraId="3650DA9B" w14:textId="4042F3CD" w:rsidR="002A2307" w:rsidRDefault="002A2307" w:rsidP="002A2307">
      <w:pPr>
        <w:pStyle w:val="41"/>
      </w:pPr>
      <w:bookmarkStart w:id="3687" w:name="_Toc144251339"/>
      <w:r>
        <w:t>5.14.1.1</w:t>
      </w:r>
      <w:r>
        <w:tab/>
      </w:r>
      <w:r w:rsidRPr="002A2307">
        <w:t>Operating bands for CA</w:t>
      </w:r>
      <w:bookmarkEnd w:id="3687"/>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3688" w:name="_Toc144251340"/>
      <w:r>
        <w:lastRenderedPageBreak/>
        <w:t>5.14.1.2</w:t>
      </w:r>
      <w:r>
        <w:tab/>
      </w:r>
      <w:r w:rsidRPr="002A2307">
        <w:t>Channel bandwidths per operating band for CA</w:t>
      </w:r>
      <w:bookmarkEnd w:id="3688"/>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3689" w:name="_Toc144251341"/>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3689"/>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3690" w:name="_Toc144251342"/>
      <w:r>
        <w:t>5.15</w:t>
      </w:r>
      <w:r>
        <w:tab/>
        <w:t>CA_n1-n7-n38</w:t>
      </w:r>
      <w:bookmarkEnd w:id="3690"/>
    </w:p>
    <w:p w14:paraId="655E295D" w14:textId="287A99CB" w:rsidR="003623FE" w:rsidRPr="003623FE" w:rsidRDefault="003623FE" w:rsidP="003623FE">
      <w:pPr>
        <w:pStyle w:val="31"/>
      </w:pPr>
      <w:bookmarkStart w:id="3691" w:name="_Toc144251343"/>
      <w:r>
        <w:t>5.15.1</w:t>
      </w:r>
      <w:r>
        <w:tab/>
      </w:r>
      <w:r w:rsidRPr="003623FE">
        <w:t>Common for 1 band UL and 2 bands UL CA</w:t>
      </w:r>
      <w:bookmarkEnd w:id="3691"/>
    </w:p>
    <w:p w14:paraId="6865CE3E" w14:textId="10E1E096" w:rsidR="003623FE" w:rsidRDefault="003623FE" w:rsidP="003623FE">
      <w:pPr>
        <w:pStyle w:val="41"/>
      </w:pPr>
      <w:bookmarkStart w:id="3692" w:name="_Toc144251344"/>
      <w:r>
        <w:t>5.15.1.1</w:t>
      </w:r>
      <w:r>
        <w:tab/>
      </w:r>
      <w:r w:rsidRPr="003623FE">
        <w:t>Operating bands for CA</w:t>
      </w:r>
      <w:bookmarkEnd w:id="3692"/>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lastRenderedPageBreak/>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3693" w:name="_Toc144251345"/>
      <w:r>
        <w:t>5.15.1.2</w:t>
      </w:r>
      <w:r>
        <w:tab/>
      </w:r>
      <w:r w:rsidRPr="003623FE">
        <w:t>Channel bandwidths per operating band for CA</w:t>
      </w:r>
      <w:bookmarkEnd w:id="3693"/>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3694" w:name="_Toc144251346"/>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3694"/>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3695" w:name="_Toc144251347"/>
      <w:r>
        <w:t>5.16</w:t>
      </w:r>
      <w:r>
        <w:tab/>
        <w:t>CA_n3-n7-n38</w:t>
      </w:r>
      <w:bookmarkEnd w:id="3695"/>
    </w:p>
    <w:p w14:paraId="61A9525A" w14:textId="29571E91" w:rsidR="001777E4" w:rsidRPr="001777E4" w:rsidRDefault="001777E4" w:rsidP="001777E4">
      <w:pPr>
        <w:pStyle w:val="31"/>
      </w:pPr>
      <w:bookmarkStart w:id="3696" w:name="_Toc144251348"/>
      <w:r>
        <w:t>5.16.1</w:t>
      </w:r>
      <w:r>
        <w:tab/>
      </w:r>
      <w:r w:rsidRPr="001777E4">
        <w:t>Common for 1 band UL and 2 bands UL CA</w:t>
      </w:r>
      <w:bookmarkEnd w:id="3696"/>
    </w:p>
    <w:p w14:paraId="37C9434D" w14:textId="459EB58B" w:rsidR="001777E4" w:rsidRDefault="001777E4" w:rsidP="001777E4">
      <w:pPr>
        <w:pStyle w:val="41"/>
      </w:pPr>
      <w:bookmarkStart w:id="3697" w:name="_Toc144251349"/>
      <w:r>
        <w:t>5.16.1.1</w:t>
      </w:r>
      <w:r>
        <w:tab/>
      </w:r>
      <w:r w:rsidRPr="001777E4">
        <w:t>Operating bands for CA</w:t>
      </w:r>
      <w:bookmarkEnd w:id="3697"/>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lastRenderedPageBreak/>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3698" w:name="_Toc144251350"/>
      <w:r>
        <w:t>5.16.1.2</w:t>
      </w:r>
      <w:r>
        <w:tab/>
      </w:r>
      <w:r w:rsidRPr="001777E4">
        <w:t>Channel bandwidths per operating band for CA</w:t>
      </w:r>
      <w:bookmarkEnd w:id="3698"/>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3699" w:name="_Toc144251351"/>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3699"/>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3700" w:name="_Toc144251352"/>
      <w:r>
        <w:t>5.17</w:t>
      </w:r>
      <w:r>
        <w:tab/>
        <w:t>CA_n3-n78-n79</w:t>
      </w:r>
      <w:bookmarkEnd w:id="3700"/>
    </w:p>
    <w:p w14:paraId="04B653E0" w14:textId="3172EE9F" w:rsidR="00E54765" w:rsidRPr="00E54765" w:rsidRDefault="00E54765" w:rsidP="00E54765">
      <w:pPr>
        <w:pStyle w:val="31"/>
      </w:pPr>
      <w:bookmarkStart w:id="3701" w:name="_Toc144251353"/>
      <w:r>
        <w:t>5.17.1</w:t>
      </w:r>
      <w:r>
        <w:tab/>
      </w:r>
      <w:r w:rsidRPr="00E54765">
        <w:t>Common for 1 band UL and 2 bands UL CA</w:t>
      </w:r>
      <w:bookmarkEnd w:id="3701"/>
    </w:p>
    <w:p w14:paraId="61BC7AD6" w14:textId="624B2F54" w:rsidR="00E54765" w:rsidRDefault="00E54765" w:rsidP="00E54765">
      <w:pPr>
        <w:pStyle w:val="41"/>
      </w:pPr>
      <w:bookmarkStart w:id="3702" w:name="_Toc144251354"/>
      <w:r>
        <w:t>5.17.1.1</w:t>
      </w:r>
      <w:r>
        <w:tab/>
      </w:r>
      <w:r w:rsidRPr="00E54765">
        <w:t>Operating bands for CA</w:t>
      </w:r>
      <w:bookmarkEnd w:id="3702"/>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3703" w:name="_Toc144251355"/>
      <w:r>
        <w:t>5.17.1.2</w:t>
      </w:r>
      <w:r>
        <w:tab/>
      </w:r>
      <w:r w:rsidRPr="00E54765">
        <w:t>Channel bandwidths per operating band for CA</w:t>
      </w:r>
      <w:bookmarkEnd w:id="3703"/>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3704" w:name="_Toc144251356"/>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3704"/>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3705" w:name="_Toc144251357"/>
      <w:r w:rsidRPr="00A20126">
        <w:lastRenderedPageBreak/>
        <w:t>5.</w:t>
      </w:r>
      <w:r>
        <w:t>18</w:t>
      </w:r>
      <w:r w:rsidRPr="00A20126">
        <w:tab/>
        <w:t>CA_n</w:t>
      </w:r>
      <w:r>
        <w:t>5</w:t>
      </w:r>
      <w:r w:rsidRPr="00A20126">
        <w:t>-n7-n</w:t>
      </w:r>
      <w:r>
        <w:t>77</w:t>
      </w:r>
      <w:bookmarkEnd w:id="3705"/>
    </w:p>
    <w:p w14:paraId="2BA2BA7B" w14:textId="49EBBD78" w:rsidR="0086115F" w:rsidRPr="00A20126" w:rsidRDefault="0086115F" w:rsidP="0086115F">
      <w:pPr>
        <w:pStyle w:val="31"/>
      </w:pPr>
      <w:bookmarkStart w:id="3706" w:name="_Toc144251358"/>
      <w:r>
        <w:t>5.18.1</w:t>
      </w:r>
      <w:r>
        <w:tab/>
      </w:r>
      <w:r w:rsidRPr="00A20126">
        <w:t>Common for 1 band UL and 2 bands UL CA</w:t>
      </w:r>
      <w:bookmarkEnd w:id="3706"/>
    </w:p>
    <w:p w14:paraId="1CD8D7AE" w14:textId="3F301927" w:rsidR="0086115F" w:rsidRPr="00A20126" w:rsidRDefault="0086115F" w:rsidP="0086115F">
      <w:pPr>
        <w:pStyle w:val="41"/>
      </w:pPr>
      <w:bookmarkStart w:id="3707" w:name="_Toc144251359"/>
      <w:r>
        <w:t>5.18.1.1</w:t>
      </w:r>
      <w:r>
        <w:tab/>
      </w:r>
      <w:r w:rsidRPr="00A20126">
        <w:t>Operating bands for CA</w:t>
      </w:r>
      <w:bookmarkEnd w:id="3707"/>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3708" w:name="_Toc144251360"/>
      <w:r w:rsidRPr="00A20126">
        <w:t>5.</w:t>
      </w:r>
      <w:r>
        <w:t>18</w:t>
      </w:r>
      <w:r>
        <w:rPr>
          <w:rFonts w:hint="eastAsia"/>
        </w:rPr>
        <w:t>.</w:t>
      </w:r>
      <w:r>
        <w:t>1.2</w:t>
      </w:r>
      <w:r>
        <w:tab/>
        <w:t xml:space="preserve">Channel bandwidths per operating band for </w:t>
      </w:r>
      <w:r>
        <w:rPr>
          <w:rFonts w:hint="eastAsia"/>
        </w:rPr>
        <w:t>CA</w:t>
      </w:r>
      <w:bookmarkEnd w:id="3708"/>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3709" w:name="_Toc144251361"/>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3709"/>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3710" w:name="_Toc144251362"/>
      <w:r>
        <w:t>5.18.2</w:t>
      </w:r>
      <w:r>
        <w:tab/>
      </w:r>
      <w:r w:rsidRPr="00A20126">
        <w:t>Specific for 2 bands UL CA</w:t>
      </w:r>
      <w:bookmarkEnd w:id="3710"/>
    </w:p>
    <w:p w14:paraId="2756C347" w14:textId="468D6CAB" w:rsidR="0086115F" w:rsidRPr="00A20126" w:rsidRDefault="0086115F" w:rsidP="0086115F">
      <w:pPr>
        <w:pStyle w:val="41"/>
      </w:pPr>
      <w:bookmarkStart w:id="3711" w:name="_Toc144251363"/>
      <w:r>
        <w:rPr>
          <w:rFonts w:hint="eastAsia"/>
        </w:rPr>
        <w:t>5.</w:t>
      </w:r>
      <w:r>
        <w:t>18</w:t>
      </w:r>
      <w:r>
        <w:rPr>
          <w:rFonts w:hint="eastAsia"/>
        </w:rPr>
        <w:t>.</w:t>
      </w:r>
      <w:r>
        <w:t>2.1</w:t>
      </w:r>
      <w:r>
        <w:tab/>
      </w:r>
      <w:r>
        <w:rPr>
          <w:rFonts w:hint="eastAsia"/>
        </w:rPr>
        <w:t>UE co-existence studies</w:t>
      </w:r>
      <w:bookmarkEnd w:id="3711"/>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3712" w:name="_Toc144251364"/>
      <w:r w:rsidRPr="00467ADF">
        <w:rPr>
          <w:rFonts w:hint="eastAsia"/>
        </w:rPr>
        <w:lastRenderedPageBreak/>
        <w:t>5.</w:t>
      </w:r>
      <w:r>
        <w:t>18</w:t>
      </w:r>
      <w:r w:rsidRPr="00A20126">
        <w:t>.2.2</w:t>
      </w:r>
      <w:r w:rsidRPr="00A20126">
        <w:tab/>
        <w:t>REFSENS requirements</w:t>
      </w:r>
      <w:bookmarkEnd w:id="3712"/>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3713" w:name="_Toc144251365"/>
      <w:r w:rsidRPr="00A20126">
        <w:t>5.</w:t>
      </w:r>
      <w:r>
        <w:t>19</w:t>
      </w:r>
      <w:r w:rsidRPr="00A20126">
        <w:tab/>
        <w:t>CA_n</w:t>
      </w:r>
      <w:r>
        <w:t>7</w:t>
      </w:r>
      <w:r w:rsidRPr="00A20126">
        <w:t>-n7</w:t>
      </w:r>
      <w:r>
        <w:t>1</w:t>
      </w:r>
      <w:r w:rsidRPr="00A20126">
        <w:t>-n</w:t>
      </w:r>
      <w:r>
        <w:t>77</w:t>
      </w:r>
      <w:bookmarkEnd w:id="3713"/>
    </w:p>
    <w:p w14:paraId="772903F4" w14:textId="531944A2" w:rsidR="00F8277A" w:rsidRPr="00A20126" w:rsidRDefault="00F8277A" w:rsidP="00F8277A">
      <w:pPr>
        <w:pStyle w:val="31"/>
      </w:pPr>
      <w:bookmarkStart w:id="3714" w:name="_Toc144251366"/>
      <w:r>
        <w:t>5.19.1</w:t>
      </w:r>
      <w:r>
        <w:tab/>
      </w:r>
      <w:r w:rsidRPr="00A20126">
        <w:t>Common for 1 band UL and 2 bands UL CA</w:t>
      </w:r>
      <w:bookmarkEnd w:id="3714"/>
    </w:p>
    <w:p w14:paraId="7B89AD4D" w14:textId="3B93D467" w:rsidR="00F8277A" w:rsidRPr="00A20126" w:rsidRDefault="00F8277A" w:rsidP="00F8277A">
      <w:pPr>
        <w:pStyle w:val="41"/>
      </w:pPr>
      <w:bookmarkStart w:id="3715" w:name="_Toc144251367"/>
      <w:r>
        <w:t>5.19.1.1</w:t>
      </w:r>
      <w:r>
        <w:tab/>
      </w:r>
      <w:r w:rsidRPr="00A20126">
        <w:t>Operating bands for CA</w:t>
      </w:r>
      <w:bookmarkEnd w:id="3715"/>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3716" w:name="_Toc144251368"/>
      <w:r w:rsidRPr="00A20126">
        <w:t>5.</w:t>
      </w:r>
      <w:r>
        <w:t>19</w:t>
      </w:r>
      <w:r>
        <w:rPr>
          <w:rFonts w:hint="eastAsia"/>
        </w:rPr>
        <w:t>.</w:t>
      </w:r>
      <w:r>
        <w:t>1.2</w:t>
      </w:r>
      <w:r>
        <w:tab/>
        <w:t xml:space="preserve">Channel bandwidths per operating band for </w:t>
      </w:r>
      <w:r>
        <w:rPr>
          <w:rFonts w:hint="eastAsia"/>
        </w:rPr>
        <w:t>CA</w:t>
      </w:r>
      <w:bookmarkEnd w:id="3716"/>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3717" w:name="_Toc144251369"/>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3717"/>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3718" w:name="_Toc144251370"/>
      <w:r>
        <w:t>5.19.2</w:t>
      </w:r>
      <w:r>
        <w:tab/>
      </w:r>
      <w:r w:rsidRPr="00A20126">
        <w:t>Specific for 2 bands UL CA</w:t>
      </w:r>
      <w:bookmarkEnd w:id="3718"/>
    </w:p>
    <w:p w14:paraId="01CA8C10" w14:textId="12E19B37" w:rsidR="00F8277A" w:rsidRPr="00A20126" w:rsidRDefault="00F8277A" w:rsidP="00F8277A">
      <w:pPr>
        <w:pStyle w:val="41"/>
      </w:pPr>
      <w:bookmarkStart w:id="3719" w:name="_Toc144251371"/>
      <w:r>
        <w:rPr>
          <w:rFonts w:hint="eastAsia"/>
        </w:rPr>
        <w:t>5.</w:t>
      </w:r>
      <w:r>
        <w:t>19</w:t>
      </w:r>
      <w:r>
        <w:rPr>
          <w:rFonts w:hint="eastAsia"/>
        </w:rPr>
        <w:t>.</w:t>
      </w:r>
      <w:r>
        <w:t>2.1</w:t>
      </w:r>
      <w:r>
        <w:tab/>
      </w:r>
      <w:r>
        <w:rPr>
          <w:rFonts w:hint="eastAsia"/>
        </w:rPr>
        <w:t>UE co-existence studies</w:t>
      </w:r>
      <w:bookmarkEnd w:id="3719"/>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3720" w:name="_Toc144251372"/>
      <w:r w:rsidRPr="00467ADF">
        <w:rPr>
          <w:rFonts w:hint="eastAsia"/>
        </w:rPr>
        <w:t>5.</w:t>
      </w:r>
      <w:r>
        <w:t>19</w:t>
      </w:r>
      <w:r w:rsidRPr="00A20126">
        <w:t>.2.2</w:t>
      </w:r>
      <w:r w:rsidRPr="00A20126">
        <w:tab/>
        <w:t>REFSENS requirements</w:t>
      </w:r>
      <w:bookmarkEnd w:id="3720"/>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3721" w:name="_Toc144251373"/>
      <w:r w:rsidRPr="00AB6990">
        <w:lastRenderedPageBreak/>
        <w:t>5.20</w:t>
      </w:r>
      <w:r w:rsidRPr="00AB6990">
        <w:tab/>
        <w:t>CA_n48-n70-n77</w:t>
      </w:r>
      <w:bookmarkEnd w:id="3721"/>
    </w:p>
    <w:p w14:paraId="5EE4DC3B" w14:textId="1F44E803" w:rsidR="00F85354" w:rsidRPr="00AB6990" w:rsidRDefault="00F85354" w:rsidP="00F85354">
      <w:pPr>
        <w:pStyle w:val="31"/>
      </w:pPr>
      <w:bookmarkStart w:id="3722" w:name="_Toc144251374"/>
      <w:r>
        <w:t>5.20</w:t>
      </w:r>
      <w:r w:rsidRPr="00205856">
        <w:t>.1</w:t>
      </w:r>
      <w:r w:rsidRPr="00205856">
        <w:tab/>
      </w:r>
      <w:r w:rsidRPr="00AB6990">
        <w:t>Common for 1 band UL and 2 bands UL CA</w:t>
      </w:r>
      <w:bookmarkEnd w:id="3722"/>
    </w:p>
    <w:p w14:paraId="0CE1B1E2" w14:textId="5546CAEE" w:rsidR="00F85354" w:rsidRPr="00AB6990" w:rsidRDefault="00F85354" w:rsidP="00F85354">
      <w:pPr>
        <w:pStyle w:val="41"/>
      </w:pPr>
      <w:bookmarkStart w:id="3723" w:name="_Toc144251375"/>
      <w:r>
        <w:t>5.20</w:t>
      </w:r>
      <w:r w:rsidRPr="00205856">
        <w:t>.1.1</w:t>
      </w:r>
      <w:r w:rsidRPr="00205856">
        <w:tab/>
      </w:r>
      <w:r w:rsidRPr="00AB6990">
        <w:t>Operating bands for CA</w:t>
      </w:r>
      <w:bookmarkEnd w:id="3723"/>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3724" w:name="_Toc144251376"/>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3724"/>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3725" w:name="_Toc144251377"/>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3725"/>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3726" w:name="_Toc144251378"/>
      <w:r>
        <w:t>5.20</w:t>
      </w:r>
      <w:r w:rsidRPr="00205856">
        <w:t>.2</w:t>
      </w:r>
      <w:r w:rsidRPr="00205856">
        <w:tab/>
      </w:r>
      <w:r w:rsidRPr="00AB6990">
        <w:t>Specific for 2 bands UL CA</w:t>
      </w:r>
      <w:bookmarkEnd w:id="3726"/>
    </w:p>
    <w:p w14:paraId="643E0CCB" w14:textId="3AD9E4D1" w:rsidR="00F85354" w:rsidRPr="00205856" w:rsidRDefault="00F85354" w:rsidP="00AB6990">
      <w:pPr>
        <w:pStyle w:val="41"/>
        <w:rPr>
          <w:rFonts w:eastAsia="宋体"/>
          <w:szCs w:val="22"/>
          <w:lang w:eastAsia="zh-CN"/>
        </w:rPr>
      </w:pPr>
      <w:bookmarkStart w:id="3727" w:name="_Toc144251379"/>
      <w:r>
        <w:rPr>
          <w:rFonts w:hint="eastAsia"/>
        </w:rPr>
        <w:t>5.</w:t>
      </w:r>
      <w:r>
        <w:t>20</w:t>
      </w:r>
      <w:r w:rsidRPr="00205856">
        <w:rPr>
          <w:rFonts w:hint="eastAsia"/>
        </w:rPr>
        <w:t>.</w:t>
      </w:r>
      <w:r w:rsidRPr="00205856">
        <w:t>2.1</w:t>
      </w:r>
      <w:r w:rsidRPr="00205856">
        <w:tab/>
      </w:r>
      <w:r w:rsidRPr="00205856">
        <w:rPr>
          <w:rFonts w:hint="eastAsia"/>
        </w:rPr>
        <w:t>UE co-existence studies</w:t>
      </w:r>
      <w:bookmarkEnd w:id="3727"/>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ff3"/>
        <w:rPr>
          <w:lang w:eastAsia="ko-KR"/>
        </w:rPr>
      </w:pPr>
    </w:p>
    <w:p w14:paraId="0E47BA10" w14:textId="7A5B1DA4" w:rsidR="00F85354" w:rsidRPr="00AB6990" w:rsidRDefault="00F85354" w:rsidP="00F85354">
      <w:pPr>
        <w:pStyle w:val="41"/>
      </w:pPr>
      <w:bookmarkStart w:id="3728" w:name="_Toc144251380"/>
      <w:r w:rsidRPr="00F85354">
        <w:rPr>
          <w:rFonts w:hint="eastAsia"/>
        </w:rPr>
        <w:t>5.</w:t>
      </w:r>
      <w:r>
        <w:t>20</w:t>
      </w:r>
      <w:r w:rsidRPr="00AB6990">
        <w:t>.2.2</w:t>
      </w:r>
      <w:r w:rsidRPr="00AB6990">
        <w:tab/>
        <w:t>REFSENS requirements</w:t>
      </w:r>
      <w:bookmarkEnd w:id="3728"/>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3729" w:name="_Toc144251381"/>
      <w:r w:rsidRPr="00AB6990">
        <w:t>5.</w:t>
      </w:r>
      <w:r>
        <w:t>21</w:t>
      </w:r>
      <w:r w:rsidRPr="00AB6990">
        <w:tab/>
        <w:t>CA_n66-n70-n77</w:t>
      </w:r>
      <w:bookmarkEnd w:id="3729"/>
    </w:p>
    <w:p w14:paraId="3DEA7309" w14:textId="15C82919" w:rsidR="00967CEA" w:rsidRPr="007968C4" w:rsidRDefault="00967CEA" w:rsidP="00967CEA">
      <w:pPr>
        <w:pStyle w:val="31"/>
        <w:rPr>
          <w:lang w:val="en-US"/>
        </w:rPr>
      </w:pPr>
      <w:bookmarkStart w:id="3730" w:name="_Toc144251382"/>
      <w:r>
        <w:t>5.21</w:t>
      </w:r>
      <w:r w:rsidRPr="007968C4">
        <w:t>.1</w:t>
      </w:r>
      <w:r w:rsidRPr="007968C4">
        <w:tab/>
      </w:r>
      <w:r w:rsidRPr="007968C4">
        <w:rPr>
          <w:rFonts w:cs="Arial"/>
          <w:szCs w:val="28"/>
          <w:lang w:val="en-US" w:eastAsia="zh-CN"/>
        </w:rPr>
        <w:t>Common for 1 band UL and 2 bands UL CA</w:t>
      </w:r>
      <w:bookmarkEnd w:id="3730"/>
    </w:p>
    <w:p w14:paraId="664BE2F4" w14:textId="314EAFE2" w:rsidR="00967CEA" w:rsidRPr="007968C4" w:rsidRDefault="00967CEA" w:rsidP="00967CEA">
      <w:pPr>
        <w:pStyle w:val="41"/>
        <w:rPr>
          <w:lang w:val="en-US" w:eastAsia="ja-JP"/>
        </w:rPr>
      </w:pPr>
      <w:bookmarkStart w:id="3731" w:name="_Toc144251383"/>
      <w:r>
        <w:t>5.21</w:t>
      </w:r>
      <w:r w:rsidRPr="007968C4">
        <w:t>.1.1</w:t>
      </w:r>
      <w:r w:rsidRPr="007968C4">
        <w:tab/>
      </w:r>
      <w:r w:rsidRPr="007968C4">
        <w:rPr>
          <w:rFonts w:cs="Arial"/>
          <w:lang w:eastAsia="zh-CN"/>
        </w:rPr>
        <w:t>Operating bands for CA</w:t>
      </w:r>
      <w:bookmarkEnd w:id="3731"/>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3732" w:name="_Toc144251384"/>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3732"/>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3733" w:name="_Toc144251385"/>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3733"/>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lastRenderedPageBreak/>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3734" w:name="_Toc144251386"/>
      <w:r>
        <w:t>5.21</w:t>
      </w:r>
      <w:r w:rsidRPr="007968C4">
        <w:t>.2</w:t>
      </w:r>
      <w:r w:rsidRPr="007968C4">
        <w:tab/>
      </w:r>
      <w:r w:rsidRPr="007968C4">
        <w:rPr>
          <w:rFonts w:cs="Arial"/>
          <w:szCs w:val="28"/>
          <w:lang w:eastAsia="zh-CN"/>
        </w:rPr>
        <w:t>Specific for 2 bands UL CA</w:t>
      </w:r>
      <w:bookmarkEnd w:id="3734"/>
    </w:p>
    <w:p w14:paraId="7C884AE5" w14:textId="7D61DB54" w:rsidR="00967CEA" w:rsidRPr="007968C4" w:rsidRDefault="00967CEA" w:rsidP="00967CEA">
      <w:pPr>
        <w:pStyle w:val="41"/>
        <w:rPr>
          <w:lang w:val="en-US" w:eastAsia="ja-JP"/>
        </w:rPr>
      </w:pPr>
      <w:bookmarkStart w:id="3735" w:name="_Toc144251387"/>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3735"/>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ff3"/>
        <w:rPr>
          <w:lang w:eastAsia="ko-KR"/>
        </w:rPr>
      </w:pPr>
    </w:p>
    <w:p w14:paraId="27F22598" w14:textId="07C3DD67" w:rsidR="00967CEA" w:rsidRPr="007968C4" w:rsidRDefault="00967CEA" w:rsidP="00967CEA">
      <w:pPr>
        <w:pStyle w:val="41"/>
        <w:rPr>
          <w:lang w:val="en-US" w:eastAsia="ja-JP"/>
        </w:rPr>
      </w:pPr>
      <w:bookmarkStart w:id="3736" w:name="_Toc144251388"/>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3736"/>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lastRenderedPageBreak/>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3737" w:name="_Toc144251389"/>
      <w:r w:rsidRPr="00AB6990">
        <w:t>5.</w:t>
      </w:r>
      <w:r>
        <w:t>22</w:t>
      </w:r>
      <w:r w:rsidRPr="00AB6990">
        <w:tab/>
        <w:t>CA_n70-n71-n77</w:t>
      </w:r>
      <w:bookmarkEnd w:id="3737"/>
    </w:p>
    <w:p w14:paraId="7306472A" w14:textId="41D3F706" w:rsidR="008A79F5" w:rsidRPr="0073594C" w:rsidRDefault="008A79F5" w:rsidP="008A79F5">
      <w:pPr>
        <w:pStyle w:val="31"/>
        <w:rPr>
          <w:lang w:val="en-US"/>
        </w:rPr>
      </w:pPr>
      <w:bookmarkStart w:id="3738" w:name="_Toc144251390"/>
      <w:r>
        <w:t>5.22</w:t>
      </w:r>
      <w:r w:rsidRPr="0073594C">
        <w:t>.1</w:t>
      </w:r>
      <w:r w:rsidRPr="0073594C">
        <w:tab/>
      </w:r>
      <w:r w:rsidRPr="00AB6990">
        <w:t>Common for 1 band UL and 2 bands UL CA</w:t>
      </w:r>
      <w:bookmarkEnd w:id="3738"/>
    </w:p>
    <w:p w14:paraId="52E5175C" w14:textId="701C3126" w:rsidR="008A79F5" w:rsidRPr="0073594C" w:rsidRDefault="008A79F5" w:rsidP="008A79F5">
      <w:pPr>
        <w:pStyle w:val="41"/>
        <w:rPr>
          <w:lang w:val="en-US" w:eastAsia="ja-JP"/>
        </w:rPr>
      </w:pPr>
      <w:bookmarkStart w:id="3739" w:name="_Toc144251391"/>
      <w:r>
        <w:t>5.22</w:t>
      </w:r>
      <w:r w:rsidRPr="0073594C">
        <w:t>.1.1</w:t>
      </w:r>
      <w:r w:rsidRPr="0073594C">
        <w:tab/>
      </w:r>
      <w:r w:rsidRPr="0073594C">
        <w:rPr>
          <w:rFonts w:cs="Arial"/>
          <w:lang w:eastAsia="zh-CN"/>
        </w:rPr>
        <w:t>Operating bands for CA</w:t>
      </w:r>
      <w:bookmarkEnd w:id="3739"/>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3740" w:name="_Toc144251392"/>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3740"/>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3741" w:name="_Toc144251393"/>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3741"/>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lastRenderedPageBreak/>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3742" w:name="_Toc144251394"/>
      <w:r>
        <w:t>5.22</w:t>
      </w:r>
      <w:r w:rsidRPr="0073594C">
        <w:t>.2</w:t>
      </w:r>
      <w:r w:rsidRPr="0073594C">
        <w:tab/>
      </w:r>
      <w:r w:rsidRPr="00AB6990">
        <w:t>Specific for 2 bands UL CA</w:t>
      </w:r>
      <w:bookmarkEnd w:id="3742"/>
    </w:p>
    <w:p w14:paraId="61D3B3B1" w14:textId="48563307" w:rsidR="008A79F5" w:rsidRPr="0073594C" w:rsidRDefault="008A79F5" w:rsidP="008A79F5">
      <w:pPr>
        <w:pStyle w:val="41"/>
        <w:rPr>
          <w:lang w:val="en-US" w:eastAsia="ja-JP"/>
        </w:rPr>
      </w:pPr>
      <w:bookmarkStart w:id="3743" w:name="_Toc144251395"/>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3743"/>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ff3"/>
        <w:rPr>
          <w:lang w:eastAsia="ko-KR"/>
        </w:rPr>
      </w:pPr>
    </w:p>
    <w:p w14:paraId="38929BF4" w14:textId="5233CC82" w:rsidR="008A79F5" w:rsidRPr="0073594C" w:rsidRDefault="008A79F5" w:rsidP="008A79F5">
      <w:pPr>
        <w:pStyle w:val="41"/>
        <w:rPr>
          <w:lang w:val="en-US" w:eastAsia="ja-JP"/>
        </w:rPr>
      </w:pPr>
      <w:bookmarkStart w:id="3744" w:name="_Toc144251396"/>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3744"/>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3745" w:name="_Toc144251397"/>
      <w:r>
        <w:rPr>
          <w:rFonts w:hint="eastAsia"/>
        </w:rPr>
        <w:t>5.23</w:t>
      </w:r>
      <w:r w:rsidRPr="000469EC">
        <w:tab/>
      </w:r>
      <w:r>
        <w:rPr>
          <w:rFonts w:hint="eastAsia"/>
        </w:rPr>
        <w:t>CA_n</w:t>
      </w:r>
      <w:r>
        <w:t>1</w:t>
      </w:r>
      <w:r>
        <w:rPr>
          <w:rFonts w:hint="eastAsia"/>
        </w:rPr>
        <w:t>-n</w:t>
      </w:r>
      <w:r>
        <w:t>3</w:t>
      </w:r>
      <w:r>
        <w:rPr>
          <w:rFonts w:hint="eastAsia"/>
        </w:rPr>
        <w:t>-n</w:t>
      </w:r>
      <w:r>
        <w:t>38</w:t>
      </w:r>
      <w:bookmarkEnd w:id="3745"/>
    </w:p>
    <w:p w14:paraId="70CEE94C" w14:textId="139E87B3" w:rsidR="00E30A24" w:rsidRPr="00A20126" w:rsidRDefault="00E30A24" w:rsidP="00E30A24">
      <w:pPr>
        <w:pStyle w:val="31"/>
      </w:pPr>
      <w:bookmarkStart w:id="3746" w:name="_Toc144251398"/>
      <w:r>
        <w:t>5.23.1</w:t>
      </w:r>
      <w:r>
        <w:tab/>
        <w:t>Common for 1 band UL and 2 bands UL CA</w:t>
      </w:r>
      <w:bookmarkEnd w:id="3746"/>
    </w:p>
    <w:p w14:paraId="4CD90271" w14:textId="7145E8E2" w:rsidR="00E30A24" w:rsidRDefault="00E30A24" w:rsidP="00E30A24">
      <w:pPr>
        <w:pStyle w:val="41"/>
      </w:pPr>
      <w:bookmarkStart w:id="3747" w:name="_Toc144251399"/>
      <w:r>
        <w:rPr>
          <w:rFonts w:hint="eastAsia"/>
        </w:rPr>
        <w:t>5.23.1</w:t>
      </w:r>
      <w:r>
        <w:t>.1</w:t>
      </w:r>
      <w:r>
        <w:tab/>
        <w:t xml:space="preserve">Operating bands for </w:t>
      </w:r>
      <w:r>
        <w:rPr>
          <w:rFonts w:hint="eastAsia"/>
        </w:rPr>
        <w:t>CA</w:t>
      </w:r>
      <w:bookmarkEnd w:id="3747"/>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3748" w:name="_Toc144251400"/>
      <w:r>
        <w:rPr>
          <w:rFonts w:hint="eastAsia"/>
        </w:rPr>
        <w:lastRenderedPageBreak/>
        <w:t>5.23.</w:t>
      </w:r>
      <w:r>
        <w:t>1.2</w:t>
      </w:r>
      <w:r>
        <w:tab/>
        <w:t xml:space="preserve">Channel bandwidths per operating band for </w:t>
      </w:r>
      <w:r>
        <w:rPr>
          <w:rFonts w:hint="eastAsia"/>
        </w:rPr>
        <w:t>CA</w:t>
      </w:r>
      <w:bookmarkEnd w:id="3748"/>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3749" w:name="_Toc144251401"/>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49"/>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3750" w:name="_Toc144251402"/>
      <w:r>
        <w:rPr>
          <w:rFonts w:hint="eastAsia"/>
        </w:rPr>
        <w:t>5.24</w:t>
      </w:r>
      <w:r w:rsidRPr="000469EC">
        <w:tab/>
      </w:r>
      <w:r>
        <w:rPr>
          <w:rFonts w:hint="eastAsia"/>
        </w:rPr>
        <w:t>CA_n</w:t>
      </w:r>
      <w:r>
        <w:t>1</w:t>
      </w:r>
      <w:r>
        <w:rPr>
          <w:rFonts w:hint="eastAsia"/>
        </w:rPr>
        <w:t>-n</w:t>
      </w:r>
      <w:r>
        <w:t>7</w:t>
      </w:r>
      <w:r>
        <w:rPr>
          <w:rFonts w:hint="eastAsia"/>
        </w:rPr>
        <w:t>-n</w:t>
      </w:r>
      <w:r>
        <w:t>38</w:t>
      </w:r>
      <w:bookmarkEnd w:id="3750"/>
    </w:p>
    <w:p w14:paraId="12969EDA" w14:textId="1D37D45F" w:rsidR="00BC1FE2" w:rsidRPr="00A20126" w:rsidRDefault="00BC1FE2" w:rsidP="00BC1FE2">
      <w:pPr>
        <w:pStyle w:val="31"/>
      </w:pPr>
      <w:bookmarkStart w:id="3751" w:name="_Toc144251403"/>
      <w:r>
        <w:t>5.24.1</w:t>
      </w:r>
      <w:r>
        <w:tab/>
        <w:t>Common for 1 band UL and 2 bands UL CA</w:t>
      </w:r>
      <w:bookmarkEnd w:id="3751"/>
    </w:p>
    <w:p w14:paraId="3758DE13" w14:textId="4BE25538" w:rsidR="00BC1FE2" w:rsidRDefault="00BC1FE2" w:rsidP="00BC1FE2">
      <w:pPr>
        <w:pStyle w:val="41"/>
      </w:pPr>
      <w:bookmarkStart w:id="3752" w:name="_Toc144251404"/>
      <w:r>
        <w:rPr>
          <w:rFonts w:hint="eastAsia"/>
        </w:rPr>
        <w:t>5.24.1</w:t>
      </w:r>
      <w:r>
        <w:t>.1</w:t>
      </w:r>
      <w:r>
        <w:tab/>
        <w:t xml:space="preserve">Operating bands for </w:t>
      </w:r>
      <w:r>
        <w:rPr>
          <w:rFonts w:hint="eastAsia"/>
        </w:rPr>
        <w:t>CA</w:t>
      </w:r>
      <w:bookmarkEnd w:id="3752"/>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3753" w:name="_Toc144251405"/>
      <w:r>
        <w:rPr>
          <w:rFonts w:hint="eastAsia"/>
        </w:rPr>
        <w:t>5.24.</w:t>
      </w:r>
      <w:r>
        <w:t>1.2</w:t>
      </w:r>
      <w:r>
        <w:tab/>
        <w:t xml:space="preserve">Channel bandwidths per operating band for </w:t>
      </w:r>
      <w:r>
        <w:rPr>
          <w:rFonts w:hint="eastAsia"/>
        </w:rPr>
        <w:t>CA</w:t>
      </w:r>
      <w:bookmarkEnd w:id="3753"/>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3754" w:name="_Toc144251406"/>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54"/>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3755" w:name="_Toc144251407"/>
      <w:r>
        <w:rPr>
          <w:rFonts w:hint="eastAsia"/>
        </w:rPr>
        <w:t>5.</w:t>
      </w:r>
      <w:r>
        <w:t>25</w:t>
      </w:r>
      <w:r w:rsidRPr="000469EC">
        <w:tab/>
      </w:r>
      <w:r>
        <w:rPr>
          <w:rFonts w:hint="eastAsia"/>
        </w:rPr>
        <w:t>CA_n</w:t>
      </w:r>
      <w:r>
        <w:t>3</w:t>
      </w:r>
      <w:r>
        <w:rPr>
          <w:rFonts w:hint="eastAsia"/>
        </w:rPr>
        <w:t>-n</w:t>
      </w:r>
      <w:r>
        <w:t>7</w:t>
      </w:r>
      <w:r>
        <w:rPr>
          <w:rFonts w:hint="eastAsia"/>
        </w:rPr>
        <w:t>-n</w:t>
      </w:r>
      <w:r>
        <w:t>38</w:t>
      </w:r>
      <w:bookmarkEnd w:id="3755"/>
    </w:p>
    <w:p w14:paraId="3E515F30" w14:textId="39289245" w:rsidR="00E72713" w:rsidRPr="00A20126" w:rsidRDefault="00E72713" w:rsidP="00E72713">
      <w:pPr>
        <w:pStyle w:val="31"/>
      </w:pPr>
      <w:bookmarkStart w:id="3756" w:name="_Toc144251408"/>
      <w:r>
        <w:t>5.25.1</w:t>
      </w:r>
      <w:r>
        <w:tab/>
        <w:t>Common for 1 band UL and 2 bands UL CA</w:t>
      </w:r>
      <w:bookmarkEnd w:id="3756"/>
    </w:p>
    <w:p w14:paraId="52BD7925" w14:textId="136BECAE" w:rsidR="00E72713" w:rsidRDefault="00E72713" w:rsidP="00E72713">
      <w:pPr>
        <w:pStyle w:val="41"/>
      </w:pPr>
      <w:bookmarkStart w:id="3757" w:name="_Toc144251409"/>
      <w:r>
        <w:rPr>
          <w:rFonts w:hint="eastAsia"/>
        </w:rPr>
        <w:t>5.</w:t>
      </w:r>
      <w:r>
        <w:t>25</w:t>
      </w:r>
      <w:r>
        <w:rPr>
          <w:rFonts w:hint="eastAsia"/>
        </w:rPr>
        <w:t>.1</w:t>
      </w:r>
      <w:r>
        <w:t>.1</w:t>
      </w:r>
      <w:r>
        <w:tab/>
        <w:t xml:space="preserve">Operating bands for </w:t>
      </w:r>
      <w:r>
        <w:rPr>
          <w:rFonts w:hint="eastAsia"/>
        </w:rPr>
        <w:t>CA</w:t>
      </w:r>
      <w:bookmarkEnd w:id="3757"/>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3758" w:name="_Toc144251410"/>
      <w:r>
        <w:rPr>
          <w:rFonts w:hint="eastAsia"/>
        </w:rPr>
        <w:t>5.</w:t>
      </w:r>
      <w:r>
        <w:t>25</w:t>
      </w:r>
      <w:r>
        <w:rPr>
          <w:rFonts w:hint="eastAsia"/>
        </w:rPr>
        <w:t>.</w:t>
      </w:r>
      <w:r>
        <w:t>1.2</w:t>
      </w:r>
      <w:r>
        <w:tab/>
        <w:t xml:space="preserve">Channel bandwidths per operating band for </w:t>
      </w:r>
      <w:r>
        <w:rPr>
          <w:rFonts w:hint="eastAsia"/>
        </w:rPr>
        <w:t>CA</w:t>
      </w:r>
      <w:bookmarkEnd w:id="3758"/>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3759" w:name="_Toc144251411"/>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59"/>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3760" w:name="_Toc144251412"/>
      <w:r>
        <w:rPr>
          <w:rFonts w:hint="eastAsia"/>
        </w:rPr>
        <w:t>5.26</w:t>
      </w:r>
      <w:r w:rsidRPr="000469EC">
        <w:tab/>
      </w:r>
      <w:r>
        <w:rPr>
          <w:rFonts w:hint="eastAsia"/>
        </w:rPr>
        <w:t>CA_n</w:t>
      </w:r>
      <w:r>
        <w:t>3</w:t>
      </w:r>
      <w:r>
        <w:rPr>
          <w:rFonts w:hint="eastAsia"/>
        </w:rPr>
        <w:t>-n</w:t>
      </w:r>
      <w:r>
        <w:t>28</w:t>
      </w:r>
      <w:r>
        <w:rPr>
          <w:rFonts w:hint="eastAsia"/>
        </w:rPr>
        <w:t>-n</w:t>
      </w:r>
      <w:r>
        <w:t>38</w:t>
      </w:r>
      <w:bookmarkEnd w:id="3760"/>
    </w:p>
    <w:p w14:paraId="4C0D784C" w14:textId="306EE67C" w:rsidR="004F466A" w:rsidRPr="00A20126" w:rsidRDefault="004F466A" w:rsidP="004F466A">
      <w:pPr>
        <w:pStyle w:val="31"/>
      </w:pPr>
      <w:bookmarkStart w:id="3761" w:name="_Toc144251413"/>
      <w:r>
        <w:t>5.26.1</w:t>
      </w:r>
      <w:r>
        <w:tab/>
        <w:t>Common for 1 band UL and 2 bands UL CA</w:t>
      </w:r>
      <w:bookmarkEnd w:id="3761"/>
    </w:p>
    <w:p w14:paraId="3BCCDBF8" w14:textId="6FE1859E" w:rsidR="004F466A" w:rsidRDefault="004F466A" w:rsidP="004F466A">
      <w:pPr>
        <w:pStyle w:val="41"/>
      </w:pPr>
      <w:bookmarkStart w:id="3762" w:name="_Toc144251414"/>
      <w:r>
        <w:rPr>
          <w:rFonts w:hint="eastAsia"/>
        </w:rPr>
        <w:t>5.26.1</w:t>
      </w:r>
      <w:r>
        <w:t>.1</w:t>
      </w:r>
      <w:r>
        <w:tab/>
        <w:t xml:space="preserve">Operating bands for </w:t>
      </w:r>
      <w:r>
        <w:rPr>
          <w:rFonts w:hint="eastAsia"/>
        </w:rPr>
        <w:t>CA</w:t>
      </w:r>
      <w:bookmarkEnd w:id="3762"/>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3763" w:name="_Toc144251415"/>
      <w:r>
        <w:rPr>
          <w:rFonts w:hint="eastAsia"/>
        </w:rPr>
        <w:t>5.26.</w:t>
      </w:r>
      <w:r>
        <w:t>1.2</w:t>
      </w:r>
      <w:r>
        <w:tab/>
        <w:t xml:space="preserve">Channel bandwidths per operating band for </w:t>
      </w:r>
      <w:r>
        <w:rPr>
          <w:rFonts w:hint="eastAsia"/>
        </w:rPr>
        <w:t>CA</w:t>
      </w:r>
      <w:bookmarkEnd w:id="3763"/>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3764" w:name="_Toc144251416"/>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64"/>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3765" w:name="_Toc144251417"/>
      <w:r>
        <w:rPr>
          <w:rFonts w:hint="eastAsia"/>
        </w:rPr>
        <w:t>5.27</w:t>
      </w:r>
      <w:r w:rsidRPr="000469EC">
        <w:tab/>
      </w:r>
      <w:r>
        <w:rPr>
          <w:rFonts w:hint="eastAsia"/>
        </w:rPr>
        <w:t>CA_n</w:t>
      </w:r>
      <w:r>
        <w:t>7</w:t>
      </w:r>
      <w:r>
        <w:rPr>
          <w:rFonts w:hint="eastAsia"/>
        </w:rPr>
        <w:t>-n</w:t>
      </w:r>
      <w:r>
        <w:t>28</w:t>
      </w:r>
      <w:r>
        <w:rPr>
          <w:rFonts w:hint="eastAsia"/>
        </w:rPr>
        <w:t>-n</w:t>
      </w:r>
      <w:r>
        <w:t>38</w:t>
      </w:r>
      <w:bookmarkEnd w:id="3765"/>
    </w:p>
    <w:p w14:paraId="6CFFE76B" w14:textId="47BA635D" w:rsidR="006F1129" w:rsidRPr="00A20126" w:rsidRDefault="006F1129" w:rsidP="006F1129">
      <w:pPr>
        <w:pStyle w:val="31"/>
      </w:pPr>
      <w:bookmarkStart w:id="3766" w:name="_Toc144251418"/>
      <w:r>
        <w:t>5.27.1</w:t>
      </w:r>
      <w:r>
        <w:tab/>
        <w:t>Common for 1 band UL and 2 bands UL CA</w:t>
      </w:r>
      <w:bookmarkEnd w:id="3766"/>
    </w:p>
    <w:p w14:paraId="305DD44E" w14:textId="017A805A" w:rsidR="006F1129" w:rsidRDefault="006F1129" w:rsidP="006F1129">
      <w:pPr>
        <w:pStyle w:val="41"/>
      </w:pPr>
      <w:bookmarkStart w:id="3767" w:name="_Toc144251419"/>
      <w:r>
        <w:rPr>
          <w:rFonts w:hint="eastAsia"/>
        </w:rPr>
        <w:t>5.27.1</w:t>
      </w:r>
      <w:r>
        <w:t>.1</w:t>
      </w:r>
      <w:r>
        <w:tab/>
        <w:t xml:space="preserve">Operating bands for </w:t>
      </w:r>
      <w:r>
        <w:rPr>
          <w:rFonts w:hint="eastAsia"/>
        </w:rPr>
        <w:t>CA</w:t>
      </w:r>
      <w:bookmarkEnd w:id="3767"/>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3768" w:name="_Toc144251420"/>
      <w:r>
        <w:rPr>
          <w:rFonts w:hint="eastAsia"/>
        </w:rPr>
        <w:t>5.27.</w:t>
      </w:r>
      <w:r>
        <w:t>1.2</w:t>
      </w:r>
      <w:r>
        <w:tab/>
        <w:t xml:space="preserve">Channel bandwidths per operating band for </w:t>
      </w:r>
      <w:r>
        <w:rPr>
          <w:rFonts w:hint="eastAsia"/>
        </w:rPr>
        <w:t>CA</w:t>
      </w:r>
      <w:bookmarkEnd w:id="3768"/>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3769" w:name="_Toc144251421"/>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69"/>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3770" w:name="_Toc109046453"/>
      <w:bookmarkStart w:id="3771" w:name="_Toc144251422"/>
      <w:r>
        <w:t>5.</w:t>
      </w:r>
      <w:r>
        <w:rPr>
          <w:rFonts w:hint="eastAsia"/>
        </w:rPr>
        <w:t>28</w:t>
      </w:r>
      <w:r>
        <w:tab/>
      </w:r>
      <w:r w:rsidRPr="00AB6990">
        <w:tab/>
      </w:r>
      <w:r w:rsidRPr="00AB6990">
        <w:tab/>
      </w:r>
      <w:r>
        <w:t>CA_n</w:t>
      </w:r>
      <w:r w:rsidRPr="00AB6990">
        <w:t>39</w:t>
      </w:r>
      <w:r>
        <w:t>-n</w:t>
      </w:r>
      <w:r w:rsidRPr="00AB6990">
        <w:t>41</w:t>
      </w:r>
      <w:r>
        <w:t>-n</w:t>
      </w:r>
      <w:bookmarkEnd w:id="3770"/>
      <w:r w:rsidRPr="00AB6990">
        <w:t>79</w:t>
      </w:r>
      <w:bookmarkEnd w:id="3771"/>
    </w:p>
    <w:p w14:paraId="7A66FD9B" w14:textId="292BBF8B" w:rsidR="00A3074B" w:rsidRPr="00AB6990" w:rsidRDefault="00A3074B" w:rsidP="00AB6990">
      <w:pPr>
        <w:pStyle w:val="31"/>
      </w:pPr>
      <w:bookmarkStart w:id="3772" w:name="_Toc144251423"/>
      <w:r>
        <w:t>5.28.1</w:t>
      </w:r>
      <w:r>
        <w:tab/>
      </w:r>
      <w:r w:rsidRPr="00AB6990">
        <w:t>Common for 1 band UL and 2 bands UL CA</w:t>
      </w:r>
      <w:bookmarkEnd w:id="3772"/>
    </w:p>
    <w:p w14:paraId="5C1C1619" w14:textId="7F11A36B" w:rsidR="00A3074B" w:rsidRDefault="00A3074B" w:rsidP="00A3074B">
      <w:pPr>
        <w:pStyle w:val="41"/>
        <w:numPr>
          <w:ilvl w:val="3"/>
          <w:numId w:val="0"/>
        </w:numPr>
      </w:pPr>
      <w:bookmarkStart w:id="3773" w:name="_Toc144251424"/>
      <w:r>
        <w:t>5.28.1.1</w:t>
      </w:r>
      <w:r>
        <w:tab/>
      </w:r>
      <w:r>
        <w:rPr>
          <w:rFonts w:cs="Arial"/>
          <w:lang w:eastAsia="zh-CN"/>
        </w:rPr>
        <w:t>Operating bands for CA</w:t>
      </w:r>
      <w:bookmarkEnd w:id="3773"/>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774" w:name="_Toc109046456"/>
      <w:bookmarkStart w:id="3775" w:name="_Toc144251425"/>
      <w:r>
        <w:t>5.28.1.2</w:t>
      </w:r>
      <w:r>
        <w:tab/>
      </w:r>
      <w:r>
        <w:rPr>
          <w:rFonts w:cs="Arial"/>
          <w:lang w:eastAsia="zh-CN"/>
        </w:rPr>
        <w:t>Channel bandwidths per operating band for CA</w:t>
      </w:r>
      <w:bookmarkEnd w:id="3774"/>
      <w:bookmarkEnd w:id="3775"/>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3776" w:name="_Toc144251426"/>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76"/>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777" w:name="_Toc144251427"/>
      <w:r>
        <w:t>5.28.2</w:t>
      </w:r>
      <w:r>
        <w:tab/>
      </w:r>
      <w:r w:rsidRPr="00AB6990">
        <w:t>Specific for 2 bands UL CA</w:t>
      </w:r>
      <w:bookmarkEnd w:id="3777"/>
    </w:p>
    <w:p w14:paraId="635CCD7D" w14:textId="0BCA9450" w:rsidR="00A3074B" w:rsidRDefault="00A3074B" w:rsidP="00A3074B">
      <w:pPr>
        <w:pStyle w:val="41"/>
        <w:numPr>
          <w:ilvl w:val="3"/>
          <w:numId w:val="0"/>
        </w:numPr>
        <w:rPr>
          <w:rFonts w:cs="Arial"/>
          <w:lang w:eastAsia="zh-CN"/>
        </w:rPr>
      </w:pPr>
      <w:bookmarkStart w:id="3778" w:name="_Toc109046459"/>
      <w:bookmarkStart w:id="3779" w:name="_Toc144251428"/>
      <w:r>
        <w:t>5.28.2.1</w:t>
      </w:r>
      <w:r>
        <w:tab/>
      </w:r>
      <w:r>
        <w:rPr>
          <w:rFonts w:cs="Arial"/>
          <w:lang w:eastAsia="zh-CN"/>
        </w:rPr>
        <w:t>UE co-existence studies</w:t>
      </w:r>
      <w:bookmarkEnd w:id="3778"/>
      <w:bookmarkEnd w:id="3779"/>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lastRenderedPageBreak/>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780" w:name="_Toc109046460"/>
      <w:bookmarkStart w:id="3781" w:name="_Toc144251429"/>
      <w:r>
        <w:t>5.28.2.2</w:t>
      </w:r>
      <w:r>
        <w:tab/>
      </w:r>
      <w:r>
        <w:rPr>
          <w:rFonts w:cs="Arial"/>
          <w:szCs w:val="22"/>
          <w:lang w:val="en-US" w:eastAsia="zh-CN"/>
        </w:rPr>
        <w:t>REFSENS requirements</w:t>
      </w:r>
      <w:bookmarkEnd w:id="3780"/>
      <w:bookmarkEnd w:id="3781"/>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3782" w:name="_Toc117458990"/>
      <w:bookmarkStart w:id="3783" w:name="_Toc144251430"/>
      <w:r>
        <w:rPr>
          <w:rFonts w:hint="eastAsia"/>
        </w:rPr>
        <w:t>5.29</w:t>
      </w:r>
      <w:r w:rsidRPr="000469EC">
        <w:tab/>
      </w:r>
      <w:r>
        <w:rPr>
          <w:rFonts w:hint="eastAsia"/>
        </w:rPr>
        <w:t>CA_n</w:t>
      </w:r>
      <w:r>
        <w:t>1</w:t>
      </w:r>
      <w:r>
        <w:rPr>
          <w:rFonts w:hint="eastAsia"/>
        </w:rPr>
        <w:t>-n</w:t>
      </w:r>
      <w:r>
        <w:t>3</w:t>
      </w:r>
      <w:r>
        <w:rPr>
          <w:rFonts w:hint="eastAsia"/>
        </w:rPr>
        <w:t>-</w:t>
      </w:r>
      <w:bookmarkEnd w:id="3782"/>
      <w:r>
        <w:rPr>
          <w:rFonts w:hint="eastAsia"/>
        </w:rPr>
        <w:t>n40</w:t>
      </w:r>
      <w:bookmarkEnd w:id="3783"/>
    </w:p>
    <w:p w14:paraId="7E4D0019" w14:textId="1E0D6554" w:rsidR="0070324F" w:rsidRPr="00A20126" w:rsidRDefault="0070324F" w:rsidP="0070324F">
      <w:pPr>
        <w:pStyle w:val="31"/>
      </w:pPr>
      <w:bookmarkStart w:id="3784" w:name="_Toc117458991"/>
      <w:bookmarkStart w:id="3785" w:name="_Toc144251431"/>
      <w:r>
        <w:t>5.29.1</w:t>
      </w:r>
      <w:r>
        <w:tab/>
        <w:t>Common for 1 band UL and 2 bands UL CA</w:t>
      </w:r>
      <w:bookmarkEnd w:id="3784"/>
      <w:bookmarkEnd w:id="3785"/>
    </w:p>
    <w:p w14:paraId="6B09AA4D" w14:textId="61439D7D" w:rsidR="0070324F" w:rsidRDefault="0070324F" w:rsidP="0070324F">
      <w:pPr>
        <w:pStyle w:val="41"/>
      </w:pPr>
      <w:bookmarkStart w:id="3786" w:name="_Toc117458992"/>
      <w:bookmarkStart w:id="3787" w:name="_Toc144251432"/>
      <w:r>
        <w:rPr>
          <w:rFonts w:hint="eastAsia"/>
        </w:rPr>
        <w:t>5.29.1</w:t>
      </w:r>
      <w:r>
        <w:t>.1</w:t>
      </w:r>
      <w:r>
        <w:tab/>
        <w:t xml:space="preserve">Operating bands for </w:t>
      </w:r>
      <w:r>
        <w:rPr>
          <w:rFonts w:hint="eastAsia"/>
        </w:rPr>
        <w:t>CA</w:t>
      </w:r>
      <w:bookmarkEnd w:id="3786"/>
      <w:bookmarkEnd w:id="3787"/>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788"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3789" w:name="_Toc144251433"/>
      <w:r>
        <w:rPr>
          <w:rFonts w:hint="eastAsia"/>
        </w:rPr>
        <w:t>5.29.</w:t>
      </w:r>
      <w:r>
        <w:t>1.2</w:t>
      </w:r>
      <w:r>
        <w:tab/>
        <w:t xml:space="preserve">Channel bandwidths per operating band for </w:t>
      </w:r>
      <w:r>
        <w:rPr>
          <w:rFonts w:hint="eastAsia"/>
        </w:rPr>
        <w:t>CA</w:t>
      </w:r>
      <w:bookmarkEnd w:id="3788"/>
      <w:bookmarkEnd w:id="3789"/>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3790" w:name="_Toc117458994"/>
      <w:bookmarkStart w:id="3791" w:name="_Toc144251434"/>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90"/>
      <w:bookmarkEnd w:id="3791"/>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3792" w:name="_Toc144251435"/>
      <w:r>
        <w:t>5.29.2</w:t>
      </w:r>
      <w:r>
        <w:tab/>
      </w:r>
      <w:r w:rsidRPr="00A20126">
        <w:t>Specific for 2 bands UL CA</w:t>
      </w:r>
      <w:bookmarkEnd w:id="3792"/>
    </w:p>
    <w:p w14:paraId="523B7DEC" w14:textId="562ADA34" w:rsidR="0070324F" w:rsidRPr="00A20126" w:rsidRDefault="0070324F" w:rsidP="0070324F">
      <w:pPr>
        <w:pStyle w:val="41"/>
      </w:pPr>
      <w:bookmarkStart w:id="3793" w:name="_Toc144251436"/>
      <w:r>
        <w:rPr>
          <w:rFonts w:hint="eastAsia"/>
        </w:rPr>
        <w:t>5.29.2</w:t>
      </w:r>
      <w:r>
        <w:t>.1</w:t>
      </w:r>
      <w:r>
        <w:tab/>
      </w:r>
      <w:r>
        <w:rPr>
          <w:rFonts w:hint="eastAsia"/>
        </w:rPr>
        <w:t>UE co-existence studies</w:t>
      </w:r>
      <w:bookmarkEnd w:id="3793"/>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3794" w:name="_Toc144251437"/>
      <w:r>
        <w:rPr>
          <w:rFonts w:hint="eastAsia"/>
        </w:rPr>
        <w:t>5.29.2</w:t>
      </w:r>
      <w:r w:rsidRPr="00A20126">
        <w:t>.2</w:t>
      </w:r>
      <w:r w:rsidRPr="00A20126">
        <w:tab/>
        <w:t>REFSENS requirements</w:t>
      </w:r>
      <w:bookmarkEnd w:id="3794"/>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3795" w:name="_Toc144251438"/>
      <w:r>
        <w:rPr>
          <w:rFonts w:hint="eastAsia"/>
        </w:rPr>
        <w:t>5.30</w:t>
      </w:r>
      <w:r w:rsidRPr="000469EC">
        <w:tab/>
      </w:r>
      <w:r>
        <w:rPr>
          <w:rFonts w:hint="eastAsia"/>
        </w:rPr>
        <w:t>CA_n</w:t>
      </w:r>
      <w:r>
        <w:t>1</w:t>
      </w:r>
      <w:r>
        <w:rPr>
          <w:rFonts w:hint="eastAsia"/>
        </w:rPr>
        <w:t>-n40</w:t>
      </w:r>
      <w:r>
        <w:t>-n77</w:t>
      </w:r>
      <w:bookmarkEnd w:id="3795"/>
    </w:p>
    <w:p w14:paraId="2787C86F" w14:textId="4B6E5132" w:rsidR="000C7A57" w:rsidRPr="00A20126" w:rsidRDefault="000C7A57" w:rsidP="000C7A57">
      <w:pPr>
        <w:pStyle w:val="31"/>
      </w:pPr>
      <w:bookmarkStart w:id="3796" w:name="_Toc144251439"/>
      <w:r>
        <w:t>5.30.1</w:t>
      </w:r>
      <w:r>
        <w:tab/>
        <w:t>Common for 1 band UL and 2 bands UL CA</w:t>
      </w:r>
      <w:bookmarkEnd w:id="3796"/>
    </w:p>
    <w:p w14:paraId="1F21084B" w14:textId="4D074A05" w:rsidR="000C7A57" w:rsidRDefault="000C7A57" w:rsidP="000C7A57">
      <w:pPr>
        <w:pStyle w:val="41"/>
      </w:pPr>
      <w:bookmarkStart w:id="3797" w:name="_Toc144251440"/>
      <w:r>
        <w:rPr>
          <w:rFonts w:hint="eastAsia"/>
        </w:rPr>
        <w:t>5.30.1</w:t>
      </w:r>
      <w:r>
        <w:t>.1</w:t>
      </w:r>
      <w:r>
        <w:tab/>
        <w:t xml:space="preserve">Operating bands for </w:t>
      </w:r>
      <w:r>
        <w:rPr>
          <w:rFonts w:hint="eastAsia"/>
        </w:rPr>
        <w:t>CA</w:t>
      </w:r>
      <w:bookmarkEnd w:id="3797"/>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3798" w:name="_Toc144251441"/>
      <w:r>
        <w:rPr>
          <w:rFonts w:hint="eastAsia"/>
        </w:rPr>
        <w:lastRenderedPageBreak/>
        <w:t>5.30.</w:t>
      </w:r>
      <w:r>
        <w:t>1.2</w:t>
      </w:r>
      <w:r>
        <w:tab/>
        <w:t xml:space="preserve">Channel bandwidths per operating band for </w:t>
      </w:r>
      <w:r>
        <w:rPr>
          <w:rFonts w:hint="eastAsia"/>
        </w:rPr>
        <w:t>CA</w:t>
      </w:r>
      <w:bookmarkEnd w:id="3798"/>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3799" w:name="_Toc144251442"/>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799"/>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3800" w:name="_Toc144251443"/>
      <w:r>
        <w:t>5.30.2</w:t>
      </w:r>
      <w:r>
        <w:tab/>
      </w:r>
      <w:r w:rsidRPr="00A20126">
        <w:t>Specific for 2 bands UL CA</w:t>
      </w:r>
      <w:bookmarkEnd w:id="3800"/>
    </w:p>
    <w:p w14:paraId="3AF92C1A" w14:textId="4366E0D5" w:rsidR="000C7A57" w:rsidRPr="00A20126" w:rsidRDefault="000C7A57" w:rsidP="000C7A57">
      <w:pPr>
        <w:pStyle w:val="41"/>
      </w:pPr>
      <w:bookmarkStart w:id="3801" w:name="_Toc144251444"/>
      <w:r>
        <w:rPr>
          <w:rFonts w:hint="eastAsia"/>
        </w:rPr>
        <w:t>5.30.2</w:t>
      </w:r>
      <w:r>
        <w:t>.1</w:t>
      </w:r>
      <w:r>
        <w:tab/>
      </w:r>
      <w:r>
        <w:rPr>
          <w:rFonts w:hint="eastAsia"/>
        </w:rPr>
        <w:t>UE co-existence studies</w:t>
      </w:r>
      <w:bookmarkEnd w:id="3801"/>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3802" w:name="_Toc144251445"/>
      <w:r>
        <w:rPr>
          <w:rFonts w:hint="eastAsia"/>
        </w:rPr>
        <w:t>5.30.2</w:t>
      </w:r>
      <w:r w:rsidRPr="00A20126">
        <w:t>.2</w:t>
      </w:r>
      <w:r w:rsidRPr="00A20126">
        <w:tab/>
        <w:t>REFSENS requirements</w:t>
      </w:r>
      <w:bookmarkEnd w:id="3802"/>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3803" w:name="_Toc144251446"/>
      <w:r>
        <w:rPr>
          <w:rFonts w:hint="eastAsia"/>
        </w:rPr>
        <w:lastRenderedPageBreak/>
        <w:t>5.31</w:t>
      </w:r>
      <w:r w:rsidRPr="000469EC">
        <w:tab/>
      </w:r>
      <w:r>
        <w:rPr>
          <w:rFonts w:hint="eastAsia"/>
        </w:rPr>
        <w:t>CA_n3-n40</w:t>
      </w:r>
      <w:r>
        <w:t>-n77</w:t>
      </w:r>
      <w:bookmarkEnd w:id="3803"/>
    </w:p>
    <w:p w14:paraId="63A5268D" w14:textId="79DB4B40" w:rsidR="00DC70BA" w:rsidRPr="00A20126" w:rsidRDefault="00DC70BA" w:rsidP="00DC70BA">
      <w:pPr>
        <w:pStyle w:val="31"/>
      </w:pPr>
      <w:bookmarkStart w:id="3804" w:name="_Toc144251447"/>
      <w:r>
        <w:t>5.31.1</w:t>
      </w:r>
      <w:r>
        <w:tab/>
        <w:t>Common for 1 band UL and 2 bands UL CA</w:t>
      </w:r>
      <w:bookmarkEnd w:id="3804"/>
    </w:p>
    <w:p w14:paraId="51C4CBAF" w14:textId="0CDBD821" w:rsidR="00DC70BA" w:rsidRDefault="00DC70BA" w:rsidP="00DC70BA">
      <w:pPr>
        <w:pStyle w:val="41"/>
      </w:pPr>
      <w:bookmarkStart w:id="3805" w:name="_Toc144251448"/>
      <w:r>
        <w:rPr>
          <w:rFonts w:hint="eastAsia"/>
        </w:rPr>
        <w:t>5.31.1</w:t>
      </w:r>
      <w:r>
        <w:t>.1</w:t>
      </w:r>
      <w:r>
        <w:tab/>
        <w:t xml:space="preserve">Operating bands for </w:t>
      </w:r>
      <w:r>
        <w:rPr>
          <w:rFonts w:hint="eastAsia"/>
        </w:rPr>
        <w:t>CA</w:t>
      </w:r>
      <w:bookmarkEnd w:id="3805"/>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3806" w:name="_Toc144251449"/>
      <w:r>
        <w:rPr>
          <w:rFonts w:hint="eastAsia"/>
        </w:rPr>
        <w:t>5.31.</w:t>
      </w:r>
      <w:r>
        <w:t>1.2</w:t>
      </w:r>
      <w:r>
        <w:tab/>
        <w:t xml:space="preserve">Channel bandwidths per operating band for </w:t>
      </w:r>
      <w:r>
        <w:rPr>
          <w:rFonts w:hint="eastAsia"/>
        </w:rPr>
        <w:t>CA</w:t>
      </w:r>
      <w:bookmarkEnd w:id="3806"/>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3807" w:name="_Toc144251450"/>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07"/>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3808" w:name="_Toc144251451"/>
      <w:r>
        <w:t>5.31.2</w:t>
      </w:r>
      <w:r>
        <w:tab/>
      </w:r>
      <w:r w:rsidRPr="00A20126">
        <w:t>Specific for 2 bands UL CA</w:t>
      </w:r>
      <w:bookmarkEnd w:id="3808"/>
    </w:p>
    <w:p w14:paraId="503EC9F9" w14:textId="2BDC7ACD" w:rsidR="00DC70BA" w:rsidRPr="00A20126" w:rsidRDefault="00DC70BA" w:rsidP="00DC70BA">
      <w:pPr>
        <w:pStyle w:val="41"/>
      </w:pPr>
      <w:bookmarkStart w:id="3809" w:name="_Toc144251452"/>
      <w:r>
        <w:rPr>
          <w:rFonts w:hint="eastAsia"/>
        </w:rPr>
        <w:t>5.31.2</w:t>
      </w:r>
      <w:r>
        <w:t>.1</w:t>
      </w:r>
      <w:r>
        <w:tab/>
      </w:r>
      <w:r>
        <w:rPr>
          <w:rFonts w:hint="eastAsia"/>
        </w:rPr>
        <w:t>UE co-existence studies</w:t>
      </w:r>
      <w:bookmarkEnd w:id="3809"/>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3810" w:name="_Toc144251453"/>
      <w:r>
        <w:rPr>
          <w:rFonts w:hint="eastAsia"/>
        </w:rPr>
        <w:t>5.31.2</w:t>
      </w:r>
      <w:r w:rsidRPr="00A20126">
        <w:t>.2</w:t>
      </w:r>
      <w:r w:rsidRPr="00A20126">
        <w:tab/>
        <w:t>REFSENS requirements</w:t>
      </w:r>
      <w:bookmarkEnd w:id="3810"/>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3811" w:name="_Toc144251454"/>
      <w:r>
        <w:rPr>
          <w:rFonts w:hint="eastAsia"/>
        </w:rPr>
        <w:lastRenderedPageBreak/>
        <w:t>5.32</w:t>
      </w:r>
      <w:r w:rsidRPr="000469EC">
        <w:tab/>
      </w:r>
      <w:r>
        <w:rPr>
          <w:rFonts w:hint="eastAsia"/>
        </w:rPr>
        <w:t>CA_n28-n40</w:t>
      </w:r>
      <w:r>
        <w:t>-n77</w:t>
      </w:r>
      <w:bookmarkEnd w:id="3811"/>
    </w:p>
    <w:p w14:paraId="5D14A855" w14:textId="4E4D3A41" w:rsidR="00F87D1B" w:rsidRPr="00A20126" w:rsidRDefault="00F87D1B" w:rsidP="00F87D1B">
      <w:pPr>
        <w:pStyle w:val="31"/>
      </w:pPr>
      <w:bookmarkStart w:id="3812" w:name="_Toc144251455"/>
      <w:r>
        <w:t>5.32.1</w:t>
      </w:r>
      <w:r>
        <w:tab/>
        <w:t>Common for 1 band UL and 2 bands UL CA</w:t>
      </w:r>
      <w:bookmarkEnd w:id="3812"/>
    </w:p>
    <w:p w14:paraId="7C8AB99D" w14:textId="2B6B2C87" w:rsidR="00F87D1B" w:rsidRDefault="00F87D1B" w:rsidP="00F87D1B">
      <w:pPr>
        <w:pStyle w:val="41"/>
      </w:pPr>
      <w:bookmarkStart w:id="3813" w:name="_Toc144251456"/>
      <w:r>
        <w:rPr>
          <w:rFonts w:hint="eastAsia"/>
        </w:rPr>
        <w:t>5.32.1</w:t>
      </w:r>
      <w:r>
        <w:t>.1</w:t>
      </w:r>
      <w:r>
        <w:tab/>
        <w:t xml:space="preserve">Operating bands for </w:t>
      </w:r>
      <w:r>
        <w:rPr>
          <w:rFonts w:hint="eastAsia"/>
        </w:rPr>
        <w:t>CA</w:t>
      </w:r>
      <w:bookmarkEnd w:id="3813"/>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3814" w:name="_Toc144251457"/>
      <w:r>
        <w:rPr>
          <w:rFonts w:hint="eastAsia"/>
        </w:rPr>
        <w:t>5.32.</w:t>
      </w:r>
      <w:r>
        <w:t>1.2</w:t>
      </w:r>
      <w:r>
        <w:tab/>
        <w:t xml:space="preserve">Channel bandwidths per operating band for </w:t>
      </w:r>
      <w:r>
        <w:rPr>
          <w:rFonts w:hint="eastAsia"/>
        </w:rPr>
        <w:t>CA</w:t>
      </w:r>
      <w:bookmarkEnd w:id="3814"/>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3815" w:name="_Toc144251458"/>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15"/>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3816" w:name="_Toc144251459"/>
      <w:r>
        <w:t>5.32.2</w:t>
      </w:r>
      <w:r>
        <w:tab/>
      </w:r>
      <w:r w:rsidRPr="00A20126">
        <w:t>Specific for 2 bands UL CA</w:t>
      </w:r>
      <w:bookmarkEnd w:id="3816"/>
    </w:p>
    <w:p w14:paraId="112A3319" w14:textId="37F33349" w:rsidR="00F87D1B" w:rsidRPr="00A20126" w:rsidRDefault="00F87D1B" w:rsidP="00F87D1B">
      <w:pPr>
        <w:pStyle w:val="41"/>
      </w:pPr>
      <w:bookmarkStart w:id="3817" w:name="_Toc144251460"/>
      <w:r>
        <w:rPr>
          <w:rFonts w:hint="eastAsia"/>
        </w:rPr>
        <w:t>5.32.2</w:t>
      </w:r>
      <w:r>
        <w:t>.1</w:t>
      </w:r>
      <w:r>
        <w:tab/>
      </w:r>
      <w:r>
        <w:rPr>
          <w:rFonts w:hint="eastAsia"/>
        </w:rPr>
        <w:t>UE co-existence studies</w:t>
      </w:r>
      <w:bookmarkEnd w:id="3817"/>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3818" w:name="_Toc144251461"/>
      <w:r>
        <w:rPr>
          <w:rFonts w:hint="eastAsia"/>
        </w:rPr>
        <w:t>5.32.2</w:t>
      </w:r>
      <w:r w:rsidRPr="00A20126">
        <w:t>.2</w:t>
      </w:r>
      <w:r w:rsidRPr="00A20126">
        <w:tab/>
        <w:t>REFSENS requirements</w:t>
      </w:r>
      <w:bookmarkEnd w:id="3818"/>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3819" w:name="_Toc144251462"/>
      <w:bookmarkStart w:id="3820"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819"/>
    </w:p>
    <w:p w14:paraId="0BFE3E5C" w14:textId="08D2FEAC" w:rsidR="00E775B9" w:rsidRDefault="00E775B9" w:rsidP="00E775B9">
      <w:pPr>
        <w:pStyle w:val="31"/>
        <w:rPr>
          <w:rFonts w:cs="Arial"/>
          <w:szCs w:val="28"/>
          <w:lang w:val="en-US" w:eastAsia="zh-CN"/>
        </w:rPr>
      </w:pPr>
      <w:bookmarkStart w:id="3821" w:name="_Toc144251463"/>
      <w:r>
        <w:t>5.33.1</w:t>
      </w:r>
      <w:r>
        <w:tab/>
      </w:r>
      <w:r>
        <w:rPr>
          <w:rFonts w:cs="Arial"/>
          <w:szCs w:val="28"/>
          <w:lang w:val="en-US" w:eastAsia="zh-CN"/>
        </w:rPr>
        <w:t>Common for 1 band UL and 2 bands UL CA</w:t>
      </w:r>
      <w:bookmarkEnd w:id="3821"/>
    </w:p>
    <w:p w14:paraId="33AAFDF4" w14:textId="22E4BF00" w:rsidR="00E775B9" w:rsidRDefault="00E775B9" w:rsidP="00E775B9">
      <w:pPr>
        <w:pStyle w:val="41"/>
      </w:pPr>
      <w:bookmarkStart w:id="3822" w:name="_Toc144251464"/>
      <w:r>
        <w:t>5.33.1.1</w:t>
      </w:r>
      <w:r>
        <w:tab/>
      </w:r>
      <w:r>
        <w:rPr>
          <w:rFonts w:cs="Arial"/>
          <w:lang w:eastAsia="zh-CN"/>
        </w:rPr>
        <w:t>Operating bands for CA</w:t>
      </w:r>
      <w:bookmarkEnd w:id="3822"/>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3823" w:name="_Toc144251465"/>
      <w:r>
        <w:t>5.33.1.2</w:t>
      </w:r>
      <w:r>
        <w:tab/>
      </w:r>
      <w:r>
        <w:rPr>
          <w:rFonts w:cs="Arial"/>
          <w:lang w:eastAsia="zh-CN"/>
        </w:rPr>
        <w:t>Channel bandwidths per operating band for CA</w:t>
      </w:r>
      <w:bookmarkEnd w:id="3823"/>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3824" w:name="_Toc144251466"/>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24"/>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3825" w:name="_Toc144251467"/>
      <w:r>
        <w:t>5.33.2</w:t>
      </w:r>
      <w:r>
        <w:tab/>
      </w:r>
      <w:r>
        <w:rPr>
          <w:rFonts w:cs="Arial"/>
          <w:szCs w:val="28"/>
          <w:lang w:eastAsia="zh-CN"/>
        </w:rPr>
        <w:t>Specific for 2 bands UL CA</w:t>
      </w:r>
      <w:bookmarkEnd w:id="3825"/>
    </w:p>
    <w:p w14:paraId="609306D7" w14:textId="3AD511DE" w:rsidR="00E775B9" w:rsidRDefault="00E775B9" w:rsidP="00E775B9">
      <w:pPr>
        <w:pStyle w:val="41"/>
        <w:rPr>
          <w:rFonts w:cs="Arial"/>
          <w:lang w:eastAsia="zh-CN"/>
        </w:rPr>
      </w:pPr>
      <w:bookmarkStart w:id="3826" w:name="_Toc144251468"/>
      <w:r>
        <w:t>5.33.2.1</w:t>
      </w:r>
      <w:r>
        <w:tab/>
      </w:r>
      <w:r>
        <w:rPr>
          <w:rFonts w:cs="Arial"/>
          <w:lang w:eastAsia="zh-CN"/>
        </w:rPr>
        <w:t>UE co-existence studies</w:t>
      </w:r>
      <w:bookmarkEnd w:id="3826"/>
    </w:p>
    <w:p w14:paraId="037A4771" w14:textId="77777777" w:rsidR="00E775B9" w:rsidRDefault="00E775B9" w:rsidP="00E775B9">
      <w:pPr>
        <w:pStyle w:val="af9"/>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9"/>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9"/>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9"/>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3827" w:name="_Toc144251469"/>
      <w:r>
        <w:t>5.33.2.2</w:t>
      </w:r>
      <w:r>
        <w:tab/>
      </w:r>
      <w:r>
        <w:rPr>
          <w:rFonts w:cs="Arial"/>
          <w:szCs w:val="22"/>
          <w:lang w:val="en-US" w:eastAsia="zh-CN"/>
        </w:rPr>
        <w:t>REFSENS requirements</w:t>
      </w:r>
      <w:bookmarkEnd w:id="3827"/>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3828" w:name="_Toc144251470"/>
      <w:bookmarkEnd w:id="3820"/>
      <w:r>
        <w:rPr>
          <w:rFonts w:hint="eastAsia"/>
        </w:rPr>
        <w:lastRenderedPageBreak/>
        <w:t>5.34</w:t>
      </w:r>
      <w:r w:rsidRPr="000469EC">
        <w:tab/>
      </w:r>
      <w:r>
        <w:rPr>
          <w:rFonts w:hint="eastAsia"/>
        </w:rPr>
        <w:t>CA_n</w:t>
      </w:r>
      <w:r>
        <w:t>3</w:t>
      </w:r>
      <w:r>
        <w:rPr>
          <w:rFonts w:hint="eastAsia"/>
        </w:rPr>
        <w:t>-n</w:t>
      </w:r>
      <w:r>
        <w:t>67</w:t>
      </w:r>
      <w:r>
        <w:rPr>
          <w:rFonts w:hint="eastAsia"/>
        </w:rPr>
        <w:t>-n</w:t>
      </w:r>
      <w:r>
        <w:t>78</w:t>
      </w:r>
      <w:bookmarkEnd w:id="3828"/>
    </w:p>
    <w:p w14:paraId="2D56E97A" w14:textId="6B9ED5F9" w:rsidR="00A8185D" w:rsidRPr="00A20126" w:rsidRDefault="00A8185D" w:rsidP="00A8185D">
      <w:pPr>
        <w:pStyle w:val="31"/>
      </w:pPr>
      <w:bookmarkStart w:id="3829" w:name="_Toc144251471"/>
      <w:r>
        <w:t>5.34.1</w:t>
      </w:r>
      <w:r>
        <w:tab/>
        <w:t>Common for 1 band UL and 2 bands UL CA</w:t>
      </w:r>
      <w:bookmarkEnd w:id="3829"/>
    </w:p>
    <w:p w14:paraId="7A47BADE" w14:textId="0F0BC446" w:rsidR="00A8185D" w:rsidRDefault="00A8185D" w:rsidP="00A8185D">
      <w:pPr>
        <w:pStyle w:val="41"/>
      </w:pPr>
      <w:bookmarkStart w:id="3830" w:name="_Toc144251472"/>
      <w:r>
        <w:rPr>
          <w:rFonts w:hint="eastAsia"/>
        </w:rPr>
        <w:t>5.34.1</w:t>
      </w:r>
      <w:r>
        <w:t>.1</w:t>
      </w:r>
      <w:r>
        <w:tab/>
        <w:t xml:space="preserve">Operating bands for </w:t>
      </w:r>
      <w:r>
        <w:rPr>
          <w:rFonts w:hint="eastAsia"/>
        </w:rPr>
        <w:t>CA</w:t>
      </w:r>
      <w:bookmarkEnd w:id="3830"/>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3831" w:name="_Toc144251473"/>
      <w:r>
        <w:rPr>
          <w:rFonts w:hint="eastAsia"/>
        </w:rPr>
        <w:t>5.34.</w:t>
      </w:r>
      <w:r>
        <w:t>1.2</w:t>
      </w:r>
      <w:r>
        <w:tab/>
        <w:t xml:space="preserve">Channel bandwidths per operating band for </w:t>
      </w:r>
      <w:r>
        <w:rPr>
          <w:rFonts w:hint="eastAsia"/>
        </w:rPr>
        <w:t>CA</w:t>
      </w:r>
      <w:bookmarkEnd w:id="3831"/>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3832" w:name="_Toc144251474"/>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32"/>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3833" w:name="_Toc144251475"/>
      <w:r>
        <w:t>5.34.2</w:t>
      </w:r>
      <w:r>
        <w:tab/>
      </w:r>
      <w:r w:rsidRPr="00A20126">
        <w:t>Specific for 2 bands UL CA</w:t>
      </w:r>
      <w:bookmarkEnd w:id="3833"/>
    </w:p>
    <w:p w14:paraId="62C0892E" w14:textId="5604E3D1" w:rsidR="00A8185D" w:rsidRPr="00A20126" w:rsidRDefault="00A8185D" w:rsidP="00A8185D">
      <w:pPr>
        <w:pStyle w:val="41"/>
      </w:pPr>
      <w:bookmarkStart w:id="3834" w:name="_Toc144251476"/>
      <w:r>
        <w:rPr>
          <w:rFonts w:hint="eastAsia"/>
        </w:rPr>
        <w:t>5.34.2</w:t>
      </w:r>
      <w:r>
        <w:t>.1</w:t>
      </w:r>
      <w:r>
        <w:tab/>
      </w:r>
      <w:r>
        <w:rPr>
          <w:rFonts w:hint="eastAsia"/>
        </w:rPr>
        <w:t>UE co-existence studies</w:t>
      </w:r>
      <w:bookmarkEnd w:id="3834"/>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3835" w:name="_Toc144251477"/>
      <w:r>
        <w:rPr>
          <w:rFonts w:hint="eastAsia"/>
        </w:rPr>
        <w:lastRenderedPageBreak/>
        <w:t>5.34.2</w:t>
      </w:r>
      <w:r w:rsidRPr="00A20126">
        <w:t>.2</w:t>
      </w:r>
      <w:r w:rsidRPr="00A20126">
        <w:tab/>
        <w:t>REFSENS requirements</w:t>
      </w:r>
      <w:bookmarkEnd w:id="3835"/>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3836" w:name="_Toc144251478"/>
      <w:r>
        <w:rPr>
          <w:rFonts w:hint="eastAsia"/>
        </w:rPr>
        <w:t>5.35</w:t>
      </w:r>
      <w:r w:rsidRPr="000469EC">
        <w:tab/>
      </w:r>
      <w:r>
        <w:rPr>
          <w:rFonts w:hint="eastAsia"/>
        </w:rPr>
        <w:t>CA_n</w:t>
      </w:r>
      <w:r>
        <w:t>3</w:t>
      </w:r>
      <w:r>
        <w:rPr>
          <w:rFonts w:hint="eastAsia"/>
        </w:rPr>
        <w:t>-n</w:t>
      </w:r>
      <w:r>
        <w:t>20</w:t>
      </w:r>
      <w:r>
        <w:rPr>
          <w:rFonts w:hint="eastAsia"/>
        </w:rPr>
        <w:t>-n</w:t>
      </w:r>
      <w:r>
        <w:t>28</w:t>
      </w:r>
      <w:bookmarkEnd w:id="3836"/>
    </w:p>
    <w:p w14:paraId="57C24F71" w14:textId="3F321D23" w:rsidR="006F4A4A" w:rsidRPr="00A20126" w:rsidRDefault="006F4A4A" w:rsidP="006F4A4A">
      <w:pPr>
        <w:pStyle w:val="31"/>
      </w:pPr>
      <w:bookmarkStart w:id="3837" w:name="_Toc144251479"/>
      <w:r>
        <w:t>5.35.1</w:t>
      </w:r>
      <w:r>
        <w:tab/>
        <w:t>Common for 1 band UL and 2 bands UL CA</w:t>
      </w:r>
      <w:bookmarkEnd w:id="3837"/>
    </w:p>
    <w:p w14:paraId="546E97FD" w14:textId="6DD3EA1E" w:rsidR="006F4A4A" w:rsidRDefault="006F4A4A" w:rsidP="006F4A4A">
      <w:pPr>
        <w:pStyle w:val="41"/>
      </w:pPr>
      <w:bookmarkStart w:id="3838" w:name="_Toc144251480"/>
      <w:r>
        <w:rPr>
          <w:rFonts w:hint="eastAsia"/>
        </w:rPr>
        <w:t>5.35.1</w:t>
      </w:r>
      <w:r>
        <w:t>.1</w:t>
      </w:r>
      <w:r>
        <w:tab/>
        <w:t xml:space="preserve">Operating bands for </w:t>
      </w:r>
      <w:r>
        <w:rPr>
          <w:rFonts w:hint="eastAsia"/>
        </w:rPr>
        <w:t>CA</w:t>
      </w:r>
      <w:bookmarkEnd w:id="3838"/>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3839" w:name="_Toc144251481"/>
      <w:r>
        <w:rPr>
          <w:rFonts w:hint="eastAsia"/>
        </w:rPr>
        <w:t>5.35.</w:t>
      </w:r>
      <w:r>
        <w:t>1.2</w:t>
      </w:r>
      <w:r>
        <w:tab/>
        <w:t xml:space="preserve">Channel bandwidths per operating band for </w:t>
      </w:r>
      <w:r>
        <w:rPr>
          <w:rFonts w:hint="eastAsia"/>
        </w:rPr>
        <w:t>CA</w:t>
      </w:r>
      <w:bookmarkEnd w:id="3839"/>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3840" w:name="_Toc144251482"/>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40"/>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3841" w:name="_Toc144251483"/>
      <w:r>
        <w:t>5.35.2</w:t>
      </w:r>
      <w:r>
        <w:tab/>
      </w:r>
      <w:r w:rsidRPr="00A20126">
        <w:t>Specific for 2 bands UL CA</w:t>
      </w:r>
      <w:bookmarkEnd w:id="3841"/>
    </w:p>
    <w:p w14:paraId="4199F11D" w14:textId="69F72530" w:rsidR="006F4A4A" w:rsidRPr="00A20126" w:rsidRDefault="006F4A4A" w:rsidP="006F4A4A">
      <w:pPr>
        <w:pStyle w:val="41"/>
      </w:pPr>
      <w:bookmarkStart w:id="3842" w:name="_Toc144251484"/>
      <w:r>
        <w:rPr>
          <w:rFonts w:hint="eastAsia"/>
        </w:rPr>
        <w:t>5.35.2</w:t>
      </w:r>
      <w:r>
        <w:t>.1</w:t>
      </w:r>
      <w:r>
        <w:tab/>
      </w:r>
      <w:r>
        <w:rPr>
          <w:rFonts w:hint="eastAsia"/>
        </w:rPr>
        <w:t>UE co-existence studies</w:t>
      </w:r>
      <w:bookmarkEnd w:id="3842"/>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3843" w:name="_Toc144251485"/>
      <w:r>
        <w:rPr>
          <w:rFonts w:hint="eastAsia"/>
        </w:rPr>
        <w:t>5.35.2</w:t>
      </w:r>
      <w:r w:rsidRPr="00A20126">
        <w:t>.2</w:t>
      </w:r>
      <w:r w:rsidRPr="00A20126">
        <w:tab/>
        <w:t>REFSENS requirements</w:t>
      </w:r>
      <w:bookmarkEnd w:id="3843"/>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3844" w:name="_Toc79401455"/>
      <w:bookmarkStart w:id="3845" w:name="_Toc144251486"/>
      <w:r>
        <w:t xml:space="preserve">5.36 </w:t>
      </w:r>
      <w:r>
        <w:rPr>
          <w:lang w:eastAsia="zh-CN"/>
        </w:rPr>
        <w:tab/>
      </w:r>
      <w:r>
        <w:t>CA_n3-n7-n79</w:t>
      </w:r>
      <w:bookmarkEnd w:id="3844"/>
      <w:bookmarkEnd w:id="3845"/>
    </w:p>
    <w:p w14:paraId="4CCBCAFB" w14:textId="7B3E1BA5" w:rsidR="00473507" w:rsidRDefault="00473507" w:rsidP="00473507">
      <w:pPr>
        <w:pStyle w:val="31"/>
        <w:rPr>
          <w:rFonts w:cs="Arial"/>
          <w:szCs w:val="28"/>
          <w:lang w:val="en-US" w:eastAsia="zh-CN"/>
        </w:rPr>
      </w:pPr>
      <w:bookmarkStart w:id="3846" w:name="_Toc144251487"/>
      <w:r>
        <w:t>5.36.1</w:t>
      </w:r>
      <w:r>
        <w:tab/>
      </w:r>
      <w:r>
        <w:rPr>
          <w:rFonts w:cs="Arial"/>
          <w:szCs w:val="28"/>
          <w:lang w:val="en-US" w:eastAsia="zh-CN"/>
        </w:rPr>
        <w:t>Common for 1 band UL and 2 bands UL CA</w:t>
      </w:r>
      <w:bookmarkEnd w:id="3846"/>
    </w:p>
    <w:p w14:paraId="4136E34A" w14:textId="2D1FF42E" w:rsidR="00473507" w:rsidRDefault="00473507" w:rsidP="00473507">
      <w:pPr>
        <w:pStyle w:val="41"/>
      </w:pPr>
      <w:bookmarkStart w:id="3847" w:name="_Toc144251488"/>
      <w:r>
        <w:t>5.36.1.1</w:t>
      </w:r>
      <w:r>
        <w:tab/>
      </w:r>
      <w:r>
        <w:rPr>
          <w:rFonts w:cs="Arial"/>
          <w:lang w:eastAsia="zh-CN"/>
        </w:rPr>
        <w:t>Operating bands for CA</w:t>
      </w:r>
      <w:bookmarkEnd w:id="3847"/>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lastRenderedPageBreak/>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3848" w:name="_Toc144251489"/>
      <w:r>
        <w:t>5.36.1.2</w:t>
      </w:r>
      <w:r>
        <w:tab/>
      </w:r>
      <w:r>
        <w:rPr>
          <w:rFonts w:cs="Arial"/>
          <w:lang w:eastAsia="zh-CN"/>
        </w:rPr>
        <w:t>Channel bandwidths per operating band for CA</w:t>
      </w:r>
      <w:bookmarkEnd w:id="3848"/>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Change w:id="3849">
          <w:tblGrid>
            <w:gridCol w:w="1799"/>
            <w:gridCol w:w="1877"/>
            <w:gridCol w:w="849"/>
            <w:gridCol w:w="3438"/>
            <w:gridCol w:w="1653"/>
          </w:tblGrid>
        </w:tblGridChange>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0" w:author="ZTE-Ma Zhifeng" w:date="2023-08-30T23:04: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51" w:author="ZTE-Ma Zhifeng" w:date="2023-08-30T23:04:00Z">
            <w:trPr>
              <w:trHeight w:val="29"/>
            </w:trPr>
          </w:trPrChange>
        </w:trPr>
        <w:tc>
          <w:tcPr>
            <w:tcW w:w="1799" w:type="dxa"/>
            <w:tcBorders>
              <w:top w:val="nil"/>
              <w:left w:val="single" w:sz="4" w:space="0" w:color="auto"/>
              <w:bottom w:val="single" w:sz="4" w:space="0" w:color="auto"/>
              <w:right w:val="single" w:sz="4" w:space="0" w:color="auto"/>
            </w:tcBorders>
            <w:vAlign w:val="center"/>
            <w:tcPrChange w:id="3852" w:author="ZTE-Ma Zhifeng" w:date="2023-08-30T23:04:00Z">
              <w:tcPr>
                <w:tcW w:w="1799" w:type="dxa"/>
                <w:tcBorders>
                  <w:top w:val="nil"/>
                  <w:left w:val="single" w:sz="4" w:space="0" w:color="auto"/>
                  <w:bottom w:val="single" w:sz="4" w:space="0" w:color="auto"/>
                  <w:right w:val="single" w:sz="4" w:space="0" w:color="auto"/>
                </w:tcBorders>
                <w:vAlign w:val="center"/>
              </w:tcPr>
            </w:tcPrChange>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853" w:author="ZTE-Ma Zhifeng" w:date="2023-08-30T23:04:00Z">
              <w:tcPr>
                <w:tcW w:w="1877" w:type="dxa"/>
                <w:tcBorders>
                  <w:top w:val="nil"/>
                  <w:left w:val="single" w:sz="4" w:space="0" w:color="auto"/>
                  <w:bottom w:val="single" w:sz="4" w:space="0" w:color="auto"/>
                  <w:right w:val="single" w:sz="4" w:space="0" w:color="auto"/>
                </w:tcBorders>
                <w:vAlign w:val="center"/>
              </w:tcPr>
            </w:tcPrChange>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854" w:author="ZTE-Ma Zhifeng" w:date="2023-08-30T23:04:00Z">
              <w:tcPr>
                <w:tcW w:w="849" w:type="dxa"/>
                <w:tcBorders>
                  <w:top w:val="single" w:sz="4" w:space="0" w:color="auto"/>
                  <w:left w:val="single" w:sz="4" w:space="0" w:color="auto"/>
                  <w:bottom w:val="single" w:sz="4" w:space="0" w:color="auto"/>
                  <w:right w:val="single" w:sz="4" w:space="0" w:color="auto"/>
                </w:tcBorders>
                <w:vAlign w:val="center"/>
              </w:tcPr>
            </w:tcPrChange>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Change w:id="3855" w:author="ZTE-Ma Zhifeng" w:date="2023-08-30T23:04:00Z">
              <w:tcPr>
                <w:tcW w:w="3438" w:type="dxa"/>
                <w:tcBorders>
                  <w:top w:val="single" w:sz="4" w:space="0" w:color="auto"/>
                  <w:left w:val="single" w:sz="4" w:space="0" w:color="auto"/>
                  <w:bottom w:val="single" w:sz="4" w:space="0" w:color="auto"/>
                  <w:right w:val="single" w:sz="4" w:space="0" w:color="auto"/>
                </w:tcBorders>
                <w:vAlign w:val="center"/>
              </w:tcPr>
            </w:tcPrChange>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Change w:id="3856" w:author="ZTE-Ma Zhifeng" w:date="2023-08-30T23:04:00Z">
              <w:tcPr>
                <w:tcW w:w="1653" w:type="dxa"/>
                <w:tcBorders>
                  <w:top w:val="nil"/>
                  <w:left w:val="single" w:sz="4" w:space="0" w:color="auto"/>
                  <w:bottom w:val="nil"/>
                  <w:right w:val="single" w:sz="4" w:space="0" w:color="auto"/>
                </w:tcBorders>
                <w:vAlign w:val="center"/>
              </w:tcPr>
            </w:tcPrChange>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0D0765" w:rsidRPr="001E32DC" w14:paraId="0B63BB6C"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7" w:author="ZTE-Ma Zhifeng" w:date="2023-08-30T23:04: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58" w:author="ZTE-Ma Zhifeng" w:date="2023-08-30T23:03:00Z"/>
          <w:trPrChange w:id="3859" w:author="ZTE-Ma Zhifeng" w:date="2023-08-30T23:04:00Z">
            <w:trPr>
              <w:trHeight w:val="29"/>
            </w:trPr>
          </w:trPrChange>
        </w:trPr>
        <w:tc>
          <w:tcPr>
            <w:tcW w:w="1799" w:type="dxa"/>
            <w:tcBorders>
              <w:top w:val="single" w:sz="4" w:space="0" w:color="auto"/>
              <w:left w:val="single" w:sz="4" w:space="0" w:color="auto"/>
              <w:bottom w:val="nil"/>
              <w:right w:val="single" w:sz="4" w:space="0" w:color="auto"/>
            </w:tcBorders>
            <w:vAlign w:val="center"/>
            <w:tcPrChange w:id="3860" w:author="ZTE-Ma Zhifeng" w:date="2023-08-30T23:04:00Z">
              <w:tcPr>
                <w:tcW w:w="1799" w:type="dxa"/>
                <w:tcBorders>
                  <w:top w:val="nil"/>
                  <w:left w:val="single" w:sz="4" w:space="0" w:color="auto"/>
                  <w:bottom w:val="single" w:sz="4" w:space="0" w:color="auto"/>
                  <w:right w:val="single" w:sz="4" w:space="0" w:color="auto"/>
                </w:tcBorders>
                <w:vAlign w:val="center"/>
              </w:tcPr>
            </w:tcPrChange>
          </w:tcPr>
          <w:p w14:paraId="3FD9CCF9" w14:textId="38E12E75" w:rsidR="000D0765" w:rsidRPr="001E32DC" w:rsidRDefault="000D0765" w:rsidP="000D0765">
            <w:pPr>
              <w:keepNext/>
              <w:keepLines/>
              <w:widowControl w:val="0"/>
              <w:spacing w:after="0"/>
              <w:jc w:val="center"/>
              <w:rPr>
                <w:ins w:id="3861" w:author="ZTE-Ma Zhifeng" w:date="2023-08-30T23:03:00Z"/>
                <w:rFonts w:ascii="Arial" w:hAnsi="Arial"/>
                <w:kern w:val="2"/>
                <w:sz w:val="18"/>
                <w:szCs w:val="22"/>
                <w:lang w:val="en-US"/>
              </w:rPr>
            </w:pPr>
            <w:ins w:id="3862" w:author="ZTE-Ma Zhifeng" w:date="2023-08-30T23:05:00Z">
              <w:r>
                <w:rPr>
                  <w:rFonts w:ascii="Arial" w:hAnsi="Arial"/>
                  <w:kern w:val="2"/>
                  <w:sz w:val="18"/>
                  <w:szCs w:val="22"/>
                  <w:lang w:val="en-US"/>
                </w:rPr>
                <w:t>CA_n3A-n7A-n79C</w:t>
              </w:r>
            </w:ins>
          </w:p>
        </w:tc>
        <w:tc>
          <w:tcPr>
            <w:tcW w:w="1877" w:type="dxa"/>
            <w:tcBorders>
              <w:top w:val="single" w:sz="4" w:space="0" w:color="auto"/>
              <w:left w:val="single" w:sz="4" w:space="0" w:color="auto"/>
              <w:bottom w:val="nil"/>
              <w:right w:val="single" w:sz="4" w:space="0" w:color="auto"/>
            </w:tcBorders>
            <w:vAlign w:val="center"/>
            <w:tcPrChange w:id="3863" w:author="ZTE-Ma Zhifeng" w:date="2023-08-30T23:04:00Z">
              <w:tcPr>
                <w:tcW w:w="1877" w:type="dxa"/>
                <w:tcBorders>
                  <w:top w:val="nil"/>
                  <w:left w:val="single" w:sz="4" w:space="0" w:color="auto"/>
                  <w:bottom w:val="single" w:sz="4" w:space="0" w:color="auto"/>
                  <w:right w:val="single" w:sz="4" w:space="0" w:color="auto"/>
                </w:tcBorders>
                <w:vAlign w:val="center"/>
              </w:tcPr>
            </w:tcPrChange>
          </w:tcPr>
          <w:p w14:paraId="21992FE5" w14:textId="31C02395" w:rsidR="000D0765" w:rsidRPr="001E32DC" w:rsidRDefault="000D0765" w:rsidP="000D0765">
            <w:pPr>
              <w:keepNext/>
              <w:keepLines/>
              <w:widowControl w:val="0"/>
              <w:spacing w:after="0"/>
              <w:jc w:val="center"/>
              <w:rPr>
                <w:ins w:id="3864" w:author="ZTE-Ma Zhifeng" w:date="2023-08-30T23:03:00Z"/>
                <w:rFonts w:ascii="Arial" w:hAnsi="Arial"/>
                <w:kern w:val="2"/>
                <w:sz w:val="18"/>
                <w:szCs w:val="22"/>
                <w:lang w:val="en-US"/>
              </w:rPr>
            </w:pPr>
            <w:ins w:id="3865" w:author="ZTE-Ma Zhifeng" w:date="2023-08-30T23:05: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866" w:author="ZTE-Ma Zhifeng" w:date="2023-08-30T23:04:00Z">
              <w:tcPr>
                <w:tcW w:w="849" w:type="dxa"/>
                <w:tcBorders>
                  <w:top w:val="single" w:sz="4" w:space="0" w:color="auto"/>
                  <w:left w:val="single" w:sz="4" w:space="0" w:color="auto"/>
                  <w:bottom w:val="single" w:sz="4" w:space="0" w:color="auto"/>
                  <w:right w:val="single" w:sz="4" w:space="0" w:color="auto"/>
                </w:tcBorders>
                <w:vAlign w:val="center"/>
              </w:tcPr>
            </w:tcPrChange>
          </w:tcPr>
          <w:p w14:paraId="0CCF29F4" w14:textId="3321E63E" w:rsidR="000D0765" w:rsidRDefault="000D0765" w:rsidP="000D0765">
            <w:pPr>
              <w:keepNext/>
              <w:keepLines/>
              <w:widowControl w:val="0"/>
              <w:spacing w:after="0"/>
              <w:jc w:val="center"/>
              <w:rPr>
                <w:ins w:id="3867" w:author="ZTE-Ma Zhifeng" w:date="2023-08-30T23:03:00Z"/>
                <w:rFonts w:ascii="Arial" w:hAnsi="Arial"/>
                <w:color w:val="000000"/>
                <w:sz w:val="18"/>
              </w:rPr>
            </w:pPr>
            <w:ins w:id="3868" w:author="ZTE-Ma Zhifeng" w:date="2023-08-30T23:05: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Change w:id="3869" w:author="ZTE-Ma Zhifeng" w:date="2023-08-30T23:04:00Z">
              <w:tcPr>
                <w:tcW w:w="3438" w:type="dxa"/>
                <w:tcBorders>
                  <w:top w:val="single" w:sz="4" w:space="0" w:color="auto"/>
                  <w:left w:val="single" w:sz="4" w:space="0" w:color="auto"/>
                  <w:bottom w:val="single" w:sz="4" w:space="0" w:color="auto"/>
                  <w:right w:val="single" w:sz="4" w:space="0" w:color="auto"/>
                </w:tcBorders>
                <w:vAlign w:val="center"/>
              </w:tcPr>
            </w:tcPrChange>
          </w:tcPr>
          <w:p w14:paraId="02892D3E" w14:textId="368AAD91" w:rsidR="000D0765" w:rsidRPr="000D40BE" w:rsidRDefault="000D0765" w:rsidP="000D0765">
            <w:pPr>
              <w:pStyle w:val="TAC"/>
              <w:rPr>
                <w:ins w:id="3870" w:author="ZTE-Ma Zhifeng" w:date="2023-08-30T23:03:00Z"/>
                <w:lang w:val="en-US" w:eastAsia="zh-CN" w:bidi="ar"/>
              </w:rPr>
            </w:pPr>
            <w:ins w:id="3871" w:author="ZTE-Ma Zhifeng" w:date="2023-08-30T23:05:00Z">
              <w:r w:rsidRPr="009E33BA">
                <w:rPr>
                  <w:lang w:val="en-US" w:eastAsia="zh-CN" w:bidi="ar"/>
                </w:rPr>
                <w:t>5, 10, 15, 20, 25, 30</w:t>
              </w:r>
            </w:ins>
          </w:p>
        </w:tc>
        <w:tc>
          <w:tcPr>
            <w:tcW w:w="1653" w:type="dxa"/>
            <w:tcBorders>
              <w:top w:val="single" w:sz="4" w:space="0" w:color="auto"/>
              <w:left w:val="single" w:sz="4" w:space="0" w:color="auto"/>
              <w:bottom w:val="nil"/>
              <w:right w:val="single" w:sz="4" w:space="0" w:color="auto"/>
            </w:tcBorders>
            <w:vAlign w:val="center"/>
            <w:tcPrChange w:id="3872" w:author="ZTE-Ma Zhifeng" w:date="2023-08-30T23:04:00Z">
              <w:tcPr>
                <w:tcW w:w="1653" w:type="dxa"/>
                <w:tcBorders>
                  <w:top w:val="nil"/>
                  <w:left w:val="single" w:sz="4" w:space="0" w:color="auto"/>
                  <w:bottom w:val="nil"/>
                  <w:right w:val="single" w:sz="4" w:space="0" w:color="auto"/>
                </w:tcBorders>
                <w:vAlign w:val="center"/>
              </w:tcPr>
            </w:tcPrChange>
          </w:tcPr>
          <w:p w14:paraId="63994E75" w14:textId="013173BD" w:rsidR="000D0765" w:rsidRPr="001E32DC" w:rsidRDefault="000D0765" w:rsidP="000D0765">
            <w:pPr>
              <w:keepNext/>
              <w:keepLines/>
              <w:widowControl w:val="0"/>
              <w:spacing w:after="0"/>
              <w:jc w:val="center"/>
              <w:rPr>
                <w:ins w:id="3873" w:author="ZTE-Ma Zhifeng" w:date="2023-08-30T23:03:00Z"/>
                <w:rFonts w:ascii="Arial" w:hAnsi="Arial"/>
                <w:kern w:val="2"/>
                <w:sz w:val="18"/>
                <w:szCs w:val="22"/>
                <w:lang w:val="en-US" w:eastAsia="zh-CN"/>
              </w:rPr>
            </w:pPr>
            <w:ins w:id="3874" w:author="ZTE-Ma Zhifeng" w:date="2023-08-30T23:05:00Z">
              <w:r>
                <w:rPr>
                  <w:rFonts w:ascii="Arial" w:hAnsi="Arial" w:hint="eastAsia"/>
                  <w:kern w:val="2"/>
                  <w:sz w:val="18"/>
                  <w:szCs w:val="22"/>
                  <w:lang w:val="en-US" w:eastAsia="zh-CN"/>
                </w:rPr>
                <w:t>0</w:t>
              </w:r>
            </w:ins>
          </w:p>
        </w:tc>
      </w:tr>
      <w:tr w:rsidR="000D0765" w:rsidRPr="001E32DC" w14:paraId="648F3852"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5" w:author="ZTE-Ma Zhifeng" w:date="2023-08-30T23:04: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76" w:author="ZTE-Ma Zhifeng" w:date="2023-08-30T23:03:00Z"/>
          <w:trPrChange w:id="3877" w:author="ZTE-Ma Zhifeng" w:date="2023-08-30T23:04:00Z">
            <w:trPr>
              <w:trHeight w:val="29"/>
            </w:trPr>
          </w:trPrChange>
        </w:trPr>
        <w:tc>
          <w:tcPr>
            <w:tcW w:w="1799" w:type="dxa"/>
            <w:tcBorders>
              <w:top w:val="nil"/>
              <w:left w:val="single" w:sz="4" w:space="0" w:color="auto"/>
              <w:bottom w:val="nil"/>
              <w:right w:val="single" w:sz="4" w:space="0" w:color="auto"/>
            </w:tcBorders>
            <w:vAlign w:val="center"/>
            <w:tcPrChange w:id="3878" w:author="ZTE-Ma Zhifeng" w:date="2023-08-30T23:04:00Z">
              <w:tcPr>
                <w:tcW w:w="1799" w:type="dxa"/>
                <w:tcBorders>
                  <w:top w:val="nil"/>
                  <w:left w:val="single" w:sz="4" w:space="0" w:color="auto"/>
                  <w:bottom w:val="single" w:sz="4" w:space="0" w:color="auto"/>
                  <w:right w:val="single" w:sz="4" w:space="0" w:color="auto"/>
                </w:tcBorders>
                <w:vAlign w:val="center"/>
              </w:tcPr>
            </w:tcPrChange>
          </w:tcPr>
          <w:p w14:paraId="6207D390" w14:textId="77777777" w:rsidR="000D0765" w:rsidRPr="001E32DC" w:rsidRDefault="000D0765" w:rsidP="000D0765">
            <w:pPr>
              <w:keepNext/>
              <w:keepLines/>
              <w:widowControl w:val="0"/>
              <w:spacing w:after="0"/>
              <w:jc w:val="center"/>
              <w:rPr>
                <w:ins w:id="3879" w:author="ZTE-Ma Zhifeng" w:date="2023-08-30T23:0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880" w:author="ZTE-Ma Zhifeng" w:date="2023-08-30T23:04:00Z">
              <w:tcPr>
                <w:tcW w:w="1877" w:type="dxa"/>
                <w:tcBorders>
                  <w:top w:val="nil"/>
                  <w:left w:val="single" w:sz="4" w:space="0" w:color="auto"/>
                  <w:bottom w:val="single" w:sz="4" w:space="0" w:color="auto"/>
                  <w:right w:val="single" w:sz="4" w:space="0" w:color="auto"/>
                </w:tcBorders>
                <w:vAlign w:val="center"/>
              </w:tcPr>
            </w:tcPrChange>
          </w:tcPr>
          <w:p w14:paraId="614C14B3" w14:textId="77777777" w:rsidR="000D0765" w:rsidRPr="001E32DC" w:rsidRDefault="000D0765" w:rsidP="000D0765">
            <w:pPr>
              <w:keepNext/>
              <w:keepLines/>
              <w:widowControl w:val="0"/>
              <w:spacing w:after="0"/>
              <w:jc w:val="center"/>
              <w:rPr>
                <w:ins w:id="3881" w:author="ZTE-Ma Zhifeng" w:date="2023-08-30T23:0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882" w:author="ZTE-Ma Zhifeng" w:date="2023-08-30T23:04:00Z">
              <w:tcPr>
                <w:tcW w:w="849" w:type="dxa"/>
                <w:tcBorders>
                  <w:top w:val="single" w:sz="4" w:space="0" w:color="auto"/>
                  <w:left w:val="single" w:sz="4" w:space="0" w:color="auto"/>
                  <w:bottom w:val="single" w:sz="4" w:space="0" w:color="auto"/>
                  <w:right w:val="single" w:sz="4" w:space="0" w:color="auto"/>
                </w:tcBorders>
                <w:vAlign w:val="center"/>
              </w:tcPr>
            </w:tcPrChange>
          </w:tcPr>
          <w:p w14:paraId="3EC30B9E" w14:textId="6131C7E4" w:rsidR="000D0765" w:rsidRDefault="000D0765" w:rsidP="000D0765">
            <w:pPr>
              <w:keepNext/>
              <w:keepLines/>
              <w:widowControl w:val="0"/>
              <w:spacing w:after="0"/>
              <w:jc w:val="center"/>
              <w:rPr>
                <w:ins w:id="3883" w:author="ZTE-Ma Zhifeng" w:date="2023-08-30T23:03:00Z"/>
                <w:rFonts w:ascii="Arial" w:hAnsi="Arial"/>
                <w:color w:val="000000"/>
                <w:sz w:val="18"/>
              </w:rPr>
            </w:pPr>
            <w:ins w:id="3884" w:author="ZTE-Ma Zhifeng" w:date="2023-08-30T23:05: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Change w:id="3885" w:author="ZTE-Ma Zhifeng" w:date="2023-08-30T23:04:00Z">
              <w:tcPr>
                <w:tcW w:w="3438" w:type="dxa"/>
                <w:tcBorders>
                  <w:top w:val="single" w:sz="4" w:space="0" w:color="auto"/>
                  <w:left w:val="single" w:sz="4" w:space="0" w:color="auto"/>
                  <w:bottom w:val="single" w:sz="4" w:space="0" w:color="auto"/>
                  <w:right w:val="single" w:sz="4" w:space="0" w:color="auto"/>
                </w:tcBorders>
                <w:vAlign w:val="center"/>
              </w:tcPr>
            </w:tcPrChange>
          </w:tcPr>
          <w:p w14:paraId="5BA17826" w14:textId="4DCE5271" w:rsidR="000D0765" w:rsidRPr="000D40BE" w:rsidRDefault="000D0765" w:rsidP="000D0765">
            <w:pPr>
              <w:pStyle w:val="TAC"/>
              <w:rPr>
                <w:ins w:id="3886" w:author="ZTE-Ma Zhifeng" w:date="2023-08-30T23:03:00Z"/>
                <w:lang w:val="en-US" w:eastAsia="zh-CN" w:bidi="ar"/>
              </w:rPr>
            </w:pPr>
            <w:ins w:id="3887" w:author="ZTE-Ma Zhifeng" w:date="2023-08-30T23:05:00Z">
              <w:r w:rsidRPr="009E33BA">
                <w:rPr>
                  <w:lang w:val="en-US" w:eastAsia="zh-CN" w:bidi="ar"/>
                </w:rPr>
                <w:t>5, 10, 15, 20, 25, 30, 40, 50</w:t>
              </w:r>
            </w:ins>
          </w:p>
        </w:tc>
        <w:tc>
          <w:tcPr>
            <w:tcW w:w="1653" w:type="dxa"/>
            <w:tcBorders>
              <w:top w:val="nil"/>
              <w:left w:val="single" w:sz="4" w:space="0" w:color="auto"/>
              <w:bottom w:val="nil"/>
              <w:right w:val="single" w:sz="4" w:space="0" w:color="auto"/>
            </w:tcBorders>
            <w:vAlign w:val="center"/>
            <w:tcPrChange w:id="3888" w:author="ZTE-Ma Zhifeng" w:date="2023-08-30T23:04:00Z">
              <w:tcPr>
                <w:tcW w:w="1653" w:type="dxa"/>
                <w:tcBorders>
                  <w:top w:val="nil"/>
                  <w:left w:val="single" w:sz="4" w:space="0" w:color="auto"/>
                  <w:bottom w:val="nil"/>
                  <w:right w:val="single" w:sz="4" w:space="0" w:color="auto"/>
                </w:tcBorders>
                <w:vAlign w:val="center"/>
              </w:tcPr>
            </w:tcPrChange>
          </w:tcPr>
          <w:p w14:paraId="5C8B3C25" w14:textId="77777777" w:rsidR="000D0765" w:rsidRPr="001E32DC" w:rsidRDefault="000D0765" w:rsidP="000D0765">
            <w:pPr>
              <w:keepNext/>
              <w:keepLines/>
              <w:widowControl w:val="0"/>
              <w:spacing w:after="0"/>
              <w:jc w:val="center"/>
              <w:rPr>
                <w:ins w:id="3889" w:author="ZTE-Ma Zhifeng" w:date="2023-08-30T23:03:00Z"/>
                <w:rFonts w:ascii="Arial" w:hAnsi="Arial"/>
                <w:kern w:val="2"/>
                <w:sz w:val="18"/>
                <w:szCs w:val="22"/>
                <w:lang w:val="en-US" w:eastAsia="zh-CN"/>
              </w:rPr>
            </w:pPr>
          </w:p>
        </w:tc>
      </w:tr>
      <w:tr w:rsidR="000D0765" w:rsidRPr="001E32DC" w14:paraId="62D35995"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ZTE-Ma Zhifeng" w:date="2023-08-30T23:04: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1" w:author="ZTE-Ma Zhifeng" w:date="2023-08-30T23:03:00Z"/>
          <w:trPrChange w:id="3892" w:author="ZTE-Ma Zhifeng" w:date="2023-08-30T23:04:00Z">
            <w:trPr>
              <w:trHeight w:val="29"/>
            </w:trPr>
          </w:trPrChange>
        </w:trPr>
        <w:tc>
          <w:tcPr>
            <w:tcW w:w="1799" w:type="dxa"/>
            <w:tcBorders>
              <w:top w:val="nil"/>
              <w:left w:val="single" w:sz="4" w:space="0" w:color="auto"/>
              <w:bottom w:val="single" w:sz="4" w:space="0" w:color="auto"/>
              <w:right w:val="single" w:sz="4" w:space="0" w:color="auto"/>
            </w:tcBorders>
            <w:vAlign w:val="center"/>
            <w:tcPrChange w:id="3893" w:author="ZTE-Ma Zhifeng" w:date="2023-08-30T23:04:00Z">
              <w:tcPr>
                <w:tcW w:w="1799" w:type="dxa"/>
                <w:tcBorders>
                  <w:top w:val="nil"/>
                  <w:left w:val="single" w:sz="4" w:space="0" w:color="auto"/>
                  <w:bottom w:val="single" w:sz="4" w:space="0" w:color="auto"/>
                  <w:right w:val="single" w:sz="4" w:space="0" w:color="auto"/>
                </w:tcBorders>
                <w:vAlign w:val="center"/>
              </w:tcPr>
            </w:tcPrChange>
          </w:tcPr>
          <w:p w14:paraId="1ADAC6EB" w14:textId="77777777" w:rsidR="000D0765" w:rsidRPr="001E32DC" w:rsidRDefault="000D0765" w:rsidP="000D0765">
            <w:pPr>
              <w:keepNext/>
              <w:keepLines/>
              <w:widowControl w:val="0"/>
              <w:spacing w:after="0"/>
              <w:jc w:val="center"/>
              <w:rPr>
                <w:ins w:id="3894" w:author="ZTE-Ma Zhifeng" w:date="2023-08-30T23:03: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895" w:author="ZTE-Ma Zhifeng" w:date="2023-08-30T23:04:00Z">
              <w:tcPr>
                <w:tcW w:w="1877" w:type="dxa"/>
                <w:tcBorders>
                  <w:top w:val="nil"/>
                  <w:left w:val="single" w:sz="4" w:space="0" w:color="auto"/>
                  <w:bottom w:val="single" w:sz="4" w:space="0" w:color="auto"/>
                  <w:right w:val="single" w:sz="4" w:space="0" w:color="auto"/>
                </w:tcBorders>
                <w:vAlign w:val="center"/>
              </w:tcPr>
            </w:tcPrChange>
          </w:tcPr>
          <w:p w14:paraId="560DD792" w14:textId="77777777" w:rsidR="000D0765" w:rsidRPr="001E32DC" w:rsidRDefault="000D0765" w:rsidP="000D0765">
            <w:pPr>
              <w:keepNext/>
              <w:keepLines/>
              <w:widowControl w:val="0"/>
              <w:spacing w:after="0"/>
              <w:jc w:val="center"/>
              <w:rPr>
                <w:ins w:id="3896" w:author="ZTE-Ma Zhifeng" w:date="2023-08-30T23:0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897" w:author="ZTE-Ma Zhifeng" w:date="2023-08-30T23:04:00Z">
              <w:tcPr>
                <w:tcW w:w="849" w:type="dxa"/>
                <w:tcBorders>
                  <w:top w:val="single" w:sz="4" w:space="0" w:color="auto"/>
                  <w:left w:val="single" w:sz="4" w:space="0" w:color="auto"/>
                  <w:bottom w:val="single" w:sz="4" w:space="0" w:color="auto"/>
                  <w:right w:val="single" w:sz="4" w:space="0" w:color="auto"/>
                </w:tcBorders>
                <w:vAlign w:val="center"/>
              </w:tcPr>
            </w:tcPrChange>
          </w:tcPr>
          <w:p w14:paraId="6C13F0B3" w14:textId="7F3D8B78" w:rsidR="000D0765" w:rsidRDefault="000D0765" w:rsidP="000D0765">
            <w:pPr>
              <w:keepNext/>
              <w:keepLines/>
              <w:widowControl w:val="0"/>
              <w:spacing w:after="0"/>
              <w:jc w:val="center"/>
              <w:rPr>
                <w:ins w:id="3898" w:author="ZTE-Ma Zhifeng" w:date="2023-08-30T23:03:00Z"/>
                <w:rFonts w:ascii="Arial" w:hAnsi="Arial"/>
                <w:color w:val="000000"/>
                <w:sz w:val="18"/>
              </w:rPr>
            </w:pPr>
            <w:ins w:id="3899" w:author="ZTE-Ma Zhifeng" w:date="2023-08-30T23:05: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Change w:id="3900" w:author="ZTE-Ma Zhifeng" w:date="2023-08-30T23:04:00Z">
              <w:tcPr>
                <w:tcW w:w="3438" w:type="dxa"/>
                <w:tcBorders>
                  <w:top w:val="single" w:sz="4" w:space="0" w:color="auto"/>
                  <w:left w:val="single" w:sz="4" w:space="0" w:color="auto"/>
                  <w:bottom w:val="single" w:sz="4" w:space="0" w:color="auto"/>
                  <w:right w:val="single" w:sz="4" w:space="0" w:color="auto"/>
                </w:tcBorders>
                <w:vAlign w:val="center"/>
              </w:tcPr>
            </w:tcPrChange>
          </w:tcPr>
          <w:p w14:paraId="5405FC1C" w14:textId="771C734D" w:rsidR="000D0765" w:rsidRPr="000D40BE" w:rsidRDefault="000D0765" w:rsidP="000D0765">
            <w:pPr>
              <w:pStyle w:val="TAC"/>
              <w:rPr>
                <w:ins w:id="3901" w:author="ZTE-Ma Zhifeng" w:date="2023-08-30T23:03:00Z"/>
                <w:lang w:val="en-US" w:eastAsia="zh-CN" w:bidi="ar"/>
              </w:rPr>
            </w:pPr>
            <w:ins w:id="3902" w:author="ZTE-Ma Zhifeng" w:date="2023-08-30T23:05:00Z">
              <w:r w:rsidRPr="009E33BA">
                <w:rPr>
                  <w:lang w:val="en-US" w:eastAsia="zh-CN" w:bidi="ar"/>
                </w:rPr>
                <w:t>CA_n79C_BCS0</w:t>
              </w:r>
            </w:ins>
          </w:p>
        </w:tc>
        <w:tc>
          <w:tcPr>
            <w:tcW w:w="1653" w:type="dxa"/>
            <w:tcBorders>
              <w:top w:val="nil"/>
              <w:left w:val="single" w:sz="4" w:space="0" w:color="auto"/>
              <w:bottom w:val="single" w:sz="4" w:space="0" w:color="auto"/>
              <w:right w:val="single" w:sz="4" w:space="0" w:color="auto"/>
            </w:tcBorders>
            <w:vAlign w:val="center"/>
            <w:tcPrChange w:id="3903" w:author="ZTE-Ma Zhifeng" w:date="2023-08-30T23:04:00Z">
              <w:tcPr>
                <w:tcW w:w="1653" w:type="dxa"/>
                <w:tcBorders>
                  <w:top w:val="nil"/>
                  <w:left w:val="single" w:sz="4" w:space="0" w:color="auto"/>
                  <w:bottom w:val="nil"/>
                  <w:right w:val="single" w:sz="4" w:space="0" w:color="auto"/>
                </w:tcBorders>
                <w:vAlign w:val="center"/>
              </w:tcPr>
            </w:tcPrChange>
          </w:tcPr>
          <w:p w14:paraId="04A5AC65" w14:textId="77777777" w:rsidR="000D0765" w:rsidRPr="001E32DC" w:rsidRDefault="000D0765" w:rsidP="000D0765">
            <w:pPr>
              <w:keepNext/>
              <w:keepLines/>
              <w:widowControl w:val="0"/>
              <w:spacing w:after="0"/>
              <w:jc w:val="center"/>
              <w:rPr>
                <w:ins w:id="3904" w:author="ZTE-Ma Zhifeng" w:date="2023-08-30T23:03:00Z"/>
                <w:rFonts w:ascii="Arial" w:hAnsi="Arial"/>
                <w:kern w:val="2"/>
                <w:sz w:val="18"/>
                <w:szCs w:val="22"/>
                <w:lang w:val="en-US" w:eastAsia="zh-CN"/>
              </w:rPr>
            </w:pPr>
          </w:p>
        </w:tc>
      </w:tr>
      <w:tr w:rsidR="000D0765" w14:paraId="66F1325D"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5" w:author="ZTE-Ma Zhifeng" w:date="2023-08-30T23:04: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06" w:author="ZTE-Ma Zhifeng" w:date="2023-08-30T23:04:00Z">
            <w:trPr>
              <w:trHeight w:val="29"/>
            </w:trPr>
          </w:trPrChange>
        </w:trPr>
        <w:tc>
          <w:tcPr>
            <w:tcW w:w="1799" w:type="dxa"/>
            <w:tcBorders>
              <w:top w:val="single" w:sz="4" w:space="0" w:color="auto"/>
              <w:left w:val="single" w:sz="4" w:space="0" w:color="auto"/>
              <w:bottom w:val="nil"/>
              <w:right w:val="single" w:sz="4" w:space="0" w:color="auto"/>
            </w:tcBorders>
            <w:vAlign w:val="center"/>
            <w:tcPrChange w:id="3907" w:author="ZTE-Ma Zhifeng" w:date="2023-08-30T23:04:00Z">
              <w:tcPr>
                <w:tcW w:w="1799" w:type="dxa"/>
                <w:tcBorders>
                  <w:top w:val="single" w:sz="4" w:space="0" w:color="auto"/>
                  <w:left w:val="single" w:sz="4" w:space="0" w:color="auto"/>
                  <w:bottom w:val="nil"/>
                  <w:right w:val="single" w:sz="4" w:space="0" w:color="auto"/>
                </w:tcBorders>
                <w:vAlign w:val="center"/>
              </w:tcPr>
            </w:tcPrChange>
          </w:tcPr>
          <w:p w14:paraId="2B9C825F"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Change w:id="3908" w:author="ZTE-Ma Zhifeng" w:date="2023-08-30T23:04:00Z">
              <w:tcPr>
                <w:tcW w:w="1877" w:type="dxa"/>
                <w:tcBorders>
                  <w:top w:val="single" w:sz="4" w:space="0" w:color="auto"/>
                  <w:left w:val="single" w:sz="4" w:space="0" w:color="auto"/>
                  <w:bottom w:val="nil"/>
                  <w:right w:val="single" w:sz="4" w:space="0" w:color="auto"/>
                </w:tcBorders>
                <w:vAlign w:val="center"/>
              </w:tcPr>
            </w:tcPrChange>
          </w:tcPr>
          <w:p w14:paraId="2E424DF4"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3909" w:author="ZTE-Ma Zhifeng" w:date="2023-08-30T23:04:00Z">
              <w:tcPr>
                <w:tcW w:w="849" w:type="dxa"/>
                <w:tcBorders>
                  <w:top w:val="single" w:sz="4" w:space="0" w:color="auto"/>
                  <w:left w:val="single" w:sz="4" w:space="0" w:color="auto"/>
                  <w:bottom w:val="single" w:sz="4" w:space="0" w:color="auto"/>
                  <w:right w:val="single" w:sz="4" w:space="0" w:color="auto"/>
                </w:tcBorders>
                <w:vAlign w:val="center"/>
              </w:tcPr>
            </w:tcPrChange>
          </w:tcPr>
          <w:p w14:paraId="40B56282"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Change w:id="3910" w:author="ZTE-Ma Zhifeng" w:date="2023-08-30T23:04:00Z">
              <w:tcPr>
                <w:tcW w:w="3438" w:type="dxa"/>
                <w:tcBorders>
                  <w:top w:val="single" w:sz="4" w:space="0" w:color="auto"/>
                  <w:left w:val="single" w:sz="4" w:space="0" w:color="auto"/>
                  <w:bottom w:val="single" w:sz="4" w:space="0" w:color="auto"/>
                  <w:right w:val="single" w:sz="4" w:space="0" w:color="auto"/>
                </w:tcBorders>
                <w:vAlign w:val="center"/>
              </w:tcPr>
            </w:tcPrChange>
          </w:tcPr>
          <w:p w14:paraId="0990D90A" w14:textId="77777777" w:rsidR="000D0765" w:rsidRDefault="000D0765" w:rsidP="000D0765">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Change w:id="3911" w:author="ZTE-Ma Zhifeng" w:date="2023-08-30T23:04:00Z">
              <w:tcPr>
                <w:tcW w:w="1653" w:type="dxa"/>
                <w:tcBorders>
                  <w:top w:val="single" w:sz="4" w:space="0" w:color="auto"/>
                  <w:left w:val="single" w:sz="4" w:space="0" w:color="auto"/>
                  <w:bottom w:val="nil"/>
                  <w:right w:val="single" w:sz="4" w:space="0" w:color="auto"/>
                </w:tcBorders>
                <w:vAlign w:val="center"/>
              </w:tcPr>
            </w:tcPrChange>
          </w:tcPr>
          <w:p w14:paraId="14E316DF"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0D0765" w:rsidRDefault="000D0765" w:rsidP="000D0765">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4B800D53" w14:textId="77777777" w:rsidTr="00EF3B2A">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2" w:author="ZTE-Ma Zhifeng" w:date="2023-08-30T23:11: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13" w:author="ZTE-Ma Zhifeng" w:date="2023-08-30T23:11:00Z">
            <w:trPr>
              <w:trHeight w:val="29"/>
            </w:trPr>
          </w:trPrChange>
        </w:trPr>
        <w:tc>
          <w:tcPr>
            <w:tcW w:w="1799" w:type="dxa"/>
            <w:tcBorders>
              <w:top w:val="nil"/>
              <w:left w:val="single" w:sz="4" w:space="0" w:color="auto"/>
              <w:bottom w:val="single" w:sz="4" w:space="0" w:color="auto"/>
              <w:right w:val="single" w:sz="4" w:space="0" w:color="auto"/>
            </w:tcBorders>
            <w:vAlign w:val="center"/>
            <w:tcPrChange w:id="3914" w:author="ZTE-Ma Zhifeng" w:date="2023-08-30T23:11:00Z">
              <w:tcPr>
                <w:tcW w:w="1799" w:type="dxa"/>
                <w:tcBorders>
                  <w:top w:val="nil"/>
                  <w:left w:val="single" w:sz="4" w:space="0" w:color="auto"/>
                  <w:bottom w:val="single" w:sz="4" w:space="0" w:color="auto"/>
                  <w:right w:val="single" w:sz="4" w:space="0" w:color="auto"/>
                </w:tcBorders>
                <w:vAlign w:val="center"/>
              </w:tcPr>
            </w:tcPrChange>
          </w:tcPr>
          <w:p w14:paraId="4E4DB28E"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915" w:author="ZTE-Ma Zhifeng" w:date="2023-08-30T23:11:00Z">
              <w:tcPr>
                <w:tcW w:w="1877" w:type="dxa"/>
                <w:tcBorders>
                  <w:top w:val="nil"/>
                  <w:left w:val="single" w:sz="4" w:space="0" w:color="auto"/>
                  <w:bottom w:val="single" w:sz="4" w:space="0" w:color="auto"/>
                  <w:right w:val="single" w:sz="4" w:space="0" w:color="auto"/>
                </w:tcBorders>
                <w:vAlign w:val="center"/>
              </w:tcPr>
            </w:tcPrChange>
          </w:tcPr>
          <w:p w14:paraId="15C7D31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916" w:author="ZTE-Ma Zhifeng" w:date="2023-08-30T23:11:00Z">
              <w:tcPr>
                <w:tcW w:w="849" w:type="dxa"/>
                <w:tcBorders>
                  <w:top w:val="single" w:sz="4" w:space="0" w:color="auto"/>
                  <w:left w:val="single" w:sz="4" w:space="0" w:color="auto"/>
                  <w:bottom w:val="single" w:sz="4" w:space="0" w:color="auto"/>
                  <w:right w:val="single" w:sz="4" w:space="0" w:color="auto"/>
                </w:tcBorders>
                <w:vAlign w:val="center"/>
              </w:tcPr>
            </w:tcPrChange>
          </w:tcPr>
          <w:p w14:paraId="2DF9191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Change w:id="3917" w:author="ZTE-Ma Zhifeng" w:date="2023-08-30T23:11:00Z">
              <w:tcPr>
                <w:tcW w:w="3438" w:type="dxa"/>
                <w:tcBorders>
                  <w:top w:val="single" w:sz="4" w:space="0" w:color="auto"/>
                  <w:left w:val="single" w:sz="4" w:space="0" w:color="auto"/>
                  <w:bottom w:val="single" w:sz="4" w:space="0" w:color="auto"/>
                  <w:right w:val="single" w:sz="4" w:space="0" w:color="auto"/>
                </w:tcBorders>
                <w:vAlign w:val="center"/>
              </w:tcPr>
            </w:tcPrChange>
          </w:tcPr>
          <w:p w14:paraId="4843EF4E"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Change w:id="3918" w:author="ZTE-Ma Zhifeng" w:date="2023-08-30T23:11:00Z">
              <w:tcPr>
                <w:tcW w:w="1653" w:type="dxa"/>
                <w:tcBorders>
                  <w:top w:val="nil"/>
                  <w:left w:val="single" w:sz="4" w:space="0" w:color="auto"/>
                  <w:bottom w:val="single" w:sz="4" w:space="0" w:color="auto"/>
                  <w:right w:val="single" w:sz="4" w:space="0" w:color="auto"/>
                </w:tcBorders>
                <w:vAlign w:val="center"/>
              </w:tcPr>
            </w:tcPrChange>
          </w:tcPr>
          <w:p w14:paraId="71405169"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087C81CC"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9" w:author="ZTE-Ma Zhifeng" w:date="2023-08-30T23:08: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20" w:author="ZTE-Ma Zhifeng" w:date="2023-08-30T23:06:00Z"/>
          <w:trPrChange w:id="3921" w:author="ZTE-Ma Zhifeng" w:date="2023-08-30T23:08:00Z">
            <w:trPr>
              <w:trHeight w:val="29"/>
            </w:trPr>
          </w:trPrChange>
        </w:trPr>
        <w:tc>
          <w:tcPr>
            <w:tcW w:w="1799" w:type="dxa"/>
            <w:tcBorders>
              <w:top w:val="single" w:sz="4" w:space="0" w:color="auto"/>
              <w:left w:val="single" w:sz="4" w:space="0" w:color="auto"/>
              <w:bottom w:val="nil"/>
              <w:right w:val="single" w:sz="4" w:space="0" w:color="auto"/>
            </w:tcBorders>
            <w:vAlign w:val="center"/>
            <w:tcPrChange w:id="3922" w:author="ZTE-Ma Zhifeng" w:date="2023-08-30T23:08:00Z">
              <w:tcPr>
                <w:tcW w:w="1799" w:type="dxa"/>
                <w:tcBorders>
                  <w:top w:val="nil"/>
                  <w:left w:val="single" w:sz="4" w:space="0" w:color="auto"/>
                  <w:bottom w:val="single" w:sz="4" w:space="0" w:color="auto"/>
                  <w:right w:val="single" w:sz="4" w:space="0" w:color="auto"/>
                </w:tcBorders>
                <w:vAlign w:val="center"/>
              </w:tcPr>
            </w:tcPrChange>
          </w:tcPr>
          <w:p w14:paraId="4B80597D" w14:textId="0FD6FAB9" w:rsidR="000D0765" w:rsidRDefault="000D0765" w:rsidP="000D0765">
            <w:pPr>
              <w:keepNext/>
              <w:keepLines/>
              <w:widowControl w:val="0"/>
              <w:spacing w:after="0"/>
              <w:jc w:val="center"/>
              <w:rPr>
                <w:ins w:id="3923" w:author="ZTE-Ma Zhifeng" w:date="2023-08-30T23:06:00Z"/>
                <w:rFonts w:ascii="Arial" w:hAnsi="Arial"/>
                <w:kern w:val="2"/>
                <w:sz w:val="18"/>
                <w:szCs w:val="22"/>
                <w:lang w:val="en-US"/>
              </w:rPr>
            </w:pPr>
            <w:ins w:id="3924" w:author="ZTE-Ma Zhifeng" w:date="2023-08-30T23:10:00Z">
              <w:r>
                <w:rPr>
                  <w:rFonts w:ascii="Arial" w:hAnsi="Arial"/>
                  <w:kern w:val="2"/>
                  <w:sz w:val="18"/>
                  <w:szCs w:val="22"/>
                  <w:lang w:val="en-US"/>
                </w:rPr>
                <w:t>CA_n3B-n7A-n79C</w:t>
              </w:r>
            </w:ins>
          </w:p>
        </w:tc>
        <w:tc>
          <w:tcPr>
            <w:tcW w:w="1877" w:type="dxa"/>
            <w:tcBorders>
              <w:top w:val="single" w:sz="4" w:space="0" w:color="auto"/>
              <w:left w:val="single" w:sz="4" w:space="0" w:color="auto"/>
              <w:bottom w:val="nil"/>
              <w:right w:val="single" w:sz="4" w:space="0" w:color="auto"/>
            </w:tcBorders>
            <w:vAlign w:val="center"/>
            <w:tcPrChange w:id="3925" w:author="ZTE-Ma Zhifeng" w:date="2023-08-30T23:08:00Z">
              <w:tcPr>
                <w:tcW w:w="1877" w:type="dxa"/>
                <w:tcBorders>
                  <w:top w:val="nil"/>
                  <w:left w:val="single" w:sz="4" w:space="0" w:color="auto"/>
                  <w:bottom w:val="single" w:sz="4" w:space="0" w:color="auto"/>
                  <w:right w:val="single" w:sz="4" w:space="0" w:color="auto"/>
                </w:tcBorders>
                <w:vAlign w:val="center"/>
              </w:tcPr>
            </w:tcPrChange>
          </w:tcPr>
          <w:p w14:paraId="15F5EAA0" w14:textId="455D3491" w:rsidR="000D0765" w:rsidRDefault="000D0765" w:rsidP="000D0765">
            <w:pPr>
              <w:keepNext/>
              <w:keepLines/>
              <w:widowControl w:val="0"/>
              <w:spacing w:after="0"/>
              <w:jc w:val="center"/>
              <w:rPr>
                <w:ins w:id="3926" w:author="ZTE-Ma Zhifeng" w:date="2023-08-30T23:06:00Z"/>
                <w:rFonts w:ascii="Arial" w:hAnsi="Arial"/>
                <w:kern w:val="2"/>
                <w:sz w:val="18"/>
                <w:szCs w:val="22"/>
                <w:lang w:val="en-US"/>
              </w:rPr>
            </w:pPr>
            <w:ins w:id="3927" w:author="ZTE-Ma Zhifeng" w:date="2023-08-30T23:10: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928" w:author="ZTE-Ma Zhifeng" w:date="2023-08-30T23:08:00Z">
              <w:tcPr>
                <w:tcW w:w="849" w:type="dxa"/>
                <w:tcBorders>
                  <w:top w:val="single" w:sz="4" w:space="0" w:color="auto"/>
                  <w:left w:val="single" w:sz="4" w:space="0" w:color="auto"/>
                  <w:bottom w:val="single" w:sz="4" w:space="0" w:color="auto"/>
                  <w:right w:val="single" w:sz="4" w:space="0" w:color="auto"/>
                </w:tcBorders>
                <w:vAlign w:val="center"/>
              </w:tcPr>
            </w:tcPrChange>
          </w:tcPr>
          <w:p w14:paraId="1636CA47" w14:textId="23B682B5" w:rsidR="000D0765" w:rsidRDefault="000D0765" w:rsidP="000D0765">
            <w:pPr>
              <w:keepNext/>
              <w:keepLines/>
              <w:widowControl w:val="0"/>
              <w:spacing w:after="0"/>
              <w:jc w:val="center"/>
              <w:rPr>
                <w:ins w:id="3929" w:author="ZTE-Ma Zhifeng" w:date="2023-08-30T23:06:00Z"/>
                <w:rFonts w:ascii="Arial" w:hAnsi="Arial"/>
                <w:color w:val="000000"/>
                <w:sz w:val="18"/>
              </w:rPr>
            </w:pPr>
            <w:ins w:id="3930" w:author="ZTE-Ma Zhifeng" w:date="2023-08-30T23:10: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Change w:id="3931" w:author="ZTE-Ma Zhifeng" w:date="2023-08-30T23:08:00Z">
              <w:tcPr>
                <w:tcW w:w="3438" w:type="dxa"/>
                <w:tcBorders>
                  <w:top w:val="single" w:sz="4" w:space="0" w:color="auto"/>
                  <w:left w:val="single" w:sz="4" w:space="0" w:color="auto"/>
                  <w:bottom w:val="single" w:sz="4" w:space="0" w:color="auto"/>
                  <w:right w:val="single" w:sz="4" w:space="0" w:color="auto"/>
                </w:tcBorders>
                <w:vAlign w:val="center"/>
              </w:tcPr>
            </w:tcPrChange>
          </w:tcPr>
          <w:p w14:paraId="4EFACA94" w14:textId="2BC1200A" w:rsidR="000D0765" w:rsidRDefault="000D0765" w:rsidP="000D0765">
            <w:pPr>
              <w:pStyle w:val="TAC"/>
              <w:rPr>
                <w:ins w:id="3932" w:author="ZTE-Ma Zhifeng" w:date="2023-08-30T23:06:00Z"/>
                <w:lang w:val="en-US" w:eastAsia="zh-CN" w:bidi="ar"/>
              </w:rPr>
            </w:pPr>
            <w:ins w:id="3933" w:author="ZTE-Ma Zhifeng" w:date="2023-08-30T23:10: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Change w:id="3934" w:author="ZTE-Ma Zhifeng" w:date="2023-08-30T23:08:00Z">
              <w:tcPr>
                <w:tcW w:w="1653" w:type="dxa"/>
                <w:tcBorders>
                  <w:top w:val="nil"/>
                  <w:left w:val="single" w:sz="4" w:space="0" w:color="auto"/>
                  <w:bottom w:val="single" w:sz="4" w:space="0" w:color="auto"/>
                  <w:right w:val="single" w:sz="4" w:space="0" w:color="auto"/>
                </w:tcBorders>
                <w:vAlign w:val="center"/>
              </w:tcPr>
            </w:tcPrChange>
          </w:tcPr>
          <w:p w14:paraId="063A5FDE" w14:textId="2AF6E1A5" w:rsidR="000D0765" w:rsidRDefault="000D0765" w:rsidP="000D0765">
            <w:pPr>
              <w:keepNext/>
              <w:keepLines/>
              <w:widowControl w:val="0"/>
              <w:spacing w:after="0"/>
              <w:jc w:val="center"/>
              <w:rPr>
                <w:ins w:id="3935" w:author="ZTE-Ma Zhifeng" w:date="2023-08-30T23:06:00Z"/>
                <w:rFonts w:ascii="Arial" w:hAnsi="Arial"/>
                <w:kern w:val="2"/>
                <w:sz w:val="18"/>
                <w:szCs w:val="22"/>
                <w:lang w:val="en-US" w:eastAsia="zh-CN"/>
              </w:rPr>
            </w:pPr>
            <w:ins w:id="3936" w:author="ZTE-Ma Zhifeng" w:date="2023-08-30T23:10:00Z">
              <w:r>
                <w:rPr>
                  <w:rFonts w:ascii="Arial" w:hAnsi="Arial" w:hint="eastAsia"/>
                  <w:kern w:val="2"/>
                  <w:sz w:val="18"/>
                  <w:szCs w:val="22"/>
                  <w:lang w:val="en-US" w:eastAsia="zh-CN"/>
                </w:rPr>
                <w:t>0</w:t>
              </w:r>
            </w:ins>
          </w:p>
        </w:tc>
      </w:tr>
      <w:tr w:rsidR="000D0765" w14:paraId="50ADABA7"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7" w:author="ZTE-Ma Zhifeng" w:date="2023-08-30T23:07: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38" w:author="ZTE-Ma Zhifeng" w:date="2023-08-30T23:06:00Z"/>
          <w:trPrChange w:id="3939" w:author="ZTE-Ma Zhifeng" w:date="2023-08-30T23:07:00Z">
            <w:trPr>
              <w:trHeight w:val="29"/>
            </w:trPr>
          </w:trPrChange>
        </w:trPr>
        <w:tc>
          <w:tcPr>
            <w:tcW w:w="1799" w:type="dxa"/>
            <w:tcBorders>
              <w:top w:val="nil"/>
              <w:left w:val="single" w:sz="4" w:space="0" w:color="auto"/>
              <w:bottom w:val="nil"/>
              <w:right w:val="single" w:sz="4" w:space="0" w:color="auto"/>
            </w:tcBorders>
            <w:vAlign w:val="center"/>
            <w:tcPrChange w:id="3940" w:author="ZTE-Ma Zhifeng" w:date="2023-08-30T23:07:00Z">
              <w:tcPr>
                <w:tcW w:w="1799" w:type="dxa"/>
                <w:tcBorders>
                  <w:top w:val="nil"/>
                  <w:left w:val="single" w:sz="4" w:space="0" w:color="auto"/>
                  <w:bottom w:val="single" w:sz="4" w:space="0" w:color="auto"/>
                  <w:right w:val="single" w:sz="4" w:space="0" w:color="auto"/>
                </w:tcBorders>
                <w:vAlign w:val="center"/>
              </w:tcPr>
            </w:tcPrChange>
          </w:tcPr>
          <w:p w14:paraId="3C568895" w14:textId="77777777" w:rsidR="000D0765" w:rsidRDefault="000D0765" w:rsidP="000D0765">
            <w:pPr>
              <w:keepNext/>
              <w:keepLines/>
              <w:widowControl w:val="0"/>
              <w:spacing w:after="0"/>
              <w:jc w:val="center"/>
              <w:rPr>
                <w:ins w:id="3941" w:author="ZTE-Ma Zhifeng" w:date="2023-08-30T23:06: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942" w:author="ZTE-Ma Zhifeng" w:date="2023-08-30T23:07:00Z">
              <w:tcPr>
                <w:tcW w:w="1877" w:type="dxa"/>
                <w:tcBorders>
                  <w:top w:val="nil"/>
                  <w:left w:val="single" w:sz="4" w:space="0" w:color="auto"/>
                  <w:bottom w:val="single" w:sz="4" w:space="0" w:color="auto"/>
                  <w:right w:val="single" w:sz="4" w:space="0" w:color="auto"/>
                </w:tcBorders>
                <w:vAlign w:val="center"/>
              </w:tcPr>
            </w:tcPrChange>
          </w:tcPr>
          <w:p w14:paraId="5EC29ECF" w14:textId="77777777" w:rsidR="000D0765" w:rsidRDefault="000D0765" w:rsidP="000D0765">
            <w:pPr>
              <w:keepNext/>
              <w:keepLines/>
              <w:widowControl w:val="0"/>
              <w:spacing w:after="0"/>
              <w:jc w:val="center"/>
              <w:rPr>
                <w:ins w:id="3943" w:author="ZTE-Ma Zhifeng" w:date="2023-08-30T23:0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944" w:author="ZTE-Ma Zhifeng" w:date="2023-08-30T23:07:00Z">
              <w:tcPr>
                <w:tcW w:w="849" w:type="dxa"/>
                <w:tcBorders>
                  <w:top w:val="single" w:sz="4" w:space="0" w:color="auto"/>
                  <w:left w:val="single" w:sz="4" w:space="0" w:color="auto"/>
                  <w:bottom w:val="single" w:sz="4" w:space="0" w:color="auto"/>
                  <w:right w:val="single" w:sz="4" w:space="0" w:color="auto"/>
                </w:tcBorders>
                <w:vAlign w:val="center"/>
              </w:tcPr>
            </w:tcPrChange>
          </w:tcPr>
          <w:p w14:paraId="6B534D81" w14:textId="5C3B51C1" w:rsidR="000D0765" w:rsidRDefault="000D0765" w:rsidP="000D0765">
            <w:pPr>
              <w:keepNext/>
              <w:keepLines/>
              <w:widowControl w:val="0"/>
              <w:spacing w:after="0"/>
              <w:jc w:val="center"/>
              <w:rPr>
                <w:ins w:id="3945" w:author="ZTE-Ma Zhifeng" w:date="2023-08-30T23:06:00Z"/>
                <w:rFonts w:ascii="Arial" w:hAnsi="Arial"/>
                <w:color w:val="000000"/>
                <w:sz w:val="18"/>
              </w:rPr>
            </w:pPr>
            <w:ins w:id="3946" w:author="ZTE-Ma Zhifeng" w:date="2023-08-30T23:10: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Change w:id="3947" w:author="ZTE-Ma Zhifeng" w:date="2023-08-30T23:07:00Z">
              <w:tcPr>
                <w:tcW w:w="3438" w:type="dxa"/>
                <w:tcBorders>
                  <w:top w:val="single" w:sz="4" w:space="0" w:color="auto"/>
                  <w:left w:val="single" w:sz="4" w:space="0" w:color="auto"/>
                  <w:bottom w:val="single" w:sz="4" w:space="0" w:color="auto"/>
                  <w:right w:val="single" w:sz="4" w:space="0" w:color="auto"/>
                </w:tcBorders>
                <w:vAlign w:val="center"/>
              </w:tcPr>
            </w:tcPrChange>
          </w:tcPr>
          <w:p w14:paraId="75D133B0" w14:textId="6ABC38A5" w:rsidR="000D0765" w:rsidRDefault="000D0765" w:rsidP="000D0765">
            <w:pPr>
              <w:pStyle w:val="TAC"/>
              <w:rPr>
                <w:ins w:id="3948" w:author="ZTE-Ma Zhifeng" w:date="2023-08-30T23:06:00Z"/>
                <w:lang w:val="en-US" w:eastAsia="zh-CN" w:bidi="ar"/>
              </w:rPr>
            </w:pPr>
            <w:ins w:id="3949" w:author="ZTE-Ma Zhifeng" w:date="2023-08-30T23:10: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Change w:id="3950" w:author="ZTE-Ma Zhifeng" w:date="2023-08-30T23:07:00Z">
              <w:tcPr>
                <w:tcW w:w="1653" w:type="dxa"/>
                <w:tcBorders>
                  <w:top w:val="nil"/>
                  <w:left w:val="single" w:sz="4" w:space="0" w:color="auto"/>
                  <w:bottom w:val="single" w:sz="4" w:space="0" w:color="auto"/>
                  <w:right w:val="single" w:sz="4" w:space="0" w:color="auto"/>
                </w:tcBorders>
                <w:vAlign w:val="center"/>
              </w:tcPr>
            </w:tcPrChange>
          </w:tcPr>
          <w:p w14:paraId="75B8E171" w14:textId="77777777" w:rsidR="000D0765" w:rsidRDefault="000D0765" w:rsidP="000D0765">
            <w:pPr>
              <w:keepNext/>
              <w:keepLines/>
              <w:widowControl w:val="0"/>
              <w:spacing w:after="0"/>
              <w:jc w:val="center"/>
              <w:rPr>
                <w:ins w:id="3951" w:author="ZTE-Ma Zhifeng" w:date="2023-08-30T23:06:00Z"/>
                <w:rFonts w:ascii="Arial" w:hAnsi="Arial"/>
                <w:kern w:val="2"/>
                <w:sz w:val="18"/>
                <w:szCs w:val="22"/>
                <w:lang w:val="en-US" w:eastAsia="zh-CN"/>
              </w:rPr>
            </w:pPr>
          </w:p>
        </w:tc>
      </w:tr>
      <w:tr w:rsidR="000D0765" w14:paraId="2B9DDABB"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ZTE-Ma Zhifeng" w:date="2023-08-30T23:08: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53" w:author="ZTE-Ma Zhifeng" w:date="2023-08-30T23:07:00Z"/>
          <w:trPrChange w:id="3954" w:author="ZTE-Ma Zhifeng" w:date="2023-08-30T23:08:00Z">
            <w:trPr>
              <w:trHeight w:val="29"/>
            </w:trPr>
          </w:trPrChange>
        </w:trPr>
        <w:tc>
          <w:tcPr>
            <w:tcW w:w="1799" w:type="dxa"/>
            <w:tcBorders>
              <w:top w:val="nil"/>
              <w:left w:val="single" w:sz="4" w:space="0" w:color="auto"/>
              <w:bottom w:val="single" w:sz="4" w:space="0" w:color="auto"/>
              <w:right w:val="single" w:sz="4" w:space="0" w:color="auto"/>
            </w:tcBorders>
            <w:vAlign w:val="center"/>
            <w:tcPrChange w:id="3955" w:author="ZTE-Ma Zhifeng" w:date="2023-08-30T23:08:00Z">
              <w:tcPr>
                <w:tcW w:w="1799" w:type="dxa"/>
                <w:tcBorders>
                  <w:top w:val="nil"/>
                  <w:left w:val="single" w:sz="4" w:space="0" w:color="auto"/>
                  <w:bottom w:val="single" w:sz="4" w:space="0" w:color="auto"/>
                  <w:right w:val="single" w:sz="4" w:space="0" w:color="auto"/>
                </w:tcBorders>
                <w:vAlign w:val="center"/>
              </w:tcPr>
            </w:tcPrChange>
          </w:tcPr>
          <w:p w14:paraId="1DC09CA0" w14:textId="77777777" w:rsidR="000D0765" w:rsidRDefault="000D0765" w:rsidP="000D0765">
            <w:pPr>
              <w:keepNext/>
              <w:keepLines/>
              <w:widowControl w:val="0"/>
              <w:spacing w:after="0"/>
              <w:jc w:val="center"/>
              <w:rPr>
                <w:ins w:id="3956" w:author="ZTE-Ma Zhifeng" w:date="2023-08-30T23:07: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957" w:author="ZTE-Ma Zhifeng" w:date="2023-08-30T23:08:00Z">
              <w:tcPr>
                <w:tcW w:w="1877" w:type="dxa"/>
                <w:tcBorders>
                  <w:top w:val="nil"/>
                  <w:left w:val="single" w:sz="4" w:space="0" w:color="auto"/>
                  <w:bottom w:val="single" w:sz="4" w:space="0" w:color="auto"/>
                  <w:right w:val="single" w:sz="4" w:space="0" w:color="auto"/>
                </w:tcBorders>
                <w:vAlign w:val="center"/>
              </w:tcPr>
            </w:tcPrChange>
          </w:tcPr>
          <w:p w14:paraId="014562BF" w14:textId="77777777" w:rsidR="000D0765" w:rsidRDefault="000D0765" w:rsidP="000D0765">
            <w:pPr>
              <w:keepNext/>
              <w:keepLines/>
              <w:widowControl w:val="0"/>
              <w:spacing w:after="0"/>
              <w:jc w:val="center"/>
              <w:rPr>
                <w:ins w:id="3958" w:author="ZTE-Ma Zhifeng" w:date="2023-08-30T23:07: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959" w:author="ZTE-Ma Zhifeng" w:date="2023-08-30T23:08:00Z">
              <w:tcPr>
                <w:tcW w:w="849" w:type="dxa"/>
                <w:tcBorders>
                  <w:top w:val="single" w:sz="4" w:space="0" w:color="auto"/>
                  <w:left w:val="single" w:sz="4" w:space="0" w:color="auto"/>
                  <w:bottom w:val="single" w:sz="4" w:space="0" w:color="auto"/>
                  <w:right w:val="single" w:sz="4" w:space="0" w:color="auto"/>
                </w:tcBorders>
                <w:vAlign w:val="center"/>
              </w:tcPr>
            </w:tcPrChange>
          </w:tcPr>
          <w:p w14:paraId="5DE9EAD7" w14:textId="51D6027C" w:rsidR="000D0765" w:rsidRDefault="000D0765" w:rsidP="000D0765">
            <w:pPr>
              <w:keepNext/>
              <w:keepLines/>
              <w:widowControl w:val="0"/>
              <w:spacing w:after="0"/>
              <w:jc w:val="center"/>
              <w:rPr>
                <w:ins w:id="3960" w:author="ZTE-Ma Zhifeng" w:date="2023-08-30T23:07:00Z"/>
                <w:rFonts w:ascii="Arial" w:hAnsi="Arial"/>
                <w:color w:val="000000"/>
                <w:sz w:val="18"/>
              </w:rPr>
            </w:pPr>
            <w:ins w:id="3961" w:author="ZTE-Ma Zhifeng" w:date="2023-08-30T23:10: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Change w:id="3962" w:author="ZTE-Ma Zhifeng" w:date="2023-08-30T23:08:00Z">
              <w:tcPr>
                <w:tcW w:w="3438" w:type="dxa"/>
                <w:tcBorders>
                  <w:top w:val="single" w:sz="4" w:space="0" w:color="auto"/>
                  <w:left w:val="single" w:sz="4" w:space="0" w:color="auto"/>
                  <w:bottom w:val="single" w:sz="4" w:space="0" w:color="auto"/>
                  <w:right w:val="single" w:sz="4" w:space="0" w:color="auto"/>
                </w:tcBorders>
                <w:vAlign w:val="center"/>
              </w:tcPr>
            </w:tcPrChange>
          </w:tcPr>
          <w:p w14:paraId="71E30F72" w14:textId="1A2A2225" w:rsidR="000D0765" w:rsidRDefault="000D0765" w:rsidP="000D0765">
            <w:pPr>
              <w:pStyle w:val="TAC"/>
              <w:rPr>
                <w:ins w:id="3963" w:author="ZTE-Ma Zhifeng" w:date="2023-08-30T23:07:00Z"/>
                <w:lang w:val="en-US" w:eastAsia="zh-CN" w:bidi="ar"/>
              </w:rPr>
            </w:pPr>
            <w:ins w:id="3964" w:author="ZTE-Ma Zhifeng" w:date="2023-08-30T23:10:00Z">
              <w:r w:rsidRPr="009E33BA">
                <w:rPr>
                  <w:lang w:val="en-US" w:eastAsia="zh-CN" w:bidi="ar"/>
                </w:rPr>
                <w:t>CA_n79C_BCS0</w:t>
              </w:r>
            </w:ins>
          </w:p>
        </w:tc>
        <w:tc>
          <w:tcPr>
            <w:tcW w:w="1653" w:type="dxa"/>
            <w:tcBorders>
              <w:top w:val="nil"/>
              <w:left w:val="single" w:sz="4" w:space="0" w:color="auto"/>
              <w:bottom w:val="single" w:sz="4" w:space="0" w:color="auto"/>
              <w:right w:val="single" w:sz="4" w:space="0" w:color="auto"/>
            </w:tcBorders>
            <w:vAlign w:val="center"/>
            <w:tcPrChange w:id="3965" w:author="ZTE-Ma Zhifeng" w:date="2023-08-30T23:08:00Z">
              <w:tcPr>
                <w:tcW w:w="1653" w:type="dxa"/>
                <w:tcBorders>
                  <w:top w:val="nil"/>
                  <w:left w:val="single" w:sz="4" w:space="0" w:color="auto"/>
                  <w:bottom w:val="single" w:sz="4" w:space="0" w:color="auto"/>
                  <w:right w:val="single" w:sz="4" w:space="0" w:color="auto"/>
                </w:tcBorders>
                <w:vAlign w:val="center"/>
              </w:tcPr>
            </w:tcPrChange>
          </w:tcPr>
          <w:p w14:paraId="2ED48FD0" w14:textId="77777777" w:rsidR="000D0765" w:rsidRDefault="000D0765" w:rsidP="000D0765">
            <w:pPr>
              <w:keepNext/>
              <w:keepLines/>
              <w:widowControl w:val="0"/>
              <w:spacing w:after="0"/>
              <w:jc w:val="center"/>
              <w:rPr>
                <w:ins w:id="3966" w:author="ZTE-Ma Zhifeng" w:date="2023-08-30T23:07:00Z"/>
                <w:rFonts w:ascii="Arial" w:hAnsi="Arial"/>
                <w:kern w:val="2"/>
                <w:sz w:val="18"/>
                <w:szCs w:val="22"/>
                <w:lang w:val="en-US" w:eastAsia="zh-CN"/>
              </w:rPr>
            </w:pPr>
          </w:p>
        </w:tc>
      </w:tr>
      <w:tr w:rsidR="000D0765" w14:paraId="3511360A"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7" w:author="ZTE-Ma Zhifeng" w:date="2023-08-30T23:08: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68" w:author="ZTE-Ma Zhifeng" w:date="2023-08-30T23:07:00Z"/>
          <w:trPrChange w:id="3969" w:author="ZTE-Ma Zhifeng" w:date="2023-08-30T23:08:00Z">
            <w:trPr>
              <w:trHeight w:val="29"/>
            </w:trPr>
          </w:trPrChange>
        </w:trPr>
        <w:tc>
          <w:tcPr>
            <w:tcW w:w="1799" w:type="dxa"/>
            <w:tcBorders>
              <w:top w:val="single" w:sz="4" w:space="0" w:color="auto"/>
              <w:left w:val="single" w:sz="4" w:space="0" w:color="auto"/>
              <w:bottom w:val="nil"/>
              <w:right w:val="single" w:sz="4" w:space="0" w:color="auto"/>
            </w:tcBorders>
            <w:vAlign w:val="center"/>
            <w:tcPrChange w:id="3970" w:author="ZTE-Ma Zhifeng" w:date="2023-08-30T23:08:00Z">
              <w:tcPr>
                <w:tcW w:w="1799" w:type="dxa"/>
                <w:tcBorders>
                  <w:top w:val="nil"/>
                  <w:left w:val="single" w:sz="4" w:space="0" w:color="auto"/>
                  <w:bottom w:val="single" w:sz="4" w:space="0" w:color="auto"/>
                  <w:right w:val="single" w:sz="4" w:space="0" w:color="auto"/>
                </w:tcBorders>
                <w:vAlign w:val="center"/>
              </w:tcPr>
            </w:tcPrChange>
          </w:tcPr>
          <w:p w14:paraId="146B0C7E" w14:textId="5F1F0D77" w:rsidR="000D0765" w:rsidRDefault="000D0765" w:rsidP="000D0765">
            <w:pPr>
              <w:keepNext/>
              <w:keepLines/>
              <w:widowControl w:val="0"/>
              <w:spacing w:after="0"/>
              <w:jc w:val="center"/>
              <w:rPr>
                <w:ins w:id="3971" w:author="ZTE-Ma Zhifeng" w:date="2023-08-30T23:07:00Z"/>
                <w:rFonts w:ascii="Arial" w:hAnsi="Arial"/>
                <w:kern w:val="2"/>
                <w:sz w:val="18"/>
                <w:szCs w:val="22"/>
                <w:lang w:val="en-US"/>
              </w:rPr>
            </w:pPr>
            <w:ins w:id="3972" w:author="ZTE-Ma Zhifeng" w:date="2023-08-30T23:10:00Z">
              <w:r>
                <w:rPr>
                  <w:rFonts w:ascii="Arial" w:hAnsi="Arial"/>
                  <w:kern w:val="2"/>
                  <w:sz w:val="18"/>
                  <w:szCs w:val="22"/>
                  <w:lang w:val="en-US"/>
                </w:rPr>
                <w:t>CA_n3(2A)-n7A-n79C</w:t>
              </w:r>
            </w:ins>
          </w:p>
        </w:tc>
        <w:tc>
          <w:tcPr>
            <w:tcW w:w="1877" w:type="dxa"/>
            <w:tcBorders>
              <w:top w:val="single" w:sz="4" w:space="0" w:color="auto"/>
              <w:left w:val="single" w:sz="4" w:space="0" w:color="auto"/>
              <w:bottom w:val="nil"/>
              <w:right w:val="single" w:sz="4" w:space="0" w:color="auto"/>
            </w:tcBorders>
            <w:vAlign w:val="center"/>
            <w:tcPrChange w:id="3973" w:author="ZTE-Ma Zhifeng" w:date="2023-08-30T23:08:00Z">
              <w:tcPr>
                <w:tcW w:w="1877" w:type="dxa"/>
                <w:tcBorders>
                  <w:top w:val="nil"/>
                  <w:left w:val="single" w:sz="4" w:space="0" w:color="auto"/>
                  <w:bottom w:val="single" w:sz="4" w:space="0" w:color="auto"/>
                  <w:right w:val="single" w:sz="4" w:space="0" w:color="auto"/>
                </w:tcBorders>
                <w:vAlign w:val="center"/>
              </w:tcPr>
            </w:tcPrChange>
          </w:tcPr>
          <w:p w14:paraId="69CB0AA6" w14:textId="455478DA" w:rsidR="000D0765" w:rsidRDefault="000D0765" w:rsidP="000D0765">
            <w:pPr>
              <w:keepNext/>
              <w:keepLines/>
              <w:widowControl w:val="0"/>
              <w:spacing w:after="0"/>
              <w:jc w:val="center"/>
              <w:rPr>
                <w:ins w:id="3974" w:author="ZTE-Ma Zhifeng" w:date="2023-08-30T23:07:00Z"/>
                <w:rFonts w:ascii="Arial" w:hAnsi="Arial"/>
                <w:kern w:val="2"/>
                <w:sz w:val="18"/>
                <w:szCs w:val="22"/>
                <w:lang w:val="en-US"/>
              </w:rPr>
            </w:pPr>
            <w:ins w:id="3975" w:author="ZTE-Ma Zhifeng" w:date="2023-08-30T23:10: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976" w:author="ZTE-Ma Zhifeng" w:date="2023-08-30T23:08:00Z">
              <w:tcPr>
                <w:tcW w:w="849" w:type="dxa"/>
                <w:tcBorders>
                  <w:top w:val="single" w:sz="4" w:space="0" w:color="auto"/>
                  <w:left w:val="single" w:sz="4" w:space="0" w:color="auto"/>
                  <w:bottom w:val="single" w:sz="4" w:space="0" w:color="auto"/>
                  <w:right w:val="single" w:sz="4" w:space="0" w:color="auto"/>
                </w:tcBorders>
                <w:vAlign w:val="center"/>
              </w:tcPr>
            </w:tcPrChange>
          </w:tcPr>
          <w:p w14:paraId="2D646A15" w14:textId="54AD2F3E" w:rsidR="000D0765" w:rsidRDefault="000D0765" w:rsidP="000D0765">
            <w:pPr>
              <w:keepNext/>
              <w:keepLines/>
              <w:widowControl w:val="0"/>
              <w:spacing w:after="0"/>
              <w:jc w:val="center"/>
              <w:rPr>
                <w:ins w:id="3977" w:author="ZTE-Ma Zhifeng" w:date="2023-08-30T23:07:00Z"/>
                <w:rFonts w:ascii="Arial" w:hAnsi="Arial"/>
                <w:color w:val="000000"/>
                <w:sz w:val="18"/>
              </w:rPr>
            </w:pPr>
            <w:ins w:id="3978" w:author="ZTE-Ma Zhifeng" w:date="2023-08-30T23:10: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Change w:id="3979" w:author="ZTE-Ma Zhifeng" w:date="2023-08-30T23:08:00Z">
              <w:tcPr>
                <w:tcW w:w="3438" w:type="dxa"/>
                <w:tcBorders>
                  <w:top w:val="single" w:sz="4" w:space="0" w:color="auto"/>
                  <w:left w:val="single" w:sz="4" w:space="0" w:color="auto"/>
                  <w:bottom w:val="single" w:sz="4" w:space="0" w:color="auto"/>
                  <w:right w:val="single" w:sz="4" w:space="0" w:color="auto"/>
                </w:tcBorders>
                <w:vAlign w:val="center"/>
              </w:tcPr>
            </w:tcPrChange>
          </w:tcPr>
          <w:p w14:paraId="00467110" w14:textId="12FA3485" w:rsidR="000D0765" w:rsidRDefault="000D0765" w:rsidP="000D0765">
            <w:pPr>
              <w:pStyle w:val="TAC"/>
              <w:rPr>
                <w:ins w:id="3980" w:author="ZTE-Ma Zhifeng" w:date="2023-08-30T23:07:00Z"/>
                <w:lang w:val="en-US" w:eastAsia="zh-CN" w:bidi="ar"/>
              </w:rPr>
            </w:pPr>
            <w:ins w:id="3981" w:author="ZTE-Ma Zhifeng" w:date="2023-08-30T23:10:00Z">
              <w:r>
                <w:rPr>
                  <w:rFonts w:cs="Arial"/>
                  <w:szCs w:val="18"/>
                  <w:lang w:val="en-US" w:eastAsia="zh-CN" w:bidi="ar"/>
                </w:rPr>
                <w:t>CA_n3(2A)_BCS0</w:t>
              </w:r>
            </w:ins>
          </w:p>
        </w:tc>
        <w:tc>
          <w:tcPr>
            <w:tcW w:w="1653" w:type="dxa"/>
            <w:tcBorders>
              <w:top w:val="single" w:sz="4" w:space="0" w:color="auto"/>
              <w:left w:val="single" w:sz="4" w:space="0" w:color="auto"/>
              <w:bottom w:val="nil"/>
              <w:right w:val="single" w:sz="4" w:space="0" w:color="auto"/>
            </w:tcBorders>
            <w:vAlign w:val="center"/>
            <w:tcPrChange w:id="3982" w:author="ZTE-Ma Zhifeng" w:date="2023-08-30T23:08:00Z">
              <w:tcPr>
                <w:tcW w:w="1653" w:type="dxa"/>
                <w:tcBorders>
                  <w:top w:val="nil"/>
                  <w:left w:val="single" w:sz="4" w:space="0" w:color="auto"/>
                  <w:bottom w:val="single" w:sz="4" w:space="0" w:color="auto"/>
                  <w:right w:val="single" w:sz="4" w:space="0" w:color="auto"/>
                </w:tcBorders>
                <w:vAlign w:val="center"/>
              </w:tcPr>
            </w:tcPrChange>
          </w:tcPr>
          <w:p w14:paraId="296C2697" w14:textId="23BD8160" w:rsidR="000D0765" w:rsidRDefault="000D0765" w:rsidP="000D0765">
            <w:pPr>
              <w:keepNext/>
              <w:keepLines/>
              <w:widowControl w:val="0"/>
              <w:spacing w:after="0"/>
              <w:jc w:val="center"/>
              <w:rPr>
                <w:ins w:id="3983" w:author="ZTE-Ma Zhifeng" w:date="2023-08-30T23:07:00Z"/>
                <w:rFonts w:ascii="Arial" w:hAnsi="Arial"/>
                <w:kern w:val="2"/>
                <w:sz w:val="18"/>
                <w:szCs w:val="22"/>
                <w:lang w:val="en-US" w:eastAsia="zh-CN"/>
              </w:rPr>
            </w:pPr>
            <w:ins w:id="3984" w:author="ZTE-Ma Zhifeng" w:date="2023-08-30T23:10:00Z">
              <w:r>
                <w:rPr>
                  <w:rFonts w:ascii="Arial" w:hAnsi="Arial" w:hint="eastAsia"/>
                  <w:kern w:val="2"/>
                  <w:sz w:val="18"/>
                  <w:szCs w:val="22"/>
                  <w:lang w:val="en-US" w:eastAsia="zh-CN"/>
                </w:rPr>
                <w:t>0</w:t>
              </w:r>
            </w:ins>
          </w:p>
        </w:tc>
      </w:tr>
      <w:tr w:rsidR="000D0765" w14:paraId="35DB87C0" w14:textId="77777777" w:rsidTr="000D0765">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5" w:author="ZTE-Ma Zhifeng" w:date="2023-08-30T23:07:00Z">
            <w:tblPrEx>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86" w:author="ZTE-Ma Zhifeng" w:date="2023-08-30T23:07:00Z"/>
          <w:trPrChange w:id="3987" w:author="ZTE-Ma Zhifeng" w:date="2023-08-30T23:07:00Z">
            <w:trPr>
              <w:trHeight w:val="29"/>
            </w:trPr>
          </w:trPrChange>
        </w:trPr>
        <w:tc>
          <w:tcPr>
            <w:tcW w:w="1799" w:type="dxa"/>
            <w:tcBorders>
              <w:top w:val="nil"/>
              <w:left w:val="single" w:sz="4" w:space="0" w:color="auto"/>
              <w:bottom w:val="nil"/>
              <w:right w:val="single" w:sz="4" w:space="0" w:color="auto"/>
            </w:tcBorders>
            <w:vAlign w:val="center"/>
            <w:tcPrChange w:id="3988" w:author="ZTE-Ma Zhifeng" w:date="2023-08-30T23:07:00Z">
              <w:tcPr>
                <w:tcW w:w="1799" w:type="dxa"/>
                <w:tcBorders>
                  <w:top w:val="nil"/>
                  <w:left w:val="single" w:sz="4" w:space="0" w:color="auto"/>
                  <w:bottom w:val="single" w:sz="4" w:space="0" w:color="auto"/>
                  <w:right w:val="single" w:sz="4" w:space="0" w:color="auto"/>
                </w:tcBorders>
                <w:vAlign w:val="center"/>
              </w:tcPr>
            </w:tcPrChange>
          </w:tcPr>
          <w:p w14:paraId="00C8647F" w14:textId="77777777" w:rsidR="000D0765" w:rsidRDefault="000D0765" w:rsidP="000D0765">
            <w:pPr>
              <w:keepNext/>
              <w:keepLines/>
              <w:widowControl w:val="0"/>
              <w:spacing w:after="0"/>
              <w:jc w:val="center"/>
              <w:rPr>
                <w:ins w:id="3989" w:author="ZTE-Ma Zhifeng" w:date="2023-08-30T23:07: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990" w:author="ZTE-Ma Zhifeng" w:date="2023-08-30T23:07:00Z">
              <w:tcPr>
                <w:tcW w:w="1877" w:type="dxa"/>
                <w:tcBorders>
                  <w:top w:val="nil"/>
                  <w:left w:val="single" w:sz="4" w:space="0" w:color="auto"/>
                  <w:bottom w:val="single" w:sz="4" w:space="0" w:color="auto"/>
                  <w:right w:val="single" w:sz="4" w:space="0" w:color="auto"/>
                </w:tcBorders>
                <w:vAlign w:val="center"/>
              </w:tcPr>
            </w:tcPrChange>
          </w:tcPr>
          <w:p w14:paraId="22C40054" w14:textId="77777777" w:rsidR="000D0765" w:rsidRDefault="000D0765" w:rsidP="000D0765">
            <w:pPr>
              <w:keepNext/>
              <w:keepLines/>
              <w:widowControl w:val="0"/>
              <w:spacing w:after="0"/>
              <w:jc w:val="center"/>
              <w:rPr>
                <w:ins w:id="3991" w:author="ZTE-Ma Zhifeng" w:date="2023-08-30T23:07: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992" w:author="ZTE-Ma Zhifeng" w:date="2023-08-30T23:07:00Z">
              <w:tcPr>
                <w:tcW w:w="849" w:type="dxa"/>
                <w:tcBorders>
                  <w:top w:val="single" w:sz="4" w:space="0" w:color="auto"/>
                  <w:left w:val="single" w:sz="4" w:space="0" w:color="auto"/>
                  <w:bottom w:val="single" w:sz="4" w:space="0" w:color="auto"/>
                  <w:right w:val="single" w:sz="4" w:space="0" w:color="auto"/>
                </w:tcBorders>
                <w:vAlign w:val="center"/>
              </w:tcPr>
            </w:tcPrChange>
          </w:tcPr>
          <w:p w14:paraId="544D6617" w14:textId="3818F60D" w:rsidR="000D0765" w:rsidRDefault="000D0765" w:rsidP="000D0765">
            <w:pPr>
              <w:keepNext/>
              <w:keepLines/>
              <w:widowControl w:val="0"/>
              <w:spacing w:after="0"/>
              <w:jc w:val="center"/>
              <w:rPr>
                <w:ins w:id="3993" w:author="ZTE-Ma Zhifeng" w:date="2023-08-30T23:07:00Z"/>
                <w:rFonts w:ascii="Arial" w:hAnsi="Arial"/>
                <w:color w:val="000000"/>
                <w:sz w:val="18"/>
              </w:rPr>
            </w:pPr>
            <w:ins w:id="3994" w:author="ZTE-Ma Zhifeng" w:date="2023-08-30T23:10: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Change w:id="3995" w:author="ZTE-Ma Zhifeng" w:date="2023-08-30T23:07:00Z">
              <w:tcPr>
                <w:tcW w:w="3438" w:type="dxa"/>
                <w:tcBorders>
                  <w:top w:val="single" w:sz="4" w:space="0" w:color="auto"/>
                  <w:left w:val="single" w:sz="4" w:space="0" w:color="auto"/>
                  <w:bottom w:val="single" w:sz="4" w:space="0" w:color="auto"/>
                  <w:right w:val="single" w:sz="4" w:space="0" w:color="auto"/>
                </w:tcBorders>
                <w:vAlign w:val="center"/>
              </w:tcPr>
            </w:tcPrChange>
          </w:tcPr>
          <w:p w14:paraId="385261F3" w14:textId="30A410B6" w:rsidR="000D0765" w:rsidRDefault="000D0765" w:rsidP="000D0765">
            <w:pPr>
              <w:pStyle w:val="TAC"/>
              <w:rPr>
                <w:ins w:id="3996" w:author="ZTE-Ma Zhifeng" w:date="2023-08-30T23:07:00Z"/>
                <w:lang w:val="en-US" w:eastAsia="zh-CN" w:bidi="ar"/>
              </w:rPr>
            </w:pPr>
            <w:ins w:id="3997" w:author="ZTE-Ma Zhifeng" w:date="2023-08-30T23:10: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Change w:id="3998" w:author="ZTE-Ma Zhifeng" w:date="2023-08-30T23:07:00Z">
              <w:tcPr>
                <w:tcW w:w="1653" w:type="dxa"/>
                <w:tcBorders>
                  <w:top w:val="nil"/>
                  <w:left w:val="single" w:sz="4" w:space="0" w:color="auto"/>
                  <w:bottom w:val="single" w:sz="4" w:space="0" w:color="auto"/>
                  <w:right w:val="single" w:sz="4" w:space="0" w:color="auto"/>
                </w:tcBorders>
                <w:vAlign w:val="center"/>
              </w:tcPr>
            </w:tcPrChange>
          </w:tcPr>
          <w:p w14:paraId="4B84847D" w14:textId="77777777" w:rsidR="000D0765" w:rsidRDefault="000D0765" w:rsidP="000D0765">
            <w:pPr>
              <w:keepNext/>
              <w:keepLines/>
              <w:widowControl w:val="0"/>
              <w:spacing w:after="0"/>
              <w:jc w:val="center"/>
              <w:rPr>
                <w:ins w:id="3999" w:author="ZTE-Ma Zhifeng" w:date="2023-08-30T23:07:00Z"/>
                <w:rFonts w:ascii="Arial" w:hAnsi="Arial"/>
                <w:kern w:val="2"/>
                <w:sz w:val="18"/>
                <w:szCs w:val="22"/>
                <w:lang w:val="en-US" w:eastAsia="zh-CN"/>
              </w:rPr>
            </w:pPr>
          </w:p>
        </w:tc>
      </w:tr>
      <w:tr w:rsidR="000D0765" w14:paraId="2ED65169" w14:textId="77777777" w:rsidTr="00FB4764">
        <w:trPr>
          <w:trHeight w:val="29"/>
          <w:ins w:id="4000" w:author="ZTE-Ma Zhifeng" w:date="2023-08-30T23:07:00Z"/>
        </w:trPr>
        <w:tc>
          <w:tcPr>
            <w:tcW w:w="1799" w:type="dxa"/>
            <w:tcBorders>
              <w:top w:val="nil"/>
              <w:left w:val="single" w:sz="4" w:space="0" w:color="auto"/>
              <w:bottom w:val="single" w:sz="4" w:space="0" w:color="auto"/>
              <w:right w:val="single" w:sz="4" w:space="0" w:color="auto"/>
            </w:tcBorders>
            <w:vAlign w:val="center"/>
          </w:tcPr>
          <w:p w14:paraId="136B1EBD" w14:textId="77777777" w:rsidR="000D0765" w:rsidRDefault="000D0765" w:rsidP="000D0765">
            <w:pPr>
              <w:keepNext/>
              <w:keepLines/>
              <w:widowControl w:val="0"/>
              <w:spacing w:after="0"/>
              <w:jc w:val="center"/>
              <w:rPr>
                <w:ins w:id="4001" w:author="ZTE-Ma Zhifeng" w:date="2023-08-30T23:07: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6F6EE" w14:textId="77777777" w:rsidR="000D0765" w:rsidRDefault="000D0765" w:rsidP="000D0765">
            <w:pPr>
              <w:keepNext/>
              <w:keepLines/>
              <w:widowControl w:val="0"/>
              <w:spacing w:after="0"/>
              <w:jc w:val="center"/>
              <w:rPr>
                <w:ins w:id="4002" w:author="ZTE-Ma Zhifeng" w:date="2023-08-30T23:07: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BB9C3" w14:textId="2121F49B" w:rsidR="000D0765" w:rsidRDefault="000D0765" w:rsidP="000D0765">
            <w:pPr>
              <w:keepNext/>
              <w:keepLines/>
              <w:widowControl w:val="0"/>
              <w:spacing w:after="0"/>
              <w:jc w:val="center"/>
              <w:rPr>
                <w:ins w:id="4003" w:author="ZTE-Ma Zhifeng" w:date="2023-08-30T23:07:00Z"/>
                <w:rFonts w:ascii="Arial" w:hAnsi="Arial"/>
                <w:color w:val="000000"/>
                <w:sz w:val="18"/>
              </w:rPr>
            </w:pPr>
            <w:ins w:id="4004" w:author="ZTE-Ma Zhifeng" w:date="2023-08-30T23:10: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07D25B9D" w14:textId="2EB193A9" w:rsidR="000D0765" w:rsidRDefault="000D0765" w:rsidP="000D0765">
            <w:pPr>
              <w:pStyle w:val="TAC"/>
              <w:rPr>
                <w:ins w:id="4005" w:author="ZTE-Ma Zhifeng" w:date="2023-08-30T23:07:00Z"/>
                <w:lang w:val="en-US" w:eastAsia="zh-CN" w:bidi="ar"/>
              </w:rPr>
            </w:pPr>
            <w:ins w:id="4006" w:author="ZTE-Ma Zhifeng" w:date="2023-08-30T23:10:00Z">
              <w:r w:rsidRPr="009E33BA">
                <w:rPr>
                  <w:lang w:val="en-US" w:eastAsia="zh-CN" w:bidi="ar"/>
                </w:rPr>
                <w:t>CA_n79C_BCS0</w:t>
              </w:r>
            </w:ins>
          </w:p>
        </w:tc>
        <w:tc>
          <w:tcPr>
            <w:tcW w:w="1653" w:type="dxa"/>
            <w:tcBorders>
              <w:top w:val="nil"/>
              <w:left w:val="single" w:sz="4" w:space="0" w:color="auto"/>
              <w:bottom w:val="single" w:sz="4" w:space="0" w:color="auto"/>
              <w:right w:val="single" w:sz="4" w:space="0" w:color="auto"/>
            </w:tcBorders>
            <w:vAlign w:val="center"/>
          </w:tcPr>
          <w:p w14:paraId="2C114D7C" w14:textId="77777777" w:rsidR="000D0765" w:rsidRDefault="000D0765" w:rsidP="000D0765">
            <w:pPr>
              <w:keepNext/>
              <w:keepLines/>
              <w:widowControl w:val="0"/>
              <w:spacing w:after="0"/>
              <w:jc w:val="center"/>
              <w:rPr>
                <w:ins w:id="4007" w:author="ZTE-Ma Zhifeng" w:date="2023-08-30T23:07:00Z"/>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4008" w:name="_Toc144251490"/>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4008"/>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4009" w:name="_Toc144251491"/>
      <w:r>
        <w:t>5.36.1.4</w:t>
      </w:r>
      <w:r>
        <w:tab/>
      </w:r>
      <w:r>
        <w:rPr>
          <w:rFonts w:cs="Arial"/>
          <w:szCs w:val="22"/>
          <w:lang w:val="en-US" w:eastAsia="zh-CN"/>
        </w:rPr>
        <w:t>MSD requirement</w:t>
      </w:r>
      <w:bookmarkEnd w:id="4009"/>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lastRenderedPageBreak/>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8pt;height:12pt" o:ole="">
                  <v:imagedata r:id="rId15" o:title=""/>
                </v:shape>
                <o:OLEObject Type="Embed" ProgID="Equation.3" ShapeID="_x0000_i1027" DrawAspect="Content" ObjectID="_1754942436" r:id="rId16"/>
              </w:object>
            </w:r>
            <w:r>
              <w:rPr>
                <w:rFonts w:hint="eastAsia"/>
              </w:rPr>
              <w:t xml:space="preserve"> MHz offset from</w:t>
            </w:r>
            <w:r>
              <w:t xml:space="preserve"> </w:t>
            </w:r>
            <w:r>
              <w:object w:dxaOrig="491" w:dyaOrig="233" w14:anchorId="07ACA7D9">
                <v:shape id="_x0000_i1028" type="#_x0000_t75" style="width:23.4pt;height:12pt" o:ole="">
                  <v:imagedata r:id="rId17" o:title=""/>
                </v:shape>
                <o:OLEObject Type="Embed" ProgID="Equation.3" ShapeID="_x0000_i1028" DrawAspect="Content" ObjectID="_1754942437" r:id="rId18"/>
              </w:object>
            </w:r>
            <w:r>
              <w:t xml:space="preserve"> in the victim (higher band) with </w:t>
            </w:r>
            <w:r>
              <w:object w:dxaOrig="4079" w:dyaOrig="233" w14:anchorId="05AFD41A">
                <v:shape id="_x0000_i1029" type="#_x0000_t75" style="width:204pt;height:12pt" o:ole="">
                  <v:imagedata r:id="rId19" o:title=""/>
                </v:shape>
                <o:OLEObject Type="Embed" ProgID="Equation.DSMT4" ShapeID="_x0000_i1029" DrawAspect="Content" ObjectID="_1754942438" r:id="rId20"/>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2pt;height:12pt" o:ole="">
                  <v:imagedata r:id="rId22" o:title=""/>
                </v:shape>
                <o:OLEObject Type="Embed" ProgID="Equation.3" ShapeID="_x0000_i1030" DrawAspect="Content" ObjectID="_1754942439" r:id="rId23"/>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4010" w:name="_Toc144251492"/>
      <w:r>
        <w:rPr>
          <w:rFonts w:hint="eastAsia"/>
        </w:rPr>
        <w:t>5.</w:t>
      </w:r>
      <w:r>
        <w:t>37</w:t>
      </w:r>
      <w:r w:rsidRPr="000469EC">
        <w:tab/>
      </w:r>
      <w:r>
        <w:rPr>
          <w:rFonts w:hint="eastAsia"/>
        </w:rPr>
        <w:t>CA_n</w:t>
      </w:r>
      <w:r>
        <w:t>3</w:t>
      </w:r>
      <w:r>
        <w:rPr>
          <w:rFonts w:hint="eastAsia"/>
        </w:rPr>
        <w:t>-n</w:t>
      </w:r>
      <w:r>
        <w:t>7</w:t>
      </w:r>
      <w:r>
        <w:rPr>
          <w:rFonts w:hint="eastAsia"/>
        </w:rPr>
        <w:t>-n</w:t>
      </w:r>
      <w:r>
        <w:t>67</w:t>
      </w:r>
      <w:bookmarkEnd w:id="4010"/>
    </w:p>
    <w:p w14:paraId="2C40C028" w14:textId="56131A11" w:rsidR="004D1635" w:rsidRPr="00A20126" w:rsidRDefault="004D1635" w:rsidP="004D1635">
      <w:pPr>
        <w:pStyle w:val="31"/>
      </w:pPr>
      <w:bookmarkStart w:id="4011" w:name="_Toc144251493"/>
      <w:r>
        <w:t>5.37.1</w:t>
      </w:r>
      <w:r>
        <w:tab/>
        <w:t>Common for 1 band UL and 2 bands UL CA</w:t>
      </w:r>
      <w:bookmarkEnd w:id="4011"/>
    </w:p>
    <w:p w14:paraId="4B188D82" w14:textId="3E062097" w:rsidR="004D1635" w:rsidRDefault="004D1635" w:rsidP="004D1635">
      <w:pPr>
        <w:pStyle w:val="41"/>
      </w:pPr>
      <w:bookmarkStart w:id="4012" w:name="_Toc144251494"/>
      <w:r>
        <w:rPr>
          <w:rFonts w:hint="eastAsia"/>
        </w:rPr>
        <w:t>5.</w:t>
      </w:r>
      <w:r>
        <w:t>37</w:t>
      </w:r>
      <w:r>
        <w:rPr>
          <w:rFonts w:hint="eastAsia"/>
        </w:rPr>
        <w:t>.1</w:t>
      </w:r>
      <w:r>
        <w:t>.1</w:t>
      </w:r>
      <w:r>
        <w:tab/>
        <w:t xml:space="preserve">Operating bands for </w:t>
      </w:r>
      <w:r>
        <w:rPr>
          <w:rFonts w:hint="eastAsia"/>
        </w:rPr>
        <w:t>CA</w:t>
      </w:r>
      <w:bookmarkEnd w:id="4012"/>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4013" w:name="_Toc144251495"/>
      <w:r>
        <w:rPr>
          <w:rFonts w:hint="eastAsia"/>
        </w:rPr>
        <w:t>5.</w:t>
      </w:r>
      <w:r>
        <w:t>37</w:t>
      </w:r>
      <w:r>
        <w:rPr>
          <w:rFonts w:hint="eastAsia"/>
        </w:rPr>
        <w:t>.</w:t>
      </w:r>
      <w:r>
        <w:t>1.2</w:t>
      </w:r>
      <w:r>
        <w:tab/>
        <w:t xml:space="preserve">Channel bandwidths per operating band for </w:t>
      </w:r>
      <w:r>
        <w:rPr>
          <w:rFonts w:hint="eastAsia"/>
        </w:rPr>
        <w:t>CA</w:t>
      </w:r>
      <w:bookmarkEnd w:id="4013"/>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4014" w:name="_Toc144251496"/>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014"/>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4015" w:name="_Toc120865736"/>
    </w:p>
    <w:p w14:paraId="0760F3D1" w14:textId="344341AA" w:rsidR="004D1635" w:rsidRPr="00A20126" w:rsidRDefault="004D1635" w:rsidP="004D1635">
      <w:pPr>
        <w:pStyle w:val="31"/>
      </w:pPr>
      <w:bookmarkStart w:id="4016" w:name="_Toc144251497"/>
      <w:r>
        <w:t>5.37.2</w:t>
      </w:r>
      <w:r>
        <w:tab/>
      </w:r>
      <w:r w:rsidRPr="00A20126">
        <w:t>Specific for 2 bands UL CA</w:t>
      </w:r>
      <w:bookmarkEnd w:id="4015"/>
      <w:bookmarkEnd w:id="4016"/>
    </w:p>
    <w:p w14:paraId="2D763CD1" w14:textId="628D2C62" w:rsidR="004D1635" w:rsidRPr="00A20126" w:rsidRDefault="004D1635" w:rsidP="004D1635">
      <w:pPr>
        <w:pStyle w:val="41"/>
      </w:pPr>
      <w:bookmarkStart w:id="4017" w:name="_Toc120865737"/>
      <w:bookmarkStart w:id="4018" w:name="_Toc144251498"/>
      <w:r>
        <w:rPr>
          <w:rFonts w:hint="eastAsia"/>
        </w:rPr>
        <w:t>5.</w:t>
      </w:r>
      <w:r>
        <w:t>37</w:t>
      </w:r>
      <w:r>
        <w:rPr>
          <w:rFonts w:hint="eastAsia"/>
        </w:rPr>
        <w:t>.2</w:t>
      </w:r>
      <w:r>
        <w:t>.1</w:t>
      </w:r>
      <w:r>
        <w:tab/>
      </w:r>
      <w:r>
        <w:rPr>
          <w:rFonts w:hint="eastAsia"/>
        </w:rPr>
        <w:t>UE co-existence studies</w:t>
      </w:r>
      <w:bookmarkEnd w:id="4017"/>
      <w:bookmarkEnd w:id="4018"/>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4019" w:name="_Toc120865738"/>
      <w:bookmarkStart w:id="4020" w:name="_Toc144251499"/>
      <w:r>
        <w:rPr>
          <w:rFonts w:hint="eastAsia"/>
        </w:rPr>
        <w:t>5.</w:t>
      </w:r>
      <w:r>
        <w:t>37</w:t>
      </w:r>
      <w:r>
        <w:rPr>
          <w:rFonts w:hint="eastAsia"/>
        </w:rPr>
        <w:t>.2</w:t>
      </w:r>
      <w:r w:rsidRPr="00A20126">
        <w:t>.2</w:t>
      </w:r>
      <w:r w:rsidRPr="00A20126">
        <w:tab/>
        <w:t>REFSENS requirements</w:t>
      </w:r>
      <w:bookmarkEnd w:id="4019"/>
      <w:bookmarkEnd w:id="4020"/>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pPr>
      <w:bookmarkStart w:id="4021" w:name="_Toc144251500"/>
      <w:r>
        <w:rPr>
          <w:rFonts w:hint="eastAsia"/>
        </w:rPr>
        <w:t>5.</w:t>
      </w:r>
      <w:r>
        <w:t>38</w:t>
      </w:r>
      <w:r w:rsidRPr="000469EC">
        <w:tab/>
      </w:r>
      <w:r>
        <w:rPr>
          <w:rFonts w:hint="eastAsia"/>
        </w:rPr>
        <w:t>CA_n</w:t>
      </w:r>
      <w:r>
        <w:t>1</w:t>
      </w:r>
      <w:r>
        <w:rPr>
          <w:rFonts w:hint="eastAsia"/>
        </w:rPr>
        <w:t>-n</w:t>
      </w:r>
      <w:r>
        <w:t>28</w:t>
      </w:r>
      <w:r>
        <w:rPr>
          <w:rFonts w:hint="eastAsia"/>
        </w:rPr>
        <w:t>-n</w:t>
      </w:r>
      <w:r>
        <w:t>46</w:t>
      </w:r>
      <w:bookmarkEnd w:id="4021"/>
    </w:p>
    <w:p w14:paraId="748990E3" w14:textId="22A18006" w:rsidR="00232F35" w:rsidRPr="003474CF" w:rsidRDefault="00232F35" w:rsidP="00232F35">
      <w:pPr>
        <w:pStyle w:val="31"/>
      </w:pPr>
      <w:bookmarkStart w:id="4022" w:name="_Toc144251501"/>
      <w:r w:rsidRPr="003474CF">
        <w:t>5.38.1</w:t>
      </w:r>
      <w:r w:rsidRPr="003474CF">
        <w:tab/>
        <w:t>Common for 1 band UL and 2 bands UL</w:t>
      </w:r>
      <w:r>
        <w:t xml:space="preserve"> CA</w:t>
      </w:r>
      <w:bookmarkEnd w:id="4022"/>
    </w:p>
    <w:p w14:paraId="5C8844EE" w14:textId="2FEEA14E" w:rsidR="00232F35" w:rsidRPr="003474CF" w:rsidRDefault="00232F35" w:rsidP="003474CF">
      <w:pPr>
        <w:pStyle w:val="41"/>
      </w:pPr>
      <w:bookmarkStart w:id="4023" w:name="_Toc28572"/>
      <w:bookmarkStart w:id="4024" w:name="_Toc28129"/>
      <w:bookmarkStart w:id="4025" w:name="_Toc2519"/>
      <w:bookmarkStart w:id="4026" w:name="_Toc9747"/>
      <w:bookmarkStart w:id="4027" w:name="_Toc4129"/>
      <w:bookmarkStart w:id="4028" w:name="_Toc16675"/>
      <w:bookmarkStart w:id="4029" w:name="_Toc12245"/>
      <w:bookmarkStart w:id="4030" w:name="_Toc31861"/>
      <w:bookmarkStart w:id="4031" w:name="_Toc144251502"/>
      <w:r w:rsidRPr="003474CF">
        <w:t>5.38.1.1</w:t>
      </w:r>
      <w:r w:rsidRPr="003474CF">
        <w:tab/>
      </w:r>
      <w:bookmarkEnd w:id="4023"/>
      <w:bookmarkEnd w:id="4024"/>
      <w:bookmarkEnd w:id="4025"/>
      <w:bookmarkEnd w:id="4026"/>
      <w:bookmarkEnd w:id="4027"/>
      <w:bookmarkEnd w:id="4028"/>
      <w:bookmarkEnd w:id="4029"/>
      <w:bookmarkEnd w:id="4030"/>
      <w:r w:rsidRPr="003474CF">
        <w:t>Operating bands for CA</w:t>
      </w:r>
      <w:bookmarkEnd w:id="4031"/>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41"/>
      </w:pPr>
      <w:bookmarkStart w:id="4032" w:name="_Toc15435"/>
      <w:bookmarkStart w:id="4033" w:name="_Toc27394"/>
      <w:bookmarkStart w:id="4034" w:name="_Toc10408"/>
      <w:bookmarkStart w:id="4035" w:name="_Toc19615"/>
      <w:bookmarkStart w:id="4036" w:name="_Toc1358"/>
      <w:bookmarkStart w:id="4037" w:name="_Toc21904"/>
      <w:bookmarkStart w:id="4038" w:name="_Toc23637"/>
      <w:bookmarkStart w:id="4039" w:name="_Toc9219"/>
      <w:bookmarkStart w:id="4040" w:name="_Toc144251503"/>
      <w:r>
        <w:rPr>
          <w:lang w:eastAsia="zh-CN"/>
        </w:rPr>
        <w:lastRenderedPageBreak/>
        <w:t>5</w:t>
      </w:r>
      <w:r>
        <w:t>.38.1.2</w:t>
      </w:r>
      <w:r>
        <w:tab/>
        <w:t>Channel bandwidths per operating band for CA</w:t>
      </w:r>
      <w:bookmarkEnd w:id="4032"/>
      <w:bookmarkEnd w:id="4033"/>
      <w:bookmarkEnd w:id="4034"/>
      <w:bookmarkEnd w:id="4035"/>
      <w:bookmarkEnd w:id="4036"/>
      <w:bookmarkEnd w:id="4037"/>
      <w:bookmarkEnd w:id="4038"/>
      <w:bookmarkEnd w:id="4039"/>
      <w:bookmarkEnd w:id="4040"/>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41"/>
      </w:pPr>
      <w:bookmarkStart w:id="4041" w:name="_Toc144251504"/>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041"/>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DBF26F7" w14:textId="77777777" w:rsidR="00232F35" w:rsidRDefault="00232F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31"/>
      </w:pPr>
      <w:bookmarkStart w:id="4042" w:name="_Toc144251505"/>
      <w:r>
        <w:t>5.</w:t>
      </w:r>
      <w:r w:rsidR="002E0709">
        <w:t>38</w:t>
      </w:r>
      <w:r>
        <w:t>.2</w:t>
      </w:r>
      <w:r>
        <w:tab/>
      </w:r>
      <w:r w:rsidRPr="003474CF">
        <w:t>Specific for 2 bands UL CA</w:t>
      </w:r>
      <w:bookmarkEnd w:id="4042"/>
    </w:p>
    <w:p w14:paraId="6241F811" w14:textId="54013C60" w:rsidR="00232F35" w:rsidRDefault="00232F35" w:rsidP="003474CF">
      <w:pPr>
        <w:pStyle w:val="41"/>
      </w:pPr>
      <w:bookmarkStart w:id="4043" w:name="_Toc8991"/>
      <w:bookmarkStart w:id="4044" w:name="_Toc23684"/>
      <w:bookmarkStart w:id="4045" w:name="_Toc2351"/>
      <w:bookmarkStart w:id="4046" w:name="_Toc8945"/>
      <w:bookmarkStart w:id="4047" w:name="_Toc32757"/>
      <w:bookmarkStart w:id="4048" w:name="_Toc2485"/>
      <w:bookmarkStart w:id="4049" w:name="_Toc22171"/>
      <w:bookmarkStart w:id="4050" w:name="_Toc24509"/>
      <w:bookmarkStart w:id="4051" w:name="_Toc144251506"/>
      <w:r>
        <w:t>5.</w:t>
      </w:r>
      <w:r w:rsidR="002E0709">
        <w:t>38</w:t>
      </w:r>
      <w:r>
        <w:t>.2.1</w:t>
      </w:r>
      <w:r>
        <w:tab/>
        <w:t>Co-existence studies</w:t>
      </w:r>
      <w:bookmarkEnd w:id="4043"/>
      <w:bookmarkEnd w:id="4044"/>
      <w:bookmarkEnd w:id="4045"/>
      <w:bookmarkEnd w:id="4046"/>
      <w:bookmarkEnd w:id="4047"/>
      <w:bookmarkEnd w:id="4048"/>
      <w:bookmarkEnd w:id="4049"/>
      <w:bookmarkEnd w:id="4050"/>
      <w:bookmarkEnd w:id="4051"/>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41"/>
      </w:pPr>
      <w:bookmarkStart w:id="4052" w:name="_Toc1962"/>
      <w:bookmarkStart w:id="4053" w:name="_Toc9470"/>
      <w:bookmarkStart w:id="4054" w:name="_Toc12200"/>
      <w:bookmarkStart w:id="4055" w:name="_Toc3864"/>
      <w:bookmarkStart w:id="4056" w:name="_Toc17805"/>
      <w:bookmarkStart w:id="4057" w:name="_Toc11124"/>
      <w:bookmarkStart w:id="4058" w:name="_Toc22173"/>
      <w:bookmarkStart w:id="4059" w:name="_Toc30312"/>
      <w:bookmarkStart w:id="4060" w:name="_Toc144251507"/>
      <w:r>
        <w:lastRenderedPageBreak/>
        <w:t>5.38</w:t>
      </w:r>
      <w:r w:rsidR="00232F35">
        <w:t>.2.2</w:t>
      </w:r>
      <w:r w:rsidR="00232F35">
        <w:tab/>
        <w:t>REFSENs requirements</w:t>
      </w:r>
      <w:bookmarkEnd w:id="4052"/>
      <w:bookmarkEnd w:id="4053"/>
      <w:bookmarkEnd w:id="4054"/>
      <w:bookmarkEnd w:id="4055"/>
      <w:bookmarkEnd w:id="4056"/>
      <w:bookmarkEnd w:id="4057"/>
      <w:bookmarkEnd w:id="4058"/>
      <w:bookmarkEnd w:id="4059"/>
      <w:bookmarkEnd w:id="4060"/>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21"/>
      </w:pPr>
      <w:bookmarkStart w:id="4061" w:name="_Toc144251508"/>
      <w:r>
        <w:rPr>
          <w:rFonts w:hint="eastAsia"/>
        </w:rPr>
        <w:t>5.</w:t>
      </w:r>
      <w:r>
        <w:t>39</w:t>
      </w:r>
      <w:r w:rsidRPr="000469EC">
        <w:tab/>
      </w:r>
      <w:r>
        <w:rPr>
          <w:rFonts w:hint="eastAsia"/>
        </w:rPr>
        <w:t>CA_n</w:t>
      </w:r>
      <w:r>
        <w:t>25</w:t>
      </w:r>
      <w:r>
        <w:rPr>
          <w:rFonts w:hint="eastAsia"/>
        </w:rPr>
        <w:t>-n</w:t>
      </w:r>
      <w:r>
        <w:t>41</w:t>
      </w:r>
      <w:r>
        <w:rPr>
          <w:rFonts w:hint="eastAsia"/>
        </w:rPr>
        <w:t>-n</w:t>
      </w:r>
      <w:r>
        <w:t>85</w:t>
      </w:r>
      <w:bookmarkEnd w:id="4061"/>
    </w:p>
    <w:p w14:paraId="23D9BC87" w14:textId="4F0B3E23" w:rsidR="00CB19FC" w:rsidRPr="00A20126" w:rsidRDefault="00CB19FC" w:rsidP="00CB19FC">
      <w:pPr>
        <w:pStyle w:val="31"/>
      </w:pPr>
      <w:bookmarkStart w:id="4062" w:name="_Toc144251509"/>
      <w:r>
        <w:t>5.39.1</w:t>
      </w:r>
      <w:r>
        <w:tab/>
        <w:t>Common for 1 band UL and 2 bands UL CA</w:t>
      </w:r>
      <w:bookmarkEnd w:id="4062"/>
    </w:p>
    <w:p w14:paraId="732251AB" w14:textId="549141E9" w:rsidR="00CB19FC" w:rsidRDefault="00CB19FC" w:rsidP="00CB19FC">
      <w:pPr>
        <w:pStyle w:val="41"/>
      </w:pPr>
      <w:bookmarkStart w:id="4063" w:name="_Toc144251510"/>
      <w:r>
        <w:rPr>
          <w:rFonts w:hint="eastAsia"/>
        </w:rPr>
        <w:t>5.</w:t>
      </w:r>
      <w:r>
        <w:t>39</w:t>
      </w:r>
      <w:r>
        <w:rPr>
          <w:rFonts w:hint="eastAsia"/>
        </w:rPr>
        <w:t>.1</w:t>
      </w:r>
      <w:r>
        <w:t>.1</w:t>
      </w:r>
      <w:r>
        <w:tab/>
        <w:t xml:space="preserve">Operating bands for </w:t>
      </w:r>
      <w:r>
        <w:rPr>
          <w:rFonts w:hint="eastAsia"/>
        </w:rPr>
        <w:t>CA</w:t>
      </w:r>
      <w:bookmarkEnd w:id="4063"/>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41"/>
      </w:pPr>
      <w:bookmarkStart w:id="4064" w:name="_Toc144251511"/>
      <w:r>
        <w:rPr>
          <w:rFonts w:hint="eastAsia"/>
        </w:rPr>
        <w:t>5.</w:t>
      </w:r>
      <w:r>
        <w:t>39</w:t>
      </w:r>
      <w:r>
        <w:rPr>
          <w:rFonts w:hint="eastAsia"/>
        </w:rPr>
        <w:t>.</w:t>
      </w:r>
      <w:r>
        <w:t>1.2</w:t>
      </w:r>
      <w:r>
        <w:tab/>
        <w:t xml:space="preserve">Channel bandwidths per operating band for </w:t>
      </w:r>
      <w:r>
        <w:rPr>
          <w:rFonts w:hint="eastAsia"/>
        </w:rPr>
        <w:t>CA</w:t>
      </w:r>
      <w:bookmarkEnd w:id="4064"/>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宋体"/>
                <w:lang w:eastAsia="zh-CN"/>
              </w:rPr>
            </w:pPr>
            <w:r w:rsidRPr="00C8045A">
              <w:rPr>
                <w:rFonts w:eastAsia="宋体"/>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41"/>
      </w:pPr>
      <w:bookmarkStart w:id="4065" w:name="_Toc144251512"/>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065"/>
    </w:p>
    <w:p w14:paraId="0F38A6AC" w14:textId="77777777" w:rsidR="00CB19FC" w:rsidRDefault="00CB19FC" w:rsidP="00CB19FC">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lastRenderedPageBreak/>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等线" w:hAnsi="Arial"/>
                <w:sz w:val="18"/>
              </w:rPr>
            </w:pPr>
            <w:r w:rsidRPr="00C8045A">
              <w:rPr>
                <w:rFonts w:eastAsia="宋体"/>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79082F6" w14:textId="77777777" w:rsidR="00CB19FC" w:rsidRDefault="00CB19FC"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A7F3E48" w14:textId="579F05D0" w:rsidR="00CB19FC" w:rsidRPr="00F937E3" w:rsidRDefault="00CB19FC" w:rsidP="00CB19FC">
      <w:pPr>
        <w:pStyle w:val="31"/>
      </w:pPr>
      <w:bookmarkStart w:id="4066" w:name="_Toc144251513"/>
      <w:r>
        <w:t>5.39.2</w:t>
      </w:r>
      <w:r>
        <w:tab/>
        <w:t>Specific for 2 bands UL CA</w:t>
      </w:r>
      <w:bookmarkEnd w:id="4066"/>
    </w:p>
    <w:p w14:paraId="6E85269F" w14:textId="02CA0729" w:rsidR="00CB19FC" w:rsidRDefault="00CB19FC" w:rsidP="00CB19FC">
      <w:pPr>
        <w:pStyle w:val="41"/>
      </w:pPr>
      <w:bookmarkStart w:id="4067" w:name="_Toc144251514"/>
      <w:r>
        <w:rPr>
          <w:rFonts w:hint="eastAsia"/>
        </w:rPr>
        <w:t>5.</w:t>
      </w:r>
      <w:r>
        <w:t>39</w:t>
      </w:r>
      <w:r>
        <w:rPr>
          <w:rFonts w:hint="eastAsia"/>
        </w:rPr>
        <w:t>.</w:t>
      </w:r>
      <w:r>
        <w:t>2.1</w:t>
      </w:r>
      <w:r>
        <w:tab/>
      </w:r>
      <w:r>
        <w:rPr>
          <w:rFonts w:hint="eastAsia"/>
        </w:rPr>
        <w:t>UE co-existence studies</w:t>
      </w:r>
      <w:bookmarkEnd w:id="4067"/>
    </w:p>
    <w:p w14:paraId="05279322" w14:textId="77777777" w:rsidR="00CB19FC" w:rsidRPr="00F31DF3" w:rsidRDefault="00CB19FC" w:rsidP="00CB19FC">
      <w:pPr>
        <w:pStyle w:val="af9"/>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af9"/>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12696292" w14:textId="77777777" w:rsidR="00CB19FC" w:rsidRDefault="00CB19FC" w:rsidP="00CB19FC">
      <w:pPr>
        <w:pStyle w:val="af9"/>
        <w:rPr>
          <w:rFonts w:eastAsia="PMingLiU"/>
          <w:lang w:eastAsia="zh-TW"/>
        </w:rPr>
      </w:pPr>
    </w:p>
    <w:p w14:paraId="6FF72DB0" w14:textId="767CA742" w:rsidR="00CB19FC" w:rsidRDefault="00CB19FC" w:rsidP="00CB19FC">
      <w:pPr>
        <w:pStyle w:val="41"/>
      </w:pPr>
      <w:bookmarkStart w:id="4068" w:name="_Toc144251515"/>
      <w:r>
        <w:rPr>
          <w:rFonts w:hint="eastAsia"/>
        </w:rPr>
        <w:t>5.</w:t>
      </w:r>
      <w:r>
        <w:t>39</w:t>
      </w:r>
      <w:r>
        <w:rPr>
          <w:rFonts w:hint="eastAsia"/>
        </w:rPr>
        <w:t>.</w:t>
      </w:r>
      <w:r>
        <w:t>2.2</w:t>
      </w:r>
      <w:r>
        <w:rPr>
          <w:rFonts w:hint="eastAsia"/>
        </w:rPr>
        <w:tab/>
        <w:t>REFSENS requirements</w:t>
      </w:r>
      <w:bookmarkEnd w:id="4068"/>
    </w:p>
    <w:p w14:paraId="78A0B10B" w14:textId="2DDC47C7" w:rsidR="00CB19FC" w:rsidRPr="00F31DF3" w:rsidRDefault="00CB19FC" w:rsidP="00CB19FC">
      <w:pPr>
        <w:rPr>
          <w:szCs w:val="21"/>
        </w:rPr>
      </w:pPr>
      <w:r w:rsidRPr="00F31DF3">
        <w:rPr>
          <w:szCs w:val="21"/>
        </w:rPr>
        <w:t xml:space="preserve">Table </w:t>
      </w:r>
      <w:r>
        <w:rPr>
          <w:rFonts w:eastAsia="宋体" w:hint="eastAsia"/>
        </w:rPr>
        <w:t>5.</w:t>
      </w:r>
      <w:r>
        <w:rPr>
          <w:rFonts w:eastAsia="宋体"/>
        </w:rPr>
        <w:t>39</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宋体"/>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21"/>
      </w:pPr>
      <w:bookmarkStart w:id="4069" w:name="_Toc144251516"/>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4069"/>
    </w:p>
    <w:p w14:paraId="67FBE0C5" w14:textId="4BCEB6FC" w:rsidR="00C82BF1" w:rsidRPr="00A20126" w:rsidRDefault="00C82BF1" w:rsidP="00C82BF1">
      <w:pPr>
        <w:pStyle w:val="31"/>
      </w:pPr>
      <w:bookmarkStart w:id="4070" w:name="_Toc144251517"/>
      <w:r>
        <w:t>5.40.1</w:t>
      </w:r>
      <w:r>
        <w:tab/>
        <w:t>Common for 1 band UL and 2 bands UL CA</w:t>
      </w:r>
      <w:bookmarkEnd w:id="4070"/>
    </w:p>
    <w:p w14:paraId="44EAD1B0" w14:textId="269E7607" w:rsidR="00C82BF1" w:rsidRDefault="00C82BF1" w:rsidP="00C82BF1">
      <w:pPr>
        <w:pStyle w:val="41"/>
      </w:pPr>
      <w:bookmarkStart w:id="4071" w:name="_Toc144251518"/>
      <w:r>
        <w:rPr>
          <w:rFonts w:hint="eastAsia"/>
        </w:rPr>
        <w:t>5.</w:t>
      </w:r>
      <w:r>
        <w:t>40</w:t>
      </w:r>
      <w:r>
        <w:rPr>
          <w:rFonts w:hint="eastAsia"/>
        </w:rPr>
        <w:t>.1</w:t>
      </w:r>
      <w:r>
        <w:t>.1</w:t>
      </w:r>
      <w:r>
        <w:tab/>
        <w:t xml:space="preserve">Operating bands for </w:t>
      </w:r>
      <w:r>
        <w:rPr>
          <w:rFonts w:hint="eastAsia"/>
        </w:rPr>
        <w:t>CA</w:t>
      </w:r>
      <w:bookmarkEnd w:id="4071"/>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41"/>
      </w:pPr>
      <w:bookmarkStart w:id="4072" w:name="_Toc144251519"/>
      <w:r>
        <w:rPr>
          <w:rFonts w:hint="eastAsia"/>
        </w:rPr>
        <w:t>5.</w:t>
      </w:r>
      <w:r>
        <w:t>40</w:t>
      </w:r>
      <w:r>
        <w:rPr>
          <w:rFonts w:hint="eastAsia"/>
        </w:rPr>
        <w:t>.</w:t>
      </w:r>
      <w:r>
        <w:t>1.2</w:t>
      </w:r>
      <w:r>
        <w:tab/>
        <w:t xml:space="preserve">Channel bandwidths per operating band for </w:t>
      </w:r>
      <w:r>
        <w:rPr>
          <w:rFonts w:hint="eastAsia"/>
        </w:rPr>
        <w:t>CA</w:t>
      </w:r>
      <w:bookmarkEnd w:id="4072"/>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宋体"/>
                <w:lang w:eastAsia="zh-CN"/>
              </w:rPr>
            </w:pPr>
            <w:r w:rsidRPr="00C8045A">
              <w:rPr>
                <w:rFonts w:eastAsia="宋体"/>
                <w:lang w:eastAsia="zh-CN"/>
              </w:rPr>
              <w:t>CA_n25A-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41"/>
      </w:pPr>
      <w:bookmarkStart w:id="4073" w:name="_Toc144251520"/>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073"/>
    </w:p>
    <w:p w14:paraId="1A233F0D" w14:textId="77777777" w:rsidR="00C82BF1" w:rsidRDefault="00C82BF1" w:rsidP="00C82BF1">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等线" w:hAnsi="Arial"/>
                <w:sz w:val="18"/>
              </w:rPr>
            </w:pPr>
            <w:r w:rsidRPr="00C8045A">
              <w:rPr>
                <w:rFonts w:eastAsia="宋体"/>
                <w:lang w:eastAsia="zh-CN"/>
              </w:rPr>
              <w:t>CA_n25-</w:t>
            </w:r>
            <w:r>
              <w:rPr>
                <w:rFonts w:eastAsia="宋体"/>
                <w:lang w:eastAsia="zh-CN"/>
              </w:rPr>
              <w:t>n77</w:t>
            </w:r>
            <w:r w:rsidRPr="00C8045A">
              <w:rPr>
                <w:rFonts w:eastAsia="宋体"/>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A2BABAC" w14:textId="77777777" w:rsidR="00C82BF1" w:rsidRDefault="00C82BF1"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0335E4D" w14:textId="2F9EAD74" w:rsidR="00C82BF1" w:rsidRPr="00F937E3" w:rsidRDefault="00C82BF1" w:rsidP="00C82BF1">
      <w:pPr>
        <w:pStyle w:val="31"/>
      </w:pPr>
      <w:bookmarkStart w:id="4074" w:name="_Toc144251521"/>
      <w:r>
        <w:t>5.40.2</w:t>
      </w:r>
      <w:r>
        <w:tab/>
        <w:t>Specific for 2 bands UL CA</w:t>
      </w:r>
      <w:bookmarkEnd w:id="4074"/>
    </w:p>
    <w:p w14:paraId="3DB58F95" w14:textId="57FA7A08" w:rsidR="00C82BF1" w:rsidRDefault="00C82BF1" w:rsidP="00C82BF1">
      <w:pPr>
        <w:pStyle w:val="41"/>
      </w:pPr>
      <w:bookmarkStart w:id="4075" w:name="_Toc144251522"/>
      <w:r>
        <w:rPr>
          <w:rFonts w:hint="eastAsia"/>
        </w:rPr>
        <w:t>5.</w:t>
      </w:r>
      <w:r>
        <w:t>40</w:t>
      </w:r>
      <w:r>
        <w:rPr>
          <w:rFonts w:hint="eastAsia"/>
        </w:rPr>
        <w:t>.</w:t>
      </w:r>
      <w:r>
        <w:t>2.1</w:t>
      </w:r>
      <w:r>
        <w:tab/>
      </w:r>
      <w:r>
        <w:rPr>
          <w:rFonts w:hint="eastAsia"/>
        </w:rPr>
        <w:t>UE co-existence studies</w:t>
      </w:r>
      <w:bookmarkEnd w:id="4075"/>
    </w:p>
    <w:p w14:paraId="79521846" w14:textId="77777777" w:rsidR="00C82BF1" w:rsidRPr="00F31DF3" w:rsidRDefault="00C82BF1" w:rsidP="00C82BF1">
      <w:pPr>
        <w:pStyle w:val="af9"/>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af9"/>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p>
    <w:p w14:paraId="176CE9DC" w14:textId="77777777" w:rsidR="00C82BF1" w:rsidRDefault="00C82BF1" w:rsidP="00C82BF1">
      <w:pPr>
        <w:pStyle w:val="af9"/>
        <w:rPr>
          <w:rFonts w:eastAsia="PMingLiU"/>
          <w:lang w:eastAsia="zh-TW"/>
        </w:rPr>
      </w:pPr>
    </w:p>
    <w:p w14:paraId="48545D49" w14:textId="39C78612" w:rsidR="00C82BF1" w:rsidRDefault="00C82BF1" w:rsidP="00C82BF1">
      <w:pPr>
        <w:pStyle w:val="41"/>
      </w:pPr>
      <w:bookmarkStart w:id="4076" w:name="_Toc144251523"/>
      <w:r>
        <w:rPr>
          <w:rFonts w:hint="eastAsia"/>
        </w:rPr>
        <w:t>5.</w:t>
      </w:r>
      <w:r>
        <w:t>40</w:t>
      </w:r>
      <w:r>
        <w:rPr>
          <w:rFonts w:hint="eastAsia"/>
        </w:rPr>
        <w:t>.</w:t>
      </w:r>
      <w:r>
        <w:t>2.2</w:t>
      </w:r>
      <w:r>
        <w:rPr>
          <w:rFonts w:hint="eastAsia"/>
        </w:rPr>
        <w:tab/>
        <w:t>REFSENS requirements</w:t>
      </w:r>
      <w:bookmarkEnd w:id="4076"/>
    </w:p>
    <w:p w14:paraId="678B947B" w14:textId="39754CB1" w:rsidR="00C82BF1" w:rsidRPr="00F31DF3" w:rsidRDefault="00C82BF1" w:rsidP="00C82BF1">
      <w:pPr>
        <w:rPr>
          <w:szCs w:val="21"/>
        </w:rPr>
      </w:pPr>
      <w:r w:rsidRPr="00F31DF3">
        <w:rPr>
          <w:szCs w:val="21"/>
        </w:rPr>
        <w:t xml:space="preserve">Table </w:t>
      </w:r>
      <w:r>
        <w:rPr>
          <w:rFonts w:eastAsia="宋体" w:hint="eastAsia"/>
        </w:rPr>
        <w:t>5.</w:t>
      </w:r>
      <w:r>
        <w:rPr>
          <w:rFonts w:eastAsia="宋体"/>
        </w:rPr>
        <w:t>40</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宋体"/>
                <w:lang w:eastAsia="zh-CN"/>
              </w:rPr>
              <w:t>CA_n25-</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21"/>
      </w:pPr>
      <w:bookmarkStart w:id="4077" w:name="_Toc144251524"/>
      <w:r>
        <w:rPr>
          <w:rFonts w:hint="eastAsia"/>
        </w:rPr>
        <w:t>5.</w:t>
      </w:r>
      <w:r>
        <w:t>41</w:t>
      </w:r>
      <w:r w:rsidRPr="000469EC">
        <w:tab/>
      </w:r>
      <w:r>
        <w:rPr>
          <w:rFonts w:hint="eastAsia"/>
        </w:rPr>
        <w:t>CA_n</w:t>
      </w:r>
      <w:r>
        <w:t>28</w:t>
      </w:r>
      <w:r>
        <w:rPr>
          <w:rFonts w:hint="eastAsia"/>
        </w:rPr>
        <w:t>-n</w:t>
      </w:r>
      <w:r>
        <w:t>39</w:t>
      </w:r>
      <w:r>
        <w:rPr>
          <w:rFonts w:hint="eastAsia"/>
        </w:rPr>
        <w:t>-n</w:t>
      </w:r>
      <w:r>
        <w:t>40</w:t>
      </w:r>
      <w:bookmarkEnd w:id="4077"/>
    </w:p>
    <w:p w14:paraId="1C6A020E" w14:textId="722BE454" w:rsidR="00A54385" w:rsidRPr="003474CF" w:rsidRDefault="00A54385" w:rsidP="003474CF">
      <w:pPr>
        <w:pStyle w:val="31"/>
      </w:pPr>
      <w:bookmarkStart w:id="4078" w:name="_Toc144251525"/>
      <w:r>
        <w:t>5.41.1</w:t>
      </w:r>
      <w:r>
        <w:tab/>
      </w:r>
      <w:r w:rsidRPr="003474CF">
        <w:t>Common for 1 band UL and 2 bands UL CA</w:t>
      </w:r>
      <w:bookmarkEnd w:id="4078"/>
    </w:p>
    <w:p w14:paraId="29DD87D6" w14:textId="46BA1019" w:rsidR="00A54385" w:rsidRDefault="00A54385" w:rsidP="003474CF">
      <w:pPr>
        <w:pStyle w:val="41"/>
      </w:pPr>
      <w:bookmarkStart w:id="4079" w:name="_Toc144251526"/>
      <w:r>
        <w:t>5.41.1.1</w:t>
      </w:r>
      <w:r>
        <w:tab/>
      </w:r>
      <w:r w:rsidRPr="003474CF">
        <w:t>Operating bands for CA</w:t>
      </w:r>
      <w:bookmarkEnd w:id="4079"/>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等线"/>
                <w:lang w:val="en-US"/>
              </w:rPr>
            </w:pPr>
            <w:r>
              <w:rPr>
                <w:rFonts w:eastAsia="等线"/>
                <w:lang w:val="en-US"/>
              </w:rPr>
              <w:t>NR Band</w:t>
            </w:r>
          </w:p>
          <w:p w14:paraId="7A016788" w14:textId="77777777" w:rsidR="00A54385" w:rsidRDefault="00A54385" w:rsidP="00FB4764">
            <w:pPr>
              <w:pStyle w:val="TAH"/>
              <w:rPr>
                <w:rFonts w:eastAsia="等线"/>
              </w:rPr>
            </w:pPr>
            <w:r>
              <w:rPr>
                <w:rFonts w:eastAsia="等线"/>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等线"/>
                <w:lang w:val="en-US" w:eastAsia="zh-CN"/>
              </w:rPr>
            </w:pPr>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41"/>
      </w:pPr>
      <w:bookmarkStart w:id="4080" w:name="_Toc144251527"/>
      <w:r>
        <w:t>5.41.1.2</w:t>
      </w:r>
      <w:r>
        <w:tab/>
      </w:r>
      <w:r w:rsidRPr="003474CF">
        <w:t>Channel bandwidths per operating band for CA</w:t>
      </w:r>
      <w:bookmarkEnd w:id="4080"/>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宋体"/>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41"/>
      </w:pPr>
      <w:bookmarkStart w:id="4081" w:name="_Toc144251528"/>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081"/>
    </w:p>
    <w:p w14:paraId="5420CE25" w14:textId="77777777" w:rsidR="00A54385" w:rsidRDefault="00A54385" w:rsidP="00A54385">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09914BD8" w14:textId="027BBB35" w:rsidR="00A54385" w:rsidRPr="003474CF" w:rsidRDefault="00A54385" w:rsidP="003474CF">
      <w:pPr>
        <w:pStyle w:val="31"/>
      </w:pPr>
      <w:bookmarkStart w:id="4082" w:name="_Toc144251529"/>
      <w:r>
        <w:t>5.41.2</w:t>
      </w:r>
      <w:r>
        <w:tab/>
      </w:r>
      <w:r w:rsidRPr="003474CF">
        <w:t>Specific for 2 bands UL CA</w:t>
      </w:r>
      <w:bookmarkEnd w:id="4082"/>
    </w:p>
    <w:p w14:paraId="26174E40" w14:textId="525C18A2" w:rsidR="00A54385" w:rsidRPr="003474CF" w:rsidRDefault="00A54385" w:rsidP="003474CF">
      <w:pPr>
        <w:pStyle w:val="41"/>
      </w:pPr>
      <w:bookmarkStart w:id="4083" w:name="_Toc144251530"/>
      <w:r>
        <w:t>5.41.2.1</w:t>
      </w:r>
      <w:r>
        <w:tab/>
      </w:r>
      <w:r w:rsidRPr="003474CF">
        <w:t>UE co-existence studies</w:t>
      </w:r>
      <w:bookmarkEnd w:id="4083"/>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41"/>
      </w:pPr>
      <w:bookmarkStart w:id="4084" w:name="_Toc144251531"/>
      <w:r>
        <w:lastRenderedPageBreak/>
        <w:t>5.41.2.2</w:t>
      </w:r>
      <w:r>
        <w:tab/>
      </w:r>
      <w:r w:rsidRPr="003474CF">
        <w:t>REFSENS requirements</w:t>
      </w:r>
      <w:bookmarkEnd w:id="4084"/>
    </w:p>
    <w:p w14:paraId="6CAD8A77" w14:textId="77777777" w:rsidR="00A54385" w:rsidRDefault="00A54385" w:rsidP="00A54385">
      <w:pPr>
        <w:spacing w:after="120"/>
        <w:rPr>
          <w:rFonts w:eastAsia="宋体"/>
          <w:kern w:val="2"/>
          <w:lang w:val="en-US" w:eastAsia="zh-CN"/>
        </w:rPr>
      </w:pPr>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p>
    <w:p w14:paraId="58A5EDC4" w14:textId="191B6E01" w:rsidR="00A54385" w:rsidRDefault="00A54385" w:rsidP="00A54385">
      <w:pPr>
        <w:spacing w:after="120"/>
        <w:rPr>
          <w:rFonts w:eastAsia="宋体"/>
          <w:kern w:val="2"/>
          <w:lang w:val="en-US" w:eastAsia="zh-CN"/>
        </w:rPr>
      </w:pPr>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宋体"/>
                <w:lang w:val="en-US" w:eastAsia="zh-CN"/>
              </w:rPr>
            </w:pPr>
            <w:r>
              <w:t>n</w:t>
            </w:r>
            <w:r>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宋体"/>
                <w:lang w:val="en-US" w:eastAsia="zh-CN"/>
              </w:rPr>
            </w:pPr>
            <w:r>
              <w:rPr>
                <w:rFonts w:eastAsia="宋体"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宋体"/>
                <w:lang w:val="en-US" w:eastAsia="zh-CN"/>
              </w:rPr>
            </w:pPr>
            <w:r>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宋体"/>
                <w:lang w:val="en-US" w:eastAsia="zh-CN"/>
              </w:rPr>
            </w:pPr>
            <w:r>
              <w:rPr>
                <w:rFonts w:eastAsia="宋体"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宋体"/>
                <w:lang w:val="en-US" w:eastAsia="zh-CN"/>
              </w:rPr>
            </w:pPr>
            <w:r>
              <w:rPr>
                <w:rFonts w:eastAsia="宋体"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宋体"/>
                <w:lang w:val="en-US" w:eastAsia="zh-CN"/>
              </w:rPr>
            </w:pPr>
            <w:r>
              <w:rPr>
                <w:rFonts w:eastAsia="宋体"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宋体"/>
                <w:lang w:val="en-US" w:eastAsia="zh-CN"/>
              </w:rPr>
            </w:pPr>
            <w:r>
              <w:rPr>
                <w:rFonts w:eastAsia="宋体"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宋体"/>
                <w:lang w:val="en-US" w:eastAsia="zh-CN"/>
              </w:rPr>
            </w:pPr>
            <w:r>
              <w:rPr>
                <w:rFonts w:eastAsia="宋体"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宋体"/>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宋体"/>
                <w:lang w:val="en-US" w:eastAsia="zh-CN"/>
              </w:rPr>
            </w:pPr>
            <w:r>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宋体"/>
                <w:vertAlign w:val="superscript"/>
                <w:lang w:val="en-US" w:eastAsia="zh-CN"/>
              </w:rPr>
            </w:pPr>
            <w:r>
              <w:t>N/A</w:t>
            </w:r>
          </w:p>
        </w:tc>
      </w:tr>
    </w:tbl>
    <w:p w14:paraId="4D408D74" w14:textId="77777777" w:rsidR="00A54385" w:rsidRDefault="00A54385" w:rsidP="00A54385">
      <w:pPr>
        <w:spacing w:after="120"/>
        <w:rPr>
          <w:rFonts w:ascii="Arial" w:eastAsia="宋体" w:hAnsi="Arial" w:cs="Arial"/>
          <w:kern w:val="2"/>
          <w:lang w:val="en-US" w:eastAsia="zh-CN"/>
        </w:rPr>
      </w:pPr>
    </w:p>
    <w:p w14:paraId="2A590127" w14:textId="5616D6D9" w:rsidR="00A54385" w:rsidRDefault="00A54385" w:rsidP="00A54385">
      <w:pPr>
        <w:pStyle w:val="21"/>
      </w:pPr>
      <w:bookmarkStart w:id="4085" w:name="_Toc144251532"/>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085"/>
    </w:p>
    <w:p w14:paraId="4C527B61" w14:textId="200BACAB" w:rsidR="00FB4764" w:rsidRPr="003474CF" w:rsidRDefault="00FB4764" w:rsidP="00FB4764">
      <w:pPr>
        <w:pStyle w:val="31"/>
      </w:pPr>
      <w:bookmarkStart w:id="4086" w:name="_Toc144251533"/>
      <w:r w:rsidRPr="00FB4764">
        <w:t>5.</w:t>
      </w:r>
      <w:r>
        <w:t>42</w:t>
      </w:r>
      <w:r w:rsidRPr="003474CF">
        <w:t>.1</w:t>
      </w:r>
      <w:r w:rsidRPr="003474CF">
        <w:tab/>
        <w:t>Common for 1 band UL and 2 bands UL</w:t>
      </w:r>
      <w:r>
        <w:t xml:space="preserve"> CA</w:t>
      </w:r>
      <w:bookmarkEnd w:id="4086"/>
    </w:p>
    <w:p w14:paraId="1354153A" w14:textId="05ADECB0" w:rsidR="00FB4764" w:rsidRPr="003474CF" w:rsidRDefault="00FB4764" w:rsidP="003474CF">
      <w:pPr>
        <w:pStyle w:val="41"/>
      </w:pPr>
      <w:bookmarkStart w:id="4087" w:name="_Toc144251534"/>
      <w:r w:rsidRPr="00FB4764">
        <w:t>5.</w:t>
      </w:r>
      <w:r>
        <w:t>42</w:t>
      </w:r>
      <w:r w:rsidRPr="003474CF">
        <w:t>.1.1</w:t>
      </w:r>
      <w:r w:rsidRPr="003474CF">
        <w:tab/>
      </w:r>
      <w:r>
        <w:t>Operating bands for CA</w:t>
      </w:r>
      <w:bookmarkEnd w:id="4087"/>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41"/>
      </w:pPr>
      <w:bookmarkStart w:id="4088" w:name="_Toc144251535"/>
      <w:r>
        <w:lastRenderedPageBreak/>
        <w:t>5.42.1.2</w:t>
      </w:r>
      <w:r>
        <w:tab/>
        <w:t>Channel bandwidths per operating band for CA</w:t>
      </w:r>
      <w:bookmarkEnd w:id="4088"/>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41"/>
      </w:pPr>
      <w:bookmarkStart w:id="4089" w:name="_Toc144251536"/>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089"/>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lastRenderedPageBreak/>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41A85E0" w14:textId="77777777" w:rsidR="00FB4764" w:rsidRDefault="00FB4764" w:rsidP="00FB476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31"/>
      </w:pPr>
      <w:bookmarkStart w:id="4090" w:name="_Toc144251537"/>
      <w:r>
        <w:t>5.42.2</w:t>
      </w:r>
      <w:r>
        <w:tab/>
      </w:r>
      <w:r w:rsidRPr="003474CF">
        <w:t>Specific for 2 bands UL CA</w:t>
      </w:r>
      <w:bookmarkEnd w:id="4090"/>
    </w:p>
    <w:p w14:paraId="15335C4A" w14:textId="3F2D8B61" w:rsidR="00FB4764" w:rsidRDefault="00FB4764" w:rsidP="003474CF">
      <w:pPr>
        <w:pStyle w:val="41"/>
      </w:pPr>
      <w:bookmarkStart w:id="4091" w:name="_Toc144251538"/>
      <w:r>
        <w:t>5.42.2.1</w:t>
      </w:r>
      <w:r>
        <w:tab/>
        <w:t>Co-existence studies</w:t>
      </w:r>
      <w:bookmarkEnd w:id="4091"/>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41"/>
      </w:pPr>
      <w:bookmarkStart w:id="4092" w:name="_Toc144251539"/>
      <w:r>
        <w:t>5.42.2.2</w:t>
      </w:r>
      <w:r>
        <w:tab/>
        <w:t>REFSENs requirements</w:t>
      </w:r>
      <w:bookmarkEnd w:id="4092"/>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21"/>
      </w:pPr>
      <w:bookmarkStart w:id="4093" w:name="_Toc144251540"/>
      <w:r>
        <w:rPr>
          <w:rFonts w:hint="eastAsia"/>
        </w:rPr>
        <w:lastRenderedPageBreak/>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093"/>
    </w:p>
    <w:p w14:paraId="1920E826" w14:textId="613C1D96" w:rsidR="00121721" w:rsidRPr="00A20126" w:rsidRDefault="00121721" w:rsidP="00121721">
      <w:pPr>
        <w:pStyle w:val="31"/>
      </w:pPr>
      <w:bookmarkStart w:id="4094" w:name="_Toc144251541"/>
      <w:r>
        <w:t>5.43.1</w:t>
      </w:r>
      <w:r>
        <w:tab/>
        <w:t>Common for 1 band UL and 2 bands UL CA</w:t>
      </w:r>
      <w:bookmarkEnd w:id="4094"/>
    </w:p>
    <w:p w14:paraId="1E76B00E" w14:textId="332855EE" w:rsidR="00121721" w:rsidRDefault="00121721" w:rsidP="00121721">
      <w:pPr>
        <w:pStyle w:val="41"/>
      </w:pPr>
      <w:bookmarkStart w:id="4095" w:name="_Toc144251542"/>
      <w:r>
        <w:rPr>
          <w:rFonts w:hint="eastAsia"/>
        </w:rPr>
        <w:t>5.</w:t>
      </w:r>
      <w:r>
        <w:t>43</w:t>
      </w:r>
      <w:r>
        <w:rPr>
          <w:rFonts w:hint="eastAsia"/>
        </w:rPr>
        <w:t>.1</w:t>
      </w:r>
      <w:r>
        <w:t>.1</w:t>
      </w:r>
      <w:r>
        <w:tab/>
        <w:t xml:space="preserve">Operating bands for </w:t>
      </w:r>
      <w:r>
        <w:rPr>
          <w:rFonts w:hint="eastAsia"/>
        </w:rPr>
        <w:t>CA</w:t>
      </w:r>
      <w:bookmarkEnd w:id="4095"/>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41"/>
      </w:pPr>
      <w:bookmarkStart w:id="4096" w:name="_Toc144251543"/>
      <w:r>
        <w:rPr>
          <w:rFonts w:hint="eastAsia"/>
        </w:rPr>
        <w:t>5.</w:t>
      </w:r>
      <w:r>
        <w:t>43</w:t>
      </w:r>
      <w:r>
        <w:rPr>
          <w:rFonts w:hint="eastAsia"/>
        </w:rPr>
        <w:t>.</w:t>
      </w:r>
      <w:r>
        <w:t>1.2</w:t>
      </w:r>
      <w:r>
        <w:tab/>
        <w:t xml:space="preserve">Channel bandwidths per operating band for </w:t>
      </w:r>
      <w:r>
        <w:rPr>
          <w:rFonts w:hint="eastAsia"/>
        </w:rPr>
        <w:t>CA</w:t>
      </w:r>
      <w:bookmarkEnd w:id="4096"/>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宋体"/>
                <w:lang w:eastAsia="zh-CN"/>
              </w:rPr>
            </w:pPr>
            <w:r w:rsidRPr="00C8045A">
              <w:rPr>
                <w:rFonts w:eastAsia="宋体"/>
                <w:lang w:eastAsia="zh-CN"/>
              </w:rPr>
              <w:t>CA_n25A-</w:t>
            </w:r>
            <w:r>
              <w:rPr>
                <w:rFonts w:eastAsia="宋体"/>
                <w:lang w:eastAsia="zh-CN"/>
              </w:rPr>
              <w:t>n66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41"/>
      </w:pPr>
      <w:bookmarkStart w:id="4097" w:name="_Toc144251544"/>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097"/>
    </w:p>
    <w:p w14:paraId="389E2740" w14:textId="77777777" w:rsidR="00121721" w:rsidRDefault="00121721" w:rsidP="00121721">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等线" w:hAnsi="Arial"/>
                <w:sz w:val="18"/>
              </w:rPr>
            </w:pPr>
            <w:r w:rsidRPr="003474CF">
              <w:rPr>
                <w:rFonts w:ascii="Arial" w:eastAsia="等线"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047E0EF5" w14:textId="77777777" w:rsidR="00121721" w:rsidRDefault="00121721"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C2ED411" w14:textId="058A5DC2" w:rsidR="00121721" w:rsidRPr="00F937E3" w:rsidRDefault="00121721" w:rsidP="00121721">
      <w:pPr>
        <w:pStyle w:val="31"/>
      </w:pPr>
      <w:bookmarkStart w:id="4098" w:name="_Toc144251545"/>
      <w:r>
        <w:t>5.43.2</w:t>
      </w:r>
      <w:r>
        <w:tab/>
        <w:t>Specific for 2 bands UL CA</w:t>
      </w:r>
      <w:bookmarkEnd w:id="4098"/>
    </w:p>
    <w:p w14:paraId="0B8A8824" w14:textId="47BADBDC" w:rsidR="00121721" w:rsidRDefault="00121721" w:rsidP="00121721">
      <w:pPr>
        <w:pStyle w:val="41"/>
      </w:pPr>
      <w:bookmarkStart w:id="4099" w:name="_Toc144251546"/>
      <w:r>
        <w:rPr>
          <w:rFonts w:hint="eastAsia"/>
        </w:rPr>
        <w:t>5.</w:t>
      </w:r>
      <w:r>
        <w:t>43</w:t>
      </w:r>
      <w:r>
        <w:rPr>
          <w:rFonts w:hint="eastAsia"/>
        </w:rPr>
        <w:t>.</w:t>
      </w:r>
      <w:r>
        <w:t>2.1</w:t>
      </w:r>
      <w:r>
        <w:tab/>
      </w:r>
      <w:r>
        <w:rPr>
          <w:rFonts w:hint="eastAsia"/>
        </w:rPr>
        <w:t>UE co-existence studies</w:t>
      </w:r>
      <w:bookmarkEnd w:id="4099"/>
    </w:p>
    <w:p w14:paraId="5C957922" w14:textId="77777777" w:rsidR="00121721" w:rsidRPr="00F31DF3" w:rsidRDefault="00121721" w:rsidP="00121721">
      <w:pPr>
        <w:pStyle w:val="af9"/>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af9"/>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29B41462" w14:textId="77777777" w:rsidR="00121721" w:rsidRDefault="00121721" w:rsidP="00121721">
      <w:pPr>
        <w:pStyle w:val="af9"/>
        <w:rPr>
          <w:rFonts w:eastAsia="PMingLiU"/>
          <w:lang w:eastAsia="zh-TW"/>
        </w:rPr>
      </w:pPr>
    </w:p>
    <w:p w14:paraId="7C7EB144" w14:textId="30E9B577" w:rsidR="00121721" w:rsidRDefault="00121721" w:rsidP="00121721">
      <w:pPr>
        <w:pStyle w:val="41"/>
      </w:pPr>
      <w:bookmarkStart w:id="4100" w:name="_Toc144251547"/>
      <w:r>
        <w:rPr>
          <w:rFonts w:hint="eastAsia"/>
        </w:rPr>
        <w:t>5.</w:t>
      </w:r>
      <w:r>
        <w:t>43</w:t>
      </w:r>
      <w:r>
        <w:rPr>
          <w:rFonts w:hint="eastAsia"/>
        </w:rPr>
        <w:t>.</w:t>
      </w:r>
      <w:r>
        <w:t>2.2</w:t>
      </w:r>
      <w:r>
        <w:rPr>
          <w:rFonts w:hint="eastAsia"/>
        </w:rPr>
        <w:tab/>
        <w:t>REFSENS requirements</w:t>
      </w:r>
      <w:bookmarkEnd w:id="4100"/>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宋体" w:hint="eastAsia"/>
        </w:rPr>
        <w:t>5.</w:t>
      </w:r>
      <w:r>
        <w:rPr>
          <w:rFonts w:eastAsia="宋体"/>
        </w:rPr>
        <w:t>43</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宋体"/>
                <w:lang w:eastAsia="zh-CN"/>
              </w:rPr>
              <w:t>CA_n25-</w:t>
            </w:r>
            <w:r>
              <w:rPr>
                <w:rFonts w:eastAsia="宋体"/>
                <w:lang w:eastAsia="zh-CN"/>
              </w:rPr>
              <w:t>n66</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21"/>
      </w:pPr>
      <w:bookmarkStart w:id="4101" w:name="_Toc144251548"/>
      <w:r>
        <w:rPr>
          <w:rFonts w:hint="eastAsia"/>
        </w:rPr>
        <w:t>5.</w:t>
      </w:r>
      <w:r>
        <w:t>44</w:t>
      </w:r>
      <w:r w:rsidRPr="000469EC">
        <w:tab/>
      </w:r>
      <w:r>
        <w:rPr>
          <w:rFonts w:hint="eastAsia"/>
        </w:rPr>
        <w:t>CA_n</w:t>
      </w:r>
      <w:r>
        <w:t>3</w:t>
      </w:r>
      <w:r>
        <w:rPr>
          <w:rFonts w:hint="eastAsia"/>
        </w:rPr>
        <w:t>-n</w:t>
      </w:r>
      <w:r>
        <w:t>7</w:t>
      </w:r>
      <w:r>
        <w:rPr>
          <w:rFonts w:hint="eastAsia"/>
        </w:rPr>
        <w:t>-n</w:t>
      </w:r>
      <w:r>
        <w:t>67</w:t>
      </w:r>
      <w:bookmarkEnd w:id="4101"/>
    </w:p>
    <w:p w14:paraId="6687C248" w14:textId="5C55476D" w:rsidR="002049ED" w:rsidRPr="00A20126" w:rsidRDefault="002049ED" w:rsidP="002049ED">
      <w:pPr>
        <w:pStyle w:val="31"/>
      </w:pPr>
      <w:bookmarkStart w:id="4102" w:name="_Toc144251549"/>
      <w:r>
        <w:t>5.44.1</w:t>
      </w:r>
      <w:r>
        <w:tab/>
        <w:t>Common for 1 band UL and 2 bands UL CA</w:t>
      </w:r>
      <w:bookmarkEnd w:id="4102"/>
    </w:p>
    <w:p w14:paraId="013521D2" w14:textId="266C68B6" w:rsidR="002049ED" w:rsidRDefault="002049ED" w:rsidP="002049ED">
      <w:pPr>
        <w:pStyle w:val="41"/>
      </w:pPr>
      <w:bookmarkStart w:id="4103" w:name="_Toc144251550"/>
      <w:r>
        <w:rPr>
          <w:rFonts w:hint="eastAsia"/>
        </w:rPr>
        <w:t>5.</w:t>
      </w:r>
      <w:r>
        <w:t>44</w:t>
      </w:r>
      <w:r>
        <w:rPr>
          <w:rFonts w:hint="eastAsia"/>
        </w:rPr>
        <w:t>.1</w:t>
      </w:r>
      <w:r>
        <w:t>.1</w:t>
      </w:r>
      <w:r>
        <w:tab/>
        <w:t xml:space="preserve">Operating bands for </w:t>
      </w:r>
      <w:r>
        <w:rPr>
          <w:rFonts w:hint="eastAsia"/>
        </w:rPr>
        <w:t>CA</w:t>
      </w:r>
      <w:bookmarkEnd w:id="4103"/>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宋体"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41"/>
      </w:pPr>
      <w:bookmarkStart w:id="4104" w:name="_Toc144251551"/>
      <w:r>
        <w:rPr>
          <w:rFonts w:hint="eastAsia"/>
        </w:rPr>
        <w:t>5.</w:t>
      </w:r>
      <w:r>
        <w:t>44</w:t>
      </w:r>
      <w:r>
        <w:rPr>
          <w:rFonts w:hint="eastAsia"/>
        </w:rPr>
        <w:t>.</w:t>
      </w:r>
      <w:r>
        <w:t>1.2</w:t>
      </w:r>
      <w:r>
        <w:tab/>
        <w:t xml:space="preserve">Channel bandwidths per operating band for </w:t>
      </w:r>
      <w:r>
        <w:rPr>
          <w:rFonts w:hint="eastAsia"/>
        </w:rPr>
        <w:t>CA</w:t>
      </w:r>
      <w:bookmarkEnd w:id="4104"/>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41"/>
      </w:pPr>
      <w:bookmarkStart w:id="4105" w:name="_Toc144251552"/>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105"/>
    </w:p>
    <w:p w14:paraId="34EE2619" w14:textId="77777777" w:rsidR="002049ED" w:rsidRDefault="002049ED" w:rsidP="002049ED">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lastRenderedPageBreak/>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E6B11C8"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0078D5D" w14:textId="627D68D6" w:rsidR="002049ED" w:rsidRPr="00F937E3" w:rsidRDefault="002049ED" w:rsidP="002049ED">
      <w:pPr>
        <w:pStyle w:val="31"/>
      </w:pPr>
      <w:bookmarkStart w:id="4106" w:name="_Toc144251553"/>
      <w:r>
        <w:t>5.44.2</w:t>
      </w:r>
      <w:r>
        <w:tab/>
        <w:t>Specific for 2 bands UL CA</w:t>
      </w:r>
      <w:bookmarkEnd w:id="4106"/>
    </w:p>
    <w:p w14:paraId="5CC6F8BB" w14:textId="29EFCEA5" w:rsidR="002049ED" w:rsidRDefault="002049ED" w:rsidP="002049ED">
      <w:pPr>
        <w:pStyle w:val="41"/>
      </w:pPr>
      <w:bookmarkStart w:id="4107" w:name="_Toc144251554"/>
      <w:r>
        <w:rPr>
          <w:rFonts w:hint="eastAsia"/>
        </w:rPr>
        <w:t>5.</w:t>
      </w:r>
      <w:r>
        <w:t>44</w:t>
      </w:r>
      <w:r>
        <w:rPr>
          <w:rFonts w:hint="eastAsia"/>
        </w:rPr>
        <w:t>.</w:t>
      </w:r>
      <w:r>
        <w:t>2.1</w:t>
      </w:r>
      <w:r>
        <w:tab/>
      </w:r>
      <w:r>
        <w:rPr>
          <w:rFonts w:hint="eastAsia"/>
        </w:rPr>
        <w:t>UE co-existence studies</w:t>
      </w:r>
      <w:bookmarkEnd w:id="4107"/>
    </w:p>
    <w:p w14:paraId="584116DE" w14:textId="77777777" w:rsidR="002049ED" w:rsidRPr="00F31DF3" w:rsidRDefault="002049ED" w:rsidP="002049ED">
      <w:pPr>
        <w:pStyle w:val="af9"/>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af9"/>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p>
    <w:p w14:paraId="53D1357B" w14:textId="77777777" w:rsidR="002049ED" w:rsidRDefault="002049ED" w:rsidP="002049ED">
      <w:pPr>
        <w:pStyle w:val="af9"/>
        <w:rPr>
          <w:rFonts w:eastAsia="PMingLiU"/>
          <w:lang w:eastAsia="zh-TW"/>
        </w:rPr>
      </w:pPr>
    </w:p>
    <w:p w14:paraId="1BFD9AC2" w14:textId="079D879B" w:rsidR="002049ED" w:rsidRDefault="002049ED" w:rsidP="002049ED">
      <w:pPr>
        <w:pStyle w:val="41"/>
      </w:pPr>
      <w:bookmarkStart w:id="4108" w:name="_Toc144251555"/>
      <w:r>
        <w:rPr>
          <w:rFonts w:hint="eastAsia"/>
        </w:rPr>
        <w:t>5.</w:t>
      </w:r>
      <w:r>
        <w:t>44</w:t>
      </w:r>
      <w:r>
        <w:rPr>
          <w:rFonts w:hint="eastAsia"/>
        </w:rPr>
        <w:t>.</w:t>
      </w:r>
      <w:r>
        <w:t>2.2</w:t>
      </w:r>
      <w:r>
        <w:rPr>
          <w:rFonts w:hint="eastAsia"/>
        </w:rPr>
        <w:tab/>
        <w:t>REFSENS requirements</w:t>
      </w:r>
      <w:bookmarkEnd w:id="4108"/>
    </w:p>
    <w:p w14:paraId="6B26CD9B" w14:textId="0F1BA2D0" w:rsidR="002049ED" w:rsidRPr="00F31DF3" w:rsidRDefault="002049ED" w:rsidP="002049ED">
      <w:pPr>
        <w:rPr>
          <w:szCs w:val="21"/>
        </w:rPr>
      </w:pPr>
      <w:r w:rsidRPr="00F31DF3">
        <w:rPr>
          <w:szCs w:val="21"/>
        </w:rPr>
        <w:t xml:space="preserve">Table </w:t>
      </w:r>
      <w:r>
        <w:rPr>
          <w:rFonts w:eastAsia="宋体" w:hint="eastAsia"/>
        </w:rPr>
        <w:t>5.</w:t>
      </w:r>
      <w:r>
        <w:rPr>
          <w:rFonts w:eastAsia="宋体"/>
        </w:rPr>
        <w:t>44</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21"/>
      </w:pPr>
      <w:bookmarkStart w:id="4109" w:name="_Toc144251556"/>
      <w:r>
        <w:rPr>
          <w:rFonts w:hint="eastAsia"/>
        </w:rPr>
        <w:lastRenderedPageBreak/>
        <w:t>5.</w:t>
      </w:r>
      <w:r>
        <w:t>45</w:t>
      </w:r>
      <w:r w:rsidRPr="000469EC">
        <w:tab/>
      </w:r>
      <w:r>
        <w:rPr>
          <w:rFonts w:hint="eastAsia"/>
        </w:rPr>
        <w:t>CA_n</w:t>
      </w:r>
      <w:r>
        <w:t>66</w:t>
      </w:r>
      <w:r>
        <w:rPr>
          <w:rFonts w:hint="eastAsia"/>
        </w:rPr>
        <w:t>-n</w:t>
      </w:r>
      <w:r>
        <w:t>77</w:t>
      </w:r>
      <w:r>
        <w:rPr>
          <w:rFonts w:hint="eastAsia"/>
        </w:rPr>
        <w:t>-n</w:t>
      </w:r>
      <w:r>
        <w:t>85</w:t>
      </w:r>
      <w:bookmarkEnd w:id="4109"/>
    </w:p>
    <w:p w14:paraId="1996C57A" w14:textId="7A5A9DDA" w:rsidR="002049ED" w:rsidRPr="00A20126" w:rsidRDefault="002049ED" w:rsidP="002049ED">
      <w:pPr>
        <w:pStyle w:val="31"/>
      </w:pPr>
      <w:bookmarkStart w:id="4110" w:name="_Toc144251557"/>
      <w:r>
        <w:t>5.45.1</w:t>
      </w:r>
      <w:r>
        <w:tab/>
        <w:t>Common for 1 band UL and 2 bands UL CA</w:t>
      </w:r>
      <w:bookmarkEnd w:id="4110"/>
    </w:p>
    <w:p w14:paraId="48228B99" w14:textId="536A2A17" w:rsidR="002049ED" w:rsidRDefault="002049ED" w:rsidP="002049ED">
      <w:pPr>
        <w:pStyle w:val="41"/>
      </w:pPr>
      <w:bookmarkStart w:id="4111" w:name="_Toc144251558"/>
      <w:r>
        <w:rPr>
          <w:rFonts w:hint="eastAsia"/>
        </w:rPr>
        <w:t>5.</w:t>
      </w:r>
      <w:r>
        <w:t>45</w:t>
      </w:r>
      <w:r>
        <w:rPr>
          <w:rFonts w:hint="eastAsia"/>
        </w:rPr>
        <w:t>.1</w:t>
      </w:r>
      <w:r>
        <w:t>.1</w:t>
      </w:r>
      <w:r>
        <w:tab/>
        <w:t xml:space="preserve">Operating bands for </w:t>
      </w:r>
      <w:r>
        <w:rPr>
          <w:rFonts w:hint="eastAsia"/>
        </w:rPr>
        <w:t>CA</w:t>
      </w:r>
      <w:bookmarkEnd w:id="4111"/>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宋体"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宋体"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41"/>
      </w:pPr>
      <w:bookmarkStart w:id="4112" w:name="_Toc144251559"/>
      <w:r>
        <w:rPr>
          <w:rFonts w:hint="eastAsia"/>
        </w:rPr>
        <w:t>5.</w:t>
      </w:r>
      <w:r>
        <w:t>45</w:t>
      </w:r>
      <w:r>
        <w:rPr>
          <w:rFonts w:hint="eastAsia"/>
        </w:rPr>
        <w:t>.</w:t>
      </w:r>
      <w:r>
        <w:t>1.2</w:t>
      </w:r>
      <w:r>
        <w:tab/>
        <w:t xml:space="preserve">Channel bandwidths per operating band for </w:t>
      </w:r>
      <w:r>
        <w:rPr>
          <w:rFonts w:hint="eastAsia"/>
        </w:rPr>
        <w:t>CA</w:t>
      </w:r>
      <w:bookmarkEnd w:id="4112"/>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41"/>
      </w:pPr>
      <w:bookmarkStart w:id="4113" w:name="_Toc144251560"/>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113"/>
    </w:p>
    <w:p w14:paraId="0249A54D" w14:textId="77777777" w:rsidR="002049ED" w:rsidRDefault="002049ED" w:rsidP="002049ED">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2863C7"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3154A76" w14:textId="063E59B3" w:rsidR="002049ED" w:rsidRPr="00F937E3" w:rsidRDefault="002049ED" w:rsidP="002049ED">
      <w:pPr>
        <w:pStyle w:val="31"/>
      </w:pPr>
      <w:bookmarkStart w:id="4114" w:name="_Toc144251561"/>
      <w:r>
        <w:t>5.45.2</w:t>
      </w:r>
      <w:r>
        <w:tab/>
        <w:t>Specific for 2 bands UL CA</w:t>
      </w:r>
      <w:bookmarkEnd w:id="4114"/>
    </w:p>
    <w:p w14:paraId="12D68AA1" w14:textId="5E851C74" w:rsidR="002049ED" w:rsidRDefault="002049ED" w:rsidP="002049ED">
      <w:pPr>
        <w:pStyle w:val="41"/>
      </w:pPr>
      <w:bookmarkStart w:id="4115" w:name="_Toc144251562"/>
      <w:r>
        <w:rPr>
          <w:rFonts w:hint="eastAsia"/>
        </w:rPr>
        <w:t>5.</w:t>
      </w:r>
      <w:r>
        <w:t>45</w:t>
      </w:r>
      <w:r>
        <w:rPr>
          <w:rFonts w:hint="eastAsia"/>
        </w:rPr>
        <w:t>.</w:t>
      </w:r>
      <w:r>
        <w:t>2.1</w:t>
      </w:r>
      <w:r>
        <w:tab/>
      </w:r>
      <w:r>
        <w:rPr>
          <w:rFonts w:hint="eastAsia"/>
        </w:rPr>
        <w:t>UE co-existence studies</w:t>
      </w:r>
      <w:bookmarkEnd w:id="4115"/>
    </w:p>
    <w:p w14:paraId="4B90FC68" w14:textId="77777777" w:rsidR="002049ED" w:rsidRPr="00F31DF3" w:rsidRDefault="002049ED" w:rsidP="002049ED">
      <w:pPr>
        <w:pStyle w:val="af9"/>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af9"/>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p>
    <w:p w14:paraId="410BD816" w14:textId="77777777" w:rsidR="002049ED" w:rsidRDefault="002049ED" w:rsidP="002049ED">
      <w:pPr>
        <w:pStyle w:val="af9"/>
        <w:rPr>
          <w:rFonts w:eastAsia="PMingLiU"/>
          <w:lang w:eastAsia="zh-TW"/>
        </w:rPr>
      </w:pPr>
    </w:p>
    <w:p w14:paraId="7E6D88B3" w14:textId="093CDCE1" w:rsidR="002049ED" w:rsidRDefault="002049ED" w:rsidP="002049ED">
      <w:pPr>
        <w:pStyle w:val="41"/>
      </w:pPr>
      <w:bookmarkStart w:id="4116" w:name="_Toc144251563"/>
      <w:r>
        <w:rPr>
          <w:rFonts w:hint="eastAsia"/>
        </w:rPr>
        <w:lastRenderedPageBreak/>
        <w:t>5.</w:t>
      </w:r>
      <w:r>
        <w:t>45</w:t>
      </w:r>
      <w:r>
        <w:rPr>
          <w:rFonts w:hint="eastAsia"/>
        </w:rPr>
        <w:t>.</w:t>
      </w:r>
      <w:r>
        <w:t>2.2</w:t>
      </w:r>
      <w:r>
        <w:rPr>
          <w:rFonts w:hint="eastAsia"/>
        </w:rPr>
        <w:tab/>
        <w:t>REFSENS requirements</w:t>
      </w:r>
      <w:bookmarkEnd w:id="4116"/>
    </w:p>
    <w:p w14:paraId="4B222A85" w14:textId="63CA5336" w:rsidR="002049ED" w:rsidRPr="00F31DF3" w:rsidRDefault="002049ED" w:rsidP="002049ED">
      <w:pPr>
        <w:rPr>
          <w:szCs w:val="21"/>
        </w:rPr>
      </w:pPr>
      <w:r w:rsidRPr="00F31DF3">
        <w:rPr>
          <w:szCs w:val="21"/>
        </w:rPr>
        <w:t xml:space="preserve">Table </w:t>
      </w:r>
      <w:r>
        <w:rPr>
          <w:rFonts w:eastAsia="宋体" w:hint="eastAsia"/>
        </w:rPr>
        <w:t>5.</w:t>
      </w:r>
      <w:r>
        <w:rPr>
          <w:rFonts w:eastAsia="宋体"/>
        </w:rPr>
        <w:t>45</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21"/>
      </w:pPr>
      <w:bookmarkStart w:id="4117" w:name="_Toc144251564"/>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117"/>
    </w:p>
    <w:p w14:paraId="6C2D19A4" w14:textId="13F4D53C" w:rsidR="004F6BC7" w:rsidRPr="00A20126" w:rsidRDefault="004F6BC7" w:rsidP="004F6BC7">
      <w:pPr>
        <w:pStyle w:val="31"/>
      </w:pPr>
      <w:bookmarkStart w:id="4118" w:name="_Toc144251565"/>
      <w:r>
        <w:t>5.46.1</w:t>
      </w:r>
      <w:r>
        <w:tab/>
        <w:t>Common for 1 band UL and 2 bands UL CA</w:t>
      </w:r>
      <w:bookmarkEnd w:id="4118"/>
    </w:p>
    <w:p w14:paraId="193DA9C2" w14:textId="58D06282" w:rsidR="004F6BC7" w:rsidRDefault="004F6BC7" w:rsidP="004F6BC7">
      <w:pPr>
        <w:pStyle w:val="41"/>
      </w:pPr>
      <w:bookmarkStart w:id="4119" w:name="_Toc144251566"/>
      <w:r>
        <w:rPr>
          <w:rFonts w:hint="eastAsia"/>
        </w:rPr>
        <w:t>5.</w:t>
      </w:r>
      <w:r>
        <w:t>46</w:t>
      </w:r>
      <w:r>
        <w:rPr>
          <w:rFonts w:hint="eastAsia"/>
        </w:rPr>
        <w:t>.1</w:t>
      </w:r>
      <w:r>
        <w:t>.1</w:t>
      </w:r>
      <w:r>
        <w:tab/>
        <w:t xml:space="preserve">Operating bands for </w:t>
      </w:r>
      <w:r>
        <w:rPr>
          <w:rFonts w:hint="eastAsia"/>
        </w:rPr>
        <w:t>CA</w:t>
      </w:r>
      <w:bookmarkEnd w:id="4119"/>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41"/>
      </w:pPr>
      <w:bookmarkStart w:id="4120" w:name="_Toc144251567"/>
      <w:r>
        <w:rPr>
          <w:rFonts w:hint="eastAsia"/>
        </w:rPr>
        <w:t>5.</w:t>
      </w:r>
      <w:r>
        <w:t>46</w:t>
      </w:r>
      <w:r>
        <w:rPr>
          <w:rFonts w:hint="eastAsia"/>
        </w:rPr>
        <w:t>.</w:t>
      </w:r>
      <w:r>
        <w:t>1.2</w:t>
      </w:r>
      <w:r>
        <w:tab/>
        <w:t xml:space="preserve">Channel bandwidths per operating band for </w:t>
      </w:r>
      <w:r>
        <w:rPr>
          <w:rFonts w:hint="eastAsia"/>
        </w:rPr>
        <w:t>CA</w:t>
      </w:r>
      <w:bookmarkEnd w:id="4120"/>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宋体"/>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宋体"/>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宋体"/>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pPr>
      <w:bookmarkStart w:id="4121" w:name="_Toc144251568"/>
      <w:r>
        <w:rPr>
          <w:rFonts w:hint="eastAsia"/>
        </w:rPr>
        <w:lastRenderedPageBreak/>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121"/>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宋体" w:hAnsi="Arial"/>
                <w:sz w:val="18"/>
                <w:lang w:val="en-US" w:eastAsia="zh-CN"/>
              </w:rPr>
            </w:pPr>
            <w:r w:rsidRPr="00720EE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等线" w:hAnsi="Arial"/>
                <w:sz w:val="18"/>
              </w:rPr>
            </w:pPr>
            <w:r w:rsidRPr="00720EE3">
              <w:rPr>
                <w:rFonts w:ascii="Arial" w:eastAsia="等线"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BBDEAE" w14:textId="77777777" w:rsidR="004F6BC7" w:rsidRDefault="004F6BC7"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31"/>
      </w:pPr>
      <w:bookmarkStart w:id="4122" w:name="_Toc144251569"/>
      <w:r>
        <w:t>5.46.2</w:t>
      </w:r>
      <w:r>
        <w:tab/>
      </w:r>
      <w:r w:rsidRPr="00A20126">
        <w:t>Specific for 2 bands UL CA</w:t>
      </w:r>
      <w:bookmarkEnd w:id="4122"/>
    </w:p>
    <w:p w14:paraId="4A603088" w14:textId="40C7F51F" w:rsidR="004F6BC7" w:rsidRPr="00A20126" w:rsidRDefault="004F6BC7" w:rsidP="004F6BC7">
      <w:pPr>
        <w:pStyle w:val="41"/>
      </w:pPr>
      <w:bookmarkStart w:id="4123" w:name="_Toc144251570"/>
      <w:r>
        <w:rPr>
          <w:rFonts w:hint="eastAsia"/>
        </w:rPr>
        <w:t>5.</w:t>
      </w:r>
      <w:r>
        <w:t>46</w:t>
      </w:r>
      <w:r>
        <w:rPr>
          <w:rFonts w:hint="eastAsia"/>
        </w:rPr>
        <w:t>.2</w:t>
      </w:r>
      <w:r>
        <w:t>.1</w:t>
      </w:r>
      <w:r>
        <w:tab/>
      </w:r>
      <w:r>
        <w:rPr>
          <w:rFonts w:hint="eastAsia"/>
        </w:rPr>
        <w:t>UE co-existence studies</w:t>
      </w:r>
      <w:bookmarkEnd w:id="4123"/>
    </w:p>
    <w:p w14:paraId="6732AC71" w14:textId="77777777" w:rsidR="004F6BC7" w:rsidRDefault="004F6BC7" w:rsidP="004F6BC7">
      <w:pPr>
        <w:pStyle w:val="Guidance"/>
        <w:rPr>
          <w:rFonts w:eastAsia="宋体"/>
          <w:i w:val="0"/>
          <w:color w:val="auto"/>
          <w:szCs w:val="22"/>
          <w:lang w:val="en-US" w:eastAsia="zh-CN"/>
        </w:rPr>
      </w:pPr>
      <w:r>
        <w:rPr>
          <w:rFonts w:eastAsia="宋体"/>
          <w:i w:val="0"/>
          <w:color w:val="auto"/>
          <w:szCs w:val="22"/>
          <w:lang w:val="en-US" w:eastAsia="zh-CN"/>
        </w:rPr>
        <w:t>UL n1-n7 gives IMD5 into DL n67.</w:t>
      </w:r>
    </w:p>
    <w:p w14:paraId="1E0E5F7E" w14:textId="3302F9CE" w:rsidR="004F6BC7" w:rsidRPr="00A20126" w:rsidRDefault="001C06F2" w:rsidP="004F6BC7">
      <w:pPr>
        <w:pStyle w:val="41"/>
      </w:pPr>
      <w:bookmarkStart w:id="4124" w:name="_Toc144251571"/>
      <w:r>
        <w:rPr>
          <w:rFonts w:hint="eastAsia"/>
        </w:rPr>
        <w:t>5.46</w:t>
      </w:r>
      <w:r w:rsidR="004F6BC7">
        <w:rPr>
          <w:rFonts w:hint="eastAsia"/>
        </w:rPr>
        <w:t>.2</w:t>
      </w:r>
      <w:r w:rsidR="004F6BC7" w:rsidRPr="00A20126">
        <w:t>.2</w:t>
      </w:r>
      <w:r w:rsidR="004F6BC7" w:rsidRPr="00A20126">
        <w:tab/>
        <w:t>REFSENS requirements</w:t>
      </w:r>
      <w:bookmarkEnd w:id="4124"/>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21"/>
      </w:pPr>
      <w:bookmarkStart w:id="4125" w:name="_Toc144251572"/>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125"/>
    </w:p>
    <w:p w14:paraId="58611EAA" w14:textId="486B6B45" w:rsidR="0041751E" w:rsidRPr="00A20126" w:rsidRDefault="0041751E" w:rsidP="0041751E">
      <w:pPr>
        <w:pStyle w:val="31"/>
      </w:pPr>
      <w:bookmarkStart w:id="4126" w:name="_Toc144251573"/>
      <w:r>
        <w:t>5.47.1</w:t>
      </w:r>
      <w:r>
        <w:tab/>
        <w:t>Common for 1 band UL and 2 bands UL CA</w:t>
      </w:r>
      <w:bookmarkEnd w:id="4126"/>
    </w:p>
    <w:p w14:paraId="20E24E94" w14:textId="3C7A7884" w:rsidR="0041751E" w:rsidRDefault="0041751E" w:rsidP="0041751E">
      <w:pPr>
        <w:pStyle w:val="41"/>
      </w:pPr>
      <w:bookmarkStart w:id="4127" w:name="_Toc144251574"/>
      <w:r>
        <w:rPr>
          <w:rFonts w:hint="eastAsia"/>
        </w:rPr>
        <w:t>5.</w:t>
      </w:r>
      <w:r>
        <w:t>47</w:t>
      </w:r>
      <w:r>
        <w:rPr>
          <w:rFonts w:hint="eastAsia"/>
        </w:rPr>
        <w:t>.1</w:t>
      </w:r>
      <w:r>
        <w:t>.1</w:t>
      </w:r>
      <w:r>
        <w:tab/>
        <w:t xml:space="preserve">Operating bands for </w:t>
      </w:r>
      <w:r>
        <w:rPr>
          <w:rFonts w:hint="eastAsia"/>
        </w:rPr>
        <w:t>CA</w:t>
      </w:r>
      <w:bookmarkEnd w:id="4127"/>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41"/>
      </w:pPr>
      <w:bookmarkStart w:id="4128" w:name="_Toc144251575"/>
      <w:r>
        <w:rPr>
          <w:rFonts w:hint="eastAsia"/>
        </w:rPr>
        <w:lastRenderedPageBreak/>
        <w:t>5.</w:t>
      </w:r>
      <w:r>
        <w:t>47</w:t>
      </w:r>
      <w:r>
        <w:rPr>
          <w:rFonts w:hint="eastAsia"/>
        </w:rPr>
        <w:t>.</w:t>
      </w:r>
      <w:r>
        <w:t>1.2</w:t>
      </w:r>
      <w:r>
        <w:tab/>
        <w:t xml:space="preserve">Channel bandwidths per operating band for </w:t>
      </w:r>
      <w:r>
        <w:rPr>
          <w:rFonts w:hint="eastAsia"/>
        </w:rPr>
        <w:t>CA</w:t>
      </w:r>
      <w:bookmarkEnd w:id="4128"/>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宋体"/>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宋体"/>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pPr>
      <w:bookmarkStart w:id="4129" w:name="_Toc144251576"/>
      <w:r>
        <w:rPr>
          <w:rFonts w:hint="eastAsia"/>
        </w:rPr>
        <w:lastRenderedPageBreak/>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129"/>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宋体"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等线"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D7E27A0" w14:textId="77777777" w:rsidR="0041751E" w:rsidRDefault="0041751E"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31"/>
      </w:pPr>
      <w:bookmarkStart w:id="4130" w:name="_Toc144251577"/>
      <w:r>
        <w:t>5.47.2</w:t>
      </w:r>
      <w:r>
        <w:tab/>
      </w:r>
      <w:r w:rsidRPr="00A20126">
        <w:t>Specific for 2 bands UL CA</w:t>
      </w:r>
      <w:bookmarkEnd w:id="4130"/>
    </w:p>
    <w:p w14:paraId="739E5D5A" w14:textId="237EB358" w:rsidR="0041751E" w:rsidRPr="00A20126" w:rsidRDefault="0041751E" w:rsidP="0041751E">
      <w:pPr>
        <w:pStyle w:val="41"/>
      </w:pPr>
      <w:bookmarkStart w:id="4131" w:name="_Toc144251578"/>
      <w:r>
        <w:rPr>
          <w:rFonts w:hint="eastAsia"/>
        </w:rPr>
        <w:t>5.</w:t>
      </w:r>
      <w:r>
        <w:t>47</w:t>
      </w:r>
      <w:r>
        <w:rPr>
          <w:rFonts w:hint="eastAsia"/>
        </w:rPr>
        <w:t>.2</w:t>
      </w:r>
      <w:r>
        <w:t>.1</w:t>
      </w:r>
      <w:r>
        <w:tab/>
      </w:r>
      <w:r>
        <w:rPr>
          <w:rFonts w:hint="eastAsia"/>
        </w:rPr>
        <w:t>UE co-existence studies</w:t>
      </w:r>
      <w:bookmarkEnd w:id="4131"/>
    </w:p>
    <w:p w14:paraId="1D70400E" w14:textId="77777777" w:rsidR="0041751E" w:rsidRDefault="0041751E" w:rsidP="0041751E">
      <w:pPr>
        <w:pStyle w:val="Guidance"/>
        <w:rPr>
          <w:rFonts w:eastAsia="宋体"/>
          <w:i w:val="0"/>
          <w:color w:val="auto"/>
          <w:szCs w:val="22"/>
          <w:lang w:val="en-US" w:eastAsia="zh-CN"/>
        </w:rPr>
      </w:pPr>
      <w:r>
        <w:rPr>
          <w:rFonts w:eastAsia="宋体"/>
          <w:i w:val="0"/>
          <w:color w:val="auto"/>
          <w:szCs w:val="22"/>
          <w:lang w:val="en-US" w:eastAsia="zh-CN"/>
        </w:rPr>
        <w:t>UL n1-n78 gives IMD5 into DL n67.</w:t>
      </w:r>
    </w:p>
    <w:p w14:paraId="76562463" w14:textId="4B92376C" w:rsidR="0041751E" w:rsidRPr="00A20126" w:rsidRDefault="0041751E" w:rsidP="0041751E">
      <w:pPr>
        <w:pStyle w:val="41"/>
      </w:pPr>
      <w:bookmarkStart w:id="4132" w:name="_Toc144251579"/>
      <w:r>
        <w:rPr>
          <w:rFonts w:hint="eastAsia"/>
        </w:rPr>
        <w:t>5.</w:t>
      </w:r>
      <w:r>
        <w:t>47</w:t>
      </w:r>
      <w:r>
        <w:rPr>
          <w:rFonts w:hint="eastAsia"/>
        </w:rPr>
        <w:t>.2</w:t>
      </w:r>
      <w:r w:rsidRPr="00A20126">
        <w:t>.2</w:t>
      </w:r>
      <w:r w:rsidRPr="00A20126">
        <w:tab/>
        <w:t>REFSENS requirements</w:t>
      </w:r>
      <w:bookmarkEnd w:id="4132"/>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21"/>
      </w:pPr>
      <w:bookmarkStart w:id="4133" w:name="_Toc144251580"/>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4133"/>
    </w:p>
    <w:p w14:paraId="0F53E1CC" w14:textId="363CD35A" w:rsidR="00AF1766" w:rsidRPr="003474CF" w:rsidRDefault="00AF1766" w:rsidP="003474CF">
      <w:pPr>
        <w:pStyle w:val="31"/>
      </w:pPr>
      <w:bookmarkStart w:id="4134" w:name="_Toc144251581"/>
      <w:r>
        <w:t>5.48.1</w:t>
      </w:r>
      <w:r>
        <w:tab/>
      </w:r>
      <w:r w:rsidRPr="003474CF">
        <w:t>Common for 1 band UL and 2 bands UL CA</w:t>
      </w:r>
      <w:bookmarkEnd w:id="4134"/>
    </w:p>
    <w:p w14:paraId="200A0163" w14:textId="14F19462" w:rsidR="00AF1766" w:rsidRDefault="00AF1766" w:rsidP="003474CF">
      <w:pPr>
        <w:pStyle w:val="41"/>
      </w:pPr>
      <w:bookmarkStart w:id="4135" w:name="_Toc144251582"/>
      <w:r>
        <w:t>5.48.1.1</w:t>
      </w:r>
      <w:r>
        <w:tab/>
      </w:r>
      <w:r w:rsidRPr="003474CF">
        <w:t>Operating bands for CA</w:t>
      </w:r>
      <w:bookmarkEnd w:id="4135"/>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等线"/>
                <w:lang w:val="en-US"/>
              </w:rPr>
            </w:pPr>
            <w:r>
              <w:rPr>
                <w:rFonts w:eastAsia="等线"/>
                <w:lang w:val="en-US"/>
              </w:rPr>
              <w:t>NR Band</w:t>
            </w:r>
          </w:p>
          <w:p w14:paraId="133D4F42" w14:textId="77777777" w:rsidR="00AF1766" w:rsidRDefault="00AF1766" w:rsidP="006B4219">
            <w:pPr>
              <w:pStyle w:val="TAH"/>
              <w:rPr>
                <w:rFonts w:eastAsia="等线"/>
              </w:rPr>
            </w:pPr>
            <w:r>
              <w:rPr>
                <w:rFonts w:eastAsia="等线"/>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等线"/>
                <w:lang w:val="en-US" w:eastAsia="zh-CN"/>
              </w:rPr>
            </w:pPr>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等线"/>
                <w:lang w:val="en-US" w:eastAsia="zh-CN"/>
              </w:rPr>
            </w:pPr>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41"/>
      </w:pPr>
      <w:bookmarkStart w:id="4136" w:name="_Toc144251583"/>
      <w:r>
        <w:lastRenderedPageBreak/>
        <w:t>5.48.1.2</w:t>
      </w:r>
      <w:r>
        <w:tab/>
      </w:r>
      <w:r w:rsidRPr="003474CF">
        <w:t>Channel bandwidths per operating band for CA</w:t>
      </w:r>
      <w:bookmarkEnd w:id="4136"/>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41"/>
      </w:pPr>
      <w:bookmarkStart w:id="4137" w:name="_Toc144251584"/>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137"/>
    </w:p>
    <w:p w14:paraId="6968CFD6" w14:textId="77777777" w:rsidR="00AF1766" w:rsidRDefault="00AF1766" w:rsidP="00AF1766">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74FA2FD0" w14:textId="7555F54D" w:rsidR="00AF1766" w:rsidRPr="003474CF" w:rsidRDefault="00AF1766" w:rsidP="003474CF">
      <w:pPr>
        <w:pStyle w:val="31"/>
      </w:pPr>
      <w:bookmarkStart w:id="4138" w:name="_Toc144251585"/>
      <w:r>
        <w:t>5.48.2</w:t>
      </w:r>
      <w:r>
        <w:tab/>
      </w:r>
      <w:r w:rsidRPr="003474CF">
        <w:t>Specific for 2 bands UL CA</w:t>
      </w:r>
      <w:bookmarkEnd w:id="4138"/>
    </w:p>
    <w:p w14:paraId="3D092E0E" w14:textId="498F027A" w:rsidR="00AF1766" w:rsidRPr="003474CF" w:rsidRDefault="00AF1766" w:rsidP="003474CF">
      <w:pPr>
        <w:pStyle w:val="41"/>
      </w:pPr>
      <w:bookmarkStart w:id="4139" w:name="_Toc144251586"/>
      <w:r>
        <w:t>5.48.2.1</w:t>
      </w:r>
      <w:r>
        <w:tab/>
      </w:r>
      <w:r w:rsidRPr="003474CF">
        <w:t>UE co-existence studies</w:t>
      </w:r>
      <w:bookmarkEnd w:id="4139"/>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41"/>
      </w:pPr>
      <w:bookmarkStart w:id="4140" w:name="_Toc144251587"/>
      <w:r>
        <w:t>5.48.2.2</w:t>
      </w:r>
      <w:r>
        <w:tab/>
      </w:r>
      <w:r w:rsidRPr="003474CF">
        <w:t>REFSENS requirements</w:t>
      </w:r>
      <w:bookmarkEnd w:id="4140"/>
    </w:p>
    <w:p w14:paraId="16E56A8C" w14:textId="3E3B7090" w:rsidR="00AF1766" w:rsidRDefault="00AF1766" w:rsidP="00AF1766">
      <w:pPr>
        <w:spacing w:after="120"/>
        <w:rPr>
          <w:rFonts w:ascii="Arial" w:eastAsia="宋体" w:hAnsi="Arial" w:cs="Arial"/>
          <w:kern w:val="2"/>
          <w:lang w:val="en-US" w:eastAsia="zh-CN"/>
        </w:rPr>
      </w:pPr>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宋体"/>
                <w:vertAlign w:val="superscript"/>
                <w:lang w:val="en-US" w:eastAsia="zh-CN"/>
              </w:rPr>
            </w:pPr>
            <w:r>
              <w:rPr>
                <w:rFonts w:eastAsia="宋体" w:hint="eastAsia"/>
                <w:lang w:val="en-US" w:eastAsia="zh-CN"/>
              </w:rPr>
              <w:t>IMD3</w:t>
            </w:r>
            <w:r>
              <w:rPr>
                <w:rFonts w:eastAsia="宋体"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宋体"/>
                <w:lang w:val="en-US" w:eastAsia="zh-CN"/>
              </w:rPr>
            </w:pPr>
            <w:r>
              <w:rPr>
                <w:rFonts w:eastAsia="宋体"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宋体"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宋体"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宋体"/>
                <w:lang w:val="en-US" w:eastAsia="zh-CN"/>
              </w:rPr>
            </w:pPr>
            <w:r>
              <w:rPr>
                <w:rFonts w:eastAsia="宋体"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宋体"/>
                <w:lang w:val="en-US" w:eastAsia="zh-CN"/>
              </w:rPr>
            </w:pPr>
            <w:r>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宋体"/>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宋体"/>
                <w:lang w:val="en-US" w:eastAsia="zh-CN"/>
              </w:rPr>
            </w:pPr>
            <w:r>
              <w:rPr>
                <w:lang w:val="en-US"/>
              </w:rPr>
              <w:t>17</w:t>
            </w:r>
            <w:r>
              <w:rPr>
                <w:rFonts w:eastAsia="宋体"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宋体"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宋体"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宋体"/>
                <w:lang w:val="en-US" w:eastAsia="zh-CN"/>
              </w:rPr>
            </w:pPr>
            <w:r>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宋体"/>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宋体"/>
                <w:lang w:val="en-US" w:eastAsia="zh-CN"/>
              </w:rPr>
            </w:pPr>
            <w:r>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宋体"/>
                <w:lang w:val="en-US" w:eastAsia="zh-CN"/>
              </w:rPr>
            </w:pPr>
            <w:r>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宋体"/>
                <w:vertAlign w:val="superscript"/>
                <w:lang w:val="en-US" w:eastAsia="zh-CN"/>
              </w:rPr>
            </w:pPr>
            <w:r>
              <w:rPr>
                <w:rFonts w:eastAsia="宋体"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宋体" w:hAnsi="Arial" w:cs="Arial"/>
          <w:kern w:val="2"/>
          <w:lang w:val="en-US" w:eastAsia="zh-CN"/>
        </w:rPr>
      </w:pPr>
    </w:p>
    <w:p w14:paraId="27A37232" w14:textId="12F9AE17" w:rsidR="00AF1766" w:rsidRDefault="00AF1766" w:rsidP="00AF1766">
      <w:pPr>
        <w:pStyle w:val="21"/>
      </w:pPr>
      <w:bookmarkStart w:id="4141" w:name="_Toc144251588"/>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4141"/>
    </w:p>
    <w:p w14:paraId="5D1331C3" w14:textId="2EF1A2FC" w:rsidR="00AF1766" w:rsidRPr="003474CF" w:rsidRDefault="00AF1766" w:rsidP="00AF1766">
      <w:pPr>
        <w:pStyle w:val="31"/>
      </w:pPr>
      <w:bookmarkStart w:id="4142" w:name="_Toc120865668"/>
      <w:bookmarkStart w:id="4143" w:name="_Toc144251589"/>
      <w:r>
        <w:t>5.49.1</w:t>
      </w:r>
      <w:r>
        <w:tab/>
      </w:r>
      <w:r w:rsidRPr="003474CF">
        <w:t>Common for 1 band UL and 2 bands UL CA</w:t>
      </w:r>
      <w:bookmarkEnd w:id="4142"/>
      <w:bookmarkEnd w:id="4143"/>
    </w:p>
    <w:p w14:paraId="4468E1C7" w14:textId="2FA62AEE" w:rsidR="00AF1766" w:rsidRDefault="00AF1766" w:rsidP="00AF1766">
      <w:pPr>
        <w:pStyle w:val="41"/>
      </w:pPr>
      <w:bookmarkStart w:id="4144" w:name="_Toc120865669"/>
      <w:bookmarkStart w:id="4145" w:name="_Toc144251590"/>
      <w:r>
        <w:t>5.49.1.1</w:t>
      </w:r>
      <w:r>
        <w:tab/>
      </w:r>
      <w:r w:rsidRPr="003474CF">
        <w:t>Operating bands for CA</w:t>
      </w:r>
      <w:bookmarkEnd w:id="4144"/>
      <w:bookmarkEnd w:id="4145"/>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41"/>
      </w:pPr>
      <w:bookmarkStart w:id="4146" w:name="_Toc120865670"/>
      <w:bookmarkStart w:id="4147" w:name="_Toc144251591"/>
      <w:r>
        <w:t>5.49.1.2</w:t>
      </w:r>
      <w:r>
        <w:tab/>
      </w:r>
      <w:r w:rsidRPr="003474CF">
        <w:t>Channel bandwidths per operating band for CA</w:t>
      </w:r>
      <w:bookmarkEnd w:id="4146"/>
      <w:bookmarkEnd w:id="4147"/>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41"/>
      </w:pPr>
      <w:bookmarkStart w:id="4148" w:name="_Toc120865671"/>
      <w:bookmarkStart w:id="4149" w:name="_Toc144251592"/>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148"/>
      <w:bookmarkEnd w:id="4149"/>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31"/>
      </w:pPr>
      <w:bookmarkStart w:id="4150" w:name="_Toc120865672"/>
      <w:bookmarkStart w:id="4151" w:name="_Toc144251593"/>
      <w:r>
        <w:t>5.49.2</w:t>
      </w:r>
      <w:r>
        <w:tab/>
      </w:r>
      <w:r w:rsidRPr="003474CF">
        <w:t>Specific for 2 bands UL CA</w:t>
      </w:r>
      <w:bookmarkEnd w:id="4150"/>
      <w:bookmarkEnd w:id="4151"/>
    </w:p>
    <w:p w14:paraId="7A439925" w14:textId="5BC6D30B" w:rsidR="00AF1766" w:rsidRPr="003474CF" w:rsidRDefault="00AF1766" w:rsidP="00AF1766">
      <w:pPr>
        <w:pStyle w:val="41"/>
      </w:pPr>
      <w:bookmarkStart w:id="4152" w:name="_Toc120865673"/>
      <w:bookmarkStart w:id="4153" w:name="_Toc144251594"/>
      <w:r>
        <w:t>5.49.2.1</w:t>
      </w:r>
      <w:r>
        <w:tab/>
      </w:r>
      <w:r w:rsidRPr="003474CF">
        <w:t>UE co-existence studies</w:t>
      </w:r>
      <w:bookmarkEnd w:id="4152"/>
      <w:bookmarkEnd w:id="4153"/>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p>
    <w:p w14:paraId="4DBDD72C" w14:textId="4061EA5A" w:rsidR="00AF1766" w:rsidRPr="003474CF" w:rsidRDefault="00AF1766" w:rsidP="00AF1766">
      <w:pPr>
        <w:pStyle w:val="41"/>
      </w:pPr>
      <w:bookmarkStart w:id="4154" w:name="_Toc120865674"/>
      <w:bookmarkStart w:id="4155" w:name="_Toc144251595"/>
      <w:r>
        <w:t>5.49.2.2</w:t>
      </w:r>
      <w:r>
        <w:tab/>
      </w:r>
      <w:r w:rsidRPr="003474CF">
        <w:t>REFSENS requirements</w:t>
      </w:r>
      <w:bookmarkEnd w:id="4154"/>
      <w:bookmarkEnd w:id="4155"/>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lastRenderedPageBreak/>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6A0293" w:rsidRDefault="0008622F" w:rsidP="006A0293">
      <w:pPr>
        <w:pStyle w:val="21"/>
      </w:pPr>
      <w:bookmarkStart w:id="4156" w:name="_Toc144251596"/>
      <w:r>
        <w:t>5.</w:t>
      </w:r>
      <w:r>
        <w:rPr>
          <w:rFonts w:hint="eastAsia"/>
        </w:rPr>
        <w:t>50</w:t>
      </w:r>
      <w:r>
        <w:tab/>
      </w:r>
      <w:r w:rsidRPr="0008622F">
        <w:rPr>
          <w:rFonts w:hint="eastAsia"/>
        </w:rPr>
        <w:tab/>
      </w:r>
      <w:r w:rsidR="005A4037">
        <w:t>CA_</w:t>
      </w:r>
      <w:r w:rsidRPr="006A0293">
        <w:t>n8-n39-n41</w:t>
      </w:r>
      <w:bookmarkEnd w:id="4156"/>
    </w:p>
    <w:p w14:paraId="2E9AEEB9" w14:textId="43BE2DA3" w:rsidR="0008622F" w:rsidRPr="006A0293" w:rsidRDefault="0008622F" w:rsidP="006A0293">
      <w:pPr>
        <w:pStyle w:val="31"/>
      </w:pPr>
      <w:bookmarkStart w:id="4157" w:name="_Toc144251597"/>
      <w:r>
        <w:t>5.50.1</w:t>
      </w:r>
      <w:r>
        <w:tab/>
      </w:r>
      <w:r w:rsidRPr="006A0293">
        <w:t>Common for 1 band UL and 2 bands UL CA</w:t>
      </w:r>
      <w:bookmarkEnd w:id="4157"/>
    </w:p>
    <w:p w14:paraId="08C4F7AB" w14:textId="2C06FB3D" w:rsidR="0008622F" w:rsidRDefault="0008622F" w:rsidP="006A0293">
      <w:pPr>
        <w:pStyle w:val="41"/>
      </w:pPr>
      <w:bookmarkStart w:id="4158" w:name="_Toc144251598"/>
      <w:r>
        <w:t>5.50.1.1</w:t>
      </w:r>
      <w:r>
        <w:tab/>
      </w:r>
      <w:r w:rsidRPr="006A0293">
        <w:t>Operating bands for CA</w:t>
      </w:r>
      <w:bookmarkEnd w:id="4158"/>
    </w:p>
    <w:p w14:paraId="075E010A" w14:textId="341DA3F3" w:rsidR="0008622F" w:rsidRDefault="0008622F" w:rsidP="0008622F">
      <w:pPr>
        <w:pStyle w:val="TH"/>
      </w:pPr>
      <w:r w:rsidRPr="0008622F">
        <w:t xml:space="preserve">Table </w:t>
      </w:r>
      <w:r w:rsidRPr="0008622F">
        <w:rPr>
          <w:rFonts w:hint="eastAsia"/>
        </w:rPr>
        <w:t>5.50</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rFonts w:eastAsia="等线"/>
                <w:lang w:val="en-US"/>
              </w:rPr>
            </w:pPr>
            <w:r>
              <w:rPr>
                <w:rFonts w:eastAsia="等线"/>
                <w:lang w:val="en-US"/>
              </w:rPr>
              <w:t>NR Band</w:t>
            </w:r>
          </w:p>
          <w:p w14:paraId="559157E3" w14:textId="77777777" w:rsidR="0008622F" w:rsidRDefault="0008622F" w:rsidP="003F2E5F">
            <w:pPr>
              <w:pStyle w:val="TAH"/>
              <w:rPr>
                <w:rFonts w:eastAsia="等线"/>
              </w:rPr>
            </w:pPr>
            <w:r>
              <w:rPr>
                <w:rFonts w:eastAsia="等线"/>
                <w:lang w:val="en-US"/>
              </w:rPr>
              <w:t>(Table 5.2-1)</w:t>
            </w:r>
          </w:p>
        </w:tc>
      </w:tr>
      <w:tr w:rsidR="0008622F" w14:paraId="39DFA414"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8A-n39A-n41A</w:t>
            </w:r>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41</w:t>
            </w:r>
          </w:p>
        </w:tc>
      </w:tr>
    </w:tbl>
    <w:p w14:paraId="53A6689C" w14:textId="77777777" w:rsidR="0008622F" w:rsidRDefault="0008622F" w:rsidP="0008622F">
      <w:pPr>
        <w:rPr>
          <w:lang w:eastAsia="zh-CN"/>
        </w:rPr>
      </w:pPr>
    </w:p>
    <w:p w14:paraId="3207FE3E" w14:textId="323B6725" w:rsidR="0008622F" w:rsidRDefault="0008622F" w:rsidP="006A0293">
      <w:pPr>
        <w:pStyle w:val="41"/>
      </w:pPr>
      <w:bookmarkStart w:id="4159" w:name="_Toc144251599"/>
      <w:r>
        <w:t>5.50.1.2</w:t>
      </w:r>
      <w:r>
        <w:tab/>
      </w:r>
      <w:r w:rsidRPr="006A0293">
        <w:t>Channel bandwidths per operating band for CA</w:t>
      </w:r>
      <w:bookmarkEnd w:id="4159"/>
    </w:p>
    <w:p w14:paraId="77B154A1" w14:textId="42D8229C" w:rsidR="0008622F" w:rsidRPr="006A0293" w:rsidRDefault="0008622F" w:rsidP="0008622F">
      <w:pPr>
        <w:pStyle w:val="TH"/>
      </w:pPr>
      <w:r w:rsidRPr="0008622F">
        <w:t xml:space="preserve">Table </w:t>
      </w:r>
      <w:r w:rsidRPr="0008622F">
        <w:rPr>
          <w:rFonts w:hint="eastAsia"/>
        </w:rPr>
        <w:t>5.50</w:t>
      </w:r>
      <w:r w:rsidRPr="006A0293">
        <w:t xml:space="preserve">.1.2-1: Supported bandwidths per CA band combination of </w:t>
      </w:r>
      <w:r>
        <w:t>band n8+n39+n41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szCs w:val="18"/>
                <w:lang w:val="en-US" w:eastAsia="zh-CN"/>
              </w:rPr>
            </w:pPr>
            <w:r>
              <w:t>Bandwidth combination set</w:t>
            </w:r>
          </w:p>
        </w:tc>
      </w:tr>
      <w:tr w:rsidR="0008622F" w14:paraId="239A129E"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CA_n8A-n39A</w:t>
            </w:r>
          </w:p>
          <w:p w14:paraId="64AD9A08"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14:paraId="72FB11D9"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08622F" w14:paraId="37C21AEA"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szCs w:val="18"/>
                <w:lang w:val="en-US" w:eastAsia="zh-CN"/>
              </w:rPr>
            </w:pPr>
          </w:p>
        </w:tc>
      </w:tr>
      <w:tr w:rsidR="0008622F" w14:paraId="61B0D17E"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szCs w:val="18"/>
                <w:lang w:val="en-US" w:eastAsia="zh-CN"/>
              </w:rPr>
            </w:pPr>
            <w:r>
              <w:rPr>
                <w:lang w:val="en-US"/>
              </w:rPr>
              <w:t>n4</w:t>
            </w:r>
            <w:r>
              <w:rPr>
                <w:rFonts w:eastAsia="宋体"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DDB23AA" w14:textId="43926D2D" w:rsidR="0008622F" w:rsidRDefault="0008622F" w:rsidP="006A0293">
      <w:pPr>
        <w:pStyle w:val="41"/>
      </w:pPr>
      <w:bookmarkStart w:id="4160" w:name="_Toc144251600"/>
      <w:r>
        <w:t>5.50.1.3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160"/>
    </w:p>
    <w:p w14:paraId="3AF41589" w14:textId="77777777" w:rsidR="0008622F" w:rsidRDefault="0008622F" w:rsidP="0008622F">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41</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40EB0E5F" w14:textId="52F3E9F9" w:rsidR="0008622F" w:rsidRPr="006A0293" w:rsidRDefault="0008622F" w:rsidP="006A0293">
      <w:pPr>
        <w:pStyle w:val="31"/>
      </w:pPr>
      <w:bookmarkStart w:id="4161" w:name="_Toc144251601"/>
      <w:r>
        <w:t>5.50.2</w:t>
      </w:r>
      <w:r>
        <w:tab/>
      </w:r>
      <w:r w:rsidRPr="006A0293">
        <w:t>Specific for 2 bands UL CA</w:t>
      </w:r>
      <w:bookmarkEnd w:id="4161"/>
    </w:p>
    <w:p w14:paraId="1493380B" w14:textId="7CCC08FB" w:rsidR="0008622F" w:rsidRPr="006A0293" w:rsidRDefault="0008622F" w:rsidP="006A0293">
      <w:pPr>
        <w:pStyle w:val="41"/>
      </w:pPr>
      <w:bookmarkStart w:id="4162" w:name="_Toc144251602"/>
      <w:r>
        <w:t>5.50.2.1</w:t>
      </w:r>
      <w:r>
        <w:tab/>
      </w:r>
      <w:r w:rsidRPr="006A0293">
        <w:t>UE co-existence studies</w:t>
      </w:r>
      <w:bookmarkEnd w:id="4162"/>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163" w:name="OLE_LINK16"/>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bookmarkEnd w:id="4163"/>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09F14BA0" w14:textId="15DB793B" w:rsidR="0008622F" w:rsidRPr="006A0293" w:rsidRDefault="0008622F" w:rsidP="006A0293">
      <w:pPr>
        <w:pStyle w:val="41"/>
      </w:pPr>
      <w:bookmarkStart w:id="4164" w:name="_Toc144251603"/>
      <w:r>
        <w:lastRenderedPageBreak/>
        <w:t>5.50.2.2</w:t>
      </w:r>
      <w:r>
        <w:tab/>
      </w:r>
      <w:r w:rsidRPr="006A0293">
        <w:t>REFSENS requirements</w:t>
      </w:r>
      <w:bookmarkEnd w:id="4164"/>
    </w:p>
    <w:p w14:paraId="08EEF3B9" w14:textId="77777777" w:rsidR="0008622F" w:rsidRDefault="0008622F" w:rsidP="0008622F">
      <w:pPr>
        <w:spacing w:after="120"/>
        <w:rPr>
          <w:rFonts w:eastAsia="宋体"/>
          <w:kern w:val="2"/>
          <w:lang w:val="en-US" w:eastAsia="zh-CN"/>
        </w:rPr>
      </w:pPr>
      <w:r>
        <w:rPr>
          <w:rFonts w:eastAsia="宋体" w:hint="eastAsia"/>
          <w:kern w:val="2"/>
          <w:lang w:val="en-US" w:eastAsia="zh-CN"/>
        </w:rPr>
        <w:t xml:space="preserve">In terms of the co-existence studies, there are no additional </w:t>
      </w:r>
      <w:r>
        <w:rPr>
          <w:rFonts w:eastAsia="宋体"/>
          <w:kern w:val="2"/>
          <w:lang w:val="en-US" w:eastAsia="zh-CN"/>
        </w:rPr>
        <w:t>MSD requirement</w:t>
      </w:r>
      <w:r>
        <w:rPr>
          <w:rFonts w:eastAsia="宋体" w:hint="eastAsia"/>
          <w:kern w:val="2"/>
          <w:lang w:val="en-US" w:eastAsia="zh-CN"/>
        </w:rPr>
        <w:t>s.</w:t>
      </w:r>
    </w:p>
    <w:p w14:paraId="6F98A784" w14:textId="62D00D65" w:rsidR="00F428C0" w:rsidRPr="006A0293" w:rsidRDefault="00F428C0" w:rsidP="006A0293">
      <w:pPr>
        <w:pStyle w:val="21"/>
      </w:pPr>
      <w:bookmarkStart w:id="4165" w:name="_Toc144251604"/>
      <w:r>
        <w:t>5.51</w:t>
      </w:r>
      <w:r>
        <w:tab/>
      </w:r>
      <w:r w:rsidR="005A4037">
        <w:t>CA_</w:t>
      </w:r>
      <w:r w:rsidRPr="006A0293">
        <w:t>n8-n39-n79</w:t>
      </w:r>
      <w:bookmarkEnd w:id="4165"/>
    </w:p>
    <w:p w14:paraId="4E5F6358" w14:textId="7003F43F" w:rsidR="00F428C0" w:rsidRPr="006A0293" w:rsidRDefault="00F428C0" w:rsidP="006A0293">
      <w:pPr>
        <w:pStyle w:val="31"/>
      </w:pPr>
      <w:bookmarkStart w:id="4166" w:name="_Toc144251605"/>
      <w:r>
        <w:t>5.51.1</w:t>
      </w:r>
      <w:r>
        <w:tab/>
      </w:r>
      <w:r w:rsidRPr="006A0293">
        <w:t>Common for 1 band UL and 2 bands UL CA</w:t>
      </w:r>
      <w:bookmarkEnd w:id="4166"/>
    </w:p>
    <w:p w14:paraId="3C73127E" w14:textId="7E88CF98" w:rsidR="00F428C0" w:rsidRDefault="00F428C0" w:rsidP="006A0293">
      <w:pPr>
        <w:pStyle w:val="41"/>
      </w:pPr>
      <w:bookmarkStart w:id="4167" w:name="_Toc144251606"/>
      <w:r>
        <w:t>5.51.1.1</w:t>
      </w:r>
      <w:r>
        <w:tab/>
      </w:r>
      <w:r w:rsidRPr="006A0293">
        <w:t>Operating bands for CA</w:t>
      </w:r>
      <w:bookmarkEnd w:id="4167"/>
    </w:p>
    <w:p w14:paraId="2599385A" w14:textId="607F1723" w:rsidR="00F428C0" w:rsidRDefault="00F428C0" w:rsidP="00F428C0">
      <w:pPr>
        <w:pStyle w:val="TH"/>
      </w:pPr>
      <w:r w:rsidRPr="00F428C0">
        <w:t xml:space="preserve">Table </w:t>
      </w:r>
      <w:r w:rsidRPr="00F428C0">
        <w:rPr>
          <w:rFonts w:hint="eastAsia"/>
        </w:rPr>
        <w:t>5.</w:t>
      </w:r>
      <w:r>
        <w:t>51</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rFonts w:eastAsia="等线"/>
                <w:lang w:val="en-US"/>
              </w:rPr>
            </w:pPr>
            <w:r>
              <w:rPr>
                <w:rFonts w:eastAsia="等线"/>
                <w:lang w:val="en-US"/>
              </w:rPr>
              <w:t>NR Band</w:t>
            </w:r>
          </w:p>
          <w:p w14:paraId="4531CBC7" w14:textId="77777777" w:rsidR="00F428C0" w:rsidRDefault="00F428C0" w:rsidP="003F2E5F">
            <w:pPr>
              <w:pStyle w:val="TAH"/>
              <w:rPr>
                <w:rFonts w:eastAsia="等线"/>
              </w:rPr>
            </w:pPr>
            <w:r>
              <w:rPr>
                <w:rFonts w:eastAsia="等线"/>
                <w:lang w:val="en-US"/>
              </w:rPr>
              <w:t>(Table 5.2-1)</w:t>
            </w:r>
          </w:p>
        </w:tc>
      </w:tr>
      <w:tr w:rsidR="00F428C0" w14:paraId="3E2BF52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xml:space="preserve">, </w:t>
            </w:r>
            <w:r>
              <w:rPr>
                <w:rFonts w:eastAsia="等线" w:hint="eastAsia"/>
                <w:lang w:val="en-US" w:eastAsia="zh-CN"/>
              </w:rPr>
              <w:t>n79</w:t>
            </w:r>
          </w:p>
        </w:tc>
      </w:tr>
    </w:tbl>
    <w:p w14:paraId="3768683B" w14:textId="77777777" w:rsidR="00F428C0" w:rsidRDefault="00F428C0" w:rsidP="00F428C0">
      <w:pPr>
        <w:rPr>
          <w:lang w:eastAsia="zh-CN"/>
        </w:rPr>
      </w:pPr>
    </w:p>
    <w:p w14:paraId="3B736677" w14:textId="4C0696B8" w:rsidR="00F428C0" w:rsidRDefault="00F428C0" w:rsidP="006A0293">
      <w:pPr>
        <w:pStyle w:val="41"/>
      </w:pPr>
      <w:bookmarkStart w:id="4168" w:name="_Toc144251607"/>
      <w:r>
        <w:t>5.51.1.2</w:t>
      </w:r>
      <w:r>
        <w:tab/>
      </w:r>
      <w:r w:rsidRPr="006A0293">
        <w:t>Channel bandwidths per operating band for CA</w:t>
      </w:r>
      <w:bookmarkEnd w:id="4168"/>
    </w:p>
    <w:p w14:paraId="552EC490" w14:textId="2431099C" w:rsidR="00F428C0" w:rsidRPr="006A0293" w:rsidRDefault="00F428C0" w:rsidP="00F428C0">
      <w:pPr>
        <w:pStyle w:val="TH"/>
      </w:pPr>
      <w:r w:rsidRPr="00F428C0">
        <w:t xml:space="preserve">Table </w:t>
      </w:r>
      <w:r w:rsidRPr="00F428C0">
        <w:rPr>
          <w:rFonts w:hint="eastAsia"/>
        </w:rPr>
        <w:t>5.</w:t>
      </w:r>
      <w:r>
        <w:t>51</w:t>
      </w:r>
      <w:r w:rsidRPr="006A0293">
        <w:t xml:space="preserve">.1.2-1: Supported bandwidths per CA band combination of </w:t>
      </w:r>
      <w:r>
        <w:t>band n8</w:t>
      </w:r>
      <w:r w:rsidRPr="00F428C0">
        <w:t>+n</w:t>
      </w:r>
      <w:r>
        <w:t>39</w:t>
      </w:r>
      <w:r w:rsidRPr="00F428C0">
        <w:t>+n</w:t>
      </w:r>
      <w: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szCs w:val="18"/>
                <w:lang w:val="en-US" w:eastAsia="zh-CN"/>
              </w:rPr>
            </w:pPr>
            <w:r>
              <w:t>Bandwidth combination set</w:t>
            </w:r>
          </w:p>
        </w:tc>
      </w:tr>
      <w:tr w:rsidR="00F428C0" w14:paraId="627AFF09"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CA_n8A-n39A</w:t>
            </w:r>
          </w:p>
          <w:p w14:paraId="75B6465C"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CA_n8A-n79A</w:t>
            </w:r>
          </w:p>
          <w:p w14:paraId="6CB6362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CA_n39A-n79A</w:t>
            </w:r>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F428C0" w14:paraId="59EF8D64"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szCs w:val="18"/>
                <w:lang w:val="en-US" w:eastAsia="zh-CN"/>
              </w:rPr>
            </w:pPr>
          </w:p>
        </w:tc>
      </w:tr>
      <w:tr w:rsidR="00F428C0" w14:paraId="2167BE8A"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7E8FBB66" w14:textId="6B3751E5" w:rsidR="00F428C0" w:rsidRDefault="00F428C0" w:rsidP="006A0293">
      <w:pPr>
        <w:pStyle w:val="41"/>
      </w:pPr>
      <w:bookmarkStart w:id="4169" w:name="_Toc144251608"/>
      <w:r>
        <w:t>5.51.1.3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169"/>
    </w:p>
    <w:p w14:paraId="6B1546B7" w14:textId="77777777" w:rsidR="00F428C0" w:rsidRDefault="00F428C0" w:rsidP="00F428C0">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2A46D4B1" w14:textId="3511BA2F" w:rsidR="00F428C0" w:rsidRPr="006A0293" w:rsidRDefault="00F428C0" w:rsidP="006A0293">
      <w:pPr>
        <w:pStyle w:val="31"/>
      </w:pPr>
      <w:bookmarkStart w:id="4170" w:name="_Toc144251609"/>
      <w:r>
        <w:t>5.51.2</w:t>
      </w:r>
      <w:r>
        <w:tab/>
      </w:r>
      <w:r w:rsidRPr="006A0293">
        <w:t>Specific for 2 bands UL CA</w:t>
      </w:r>
      <w:bookmarkEnd w:id="4170"/>
    </w:p>
    <w:p w14:paraId="7A5A47AA" w14:textId="47211E30" w:rsidR="00F428C0" w:rsidRPr="006A0293" w:rsidRDefault="00F428C0" w:rsidP="006A0293">
      <w:pPr>
        <w:pStyle w:val="41"/>
      </w:pPr>
      <w:bookmarkStart w:id="4171" w:name="_Toc144251610"/>
      <w:r>
        <w:t>5.51.2.1</w:t>
      </w:r>
      <w:r>
        <w:tab/>
      </w:r>
      <w:r w:rsidRPr="006A0293">
        <w:t>UE co-existence studies</w:t>
      </w:r>
      <w:bookmarkEnd w:id="4171"/>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3620D42F" w14:textId="4E228187" w:rsidR="00F428C0" w:rsidRPr="006A0293" w:rsidRDefault="00F428C0" w:rsidP="006A0293">
      <w:pPr>
        <w:pStyle w:val="41"/>
      </w:pPr>
      <w:bookmarkStart w:id="4172" w:name="_Toc144251611"/>
      <w:r>
        <w:t>5.51.2.2</w:t>
      </w:r>
      <w:r>
        <w:tab/>
      </w:r>
      <w:r w:rsidRPr="006A0293">
        <w:t>REFSENS requirements</w:t>
      </w:r>
      <w:bookmarkEnd w:id="4172"/>
    </w:p>
    <w:p w14:paraId="2478D403" w14:textId="54F87228" w:rsidR="00F428C0" w:rsidRDefault="00F428C0" w:rsidP="00F428C0">
      <w:pPr>
        <w:spacing w:after="120"/>
        <w:rPr>
          <w:rFonts w:eastAsia="宋体"/>
          <w:kern w:val="2"/>
          <w:lang w:val="en-US" w:eastAsia="zh-CN"/>
        </w:rPr>
      </w:pPr>
      <w:r>
        <w:t>Based on co-existence studies additional MSD is needed to be defined</w:t>
      </w:r>
      <w:r>
        <w:rPr>
          <w:rFonts w:eastAsia="宋体" w:hint="eastAsia"/>
          <w:lang w:val="en-US" w:eastAsia="zh-CN"/>
        </w:rPr>
        <w:t>, shown in table 5</w:t>
      </w:r>
      <w:r>
        <w:t>.</w:t>
      </w:r>
      <w:r>
        <w:rPr>
          <w:rFonts w:eastAsia="宋体" w:cs="Arial"/>
          <w:lang w:val="en-US" w:eastAsia="zh-CN"/>
        </w:rPr>
        <w:t>51</w:t>
      </w:r>
      <w:r>
        <w:t>.</w:t>
      </w:r>
      <w:r>
        <w:rPr>
          <w:rFonts w:eastAsia="宋体" w:hint="eastAsia"/>
          <w:lang w:val="en-US" w:eastAsia="zh-CN"/>
        </w:rPr>
        <w:t>2.2</w:t>
      </w:r>
      <w:r>
        <w:t>-</w:t>
      </w:r>
      <w:r>
        <w:rPr>
          <w:lang w:val="en-US" w:eastAsia="zh-TW"/>
        </w:rPr>
        <w:t>1</w:t>
      </w:r>
      <w:r>
        <w:t>.</w:t>
      </w:r>
      <w:r>
        <w:rPr>
          <w:rFonts w:eastAsia="宋体" w:hint="eastAsia"/>
          <w:lang w:val="en-US" w:eastAsia="zh-CN"/>
        </w:rPr>
        <w:t>, where some MSD requirements are reused form DC_8_n39-n79.</w:t>
      </w:r>
    </w:p>
    <w:p w14:paraId="4A6A2EC3" w14:textId="0CA4993D" w:rsidR="00F428C0" w:rsidRPr="006A0293" w:rsidRDefault="00F428C0" w:rsidP="00F428C0">
      <w:pPr>
        <w:pStyle w:val="TH"/>
      </w:pPr>
      <w:r w:rsidRPr="006A0293">
        <w:t>T</w:t>
      </w:r>
      <w:r>
        <w:t xml:space="preserve">able </w:t>
      </w:r>
      <w:r w:rsidRPr="00F428C0">
        <w:t>5.</w:t>
      </w:r>
      <w:r>
        <w:t>51</w:t>
      </w:r>
      <w:r w:rsidRPr="006A0293">
        <w:t>.2.2-1</w:t>
      </w:r>
      <w:r>
        <w:t xml:space="preserve">: </w:t>
      </w:r>
      <w:r w:rsidRPr="006A0293">
        <w:t>3</w:t>
      </w:r>
      <w:r>
        <w:t>DL/2UL interband Reference sensitivity QPSK PREFSENS and uplink/downlink configurations</w:t>
      </w:r>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pPr>
            <w:r>
              <w:rPr>
                <w:lang w:eastAsia="ja-JP"/>
              </w:rPr>
              <w:t>NR</w:t>
            </w:r>
            <w:r>
              <w:t xml:space="preserve"> band</w:t>
            </w:r>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pPr>
            <w:r>
              <w:t>IMD order</w:t>
            </w:r>
          </w:p>
        </w:tc>
      </w:tr>
      <w:tr w:rsidR="00F428C0" w14:paraId="1F2722D3" w14:textId="77777777" w:rsidTr="003F2E5F">
        <w:trPr>
          <w:trHeight w:val="305"/>
          <w:jc w:val="center"/>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lang w:eastAsia="zh-TW"/>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lang w:val="en-US" w:eastAsia="zh-TW"/>
              </w:rPr>
            </w:pPr>
            <w:r>
              <w:rPr>
                <w:rFonts w:cs="Arial" w:hint="eastAsia"/>
                <w:kern w:val="2"/>
                <w:szCs w:val="24"/>
                <w:lang w:val="en-US" w:eastAsia="zh-CN"/>
              </w:rPr>
              <w:t>900</w:t>
            </w:r>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lang w:val="en-US" w:eastAsia="zh-TW"/>
              </w:rPr>
            </w:pPr>
            <w:r>
              <w:rPr>
                <w:rFonts w:cs="Arial" w:hint="eastAsia"/>
                <w:kern w:val="2"/>
                <w:szCs w:val="24"/>
                <w:lang w:val="en-US" w:eastAsia="zh-CN"/>
              </w:rPr>
              <w:t>945</w:t>
            </w:r>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lang w:eastAsia="zh-TW"/>
              </w:rPr>
            </w:pPr>
            <w:r>
              <w:rPr>
                <w:rFonts w:eastAsia="Malgun Gothic" w:cs="Arial"/>
                <w:kern w:val="2"/>
                <w:szCs w:val="24"/>
                <w:lang w:eastAsia="ko-KR"/>
              </w:rPr>
              <w:t>N/A</w:t>
            </w:r>
          </w:p>
        </w:tc>
      </w:tr>
      <w:tr w:rsidR="00F428C0" w14:paraId="1B103B03"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lang w:eastAsia="zh-TW"/>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lang w:val="en-US" w:eastAsia="zh-TW"/>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lang w:eastAsia="zh-TW"/>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lang w:eastAsia="zh-TW"/>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lang w:val="en-US" w:eastAsia="zh-TW"/>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lang w:eastAsia="zh-TW"/>
              </w:rPr>
            </w:pPr>
            <w:r>
              <w:rPr>
                <w:rFonts w:eastAsia="Malgun Gothic" w:cs="Arial"/>
                <w:kern w:val="2"/>
                <w:szCs w:val="24"/>
                <w:lang w:eastAsia="ko-KR"/>
              </w:rPr>
              <w:t>N/A</w:t>
            </w:r>
          </w:p>
        </w:tc>
      </w:tr>
      <w:tr w:rsidR="00F428C0" w14:paraId="7ED71388"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lang w:val="en-US" w:eastAsia="zh-TW"/>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rFonts w:eastAsia="宋体"/>
                <w:lang w:val="en-US" w:eastAsia="zh-CN"/>
              </w:rPr>
            </w:pPr>
            <w:r>
              <w:rPr>
                <w:rFonts w:eastAsia="宋体" w:cs="Arial" w:hint="eastAsia"/>
                <w:kern w:val="2"/>
                <w:szCs w:val="24"/>
                <w:lang w:val="en-US" w:eastAsia="zh-CN"/>
              </w:rPr>
              <w:t>4680</w:t>
            </w:r>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rFonts w:eastAsia="Times New Roman"/>
              </w:rPr>
            </w:pPr>
            <w:r>
              <w:rPr>
                <w:rFonts w:eastAsia="宋体" w:cs="Arial" w:hint="eastAsia"/>
                <w:kern w:val="2"/>
                <w:szCs w:val="24"/>
                <w:lang w:val="en-US" w:eastAsia="zh-CN"/>
              </w:rPr>
              <w:t>4680</w:t>
            </w:r>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lang w:val="en-US" w:eastAsia="zh-TW"/>
              </w:rPr>
            </w:pPr>
            <w:r>
              <w:rPr>
                <w:rFonts w:eastAsia="宋体" w:cs="Arial" w:hint="eastAsia"/>
                <w:kern w:val="2"/>
                <w:szCs w:val="24"/>
                <w:lang w:val="en-US" w:eastAsia="zh-CN"/>
              </w:rPr>
              <w:t>15.9</w:t>
            </w:r>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lang w:eastAsia="zh-TW"/>
              </w:rPr>
            </w:pPr>
            <w:r>
              <w:rPr>
                <w:rFonts w:cs="Arial"/>
                <w:kern w:val="2"/>
                <w:szCs w:val="24"/>
                <w:lang w:eastAsia="ja-JP"/>
              </w:rPr>
              <w:t>IMD</w:t>
            </w:r>
            <w:r>
              <w:rPr>
                <w:rFonts w:cs="Arial" w:hint="eastAsia"/>
                <w:kern w:val="2"/>
                <w:szCs w:val="24"/>
                <w:lang w:val="en-US" w:eastAsia="zh-CN"/>
              </w:rPr>
              <w:t>3</w:t>
            </w:r>
          </w:p>
        </w:tc>
      </w:tr>
      <w:tr w:rsidR="00F428C0" w14:paraId="0A7B5767"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rFonts w:eastAsia="Malgun Gothic"/>
                <w:szCs w:val="24"/>
                <w:lang w:val="en-US" w:eastAsia="ko-KR"/>
              </w:rPr>
            </w:pPr>
            <w:r>
              <w:rPr>
                <w:rFonts w:cs="Arial" w:hint="eastAsia"/>
                <w:kern w:val="2"/>
                <w:szCs w:val="24"/>
                <w:lang w:val="en-US" w:eastAsia="zh-CN"/>
              </w:rPr>
              <w:t>890</w:t>
            </w:r>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szCs w:val="24"/>
                <w:lang w:eastAsia="zh-CN"/>
              </w:rPr>
            </w:pPr>
            <w:r>
              <w:rPr>
                <w:rFonts w:cs="Arial" w:hint="eastAsia"/>
                <w:kern w:val="2"/>
                <w:szCs w:val="24"/>
                <w:lang w:val="en-US" w:eastAsia="zh-CN"/>
              </w:rPr>
              <w:t>935</w:t>
            </w:r>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5A5E723A"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rFonts w:eastAsia="Malgun Gothic"/>
                <w:szCs w:val="24"/>
                <w:lang w:eastAsia="ko-KR"/>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szCs w:val="24"/>
                <w:lang w:eastAsia="zh-CN"/>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32F76429"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4560</w:t>
            </w:r>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szCs w:val="24"/>
                <w:lang w:eastAsia="zh-CN"/>
              </w:rPr>
            </w:pPr>
            <w:r>
              <w:rPr>
                <w:rFonts w:eastAsia="宋体" w:cs="Arial" w:hint="eastAsia"/>
                <w:kern w:val="2"/>
                <w:szCs w:val="24"/>
                <w:lang w:val="en-US" w:eastAsia="zh-CN"/>
              </w:rPr>
              <w:t>4560</w:t>
            </w:r>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12.1</w:t>
            </w:r>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0123483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897.5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szCs w:val="24"/>
                <w:lang w:val="en-US" w:eastAsia="zh-CN"/>
              </w:rPr>
            </w:pPr>
            <w:r>
              <w:rPr>
                <w:rFonts w:cs="Arial" w:hint="eastAsia"/>
                <w:kern w:val="2"/>
                <w:szCs w:val="24"/>
                <w:lang w:val="en-US" w:eastAsia="zh-CN"/>
              </w:rPr>
              <w:t>942.5</w:t>
            </w:r>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034EA2FB"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1907.5</w:t>
            </w:r>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szCs w:val="24"/>
                <w:lang w:val="en-US" w:eastAsia="zh-CN"/>
              </w:rPr>
            </w:pPr>
            <w:r>
              <w:rPr>
                <w:rFonts w:eastAsia="宋体" w:cs="Arial" w:hint="eastAsia"/>
                <w:kern w:val="2"/>
                <w:szCs w:val="24"/>
                <w:lang w:val="en-US" w:eastAsia="zh-CN"/>
              </w:rPr>
              <w:t>1907.5</w:t>
            </w:r>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13.8</w:t>
            </w:r>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7851B2D0"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4600</w:t>
            </w:r>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szCs w:val="24"/>
                <w:lang w:val="en-US" w:eastAsia="zh-CN"/>
              </w:rPr>
            </w:pPr>
            <w:r>
              <w:rPr>
                <w:rFonts w:cs="Arial" w:hint="eastAsia"/>
                <w:kern w:val="2"/>
                <w:szCs w:val="24"/>
                <w:lang w:val="en-US" w:eastAsia="zh-CN"/>
              </w:rPr>
              <w:t>4600</w:t>
            </w:r>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638D135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szCs w:val="24"/>
                <w:lang w:val="en-US" w:eastAsia="zh-CN"/>
              </w:rPr>
            </w:pPr>
            <w:r>
              <w:rPr>
                <w:rFonts w:cs="Arial" w:hint="eastAsia"/>
                <w:kern w:val="2"/>
                <w:szCs w:val="24"/>
                <w:lang w:val="en-US" w:eastAsia="zh-CN"/>
              </w:rPr>
              <w:t>940</w:t>
            </w:r>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15.1</w:t>
            </w:r>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IMD3</w:t>
            </w:r>
          </w:p>
        </w:tc>
      </w:tr>
      <w:tr w:rsidR="00F428C0" w14:paraId="0B55E164"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1900</w:t>
            </w:r>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rFonts w:eastAsia="Malgun Gothic"/>
                <w:szCs w:val="24"/>
                <w:lang w:val="en-US" w:eastAsia="zh-CN"/>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rFonts w:eastAsia="Malgun Gothic"/>
                <w:szCs w:val="24"/>
                <w:lang w:val="en-US" w:eastAsia="zh-CN"/>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szCs w:val="24"/>
                <w:lang w:val="en-US" w:eastAsia="zh-CN"/>
              </w:rPr>
            </w:pPr>
            <w:r>
              <w:rPr>
                <w:rFonts w:eastAsia="宋体" w:cs="Arial" w:hint="eastAsia"/>
                <w:kern w:val="2"/>
                <w:szCs w:val="24"/>
                <w:lang w:val="en-US" w:eastAsia="zh-CN"/>
              </w:rPr>
              <w:t>1900</w:t>
            </w:r>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N/A</w:t>
            </w:r>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rFonts w:eastAsia="宋体"/>
                <w:szCs w:val="24"/>
                <w:lang w:val="en-US" w:eastAsia="ko-KR"/>
              </w:rPr>
            </w:pPr>
            <w:r>
              <w:rPr>
                <w:rFonts w:eastAsia="宋体" w:cs="Arial" w:hint="eastAsia"/>
                <w:kern w:val="2"/>
                <w:szCs w:val="24"/>
                <w:lang w:val="en-US" w:eastAsia="zh-CN"/>
              </w:rPr>
              <w:t>N/A</w:t>
            </w:r>
          </w:p>
        </w:tc>
      </w:tr>
      <w:tr w:rsidR="00F428C0" w14:paraId="716CB834" w14:textId="77777777" w:rsidTr="003F2E5F">
        <w:trPr>
          <w:trHeight w:val="306"/>
          <w:jc w:val="center"/>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4740</w:t>
            </w:r>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szCs w:val="24"/>
                <w:lang w:val="en-US" w:eastAsia="zh-CN"/>
              </w:rPr>
            </w:pPr>
            <w:r>
              <w:rPr>
                <w:rFonts w:cs="Arial" w:hint="eastAsia"/>
                <w:kern w:val="2"/>
                <w:szCs w:val="24"/>
                <w:lang w:val="en-US" w:eastAsia="zh-CN"/>
              </w:rPr>
              <w:t>4740</w:t>
            </w:r>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bl>
    <w:p w14:paraId="72E3923B" w14:textId="77777777" w:rsidR="00F428C0" w:rsidRDefault="00F428C0" w:rsidP="00F428C0">
      <w:pPr>
        <w:spacing w:after="120"/>
        <w:rPr>
          <w:rFonts w:eastAsia="宋体"/>
          <w:kern w:val="2"/>
          <w:lang w:val="en-US" w:eastAsia="zh-CN"/>
        </w:rPr>
      </w:pPr>
    </w:p>
    <w:p w14:paraId="2E9C7116" w14:textId="12030083" w:rsidR="00EB1270" w:rsidRDefault="00EB1270" w:rsidP="00EB1270">
      <w:pPr>
        <w:pStyle w:val="21"/>
      </w:pPr>
      <w:bookmarkStart w:id="4173" w:name="_Toc144251612"/>
      <w:r>
        <w:rPr>
          <w:rFonts w:hint="eastAsia"/>
        </w:rPr>
        <w:t>5.</w:t>
      </w:r>
      <w:r>
        <w:t>52</w:t>
      </w:r>
      <w:r w:rsidRPr="000469EC">
        <w:tab/>
      </w:r>
      <w:r w:rsidRPr="00E72004">
        <w:t>CA</w:t>
      </w:r>
      <w:r>
        <w:t>_n7</w:t>
      </w:r>
      <w:r w:rsidRPr="00E72004">
        <w:t>-n67-n78</w:t>
      </w:r>
      <w:bookmarkEnd w:id="4173"/>
    </w:p>
    <w:p w14:paraId="42AB1529" w14:textId="04782DC4" w:rsidR="00EB1270" w:rsidRPr="00A20126" w:rsidRDefault="00EB1270" w:rsidP="00EB1270">
      <w:pPr>
        <w:pStyle w:val="31"/>
      </w:pPr>
      <w:bookmarkStart w:id="4174" w:name="_Toc144251613"/>
      <w:r>
        <w:t>5.52.1</w:t>
      </w:r>
      <w:r>
        <w:tab/>
        <w:t>Common for 1 band UL and 2 bands UL CA</w:t>
      </w:r>
      <w:bookmarkEnd w:id="4174"/>
    </w:p>
    <w:p w14:paraId="38579A44" w14:textId="014F776C" w:rsidR="00EB1270" w:rsidRDefault="00EB1270" w:rsidP="00EB1270">
      <w:pPr>
        <w:pStyle w:val="41"/>
      </w:pPr>
      <w:bookmarkStart w:id="4175" w:name="_Toc144251614"/>
      <w:r>
        <w:rPr>
          <w:rFonts w:hint="eastAsia"/>
        </w:rPr>
        <w:t>5.</w:t>
      </w:r>
      <w:r>
        <w:t>52</w:t>
      </w:r>
      <w:r>
        <w:rPr>
          <w:rFonts w:hint="eastAsia"/>
        </w:rPr>
        <w:t>.1</w:t>
      </w:r>
      <w:r>
        <w:t>.1</w:t>
      </w:r>
      <w:r>
        <w:tab/>
        <w:t xml:space="preserve">Operating bands for </w:t>
      </w:r>
      <w:r>
        <w:rPr>
          <w:rFonts w:hint="eastAsia"/>
        </w:rPr>
        <w:t>CA</w:t>
      </w:r>
      <w:bookmarkEnd w:id="4175"/>
    </w:p>
    <w:p w14:paraId="13C5EA6A" w14:textId="0A766369" w:rsidR="00EB1270" w:rsidRPr="000469EC" w:rsidRDefault="00EB1270" w:rsidP="00EB1270">
      <w:pPr>
        <w:pStyle w:val="TH"/>
        <w:rPr>
          <w:rFonts w:cs="Arial"/>
        </w:rPr>
      </w:pPr>
      <w:r>
        <w:rPr>
          <w:rFonts w:cs="Arial"/>
        </w:rPr>
        <w:t>Table 5.52.1.1-1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Duplex Mode</w:t>
            </w:r>
          </w:p>
        </w:tc>
      </w:tr>
      <w:tr w:rsidR="00EB1270" w14:paraId="7124AC0E"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rFonts w:ascii="Arial" w:hAnsi="Arial"/>
                <w:b/>
                <w:color w:val="000000"/>
                <w:sz w:val="18"/>
              </w:rPr>
            </w:pPr>
          </w:p>
        </w:tc>
      </w:tr>
      <w:tr w:rsidR="00EB1270" w14:paraId="0568EBB5" w14:textId="77777777" w:rsidTr="003F2E5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rFonts w:ascii="Arial" w:hAnsi="Arial"/>
                <w:b/>
                <w:color w:val="000000"/>
                <w:sz w:val="18"/>
              </w:rPr>
            </w:pPr>
          </w:p>
        </w:tc>
      </w:tr>
      <w:tr w:rsidR="00EB1270" w14:paraId="4A0BA5C1"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rFonts w:ascii="Arial" w:hAnsi="Arial"/>
                <w:color w:val="000000"/>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FDD</w:t>
            </w:r>
          </w:p>
        </w:tc>
      </w:tr>
      <w:tr w:rsidR="00EB1270" w14:paraId="673F6D59"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SDL</w:t>
            </w:r>
          </w:p>
        </w:tc>
      </w:tr>
      <w:tr w:rsidR="00EB1270" w14:paraId="1BC0B6B5"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B2DF520" w14:textId="77777777" w:rsidR="00EB1270" w:rsidRDefault="00EB1270" w:rsidP="00EB1270">
      <w:pPr>
        <w:rPr>
          <w:lang w:eastAsia="ko-KR"/>
        </w:rPr>
      </w:pPr>
    </w:p>
    <w:p w14:paraId="3D21AF62" w14:textId="2ED93B5B" w:rsidR="00EB1270" w:rsidRDefault="00EB1270" w:rsidP="00EB1270">
      <w:pPr>
        <w:pStyle w:val="41"/>
      </w:pPr>
      <w:bookmarkStart w:id="4176" w:name="_Toc144251615"/>
      <w:r>
        <w:rPr>
          <w:rFonts w:hint="eastAsia"/>
        </w:rPr>
        <w:t>5.</w:t>
      </w:r>
      <w:r>
        <w:t>52</w:t>
      </w:r>
      <w:r>
        <w:rPr>
          <w:rFonts w:hint="eastAsia"/>
        </w:rPr>
        <w:t>.</w:t>
      </w:r>
      <w:r>
        <w:t>1.2</w:t>
      </w:r>
      <w:r>
        <w:tab/>
        <w:t xml:space="preserve">Channel bandwidths per operating band for </w:t>
      </w:r>
      <w:r>
        <w:rPr>
          <w:rFonts w:hint="eastAsia"/>
        </w:rPr>
        <w:t>CA</w:t>
      </w:r>
      <w:bookmarkEnd w:id="4176"/>
    </w:p>
    <w:p w14:paraId="50520583" w14:textId="314C5E8D" w:rsidR="00EB1270" w:rsidRDefault="00EB1270" w:rsidP="00EB1270">
      <w:pPr>
        <w:pStyle w:val="TH"/>
        <w:rPr>
          <w:rFonts w:cs="Arial"/>
        </w:rPr>
      </w:pPr>
      <w:r>
        <w:rPr>
          <w:rFonts w:cs="Arial"/>
        </w:rPr>
        <w:t>Table 5.52.1.2-1: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lang w:eastAsia="zh-CN"/>
              </w:rPr>
            </w:pPr>
            <w:r>
              <w:t>Bandwidth combination set</w:t>
            </w:r>
          </w:p>
        </w:tc>
      </w:tr>
      <w:tr w:rsidR="00EB1270" w14:paraId="16661B10"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rFonts w:eastAsia="宋体"/>
                <w:lang w:eastAsia="zh-CN"/>
              </w:rPr>
            </w:pPr>
            <w:r w:rsidRPr="000A42AE">
              <w:rPr>
                <w:lang w:eastAsia="zh-CN"/>
              </w:rPr>
              <w:t>CA</w:t>
            </w:r>
            <w:r>
              <w:rPr>
                <w:lang w:eastAsia="zh-CN"/>
              </w:rPr>
              <w:t>_n7</w:t>
            </w:r>
            <w:r w:rsidRPr="000A42AE">
              <w:rPr>
                <w:lang w:eastAsia="zh-CN"/>
              </w:rPr>
              <w:t>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2E818818"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lang w:eastAsia="zh-CN"/>
              </w:rPr>
            </w:pPr>
          </w:p>
        </w:tc>
      </w:tr>
      <w:tr w:rsidR="00EB1270" w14:paraId="0681F927"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lang w:eastAsia="zh-CN"/>
              </w:rPr>
            </w:pPr>
          </w:p>
        </w:tc>
      </w:tr>
      <w:tr w:rsidR="00EB1270" w14:paraId="0FB4B44C"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rFonts w:eastAsia="宋体"/>
                <w:lang w:eastAsia="zh-CN"/>
              </w:rPr>
            </w:pPr>
            <w:r w:rsidRPr="0073757C">
              <w:rPr>
                <w:lang w:eastAsia="zh-CN"/>
              </w:rPr>
              <w:t>CA</w:t>
            </w:r>
            <w:r>
              <w:rPr>
                <w:lang w:eastAsia="zh-CN"/>
              </w:rPr>
              <w:t>_n7</w:t>
            </w:r>
            <w:r w:rsidRPr="0073757C">
              <w:rPr>
                <w:lang w:eastAsia="zh-CN"/>
              </w:rPr>
              <w:t>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0C7CC9C3"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lang w:eastAsia="zh-CN"/>
              </w:rPr>
            </w:pPr>
          </w:p>
        </w:tc>
      </w:tr>
      <w:tr w:rsidR="00EB1270" w14:paraId="0DA5D505"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lang w:eastAsia="zh-CN"/>
              </w:rPr>
            </w:pPr>
          </w:p>
        </w:tc>
      </w:tr>
    </w:tbl>
    <w:p w14:paraId="2DE9D4D1" w14:textId="77777777" w:rsidR="00EB1270" w:rsidRDefault="00EB1270" w:rsidP="00EB1270">
      <w:pPr>
        <w:pStyle w:val="TH"/>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41"/>
      </w:pPr>
      <w:bookmarkStart w:id="4177" w:name="_Toc144251616"/>
      <w:r>
        <w:rPr>
          <w:rFonts w:hint="eastAsia"/>
        </w:rPr>
        <w:lastRenderedPageBreak/>
        <w:t>5.</w:t>
      </w:r>
      <w:r>
        <w:t>52</w:t>
      </w:r>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4177"/>
    </w:p>
    <w:p w14:paraId="63097FFE" w14:textId="77777777" w:rsidR="00EB1270" w:rsidRDefault="00EB1270" w:rsidP="00EB1270">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p>
    <w:p w14:paraId="7E802A7B" w14:textId="7F99D003" w:rsidR="00EB1270" w:rsidRDefault="00EB1270" w:rsidP="00EB1270">
      <w:pPr>
        <w:pStyle w:val="TH"/>
        <w:rPr>
          <w:rFonts w:cs="Arial"/>
        </w:rPr>
      </w:pPr>
      <w:r>
        <w:rPr>
          <w:rFonts w:cs="Arial"/>
        </w:rPr>
        <w:t xml:space="preserve">Table </w:t>
      </w:r>
      <w:r>
        <w:rPr>
          <w:rFonts w:cs="Arial" w:hint="eastAsia"/>
        </w:rPr>
        <w:t>5.</w:t>
      </w:r>
      <w:r>
        <w:rPr>
          <w:rFonts w:cs="Arial"/>
        </w:rPr>
        <w:t>52.1.3-1: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B1270" w14:paraId="0214CB5E" w14:textId="77777777" w:rsidTr="003F2E5F">
        <w:trPr>
          <w:jc w:val="center"/>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B1270" w14:paraId="2DBD294C" w14:textId="77777777" w:rsidTr="003F2E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rFonts w:ascii="Arial" w:eastAsia="宋体" w:hAnsi="Arial"/>
                <w:sz w:val="18"/>
                <w:lang w:val="en-US" w:eastAsia="zh-CN"/>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hint="eastAsia"/>
                <w:color w:val="000000"/>
                <w:sz w:val="18"/>
              </w:rPr>
              <w:t>0.</w:t>
            </w:r>
            <w:r w:rsidRPr="007F4FE8">
              <w:rPr>
                <w:rFonts w:ascii="Arial" w:hAnsi="Arial"/>
                <w:color w:val="000000"/>
                <w:sz w:val="18"/>
              </w:rPr>
              <w:t>8</w:t>
            </w:r>
          </w:p>
        </w:tc>
      </w:tr>
      <w:tr w:rsidR="00EB1270" w14:paraId="4C1F631D" w14:textId="77777777" w:rsidTr="003F2E5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206DB7F" w14:textId="77777777" w:rsidR="00EB1270" w:rsidRDefault="00EB1270" w:rsidP="003F2E5F">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w:t>
            </w:r>
            <w:r>
              <w:rPr>
                <w:rFonts w:ascii="Arial" w:eastAsia="等线" w:hAnsi="Arial"/>
                <w:sz w:val="18"/>
              </w:rPr>
              <w:t>_n7</w:t>
            </w:r>
            <w:r w:rsidRPr="00901DE9">
              <w:rPr>
                <w:rFonts w:ascii="Arial" w:eastAsia="等线" w:hAnsi="Arial"/>
                <w:sz w:val="18"/>
              </w:rPr>
              <w:t>-n3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B2A306A" w14:textId="77777777" w:rsidR="00EB1270" w:rsidRDefault="00EB1270" w:rsidP="00EB1270">
      <w:pPr>
        <w:rPr>
          <w:lang w:eastAsia="ko-KR"/>
        </w:rPr>
      </w:pPr>
    </w:p>
    <w:p w14:paraId="4C904D64" w14:textId="32ED120D" w:rsidR="00EB1270" w:rsidRDefault="00EB1270" w:rsidP="00EB1270">
      <w:pPr>
        <w:pStyle w:val="TH"/>
      </w:pPr>
      <w:r>
        <w:rPr>
          <w:rFonts w:cs="Arial"/>
        </w:rPr>
        <w:t>Table 5.52.1.3-2: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trPr>
        <w:tc>
          <w:tcPr>
            <w:tcW w:w="1594" w:type="dxa"/>
            <w:vMerge w:val="restart"/>
          </w:tcPr>
          <w:p w14:paraId="56F5CAF8" w14:textId="77777777" w:rsidR="00EB1270" w:rsidRPr="00F92868" w:rsidRDefault="00EB1270" w:rsidP="003F2E5F">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E787D89"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B1270" w:rsidRPr="00F92868" w14:paraId="46EBB10D" w14:textId="77777777" w:rsidTr="003F2E5F">
        <w:trPr>
          <w:trHeight w:val="187"/>
          <w:jc w:val="center"/>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rFonts w:ascii="Arial" w:eastAsia="等线"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B1270" w:rsidRPr="00F92868" w14:paraId="06679C48" w14:textId="77777777" w:rsidTr="003F2E5F">
        <w:trPr>
          <w:trHeight w:val="187"/>
          <w:jc w:val="center"/>
        </w:trPr>
        <w:tc>
          <w:tcPr>
            <w:tcW w:w="1594" w:type="dxa"/>
            <w:shd w:val="clear" w:color="auto" w:fill="auto"/>
          </w:tcPr>
          <w:p w14:paraId="5AF42ACB" w14:textId="77777777" w:rsidR="00EB1270" w:rsidRPr="00F92868" w:rsidRDefault="00EB1270" w:rsidP="003F2E5F">
            <w:pPr>
              <w:keepNext/>
              <w:keepLines/>
              <w:spacing w:after="0"/>
              <w:jc w:val="center"/>
              <w:rPr>
                <w:rFonts w:ascii="Arial" w:eastAsia="等线" w:hAnsi="Arial"/>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48" w:type="dxa"/>
            <w:vAlign w:val="center"/>
          </w:tcPr>
          <w:p w14:paraId="641A9D3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w:t>
            </w:r>
          </w:p>
        </w:tc>
        <w:tc>
          <w:tcPr>
            <w:tcW w:w="1948" w:type="dxa"/>
            <w:vAlign w:val="center"/>
          </w:tcPr>
          <w:p w14:paraId="6C0F11C9"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49" w:type="dxa"/>
            <w:vAlign w:val="center"/>
          </w:tcPr>
          <w:p w14:paraId="192A4A0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0.5</w:t>
            </w:r>
          </w:p>
        </w:tc>
      </w:tr>
      <w:tr w:rsidR="00EB1270" w:rsidRPr="00F92868" w14:paraId="7287B2EF" w14:textId="77777777" w:rsidTr="003F2E5F">
        <w:trPr>
          <w:trHeight w:val="187"/>
          <w:jc w:val="center"/>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6FFE9D" w14:textId="77777777" w:rsidR="00EB1270" w:rsidRDefault="00EB1270" w:rsidP="003F2E5F">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w:t>
            </w:r>
            <w:r>
              <w:rPr>
                <w:rFonts w:ascii="Arial" w:eastAsia="等线" w:hAnsi="Arial" w:cs="Arial"/>
                <w:sz w:val="18"/>
                <w:lang w:eastAsia="ja-JP"/>
              </w:rPr>
              <w:t>_n7</w:t>
            </w:r>
            <w:r w:rsidRPr="00901DE9">
              <w:rPr>
                <w:rFonts w:ascii="Arial" w:eastAsia="等线" w:hAnsi="Arial" w:cs="Arial"/>
                <w:sz w:val="18"/>
                <w:lang w:eastAsia="ja-JP"/>
              </w:rPr>
              <w:t>-</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AE87C39" w14:textId="77777777" w:rsidR="00EB1270" w:rsidRDefault="00EB1270" w:rsidP="00EB1270"/>
    <w:p w14:paraId="23F28B39" w14:textId="64559406" w:rsidR="00EB1270" w:rsidRPr="00A20126" w:rsidRDefault="00EB1270" w:rsidP="00EB1270">
      <w:pPr>
        <w:pStyle w:val="31"/>
      </w:pPr>
      <w:bookmarkStart w:id="4178" w:name="_Toc144251617"/>
      <w:r>
        <w:t>5.52.2</w:t>
      </w:r>
      <w:r>
        <w:tab/>
      </w:r>
      <w:r w:rsidRPr="00A20126">
        <w:t>Specific for 2 bands UL CA</w:t>
      </w:r>
      <w:bookmarkEnd w:id="4178"/>
    </w:p>
    <w:p w14:paraId="2AD3CE7E" w14:textId="1EB391AC" w:rsidR="00EB1270" w:rsidRPr="00A20126" w:rsidRDefault="00EB1270" w:rsidP="00EB1270">
      <w:pPr>
        <w:pStyle w:val="41"/>
      </w:pPr>
      <w:bookmarkStart w:id="4179" w:name="_Toc144251618"/>
      <w:r>
        <w:rPr>
          <w:rFonts w:hint="eastAsia"/>
        </w:rPr>
        <w:t>5.</w:t>
      </w:r>
      <w:r>
        <w:t>52</w:t>
      </w:r>
      <w:r>
        <w:rPr>
          <w:rFonts w:hint="eastAsia"/>
        </w:rPr>
        <w:t>.2</w:t>
      </w:r>
      <w:r>
        <w:t>.1</w:t>
      </w:r>
      <w:r>
        <w:tab/>
      </w:r>
      <w:r>
        <w:rPr>
          <w:rFonts w:hint="eastAsia"/>
        </w:rPr>
        <w:t>UE co-existence studies</w:t>
      </w:r>
      <w:bookmarkEnd w:id="4179"/>
    </w:p>
    <w:p w14:paraId="1AA587E0" w14:textId="77777777" w:rsidR="00EB1270" w:rsidRDefault="00EB1270" w:rsidP="00EB1270">
      <w:pPr>
        <w:pStyle w:val="Guidance"/>
        <w:rPr>
          <w:rFonts w:eastAsia="宋体"/>
          <w:i w:val="0"/>
          <w:color w:val="auto"/>
          <w:szCs w:val="22"/>
          <w:lang w:val="en-US" w:eastAsia="zh-CN"/>
        </w:rPr>
      </w:pPr>
      <w:r>
        <w:rPr>
          <w:rFonts w:eastAsia="宋体"/>
          <w:i w:val="0"/>
          <w:color w:val="auto"/>
          <w:szCs w:val="22"/>
          <w:lang w:val="en-US" w:eastAsia="zh-CN"/>
        </w:rPr>
        <w:t>UL n1-n78 gives IMD2 and IMD5 into DL n67.</w:t>
      </w:r>
    </w:p>
    <w:p w14:paraId="5B5A5685" w14:textId="14315FE7" w:rsidR="00EB1270" w:rsidRPr="00A20126" w:rsidRDefault="00EB1270" w:rsidP="00EB1270">
      <w:pPr>
        <w:pStyle w:val="41"/>
      </w:pPr>
      <w:bookmarkStart w:id="4180" w:name="_Toc144251619"/>
      <w:r>
        <w:rPr>
          <w:rFonts w:hint="eastAsia"/>
        </w:rPr>
        <w:t>5.</w:t>
      </w:r>
      <w:r>
        <w:t>52</w:t>
      </w:r>
      <w:r>
        <w:rPr>
          <w:rFonts w:hint="eastAsia"/>
        </w:rPr>
        <w:t>.2</w:t>
      </w:r>
      <w:r w:rsidRPr="00A20126">
        <w:t>.2</w:t>
      </w:r>
      <w:r w:rsidRPr="00A20126">
        <w:tab/>
        <w:t>REFSENS requirements</w:t>
      </w:r>
      <w:bookmarkEnd w:id="4180"/>
    </w:p>
    <w:p w14:paraId="33B6045C" w14:textId="77777777" w:rsidR="00EB1270" w:rsidRDefault="00EB1270" w:rsidP="00EB1270">
      <w:r>
        <w:t xml:space="preserve">Based on the co-existence studies there is a need to define MSD values. MSD value from </w:t>
      </w:r>
      <w:r w:rsidRPr="005D6669">
        <w:t>CA_n7-n28-n78</w:t>
      </w:r>
      <w:r>
        <w:t xml:space="preserve"> is reused.</w:t>
      </w:r>
    </w:p>
    <w:p w14:paraId="68D2014E" w14:textId="43C877BF" w:rsidR="00EB1270" w:rsidRDefault="00EB1270" w:rsidP="00EB1270">
      <w:pPr>
        <w:pStyle w:val="TH"/>
        <w:rPr>
          <w:rFonts w:cs="Arial"/>
        </w:rPr>
      </w:pPr>
      <w:r>
        <w:rPr>
          <w:rFonts w:cs="Arial"/>
        </w:rPr>
        <w:t>Table 5.52.2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pPr>
            <w:r>
              <w:t>Source of IMD</w:t>
            </w:r>
          </w:p>
        </w:tc>
      </w:tr>
      <w:tr w:rsidR="00EB1270" w14:paraId="4E074365" w14:textId="77777777" w:rsidTr="003F2E5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pPr>
          </w:p>
        </w:tc>
      </w:tr>
      <w:tr w:rsidR="00EB1270" w14:paraId="0545777A" w14:textId="77777777" w:rsidTr="003F2E5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lang w:val="en-US" w:eastAsia="zh-CN"/>
              </w:rPr>
            </w:pPr>
            <w:r w:rsidRPr="00B83D08">
              <w:rPr>
                <w:color w:val="000000"/>
              </w:rPr>
              <w:t>CA</w:t>
            </w:r>
            <w:r>
              <w:rPr>
                <w:color w:val="000000"/>
              </w:rPr>
              <w:t>_n7</w:t>
            </w:r>
            <w:r w:rsidRPr="00B83D08">
              <w:rPr>
                <w:color w:val="000000"/>
              </w:rPr>
              <w:t>-n67-n78</w:t>
            </w:r>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lang w:val="en-US" w:eastAsia="ko-KR"/>
              </w:rPr>
            </w:pPr>
            <w:r>
              <w:rPr>
                <w:lang w:eastAsia="ja-JP"/>
              </w:rPr>
              <w:t>2562</w:t>
            </w:r>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lang w:val="en-US" w:eastAsia="ko-KR"/>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7BD467A6" w14:textId="77777777" w:rsidTr="003F2E5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pPr>
            <w:r>
              <w:rPr>
                <w:lang w:eastAsia="ja-JP"/>
              </w:rPr>
              <w:t>28.8</w:t>
            </w:r>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pPr>
            <w:r>
              <w:rPr>
                <w:lang w:eastAsia="ja-JP"/>
              </w:rPr>
              <w:t>IMD2</w:t>
            </w:r>
            <w:r w:rsidRPr="00E2405B">
              <w:rPr>
                <w:vertAlign w:val="superscript"/>
                <w:lang w:eastAsia="ja-JP"/>
              </w:rPr>
              <w:t>1</w:t>
            </w:r>
          </w:p>
        </w:tc>
      </w:tr>
      <w:tr w:rsidR="00EB1270" w14:paraId="7DE32746" w14:textId="77777777" w:rsidTr="003F2E5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lang w:val="en-US" w:eastAsia="ko-KR"/>
              </w:rPr>
            </w:pPr>
            <w:r>
              <w:rPr>
                <w:rFonts w:eastAsia="Malgun Gothic"/>
                <w:kern w:val="2"/>
                <w:szCs w:val="24"/>
                <w:lang w:eastAsia="ko-KR"/>
              </w:rPr>
              <w:t>3310</w:t>
            </w:r>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lang w:val="en-US" w:eastAsia="ko-KR"/>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145FF504" w14:textId="77777777" w:rsidTr="003F2E5F">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rFonts w:cs="Arial"/>
                <w:szCs w:val="18"/>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21"/>
      </w:pPr>
      <w:bookmarkStart w:id="4181" w:name="_Toc129108891"/>
      <w:bookmarkStart w:id="4182" w:name="_Toc144251620"/>
      <w:r>
        <w:rPr>
          <w:rFonts w:hint="eastAsia"/>
        </w:rPr>
        <w:lastRenderedPageBreak/>
        <w:t>5.</w:t>
      </w:r>
      <w:r>
        <w:t>53</w:t>
      </w:r>
      <w:r w:rsidRPr="00AC4AB0">
        <w:tab/>
      </w:r>
      <w:bookmarkEnd w:id="4181"/>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bookmarkEnd w:id="4182"/>
    </w:p>
    <w:p w14:paraId="739432DC" w14:textId="02883935" w:rsidR="00FA1E66" w:rsidRPr="00A20126" w:rsidRDefault="00FA1E66" w:rsidP="00FA1E66">
      <w:pPr>
        <w:pStyle w:val="31"/>
      </w:pPr>
      <w:bookmarkStart w:id="4183" w:name="_Toc129108892"/>
      <w:bookmarkStart w:id="4184" w:name="_Toc144251621"/>
      <w:r>
        <w:t>5.53.1</w:t>
      </w:r>
      <w:r>
        <w:tab/>
        <w:t>Common for 1 band UL and 2 bands UL CA</w:t>
      </w:r>
      <w:bookmarkEnd w:id="4183"/>
      <w:bookmarkEnd w:id="4184"/>
    </w:p>
    <w:p w14:paraId="17701025" w14:textId="3A57280D" w:rsidR="00FA1E66" w:rsidRDefault="00FA1E66" w:rsidP="00FA1E66">
      <w:pPr>
        <w:pStyle w:val="41"/>
      </w:pPr>
      <w:bookmarkStart w:id="4185" w:name="_Toc129108893"/>
      <w:bookmarkStart w:id="4186" w:name="_Toc144251622"/>
      <w:r>
        <w:rPr>
          <w:rFonts w:hint="eastAsia"/>
        </w:rPr>
        <w:t>5.</w:t>
      </w:r>
      <w:r>
        <w:t>53</w:t>
      </w:r>
      <w:r>
        <w:rPr>
          <w:rFonts w:hint="eastAsia"/>
        </w:rPr>
        <w:t>.1</w:t>
      </w:r>
      <w:r>
        <w:t>.1</w:t>
      </w:r>
      <w:r>
        <w:tab/>
        <w:t xml:space="preserve">Operating bands for </w:t>
      </w:r>
      <w:r>
        <w:rPr>
          <w:rFonts w:hint="eastAsia"/>
        </w:rPr>
        <w:t>CA</w:t>
      </w:r>
      <w:bookmarkEnd w:id="4185"/>
      <w:bookmarkEnd w:id="4186"/>
    </w:p>
    <w:p w14:paraId="41281669" w14:textId="2657E4DE" w:rsidR="00FA1E66" w:rsidRPr="00AC4AB0" w:rsidRDefault="00FA1E66" w:rsidP="00FA1E66">
      <w:pPr>
        <w:pStyle w:val="TH"/>
        <w:rPr>
          <w:rFonts w:cs="Arial"/>
        </w:rPr>
      </w:pPr>
      <w:r>
        <w:rPr>
          <w:rFonts w:cs="Arial"/>
        </w:rPr>
        <w:t>Table 5.53.1.1-1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rFonts w:eastAsia="Malgun Gothic"/>
              </w:rPr>
            </w:pPr>
            <w:r>
              <w:rPr>
                <w:rFonts w:eastAsia="Malgun Gothic"/>
              </w:rPr>
              <w:t>Duplex</w:t>
            </w:r>
          </w:p>
          <w:p w14:paraId="31127B36" w14:textId="77777777" w:rsidR="00FA1E66" w:rsidRDefault="00FA1E66" w:rsidP="001471C7">
            <w:pPr>
              <w:pStyle w:val="TAH"/>
            </w:pPr>
            <w:r>
              <w:t>mode</w:t>
            </w:r>
          </w:p>
        </w:tc>
      </w:tr>
      <w:tr w:rsidR="00FA1E66" w14:paraId="6F827CBA"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rFonts w:eastAsia="Malgun Gothic"/>
              </w:rPr>
            </w:pPr>
          </w:p>
        </w:tc>
      </w:tr>
      <w:tr w:rsidR="00FA1E66" w14:paraId="591A7497"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rFonts w:eastAsia="Malgun Gothic"/>
              </w:rPr>
            </w:pPr>
          </w:p>
        </w:tc>
      </w:tr>
      <w:tr w:rsidR="00FA1E66" w14:paraId="13E44780" w14:textId="77777777" w:rsidTr="001471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41</w:t>
            </w:r>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rFonts w:ascii="Arial" w:hAnsi="Arial" w:cs="Arial"/>
                <w:sz w:val="18"/>
              </w:rPr>
            </w:pPr>
            <w:r>
              <w:rPr>
                <w:rFonts w:ascii="Arial" w:hAnsi="Arial" w:cs="Arial"/>
                <w:sz w:val="18"/>
              </w:rPr>
              <w:t>TDD</w:t>
            </w:r>
          </w:p>
        </w:tc>
      </w:tr>
      <w:tr w:rsidR="00FA1E66" w14:paraId="1DF74E3D"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66</w:t>
            </w:r>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rFonts w:ascii="Arial" w:hAnsi="Arial" w:cs="Arial"/>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rFonts w:ascii="Arial" w:hAnsi="Arial" w:cs="Arial"/>
                <w:sz w:val="18"/>
              </w:rPr>
            </w:pPr>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rFonts w:ascii="Arial" w:hAnsi="Arial" w:cs="Arial"/>
                <w:sz w:val="18"/>
              </w:rPr>
            </w:pPr>
            <w:r w:rsidRPr="005A732E">
              <w:rPr>
                <w:rFonts w:ascii="Arial" w:eastAsia="宋体" w:hAnsi="Arial" w:cs="Arial"/>
                <w:color w:val="000000"/>
                <w:sz w:val="18"/>
              </w:rPr>
              <w:t>2</w:t>
            </w:r>
            <w:r>
              <w:rPr>
                <w:rFonts w:ascii="Arial" w:eastAsia="宋体" w:hAnsi="Arial" w:cs="Arial"/>
                <w:color w:val="000000"/>
                <w:sz w:val="18"/>
              </w:rPr>
              <w:t>110 MHz</w:t>
            </w:r>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rFonts w:ascii="Arial" w:hAnsi="Arial" w:cs="Arial"/>
                <w:sz w:val="18"/>
              </w:rPr>
            </w:pPr>
            <w:r w:rsidRPr="00156FE6">
              <w:rPr>
                <w:rFonts w:ascii="Arial" w:eastAsia="宋体" w:hAnsi="Arial" w:cs="Arial"/>
                <w:color w:val="000000"/>
                <w:sz w:val="18"/>
              </w:rPr>
              <w:t>2</w:t>
            </w:r>
            <w:r>
              <w:rPr>
                <w:rFonts w:ascii="Arial" w:eastAsia="宋体"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A1E66" w14:paraId="2BD7DE9C"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383D0A1" w14:textId="4C6A0538" w:rsidR="00FA1E66" w:rsidRDefault="00FA1E66" w:rsidP="00FA1E66">
      <w:pPr>
        <w:pStyle w:val="41"/>
      </w:pPr>
      <w:bookmarkStart w:id="4187" w:name="_Toc129108894"/>
      <w:bookmarkStart w:id="4188" w:name="_Toc144251623"/>
      <w:r>
        <w:rPr>
          <w:rFonts w:hint="eastAsia"/>
        </w:rPr>
        <w:t>5.</w:t>
      </w:r>
      <w:r>
        <w:t>53</w:t>
      </w:r>
      <w:r>
        <w:rPr>
          <w:rFonts w:hint="eastAsia"/>
        </w:rPr>
        <w:t>.</w:t>
      </w:r>
      <w:r>
        <w:t>1.2</w:t>
      </w:r>
      <w:r>
        <w:tab/>
        <w:t xml:space="preserve">Channel bandwidths per operating band for </w:t>
      </w:r>
      <w:r>
        <w:rPr>
          <w:rFonts w:hint="eastAsia"/>
        </w:rPr>
        <w:t>CA</w:t>
      </w:r>
      <w:bookmarkEnd w:id="4187"/>
      <w:bookmarkEnd w:id="4188"/>
    </w:p>
    <w:p w14:paraId="42E76EAE" w14:textId="6BAF6408" w:rsidR="00FA1E66" w:rsidRDefault="00FA1E66" w:rsidP="00FA1E66">
      <w:pPr>
        <w:pStyle w:val="TH"/>
        <w:rPr>
          <w:rFonts w:cs="Arial"/>
        </w:rPr>
      </w:pPr>
      <w:r>
        <w:rPr>
          <w:rFonts w:cs="Arial"/>
        </w:rPr>
        <w:t>Table 5.53.1.2-1: Supported bandwidths per CA band combination of band n41+n66+n85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lang w:eastAsia="zh-CN"/>
              </w:rPr>
            </w:pPr>
            <w:r>
              <w:t>Bandwidth combination set</w:t>
            </w:r>
          </w:p>
        </w:tc>
      </w:tr>
      <w:tr w:rsidR="00FA1E66" w14:paraId="77B15A13"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rFonts w:eastAsia="宋体"/>
                <w:lang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14:paraId="08190445"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C57806" w14:textId="77777777" w:rsidR="00FA1E66" w:rsidRDefault="00FA1E66" w:rsidP="001471C7">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lang w:eastAsia="zh-CN"/>
              </w:rPr>
            </w:pPr>
            <w:r>
              <w:rPr>
                <w:lang w:eastAsia="zh-CN"/>
              </w:rPr>
              <w:t>4 and 5</w:t>
            </w:r>
          </w:p>
        </w:tc>
      </w:tr>
      <w:tr w:rsidR="00FA1E66" w14:paraId="6A77BAA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lang w:eastAsia="zh-CN"/>
              </w:rPr>
            </w:pPr>
          </w:p>
        </w:tc>
      </w:tr>
      <w:tr w:rsidR="00FA1E66" w14:paraId="721AAD7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lang w:eastAsia="zh-CN"/>
              </w:rPr>
            </w:pPr>
          </w:p>
        </w:tc>
      </w:tr>
    </w:tbl>
    <w:p w14:paraId="047D81DB" w14:textId="77777777" w:rsidR="00FA1E66" w:rsidRDefault="00FA1E66" w:rsidP="00FA1E66">
      <w:pPr>
        <w:rPr>
          <w:rFonts w:ascii="Arial" w:hAnsi="Arial" w:cs="Arial"/>
          <w:color w:val="0000FF"/>
          <w:sz w:val="32"/>
          <w:szCs w:val="32"/>
          <w:lang w:eastAsia="ja-JP"/>
        </w:rPr>
      </w:pPr>
    </w:p>
    <w:p w14:paraId="5DEB56F2" w14:textId="4CACB420" w:rsidR="00FA1E66" w:rsidRDefault="00FA1E66" w:rsidP="00FA1E66">
      <w:pPr>
        <w:pStyle w:val="41"/>
      </w:pPr>
      <w:bookmarkStart w:id="4189" w:name="_Toc129108895"/>
      <w:bookmarkStart w:id="4190" w:name="_Toc144251624"/>
      <w:r>
        <w:rPr>
          <w:rFonts w:hint="eastAsia"/>
        </w:rPr>
        <w:t>5.</w:t>
      </w:r>
      <w:r>
        <w:t>53</w:t>
      </w:r>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4189"/>
      <w:bookmarkEnd w:id="4190"/>
    </w:p>
    <w:p w14:paraId="28735815" w14:textId="77777777" w:rsidR="00FA1E66" w:rsidRDefault="00FA1E66" w:rsidP="00FA1E66">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p>
    <w:p w14:paraId="6C06F31F" w14:textId="0F01F6BB" w:rsidR="00FA1E66" w:rsidRDefault="00FA1E66" w:rsidP="00FA1E66">
      <w:pPr>
        <w:pStyle w:val="TH"/>
        <w:rPr>
          <w:rFonts w:cs="Arial"/>
        </w:rPr>
      </w:pPr>
      <w:r>
        <w:rPr>
          <w:rFonts w:cs="Arial"/>
        </w:rPr>
        <w:lastRenderedPageBreak/>
        <w:t xml:space="preserve">Table </w:t>
      </w:r>
      <w:r w:rsidR="004D5DA9">
        <w:rPr>
          <w:rFonts w:cs="Arial" w:hint="eastAsia"/>
        </w:rPr>
        <w:t>5.</w:t>
      </w:r>
      <w:r w:rsidR="004D5DA9">
        <w:rPr>
          <w:rFonts w:cs="Arial"/>
        </w:rPr>
        <w:t>53</w:t>
      </w:r>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A1E66" w14:paraId="30372A02" w14:textId="77777777" w:rsidTr="001471C7">
        <w:trPr>
          <w:jc w:val="center"/>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A1E66" w14:paraId="08A0134C"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rFonts w:ascii="Arial" w:eastAsia="宋体" w:hAnsi="Arial"/>
                <w:sz w:val="18"/>
                <w:lang w:val="en-US" w:eastAsia="zh-CN"/>
              </w:rPr>
            </w:pPr>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val="sv-SE" w:eastAsia="ja-JP"/>
              </w:rPr>
              <w:t>0.6</w:t>
            </w:r>
          </w:p>
        </w:tc>
      </w:tr>
      <w:tr w:rsidR="00FA1E66" w14:paraId="076DF9F6"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6C8257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27FAD" w14:textId="77777777" w:rsidR="00FA1E66" w:rsidRPr="00A20126" w:rsidRDefault="00FA1E66"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2F90CD4" w14:textId="77777777" w:rsidR="00FA1E66" w:rsidRDefault="00FA1E66"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1AF6C9" w14:textId="4ED35AA4" w:rsidR="00FA1E66" w:rsidRDefault="00FA1E66" w:rsidP="00FA1E66">
      <w:pPr>
        <w:pStyle w:val="TH"/>
        <w:rPr>
          <w:rFonts w:cs="Arial"/>
        </w:rPr>
      </w:pPr>
      <w:r>
        <w:rPr>
          <w:rFonts w:cs="Arial"/>
        </w:rPr>
        <w:t xml:space="preserve">Table </w:t>
      </w:r>
      <w:r w:rsidR="004D5DA9">
        <w:rPr>
          <w:rFonts w:cs="Arial"/>
        </w:rPr>
        <w:t>5.53</w:t>
      </w:r>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trPr>
        <w:tc>
          <w:tcPr>
            <w:tcW w:w="1741" w:type="dxa"/>
            <w:vMerge w:val="restart"/>
          </w:tcPr>
          <w:p w14:paraId="227A3B23" w14:textId="77777777" w:rsidR="00FA1E66" w:rsidRPr="00F92868" w:rsidRDefault="00FA1E66"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63B7772"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A1E66" w:rsidRPr="00F92868" w14:paraId="6228FB08" w14:textId="77777777" w:rsidTr="001471C7">
        <w:trPr>
          <w:trHeight w:val="187"/>
          <w:jc w:val="center"/>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rFonts w:ascii="Arial" w:eastAsia="等线"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A1E66" w:rsidRPr="00F92868" w14:paraId="45D69B1B" w14:textId="77777777" w:rsidTr="001471C7">
        <w:trPr>
          <w:trHeight w:val="187"/>
          <w:jc w:val="center"/>
        </w:trPr>
        <w:tc>
          <w:tcPr>
            <w:tcW w:w="1741" w:type="dxa"/>
            <w:shd w:val="clear" w:color="auto" w:fill="auto"/>
          </w:tcPr>
          <w:p w14:paraId="59335E5C" w14:textId="77777777" w:rsidR="00FA1E66" w:rsidRPr="00F92868" w:rsidRDefault="00FA1E66" w:rsidP="001471C7">
            <w:pPr>
              <w:keepNext/>
              <w:keepLines/>
              <w:spacing w:after="0"/>
              <w:jc w:val="center"/>
              <w:rPr>
                <w:rFonts w:ascii="Arial" w:eastAsia="等线" w:hAnsi="Arial"/>
                <w:sz w:val="18"/>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948" w:type="dxa"/>
            <w:vAlign w:val="center"/>
          </w:tcPr>
          <w:p w14:paraId="22B7E450" w14:textId="77777777" w:rsidR="00FA1E66" w:rsidRPr="00F92868" w:rsidRDefault="00FA1E66" w:rsidP="001471C7">
            <w:pPr>
              <w:keepNext/>
              <w:keepLines/>
              <w:spacing w:after="0"/>
              <w:jc w:val="center"/>
              <w:rPr>
                <w:rFonts w:ascii="Arial" w:eastAsia="等线" w:hAnsi="Arial"/>
                <w:sz w:val="18"/>
                <w:lang w:eastAsia="zh-CN"/>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c>
          <w:tcPr>
            <w:tcW w:w="1948" w:type="dxa"/>
            <w:vAlign w:val="center"/>
          </w:tcPr>
          <w:p w14:paraId="03BE9254"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1949" w:type="dxa"/>
            <w:vAlign w:val="center"/>
          </w:tcPr>
          <w:p w14:paraId="41005C02"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r>
      <w:tr w:rsidR="00FA1E66" w:rsidRPr="00F92868" w14:paraId="45BBEC94" w14:textId="77777777" w:rsidTr="001471C7">
        <w:trPr>
          <w:trHeight w:val="187"/>
          <w:jc w:val="center"/>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00CD541"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E178C" w14:textId="77777777" w:rsidR="00FA1E66" w:rsidRPr="00A20126" w:rsidRDefault="00FA1E66" w:rsidP="001471C7">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BA3625" w14:textId="77777777" w:rsidR="00FA1E66" w:rsidRDefault="00FA1E66" w:rsidP="001471C7">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56FBA03" w14:textId="63BA8766" w:rsidR="00FA1E66" w:rsidRPr="00F937E3" w:rsidRDefault="004D5DA9" w:rsidP="00FA1E66">
      <w:pPr>
        <w:pStyle w:val="31"/>
      </w:pPr>
      <w:bookmarkStart w:id="4191" w:name="_Toc129108896"/>
      <w:bookmarkStart w:id="4192" w:name="_Toc144251625"/>
      <w:r>
        <w:t>5.53</w:t>
      </w:r>
      <w:r w:rsidR="00FA1E66">
        <w:t>.2</w:t>
      </w:r>
      <w:r w:rsidR="00FA1E66">
        <w:tab/>
        <w:t>Specific for 2 bands UL CA</w:t>
      </w:r>
      <w:bookmarkEnd w:id="4191"/>
      <w:bookmarkEnd w:id="4192"/>
    </w:p>
    <w:p w14:paraId="3A3FF389" w14:textId="00FD6D93" w:rsidR="00FA1E66" w:rsidRDefault="004D5DA9" w:rsidP="00FA1E66">
      <w:pPr>
        <w:pStyle w:val="41"/>
      </w:pPr>
      <w:bookmarkStart w:id="4193" w:name="_Toc129108897"/>
      <w:bookmarkStart w:id="4194" w:name="_Toc144251626"/>
      <w:r>
        <w:rPr>
          <w:rFonts w:hint="eastAsia"/>
        </w:rPr>
        <w:t>5.</w:t>
      </w:r>
      <w:r>
        <w:t>53</w:t>
      </w:r>
      <w:r w:rsidR="00FA1E66">
        <w:rPr>
          <w:rFonts w:hint="eastAsia"/>
        </w:rPr>
        <w:t>.</w:t>
      </w:r>
      <w:r w:rsidR="00FA1E66">
        <w:t>2.1</w:t>
      </w:r>
      <w:r w:rsidR="00FA1E66">
        <w:tab/>
      </w:r>
      <w:r w:rsidR="00FA1E66">
        <w:rPr>
          <w:rFonts w:hint="eastAsia"/>
        </w:rPr>
        <w:t>UE co-existence studies</w:t>
      </w:r>
      <w:bookmarkEnd w:id="4193"/>
      <w:bookmarkEnd w:id="4194"/>
    </w:p>
    <w:p w14:paraId="426E9E91" w14:textId="77777777" w:rsidR="00FA1E66" w:rsidRPr="00F31DF3" w:rsidRDefault="00FA1E66" w:rsidP="00FA1E66">
      <w:pPr>
        <w:pStyle w:val="af9"/>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8C60BAD" w14:textId="77777777" w:rsidR="00FA1E66"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n41</w:t>
      </w:r>
      <w:r w:rsidRPr="00F31DF3">
        <w:rPr>
          <w:rFonts w:cstheme="minorHAnsi"/>
          <w:szCs w:val="21"/>
          <w:lang w:eastAsia="ko-KR"/>
        </w:rPr>
        <w:t xml:space="preserve"> + Band n</w:t>
      </w:r>
      <w:r>
        <w:rPr>
          <w:rFonts w:eastAsia="宋体" w:cstheme="minorHAnsi"/>
          <w:szCs w:val="21"/>
        </w:rPr>
        <w:t>66</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n</w:t>
      </w:r>
      <w:r>
        <w:rPr>
          <w:rFonts w:cstheme="minorHAnsi"/>
          <w:szCs w:val="21"/>
          <w:lang w:eastAsia="ko-KR"/>
        </w:rPr>
        <w:t>8</w:t>
      </w:r>
      <w:r>
        <w:rPr>
          <w:rFonts w:eastAsia="宋体" w:cstheme="minorHAnsi"/>
          <w:szCs w:val="21"/>
        </w:rPr>
        <w:t>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n41.</w:t>
      </w:r>
    </w:p>
    <w:p w14:paraId="722197F6" w14:textId="33796E89" w:rsidR="00FA1E66" w:rsidRDefault="004D5DA9" w:rsidP="00FA1E66">
      <w:pPr>
        <w:pStyle w:val="41"/>
      </w:pPr>
      <w:bookmarkStart w:id="4195" w:name="_Toc129108898"/>
      <w:bookmarkStart w:id="4196" w:name="_Toc144251627"/>
      <w:r>
        <w:rPr>
          <w:rFonts w:hint="eastAsia"/>
        </w:rPr>
        <w:t>5.</w:t>
      </w:r>
      <w:r>
        <w:t>53</w:t>
      </w:r>
      <w:r w:rsidR="00FA1E66">
        <w:rPr>
          <w:rFonts w:hint="eastAsia"/>
        </w:rPr>
        <w:t>.</w:t>
      </w:r>
      <w:r w:rsidR="00FA1E66">
        <w:t>2.2</w:t>
      </w:r>
      <w:r w:rsidR="00FA1E66">
        <w:rPr>
          <w:rFonts w:hint="eastAsia"/>
        </w:rPr>
        <w:tab/>
        <w:t>REFSENS requirements</w:t>
      </w:r>
      <w:bookmarkEnd w:id="4195"/>
      <w:bookmarkEnd w:id="4196"/>
    </w:p>
    <w:p w14:paraId="0DCFAAC9" w14:textId="755DDB60" w:rsidR="00FA1E66" w:rsidRPr="00E21E87" w:rsidRDefault="00FA1E66" w:rsidP="006A0293">
      <w:pPr>
        <w:pStyle w:val="af9"/>
      </w:pPr>
      <w:r w:rsidRPr="00E21E87">
        <w:t xml:space="preserve">Table </w:t>
      </w:r>
      <w:r w:rsidR="004D5DA9" w:rsidRPr="006A0293">
        <w:t>5.53</w:t>
      </w:r>
      <w:r w:rsidRPr="006A0293">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6A0293">
        <w:t>rd</w:t>
      </w:r>
      <w:r w:rsidRPr="00E21E87">
        <w:rPr>
          <w:rFonts w:hint="eastAsia"/>
        </w:rPr>
        <w:t xml:space="preserve"> Rx frequency band. </w:t>
      </w:r>
      <w:r w:rsidRPr="00E21E87">
        <w:t xml:space="preserve">The MSD values for </w:t>
      </w:r>
      <w:r w:rsidRPr="009516D7">
        <w:t xml:space="preserve">DC_12A-66A_n41A </w:t>
      </w:r>
      <w:r>
        <w:t xml:space="preserve">and </w:t>
      </w:r>
      <w:r w:rsidRPr="006A0293">
        <w:t xml:space="preserve">DC_7A-13A_n25A </w:t>
      </w:r>
      <w:r w:rsidRPr="00E21E87">
        <w:t>are reused.</w:t>
      </w:r>
    </w:p>
    <w:p w14:paraId="72D7A294" w14:textId="77777777" w:rsidR="00FA1E66" w:rsidRPr="00F31DF3" w:rsidRDefault="00FA1E66" w:rsidP="00FA1E66">
      <w:pPr>
        <w:pStyle w:val="TAC"/>
        <w:jc w:val="left"/>
        <w:rPr>
          <w:szCs w:val="21"/>
        </w:rPr>
      </w:pPr>
    </w:p>
    <w:p w14:paraId="5585057F" w14:textId="3E315767" w:rsidR="00FA1E66" w:rsidRPr="00A20126" w:rsidRDefault="00FA1E66" w:rsidP="00FA1E66">
      <w:pPr>
        <w:pStyle w:val="TH"/>
        <w:rPr>
          <w:rFonts w:cs="Arial"/>
        </w:rPr>
      </w:pPr>
      <w:r w:rsidRPr="00AC4AB0">
        <w:rPr>
          <w:rFonts w:cs="Arial"/>
        </w:rPr>
        <w:t xml:space="preserve">Table </w:t>
      </w:r>
      <w:r w:rsidR="004D5DA9">
        <w:rPr>
          <w:rFonts w:cs="Arial"/>
        </w:rPr>
        <w:t>5.53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pPr>
            <w:r>
              <w:t>Band / Channel bandwidth / N</w:t>
            </w:r>
            <w:r>
              <w:rPr>
                <w:vertAlign w:val="subscript"/>
              </w:rPr>
              <w:t>RB</w:t>
            </w:r>
            <w:r>
              <w:t xml:space="preserve"> / Duplex mode</w:t>
            </w:r>
          </w:p>
        </w:tc>
      </w:tr>
      <w:tr w:rsidR="00FA1E66" w14:paraId="31C48F96"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pPr>
            <w:r>
              <w:t>Source of IMD</w:t>
            </w:r>
          </w:p>
        </w:tc>
      </w:tr>
      <w:tr w:rsidR="00FA1E66" w14:paraId="1500A789"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lang w:eastAsia="zh-CN"/>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lang w:eastAsia="zh-CN"/>
              </w:rPr>
            </w:pPr>
            <w:r>
              <w:rPr>
                <w:lang w:eastAsia="zh-CN"/>
              </w:rPr>
              <w:t>2498.5</w:t>
            </w:r>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lang w:eastAsia="zh-CN"/>
              </w:rPr>
            </w:pPr>
            <w:r>
              <w:rPr>
                <w:lang w:eastAsia="zh-CN"/>
              </w:rPr>
              <w:t>25</w:t>
            </w:r>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lang w:eastAsia="zh-CN"/>
              </w:rPr>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lang w:eastAsia="zh-CN"/>
              </w:rPr>
            </w:pPr>
            <w:r>
              <w:rPr>
                <w:lang w:eastAsia="zh-CN"/>
              </w:rPr>
              <w:t>27.6</w:t>
            </w:r>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vertAlign w:val="superscript"/>
                <w:lang w:eastAsia="zh-CN"/>
              </w:rPr>
            </w:pPr>
            <w:r>
              <w:rPr>
                <w:lang w:eastAsia="ja-JP"/>
              </w:rPr>
              <w:t>IMD</w:t>
            </w:r>
            <w:r>
              <w:t>2</w:t>
            </w:r>
          </w:p>
        </w:tc>
      </w:tr>
      <w:tr w:rsidR="00FA1E66" w14:paraId="5D06717E"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lang w:eastAsia="zh-CN"/>
              </w:rPr>
            </w:pPr>
            <w:r>
              <w:rPr>
                <w:lang w:eastAsia="zh-CN"/>
              </w:rPr>
              <w:t>1777.5</w:t>
            </w:r>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lang w:eastAsia="zh-CN"/>
              </w:rPr>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lang w:eastAsia="zh-CN"/>
              </w:rPr>
            </w:pPr>
            <w:r>
              <w:rPr>
                <w:rFonts w:eastAsia="Malgun Gothic"/>
                <w:lang w:eastAsia="ko-KR"/>
              </w:rPr>
              <w:t>N/A</w:t>
            </w:r>
          </w:p>
        </w:tc>
      </w:tr>
      <w:tr w:rsidR="00FA1E66" w14:paraId="40B8D480"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4C77970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lang w:eastAsia="zh-CN"/>
              </w:rPr>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lang w:eastAsia="zh-CN"/>
              </w:rPr>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lang w:eastAsia="zh-CN"/>
              </w:rPr>
            </w:pPr>
            <w:r>
              <w:rPr>
                <w:rFonts w:eastAsia="Malgun Gothic"/>
                <w:lang w:eastAsia="ko-KR"/>
              </w:rPr>
              <w:t>N/A</w:t>
            </w:r>
          </w:p>
        </w:tc>
      </w:tr>
      <w:tr w:rsidR="00FA1E66" w14:paraId="19DE9E0B"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lang w:eastAsia="zh-CN"/>
              </w:rPr>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lang w:eastAsia="zh-CN"/>
              </w:rPr>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36D9C83C"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lang w:eastAsia="zh-CN"/>
              </w:rPr>
            </w:pPr>
            <w:r>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lang w:eastAsia="zh-CN"/>
              </w:rPr>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vertAlign w:val="superscript"/>
                <w:lang w:eastAsia="zh-CN"/>
              </w:rPr>
            </w:pPr>
            <w:r>
              <w:rPr>
                <w:lang w:eastAsia="ja-JP"/>
              </w:rPr>
              <w:t>IMD</w:t>
            </w:r>
            <w:r>
              <w:t>2</w:t>
            </w:r>
            <w:r>
              <w:rPr>
                <w:vertAlign w:val="superscript"/>
              </w:rPr>
              <w:t>1</w:t>
            </w:r>
          </w:p>
        </w:tc>
      </w:tr>
      <w:tr w:rsidR="00FA1E66" w14:paraId="4292F727"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rFonts w:cs="Arial"/>
                <w:lang w:eastAsia="ja-JP"/>
              </w:rPr>
            </w:pPr>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p>
        </w:tc>
      </w:tr>
    </w:tbl>
    <w:p w14:paraId="1B206FC8" w14:textId="77777777" w:rsidR="00FA1E66" w:rsidRDefault="00FA1E66" w:rsidP="00FA1E66">
      <w:pPr>
        <w:rPr>
          <w:rFonts w:ascii="Arial" w:eastAsia="Yu Mincho" w:hAnsi="Arial" w:cs="Arial"/>
          <w:color w:val="0000FF"/>
          <w:sz w:val="32"/>
          <w:szCs w:val="32"/>
          <w:lang w:eastAsia="ja-JP"/>
        </w:rPr>
      </w:pPr>
    </w:p>
    <w:p w14:paraId="49640658" w14:textId="11D994A6" w:rsidR="00C33313" w:rsidRPr="006A0293" w:rsidRDefault="00C33313" w:rsidP="006A0293">
      <w:pPr>
        <w:pStyle w:val="21"/>
      </w:pPr>
      <w:bookmarkStart w:id="4197" w:name="_Toc117459046"/>
      <w:bookmarkStart w:id="4198" w:name="_Toc144251628"/>
      <w:bookmarkStart w:id="4199" w:name="_Toc117459047"/>
      <w:r w:rsidRPr="00C33313">
        <w:t>5.</w:t>
      </w:r>
      <w:r>
        <w:t>54</w:t>
      </w:r>
      <w:r w:rsidRPr="006A0293">
        <w:tab/>
        <w:t>CA_n1-n28-n</w:t>
      </w:r>
      <w:bookmarkEnd w:id="4197"/>
      <w:r w:rsidRPr="006A0293">
        <w:t>102</w:t>
      </w:r>
      <w:bookmarkEnd w:id="4198"/>
    </w:p>
    <w:p w14:paraId="1D543FC1" w14:textId="00EBA9A5" w:rsidR="00C33313" w:rsidRPr="006A0293" w:rsidRDefault="00C33313" w:rsidP="00C33313">
      <w:pPr>
        <w:pStyle w:val="31"/>
      </w:pPr>
      <w:bookmarkStart w:id="4200" w:name="_Toc144251629"/>
      <w:r w:rsidRPr="006A0293">
        <w:t>5.54.1</w:t>
      </w:r>
      <w:r w:rsidRPr="006A0293">
        <w:tab/>
        <w:t>Common for 1 band UL and 2 bands UL CA</w:t>
      </w:r>
      <w:bookmarkEnd w:id="4199"/>
      <w:bookmarkEnd w:id="4200"/>
    </w:p>
    <w:p w14:paraId="441E842A" w14:textId="675E58D1" w:rsidR="00C33313" w:rsidRPr="006A0293" w:rsidRDefault="00C33313" w:rsidP="00C33313">
      <w:pPr>
        <w:pStyle w:val="41"/>
      </w:pPr>
      <w:bookmarkStart w:id="4201" w:name="_Toc117459048"/>
      <w:bookmarkStart w:id="4202" w:name="_Toc144251630"/>
      <w:r w:rsidRPr="00C33313">
        <w:t>5.</w:t>
      </w:r>
      <w:r>
        <w:t>54</w:t>
      </w:r>
      <w:r w:rsidRPr="006A0293">
        <w:t>.1.1</w:t>
      </w:r>
      <w:r w:rsidRPr="006A0293">
        <w:tab/>
        <w:t>Operating bands for CA</w:t>
      </w:r>
      <w:bookmarkEnd w:id="4201"/>
      <w:bookmarkEnd w:id="4202"/>
    </w:p>
    <w:p w14:paraId="61C109CF" w14:textId="57535DE8" w:rsidR="00C33313" w:rsidRPr="00A20126" w:rsidRDefault="00C33313" w:rsidP="00C33313">
      <w:pPr>
        <w:pStyle w:val="TH"/>
        <w:rPr>
          <w:rFonts w:cs="Arial"/>
        </w:rPr>
      </w:pPr>
      <w:r w:rsidRPr="00A20126">
        <w:rPr>
          <w:rFonts w:cs="Arial"/>
        </w:rPr>
        <w:t xml:space="preserve">Table </w:t>
      </w:r>
      <w:r w:rsidRPr="00467ADF">
        <w:rPr>
          <w:rFonts w:cs="Arial"/>
        </w:rPr>
        <w:t>5.</w:t>
      </w:r>
      <w:r>
        <w:rPr>
          <w:rFonts w:cs="Arial"/>
        </w:rPr>
        <w:t>54</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Duplex Mode</w:t>
            </w:r>
          </w:p>
        </w:tc>
      </w:tr>
      <w:tr w:rsidR="00C33313" w14:paraId="09DCE4A5"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rFonts w:ascii="Arial" w:hAnsi="Arial"/>
                <w:b/>
                <w:color w:val="000000"/>
                <w:sz w:val="18"/>
              </w:rPr>
            </w:pPr>
          </w:p>
        </w:tc>
      </w:tr>
      <w:tr w:rsidR="00C33313" w14:paraId="15AC82A6"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rFonts w:ascii="Arial" w:hAnsi="Arial"/>
                <w:b/>
                <w:color w:val="000000"/>
                <w:sz w:val="18"/>
              </w:rPr>
            </w:pPr>
          </w:p>
        </w:tc>
      </w:tr>
      <w:tr w:rsidR="00C33313" w14:paraId="72E4129E"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518C4A7C"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4CAFD9F2"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148E651" w14:textId="4FE1D248" w:rsidR="00C33313" w:rsidRPr="006A0293" w:rsidRDefault="00C33313" w:rsidP="00C33313">
      <w:pPr>
        <w:pStyle w:val="41"/>
      </w:pPr>
      <w:bookmarkStart w:id="4203" w:name="_Toc117459049"/>
      <w:bookmarkStart w:id="4204" w:name="_Toc144251631"/>
      <w:r w:rsidRPr="00C33313">
        <w:t>5.</w:t>
      </w:r>
      <w:r>
        <w:t>54</w:t>
      </w:r>
      <w:r w:rsidRPr="006A0293">
        <w:t>.1.2</w:t>
      </w:r>
      <w:r w:rsidRPr="006A0293">
        <w:tab/>
        <w:t>Channel bandwidths per operating band for CA</w:t>
      </w:r>
      <w:bookmarkEnd w:id="4203"/>
      <w:bookmarkEnd w:id="4204"/>
    </w:p>
    <w:p w14:paraId="34B87D41" w14:textId="5F08BC25" w:rsidR="00C33313" w:rsidRPr="00A20126" w:rsidRDefault="00C33313" w:rsidP="00C33313">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szCs w:val="18"/>
                <w:lang w:val="en-US" w:eastAsia="zh-CN"/>
              </w:rPr>
            </w:pPr>
            <w:r>
              <w:t>Bandwidth combination set</w:t>
            </w:r>
          </w:p>
        </w:tc>
      </w:tr>
      <w:tr w:rsidR="00C33313" w14:paraId="5D580E9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rFonts w:eastAsia="宋体"/>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6394A82E"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904C8F2" w14:textId="77777777" w:rsidR="00C33313" w:rsidRDefault="00C33313" w:rsidP="001471C7">
            <w:pPr>
              <w:pStyle w:val="TAC"/>
              <w:rPr>
                <w:rFonts w:eastAsia="宋体"/>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szCs w:val="18"/>
                <w:lang w:val="en-US" w:eastAsia="zh-CN"/>
              </w:rPr>
            </w:pPr>
            <w:r>
              <w:rPr>
                <w:rFonts w:hint="eastAsia"/>
                <w:szCs w:val="18"/>
                <w:lang w:val="en-US" w:eastAsia="zh-CN"/>
              </w:rPr>
              <w:t>0</w:t>
            </w:r>
          </w:p>
        </w:tc>
      </w:tr>
      <w:tr w:rsidR="00C33313" w14:paraId="4599F4C6"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szCs w:val="18"/>
                <w:lang w:val="en-US" w:eastAsia="zh-CN"/>
              </w:rPr>
            </w:pPr>
          </w:p>
        </w:tc>
      </w:tr>
      <w:tr w:rsidR="00C33313" w14:paraId="2147F5C7"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rFonts w:ascii="Arial" w:eastAsia="宋体"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szCs w:val="18"/>
                <w:lang w:val="en-US" w:eastAsia="zh-CN"/>
              </w:rPr>
            </w:pPr>
          </w:p>
        </w:tc>
      </w:tr>
      <w:tr w:rsidR="00C33313" w14:paraId="7071EB7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5777D7DC"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2BA10304" w14:textId="77777777" w:rsidR="00C33313" w:rsidRPr="00352F16" w:rsidRDefault="00C33313" w:rsidP="001471C7">
            <w:pPr>
              <w:pStyle w:val="TAC"/>
              <w:rPr>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szCs w:val="18"/>
                <w:lang w:val="en-US" w:eastAsia="zh-CN"/>
              </w:rPr>
            </w:pPr>
            <w:r>
              <w:rPr>
                <w:szCs w:val="18"/>
                <w:lang w:val="en-US" w:eastAsia="zh-CN"/>
              </w:rPr>
              <w:t>0</w:t>
            </w:r>
          </w:p>
        </w:tc>
      </w:tr>
      <w:tr w:rsidR="00C33313" w14:paraId="7C5C9A0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szCs w:val="18"/>
                <w:lang w:val="en-US" w:eastAsia="zh-CN"/>
              </w:rPr>
            </w:pPr>
          </w:p>
        </w:tc>
      </w:tr>
      <w:tr w:rsidR="00C33313" w14:paraId="77ACF76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szCs w:val="18"/>
                <w:lang w:val="en-US" w:eastAsia="zh-CN"/>
              </w:rPr>
            </w:pPr>
          </w:p>
        </w:tc>
      </w:tr>
      <w:tr w:rsidR="00C33313" w14:paraId="7BC3F71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szCs w:val="18"/>
                <w:lang w:val="en-US" w:eastAsia="zh-CN"/>
              </w:rPr>
            </w:pPr>
            <w:r w:rsidRPr="0008015D">
              <w:rPr>
                <w:szCs w:val="18"/>
                <w:lang w:val="en-US" w:eastAsia="zh-CN"/>
              </w:rPr>
              <w:t>CA_n1A-n28A</w:t>
            </w:r>
          </w:p>
          <w:p w14:paraId="7D1C778F" w14:textId="77777777" w:rsidR="00C33313" w:rsidRDefault="00C33313" w:rsidP="001471C7">
            <w:pPr>
              <w:pStyle w:val="TAC"/>
              <w:rPr>
                <w:szCs w:val="18"/>
                <w:lang w:val="en-US" w:eastAsia="zh-CN"/>
              </w:rPr>
            </w:pPr>
            <w:r w:rsidRPr="0008015D">
              <w:rPr>
                <w:szCs w:val="18"/>
                <w:lang w:val="en-US" w:eastAsia="zh-CN"/>
              </w:rPr>
              <w:t>CA_n1A-n102A</w:t>
            </w:r>
          </w:p>
          <w:p w14:paraId="4823AB40"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szCs w:val="18"/>
                <w:lang w:val="en-US" w:eastAsia="zh-CN"/>
              </w:rPr>
            </w:pPr>
            <w:r>
              <w:rPr>
                <w:szCs w:val="18"/>
                <w:lang w:val="en-US" w:eastAsia="zh-CN"/>
              </w:rPr>
              <w:t>0</w:t>
            </w:r>
          </w:p>
        </w:tc>
      </w:tr>
      <w:tr w:rsidR="00C33313" w14:paraId="111610D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szCs w:val="18"/>
                <w:lang w:val="en-US" w:eastAsia="zh-CN"/>
              </w:rPr>
            </w:pPr>
          </w:p>
        </w:tc>
      </w:tr>
      <w:tr w:rsidR="00C33313" w14:paraId="0B4079DA"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szCs w:val="18"/>
                <w:lang w:val="en-US" w:eastAsia="zh-CN"/>
              </w:rPr>
            </w:pPr>
          </w:p>
        </w:tc>
      </w:tr>
      <w:tr w:rsidR="00C33313" w14:paraId="5C873F55"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szCs w:val="18"/>
                <w:lang w:val="en-US" w:eastAsia="zh-CN"/>
              </w:rPr>
            </w:pPr>
            <w:r w:rsidRPr="0008015D">
              <w:rPr>
                <w:szCs w:val="18"/>
                <w:lang w:val="en-US" w:eastAsia="zh-CN"/>
              </w:rPr>
              <w:t>CA_n1A-n28A</w:t>
            </w:r>
          </w:p>
          <w:p w14:paraId="6FB08B37" w14:textId="77777777" w:rsidR="00C33313" w:rsidRDefault="00C33313" w:rsidP="001471C7">
            <w:pPr>
              <w:pStyle w:val="TAC"/>
              <w:rPr>
                <w:szCs w:val="18"/>
                <w:lang w:val="en-US" w:eastAsia="zh-CN"/>
              </w:rPr>
            </w:pPr>
            <w:r w:rsidRPr="0008015D">
              <w:rPr>
                <w:szCs w:val="18"/>
                <w:lang w:val="en-US" w:eastAsia="zh-CN"/>
              </w:rPr>
              <w:t>CA_n1A-n102A</w:t>
            </w:r>
          </w:p>
          <w:p w14:paraId="62D9A9B3"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szCs w:val="18"/>
                <w:lang w:val="en-US" w:eastAsia="zh-CN"/>
              </w:rPr>
            </w:pPr>
            <w:r>
              <w:rPr>
                <w:szCs w:val="18"/>
                <w:lang w:val="en-US" w:eastAsia="zh-CN"/>
              </w:rPr>
              <w:t>0</w:t>
            </w:r>
          </w:p>
        </w:tc>
      </w:tr>
      <w:tr w:rsidR="00C33313" w14:paraId="5722E6F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szCs w:val="18"/>
                <w:lang w:val="en-US" w:eastAsia="zh-CN"/>
              </w:rPr>
            </w:pPr>
          </w:p>
        </w:tc>
      </w:tr>
      <w:tr w:rsidR="00C33313" w14:paraId="64FF56A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szCs w:val="18"/>
                <w:lang w:val="en-US" w:eastAsia="zh-CN"/>
              </w:rPr>
            </w:pPr>
          </w:p>
        </w:tc>
      </w:tr>
      <w:tr w:rsidR="00C33313" w14:paraId="489A674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szCs w:val="18"/>
                <w:lang w:val="en-US" w:eastAsia="zh-CN"/>
              </w:rPr>
            </w:pPr>
            <w:r w:rsidRPr="0008015D">
              <w:rPr>
                <w:szCs w:val="18"/>
                <w:lang w:val="en-US" w:eastAsia="zh-CN"/>
              </w:rPr>
              <w:t>CA_n1A-n28A</w:t>
            </w:r>
          </w:p>
          <w:p w14:paraId="489E4BCA" w14:textId="77777777" w:rsidR="00C33313" w:rsidRDefault="00C33313" w:rsidP="001471C7">
            <w:pPr>
              <w:pStyle w:val="TAC"/>
              <w:rPr>
                <w:szCs w:val="18"/>
                <w:lang w:val="en-US" w:eastAsia="zh-CN"/>
              </w:rPr>
            </w:pPr>
            <w:r w:rsidRPr="0008015D">
              <w:rPr>
                <w:szCs w:val="18"/>
                <w:lang w:val="en-US" w:eastAsia="zh-CN"/>
              </w:rPr>
              <w:t>CA_n1A-n102A</w:t>
            </w:r>
          </w:p>
          <w:p w14:paraId="7BCE5AFF"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szCs w:val="18"/>
                <w:lang w:val="en-US" w:eastAsia="zh-CN"/>
              </w:rPr>
            </w:pPr>
            <w:r>
              <w:rPr>
                <w:szCs w:val="18"/>
                <w:lang w:val="en-US" w:eastAsia="zh-CN"/>
              </w:rPr>
              <w:t>0</w:t>
            </w:r>
          </w:p>
        </w:tc>
      </w:tr>
      <w:tr w:rsidR="00C33313" w14:paraId="3B4CFDC0"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szCs w:val="18"/>
                <w:lang w:val="en-US" w:eastAsia="zh-CN"/>
              </w:rPr>
            </w:pPr>
          </w:p>
        </w:tc>
      </w:tr>
      <w:tr w:rsidR="00C33313" w14:paraId="5943CFF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szCs w:val="18"/>
                <w:lang w:val="en-US" w:eastAsia="zh-CN"/>
              </w:rPr>
            </w:pPr>
          </w:p>
        </w:tc>
      </w:tr>
      <w:tr w:rsidR="00C33313" w14:paraId="1E2A6707"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szCs w:val="18"/>
                <w:lang w:val="en-US" w:eastAsia="zh-CN"/>
              </w:rPr>
            </w:pPr>
            <w:r w:rsidRPr="00330F6F">
              <w:rPr>
                <w:szCs w:val="18"/>
                <w:lang w:val="en-US" w:eastAsia="zh-CN"/>
              </w:rPr>
              <w:t>CA_n1A-n28A</w:t>
            </w:r>
          </w:p>
          <w:p w14:paraId="50A03B6D" w14:textId="77777777" w:rsidR="00C33313" w:rsidRDefault="00C33313" w:rsidP="001471C7">
            <w:pPr>
              <w:pStyle w:val="TAC"/>
              <w:rPr>
                <w:szCs w:val="18"/>
                <w:lang w:val="en-US" w:eastAsia="zh-CN"/>
              </w:rPr>
            </w:pPr>
            <w:r w:rsidRPr="00330F6F">
              <w:rPr>
                <w:szCs w:val="18"/>
                <w:lang w:val="en-US" w:eastAsia="zh-CN"/>
              </w:rPr>
              <w:t>CA_n1A-n102A</w:t>
            </w:r>
          </w:p>
          <w:p w14:paraId="2E149E97" w14:textId="77777777" w:rsidR="00C33313" w:rsidRDefault="00C33313" w:rsidP="001471C7">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rFonts w:eastAsia="宋体"/>
                <w:color w:val="000000"/>
                <w:lang w:eastAsia="zh-CN"/>
              </w:rPr>
            </w:pPr>
            <w:r w:rsidRPr="00330F6F">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szCs w:val="18"/>
                <w:lang w:val="en-US" w:eastAsia="zh-CN"/>
              </w:rPr>
            </w:pPr>
            <w:r>
              <w:rPr>
                <w:szCs w:val="18"/>
                <w:lang w:val="en-US" w:eastAsia="zh-CN"/>
              </w:rPr>
              <w:t>0</w:t>
            </w:r>
          </w:p>
        </w:tc>
      </w:tr>
      <w:tr w:rsidR="00C33313" w14:paraId="3C8CC91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rFonts w:eastAsia="宋体"/>
                <w:color w:val="000000"/>
                <w:lang w:eastAsia="zh-CN"/>
              </w:rPr>
            </w:pPr>
            <w:r w:rsidRPr="00330F6F">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szCs w:val="18"/>
                <w:lang w:val="en-US" w:eastAsia="zh-CN"/>
              </w:rPr>
            </w:pPr>
          </w:p>
        </w:tc>
      </w:tr>
      <w:tr w:rsidR="00C33313" w14:paraId="6123414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szCs w:val="18"/>
                <w:lang w:val="en-US" w:eastAsia="zh-CN"/>
              </w:rPr>
            </w:pPr>
          </w:p>
        </w:tc>
      </w:tr>
    </w:tbl>
    <w:p w14:paraId="208D31D1" w14:textId="77777777" w:rsidR="00C33313" w:rsidRDefault="00C33313" w:rsidP="00C33313">
      <w:pPr>
        <w:pStyle w:val="EditorsNote"/>
        <w:ind w:left="284" w:firstLine="0"/>
      </w:pPr>
    </w:p>
    <w:p w14:paraId="63BCE8A7" w14:textId="3B26A19B" w:rsidR="00C33313" w:rsidRPr="006A0293" w:rsidRDefault="00C33313" w:rsidP="00C33313">
      <w:pPr>
        <w:pStyle w:val="41"/>
      </w:pPr>
      <w:bookmarkStart w:id="4205" w:name="_Toc117459050"/>
      <w:bookmarkStart w:id="4206" w:name="_Toc144251632"/>
      <w:r w:rsidRPr="00C33313">
        <w:t>5.</w:t>
      </w:r>
      <w:r>
        <w:t>54</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4205"/>
      <w:bookmarkEnd w:id="4206"/>
    </w:p>
    <w:p w14:paraId="613644AE" w14:textId="77777777" w:rsidR="00C33313" w:rsidRDefault="00C33313" w:rsidP="00C33313">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79F5A445" w14:textId="702711CA" w:rsidR="00C33313" w:rsidRDefault="00C33313" w:rsidP="00C33313">
      <w:pPr>
        <w:pStyle w:val="TH"/>
        <w:rPr>
          <w:rFonts w:cs="Arial"/>
        </w:rPr>
      </w:pPr>
      <w:r>
        <w:rPr>
          <w:rFonts w:cs="Arial"/>
        </w:rPr>
        <w:lastRenderedPageBreak/>
        <w:t xml:space="preserve">Table </w:t>
      </w:r>
      <w:r w:rsidRPr="00A20126">
        <w:rPr>
          <w:rFonts w:cs="Arial"/>
        </w:rPr>
        <w:t>5.</w:t>
      </w:r>
      <w:r>
        <w:rPr>
          <w:rFonts w:cs="Arial"/>
        </w:rPr>
        <w:t>54.</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33313" w14:paraId="628870AC" w14:textId="77777777" w:rsidTr="001471C7">
        <w:trPr>
          <w:jc w:val="center"/>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33313" w14:paraId="77C7FC28"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0.8</w:t>
            </w:r>
          </w:p>
        </w:tc>
      </w:tr>
      <w:tr w:rsidR="00C33313" w14:paraId="453836A3"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35DBA5" w14:textId="77777777" w:rsidR="00C33313" w:rsidRDefault="00C33313"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894E20F" w14:textId="77777777" w:rsidR="00C33313" w:rsidRPr="00467ADF" w:rsidRDefault="00C33313" w:rsidP="00C33313">
      <w:pPr>
        <w:keepNext/>
        <w:keepLines/>
        <w:rPr>
          <w:rFonts w:ascii="Arial" w:hAnsi="Arial" w:cs="Arial"/>
        </w:rPr>
      </w:pPr>
    </w:p>
    <w:p w14:paraId="22B120EF" w14:textId="5C1D35E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trPr>
        <w:tc>
          <w:tcPr>
            <w:tcW w:w="1594" w:type="dxa"/>
            <w:vMerge w:val="restart"/>
          </w:tcPr>
          <w:p w14:paraId="00492F3E" w14:textId="77777777" w:rsidR="00C33313" w:rsidRPr="00F92868" w:rsidRDefault="00C33313"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2A61CC4"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33313" w:rsidRPr="00F92868" w14:paraId="74A1152E" w14:textId="77777777" w:rsidTr="001471C7">
        <w:trPr>
          <w:trHeight w:val="187"/>
          <w:jc w:val="center"/>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rFonts w:ascii="Arial" w:eastAsia="等线"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33313" w:rsidRPr="00F92868" w14:paraId="17BE5DFE" w14:textId="77777777" w:rsidTr="001471C7">
        <w:trPr>
          <w:trHeight w:val="187"/>
          <w:jc w:val="center"/>
        </w:trPr>
        <w:tc>
          <w:tcPr>
            <w:tcW w:w="1594" w:type="dxa"/>
            <w:shd w:val="clear" w:color="auto" w:fill="auto"/>
          </w:tcPr>
          <w:p w14:paraId="62B68550" w14:textId="77777777" w:rsidR="00C33313" w:rsidRPr="00F92868" w:rsidRDefault="00C33313"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48" w:type="dxa"/>
            <w:vAlign w:val="center"/>
          </w:tcPr>
          <w:p w14:paraId="0F2534CB"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1670459"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81E9171"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33313" w:rsidRPr="00F92868" w14:paraId="57D3B885" w14:textId="77777777" w:rsidTr="001471C7">
        <w:trPr>
          <w:trHeight w:val="187"/>
          <w:jc w:val="center"/>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C67DC5" w14:textId="77777777" w:rsidR="00C33313" w:rsidRDefault="00C33313"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05AAADE" w14:textId="4BD25871" w:rsidR="00C33313" w:rsidRPr="006A0293" w:rsidRDefault="00C33313" w:rsidP="00C33313">
      <w:pPr>
        <w:pStyle w:val="31"/>
      </w:pPr>
      <w:bookmarkStart w:id="4207" w:name="_Toc117459051"/>
      <w:bookmarkStart w:id="4208" w:name="_Toc144251633"/>
      <w:r w:rsidRPr="00C33313">
        <w:t>5.</w:t>
      </w:r>
      <w:r>
        <w:t>54</w:t>
      </w:r>
      <w:r w:rsidRPr="006A0293">
        <w:t>.2</w:t>
      </w:r>
      <w:r w:rsidRPr="006A0293">
        <w:tab/>
        <w:t>Specific for 2 bands UL CA</w:t>
      </w:r>
      <w:bookmarkEnd w:id="4207"/>
      <w:bookmarkEnd w:id="4208"/>
    </w:p>
    <w:p w14:paraId="6159FDB5" w14:textId="493B1881" w:rsidR="00C33313" w:rsidRPr="006A0293" w:rsidRDefault="00C33313" w:rsidP="00C33313">
      <w:pPr>
        <w:pStyle w:val="41"/>
      </w:pPr>
      <w:bookmarkStart w:id="4209" w:name="_Toc117459052"/>
      <w:bookmarkStart w:id="4210" w:name="_Toc144251634"/>
      <w:r w:rsidRPr="006A0293">
        <w:t>5.</w:t>
      </w:r>
      <w:r>
        <w:t>54</w:t>
      </w:r>
      <w:r w:rsidRPr="006A0293">
        <w:t>.2.1</w:t>
      </w:r>
      <w:r w:rsidRPr="006A0293">
        <w:tab/>
        <w:t>UE co-existence studies</w:t>
      </w:r>
      <w:bookmarkEnd w:id="4209"/>
      <w:bookmarkEnd w:id="4210"/>
    </w:p>
    <w:p w14:paraId="5466FAB8" w14:textId="77777777" w:rsidR="00C33313" w:rsidRDefault="00C33313" w:rsidP="006A0293">
      <w:r>
        <w:t>This is a 3-band combination, so uplink harmonic and harmonic mixing analysis is already done in the fallbacks. Only IMD for two uplink configurations is analysed.</w:t>
      </w:r>
    </w:p>
    <w:p w14:paraId="0DAD4940" w14:textId="142DDD42" w:rsidR="00C33313" w:rsidRPr="0073594C" w:rsidRDefault="00C33313" w:rsidP="00C33313">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BDFDF03" w14:textId="3E8DE818" w:rsidR="00C33313" w:rsidRPr="0073594C" w:rsidRDefault="00C33313" w:rsidP="00C33313">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67B49DC" w14:textId="650DC69F" w:rsidR="00C33313" w:rsidRPr="0073594C" w:rsidRDefault="00C33313" w:rsidP="00C33313">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CD599C" w14:textId="6598ED33" w:rsidR="00C33313" w:rsidRDefault="00C33313" w:rsidP="00C33313">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trPr>
        <w:tc>
          <w:tcPr>
            <w:tcW w:w="2825" w:type="dxa"/>
            <w:shd w:val="clear" w:color="auto" w:fill="auto"/>
            <w:vAlign w:val="center"/>
            <w:hideMark/>
          </w:tcPr>
          <w:p w14:paraId="3AF3839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B0C5AD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4052D1E"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A090EC"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BE469FB"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CD5D8D7" w14:textId="77777777" w:rsidTr="001471C7">
        <w:trPr>
          <w:trHeight w:val="270"/>
        </w:trPr>
        <w:tc>
          <w:tcPr>
            <w:tcW w:w="2825" w:type="dxa"/>
            <w:shd w:val="clear" w:color="000000" w:fill="F2F2F2"/>
            <w:vAlign w:val="center"/>
            <w:hideMark/>
          </w:tcPr>
          <w:p w14:paraId="5362237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F7F96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226D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69E30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3DA638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r>
      <w:tr w:rsidR="00C33313" w:rsidRPr="00DB7239" w14:paraId="0304C84C" w14:textId="77777777" w:rsidTr="001471C7">
        <w:trPr>
          <w:trHeight w:val="270"/>
        </w:trPr>
        <w:tc>
          <w:tcPr>
            <w:tcW w:w="2825" w:type="dxa"/>
            <w:shd w:val="clear" w:color="000000" w:fill="F2F2F2"/>
            <w:vAlign w:val="center"/>
            <w:hideMark/>
          </w:tcPr>
          <w:p w14:paraId="22EC7DB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A04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21D19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16FEC4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7DC82A1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r>
      <w:tr w:rsidR="00C33313" w:rsidRPr="00DB7239" w14:paraId="436383C5" w14:textId="77777777" w:rsidTr="001471C7">
        <w:trPr>
          <w:trHeight w:val="270"/>
        </w:trPr>
        <w:tc>
          <w:tcPr>
            <w:tcW w:w="2825" w:type="dxa"/>
            <w:shd w:val="clear" w:color="auto" w:fill="auto"/>
            <w:vAlign w:val="center"/>
            <w:hideMark/>
          </w:tcPr>
          <w:p w14:paraId="6984C7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5F0F1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73E5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436F6D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A8BCE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4C9BC4EF" w14:textId="77777777" w:rsidTr="001471C7">
        <w:trPr>
          <w:trHeight w:val="270"/>
        </w:trPr>
        <w:tc>
          <w:tcPr>
            <w:tcW w:w="2825" w:type="dxa"/>
            <w:shd w:val="clear" w:color="auto" w:fill="auto"/>
            <w:vAlign w:val="center"/>
            <w:hideMark/>
          </w:tcPr>
          <w:p w14:paraId="5BC2E9A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8B1B7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76A87B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388809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5D44D0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2728</w:t>
            </w:r>
          </w:p>
        </w:tc>
      </w:tr>
      <w:tr w:rsidR="00C33313" w:rsidRPr="00DB7239" w14:paraId="3AD8824B" w14:textId="77777777" w:rsidTr="001471C7">
        <w:trPr>
          <w:trHeight w:val="270"/>
        </w:trPr>
        <w:tc>
          <w:tcPr>
            <w:tcW w:w="2825" w:type="dxa"/>
            <w:shd w:val="clear" w:color="000000" w:fill="F2F2F2"/>
            <w:vAlign w:val="center"/>
            <w:hideMark/>
          </w:tcPr>
          <w:p w14:paraId="0EDED1E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52847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4890F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ED227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34F78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255E7FFD" w14:textId="77777777" w:rsidTr="001471C7">
        <w:trPr>
          <w:trHeight w:val="270"/>
        </w:trPr>
        <w:tc>
          <w:tcPr>
            <w:tcW w:w="2825" w:type="dxa"/>
            <w:shd w:val="clear" w:color="000000" w:fill="F2F2F2"/>
            <w:vAlign w:val="center"/>
            <w:hideMark/>
          </w:tcPr>
          <w:p w14:paraId="1F0B4C9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86126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257DA3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5FFE34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363EE18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424</w:t>
            </w:r>
          </w:p>
        </w:tc>
      </w:tr>
      <w:tr w:rsidR="00C33313" w:rsidRPr="00DB7239" w14:paraId="7F6EBE7E" w14:textId="77777777" w:rsidTr="001471C7">
        <w:trPr>
          <w:trHeight w:val="270"/>
        </w:trPr>
        <w:tc>
          <w:tcPr>
            <w:tcW w:w="2825" w:type="dxa"/>
            <w:shd w:val="clear" w:color="000000" w:fill="F2F2F2"/>
            <w:vAlign w:val="center"/>
            <w:hideMark/>
          </w:tcPr>
          <w:p w14:paraId="3560CA2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D3716D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57377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9B80F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4692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3EB26D46" w14:textId="77777777" w:rsidTr="001471C7">
        <w:trPr>
          <w:trHeight w:val="270"/>
        </w:trPr>
        <w:tc>
          <w:tcPr>
            <w:tcW w:w="2825" w:type="dxa"/>
            <w:shd w:val="clear" w:color="000000" w:fill="F2F2F2"/>
            <w:vAlign w:val="center"/>
            <w:hideMark/>
          </w:tcPr>
          <w:p w14:paraId="568ED5F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452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0D1DC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6DFC4CB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0317AF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3476</w:t>
            </w:r>
          </w:p>
        </w:tc>
      </w:tr>
      <w:tr w:rsidR="00C33313" w:rsidRPr="00DB7239" w14:paraId="210BABA1" w14:textId="77777777" w:rsidTr="001471C7">
        <w:trPr>
          <w:trHeight w:val="270"/>
        </w:trPr>
        <w:tc>
          <w:tcPr>
            <w:tcW w:w="2825" w:type="dxa"/>
            <w:shd w:val="clear" w:color="auto" w:fill="auto"/>
            <w:vAlign w:val="center"/>
            <w:hideMark/>
          </w:tcPr>
          <w:p w14:paraId="5E16E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0A214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FA4E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19E39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E1F47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2241879" w14:textId="77777777" w:rsidTr="001471C7">
        <w:trPr>
          <w:trHeight w:val="270"/>
        </w:trPr>
        <w:tc>
          <w:tcPr>
            <w:tcW w:w="2825" w:type="dxa"/>
            <w:shd w:val="clear" w:color="auto" w:fill="auto"/>
            <w:vAlign w:val="center"/>
            <w:hideMark/>
          </w:tcPr>
          <w:p w14:paraId="57C4058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6159F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568E40B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2A54A4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3FAE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324</w:t>
            </w:r>
          </w:p>
        </w:tc>
      </w:tr>
      <w:tr w:rsidR="00C33313" w:rsidRPr="00DB7239" w14:paraId="3F8FAADA" w14:textId="77777777" w:rsidTr="001471C7">
        <w:trPr>
          <w:trHeight w:val="270"/>
        </w:trPr>
        <w:tc>
          <w:tcPr>
            <w:tcW w:w="2825" w:type="dxa"/>
            <w:shd w:val="clear" w:color="auto" w:fill="auto"/>
            <w:vAlign w:val="center"/>
            <w:hideMark/>
          </w:tcPr>
          <w:p w14:paraId="3DCB98A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ACD99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024AE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A4C2D7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7799D2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73599DC" w14:textId="77777777" w:rsidTr="001471C7">
        <w:trPr>
          <w:trHeight w:val="270"/>
        </w:trPr>
        <w:tc>
          <w:tcPr>
            <w:tcW w:w="2825" w:type="dxa"/>
            <w:shd w:val="clear" w:color="auto" w:fill="auto"/>
            <w:vAlign w:val="center"/>
            <w:hideMark/>
          </w:tcPr>
          <w:p w14:paraId="059A4F6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BE5E7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0DED4B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637DBD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69DB25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5456</w:t>
            </w:r>
          </w:p>
        </w:tc>
      </w:tr>
      <w:tr w:rsidR="00C33313" w:rsidRPr="00DB7239" w14:paraId="38CDC630" w14:textId="77777777" w:rsidTr="001471C7">
        <w:trPr>
          <w:trHeight w:val="270"/>
        </w:trPr>
        <w:tc>
          <w:tcPr>
            <w:tcW w:w="2825" w:type="dxa"/>
            <w:shd w:val="clear" w:color="auto" w:fill="auto"/>
            <w:vAlign w:val="center"/>
            <w:hideMark/>
          </w:tcPr>
          <w:p w14:paraId="7E5C596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7DF6F8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1C692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9ECD15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D26E9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6B90EC0F" w14:textId="77777777" w:rsidTr="001471C7">
        <w:trPr>
          <w:trHeight w:val="270"/>
        </w:trPr>
        <w:tc>
          <w:tcPr>
            <w:tcW w:w="2825" w:type="dxa"/>
            <w:shd w:val="clear" w:color="auto" w:fill="auto"/>
            <w:vAlign w:val="center"/>
            <w:hideMark/>
          </w:tcPr>
          <w:p w14:paraId="4938E5C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D48C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430F25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370D1D4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0D28A6B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4224</w:t>
            </w:r>
          </w:p>
        </w:tc>
      </w:tr>
      <w:tr w:rsidR="00C33313" w:rsidRPr="00DB7239" w14:paraId="1299F07F" w14:textId="77777777" w:rsidTr="001471C7">
        <w:trPr>
          <w:trHeight w:val="270"/>
        </w:trPr>
        <w:tc>
          <w:tcPr>
            <w:tcW w:w="2825" w:type="dxa"/>
            <w:shd w:val="clear" w:color="000000" w:fill="F2F2F2"/>
            <w:vAlign w:val="center"/>
            <w:hideMark/>
          </w:tcPr>
          <w:p w14:paraId="31BCE8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71DE94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8BEE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049F2A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FEDD8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DF9742B" w14:textId="77777777" w:rsidTr="001471C7">
        <w:trPr>
          <w:trHeight w:val="270"/>
        </w:trPr>
        <w:tc>
          <w:tcPr>
            <w:tcW w:w="2825" w:type="dxa"/>
            <w:shd w:val="clear" w:color="000000" w:fill="F2F2F2"/>
            <w:vAlign w:val="center"/>
            <w:hideMark/>
          </w:tcPr>
          <w:p w14:paraId="36ABE61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A601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2A8BD8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51F34E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7E20736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6932</w:t>
            </w:r>
          </w:p>
        </w:tc>
      </w:tr>
      <w:tr w:rsidR="00C33313" w:rsidRPr="00DB7239" w14:paraId="53FD9F02" w14:textId="77777777" w:rsidTr="001471C7">
        <w:trPr>
          <w:trHeight w:val="270"/>
        </w:trPr>
        <w:tc>
          <w:tcPr>
            <w:tcW w:w="2825" w:type="dxa"/>
            <w:shd w:val="clear" w:color="000000" w:fill="F2F2F2"/>
            <w:vAlign w:val="center"/>
            <w:hideMark/>
          </w:tcPr>
          <w:p w14:paraId="25EA5F6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B5BAF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75DA9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F4C8D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6DDBF3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329F315B" w14:textId="77777777" w:rsidTr="001471C7">
        <w:trPr>
          <w:trHeight w:val="270"/>
        </w:trPr>
        <w:tc>
          <w:tcPr>
            <w:tcW w:w="2825" w:type="dxa"/>
            <w:shd w:val="clear" w:color="000000" w:fill="F2F2F2"/>
            <w:vAlign w:val="center"/>
            <w:hideMark/>
          </w:tcPr>
          <w:p w14:paraId="43C9F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ECEF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4E2603A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236669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2AE51D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4264</w:t>
            </w:r>
          </w:p>
        </w:tc>
      </w:tr>
      <w:tr w:rsidR="00C33313" w:rsidRPr="00DB7239" w14:paraId="54715469" w14:textId="77777777" w:rsidTr="001471C7">
        <w:trPr>
          <w:trHeight w:val="270"/>
        </w:trPr>
        <w:tc>
          <w:tcPr>
            <w:tcW w:w="2825" w:type="dxa"/>
            <w:shd w:val="clear" w:color="000000" w:fill="F2F2F2"/>
            <w:vAlign w:val="center"/>
            <w:hideMark/>
          </w:tcPr>
          <w:p w14:paraId="2035507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5DC2D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008C6D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BC0EEE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9B35F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34FA63BA" w14:textId="77777777" w:rsidTr="001471C7">
        <w:trPr>
          <w:trHeight w:val="270"/>
        </w:trPr>
        <w:tc>
          <w:tcPr>
            <w:tcW w:w="2825" w:type="dxa"/>
            <w:shd w:val="clear" w:color="000000" w:fill="F2F2F2"/>
            <w:vAlign w:val="center"/>
            <w:hideMark/>
          </w:tcPr>
          <w:p w14:paraId="1AC035A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5A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6C5AA1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6BEE3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CF458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8668</w:t>
            </w:r>
          </w:p>
        </w:tc>
      </w:tr>
      <w:tr w:rsidR="00C33313" w:rsidRPr="00DB7239" w14:paraId="38476BED" w14:textId="77777777" w:rsidTr="001471C7">
        <w:trPr>
          <w:trHeight w:val="270"/>
        </w:trPr>
        <w:tc>
          <w:tcPr>
            <w:tcW w:w="2825" w:type="dxa"/>
            <w:shd w:val="clear" w:color="000000" w:fill="F2F2F2"/>
            <w:vAlign w:val="center"/>
            <w:hideMark/>
          </w:tcPr>
          <w:p w14:paraId="04D0949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E20DC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381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3057A6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43675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4BCD7B7" w14:textId="77777777" w:rsidTr="001471C7">
        <w:trPr>
          <w:trHeight w:val="270"/>
        </w:trPr>
        <w:tc>
          <w:tcPr>
            <w:tcW w:w="2825" w:type="dxa"/>
            <w:shd w:val="clear" w:color="000000" w:fill="F2F2F2"/>
            <w:vAlign w:val="center"/>
            <w:hideMark/>
          </w:tcPr>
          <w:p w14:paraId="2704303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B98ED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77A962B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383CB8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0C6EE11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7436</w:t>
            </w:r>
          </w:p>
        </w:tc>
      </w:tr>
    </w:tbl>
    <w:p w14:paraId="2BAC4419" w14:textId="77777777" w:rsidR="00C33313" w:rsidRPr="0073594C" w:rsidRDefault="00C33313" w:rsidP="00C33313">
      <w:pPr>
        <w:rPr>
          <w:lang w:eastAsia="ko-KR"/>
        </w:rPr>
      </w:pPr>
    </w:p>
    <w:p w14:paraId="0ABD4AE7" w14:textId="590EFC79"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trPr>
        <w:tc>
          <w:tcPr>
            <w:tcW w:w="2825" w:type="dxa"/>
            <w:shd w:val="clear" w:color="auto" w:fill="auto"/>
            <w:vAlign w:val="center"/>
            <w:hideMark/>
          </w:tcPr>
          <w:p w14:paraId="1AEF2EE7"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E7031F"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D6FA6B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F5C586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B86D0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67F360E9" w14:textId="77777777" w:rsidTr="001471C7">
        <w:trPr>
          <w:trHeight w:val="270"/>
        </w:trPr>
        <w:tc>
          <w:tcPr>
            <w:tcW w:w="2825" w:type="dxa"/>
            <w:shd w:val="clear" w:color="000000" w:fill="F2F2F2"/>
            <w:vAlign w:val="center"/>
            <w:hideMark/>
          </w:tcPr>
          <w:p w14:paraId="7D8D13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83F084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152E73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320178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7761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EE6AED7" w14:textId="77777777" w:rsidTr="001471C7">
        <w:trPr>
          <w:trHeight w:val="270"/>
        </w:trPr>
        <w:tc>
          <w:tcPr>
            <w:tcW w:w="2825" w:type="dxa"/>
            <w:shd w:val="clear" w:color="000000" w:fill="F2F2F2"/>
            <w:vAlign w:val="center"/>
            <w:hideMark/>
          </w:tcPr>
          <w:p w14:paraId="7ED9B8D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195D78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6C7AC0A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C3D48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6232F9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42A512AE" w14:textId="77777777" w:rsidTr="001471C7">
        <w:trPr>
          <w:trHeight w:val="270"/>
        </w:trPr>
        <w:tc>
          <w:tcPr>
            <w:tcW w:w="2825" w:type="dxa"/>
            <w:shd w:val="clear" w:color="auto" w:fill="auto"/>
            <w:vAlign w:val="center"/>
            <w:hideMark/>
          </w:tcPr>
          <w:p w14:paraId="52CE644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2E96F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6F0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8E1FF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6D6AC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738FA154" w14:textId="77777777" w:rsidTr="001471C7">
        <w:trPr>
          <w:trHeight w:val="270"/>
        </w:trPr>
        <w:tc>
          <w:tcPr>
            <w:tcW w:w="2825" w:type="dxa"/>
            <w:shd w:val="clear" w:color="auto" w:fill="auto"/>
            <w:vAlign w:val="center"/>
            <w:hideMark/>
          </w:tcPr>
          <w:p w14:paraId="51CA694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D35173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58C7833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790111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90AEF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C33313" w:rsidRPr="00DB7239" w14:paraId="6F432BBE" w14:textId="77777777" w:rsidTr="001471C7">
        <w:trPr>
          <w:trHeight w:val="270"/>
        </w:trPr>
        <w:tc>
          <w:tcPr>
            <w:tcW w:w="2825" w:type="dxa"/>
            <w:shd w:val="clear" w:color="000000" w:fill="F2F2F2"/>
            <w:vAlign w:val="center"/>
            <w:hideMark/>
          </w:tcPr>
          <w:p w14:paraId="682CFBF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CB14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9E480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E2BE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7E60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7BC19452" w14:textId="77777777" w:rsidTr="001471C7">
        <w:trPr>
          <w:trHeight w:val="270"/>
        </w:trPr>
        <w:tc>
          <w:tcPr>
            <w:tcW w:w="2825" w:type="dxa"/>
            <w:shd w:val="clear" w:color="000000" w:fill="F2F2F2"/>
            <w:vAlign w:val="center"/>
            <w:hideMark/>
          </w:tcPr>
          <w:p w14:paraId="7EF20A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78F3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91BF6E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DB821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501975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C33313" w:rsidRPr="00DB7239" w14:paraId="0C640EA1" w14:textId="77777777" w:rsidTr="001471C7">
        <w:trPr>
          <w:trHeight w:val="270"/>
        </w:trPr>
        <w:tc>
          <w:tcPr>
            <w:tcW w:w="2825" w:type="dxa"/>
            <w:shd w:val="clear" w:color="000000" w:fill="F2F2F2"/>
            <w:vAlign w:val="center"/>
            <w:hideMark/>
          </w:tcPr>
          <w:p w14:paraId="4C6405E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44328F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F8842F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7E85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D66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00397E7" w14:textId="77777777" w:rsidTr="001471C7">
        <w:trPr>
          <w:trHeight w:val="270"/>
        </w:trPr>
        <w:tc>
          <w:tcPr>
            <w:tcW w:w="2825" w:type="dxa"/>
            <w:shd w:val="clear" w:color="000000" w:fill="F2F2F2"/>
            <w:vAlign w:val="center"/>
            <w:hideMark/>
          </w:tcPr>
          <w:p w14:paraId="7591F84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EE8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7F29C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1577C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1440AB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C33313" w:rsidRPr="00DB7239" w14:paraId="7ED93D5D" w14:textId="77777777" w:rsidTr="001471C7">
        <w:trPr>
          <w:trHeight w:val="270"/>
        </w:trPr>
        <w:tc>
          <w:tcPr>
            <w:tcW w:w="2825" w:type="dxa"/>
            <w:shd w:val="clear" w:color="auto" w:fill="auto"/>
            <w:vAlign w:val="center"/>
            <w:hideMark/>
          </w:tcPr>
          <w:p w14:paraId="74E721F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0DF26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C1945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08D9D1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D0730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86126AF" w14:textId="77777777" w:rsidTr="001471C7">
        <w:trPr>
          <w:trHeight w:val="270"/>
        </w:trPr>
        <w:tc>
          <w:tcPr>
            <w:tcW w:w="2825" w:type="dxa"/>
            <w:shd w:val="clear" w:color="auto" w:fill="auto"/>
            <w:vAlign w:val="center"/>
            <w:hideMark/>
          </w:tcPr>
          <w:p w14:paraId="6F14071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60727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051518B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15626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7A0AB8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C33313" w:rsidRPr="00DB7239" w14:paraId="495BB145" w14:textId="77777777" w:rsidTr="001471C7">
        <w:trPr>
          <w:trHeight w:val="270"/>
        </w:trPr>
        <w:tc>
          <w:tcPr>
            <w:tcW w:w="2825" w:type="dxa"/>
            <w:shd w:val="clear" w:color="auto" w:fill="auto"/>
            <w:vAlign w:val="center"/>
            <w:hideMark/>
          </w:tcPr>
          <w:p w14:paraId="1215CBB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33D6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4BFD6D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EA097D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1EF03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5E04E19" w14:textId="77777777" w:rsidTr="001471C7">
        <w:trPr>
          <w:trHeight w:val="270"/>
        </w:trPr>
        <w:tc>
          <w:tcPr>
            <w:tcW w:w="2825" w:type="dxa"/>
            <w:shd w:val="clear" w:color="auto" w:fill="auto"/>
            <w:vAlign w:val="center"/>
            <w:hideMark/>
          </w:tcPr>
          <w:p w14:paraId="5DAC7EC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89946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620F1F0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7925AFF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35DDB7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C33313" w:rsidRPr="00DB7239" w14:paraId="5D55AAC1" w14:textId="77777777" w:rsidTr="001471C7">
        <w:trPr>
          <w:trHeight w:val="270"/>
        </w:trPr>
        <w:tc>
          <w:tcPr>
            <w:tcW w:w="2825" w:type="dxa"/>
            <w:shd w:val="clear" w:color="auto" w:fill="auto"/>
            <w:vAlign w:val="center"/>
            <w:hideMark/>
          </w:tcPr>
          <w:p w14:paraId="5920D1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1C77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E2978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80867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5710E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1A89BBB6" w14:textId="77777777" w:rsidTr="001471C7">
        <w:trPr>
          <w:trHeight w:val="270"/>
        </w:trPr>
        <w:tc>
          <w:tcPr>
            <w:tcW w:w="2825" w:type="dxa"/>
            <w:shd w:val="clear" w:color="auto" w:fill="auto"/>
            <w:vAlign w:val="center"/>
            <w:hideMark/>
          </w:tcPr>
          <w:p w14:paraId="3A848B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927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6ADBC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D9BAB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281DC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C33313" w:rsidRPr="00DB7239" w14:paraId="02A1F0AF" w14:textId="77777777" w:rsidTr="001471C7">
        <w:trPr>
          <w:trHeight w:val="270"/>
        </w:trPr>
        <w:tc>
          <w:tcPr>
            <w:tcW w:w="2825" w:type="dxa"/>
            <w:shd w:val="clear" w:color="000000" w:fill="F2F2F2"/>
            <w:vAlign w:val="center"/>
            <w:hideMark/>
          </w:tcPr>
          <w:p w14:paraId="30F2E95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EE9F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6D871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6E5A8A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84A4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50CF646E" w14:textId="77777777" w:rsidTr="001471C7">
        <w:trPr>
          <w:trHeight w:val="270"/>
        </w:trPr>
        <w:tc>
          <w:tcPr>
            <w:tcW w:w="2825" w:type="dxa"/>
            <w:shd w:val="clear" w:color="000000" w:fill="F2F2F2"/>
            <w:vAlign w:val="center"/>
            <w:hideMark/>
          </w:tcPr>
          <w:p w14:paraId="199B10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CE1C2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2BEE9F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7C795C2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56D1FC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C33313" w:rsidRPr="00DB7239" w14:paraId="5D29A222" w14:textId="77777777" w:rsidTr="001471C7">
        <w:trPr>
          <w:trHeight w:val="270"/>
        </w:trPr>
        <w:tc>
          <w:tcPr>
            <w:tcW w:w="2825" w:type="dxa"/>
            <w:shd w:val="clear" w:color="000000" w:fill="F2F2F2"/>
            <w:vAlign w:val="center"/>
            <w:hideMark/>
          </w:tcPr>
          <w:p w14:paraId="3F4CABD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688BA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4C262E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0582A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15321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6084C58B" w14:textId="77777777" w:rsidTr="001471C7">
        <w:trPr>
          <w:trHeight w:val="270"/>
        </w:trPr>
        <w:tc>
          <w:tcPr>
            <w:tcW w:w="2825" w:type="dxa"/>
            <w:shd w:val="clear" w:color="000000" w:fill="F2F2F2"/>
            <w:vAlign w:val="center"/>
            <w:hideMark/>
          </w:tcPr>
          <w:p w14:paraId="213DDB5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3EB5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60389A4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7682C9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279AA3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C33313" w:rsidRPr="00DB7239" w14:paraId="48C953AD" w14:textId="77777777" w:rsidTr="001471C7">
        <w:trPr>
          <w:trHeight w:val="270"/>
        </w:trPr>
        <w:tc>
          <w:tcPr>
            <w:tcW w:w="2825" w:type="dxa"/>
            <w:shd w:val="clear" w:color="000000" w:fill="F2F2F2"/>
            <w:vAlign w:val="center"/>
            <w:hideMark/>
          </w:tcPr>
          <w:p w14:paraId="609B48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29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2D42A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07350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2D10C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84B20FE" w14:textId="77777777" w:rsidTr="001471C7">
        <w:trPr>
          <w:trHeight w:val="270"/>
        </w:trPr>
        <w:tc>
          <w:tcPr>
            <w:tcW w:w="2825" w:type="dxa"/>
            <w:shd w:val="clear" w:color="000000" w:fill="F2F2F2"/>
            <w:vAlign w:val="center"/>
            <w:hideMark/>
          </w:tcPr>
          <w:p w14:paraId="6E9BE9B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E61F1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E792FE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A30A5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473FDE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C33313" w:rsidRPr="00DB7239" w14:paraId="4714D930" w14:textId="77777777" w:rsidTr="001471C7">
        <w:trPr>
          <w:trHeight w:val="270"/>
        </w:trPr>
        <w:tc>
          <w:tcPr>
            <w:tcW w:w="2825" w:type="dxa"/>
            <w:shd w:val="clear" w:color="000000" w:fill="F2F2F2"/>
            <w:vAlign w:val="center"/>
            <w:hideMark/>
          </w:tcPr>
          <w:p w14:paraId="753D9DD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7DC4A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1CEF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24A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86007B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A0AE979" w14:textId="77777777" w:rsidTr="001471C7">
        <w:trPr>
          <w:trHeight w:val="270"/>
        </w:trPr>
        <w:tc>
          <w:tcPr>
            <w:tcW w:w="2825" w:type="dxa"/>
            <w:shd w:val="clear" w:color="000000" w:fill="F2F2F2"/>
            <w:vAlign w:val="center"/>
            <w:hideMark/>
          </w:tcPr>
          <w:p w14:paraId="05DCDA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C5DE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3600477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43C386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F07671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2FAB940F" w14:textId="77777777" w:rsidR="00C33313" w:rsidRPr="0073594C" w:rsidRDefault="00C33313" w:rsidP="00C33313">
      <w:pPr>
        <w:rPr>
          <w:lang w:eastAsia="ko-KR"/>
        </w:rPr>
      </w:pPr>
    </w:p>
    <w:p w14:paraId="645BD9C4" w14:textId="0A6BB0CC"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trPr>
        <w:tc>
          <w:tcPr>
            <w:tcW w:w="2825" w:type="dxa"/>
            <w:shd w:val="clear" w:color="auto" w:fill="auto"/>
            <w:vAlign w:val="center"/>
            <w:hideMark/>
          </w:tcPr>
          <w:p w14:paraId="32BE17A2"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9D7D1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1D5A484"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C1533C6"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46FE1E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A2C7BEC" w14:textId="77777777" w:rsidTr="001471C7">
        <w:trPr>
          <w:trHeight w:val="270"/>
        </w:trPr>
        <w:tc>
          <w:tcPr>
            <w:tcW w:w="2825" w:type="dxa"/>
            <w:shd w:val="clear" w:color="000000" w:fill="F2F2F2"/>
            <w:vAlign w:val="center"/>
            <w:hideMark/>
          </w:tcPr>
          <w:p w14:paraId="25E26B1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A332F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18B3A7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3F275E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46C4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2F2A2B3" w14:textId="77777777" w:rsidTr="001471C7">
        <w:trPr>
          <w:trHeight w:val="270"/>
        </w:trPr>
        <w:tc>
          <w:tcPr>
            <w:tcW w:w="2825" w:type="dxa"/>
            <w:shd w:val="clear" w:color="000000" w:fill="F2F2F2"/>
            <w:vAlign w:val="center"/>
            <w:hideMark/>
          </w:tcPr>
          <w:p w14:paraId="079AD2D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99869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70454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0C192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26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66279527" w14:textId="77777777" w:rsidTr="001471C7">
        <w:trPr>
          <w:trHeight w:val="270"/>
        </w:trPr>
        <w:tc>
          <w:tcPr>
            <w:tcW w:w="2825" w:type="dxa"/>
            <w:shd w:val="clear" w:color="auto" w:fill="auto"/>
            <w:vAlign w:val="center"/>
            <w:hideMark/>
          </w:tcPr>
          <w:p w14:paraId="415893F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E31CD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7ACBA0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86A2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A90F5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30AD41F6" w14:textId="77777777" w:rsidTr="001471C7">
        <w:trPr>
          <w:trHeight w:val="270"/>
        </w:trPr>
        <w:tc>
          <w:tcPr>
            <w:tcW w:w="2825" w:type="dxa"/>
            <w:shd w:val="clear" w:color="auto" w:fill="auto"/>
            <w:vAlign w:val="center"/>
            <w:hideMark/>
          </w:tcPr>
          <w:p w14:paraId="1791EEF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488F5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2531FC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09B6C6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3E12DF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7173</w:t>
            </w:r>
          </w:p>
        </w:tc>
      </w:tr>
      <w:tr w:rsidR="00C33313" w:rsidRPr="00DB7239" w14:paraId="1BF77A4F" w14:textId="77777777" w:rsidTr="001471C7">
        <w:trPr>
          <w:trHeight w:val="270"/>
        </w:trPr>
        <w:tc>
          <w:tcPr>
            <w:tcW w:w="2825" w:type="dxa"/>
            <w:shd w:val="clear" w:color="000000" w:fill="F2F2F2"/>
            <w:vAlign w:val="center"/>
            <w:hideMark/>
          </w:tcPr>
          <w:p w14:paraId="01C83D0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9DB0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3D6FB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972910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B33C4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326BFB96" w14:textId="77777777" w:rsidTr="001471C7">
        <w:trPr>
          <w:trHeight w:val="270"/>
        </w:trPr>
        <w:tc>
          <w:tcPr>
            <w:tcW w:w="2825" w:type="dxa"/>
            <w:shd w:val="clear" w:color="000000" w:fill="F2F2F2"/>
            <w:vAlign w:val="center"/>
            <w:hideMark/>
          </w:tcPr>
          <w:p w14:paraId="001BE02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2D52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68916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E9F599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223DA8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12147</w:t>
            </w:r>
          </w:p>
        </w:tc>
      </w:tr>
      <w:tr w:rsidR="00C33313" w:rsidRPr="00DB7239" w14:paraId="2D93E92F" w14:textId="77777777" w:rsidTr="001471C7">
        <w:trPr>
          <w:trHeight w:val="270"/>
        </w:trPr>
        <w:tc>
          <w:tcPr>
            <w:tcW w:w="2825" w:type="dxa"/>
            <w:shd w:val="clear" w:color="000000" w:fill="F2F2F2"/>
            <w:vAlign w:val="center"/>
            <w:hideMark/>
          </w:tcPr>
          <w:p w14:paraId="739F71A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6D7C41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89CD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7A004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CC02C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F36C7CD" w14:textId="77777777" w:rsidTr="001471C7">
        <w:trPr>
          <w:trHeight w:val="270"/>
        </w:trPr>
        <w:tc>
          <w:tcPr>
            <w:tcW w:w="2825" w:type="dxa"/>
            <w:shd w:val="clear" w:color="000000" w:fill="F2F2F2"/>
            <w:vAlign w:val="center"/>
            <w:hideMark/>
          </w:tcPr>
          <w:p w14:paraId="1E6575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6655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31F7F9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11A45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D91C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13598</w:t>
            </w:r>
          </w:p>
        </w:tc>
      </w:tr>
      <w:tr w:rsidR="00C33313" w:rsidRPr="00DB7239" w14:paraId="0AFDB07D" w14:textId="77777777" w:rsidTr="001471C7">
        <w:trPr>
          <w:trHeight w:val="270"/>
        </w:trPr>
        <w:tc>
          <w:tcPr>
            <w:tcW w:w="2825" w:type="dxa"/>
            <w:shd w:val="clear" w:color="auto" w:fill="auto"/>
            <w:vAlign w:val="center"/>
            <w:hideMark/>
          </w:tcPr>
          <w:p w14:paraId="139BBCF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AC4F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576AF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1547B69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B33BD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45210CAB" w14:textId="77777777" w:rsidTr="001471C7">
        <w:trPr>
          <w:trHeight w:val="270"/>
        </w:trPr>
        <w:tc>
          <w:tcPr>
            <w:tcW w:w="2825" w:type="dxa"/>
            <w:shd w:val="clear" w:color="auto" w:fill="auto"/>
            <w:vAlign w:val="center"/>
            <w:hideMark/>
          </w:tcPr>
          <w:p w14:paraId="41686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96F5E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26657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1EC077C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8BF7C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18572</w:t>
            </w:r>
          </w:p>
        </w:tc>
      </w:tr>
      <w:tr w:rsidR="00C33313" w:rsidRPr="00DB7239" w14:paraId="020E7264" w14:textId="77777777" w:rsidTr="001471C7">
        <w:trPr>
          <w:trHeight w:val="270"/>
        </w:trPr>
        <w:tc>
          <w:tcPr>
            <w:tcW w:w="2825" w:type="dxa"/>
            <w:shd w:val="clear" w:color="auto" w:fill="auto"/>
            <w:vAlign w:val="center"/>
            <w:hideMark/>
          </w:tcPr>
          <w:p w14:paraId="1FEFC3D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C386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C140F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8A2C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EC5F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640FC194" w14:textId="77777777" w:rsidTr="001471C7">
        <w:trPr>
          <w:trHeight w:val="270"/>
        </w:trPr>
        <w:tc>
          <w:tcPr>
            <w:tcW w:w="2825" w:type="dxa"/>
            <w:shd w:val="clear" w:color="auto" w:fill="auto"/>
            <w:vAlign w:val="center"/>
            <w:hideMark/>
          </w:tcPr>
          <w:p w14:paraId="7F4727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7D22D3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051CC02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3B03EA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057D19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14346</w:t>
            </w:r>
          </w:p>
        </w:tc>
      </w:tr>
      <w:tr w:rsidR="00C33313" w:rsidRPr="00DB7239" w14:paraId="1673B233" w14:textId="77777777" w:rsidTr="001471C7">
        <w:trPr>
          <w:trHeight w:val="270"/>
        </w:trPr>
        <w:tc>
          <w:tcPr>
            <w:tcW w:w="2825" w:type="dxa"/>
            <w:shd w:val="clear" w:color="auto" w:fill="auto"/>
            <w:vAlign w:val="center"/>
            <w:hideMark/>
          </w:tcPr>
          <w:p w14:paraId="4B82280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475A0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B55C0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3C87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C1541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5BE6ABC0" w14:textId="77777777" w:rsidTr="001471C7">
        <w:trPr>
          <w:trHeight w:val="270"/>
        </w:trPr>
        <w:tc>
          <w:tcPr>
            <w:tcW w:w="2825" w:type="dxa"/>
            <w:shd w:val="clear" w:color="auto" w:fill="auto"/>
            <w:vAlign w:val="center"/>
            <w:hideMark/>
          </w:tcPr>
          <w:p w14:paraId="6F881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23A15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95ADC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DD3B9F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4E9241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20023</w:t>
            </w:r>
          </w:p>
        </w:tc>
      </w:tr>
      <w:tr w:rsidR="00C33313" w:rsidRPr="00DB7239" w14:paraId="16FB9B3F" w14:textId="77777777" w:rsidTr="001471C7">
        <w:trPr>
          <w:trHeight w:val="270"/>
        </w:trPr>
        <w:tc>
          <w:tcPr>
            <w:tcW w:w="2825" w:type="dxa"/>
            <w:shd w:val="clear" w:color="000000" w:fill="F2F2F2"/>
            <w:vAlign w:val="center"/>
            <w:hideMark/>
          </w:tcPr>
          <w:p w14:paraId="3B57DB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7BC76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B9CDA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B85F9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DC5593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3135E8D" w14:textId="77777777" w:rsidTr="001471C7">
        <w:trPr>
          <w:trHeight w:val="270"/>
        </w:trPr>
        <w:tc>
          <w:tcPr>
            <w:tcW w:w="2825" w:type="dxa"/>
            <w:shd w:val="clear" w:color="000000" w:fill="F2F2F2"/>
            <w:vAlign w:val="center"/>
            <w:hideMark/>
          </w:tcPr>
          <w:p w14:paraId="4D7F8F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BDD75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5AF9F8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42B931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55AB98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3613</w:t>
            </w:r>
          </w:p>
        </w:tc>
      </w:tr>
      <w:tr w:rsidR="00C33313" w:rsidRPr="00DB7239" w14:paraId="4ECE4B5A" w14:textId="77777777" w:rsidTr="001471C7">
        <w:trPr>
          <w:trHeight w:val="270"/>
        </w:trPr>
        <w:tc>
          <w:tcPr>
            <w:tcW w:w="2825" w:type="dxa"/>
            <w:shd w:val="clear" w:color="000000" w:fill="F2F2F2"/>
            <w:vAlign w:val="center"/>
            <w:hideMark/>
          </w:tcPr>
          <w:p w14:paraId="091F17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8C305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CC2E5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BDB65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ADB015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72F63272" w14:textId="77777777" w:rsidTr="001471C7">
        <w:trPr>
          <w:trHeight w:val="270"/>
        </w:trPr>
        <w:tc>
          <w:tcPr>
            <w:tcW w:w="2825" w:type="dxa"/>
            <w:shd w:val="clear" w:color="000000" w:fill="F2F2F2"/>
            <w:vAlign w:val="center"/>
            <w:hideMark/>
          </w:tcPr>
          <w:p w14:paraId="5B2DAE1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7D5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C73C6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095F1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3698A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10741</w:t>
            </w:r>
          </w:p>
        </w:tc>
      </w:tr>
      <w:tr w:rsidR="00C33313" w:rsidRPr="00DB7239" w14:paraId="44C57A7B" w14:textId="77777777" w:rsidTr="001471C7">
        <w:trPr>
          <w:trHeight w:val="270"/>
        </w:trPr>
        <w:tc>
          <w:tcPr>
            <w:tcW w:w="2825" w:type="dxa"/>
            <w:shd w:val="clear" w:color="000000" w:fill="F2F2F2"/>
            <w:vAlign w:val="center"/>
            <w:hideMark/>
          </w:tcPr>
          <w:p w14:paraId="69FA21B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EC75A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96B1B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D0C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34B24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CFB0E84" w14:textId="77777777" w:rsidTr="001471C7">
        <w:trPr>
          <w:trHeight w:val="270"/>
        </w:trPr>
        <w:tc>
          <w:tcPr>
            <w:tcW w:w="2825" w:type="dxa"/>
            <w:shd w:val="clear" w:color="000000" w:fill="F2F2F2"/>
            <w:vAlign w:val="center"/>
            <w:hideMark/>
          </w:tcPr>
          <w:p w14:paraId="66F88AE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F6F34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07DEC4D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0831C6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88763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9417</w:t>
            </w:r>
          </w:p>
        </w:tc>
      </w:tr>
      <w:tr w:rsidR="00C33313" w:rsidRPr="00DB7239" w14:paraId="43CEE5C7" w14:textId="77777777" w:rsidTr="001471C7">
        <w:trPr>
          <w:trHeight w:val="270"/>
        </w:trPr>
        <w:tc>
          <w:tcPr>
            <w:tcW w:w="2825" w:type="dxa"/>
            <w:shd w:val="clear" w:color="000000" w:fill="F2F2F2"/>
            <w:vAlign w:val="center"/>
            <w:hideMark/>
          </w:tcPr>
          <w:p w14:paraId="4668DF5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4D743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70006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C3F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3AD8B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5C2228C" w14:textId="77777777" w:rsidTr="001471C7">
        <w:trPr>
          <w:trHeight w:val="270"/>
        </w:trPr>
        <w:tc>
          <w:tcPr>
            <w:tcW w:w="2825" w:type="dxa"/>
            <w:shd w:val="clear" w:color="000000" w:fill="F2F2F2"/>
            <w:vAlign w:val="center"/>
            <w:hideMark/>
          </w:tcPr>
          <w:p w14:paraId="7351E96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749D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1CD71C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3783E4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36F951C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15094</w:t>
            </w:r>
          </w:p>
        </w:tc>
      </w:tr>
    </w:tbl>
    <w:p w14:paraId="53B408A2" w14:textId="77777777" w:rsidR="00C33313" w:rsidRDefault="00C33313" w:rsidP="00C33313">
      <w:pPr>
        <w:rPr>
          <w:rFonts w:asciiTheme="minorHAnsi" w:eastAsiaTheme="minorHAnsi" w:hAnsiTheme="minorHAnsi" w:cstheme="minorBidi"/>
          <w:sz w:val="22"/>
          <w:szCs w:val="22"/>
        </w:rPr>
      </w:pPr>
    </w:p>
    <w:p w14:paraId="3CBC1C66" w14:textId="77777777" w:rsidR="00C33313" w:rsidRDefault="00C33313" w:rsidP="00C33313">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79A3DF6" w14:textId="77777777" w:rsidR="00C33313" w:rsidRDefault="00C33313" w:rsidP="006A0293">
      <w:pPr>
        <w:pStyle w:val="affff3"/>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347D618" w14:textId="55DE9459" w:rsidR="00C33313" w:rsidRPr="006A0293" w:rsidRDefault="00C33313" w:rsidP="00C33313">
      <w:pPr>
        <w:pStyle w:val="41"/>
      </w:pPr>
      <w:bookmarkStart w:id="4211" w:name="_Toc117459053"/>
      <w:bookmarkStart w:id="4212" w:name="_Toc144251635"/>
      <w:r w:rsidRPr="006A0293">
        <w:t>5.</w:t>
      </w:r>
      <w:r>
        <w:t>54</w:t>
      </w:r>
      <w:r w:rsidRPr="006A0293">
        <w:t>.2.2</w:t>
      </w:r>
      <w:r w:rsidRPr="006A0293">
        <w:tab/>
        <w:t>REFSENS requirements</w:t>
      </w:r>
      <w:bookmarkEnd w:id="4211"/>
      <w:bookmarkEnd w:id="4212"/>
    </w:p>
    <w:p w14:paraId="45ED1462" w14:textId="77777777" w:rsidR="00C33313" w:rsidRDefault="00C33313" w:rsidP="00C33313">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4213"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4213"/>
    </w:p>
    <w:p w14:paraId="3333E040" w14:textId="77D07BE4"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pPr>
            <w:r>
              <w:t>Source of IMD</w:t>
            </w:r>
          </w:p>
        </w:tc>
      </w:tr>
      <w:tr w:rsidR="00C33313" w14:paraId="0EA610DD"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pPr>
          </w:p>
        </w:tc>
      </w:tr>
      <w:tr w:rsidR="00C33313" w14:paraId="4ED0873C"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lang w:val="en-US" w:eastAsia="ko-KR"/>
              </w:rPr>
            </w:pPr>
            <w:r>
              <w:rPr>
                <w:rFonts w:cs="Arial"/>
                <w:color w:val="000000"/>
                <w:szCs w:val="18"/>
              </w:rPr>
              <w:t>1930</w:t>
            </w:r>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lang w:val="en-US" w:eastAsia="ko-KR"/>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pPr>
            <w:r>
              <w:t>N/A</w:t>
            </w:r>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pPr>
            <w:r>
              <w:t>N/A</w:t>
            </w:r>
          </w:p>
        </w:tc>
      </w:tr>
      <w:tr w:rsidR="00C33313" w14:paraId="7824F956"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pPr>
            <w:r>
              <w:rPr>
                <w:rFonts w:cs="Arial"/>
                <w:color w:val="000000"/>
                <w:szCs w:val="18"/>
              </w:rPr>
              <w:t>706</w:t>
            </w:r>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pPr>
            <w:r>
              <w:t>N/A</w:t>
            </w:r>
          </w:p>
        </w:tc>
      </w:tr>
      <w:tr w:rsidR="00C33313" w14:paraId="52F4809E"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vertAlign w:val="superscript"/>
              </w:rPr>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pPr>
            <w:r>
              <w:t>IMD5</w:t>
            </w:r>
          </w:p>
        </w:tc>
      </w:tr>
      <w:tr w:rsidR="00C33313" w14:paraId="55600962"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rFonts w:eastAsia="宋体" w:cs="Arial"/>
                <w:szCs w:val="18"/>
                <w:lang w:val="en-US" w:eastAsia="zh-CN" w:bidi="ar"/>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p w14:paraId="09A68C46" w14:textId="77777777" w:rsidR="00C33313" w:rsidRDefault="00C33313" w:rsidP="001471C7">
            <w:pPr>
              <w:pStyle w:val="TAC"/>
              <w:jc w:val="left"/>
            </w:pPr>
          </w:p>
        </w:tc>
      </w:tr>
    </w:tbl>
    <w:p w14:paraId="6054D808" w14:textId="77777777" w:rsidR="00C33313" w:rsidRDefault="00C33313" w:rsidP="00C33313">
      <w:pPr>
        <w:rPr>
          <w:color w:val="0070C0"/>
        </w:rPr>
      </w:pPr>
    </w:p>
    <w:p w14:paraId="717B6B31" w14:textId="4720C0AE" w:rsidR="001471C7" w:rsidRPr="006A0293" w:rsidRDefault="00E21E87" w:rsidP="006A0293">
      <w:pPr>
        <w:pStyle w:val="21"/>
      </w:pPr>
      <w:bookmarkStart w:id="4214" w:name="_Toc144251636"/>
      <w:r w:rsidRPr="006A0293">
        <w:lastRenderedPageBreak/>
        <w:t>5.55</w:t>
      </w:r>
      <w:r w:rsidR="001471C7" w:rsidRPr="006A0293">
        <w:tab/>
        <w:t>CA_n1-n78-n102</w:t>
      </w:r>
      <w:bookmarkEnd w:id="4214"/>
    </w:p>
    <w:p w14:paraId="26CC2685" w14:textId="6A5EC5FD" w:rsidR="001471C7" w:rsidRPr="00607CE1" w:rsidRDefault="00E21E87" w:rsidP="001471C7">
      <w:pPr>
        <w:pStyle w:val="31"/>
        <w:rPr>
          <w:rFonts w:cs="Arial"/>
          <w:color w:val="000000" w:themeColor="text1"/>
          <w:szCs w:val="28"/>
        </w:rPr>
      </w:pPr>
      <w:bookmarkStart w:id="4215" w:name="_Toc144251637"/>
      <w:r>
        <w:rPr>
          <w:rFonts w:cs="Arial"/>
          <w:color w:val="000000" w:themeColor="text1"/>
          <w:szCs w:val="28"/>
        </w:rPr>
        <w:t>5.55</w:t>
      </w:r>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4215"/>
    </w:p>
    <w:p w14:paraId="00EE8F91" w14:textId="46C2A020" w:rsidR="001471C7" w:rsidRPr="006A0293" w:rsidRDefault="00E21E87" w:rsidP="008E4F23">
      <w:pPr>
        <w:pStyle w:val="41"/>
      </w:pPr>
      <w:bookmarkStart w:id="4216" w:name="_Toc144251638"/>
      <w:r w:rsidRPr="00E21E87">
        <w:t>5.</w:t>
      </w:r>
      <w:r>
        <w:t>55</w:t>
      </w:r>
      <w:r w:rsidR="001471C7" w:rsidRPr="006A0293">
        <w:t>.1.1</w:t>
      </w:r>
      <w:r w:rsidR="001471C7" w:rsidRPr="006A0293">
        <w:tab/>
        <w:t>Operating bands for CA</w:t>
      </w:r>
      <w:bookmarkEnd w:id="4216"/>
    </w:p>
    <w:p w14:paraId="5B065995" w14:textId="084098BB" w:rsidR="001471C7" w:rsidRPr="00A20126" w:rsidRDefault="001471C7" w:rsidP="001471C7">
      <w:pPr>
        <w:pStyle w:val="TH"/>
        <w:rPr>
          <w:rFonts w:cs="Arial"/>
        </w:rPr>
      </w:pPr>
      <w:r w:rsidRPr="00A20126">
        <w:rPr>
          <w:rFonts w:cs="Arial"/>
        </w:rPr>
        <w:t xml:space="preserve">Table </w:t>
      </w:r>
      <w:r w:rsidRPr="00467ADF">
        <w:rPr>
          <w:rFonts w:cs="Arial"/>
        </w:rPr>
        <w:t>5.</w:t>
      </w:r>
      <w:r w:rsidR="00E21E87">
        <w:rPr>
          <w:rFonts w:cs="Arial"/>
        </w:rPr>
        <w:t>55</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Duplex Mode</w:t>
            </w:r>
          </w:p>
        </w:tc>
      </w:tr>
      <w:tr w:rsidR="001471C7" w14:paraId="0AABF10E"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rFonts w:ascii="Arial" w:hAnsi="Arial"/>
                <w:b/>
                <w:color w:val="000000"/>
                <w:sz w:val="18"/>
              </w:rPr>
            </w:pPr>
          </w:p>
        </w:tc>
      </w:tr>
      <w:tr w:rsidR="001471C7" w14:paraId="6F829770"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rFonts w:ascii="Arial" w:hAnsi="Arial"/>
                <w:b/>
                <w:color w:val="000000"/>
                <w:sz w:val="18"/>
              </w:rPr>
            </w:pPr>
          </w:p>
        </w:tc>
      </w:tr>
      <w:tr w:rsidR="001471C7" w14:paraId="748E3B59"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1471C7" w14:paraId="12CA4542"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1471C7" w14:paraId="7A9C6F53"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E67B6FD" w14:textId="49E934F9" w:rsidR="001471C7" w:rsidRPr="006A0293" w:rsidRDefault="00E21E87" w:rsidP="008E4F23">
      <w:pPr>
        <w:pStyle w:val="41"/>
      </w:pPr>
      <w:bookmarkStart w:id="4217" w:name="_Toc144251639"/>
      <w:r w:rsidRPr="00E21E87">
        <w:t>5.</w:t>
      </w:r>
      <w:r>
        <w:t>55</w:t>
      </w:r>
      <w:r w:rsidR="001471C7" w:rsidRPr="006A0293">
        <w:t>.1.2</w:t>
      </w:r>
      <w:r w:rsidR="001471C7" w:rsidRPr="006A0293">
        <w:tab/>
        <w:t>Channel bandwidths per operating band for CA</w:t>
      </w:r>
      <w:bookmarkEnd w:id="4217"/>
    </w:p>
    <w:p w14:paraId="4BE40138" w14:textId="0EEEE72E" w:rsidR="001471C7" w:rsidRPr="00A20126"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szCs w:val="18"/>
                <w:lang w:val="en-US" w:eastAsia="zh-CN"/>
              </w:rPr>
            </w:pPr>
            <w:r>
              <w:t>Bandwidth combination set</w:t>
            </w:r>
          </w:p>
        </w:tc>
      </w:tr>
      <w:tr w:rsidR="001471C7" w14:paraId="50C9C73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rFonts w:eastAsia="宋体"/>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rFonts w:cs="Arial"/>
                <w:color w:val="000000"/>
                <w:szCs w:val="18"/>
              </w:rPr>
            </w:pPr>
            <w:r w:rsidRPr="0046242C">
              <w:rPr>
                <w:rFonts w:cs="Arial"/>
                <w:color w:val="000000"/>
                <w:szCs w:val="18"/>
              </w:rPr>
              <w:t>CA_n1A-n78A</w:t>
            </w:r>
          </w:p>
          <w:p w14:paraId="109250DD" w14:textId="77777777" w:rsidR="001471C7" w:rsidRDefault="001471C7" w:rsidP="001471C7">
            <w:pPr>
              <w:pStyle w:val="TAC"/>
              <w:rPr>
                <w:rFonts w:cs="Arial"/>
                <w:color w:val="000000"/>
                <w:szCs w:val="18"/>
              </w:rPr>
            </w:pPr>
            <w:r w:rsidRPr="0046242C">
              <w:rPr>
                <w:rFonts w:cs="Arial"/>
                <w:color w:val="000000"/>
                <w:szCs w:val="18"/>
              </w:rPr>
              <w:t>CA_n1A-n102A</w:t>
            </w:r>
          </w:p>
          <w:p w14:paraId="5834E342" w14:textId="77777777" w:rsidR="001471C7" w:rsidRDefault="001471C7" w:rsidP="001471C7">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szCs w:val="18"/>
                <w:lang w:val="en-US" w:eastAsia="zh-CN"/>
              </w:rPr>
            </w:pPr>
            <w:r>
              <w:rPr>
                <w:rFonts w:hint="eastAsia"/>
                <w:szCs w:val="18"/>
                <w:lang w:val="en-US" w:eastAsia="zh-CN"/>
              </w:rPr>
              <w:t>0</w:t>
            </w:r>
          </w:p>
        </w:tc>
      </w:tr>
      <w:tr w:rsidR="001471C7" w14:paraId="601F11A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szCs w:val="18"/>
                <w:lang w:val="en-US" w:eastAsia="zh-CN"/>
              </w:rPr>
            </w:pPr>
          </w:p>
        </w:tc>
      </w:tr>
      <w:tr w:rsidR="001471C7" w14:paraId="2CE4CB6C"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szCs w:val="18"/>
                <w:lang w:val="en-US" w:eastAsia="zh-CN"/>
              </w:rPr>
            </w:pPr>
          </w:p>
        </w:tc>
      </w:tr>
      <w:tr w:rsidR="001471C7" w14:paraId="7D764ADF"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3BB99BB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A985296" w14:textId="77777777" w:rsidR="001471C7" w:rsidRDefault="001471C7" w:rsidP="001471C7">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szCs w:val="18"/>
                <w:lang w:val="en-US" w:eastAsia="zh-CN"/>
              </w:rPr>
            </w:pPr>
            <w:r>
              <w:rPr>
                <w:szCs w:val="18"/>
                <w:lang w:val="en-US" w:eastAsia="zh-CN"/>
              </w:rPr>
              <w:t>0</w:t>
            </w:r>
          </w:p>
        </w:tc>
      </w:tr>
      <w:tr w:rsidR="001471C7" w14:paraId="1CA4EB3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szCs w:val="18"/>
                <w:lang w:val="en-US" w:eastAsia="zh-CN"/>
              </w:rPr>
            </w:pPr>
          </w:p>
        </w:tc>
      </w:tr>
      <w:tr w:rsidR="001471C7" w14:paraId="6D9B3C75"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szCs w:val="18"/>
                <w:lang w:val="en-US" w:eastAsia="zh-CN"/>
              </w:rPr>
            </w:pPr>
          </w:p>
        </w:tc>
      </w:tr>
      <w:tr w:rsidR="001471C7" w14:paraId="3A254A9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72BD5DB" w14:textId="77777777" w:rsidR="001471C7" w:rsidRDefault="001471C7" w:rsidP="001471C7">
            <w:pPr>
              <w:pStyle w:val="TAC"/>
              <w:rPr>
                <w:szCs w:val="18"/>
                <w:lang w:val="en-US" w:eastAsia="zh-CN"/>
              </w:rPr>
            </w:pPr>
            <w:r w:rsidRPr="0008015D">
              <w:rPr>
                <w:szCs w:val="18"/>
                <w:lang w:val="en-US" w:eastAsia="zh-CN"/>
              </w:rPr>
              <w:t>CA_n1A-n102A</w:t>
            </w:r>
          </w:p>
          <w:p w14:paraId="57B7FFBC"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szCs w:val="18"/>
                <w:lang w:val="en-US" w:eastAsia="zh-CN"/>
              </w:rPr>
            </w:pPr>
            <w:r>
              <w:rPr>
                <w:szCs w:val="18"/>
                <w:lang w:val="en-US" w:eastAsia="zh-CN"/>
              </w:rPr>
              <w:t>0</w:t>
            </w:r>
          </w:p>
        </w:tc>
      </w:tr>
      <w:tr w:rsidR="001471C7" w14:paraId="708F70B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szCs w:val="18"/>
                <w:lang w:val="en-US" w:eastAsia="zh-CN"/>
              </w:rPr>
            </w:pPr>
          </w:p>
        </w:tc>
      </w:tr>
      <w:tr w:rsidR="001471C7" w14:paraId="799F4FE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szCs w:val="18"/>
                <w:lang w:val="en-US" w:eastAsia="zh-CN"/>
              </w:rPr>
            </w:pPr>
          </w:p>
        </w:tc>
      </w:tr>
      <w:tr w:rsidR="001471C7" w14:paraId="1ACBC35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8F9E55" w14:textId="77777777" w:rsidR="001471C7" w:rsidRDefault="001471C7" w:rsidP="001471C7">
            <w:pPr>
              <w:pStyle w:val="TAC"/>
              <w:rPr>
                <w:szCs w:val="18"/>
                <w:lang w:val="en-US" w:eastAsia="zh-CN"/>
              </w:rPr>
            </w:pPr>
            <w:r w:rsidRPr="0008015D">
              <w:rPr>
                <w:szCs w:val="18"/>
                <w:lang w:val="en-US" w:eastAsia="zh-CN"/>
              </w:rPr>
              <w:t>CA_n1A-n102A</w:t>
            </w:r>
          </w:p>
          <w:p w14:paraId="36B9D66E"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szCs w:val="18"/>
                <w:lang w:val="en-US" w:eastAsia="zh-CN"/>
              </w:rPr>
            </w:pPr>
            <w:r>
              <w:rPr>
                <w:szCs w:val="18"/>
                <w:lang w:val="en-US" w:eastAsia="zh-CN"/>
              </w:rPr>
              <w:t>0</w:t>
            </w:r>
          </w:p>
        </w:tc>
      </w:tr>
      <w:tr w:rsidR="001471C7" w14:paraId="2F8FF02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szCs w:val="18"/>
                <w:lang w:val="en-US" w:eastAsia="zh-CN"/>
              </w:rPr>
            </w:pPr>
          </w:p>
        </w:tc>
      </w:tr>
      <w:tr w:rsidR="001471C7" w14:paraId="6776164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szCs w:val="18"/>
                <w:lang w:val="en-US" w:eastAsia="zh-CN"/>
              </w:rPr>
            </w:pPr>
          </w:p>
        </w:tc>
      </w:tr>
      <w:tr w:rsidR="001471C7" w14:paraId="39EACC1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269C9F" w14:textId="77777777" w:rsidR="001471C7" w:rsidRDefault="001471C7" w:rsidP="001471C7">
            <w:pPr>
              <w:pStyle w:val="TAC"/>
              <w:rPr>
                <w:szCs w:val="18"/>
                <w:lang w:val="en-US" w:eastAsia="zh-CN"/>
              </w:rPr>
            </w:pPr>
            <w:r w:rsidRPr="0008015D">
              <w:rPr>
                <w:szCs w:val="18"/>
                <w:lang w:val="en-US" w:eastAsia="zh-CN"/>
              </w:rPr>
              <w:t>CA_n1A-n102A</w:t>
            </w:r>
          </w:p>
          <w:p w14:paraId="7A5344D8"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szCs w:val="18"/>
                <w:lang w:val="en-US" w:eastAsia="zh-CN"/>
              </w:rPr>
            </w:pPr>
            <w:r>
              <w:rPr>
                <w:szCs w:val="18"/>
                <w:lang w:val="en-US" w:eastAsia="zh-CN"/>
              </w:rPr>
              <w:t>0</w:t>
            </w:r>
          </w:p>
        </w:tc>
      </w:tr>
      <w:tr w:rsidR="001471C7" w14:paraId="0FB08A3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szCs w:val="18"/>
                <w:lang w:val="en-US" w:eastAsia="zh-CN"/>
              </w:rPr>
            </w:pPr>
          </w:p>
        </w:tc>
      </w:tr>
      <w:tr w:rsidR="001471C7" w14:paraId="4E133DB8"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szCs w:val="18"/>
                <w:lang w:val="en-US" w:eastAsia="zh-CN"/>
              </w:rPr>
            </w:pPr>
          </w:p>
        </w:tc>
      </w:tr>
      <w:tr w:rsidR="001471C7" w14:paraId="49D72B4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szCs w:val="18"/>
                <w:lang w:val="en-US" w:eastAsia="zh-CN"/>
              </w:rPr>
            </w:pPr>
            <w:r w:rsidRPr="0046242C">
              <w:rPr>
                <w:szCs w:val="18"/>
                <w:lang w:val="en-US" w:eastAsia="zh-CN"/>
              </w:rPr>
              <w:t>CA_n1A-n78A</w:t>
            </w:r>
          </w:p>
          <w:p w14:paraId="20549FE3" w14:textId="77777777" w:rsidR="001471C7" w:rsidRDefault="001471C7" w:rsidP="001471C7">
            <w:pPr>
              <w:pStyle w:val="TAC"/>
              <w:rPr>
                <w:szCs w:val="18"/>
                <w:lang w:val="en-US" w:eastAsia="zh-CN"/>
              </w:rPr>
            </w:pPr>
            <w:r w:rsidRPr="0046242C">
              <w:rPr>
                <w:szCs w:val="18"/>
                <w:lang w:val="en-US" w:eastAsia="zh-CN"/>
              </w:rPr>
              <w:t>CA_n1A-n102A</w:t>
            </w:r>
          </w:p>
          <w:p w14:paraId="69868953" w14:textId="77777777" w:rsidR="001471C7" w:rsidRDefault="001471C7" w:rsidP="001471C7">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szCs w:val="18"/>
                <w:lang w:val="en-US" w:eastAsia="zh-CN"/>
              </w:rPr>
            </w:pPr>
            <w:r>
              <w:rPr>
                <w:szCs w:val="18"/>
                <w:lang w:val="en-US" w:eastAsia="zh-CN"/>
              </w:rPr>
              <w:t>0</w:t>
            </w:r>
          </w:p>
        </w:tc>
      </w:tr>
      <w:tr w:rsidR="001471C7" w14:paraId="78193C0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szCs w:val="18"/>
                <w:lang w:val="en-US" w:eastAsia="zh-CN"/>
              </w:rPr>
            </w:pPr>
          </w:p>
        </w:tc>
      </w:tr>
      <w:tr w:rsidR="001471C7" w14:paraId="2431D2BD"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szCs w:val="18"/>
                <w:lang w:val="en-US" w:eastAsia="zh-CN"/>
              </w:rPr>
            </w:pPr>
          </w:p>
        </w:tc>
      </w:tr>
      <w:tr w:rsidR="001471C7" w14:paraId="4E35255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73B84E13" w14:textId="77777777" w:rsidR="001471C7" w:rsidRDefault="001471C7" w:rsidP="001471C7">
            <w:pPr>
              <w:pStyle w:val="TAC"/>
              <w:rPr>
                <w:szCs w:val="18"/>
                <w:lang w:val="en-US" w:eastAsia="zh-CN"/>
              </w:rPr>
            </w:pPr>
            <w:r w:rsidRPr="0008015D">
              <w:rPr>
                <w:szCs w:val="18"/>
                <w:lang w:val="en-US" w:eastAsia="zh-CN"/>
              </w:rPr>
              <w:t>CA_n1A-n102A</w:t>
            </w:r>
          </w:p>
          <w:p w14:paraId="39628873" w14:textId="77777777" w:rsidR="001471C7" w:rsidRDefault="001471C7" w:rsidP="001471C7">
            <w:pPr>
              <w:pStyle w:val="TAC"/>
              <w:rPr>
                <w:ins w:id="4218" w:author="ZTE-Ma Zhifeng" w:date="2023-08-29T23:10: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81389" w14:textId="4D3029A0" w:rsidR="000D407B" w:rsidRPr="0046242C" w:rsidRDefault="000D407B" w:rsidP="001471C7">
            <w:pPr>
              <w:pStyle w:val="TAC"/>
              <w:rPr>
                <w:szCs w:val="18"/>
                <w:lang w:val="en-US" w:eastAsia="zh-CN"/>
              </w:rPr>
            </w:pPr>
            <w:ins w:id="4219" w:author="ZTE-Ma Zhifeng" w:date="2023-08-29T23:11: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szCs w:val="18"/>
                <w:lang w:val="en-US" w:eastAsia="zh-CN"/>
              </w:rPr>
            </w:pPr>
            <w:r>
              <w:rPr>
                <w:rFonts w:hint="eastAsia"/>
                <w:szCs w:val="18"/>
                <w:lang w:val="en-US" w:eastAsia="zh-CN"/>
              </w:rPr>
              <w:t>0</w:t>
            </w:r>
          </w:p>
        </w:tc>
      </w:tr>
      <w:tr w:rsidR="001471C7" w14:paraId="7B37715C"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szCs w:val="18"/>
                <w:lang w:val="en-US" w:eastAsia="zh-CN"/>
              </w:rPr>
            </w:pPr>
          </w:p>
        </w:tc>
      </w:tr>
      <w:tr w:rsidR="001471C7" w14:paraId="5A3BF0E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szCs w:val="18"/>
                <w:lang w:val="en-US" w:eastAsia="zh-CN"/>
              </w:rPr>
            </w:pPr>
          </w:p>
        </w:tc>
      </w:tr>
      <w:tr w:rsidR="001471C7" w14:paraId="3349978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66FF3CB" w14:textId="77777777" w:rsidR="001471C7" w:rsidRDefault="001471C7" w:rsidP="001471C7">
            <w:pPr>
              <w:pStyle w:val="TAC"/>
              <w:rPr>
                <w:szCs w:val="18"/>
                <w:lang w:val="en-US" w:eastAsia="zh-CN"/>
              </w:rPr>
            </w:pPr>
            <w:r w:rsidRPr="0008015D">
              <w:rPr>
                <w:szCs w:val="18"/>
                <w:lang w:val="en-US" w:eastAsia="zh-CN"/>
              </w:rPr>
              <w:t>CA_n1A-n102A</w:t>
            </w:r>
          </w:p>
          <w:p w14:paraId="4FE887CA" w14:textId="75E29CC9"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4220" w:author="ZTE-Ma Zhifeng" w:date="2023-08-29T23:14:00Z">
              <w:r w:rsidR="000D407B">
                <w:rPr>
                  <w:szCs w:val="18"/>
                  <w:lang w:val="en-US" w:eastAsia="zh-CN"/>
                </w:rPr>
                <w:b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szCs w:val="18"/>
                <w:lang w:val="en-US" w:eastAsia="zh-CN"/>
              </w:rPr>
            </w:pPr>
            <w:r>
              <w:rPr>
                <w:szCs w:val="18"/>
                <w:lang w:val="en-US" w:eastAsia="zh-CN"/>
              </w:rPr>
              <w:t>0</w:t>
            </w:r>
          </w:p>
        </w:tc>
      </w:tr>
      <w:tr w:rsidR="001471C7" w14:paraId="46B115F8"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szCs w:val="18"/>
                <w:lang w:val="en-US" w:eastAsia="zh-CN"/>
              </w:rPr>
            </w:pPr>
          </w:p>
        </w:tc>
      </w:tr>
      <w:tr w:rsidR="001471C7" w14:paraId="1948A80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szCs w:val="18"/>
                <w:lang w:val="en-US" w:eastAsia="zh-CN"/>
              </w:rPr>
            </w:pPr>
          </w:p>
        </w:tc>
      </w:tr>
      <w:tr w:rsidR="001471C7" w14:paraId="4CDBF3B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A905DC" w14:textId="77777777" w:rsidR="001471C7" w:rsidRDefault="001471C7" w:rsidP="001471C7">
            <w:pPr>
              <w:pStyle w:val="TAC"/>
              <w:rPr>
                <w:szCs w:val="18"/>
                <w:lang w:val="en-US" w:eastAsia="zh-CN"/>
              </w:rPr>
            </w:pPr>
            <w:r w:rsidRPr="0008015D">
              <w:rPr>
                <w:szCs w:val="18"/>
                <w:lang w:val="en-US" w:eastAsia="zh-CN"/>
              </w:rPr>
              <w:t>CA_n1A-n102A</w:t>
            </w:r>
          </w:p>
          <w:p w14:paraId="733EBF4A" w14:textId="77777777" w:rsidR="001471C7" w:rsidRDefault="001471C7" w:rsidP="001471C7">
            <w:pPr>
              <w:pStyle w:val="TAC"/>
              <w:rPr>
                <w:ins w:id="4221" w:author="ZTE-Ma Zhifeng" w:date="2023-08-29T23:1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52ADDB" w14:textId="54F782B6" w:rsidR="000D407B" w:rsidRDefault="000D407B" w:rsidP="001471C7">
            <w:pPr>
              <w:pStyle w:val="TAC"/>
              <w:rPr>
                <w:szCs w:val="18"/>
                <w:lang w:val="en-US" w:eastAsia="zh-CN"/>
              </w:rPr>
            </w:pPr>
            <w:ins w:id="4222" w:author="ZTE-Ma Zhifeng" w:date="2023-08-29T23:14: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szCs w:val="18"/>
                <w:lang w:val="en-US" w:eastAsia="zh-CN"/>
              </w:rPr>
            </w:pPr>
            <w:r>
              <w:rPr>
                <w:szCs w:val="18"/>
                <w:lang w:val="en-US" w:eastAsia="zh-CN"/>
              </w:rPr>
              <w:t>0</w:t>
            </w:r>
          </w:p>
        </w:tc>
      </w:tr>
      <w:tr w:rsidR="001471C7" w14:paraId="66DCF3F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szCs w:val="18"/>
                <w:lang w:val="en-US" w:eastAsia="zh-CN"/>
              </w:rPr>
            </w:pPr>
          </w:p>
        </w:tc>
      </w:tr>
      <w:tr w:rsidR="001471C7" w14:paraId="1F2D7822"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szCs w:val="18"/>
                <w:lang w:val="en-US" w:eastAsia="zh-CN"/>
              </w:rPr>
            </w:pPr>
          </w:p>
        </w:tc>
      </w:tr>
      <w:tr w:rsidR="001471C7" w14:paraId="0A985D3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A7F9C35" w14:textId="77777777" w:rsidR="001471C7" w:rsidRDefault="001471C7" w:rsidP="001471C7">
            <w:pPr>
              <w:pStyle w:val="TAC"/>
              <w:rPr>
                <w:szCs w:val="18"/>
                <w:lang w:val="en-US" w:eastAsia="zh-CN"/>
              </w:rPr>
            </w:pPr>
            <w:r w:rsidRPr="0008015D">
              <w:rPr>
                <w:szCs w:val="18"/>
                <w:lang w:val="en-US" w:eastAsia="zh-CN"/>
              </w:rPr>
              <w:t>CA_n1A-n102A</w:t>
            </w:r>
          </w:p>
          <w:p w14:paraId="75826E3B" w14:textId="77777777" w:rsidR="001471C7" w:rsidRDefault="001471C7" w:rsidP="001471C7">
            <w:pPr>
              <w:pStyle w:val="TAC"/>
              <w:rPr>
                <w:ins w:id="4223" w:author="ZTE-Ma Zhifeng" w:date="2023-08-29T23:1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85A19" w14:textId="524D714C" w:rsidR="000D407B" w:rsidRDefault="000D407B" w:rsidP="001471C7">
            <w:pPr>
              <w:pStyle w:val="TAC"/>
              <w:rPr>
                <w:szCs w:val="18"/>
                <w:lang w:val="en-US" w:eastAsia="zh-CN"/>
              </w:rPr>
            </w:pPr>
            <w:ins w:id="4224" w:author="ZTE-Ma Zhifeng" w:date="2023-08-29T23:1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szCs w:val="18"/>
                <w:lang w:val="en-US" w:eastAsia="zh-CN"/>
              </w:rPr>
            </w:pPr>
            <w:r>
              <w:rPr>
                <w:szCs w:val="18"/>
                <w:lang w:val="en-US" w:eastAsia="zh-CN"/>
              </w:rPr>
              <w:t>0</w:t>
            </w:r>
          </w:p>
        </w:tc>
      </w:tr>
      <w:tr w:rsidR="001471C7" w14:paraId="11F7B827"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szCs w:val="18"/>
                <w:lang w:val="en-US" w:eastAsia="zh-CN"/>
              </w:rPr>
            </w:pPr>
          </w:p>
        </w:tc>
      </w:tr>
      <w:tr w:rsidR="001471C7" w14:paraId="281B9BA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szCs w:val="18"/>
                <w:lang w:val="en-US" w:eastAsia="zh-CN"/>
              </w:rPr>
            </w:pPr>
          </w:p>
        </w:tc>
      </w:tr>
      <w:tr w:rsidR="001471C7" w14:paraId="7B1C243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78F89C0" w14:textId="77777777" w:rsidR="001471C7" w:rsidRDefault="001471C7" w:rsidP="001471C7">
            <w:pPr>
              <w:pStyle w:val="TAC"/>
              <w:rPr>
                <w:szCs w:val="18"/>
                <w:lang w:val="en-US" w:eastAsia="zh-CN"/>
              </w:rPr>
            </w:pPr>
            <w:r w:rsidRPr="0008015D">
              <w:rPr>
                <w:szCs w:val="18"/>
                <w:lang w:val="en-US" w:eastAsia="zh-CN"/>
              </w:rPr>
              <w:t>CA_n1A-n102A</w:t>
            </w:r>
          </w:p>
          <w:p w14:paraId="3E60EE92" w14:textId="77777777" w:rsidR="001471C7" w:rsidRDefault="001471C7" w:rsidP="001471C7">
            <w:pPr>
              <w:pStyle w:val="TAC"/>
              <w:rPr>
                <w:ins w:id="4225" w:author="ZTE-Ma Zhifeng" w:date="2023-08-29T23:1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A48077" w14:textId="292C16DA" w:rsidR="000D407B" w:rsidRDefault="000D407B" w:rsidP="001471C7">
            <w:pPr>
              <w:pStyle w:val="TAC"/>
              <w:rPr>
                <w:szCs w:val="18"/>
                <w:lang w:val="en-US" w:eastAsia="zh-CN"/>
              </w:rPr>
            </w:pPr>
            <w:ins w:id="4226" w:author="ZTE-Ma Zhifeng" w:date="2023-08-29T23:1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szCs w:val="18"/>
                <w:lang w:val="en-US" w:eastAsia="zh-CN"/>
              </w:rPr>
            </w:pPr>
            <w:r>
              <w:rPr>
                <w:szCs w:val="18"/>
                <w:lang w:val="en-US" w:eastAsia="zh-CN"/>
              </w:rPr>
              <w:t>0</w:t>
            </w:r>
          </w:p>
        </w:tc>
      </w:tr>
      <w:tr w:rsidR="001471C7" w14:paraId="3A67E45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szCs w:val="18"/>
                <w:lang w:val="en-US" w:eastAsia="zh-CN"/>
              </w:rPr>
            </w:pPr>
          </w:p>
        </w:tc>
      </w:tr>
      <w:tr w:rsidR="001471C7" w14:paraId="63744359"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szCs w:val="18"/>
                <w:lang w:val="en-US" w:eastAsia="zh-CN"/>
              </w:rPr>
            </w:pPr>
          </w:p>
        </w:tc>
      </w:tr>
      <w:tr w:rsidR="001471C7" w14:paraId="33CA679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4373876" w14:textId="77777777" w:rsidR="001471C7" w:rsidRDefault="001471C7" w:rsidP="001471C7">
            <w:pPr>
              <w:pStyle w:val="TAC"/>
              <w:rPr>
                <w:szCs w:val="18"/>
                <w:lang w:val="en-US" w:eastAsia="zh-CN"/>
              </w:rPr>
            </w:pPr>
            <w:r w:rsidRPr="0008015D">
              <w:rPr>
                <w:szCs w:val="18"/>
                <w:lang w:val="en-US" w:eastAsia="zh-CN"/>
              </w:rPr>
              <w:t>CA_n1A-n102A</w:t>
            </w:r>
          </w:p>
          <w:p w14:paraId="649220BF" w14:textId="77777777" w:rsidR="001471C7" w:rsidRDefault="001471C7" w:rsidP="001471C7">
            <w:pPr>
              <w:pStyle w:val="TAC"/>
              <w:rPr>
                <w:ins w:id="4227" w:author="ZTE-Ma Zhifeng" w:date="2023-08-29T23:1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7DBE76" w14:textId="5FB81C32" w:rsidR="000D407B" w:rsidRDefault="000D407B" w:rsidP="001471C7">
            <w:pPr>
              <w:pStyle w:val="TAC"/>
              <w:rPr>
                <w:szCs w:val="18"/>
                <w:lang w:val="en-US" w:eastAsia="zh-CN"/>
              </w:rPr>
            </w:pPr>
            <w:ins w:id="4228" w:author="ZTE-Ma Zhifeng" w:date="2023-08-29T23:1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szCs w:val="18"/>
                <w:lang w:val="en-US" w:eastAsia="zh-CN"/>
              </w:rPr>
            </w:pPr>
            <w:r>
              <w:rPr>
                <w:szCs w:val="18"/>
                <w:lang w:val="en-US" w:eastAsia="zh-CN"/>
              </w:rPr>
              <w:t>0</w:t>
            </w:r>
          </w:p>
        </w:tc>
      </w:tr>
      <w:tr w:rsidR="001471C7" w14:paraId="4769532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szCs w:val="18"/>
                <w:lang w:val="en-US" w:eastAsia="zh-CN"/>
              </w:rPr>
            </w:pPr>
          </w:p>
        </w:tc>
      </w:tr>
      <w:tr w:rsidR="001471C7" w14:paraId="057153C3"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szCs w:val="18"/>
                <w:lang w:val="en-US" w:eastAsia="zh-CN"/>
              </w:rPr>
            </w:pPr>
          </w:p>
        </w:tc>
      </w:tr>
    </w:tbl>
    <w:p w14:paraId="67A70C1F" w14:textId="77777777" w:rsidR="001471C7" w:rsidRDefault="001471C7" w:rsidP="001471C7">
      <w:pPr>
        <w:pStyle w:val="EditorsNote"/>
        <w:ind w:left="284" w:firstLine="0"/>
      </w:pPr>
    </w:p>
    <w:p w14:paraId="0E88E884" w14:textId="2A7A8DEF" w:rsidR="001471C7" w:rsidRPr="006A0293" w:rsidRDefault="00E21E87" w:rsidP="008E4F23">
      <w:pPr>
        <w:pStyle w:val="41"/>
      </w:pPr>
      <w:bookmarkStart w:id="4229" w:name="_Toc144251640"/>
      <w:r w:rsidRPr="006A0293">
        <w:lastRenderedPageBreak/>
        <w:t>5.55</w:t>
      </w:r>
      <w:r w:rsidR="001471C7" w:rsidRPr="006A0293">
        <w:t>.1.3</w:t>
      </w:r>
      <w:r w:rsidR="001471C7" w:rsidRPr="006A0293">
        <w:tab/>
        <w:t>∆T</w:t>
      </w:r>
      <w:r w:rsidR="001471C7" w:rsidRPr="006A0293">
        <w:rPr>
          <w:vertAlign w:val="subscript"/>
        </w:rPr>
        <w:t>IB,c</w:t>
      </w:r>
      <w:r w:rsidR="001471C7" w:rsidRPr="006A0293">
        <w:t xml:space="preserve"> and ∆R</w:t>
      </w:r>
      <w:r w:rsidR="001471C7" w:rsidRPr="006A0293">
        <w:rPr>
          <w:vertAlign w:val="subscript"/>
        </w:rPr>
        <w:t>IB,c</w:t>
      </w:r>
      <w:r w:rsidR="001471C7" w:rsidRPr="006A0293">
        <w:t xml:space="preserve"> values</w:t>
      </w:r>
      <w:bookmarkEnd w:id="4229"/>
    </w:p>
    <w:p w14:paraId="354CCEF8" w14:textId="77777777" w:rsidR="001471C7" w:rsidRDefault="001471C7" w:rsidP="001471C7">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EACD0B7" w14:textId="28DCD2D1" w:rsidR="001471C7" w:rsidRDefault="001471C7" w:rsidP="001471C7">
      <w:pPr>
        <w:pStyle w:val="TH"/>
        <w:rPr>
          <w:rFonts w:cs="Arial"/>
        </w:rPr>
      </w:pPr>
      <w:r>
        <w:rPr>
          <w:rFonts w:cs="Arial"/>
        </w:rPr>
        <w:t xml:space="preserve">Table </w:t>
      </w:r>
      <w:r w:rsidR="00E21E87">
        <w:rPr>
          <w:rFonts w:cs="Arial"/>
        </w:rPr>
        <w:t>5</w:t>
      </w:r>
      <w:r>
        <w:rPr>
          <w:rFonts w:cs="Arial"/>
        </w:rPr>
        <w:t>.</w:t>
      </w:r>
      <w:r w:rsidR="00E21E87">
        <w:rPr>
          <w:rFonts w:cs="Arial"/>
        </w:rPr>
        <w:t>55.</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1471C7" w14:paraId="65F92D96" w14:textId="77777777" w:rsidTr="001471C7">
        <w:trPr>
          <w:jc w:val="center"/>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1471C7" w14:paraId="65FEFC9B"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1471C7" w14:paraId="5D1467C5"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E931EE1" w14:textId="77777777" w:rsidR="001471C7" w:rsidRDefault="001471C7"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2DDCCBA" w14:textId="77777777" w:rsidR="001471C7" w:rsidRPr="00467ADF" w:rsidRDefault="001471C7" w:rsidP="001471C7">
      <w:pPr>
        <w:keepNext/>
        <w:keepLines/>
        <w:rPr>
          <w:rFonts w:ascii="Arial" w:hAnsi="Arial" w:cs="Arial"/>
        </w:rPr>
      </w:pPr>
    </w:p>
    <w:p w14:paraId="4203E572" w14:textId="2E591345"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trPr>
        <w:tc>
          <w:tcPr>
            <w:tcW w:w="1594" w:type="dxa"/>
            <w:vMerge w:val="restart"/>
          </w:tcPr>
          <w:p w14:paraId="2A861338" w14:textId="77777777" w:rsidR="001471C7" w:rsidRPr="00F92868" w:rsidRDefault="001471C7"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49C05C9"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1471C7" w:rsidRPr="00F92868" w14:paraId="612A7D59" w14:textId="77777777" w:rsidTr="001471C7">
        <w:trPr>
          <w:trHeight w:val="187"/>
          <w:jc w:val="center"/>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rFonts w:ascii="Arial" w:eastAsia="等线"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1471C7" w:rsidRPr="00F92868" w14:paraId="62056659" w14:textId="77777777" w:rsidTr="001471C7">
        <w:trPr>
          <w:trHeight w:val="187"/>
          <w:jc w:val="center"/>
        </w:trPr>
        <w:tc>
          <w:tcPr>
            <w:tcW w:w="1594" w:type="dxa"/>
            <w:shd w:val="clear" w:color="auto" w:fill="auto"/>
          </w:tcPr>
          <w:p w14:paraId="3617B3EC" w14:textId="77777777" w:rsidR="001471C7" w:rsidRPr="00F92868" w:rsidRDefault="001471C7"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465E307D"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676F764"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3CFD71D9"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471C7" w:rsidRPr="00F92868" w14:paraId="61007790" w14:textId="77777777" w:rsidTr="001471C7">
        <w:trPr>
          <w:trHeight w:val="187"/>
          <w:jc w:val="center"/>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860B4AE" w14:textId="77777777" w:rsidR="001471C7" w:rsidRDefault="001471C7"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9F7AEEB" w14:textId="4DBD50C6" w:rsidR="001471C7" w:rsidRPr="00607CE1" w:rsidRDefault="00E21E87" w:rsidP="001471C7">
      <w:pPr>
        <w:pStyle w:val="31"/>
        <w:rPr>
          <w:rFonts w:cs="Arial"/>
          <w:color w:val="000000" w:themeColor="text1"/>
          <w:szCs w:val="28"/>
        </w:rPr>
      </w:pPr>
      <w:bookmarkStart w:id="4230" w:name="_Toc144251641"/>
      <w:r>
        <w:rPr>
          <w:rFonts w:cs="Arial"/>
          <w:color w:val="000000" w:themeColor="text1"/>
          <w:szCs w:val="28"/>
        </w:rPr>
        <w:t>5.55</w:t>
      </w:r>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4230"/>
    </w:p>
    <w:p w14:paraId="5DFE64E1" w14:textId="10CA3E4F" w:rsidR="001471C7" w:rsidRPr="006A0293" w:rsidRDefault="001471C7" w:rsidP="001471C7">
      <w:pPr>
        <w:pStyle w:val="41"/>
      </w:pPr>
      <w:bookmarkStart w:id="4231" w:name="_Toc144251642"/>
      <w:r w:rsidRPr="006A0293">
        <w:t>5.</w:t>
      </w:r>
      <w:r w:rsidR="00E21E87" w:rsidRPr="006A0293">
        <w:t>55</w:t>
      </w:r>
      <w:r w:rsidRPr="006A0293">
        <w:t>.2.1</w:t>
      </w:r>
      <w:r w:rsidRPr="006A0293">
        <w:tab/>
        <w:t>UE co-existence studies</w:t>
      </w:r>
      <w:bookmarkEnd w:id="4231"/>
    </w:p>
    <w:p w14:paraId="03710114" w14:textId="77777777" w:rsidR="001471C7" w:rsidRDefault="001471C7" w:rsidP="006A0293">
      <w:r>
        <w:t>This is a 3-band combination, so uplink harmonic and harmonic mixing analysis is already done in the fallbacks. Only IMD for two uplink configurations is analysed.</w:t>
      </w:r>
    </w:p>
    <w:p w14:paraId="214320FA" w14:textId="43DAC0ED" w:rsidR="001471C7" w:rsidRPr="0073594C" w:rsidRDefault="001471C7" w:rsidP="001471C7">
      <w:r w:rsidRPr="0073594C">
        <w:t xml:space="preserve">Table </w:t>
      </w:r>
      <w:r>
        <w:rPr>
          <w:rFonts w:hint="eastAsia"/>
          <w:lang w:val="en-US" w:eastAsia="zh-CN"/>
        </w:rPr>
        <w:t>5.</w:t>
      </w:r>
      <w:r w:rsidR="00E21E87">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754DFF4" w14:textId="115EAEA4" w:rsidR="001471C7" w:rsidRPr="0073594C" w:rsidRDefault="00E21E87" w:rsidP="001471C7">
      <w:r>
        <w:t>Table 5.55</w:t>
      </w:r>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7E2051E7" w14:textId="785E879E" w:rsidR="001471C7" w:rsidRPr="0073594C" w:rsidRDefault="00E21E87" w:rsidP="001471C7">
      <w:r>
        <w:t>Table 5.55</w:t>
      </w:r>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38F308F3" w14:textId="7766120B" w:rsidR="001471C7" w:rsidRDefault="00E21E87" w:rsidP="001471C7">
      <w:pPr>
        <w:keepNext/>
        <w:keepLines/>
        <w:spacing w:before="60"/>
        <w:jc w:val="center"/>
        <w:rPr>
          <w:rFonts w:ascii="Arial" w:hAnsi="Arial" w:cs="Arial"/>
          <w:b/>
          <w:lang w:eastAsia="zh-CN"/>
        </w:rPr>
      </w:pPr>
      <w:r>
        <w:rPr>
          <w:rFonts w:ascii="Arial" w:hAnsi="Arial" w:cs="Arial"/>
          <w:b/>
          <w:lang w:eastAsia="zh-CN"/>
        </w:rPr>
        <w:t>Table 5.55</w:t>
      </w:r>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trPr>
        <w:tc>
          <w:tcPr>
            <w:tcW w:w="2825" w:type="dxa"/>
            <w:shd w:val="clear" w:color="auto" w:fill="auto"/>
            <w:vAlign w:val="center"/>
            <w:hideMark/>
          </w:tcPr>
          <w:p w14:paraId="5EAB19D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50AEC2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F11691B"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FA16B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461F2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BDB08B6" w14:textId="77777777" w:rsidTr="001471C7">
        <w:trPr>
          <w:trHeight w:val="270"/>
        </w:trPr>
        <w:tc>
          <w:tcPr>
            <w:tcW w:w="2825" w:type="dxa"/>
            <w:shd w:val="clear" w:color="000000" w:fill="F2F2F2"/>
            <w:vAlign w:val="center"/>
            <w:hideMark/>
          </w:tcPr>
          <w:p w14:paraId="023191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A73C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4CDCC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062FE25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60A7FF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177B9AE0" w14:textId="77777777" w:rsidTr="001471C7">
        <w:trPr>
          <w:trHeight w:val="270"/>
        </w:trPr>
        <w:tc>
          <w:tcPr>
            <w:tcW w:w="2825" w:type="dxa"/>
            <w:shd w:val="clear" w:color="000000" w:fill="F2F2F2"/>
            <w:vAlign w:val="center"/>
            <w:hideMark/>
          </w:tcPr>
          <w:p w14:paraId="6CE9DE9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30D5B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26B5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B5E9B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774D0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20952507" w14:textId="77777777" w:rsidTr="001471C7">
        <w:trPr>
          <w:trHeight w:val="270"/>
        </w:trPr>
        <w:tc>
          <w:tcPr>
            <w:tcW w:w="2825" w:type="dxa"/>
            <w:shd w:val="clear" w:color="auto" w:fill="auto"/>
            <w:vAlign w:val="center"/>
            <w:hideMark/>
          </w:tcPr>
          <w:p w14:paraId="7BF138A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01717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0F77D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198E28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137B1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796CD7A" w14:textId="77777777" w:rsidTr="001471C7">
        <w:trPr>
          <w:trHeight w:val="270"/>
        </w:trPr>
        <w:tc>
          <w:tcPr>
            <w:tcW w:w="2825" w:type="dxa"/>
            <w:shd w:val="clear" w:color="auto" w:fill="auto"/>
            <w:vAlign w:val="center"/>
            <w:hideMark/>
          </w:tcPr>
          <w:p w14:paraId="14BA45E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195A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6CAE22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6F668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A7A0EC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5780</w:t>
            </w:r>
          </w:p>
        </w:tc>
      </w:tr>
      <w:tr w:rsidR="001471C7" w:rsidRPr="00DB7239" w14:paraId="3F5B14DF" w14:textId="77777777" w:rsidTr="001471C7">
        <w:trPr>
          <w:trHeight w:val="270"/>
        </w:trPr>
        <w:tc>
          <w:tcPr>
            <w:tcW w:w="2825" w:type="dxa"/>
            <w:shd w:val="clear" w:color="000000" w:fill="F2F2F2"/>
            <w:vAlign w:val="center"/>
            <w:hideMark/>
          </w:tcPr>
          <w:p w14:paraId="7F55969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7EED7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D6869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B00EE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23892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33DE767" w14:textId="77777777" w:rsidTr="001471C7">
        <w:trPr>
          <w:trHeight w:val="270"/>
        </w:trPr>
        <w:tc>
          <w:tcPr>
            <w:tcW w:w="2825" w:type="dxa"/>
            <w:shd w:val="clear" w:color="000000" w:fill="F2F2F2"/>
            <w:vAlign w:val="center"/>
            <w:hideMark/>
          </w:tcPr>
          <w:p w14:paraId="243C8D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2019D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52FEEFB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193E639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09808A1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5680</w:t>
            </w:r>
          </w:p>
        </w:tc>
      </w:tr>
      <w:tr w:rsidR="001471C7" w:rsidRPr="00DB7239" w14:paraId="7F9C1555" w14:textId="77777777" w:rsidTr="001471C7">
        <w:trPr>
          <w:trHeight w:val="270"/>
        </w:trPr>
        <w:tc>
          <w:tcPr>
            <w:tcW w:w="2825" w:type="dxa"/>
            <w:shd w:val="clear" w:color="000000" w:fill="F2F2F2"/>
            <w:vAlign w:val="center"/>
            <w:hideMark/>
          </w:tcPr>
          <w:p w14:paraId="18E30E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AFDAD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A6AD5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98E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870849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17F55DC1" w14:textId="77777777" w:rsidTr="001471C7">
        <w:trPr>
          <w:trHeight w:val="270"/>
        </w:trPr>
        <w:tc>
          <w:tcPr>
            <w:tcW w:w="2825" w:type="dxa"/>
            <w:shd w:val="clear" w:color="000000" w:fill="F2F2F2"/>
            <w:vAlign w:val="center"/>
            <w:hideMark/>
          </w:tcPr>
          <w:p w14:paraId="21EB54B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1DC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7E65F7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28DF24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138608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9580</w:t>
            </w:r>
          </w:p>
        </w:tc>
      </w:tr>
      <w:tr w:rsidR="001471C7" w:rsidRPr="00DB7239" w14:paraId="20C07F8E" w14:textId="77777777" w:rsidTr="001471C7">
        <w:trPr>
          <w:trHeight w:val="270"/>
        </w:trPr>
        <w:tc>
          <w:tcPr>
            <w:tcW w:w="2825" w:type="dxa"/>
            <w:shd w:val="clear" w:color="auto" w:fill="auto"/>
            <w:vAlign w:val="center"/>
            <w:hideMark/>
          </w:tcPr>
          <w:p w14:paraId="3B1A64B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95C1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223A4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C5BF4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EAF93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7DF179F" w14:textId="77777777" w:rsidTr="001471C7">
        <w:trPr>
          <w:trHeight w:val="270"/>
        </w:trPr>
        <w:tc>
          <w:tcPr>
            <w:tcW w:w="2825" w:type="dxa"/>
            <w:shd w:val="clear" w:color="auto" w:fill="auto"/>
            <w:vAlign w:val="center"/>
            <w:hideMark/>
          </w:tcPr>
          <w:p w14:paraId="13EA372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5312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5CEC88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94945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B091E6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9480</w:t>
            </w:r>
          </w:p>
        </w:tc>
      </w:tr>
      <w:tr w:rsidR="001471C7" w:rsidRPr="00DB7239" w14:paraId="6F27B3FE" w14:textId="77777777" w:rsidTr="001471C7">
        <w:trPr>
          <w:trHeight w:val="270"/>
        </w:trPr>
        <w:tc>
          <w:tcPr>
            <w:tcW w:w="2825" w:type="dxa"/>
            <w:shd w:val="clear" w:color="auto" w:fill="auto"/>
            <w:vAlign w:val="center"/>
            <w:hideMark/>
          </w:tcPr>
          <w:p w14:paraId="449A2B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BB1E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9644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667984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F496E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1137DCB" w14:textId="77777777" w:rsidTr="001471C7">
        <w:trPr>
          <w:trHeight w:val="270"/>
        </w:trPr>
        <w:tc>
          <w:tcPr>
            <w:tcW w:w="2825" w:type="dxa"/>
            <w:shd w:val="clear" w:color="auto" w:fill="auto"/>
            <w:vAlign w:val="center"/>
            <w:hideMark/>
          </w:tcPr>
          <w:p w14:paraId="61310CA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1C087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2225D4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3B614D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EEDBA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11560</w:t>
            </w:r>
          </w:p>
        </w:tc>
      </w:tr>
      <w:tr w:rsidR="001471C7" w:rsidRPr="00DB7239" w14:paraId="7BB1B9AC" w14:textId="77777777" w:rsidTr="001471C7">
        <w:trPr>
          <w:trHeight w:val="270"/>
        </w:trPr>
        <w:tc>
          <w:tcPr>
            <w:tcW w:w="2825" w:type="dxa"/>
            <w:shd w:val="clear" w:color="auto" w:fill="auto"/>
            <w:vAlign w:val="center"/>
            <w:hideMark/>
          </w:tcPr>
          <w:p w14:paraId="03CD9F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2793BA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F1E2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7F1C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0788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293F2D06" w14:textId="77777777" w:rsidTr="001471C7">
        <w:trPr>
          <w:trHeight w:val="270"/>
        </w:trPr>
        <w:tc>
          <w:tcPr>
            <w:tcW w:w="2825" w:type="dxa"/>
            <w:shd w:val="clear" w:color="auto" w:fill="auto"/>
            <w:vAlign w:val="center"/>
            <w:hideMark/>
          </w:tcPr>
          <w:p w14:paraId="6C2CF2C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6A500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708BE1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1493D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1D3E6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13380</w:t>
            </w:r>
          </w:p>
        </w:tc>
      </w:tr>
      <w:tr w:rsidR="001471C7" w:rsidRPr="00DB7239" w14:paraId="58509D18" w14:textId="77777777" w:rsidTr="001471C7">
        <w:trPr>
          <w:trHeight w:val="270"/>
        </w:trPr>
        <w:tc>
          <w:tcPr>
            <w:tcW w:w="2825" w:type="dxa"/>
            <w:shd w:val="clear" w:color="000000" w:fill="F2F2F2"/>
            <w:vAlign w:val="center"/>
            <w:hideMark/>
          </w:tcPr>
          <w:p w14:paraId="77AEF5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01A44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0092B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AC5DFC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4269C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6CF88443" w14:textId="77777777" w:rsidTr="001471C7">
        <w:trPr>
          <w:trHeight w:val="270"/>
        </w:trPr>
        <w:tc>
          <w:tcPr>
            <w:tcW w:w="2825" w:type="dxa"/>
            <w:shd w:val="clear" w:color="000000" w:fill="F2F2F2"/>
            <w:vAlign w:val="center"/>
            <w:hideMark/>
          </w:tcPr>
          <w:p w14:paraId="27A793B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2D984F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4DCF53F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5D43E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A759C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3880</w:t>
            </w:r>
          </w:p>
        </w:tc>
      </w:tr>
      <w:tr w:rsidR="001471C7" w:rsidRPr="00DB7239" w14:paraId="69E1FB8C" w14:textId="77777777" w:rsidTr="001471C7">
        <w:trPr>
          <w:trHeight w:val="270"/>
        </w:trPr>
        <w:tc>
          <w:tcPr>
            <w:tcW w:w="2825" w:type="dxa"/>
            <w:shd w:val="clear" w:color="000000" w:fill="F2F2F2"/>
            <w:vAlign w:val="center"/>
            <w:hideMark/>
          </w:tcPr>
          <w:p w14:paraId="14F6FAF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05F2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9330C2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6652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267F9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B599E92" w14:textId="77777777" w:rsidTr="001471C7">
        <w:trPr>
          <w:trHeight w:val="270"/>
        </w:trPr>
        <w:tc>
          <w:tcPr>
            <w:tcW w:w="2825" w:type="dxa"/>
            <w:shd w:val="clear" w:color="000000" w:fill="F2F2F2"/>
            <w:vAlign w:val="center"/>
            <w:hideMark/>
          </w:tcPr>
          <w:p w14:paraId="1D7C0F5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645EA8"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149030C5"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7AABB1F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27D6ED4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1840</w:t>
            </w:r>
          </w:p>
        </w:tc>
      </w:tr>
      <w:tr w:rsidR="001471C7" w:rsidRPr="00DB7239" w14:paraId="52B7EE70" w14:textId="77777777" w:rsidTr="001471C7">
        <w:trPr>
          <w:trHeight w:val="270"/>
        </w:trPr>
        <w:tc>
          <w:tcPr>
            <w:tcW w:w="2825" w:type="dxa"/>
            <w:shd w:val="clear" w:color="000000" w:fill="F2F2F2"/>
            <w:vAlign w:val="center"/>
            <w:hideMark/>
          </w:tcPr>
          <w:p w14:paraId="382548D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6744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9BAF2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3ECA41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85F15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6B491540" w14:textId="77777777" w:rsidTr="001471C7">
        <w:trPr>
          <w:trHeight w:val="270"/>
        </w:trPr>
        <w:tc>
          <w:tcPr>
            <w:tcW w:w="2825" w:type="dxa"/>
            <w:shd w:val="clear" w:color="000000" w:fill="F2F2F2"/>
            <w:vAlign w:val="center"/>
            <w:hideMark/>
          </w:tcPr>
          <w:p w14:paraId="7543208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4456E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77C5BC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77D3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0ADA144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11720</w:t>
            </w:r>
          </w:p>
        </w:tc>
      </w:tr>
      <w:tr w:rsidR="001471C7" w:rsidRPr="00DB7239" w14:paraId="136F3C75" w14:textId="77777777" w:rsidTr="001471C7">
        <w:trPr>
          <w:trHeight w:val="270"/>
        </w:trPr>
        <w:tc>
          <w:tcPr>
            <w:tcW w:w="2825" w:type="dxa"/>
            <w:shd w:val="clear" w:color="000000" w:fill="F2F2F2"/>
            <w:vAlign w:val="center"/>
            <w:hideMark/>
          </w:tcPr>
          <w:p w14:paraId="6DC1253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5BCCD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718F5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39D25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EB0E5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407F721" w14:textId="77777777" w:rsidTr="001471C7">
        <w:trPr>
          <w:trHeight w:val="270"/>
        </w:trPr>
        <w:tc>
          <w:tcPr>
            <w:tcW w:w="2825" w:type="dxa"/>
            <w:shd w:val="clear" w:color="000000" w:fill="F2F2F2"/>
            <w:vAlign w:val="center"/>
            <w:hideMark/>
          </w:tcPr>
          <w:p w14:paraId="2D6F210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B520EAA"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609476E"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1D061F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0EE8CC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13540</w:t>
            </w:r>
          </w:p>
        </w:tc>
      </w:tr>
    </w:tbl>
    <w:p w14:paraId="10A07359" w14:textId="77777777" w:rsidR="001471C7" w:rsidRPr="0073594C" w:rsidRDefault="001471C7" w:rsidP="001471C7">
      <w:pPr>
        <w:rPr>
          <w:lang w:eastAsia="ko-KR"/>
        </w:rPr>
      </w:pPr>
    </w:p>
    <w:p w14:paraId="7675E64F" w14:textId="3A28189E" w:rsidR="001471C7" w:rsidRPr="0073594C" w:rsidRDefault="001471C7" w:rsidP="001471C7">
      <w:pPr>
        <w:jc w:val="center"/>
        <w:rPr>
          <w:lang w:eastAsia="zh-CN"/>
        </w:rPr>
      </w:pPr>
      <w:r w:rsidRPr="0073594C">
        <w:rPr>
          <w:rFonts w:ascii="Arial" w:hAnsi="Arial" w:cs="Arial"/>
          <w:b/>
          <w:bCs/>
          <w:lang w:val="en-US"/>
        </w:rPr>
        <w:t xml:space="preserve">Table </w:t>
      </w:r>
      <w:r w:rsidR="00E21E87">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trPr>
        <w:tc>
          <w:tcPr>
            <w:tcW w:w="2825" w:type="dxa"/>
            <w:shd w:val="clear" w:color="auto" w:fill="auto"/>
            <w:vAlign w:val="center"/>
            <w:hideMark/>
          </w:tcPr>
          <w:p w14:paraId="241161C2"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E00919"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2C9D1B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7EED7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699AF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7A49F6C" w14:textId="77777777" w:rsidTr="001471C7">
        <w:trPr>
          <w:trHeight w:val="270"/>
        </w:trPr>
        <w:tc>
          <w:tcPr>
            <w:tcW w:w="2825" w:type="dxa"/>
            <w:shd w:val="clear" w:color="000000" w:fill="F2F2F2"/>
            <w:vAlign w:val="center"/>
            <w:hideMark/>
          </w:tcPr>
          <w:p w14:paraId="6A834F3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A831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33F1B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7001B4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A2424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1E2337DA" w14:textId="77777777" w:rsidTr="001471C7">
        <w:trPr>
          <w:trHeight w:val="270"/>
        </w:trPr>
        <w:tc>
          <w:tcPr>
            <w:tcW w:w="2825" w:type="dxa"/>
            <w:shd w:val="clear" w:color="000000" w:fill="F2F2F2"/>
            <w:vAlign w:val="center"/>
            <w:hideMark/>
          </w:tcPr>
          <w:p w14:paraId="5184A8A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94623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2D6288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2CDCE0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08CA1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37E7EBE6" w14:textId="77777777" w:rsidTr="001471C7">
        <w:trPr>
          <w:trHeight w:val="270"/>
        </w:trPr>
        <w:tc>
          <w:tcPr>
            <w:tcW w:w="2825" w:type="dxa"/>
            <w:shd w:val="clear" w:color="auto" w:fill="auto"/>
            <w:vAlign w:val="center"/>
            <w:hideMark/>
          </w:tcPr>
          <w:p w14:paraId="48225D0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958475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AB58D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21575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C39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15F6F4D" w14:textId="77777777" w:rsidTr="001471C7">
        <w:trPr>
          <w:trHeight w:val="270"/>
        </w:trPr>
        <w:tc>
          <w:tcPr>
            <w:tcW w:w="2825" w:type="dxa"/>
            <w:shd w:val="clear" w:color="auto" w:fill="auto"/>
            <w:vAlign w:val="center"/>
            <w:hideMark/>
          </w:tcPr>
          <w:p w14:paraId="5751BAE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7B52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170F85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98F72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1F169B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1471C7" w:rsidRPr="00DB7239" w14:paraId="591FBF09" w14:textId="77777777" w:rsidTr="001471C7">
        <w:trPr>
          <w:trHeight w:val="270"/>
        </w:trPr>
        <w:tc>
          <w:tcPr>
            <w:tcW w:w="2825" w:type="dxa"/>
            <w:shd w:val="clear" w:color="000000" w:fill="F2F2F2"/>
            <w:vAlign w:val="center"/>
            <w:hideMark/>
          </w:tcPr>
          <w:p w14:paraId="053DB7F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C6394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E90DA8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61D00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1B0DD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17F29DC" w14:textId="77777777" w:rsidTr="001471C7">
        <w:trPr>
          <w:trHeight w:val="270"/>
        </w:trPr>
        <w:tc>
          <w:tcPr>
            <w:tcW w:w="2825" w:type="dxa"/>
            <w:shd w:val="clear" w:color="000000" w:fill="F2F2F2"/>
            <w:vAlign w:val="center"/>
            <w:hideMark/>
          </w:tcPr>
          <w:p w14:paraId="31F08EC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4A1CE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7E7C8B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0B0356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1A148D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1471C7" w:rsidRPr="00DB7239" w14:paraId="6715CB06" w14:textId="77777777" w:rsidTr="001471C7">
        <w:trPr>
          <w:trHeight w:val="270"/>
        </w:trPr>
        <w:tc>
          <w:tcPr>
            <w:tcW w:w="2825" w:type="dxa"/>
            <w:shd w:val="clear" w:color="000000" w:fill="F2F2F2"/>
            <w:vAlign w:val="center"/>
            <w:hideMark/>
          </w:tcPr>
          <w:p w14:paraId="26759BF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8EC16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433EE1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742FC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FE9CA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45A5B8D8" w14:textId="77777777" w:rsidTr="001471C7">
        <w:trPr>
          <w:trHeight w:val="270"/>
        </w:trPr>
        <w:tc>
          <w:tcPr>
            <w:tcW w:w="2825" w:type="dxa"/>
            <w:shd w:val="clear" w:color="000000" w:fill="F2F2F2"/>
            <w:vAlign w:val="center"/>
            <w:hideMark/>
          </w:tcPr>
          <w:p w14:paraId="4A1A99F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285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528E17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C5D67C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662C1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1471C7" w:rsidRPr="00DB7239" w14:paraId="0B0EBD6E" w14:textId="77777777" w:rsidTr="001471C7">
        <w:trPr>
          <w:trHeight w:val="270"/>
        </w:trPr>
        <w:tc>
          <w:tcPr>
            <w:tcW w:w="2825" w:type="dxa"/>
            <w:shd w:val="clear" w:color="auto" w:fill="auto"/>
            <w:vAlign w:val="center"/>
            <w:hideMark/>
          </w:tcPr>
          <w:p w14:paraId="01B1079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F7E075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EDB29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9E904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6349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4532D6E7" w14:textId="77777777" w:rsidTr="001471C7">
        <w:trPr>
          <w:trHeight w:val="270"/>
        </w:trPr>
        <w:tc>
          <w:tcPr>
            <w:tcW w:w="2825" w:type="dxa"/>
            <w:shd w:val="clear" w:color="auto" w:fill="auto"/>
            <w:vAlign w:val="center"/>
            <w:hideMark/>
          </w:tcPr>
          <w:p w14:paraId="4F85EC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C6D0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6929C9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0330FB8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92E02E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1471C7" w:rsidRPr="00DB7239" w14:paraId="55B0FBC4" w14:textId="77777777" w:rsidTr="001471C7">
        <w:trPr>
          <w:trHeight w:val="270"/>
        </w:trPr>
        <w:tc>
          <w:tcPr>
            <w:tcW w:w="2825" w:type="dxa"/>
            <w:shd w:val="clear" w:color="auto" w:fill="auto"/>
            <w:vAlign w:val="center"/>
            <w:hideMark/>
          </w:tcPr>
          <w:p w14:paraId="4A6B2B1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619B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7975E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1269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7410A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60BA4C3A" w14:textId="77777777" w:rsidTr="001471C7">
        <w:trPr>
          <w:trHeight w:val="270"/>
        </w:trPr>
        <w:tc>
          <w:tcPr>
            <w:tcW w:w="2825" w:type="dxa"/>
            <w:shd w:val="clear" w:color="auto" w:fill="auto"/>
            <w:vAlign w:val="center"/>
            <w:hideMark/>
          </w:tcPr>
          <w:p w14:paraId="01B7612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16CB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C8C4E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3DAF20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0271BF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1471C7" w:rsidRPr="00DB7239" w14:paraId="69849EF7" w14:textId="77777777" w:rsidTr="001471C7">
        <w:trPr>
          <w:trHeight w:val="270"/>
        </w:trPr>
        <w:tc>
          <w:tcPr>
            <w:tcW w:w="2825" w:type="dxa"/>
            <w:shd w:val="clear" w:color="auto" w:fill="auto"/>
            <w:vAlign w:val="center"/>
            <w:hideMark/>
          </w:tcPr>
          <w:p w14:paraId="660B415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D753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19A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819A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E03F96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54A74BE8" w14:textId="77777777" w:rsidTr="001471C7">
        <w:trPr>
          <w:trHeight w:val="270"/>
        </w:trPr>
        <w:tc>
          <w:tcPr>
            <w:tcW w:w="2825" w:type="dxa"/>
            <w:shd w:val="clear" w:color="auto" w:fill="auto"/>
            <w:vAlign w:val="center"/>
            <w:hideMark/>
          </w:tcPr>
          <w:p w14:paraId="1FD357C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C26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DC912F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5EA34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04E15C8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1471C7" w:rsidRPr="00DB7239" w14:paraId="1A47FB02" w14:textId="77777777" w:rsidTr="001471C7">
        <w:trPr>
          <w:trHeight w:val="270"/>
        </w:trPr>
        <w:tc>
          <w:tcPr>
            <w:tcW w:w="2825" w:type="dxa"/>
            <w:shd w:val="clear" w:color="000000" w:fill="F2F2F2"/>
            <w:vAlign w:val="center"/>
            <w:hideMark/>
          </w:tcPr>
          <w:p w14:paraId="3117EB3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A727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0A7D0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0FCAB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84857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4426C347" w14:textId="77777777" w:rsidTr="001471C7">
        <w:trPr>
          <w:trHeight w:val="270"/>
        </w:trPr>
        <w:tc>
          <w:tcPr>
            <w:tcW w:w="2825" w:type="dxa"/>
            <w:shd w:val="clear" w:color="000000" w:fill="F2F2F2"/>
            <w:vAlign w:val="center"/>
            <w:hideMark/>
          </w:tcPr>
          <w:p w14:paraId="56753D8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C5B6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E0501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61239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2E7E73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1471C7" w:rsidRPr="00DB7239" w14:paraId="316FAD77" w14:textId="77777777" w:rsidTr="001471C7">
        <w:trPr>
          <w:trHeight w:val="270"/>
        </w:trPr>
        <w:tc>
          <w:tcPr>
            <w:tcW w:w="2825" w:type="dxa"/>
            <w:shd w:val="clear" w:color="000000" w:fill="F2F2F2"/>
            <w:vAlign w:val="center"/>
            <w:hideMark/>
          </w:tcPr>
          <w:p w14:paraId="1E1E41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D01CF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FF4C7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C96CF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0B16B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4E8F6853" w14:textId="77777777" w:rsidTr="001471C7">
        <w:trPr>
          <w:trHeight w:val="270"/>
        </w:trPr>
        <w:tc>
          <w:tcPr>
            <w:tcW w:w="2825" w:type="dxa"/>
            <w:shd w:val="clear" w:color="000000" w:fill="F2F2F2"/>
            <w:vAlign w:val="center"/>
            <w:hideMark/>
          </w:tcPr>
          <w:p w14:paraId="245E854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C9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1F7C9B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0A5ADAA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5A8229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1471C7" w:rsidRPr="00DB7239" w14:paraId="2E561EC2" w14:textId="77777777" w:rsidTr="001471C7">
        <w:trPr>
          <w:trHeight w:val="270"/>
        </w:trPr>
        <w:tc>
          <w:tcPr>
            <w:tcW w:w="2825" w:type="dxa"/>
            <w:shd w:val="clear" w:color="000000" w:fill="F2F2F2"/>
            <w:vAlign w:val="center"/>
            <w:hideMark/>
          </w:tcPr>
          <w:p w14:paraId="6EA2225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0BB2C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4D55F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8BC51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B9997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2E67263A" w14:textId="77777777" w:rsidTr="001471C7">
        <w:trPr>
          <w:trHeight w:val="270"/>
        </w:trPr>
        <w:tc>
          <w:tcPr>
            <w:tcW w:w="2825" w:type="dxa"/>
            <w:shd w:val="clear" w:color="000000" w:fill="F2F2F2"/>
            <w:vAlign w:val="center"/>
            <w:hideMark/>
          </w:tcPr>
          <w:p w14:paraId="38E6CBB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224A7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0390151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9860D5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6BA91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1471C7" w:rsidRPr="00DB7239" w14:paraId="03763838" w14:textId="77777777" w:rsidTr="001471C7">
        <w:trPr>
          <w:trHeight w:val="270"/>
        </w:trPr>
        <w:tc>
          <w:tcPr>
            <w:tcW w:w="2825" w:type="dxa"/>
            <w:shd w:val="clear" w:color="000000" w:fill="F2F2F2"/>
            <w:vAlign w:val="center"/>
            <w:hideMark/>
          </w:tcPr>
          <w:p w14:paraId="4632549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E2FB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5E363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F5FD46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A63D88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54B03BC7" w14:textId="77777777" w:rsidTr="001471C7">
        <w:trPr>
          <w:trHeight w:val="270"/>
        </w:trPr>
        <w:tc>
          <w:tcPr>
            <w:tcW w:w="2825" w:type="dxa"/>
            <w:shd w:val="clear" w:color="000000" w:fill="F2F2F2"/>
            <w:vAlign w:val="center"/>
            <w:hideMark/>
          </w:tcPr>
          <w:p w14:paraId="69575DE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BA9B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FA86E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22159A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1CB05F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07F22ED8" w14:textId="77777777" w:rsidR="001471C7" w:rsidRPr="0073594C" w:rsidRDefault="001471C7" w:rsidP="001471C7">
      <w:pPr>
        <w:rPr>
          <w:lang w:eastAsia="ko-KR"/>
        </w:rPr>
      </w:pPr>
    </w:p>
    <w:p w14:paraId="70FBB702" w14:textId="426CCD23" w:rsidR="001471C7" w:rsidRPr="0073594C" w:rsidRDefault="001471C7" w:rsidP="001471C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trPr>
        <w:tc>
          <w:tcPr>
            <w:tcW w:w="2825" w:type="dxa"/>
            <w:shd w:val="clear" w:color="auto" w:fill="auto"/>
            <w:vAlign w:val="center"/>
            <w:hideMark/>
          </w:tcPr>
          <w:p w14:paraId="03A8BDD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B86B89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64658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896C806"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B84770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56BA1997" w14:textId="77777777" w:rsidTr="001471C7">
        <w:trPr>
          <w:trHeight w:val="270"/>
        </w:trPr>
        <w:tc>
          <w:tcPr>
            <w:tcW w:w="2825" w:type="dxa"/>
            <w:shd w:val="clear" w:color="000000" w:fill="F2F2F2"/>
            <w:vAlign w:val="center"/>
            <w:hideMark/>
          </w:tcPr>
          <w:p w14:paraId="3D5683C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B0B3E2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95BCF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3F0A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7AA2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75B0D45A" w14:textId="77777777" w:rsidTr="001471C7">
        <w:trPr>
          <w:trHeight w:val="270"/>
        </w:trPr>
        <w:tc>
          <w:tcPr>
            <w:tcW w:w="2825" w:type="dxa"/>
            <w:shd w:val="clear" w:color="000000" w:fill="F2F2F2"/>
            <w:vAlign w:val="center"/>
            <w:hideMark/>
          </w:tcPr>
          <w:p w14:paraId="3C749C0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093BB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EA009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C9CCB8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390C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57D7062A" w14:textId="77777777" w:rsidTr="001471C7">
        <w:trPr>
          <w:trHeight w:val="270"/>
        </w:trPr>
        <w:tc>
          <w:tcPr>
            <w:tcW w:w="2825" w:type="dxa"/>
            <w:shd w:val="clear" w:color="auto" w:fill="auto"/>
            <w:vAlign w:val="center"/>
            <w:hideMark/>
          </w:tcPr>
          <w:p w14:paraId="1BCF8A1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3F259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35F2F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5B7CC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92F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15584499" w14:textId="77777777" w:rsidTr="001471C7">
        <w:trPr>
          <w:trHeight w:val="270"/>
        </w:trPr>
        <w:tc>
          <w:tcPr>
            <w:tcW w:w="2825" w:type="dxa"/>
            <w:shd w:val="clear" w:color="auto" w:fill="auto"/>
            <w:vAlign w:val="center"/>
            <w:hideMark/>
          </w:tcPr>
          <w:p w14:paraId="6F14578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A6E501F"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7504A820"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EB2BE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A5621B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10225</w:t>
            </w:r>
          </w:p>
        </w:tc>
      </w:tr>
      <w:tr w:rsidR="001471C7" w:rsidRPr="00DB7239" w14:paraId="7CB79E48" w14:textId="77777777" w:rsidTr="001471C7">
        <w:trPr>
          <w:trHeight w:val="270"/>
        </w:trPr>
        <w:tc>
          <w:tcPr>
            <w:tcW w:w="2825" w:type="dxa"/>
            <w:shd w:val="clear" w:color="000000" w:fill="F2F2F2"/>
            <w:vAlign w:val="center"/>
            <w:hideMark/>
          </w:tcPr>
          <w:p w14:paraId="764C504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8AFFA6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225EF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46D4FA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095C51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32E74768" w14:textId="77777777" w:rsidTr="001471C7">
        <w:trPr>
          <w:trHeight w:val="270"/>
        </w:trPr>
        <w:tc>
          <w:tcPr>
            <w:tcW w:w="2825" w:type="dxa"/>
            <w:shd w:val="clear" w:color="000000" w:fill="F2F2F2"/>
            <w:vAlign w:val="center"/>
            <w:hideMark/>
          </w:tcPr>
          <w:p w14:paraId="2B402B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D4137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DFAD7F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1B3C6A5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7C7467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9550</w:t>
            </w:r>
          </w:p>
        </w:tc>
      </w:tr>
      <w:tr w:rsidR="001471C7" w:rsidRPr="00DB7239" w14:paraId="09C7F66C" w14:textId="77777777" w:rsidTr="001471C7">
        <w:trPr>
          <w:trHeight w:val="270"/>
        </w:trPr>
        <w:tc>
          <w:tcPr>
            <w:tcW w:w="2825" w:type="dxa"/>
            <w:shd w:val="clear" w:color="000000" w:fill="F2F2F2"/>
            <w:vAlign w:val="center"/>
            <w:hideMark/>
          </w:tcPr>
          <w:p w14:paraId="6DAB242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965E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8A9DF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7F65B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2594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01AE90B1" w14:textId="77777777" w:rsidTr="001471C7">
        <w:trPr>
          <w:trHeight w:val="270"/>
        </w:trPr>
        <w:tc>
          <w:tcPr>
            <w:tcW w:w="2825" w:type="dxa"/>
            <w:shd w:val="clear" w:color="000000" w:fill="F2F2F2"/>
            <w:vAlign w:val="center"/>
            <w:hideMark/>
          </w:tcPr>
          <w:p w14:paraId="574545F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7998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905AE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9F59D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EA24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16650</w:t>
            </w:r>
          </w:p>
        </w:tc>
      </w:tr>
      <w:tr w:rsidR="001471C7" w:rsidRPr="00DB7239" w14:paraId="3A94479D" w14:textId="77777777" w:rsidTr="001471C7">
        <w:trPr>
          <w:trHeight w:val="270"/>
        </w:trPr>
        <w:tc>
          <w:tcPr>
            <w:tcW w:w="2825" w:type="dxa"/>
            <w:shd w:val="clear" w:color="auto" w:fill="auto"/>
            <w:vAlign w:val="center"/>
            <w:hideMark/>
          </w:tcPr>
          <w:p w14:paraId="20F1989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F788F5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20A2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205E5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7322A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D22E524" w14:textId="77777777" w:rsidTr="001471C7">
        <w:trPr>
          <w:trHeight w:val="270"/>
        </w:trPr>
        <w:tc>
          <w:tcPr>
            <w:tcW w:w="2825" w:type="dxa"/>
            <w:shd w:val="clear" w:color="auto" w:fill="auto"/>
            <w:vAlign w:val="center"/>
            <w:hideMark/>
          </w:tcPr>
          <w:p w14:paraId="658C1BD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14DD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A8ADB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C060B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F737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15975</w:t>
            </w:r>
          </w:p>
        </w:tc>
      </w:tr>
      <w:tr w:rsidR="001471C7" w:rsidRPr="00DB7239" w14:paraId="0E89820C" w14:textId="77777777" w:rsidTr="001471C7">
        <w:trPr>
          <w:trHeight w:val="270"/>
        </w:trPr>
        <w:tc>
          <w:tcPr>
            <w:tcW w:w="2825" w:type="dxa"/>
            <w:shd w:val="clear" w:color="auto" w:fill="auto"/>
            <w:vAlign w:val="center"/>
            <w:hideMark/>
          </w:tcPr>
          <w:p w14:paraId="3EBD83D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77F9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0B3D22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D92C30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2505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A645BA0" w14:textId="77777777" w:rsidTr="001471C7">
        <w:trPr>
          <w:trHeight w:val="270"/>
        </w:trPr>
        <w:tc>
          <w:tcPr>
            <w:tcW w:w="2825" w:type="dxa"/>
            <w:shd w:val="clear" w:color="auto" w:fill="auto"/>
            <w:vAlign w:val="center"/>
            <w:hideMark/>
          </w:tcPr>
          <w:p w14:paraId="4C4ED24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E52E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212C4C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B762EE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FF162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20450</w:t>
            </w:r>
          </w:p>
        </w:tc>
      </w:tr>
      <w:tr w:rsidR="001471C7" w:rsidRPr="00DB7239" w14:paraId="2FFC3EB6" w14:textId="77777777" w:rsidTr="001471C7">
        <w:trPr>
          <w:trHeight w:val="270"/>
        </w:trPr>
        <w:tc>
          <w:tcPr>
            <w:tcW w:w="2825" w:type="dxa"/>
            <w:shd w:val="clear" w:color="auto" w:fill="auto"/>
            <w:vAlign w:val="center"/>
            <w:hideMark/>
          </w:tcPr>
          <w:p w14:paraId="671BC0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B4AAE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40CD61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B7E85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FC6F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15C8681C" w14:textId="77777777" w:rsidTr="001471C7">
        <w:trPr>
          <w:trHeight w:val="270"/>
        </w:trPr>
        <w:tc>
          <w:tcPr>
            <w:tcW w:w="2825" w:type="dxa"/>
            <w:shd w:val="clear" w:color="auto" w:fill="auto"/>
            <w:vAlign w:val="center"/>
            <w:hideMark/>
          </w:tcPr>
          <w:p w14:paraId="7AFE9B5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994C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5806F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F6864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2E7E8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23075</w:t>
            </w:r>
          </w:p>
        </w:tc>
      </w:tr>
      <w:tr w:rsidR="001471C7" w:rsidRPr="00DB7239" w14:paraId="34906588" w14:textId="77777777" w:rsidTr="001471C7">
        <w:trPr>
          <w:trHeight w:val="270"/>
        </w:trPr>
        <w:tc>
          <w:tcPr>
            <w:tcW w:w="2825" w:type="dxa"/>
            <w:shd w:val="clear" w:color="000000" w:fill="F2F2F2"/>
            <w:vAlign w:val="center"/>
            <w:hideMark/>
          </w:tcPr>
          <w:p w14:paraId="444EB73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8916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14FDC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FCB663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91DBAB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2829BB7F" w14:textId="77777777" w:rsidTr="001471C7">
        <w:trPr>
          <w:trHeight w:val="270"/>
        </w:trPr>
        <w:tc>
          <w:tcPr>
            <w:tcW w:w="2825" w:type="dxa"/>
            <w:shd w:val="clear" w:color="000000" w:fill="F2F2F2"/>
            <w:vAlign w:val="center"/>
            <w:hideMark/>
          </w:tcPr>
          <w:p w14:paraId="2293D99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F3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CE78E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0A550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7C140C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6775</w:t>
            </w:r>
          </w:p>
        </w:tc>
      </w:tr>
      <w:tr w:rsidR="001471C7" w:rsidRPr="00DB7239" w14:paraId="20C89032" w14:textId="77777777" w:rsidTr="001471C7">
        <w:trPr>
          <w:trHeight w:val="270"/>
        </w:trPr>
        <w:tc>
          <w:tcPr>
            <w:tcW w:w="2825" w:type="dxa"/>
            <w:shd w:val="clear" w:color="000000" w:fill="F2F2F2"/>
            <w:vAlign w:val="center"/>
            <w:hideMark/>
          </w:tcPr>
          <w:p w14:paraId="640ACDF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D8CDD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020A7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FC8186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A5BDA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CB340CA" w14:textId="77777777" w:rsidTr="001471C7">
        <w:trPr>
          <w:trHeight w:val="270"/>
        </w:trPr>
        <w:tc>
          <w:tcPr>
            <w:tcW w:w="2825" w:type="dxa"/>
            <w:shd w:val="clear" w:color="000000" w:fill="F2F2F2"/>
            <w:vAlign w:val="center"/>
            <w:hideMark/>
          </w:tcPr>
          <w:p w14:paraId="49508A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DD72F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17913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60DBBB"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53DA6721"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1471C7" w:rsidRPr="00DB7239" w14:paraId="5A6C4EDC" w14:textId="77777777" w:rsidTr="001471C7">
        <w:trPr>
          <w:trHeight w:val="270"/>
        </w:trPr>
        <w:tc>
          <w:tcPr>
            <w:tcW w:w="2825" w:type="dxa"/>
            <w:shd w:val="clear" w:color="000000" w:fill="F2F2F2"/>
            <w:vAlign w:val="center"/>
            <w:hideMark/>
          </w:tcPr>
          <w:p w14:paraId="03C983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4C620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FE778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E09ABB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0E7A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0D6F5828" w14:textId="77777777" w:rsidTr="001471C7">
        <w:trPr>
          <w:trHeight w:val="270"/>
        </w:trPr>
        <w:tc>
          <w:tcPr>
            <w:tcW w:w="2825" w:type="dxa"/>
            <w:shd w:val="clear" w:color="000000" w:fill="F2F2F2"/>
            <w:vAlign w:val="center"/>
            <w:hideMark/>
          </w:tcPr>
          <w:p w14:paraId="081A32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0F430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48AE2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F1A27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196687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21625</w:t>
            </w:r>
          </w:p>
        </w:tc>
      </w:tr>
      <w:tr w:rsidR="001471C7" w:rsidRPr="00DB7239" w14:paraId="311407E8" w14:textId="77777777" w:rsidTr="001471C7">
        <w:trPr>
          <w:trHeight w:val="270"/>
        </w:trPr>
        <w:tc>
          <w:tcPr>
            <w:tcW w:w="2825" w:type="dxa"/>
            <w:shd w:val="clear" w:color="000000" w:fill="F2F2F2"/>
            <w:vAlign w:val="center"/>
            <w:hideMark/>
          </w:tcPr>
          <w:p w14:paraId="0395B06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09C35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3B9AB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4E7BEE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9926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C0FABC3" w14:textId="77777777" w:rsidTr="001471C7">
        <w:trPr>
          <w:trHeight w:val="270"/>
        </w:trPr>
        <w:tc>
          <w:tcPr>
            <w:tcW w:w="2825" w:type="dxa"/>
            <w:shd w:val="clear" w:color="000000" w:fill="F2F2F2"/>
            <w:vAlign w:val="center"/>
            <w:hideMark/>
          </w:tcPr>
          <w:p w14:paraId="68800F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E228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626A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4B46C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8A2792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24250</w:t>
            </w:r>
          </w:p>
        </w:tc>
      </w:tr>
    </w:tbl>
    <w:p w14:paraId="203D0759" w14:textId="77777777" w:rsidR="001471C7" w:rsidRDefault="001471C7" w:rsidP="001471C7">
      <w:pPr>
        <w:rPr>
          <w:rFonts w:asciiTheme="minorHAnsi" w:eastAsiaTheme="minorHAnsi" w:hAnsiTheme="minorHAnsi" w:cstheme="minorBidi"/>
          <w:sz w:val="22"/>
          <w:szCs w:val="22"/>
        </w:rPr>
      </w:pPr>
    </w:p>
    <w:p w14:paraId="604F9AF3" w14:textId="77777777" w:rsidR="001471C7" w:rsidRDefault="001471C7" w:rsidP="001471C7">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8F85044" w14:textId="77777777" w:rsidR="001471C7" w:rsidRDefault="001471C7" w:rsidP="006A0293">
      <w:pPr>
        <w:pStyle w:val="affff3"/>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92C2170" w14:textId="77777777" w:rsidR="001471C7" w:rsidRDefault="001471C7" w:rsidP="006A0293">
      <w:pPr>
        <w:pStyle w:val="affff3"/>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470E1974" w14:textId="77777777" w:rsidR="008F3471" w:rsidRPr="00CA3AFD" w:rsidRDefault="008F3471" w:rsidP="008F3471">
      <w:pPr>
        <w:pStyle w:val="Guidance"/>
        <w:rPr>
          <w:ins w:id="4232" w:author="ZTE-Ma Zhifeng" w:date="2023-08-29T23:18:00Z"/>
          <w:rFonts w:eastAsia="Times New Roman"/>
          <w:i w:val="0"/>
          <w:color w:val="auto"/>
          <w:lang w:eastAsia="en-GB"/>
        </w:rPr>
      </w:pPr>
      <w:ins w:id="4233" w:author="ZTE-Ma Zhifeng" w:date="2023-08-29T23:18:00Z">
        <w:r w:rsidRPr="00CA3AFD">
          <w:rPr>
            <w:rFonts w:eastAsia="Times New Roman"/>
            <w:i w:val="0"/>
            <w:color w:val="auto"/>
            <w:lang w:eastAsia="en-GB"/>
          </w:rPr>
          <w:t>The non-contiguous uplink IMD interference analysis has been completed in the fallbacks. For CA_n1A-n78(2A) with ULCA CA_n78(2A) the analysis was completed in R4-2220561 of RAN4#105 but missed in specification updates. The values are re-iterated below from R4-2220561:</w:t>
        </w:r>
      </w:ins>
    </w:p>
    <w:p w14:paraId="4D0B8C45" w14:textId="77777777" w:rsidR="001471C7" w:rsidRDefault="001471C7" w:rsidP="001471C7">
      <w:pPr>
        <w:ind w:left="360"/>
        <w:rPr>
          <w:ins w:id="4234" w:author="ZTE-Ma Zhifeng" w:date="2023-08-29T23:20:00Z"/>
          <w:lang w:eastAsia="zh-CN"/>
        </w:rPr>
      </w:pPr>
    </w:p>
    <w:p w14:paraId="5676BE68" w14:textId="77777777" w:rsidR="008F3471" w:rsidRDefault="008F3471" w:rsidP="008F3471">
      <w:pPr>
        <w:pStyle w:val="TH"/>
        <w:rPr>
          <w:ins w:id="4235" w:author="ZTE-Ma Zhifeng" w:date="2023-08-29T23:20:00Z"/>
          <w:lang w:eastAsia="zh-CN"/>
        </w:rPr>
      </w:pPr>
      <w:ins w:id="4236" w:author="ZTE-Ma Zhifeng" w:date="2023-08-29T23:20:00Z">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3471" w14:paraId="0ED42C9C" w14:textId="77777777" w:rsidTr="00534960">
        <w:trPr>
          <w:trHeight w:val="20"/>
          <w:jc w:val="center"/>
          <w:ins w:id="4237" w:author="ZTE-Ma Zhifeng" w:date="2023-08-29T23:20:00Z"/>
        </w:trPr>
        <w:tc>
          <w:tcPr>
            <w:tcW w:w="8802" w:type="dxa"/>
            <w:gridSpan w:val="8"/>
            <w:tcBorders>
              <w:top w:val="single" w:sz="4" w:space="0" w:color="auto"/>
              <w:left w:val="single" w:sz="4" w:space="0" w:color="auto"/>
              <w:bottom w:val="single" w:sz="4" w:space="0" w:color="auto"/>
              <w:right w:val="single" w:sz="4" w:space="0" w:color="auto"/>
            </w:tcBorders>
          </w:tcPr>
          <w:p w14:paraId="24737A7E" w14:textId="77777777" w:rsidR="008F3471" w:rsidRDefault="008F3471" w:rsidP="00534960">
            <w:pPr>
              <w:pStyle w:val="TAH"/>
              <w:spacing w:line="260" w:lineRule="auto"/>
              <w:rPr>
                <w:ins w:id="4238" w:author="ZTE-Ma Zhifeng" w:date="2023-08-29T23:20:00Z"/>
                <w:lang w:val="en-US"/>
              </w:rPr>
            </w:pPr>
            <w:ins w:id="4239" w:author="ZTE-Ma Zhifeng" w:date="2023-08-29T23: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D2EFE06" w14:textId="77777777" w:rsidR="008F3471" w:rsidRDefault="008F3471" w:rsidP="00534960">
            <w:pPr>
              <w:pStyle w:val="TAH"/>
              <w:spacing w:line="260" w:lineRule="auto"/>
              <w:rPr>
                <w:ins w:id="4240" w:author="ZTE-Ma Zhifeng" w:date="2023-08-29T23:20:00Z"/>
              </w:rPr>
            </w:pPr>
            <w:ins w:id="4241" w:author="ZTE-Ma Zhifeng" w:date="2023-08-29T23:20:00Z">
              <w:r>
                <w:t>Source of IMD</w:t>
              </w:r>
            </w:ins>
          </w:p>
        </w:tc>
      </w:tr>
      <w:tr w:rsidR="008F3471" w14:paraId="56E685E8" w14:textId="77777777" w:rsidTr="00534960">
        <w:trPr>
          <w:trHeight w:val="648"/>
          <w:jc w:val="center"/>
          <w:ins w:id="4242" w:author="ZTE-Ma Zhifeng" w:date="2023-08-29T23:20:00Z"/>
        </w:trPr>
        <w:tc>
          <w:tcPr>
            <w:tcW w:w="2007" w:type="dxa"/>
            <w:tcBorders>
              <w:top w:val="single" w:sz="4" w:space="0" w:color="auto"/>
              <w:left w:val="single" w:sz="4" w:space="0" w:color="auto"/>
              <w:bottom w:val="single" w:sz="4" w:space="0" w:color="auto"/>
              <w:right w:val="single" w:sz="4" w:space="0" w:color="auto"/>
            </w:tcBorders>
          </w:tcPr>
          <w:p w14:paraId="7CC01D08" w14:textId="77777777" w:rsidR="008F3471" w:rsidRDefault="008F3471" w:rsidP="00534960">
            <w:pPr>
              <w:pStyle w:val="TAH"/>
              <w:spacing w:line="260" w:lineRule="auto"/>
              <w:rPr>
                <w:ins w:id="4243" w:author="ZTE-Ma Zhifeng" w:date="2023-08-29T23:20:00Z"/>
              </w:rPr>
            </w:pPr>
            <w:ins w:id="4244" w:author="ZTE-Ma Zhifeng" w:date="2023-08-29T23:20: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126BD3B" w14:textId="77777777" w:rsidR="008F3471" w:rsidRDefault="008F3471" w:rsidP="00534960">
            <w:pPr>
              <w:pStyle w:val="TAH"/>
              <w:spacing w:line="260" w:lineRule="auto"/>
              <w:rPr>
                <w:ins w:id="4245" w:author="ZTE-Ma Zhifeng" w:date="2023-08-29T23:20:00Z"/>
              </w:rPr>
            </w:pPr>
            <w:ins w:id="4246" w:author="ZTE-Ma Zhifeng" w:date="2023-08-29T23:2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6366E0D" w14:textId="77777777" w:rsidR="008F3471" w:rsidRDefault="008F3471" w:rsidP="00534960">
            <w:pPr>
              <w:pStyle w:val="TAH"/>
              <w:spacing w:line="260" w:lineRule="auto"/>
              <w:rPr>
                <w:ins w:id="4247" w:author="ZTE-Ma Zhifeng" w:date="2023-08-29T23:20:00Z"/>
              </w:rPr>
            </w:pPr>
            <w:ins w:id="4248" w:author="ZTE-Ma Zhifeng" w:date="2023-08-29T23: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128DF09" w14:textId="77777777" w:rsidR="008F3471" w:rsidRDefault="008F3471" w:rsidP="00534960">
            <w:pPr>
              <w:pStyle w:val="TAH"/>
              <w:spacing w:line="260" w:lineRule="auto"/>
              <w:rPr>
                <w:ins w:id="4249" w:author="ZTE-Ma Zhifeng" w:date="2023-08-29T23:20:00Z"/>
              </w:rPr>
            </w:pPr>
            <w:ins w:id="4250" w:author="ZTE-Ma Zhifeng" w:date="2023-08-29T23: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8012EEB" w14:textId="77777777" w:rsidR="008F3471" w:rsidRDefault="008F3471" w:rsidP="00534960">
            <w:pPr>
              <w:pStyle w:val="TAH"/>
              <w:spacing w:line="260" w:lineRule="auto"/>
              <w:rPr>
                <w:ins w:id="4251" w:author="ZTE-Ma Zhifeng" w:date="2023-08-29T23:20:00Z"/>
              </w:rPr>
            </w:pPr>
            <w:ins w:id="4252" w:author="ZTE-Ma Zhifeng" w:date="2023-08-29T23:2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71AE43" w14:textId="77777777" w:rsidR="008F3471" w:rsidRDefault="008F3471" w:rsidP="00534960">
            <w:pPr>
              <w:pStyle w:val="TAH"/>
              <w:spacing w:line="260" w:lineRule="auto"/>
              <w:rPr>
                <w:ins w:id="4253" w:author="ZTE-Ma Zhifeng" w:date="2023-08-29T23:20:00Z"/>
              </w:rPr>
            </w:pPr>
            <w:ins w:id="4254" w:author="ZTE-Ma Zhifeng" w:date="2023-08-29T23: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36FF5B" w14:textId="77777777" w:rsidR="008F3471" w:rsidRDefault="008F3471" w:rsidP="00534960">
            <w:pPr>
              <w:pStyle w:val="TAH"/>
              <w:spacing w:line="260" w:lineRule="auto"/>
              <w:rPr>
                <w:ins w:id="4255" w:author="ZTE-Ma Zhifeng" w:date="2023-08-29T23:20:00Z"/>
              </w:rPr>
            </w:pPr>
            <w:ins w:id="4256" w:author="ZTE-Ma Zhifeng" w:date="2023-08-29T23: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CEF16AF" w14:textId="77777777" w:rsidR="008F3471" w:rsidRDefault="008F3471" w:rsidP="00534960">
            <w:pPr>
              <w:pStyle w:val="TAH"/>
              <w:spacing w:line="260" w:lineRule="auto"/>
              <w:rPr>
                <w:ins w:id="4257" w:author="ZTE-Ma Zhifeng" w:date="2023-08-29T23:20:00Z"/>
              </w:rPr>
            </w:pPr>
            <w:ins w:id="4258" w:author="ZTE-Ma Zhifeng" w:date="2023-08-29T23:2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B45FC22" w14:textId="77777777" w:rsidR="008F3471" w:rsidRDefault="008F3471" w:rsidP="00534960">
            <w:pPr>
              <w:pStyle w:val="TAH"/>
              <w:spacing w:line="260" w:lineRule="auto"/>
              <w:rPr>
                <w:ins w:id="4259" w:author="ZTE-Ma Zhifeng" w:date="2023-08-29T23:20:00Z"/>
              </w:rPr>
            </w:pPr>
          </w:p>
        </w:tc>
      </w:tr>
      <w:tr w:rsidR="008F3471" w14:paraId="0EA38724" w14:textId="77777777" w:rsidTr="00534960">
        <w:trPr>
          <w:trHeight w:val="187"/>
          <w:jc w:val="center"/>
          <w:ins w:id="4260" w:author="ZTE-Ma Zhifeng" w:date="2023-08-29T23:20:00Z"/>
        </w:trPr>
        <w:tc>
          <w:tcPr>
            <w:tcW w:w="2007" w:type="dxa"/>
            <w:tcBorders>
              <w:top w:val="single" w:sz="4" w:space="0" w:color="auto"/>
              <w:left w:val="single" w:sz="4" w:space="0" w:color="auto"/>
              <w:bottom w:val="nil"/>
              <w:right w:val="single" w:sz="4" w:space="0" w:color="auto"/>
            </w:tcBorders>
            <w:shd w:val="clear" w:color="auto" w:fill="auto"/>
          </w:tcPr>
          <w:p w14:paraId="64AC0226" w14:textId="77777777" w:rsidR="008F3471" w:rsidRDefault="008F3471" w:rsidP="00534960">
            <w:pPr>
              <w:pStyle w:val="TAC"/>
              <w:spacing w:line="260" w:lineRule="auto"/>
              <w:rPr>
                <w:ins w:id="4261" w:author="ZTE-Ma Zhifeng" w:date="2023-08-29T23:20:00Z"/>
                <w:lang w:val="en-US" w:eastAsia="zh-CN"/>
              </w:rPr>
            </w:pPr>
            <w:ins w:id="4262" w:author="ZTE-Ma Zhifeng" w:date="2023-08-29T23:20:00Z">
              <w:r>
                <w:rPr>
                  <w:rFonts w:hint="eastAsia"/>
                  <w:lang w:val="en-US" w:eastAsia="zh-CN"/>
                </w:rPr>
                <w:t>CA_n1-n78</w:t>
              </w:r>
            </w:ins>
          </w:p>
        </w:tc>
        <w:tc>
          <w:tcPr>
            <w:tcW w:w="1146" w:type="dxa"/>
            <w:tcBorders>
              <w:top w:val="single" w:sz="4" w:space="0" w:color="auto"/>
              <w:left w:val="single" w:sz="4" w:space="0" w:color="auto"/>
              <w:bottom w:val="nil"/>
              <w:right w:val="single" w:sz="4" w:space="0" w:color="auto"/>
            </w:tcBorders>
            <w:shd w:val="clear" w:color="auto" w:fill="auto"/>
          </w:tcPr>
          <w:p w14:paraId="35DB6916" w14:textId="77777777" w:rsidR="008F3471" w:rsidRDefault="008F3471" w:rsidP="00534960">
            <w:pPr>
              <w:pStyle w:val="TAC"/>
              <w:spacing w:line="260" w:lineRule="auto"/>
              <w:rPr>
                <w:ins w:id="4263" w:author="ZTE-Ma Zhifeng" w:date="2023-08-29T23:20:00Z"/>
                <w:lang w:eastAsia="zh-CN"/>
              </w:rPr>
            </w:pPr>
            <w:ins w:id="4264" w:author="ZTE-Ma Zhifeng" w:date="2023-08-29T23:20:00Z">
              <w:r>
                <w:rPr>
                  <w:rFonts w:hint="eastAsia"/>
                  <w:lang w:val="en-US" w:eastAsia="zh-CN"/>
                </w:rPr>
                <w:t>n1</w:t>
              </w:r>
            </w:ins>
          </w:p>
        </w:tc>
        <w:tc>
          <w:tcPr>
            <w:tcW w:w="960" w:type="dxa"/>
            <w:tcBorders>
              <w:top w:val="single" w:sz="4" w:space="0" w:color="auto"/>
              <w:left w:val="single" w:sz="4" w:space="0" w:color="auto"/>
              <w:bottom w:val="nil"/>
              <w:right w:val="single" w:sz="4" w:space="0" w:color="auto"/>
            </w:tcBorders>
            <w:shd w:val="clear" w:color="auto" w:fill="auto"/>
          </w:tcPr>
          <w:p w14:paraId="3D5B3F71" w14:textId="77777777" w:rsidR="008F3471" w:rsidRDefault="008F3471" w:rsidP="00534960">
            <w:pPr>
              <w:pStyle w:val="TAC"/>
              <w:spacing w:line="260" w:lineRule="auto"/>
              <w:rPr>
                <w:ins w:id="4265" w:author="ZTE-Ma Zhifeng" w:date="2023-08-29T23:20:00Z"/>
                <w:lang w:eastAsia="zh-CN"/>
              </w:rPr>
            </w:pPr>
            <w:ins w:id="4266" w:author="ZTE-Ma Zhifeng" w:date="2023-08-29T23:20:00Z">
              <w:r>
                <w:rPr>
                  <w:rFonts w:hint="eastAsia"/>
                  <w:lang w:val="en-US" w:eastAsia="zh-CN"/>
                </w:rPr>
                <w:t>1950</w:t>
              </w:r>
            </w:ins>
          </w:p>
        </w:tc>
        <w:tc>
          <w:tcPr>
            <w:tcW w:w="964" w:type="dxa"/>
            <w:tcBorders>
              <w:top w:val="single" w:sz="4" w:space="0" w:color="auto"/>
              <w:left w:val="single" w:sz="4" w:space="0" w:color="auto"/>
              <w:bottom w:val="nil"/>
              <w:right w:val="single" w:sz="4" w:space="0" w:color="auto"/>
            </w:tcBorders>
            <w:shd w:val="clear" w:color="auto" w:fill="auto"/>
          </w:tcPr>
          <w:p w14:paraId="709DB2B5" w14:textId="77777777" w:rsidR="008F3471" w:rsidRDefault="008F3471" w:rsidP="00534960">
            <w:pPr>
              <w:pStyle w:val="TAC"/>
              <w:spacing w:line="260" w:lineRule="auto"/>
              <w:rPr>
                <w:ins w:id="4267" w:author="ZTE-Ma Zhifeng" w:date="2023-08-29T23:20:00Z"/>
                <w:lang w:eastAsia="zh-CN"/>
              </w:rPr>
            </w:pPr>
            <w:ins w:id="4268" w:author="ZTE-Ma Zhifeng" w:date="2023-08-29T23:20:00Z">
              <w:r>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6CDDAFBB" w14:textId="77777777" w:rsidR="008F3471" w:rsidRDefault="008F3471" w:rsidP="00534960">
            <w:pPr>
              <w:pStyle w:val="TAC"/>
              <w:spacing w:line="260" w:lineRule="auto"/>
              <w:rPr>
                <w:ins w:id="4269" w:author="ZTE-Ma Zhifeng" w:date="2023-08-29T23:20:00Z"/>
                <w:lang w:eastAsia="zh-CN"/>
              </w:rPr>
            </w:pPr>
            <w:ins w:id="4270" w:author="ZTE-Ma Zhifeng" w:date="2023-08-29T23:20:00Z">
              <w:r>
                <w:rPr>
                  <w:rFonts w:hint="eastAsia"/>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0FAB7B05" w14:textId="77777777" w:rsidR="008F3471" w:rsidRDefault="008F3471" w:rsidP="00534960">
            <w:pPr>
              <w:pStyle w:val="TAC"/>
              <w:spacing w:line="260" w:lineRule="auto"/>
              <w:rPr>
                <w:ins w:id="4271" w:author="ZTE-Ma Zhifeng" w:date="2023-08-29T23:20:00Z"/>
                <w:lang w:eastAsia="zh-CN"/>
              </w:rPr>
            </w:pPr>
            <w:ins w:id="4272" w:author="ZTE-Ma Zhifeng" w:date="2023-08-29T23:20:00Z">
              <w:r>
                <w:rPr>
                  <w:rFonts w:hint="eastAsia"/>
                  <w:lang w:val="en-US" w:eastAsia="zh-CN"/>
                </w:rPr>
                <w:t>2140</w:t>
              </w:r>
            </w:ins>
          </w:p>
        </w:tc>
        <w:tc>
          <w:tcPr>
            <w:tcW w:w="977" w:type="dxa"/>
            <w:tcBorders>
              <w:top w:val="single" w:sz="4" w:space="0" w:color="auto"/>
              <w:left w:val="single" w:sz="4" w:space="0" w:color="auto"/>
              <w:bottom w:val="nil"/>
              <w:right w:val="single" w:sz="4" w:space="0" w:color="auto"/>
            </w:tcBorders>
          </w:tcPr>
          <w:p w14:paraId="409B1973" w14:textId="77777777" w:rsidR="008F3471" w:rsidRDefault="008F3471" w:rsidP="00534960">
            <w:pPr>
              <w:pStyle w:val="TAC"/>
              <w:spacing w:line="260" w:lineRule="auto"/>
              <w:rPr>
                <w:ins w:id="4273" w:author="ZTE-Ma Zhifeng" w:date="2023-08-29T23:20:00Z"/>
                <w:lang w:eastAsia="zh-CN"/>
              </w:rPr>
            </w:pPr>
            <w:ins w:id="4274" w:author="ZTE-Ma Zhifeng" w:date="2023-08-29T23:20:00Z">
              <w:r>
                <w:rPr>
                  <w:rFonts w:hint="eastAsia"/>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192C382E" w14:textId="77777777" w:rsidR="008F3471" w:rsidRDefault="008F3471" w:rsidP="00534960">
            <w:pPr>
              <w:pStyle w:val="TAC"/>
              <w:spacing w:line="260" w:lineRule="auto"/>
              <w:rPr>
                <w:ins w:id="4275" w:author="ZTE-Ma Zhifeng" w:date="2023-08-29T23:20:00Z"/>
                <w:lang w:eastAsia="zh-CN"/>
              </w:rPr>
            </w:pPr>
            <w:ins w:id="4276" w:author="ZTE-Ma Zhifeng" w:date="2023-08-29T23:20:00Z">
              <w:r>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507409A9" w14:textId="77777777" w:rsidR="008F3471" w:rsidRDefault="008F3471" w:rsidP="00534960">
            <w:pPr>
              <w:pStyle w:val="TAC"/>
              <w:spacing w:line="260" w:lineRule="auto"/>
              <w:rPr>
                <w:ins w:id="4277" w:author="ZTE-Ma Zhifeng" w:date="2023-08-29T23:20:00Z"/>
              </w:rPr>
            </w:pPr>
            <w:ins w:id="4278" w:author="ZTE-Ma Zhifeng" w:date="2023-08-29T23:20:00Z">
              <w:r>
                <w:t>IMD4</w:t>
              </w:r>
            </w:ins>
          </w:p>
        </w:tc>
      </w:tr>
      <w:tr w:rsidR="008F3471" w:rsidDel="0028232B" w14:paraId="73B21A28" w14:textId="77777777" w:rsidTr="00534960">
        <w:trPr>
          <w:trHeight w:val="187"/>
          <w:jc w:val="center"/>
          <w:ins w:id="4279" w:author="ZTE-Ma Zhifeng" w:date="2023-08-29T23:20:00Z"/>
        </w:trPr>
        <w:tc>
          <w:tcPr>
            <w:tcW w:w="2007" w:type="dxa"/>
            <w:tcBorders>
              <w:top w:val="nil"/>
              <w:left w:val="single" w:sz="4" w:space="0" w:color="auto"/>
              <w:bottom w:val="nil"/>
              <w:right w:val="single" w:sz="4" w:space="0" w:color="auto"/>
            </w:tcBorders>
            <w:shd w:val="clear" w:color="auto" w:fill="auto"/>
          </w:tcPr>
          <w:p w14:paraId="32843563" w14:textId="77777777" w:rsidR="008F3471" w:rsidDel="0028232B" w:rsidRDefault="008F3471" w:rsidP="00534960">
            <w:pPr>
              <w:pStyle w:val="TAC"/>
              <w:spacing w:line="260" w:lineRule="auto"/>
              <w:rPr>
                <w:ins w:id="4280" w:author="ZTE-Ma Zhifeng" w:date="2023-08-29T23:20:00Z"/>
                <w:del w:id="4281" w:author="Skyworks" w:date="2022-11-07T18:04:00Z"/>
              </w:rPr>
            </w:pPr>
          </w:p>
        </w:tc>
        <w:tc>
          <w:tcPr>
            <w:tcW w:w="1146" w:type="dxa"/>
            <w:tcBorders>
              <w:top w:val="nil"/>
              <w:left w:val="single" w:sz="4" w:space="0" w:color="auto"/>
              <w:bottom w:val="single" w:sz="4" w:space="0" w:color="auto"/>
              <w:right w:val="single" w:sz="4" w:space="0" w:color="auto"/>
            </w:tcBorders>
            <w:shd w:val="clear" w:color="auto" w:fill="auto"/>
          </w:tcPr>
          <w:p w14:paraId="1500F17B" w14:textId="77777777" w:rsidR="008F3471" w:rsidDel="0028232B" w:rsidRDefault="008F3471" w:rsidP="00534960">
            <w:pPr>
              <w:pStyle w:val="TAC"/>
              <w:spacing w:line="260" w:lineRule="auto"/>
              <w:rPr>
                <w:ins w:id="4282" w:author="ZTE-Ma Zhifeng" w:date="2023-08-29T23:20:00Z"/>
                <w:del w:id="4283"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03CBF58" w14:textId="77777777" w:rsidR="008F3471" w:rsidDel="0028232B" w:rsidRDefault="008F3471" w:rsidP="00534960">
            <w:pPr>
              <w:pStyle w:val="TAC"/>
              <w:spacing w:line="260" w:lineRule="auto"/>
              <w:rPr>
                <w:ins w:id="4284" w:author="ZTE-Ma Zhifeng" w:date="2023-08-29T23:20:00Z"/>
                <w:del w:id="4285" w:author="Skyworks" w:date="2022-11-07T18:04:00Z"/>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5856DA3" w14:textId="77777777" w:rsidR="008F3471" w:rsidDel="0028232B" w:rsidRDefault="008F3471" w:rsidP="00534960">
            <w:pPr>
              <w:pStyle w:val="TAC"/>
              <w:spacing w:line="260" w:lineRule="auto"/>
              <w:rPr>
                <w:ins w:id="4286" w:author="ZTE-Ma Zhifeng" w:date="2023-08-29T23:20:00Z"/>
                <w:del w:id="4287"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ACBB173" w14:textId="77777777" w:rsidR="008F3471" w:rsidDel="0028232B" w:rsidRDefault="008F3471" w:rsidP="00534960">
            <w:pPr>
              <w:pStyle w:val="TAC"/>
              <w:spacing w:line="260" w:lineRule="auto"/>
              <w:rPr>
                <w:ins w:id="4288" w:author="ZTE-Ma Zhifeng" w:date="2023-08-29T23:20:00Z"/>
                <w:del w:id="4289"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635B33" w14:textId="77777777" w:rsidR="008F3471" w:rsidDel="0028232B" w:rsidRDefault="008F3471" w:rsidP="00534960">
            <w:pPr>
              <w:pStyle w:val="TAC"/>
              <w:spacing w:line="260" w:lineRule="auto"/>
              <w:rPr>
                <w:ins w:id="4290" w:author="ZTE-Ma Zhifeng" w:date="2023-08-29T23:20:00Z"/>
                <w:del w:id="4291" w:author="Skyworks" w:date="2022-11-07T18:04:00Z"/>
                <w:lang w:eastAsia="zh-CN"/>
              </w:rPr>
            </w:pPr>
          </w:p>
        </w:tc>
        <w:tc>
          <w:tcPr>
            <w:tcW w:w="977" w:type="dxa"/>
            <w:tcBorders>
              <w:top w:val="nil"/>
              <w:left w:val="single" w:sz="4" w:space="0" w:color="auto"/>
              <w:bottom w:val="single" w:sz="4" w:space="0" w:color="auto"/>
              <w:right w:val="single" w:sz="4" w:space="0" w:color="auto"/>
            </w:tcBorders>
          </w:tcPr>
          <w:p w14:paraId="05AE85E1" w14:textId="77777777" w:rsidR="008F3471" w:rsidDel="0028232B" w:rsidRDefault="008F3471" w:rsidP="00534960">
            <w:pPr>
              <w:pStyle w:val="TAC"/>
              <w:spacing w:line="260" w:lineRule="auto"/>
              <w:rPr>
                <w:ins w:id="4292" w:author="ZTE-Ma Zhifeng" w:date="2023-08-29T23:20:00Z"/>
                <w:del w:id="4293" w:author="Skyworks" w:date="2022-11-07T18:04:00Z"/>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1352ADC2" w14:textId="77777777" w:rsidR="008F3471" w:rsidDel="0028232B" w:rsidRDefault="008F3471" w:rsidP="00534960">
            <w:pPr>
              <w:pStyle w:val="TAC"/>
              <w:spacing w:line="260" w:lineRule="auto"/>
              <w:rPr>
                <w:ins w:id="4294" w:author="ZTE-Ma Zhifeng" w:date="2023-08-29T23:20:00Z"/>
                <w:del w:id="4295" w:author="Skyworks" w:date="2022-11-07T18:04:00Z"/>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5E0949C" w14:textId="77777777" w:rsidR="008F3471" w:rsidDel="0028232B" w:rsidRDefault="008F3471" w:rsidP="00534960">
            <w:pPr>
              <w:pStyle w:val="TAC"/>
              <w:spacing w:line="260" w:lineRule="auto"/>
              <w:rPr>
                <w:ins w:id="4296" w:author="ZTE-Ma Zhifeng" w:date="2023-08-29T23:20:00Z"/>
                <w:del w:id="4297" w:author="Skyworks" w:date="2022-11-07T18:04:00Z"/>
              </w:rPr>
            </w:pPr>
          </w:p>
        </w:tc>
      </w:tr>
      <w:tr w:rsidR="008F3471" w14:paraId="1945DE20" w14:textId="77777777" w:rsidTr="00534960">
        <w:trPr>
          <w:trHeight w:val="187"/>
          <w:jc w:val="center"/>
          <w:ins w:id="4298" w:author="ZTE-Ma Zhifeng" w:date="2023-08-29T23:20:00Z"/>
        </w:trPr>
        <w:tc>
          <w:tcPr>
            <w:tcW w:w="2007" w:type="dxa"/>
            <w:tcBorders>
              <w:top w:val="nil"/>
              <w:left w:val="single" w:sz="4" w:space="0" w:color="auto"/>
              <w:bottom w:val="nil"/>
              <w:right w:val="single" w:sz="4" w:space="0" w:color="auto"/>
            </w:tcBorders>
            <w:shd w:val="clear" w:color="auto" w:fill="auto"/>
          </w:tcPr>
          <w:p w14:paraId="12A2698B" w14:textId="77777777" w:rsidR="008F3471" w:rsidRDefault="008F3471" w:rsidP="00534960">
            <w:pPr>
              <w:pStyle w:val="TAC"/>
              <w:spacing w:line="260" w:lineRule="auto"/>
              <w:rPr>
                <w:ins w:id="4299" w:author="ZTE-Ma Zhifeng" w:date="2023-08-29T23:2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7BA75" w14:textId="77777777" w:rsidR="008F3471" w:rsidRDefault="008F3471" w:rsidP="00534960">
            <w:pPr>
              <w:pStyle w:val="TAC"/>
              <w:spacing w:line="260" w:lineRule="auto"/>
              <w:rPr>
                <w:ins w:id="4300" w:author="ZTE-Ma Zhifeng" w:date="2023-08-29T23:20:00Z"/>
                <w:lang w:val="en-US" w:eastAsia="zh-CN"/>
              </w:rPr>
            </w:pPr>
            <w:ins w:id="4301" w:author="ZTE-Ma Zhifeng" w:date="2023-08-29T23:20: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527906D9" w14:textId="77777777" w:rsidR="008F3471" w:rsidRDefault="008F3471" w:rsidP="00534960">
            <w:pPr>
              <w:pStyle w:val="TAC"/>
              <w:spacing w:line="260" w:lineRule="auto"/>
              <w:rPr>
                <w:ins w:id="4302" w:author="ZTE-Ma Zhifeng" w:date="2023-08-29T23:20:00Z"/>
                <w:lang w:eastAsia="ja-JP"/>
              </w:rPr>
            </w:pPr>
            <w:ins w:id="4303" w:author="ZTE-Ma Zhifeng" w:date="2023-08-29T23:20:00Z">
              <w:r>
                <w:rPr>
                  <w:rFonts w:hint="eastAsia"/>
                  <w:lang w:val="en-US" w:eastAsia="zh-CN"/>
                </w:rPr>
                <w:t>3710</w:t>
              </w:r>
            </w:ins>
          </w:p>
        </w:tc>
        <w:tc>
          <w:tcPr>
            <w:tcW w:w="964" w:type="dxa"/>
            <w:tcBorders>
              <w:top w:val="single" w:sz="4" w:space="0" w:color="auto"/>
              <w:left w:val="single" w:sz="4" w:space="0" w:color="auto"/>
              <w:bottom w:val="single" w:sz="4" w:space="0" w:color="auto"/>
              <w:right w:val="single" w:sz="4" w:space="0" w:color="auto"/>
            </w:tcBorders>
          </w:tcPr>
          <w:p w14:paraId="0808A5DA" w14:textId="77777777" w:rsidR="008F3471" w:rsidRDefault="008F3471" w:rsidP="00534960">
            <w:pPr>
              <w:pStyle w:val="TAC"/>
              <w:spacing w:line="260" w:lineRule="auto"/>
              <w:rPr>
                <w:ins w:id="4304" w:author="ZTE-Ma Zhifeng" w:date="2023-08-29T23:20:00Z"/>
              </w:rPr>
            </w:pPr>
            <w:ins w:id="4305" w:author="ZTE-Ma Zhifeng" w:date="2023-08-29T23:20: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ECF48B4" w14:textId="77777777" w:rsidR="008F3471" w:rsidRDefault="008F3471" w:rsidP="00534960">
            <w:pPr>
              <w:pStyle w:val="TAC"/>
              <w:spacing w:line="260" w:lineRule="auto"/>
              <w:rPr>
                <w:ins w:id="4306" w:author="ZTE-Ma Zhifeng" w:date="2023-08-29T23:20:00Z"/>
              </w:rPr>
            </w:pPr>
            <w:ins w:id="4307" w:author="ZTE-Ma Zhifeng" w:date="2023-08-29T23:20: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124F730" w14:textId="77777777" w:rsidR="008F3471" w:rsidRDefault="008F3471" w:rsidP="00534960">
            <w:pPr>
              <w:pStyle w:val="TAC"/>
              <w:spacing w:line="260" w:lineRule="auto"/>
              <w:rPr>
                <w:ins w:id="4308" w:author="ZTE-Ma Zhifeng" w:date="2023-08-29T23:20:00Z"/>
                <w:lang w:eastAsia="ja-JP"/>
              </w:rPr>
            </w:pPr>
            <w:ins w:id="4309" w:author="ZTE-Ma Zhifeng" w:date="2023-08-29T23:20:00Z">
              <w:r>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tcPr>
          <w:p w14:paraId="022B9F18" w14:textId="77777777" w:rsidR="008F3471" w:rsidRDefault="008F3471" w:rsidP="00534960">
            <w:pPr>
              <w:pStyle w:val="TAC"/>
              <w:spacing w:line="260" w:lineRule="auto"/>
              <w:rPr>
                <w:ins w:id="4310" w:author="ZTE-Ma Zhifeng" w:date="2023-08-29T23:20:00Z"/>
                <w:lang w:eastAsia="ja-JP"/>
              </w:rPr>
            </w:pPr>
            <w:ins w:id="4311" w:author="ZTE-Ma Zhifeng" w:date="2023-08-29T23:20: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E83071A" w14:textId="77777777" w:rsidR="008F3471" w:rsidRDefault="008F3471" w:rsidP="00534960">
            <w:pPr>
              <w:pStyle w:val="TAC"/>
              <w:spacing w:line="260" w:lineRule="auto"/>
              <w:rPr>
                <w:ins w:id="4312" w:author="ZTE-Ma Zhifeng" w:date="2023-08-29T23:20:00Z"/>
              </w:rPr>
            </w:pPr>
            <w:ins w:id="4313" w:author="ZTE-Ma Zhifeng" w:date="2023-08-29T23:2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B45C4D" w14:textId="77777777" w:rsidR="008F3471" w:rsidRDefault="008F3471" w:rsidP="00534960">
            <w:pPr>
              <w:pStyle w:val="TAC"/>
              <w:spacing w:line="260" w:lineRule="auto"/>
              <w:rPr>
                <w:ins w:id="4314" w:author="ZTE-Ma Zhifeng" w:date="2023-08-29T23:20:00Z"/>
              </w:rPr>
            </w:pPr>
            <w:ins w:id="4315" w:author="ZTE-Ma Zhifeng" w:date="2023-08-29T23:20:00Z">
              <w:r>
                <w:rPr>
                  <w:lang w:eastAsia="zh-CN"/>
                </w:rPr>
                <w:t>N/A</w:t>
              </w:r>
            </w:ins>
          </w:p>
        </w:tc>
      </w:tr>
      <w:tr w:rsidR="008F3471" w14:paraId="51575F52" w14:textId="77777777" w:rsidTr="00534960">
        <w:trPr>
          <w:trHeight w:val="187"/>
          <w:jc w:val="center"/>
          <w:ins w:id="4316" w:author="ZTE-Ma Zhifeng" w:date="2023-08-29T23:20:00Z"/>
        </w:trPr>
        <w:tc>
          <w:tcPr>
            <w:tcW w:w="2007" w:type="dxa"/>
            <w:tcBorders>
              <w:top w:val="nil"/>
              <w:left w:val="single" w:sz="4" w:space="0" w:color="auto"/>
              <w:bottom w:val="nil"/>
              <w:right w:val="single" w:sz="4" w:space="0" w:color="auto"/>
            </w:tcBorders>
            <w:shd w:val="clear" w:color="auto" w:fill="auto"/>
          </w:tcPr>
          <w:p w14:paraId="28673789" w14:textId="77777777" w:rsidR="008F3471" w:rsidRDefault="008F3471" w:rsidP="00534960">
            <w:pPr>
              <w:pStyle w:val="TAC"/>
              <w:spacing w:line="260" w:lineRule="auto"/>
              <w:rPr>
                <w:ins w:id="4317" w:author="ZTE-Ma Zhifeng" w:date="2023-08-29T23:2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A484E" w14:textId="77777777" w:rsidR="008F3471" w:rsidRDefault="008F3471" w:rsidP="00534960">
            <w:pPr>
              <w:pStyle w:val="TAC"/>
              <w:spacing w:line="260" w:lineRule="auto"/>
              <w:rPr>
                <w:ins w:id="4318" w:author="ZTE-Ma Zhifeng" w:date="2023-08-29T23:20:00Z"/>
                <w:lang w:val="en-US" w:eastAsia="zh-CN"/>
              </w:rPr>
            </w:pPr>
            <w:ins w:id="4319" w:author="ZTE-Ma Zhifeng" w:date="2023-08-29T23:20:00Z">
              <w:r w:rsidRPr="000740A7">
                <w:t>n1</w:t>
              </w:r>
            </w:ins>
          </w:p>
        </w:tc>
        <w:tc>
          <w:tcPr>
            <w:tcW w:w="960" w:type="dxa"/>
            <w:tcBorders>
              <w:top w:val="single" w:sz="4" w:space="0" w:color="auto"/>
              <w:left w:val="single" w:sz="4" w:space="0" w:color="auto"/>
              <w:bottom w:val="single" w:sz="4" w:space="0" w:color="auto"/>
              <w:right w:val="single" w:sz="4" w:space="0" w:color="auto"/>
            </w:tcBorders>
          </w:tcPr>
          <w:p w14:paraId="5D44A164" w14:textId="77777777" w:rsidR="008F3471" w:rsidRDefault="008F3471" w:rsidP="00534960">
            <w:pPr>
              <w:pStyle w:val="TAC"/>
              <w:spacing w:line="260" w:lineRule="auto"/>
              <w:rPr>
                <w:ins w:id="4320" w:author="ZTE-Ma Zhifeng" w:date="2023-08-29T23:20:00Z"/>
                <w:lang w:val="en-US" w:eastAsia="zh-CN"/>
              </w:rPr>
            </w:pPr>
            <w:ins w:id="4321" w:author="ZTE-Ma Zhifeng" w:date="2023-08-29T23:20:00Z">
              <w:r w:rsidRPr="000740A7">
                <w:t>N/A</w:t>
              </w:r>
            </w:ins>
          </w:p>
        </w:tc>
        <w:tc>
          <w:tcPr>
            <w:tcW w:w="964" w:type="dxa"/>
            <w:tcBorders>
              <w:top w:val="single" w:sz="4" w:space="0" w:color="auto"/>
              <w:left w:val="single" w:sz="4" w:space="0" w:color="auto"/>
              <w:bottom w:val="single" w:sz="4" w:space="0" w:color="auto"/>
              <w:right w:val="single" w:sz="4" w:space="0" w:color="auto"/>
            </w:tcBorders>
          </w:tcPr>
          <w:p w14:paraId="2CF056FD" w14:textId="77777777" w:rsidR="008F3471" w:rsidRDefault="008F3471" w:rsidP="00534960">
            <w:pPr>
              <w:pStyle w:val="TAC"/>
              <w:spacing w:line="260" w:lineRule="auto"/>
              <w:rPr>
                <w:ins w:id="4322" w:author="ZTE-Ma Zhifeng" w:date="2023-08-29T23:20:00Z"/>
                <w:lang w:val="en-US" w:eastAsia="zh-CN"/>
              </w:rPr>
            </w:pPr>
            <w:ins w:id="4323" w:author="ZTE-Ma Zhifeng" w:date="2023-08-29T23:20:00Z">
              <w:r w:rsidRPr="000740A7">
                <w:t>5</w:t>
              </w:r>
            </w:ins>
          </w:p>
        </w:tc>
        <w:tc>
          <w:tcPr>
            <w:tcW w:w="960" w:type="dxa"/>
            <w:tcBorders>
              <w:top w:val="single" w:sz="4" w:space="0" w:color="auto"/>
              <w:left w:val="single" w:sz="4" w:space="0" w:color="auto"/>
              <w:bottom w:val="single" w:sz="4" w:space="0" w:color="auto"/>
              <w:right w:val="single" w:sz="4" w:space="0" w:color="auto"/>
            </w:tcBorders>
          </w:tcPr>
          <w:p w14:paraId="1B4603B3" w14:textId="77777777" w:rsidR="008F3471" w:rsidRDefault="008F3471" w:rsidP="00534960">
            <w:pPr>
              <w:pStyle w:val="TAC"/>
              <w:spacing w:line="260" w:lineRule="auto"/>
              <w:rPr>
                <w:ins w:id="4324" w:author="ZTE-Ma Zhifeng" w:date="2023-08-29T23:20:00Z"/>
                <w:lang w:val="en-US" w:eastAsia="zh-CN"/>
              </w:rPr>
            </w:pPr>
            <w:ins w:id="4325" w:author="ZTE-Ma Zhifeng" w:date="2023-08-29T23:20:00Z">
              <w:r w:rsidRPr="000740A7">
                <w:t>N/A</w:t>
              </w:r>
            </w:ins>
          </w:p>
        </w:tc>
        <w:tc>
          <w:tcPr>
            <w:tcW w:w="960" w:type="dxa"/>
            <w:tcBorders>
              <w:top w:val="single" w:sz="4" w:space="0" w:color="auto"/>
              <w:left w:val="single" w:sz="4" w:space="0" w:color="auto"/>
              <w:bottom w:val="single" w:sz="4" w:space="0" w:color="auto"/>
              <w:right w:val="single" w:sz="4" w:space="0" w:color="auto"/>
            </w:tcBorders>
          </w:tcPr>
          <w:p w14:paraId="6808B10F" w14:textId="77777777" w:rsidR="008F3471" w:rsidRDefault="008F3471" w:rsidP="00534960">
            <w:pPr>
              <w:pStyle w:val="TAC"/>
              <w:spacing w:line="260" w:lineRule="auto"/>
              <w:rPr>
                <w:ins w:id="4326" w:author="ZTE-Ma Zhifeng" w:date="2023-08-29T23:20:00Z"/>
                <w:lang w:val="en-US" w:eastAsia="zh-CN"/>
              </w:rPr>
            </w:pPr>
            <w:ins w:id="4327" w:author="ZTE-Ma Zhifeng" w:date="2023-08-29T23:20:00Z">
              <w:r w:rsidRPr="000740A7">
                <w:t>2167.5</w:t>
              </w:r>
            </w:ins>
          </w:p>
        </w:tc>
        <w:tc>
          <w:tcPr>
            <w:tcW w:w="977" w:type="dxa"/>
            <w:tcBorders>
              <w:top w:val="single" w:sz="4" w:space="0" w:color="auto"/>
              <w:left w:val="single" w:sz="4" w:space="0" w:color="auto"/>
              <w:bottom w:val="single" w:sz="4" w:space="0" w:color="auto"/>
              <w:right w:val="single" w:sz="4" w:space="0" w:color="auto"/>
            </w:tcBorders>
          </w:tcPr>
          <w:p w14:paraId="307D6DC8" w14:textId="77777777" w:rsidR="008F3471" w:rsidRDefault="008F3471" w:rsidP="00534960">
            <w:pPr>
              <w:pStyle w:val="TAC"/>
              <w:spacing w:line="260" w:lineRule="auto"/>
              <w:rPr>
                <w:ins w:id="4328" w:author="ZTE-Ma Zhifeng" w:date="2023-08-29T23:20:00Z"/>
                <w:lang w:eastAsia="ja-JP"/>
              </w:rPr>
            </w:pPr>
            <w:ins w:id="4329" w:author="ZTE-Ma Zhifeng" w:date="2023-08-29T23:20:00Z">
              <w:r w:rsidRPr="000740A7">
                <w:t>1.7</w:t>
              </w:r>
            </w:ins>
          </w:p>
        </w:tc>
        <w:tc>
          <w:tcPr>
            <w:tcW w:w="828" w:type="dxa"/>
            <w:tcBorders>
              <w:top w:val="single" w:sz="4" w:space="0" w:color="auto"/>
              <w:left w:val="single" w:sz="4" w:space="0" w:color="auto"/>
              <w:bottom w:val="single" w:sz="4" w:space="0" w:color="auto"/>
              <w:right w:val="single" w:sz="4" w:space="0" w:color="auto"/>
            </w:tcBorders>
          </w:tcPr>
          <w:p w14:paraId="56E9699F" w14:textId="77777777" w:rsidR="008F3471" w:rsidRDefault="008F3471" w:rsidP="00534960">
            <w:pPr>
              <w:pStyle w:val="TAC"/>
              <w:spacing w:line="260" w:lineRule="auto"/>
              <w:rPr>
                <w:ins w:id="4330" w:author="ZTE-Ma Zhifeng" w:date="2023-08-29T23:20:00Z"/>
                <w:lang w:val="en-US" w:eastAsia="zh-CN"/>
              </w:rPr>
            </w:pPr>
            <w:ins w:id="4331" w:author="ZTE-Ma Zhifeng" w:date="2023-08-29T23:20:00Z">
              <w:r w:rsidRPr="000740A7">
                <w:t>FDD</w:t>
              </w:r>
            </w:ins>
          </w:p>
        </w:tc>
        <w:tc>
          <w:tcPr>
            <w:tcW w:w="1057" w:type="dxa"/>
            <w:tcBorders>
              <w:top w:val="single" w:sz="4" w:space="0" w:color="auto"/>
              <w:left w:val="single" w:sz="4" w:space="0" w:color="auto"/>
              <w:bottom w:val="single" w:sz="4" w:space="0" w:color="auto"/>
              <w:right w:val="single" w:sz="4" w:space="0" w:color="auto"/>
            </w:tcBorders>
          </w:tcPr>
          <w:p w14:paraId="5385DC0A" w14:textId="77777777" w:rsidR="008F3471" w:rsidRDefault="008F3471" w:rsidP="00534960">
            <w:pPr>
              <w:pStyle w:val="TAC"/>
              <w:spacing w:line="260" w:lineRule="auto"/>
              <w:rPr>
                <w:ins w:id="4332" w:author="ZTE-Ma Zhifeng" w:date="2023-08-29T23:20:00Z"/>
                <w:lang w:eastAsia="zh-CN"/>
              </w:rPr>
            </w:pPr>
            <w:ins w:id="4333" w:author="ZTE-Ma Zhifeng" w:date="2023-08-29T23:20:00Z">
              <w:r w:rsidRPr="000740A7">
                <w:t>IMD7</w:t>
              </w:r>
              <w:r w:rsidRPr="00F26FF9">
                <w:rPr>
                  <w:vertAlign w:val="superscript"/>
                  <w:rPrChange w:id="4334" w:author="Skyworks" w:date="2022-11-07T18:05:00Z">
                    <w:rPr/>
                  </w:rPrChange>
                </w:rPr>
                <w:t>Y</w:t>
              </w:r>
            </w:ins>
          </w:p>
        </w:tc>
      </w:tr>
      <w:tr w:rsidR="008F3471" w14:paraId="66E69AA5" w14:textId="77777777" w:rsidTr="00534960">
        <w:trPr>
          <w:trHeight w:val="187"/>
          <w:jc w:val="center"/>
          <w:ins w:id="4335" w:author="ZTE-Ma Zhifeng" w:date="2023-08-29T23:20:00Z"/>
        </w:trPr>
        <w:tc>
          <w:tcPr>
            <w:tcW w:w="2007" w:type="dxa"/>
            <w:tcBorders>
              <w:top w:val="nil"/>
              <w:left w:val="single" w:sz="4" w:space="0" w:color="auto"/>
              <w:bottom w:val="nil"/>
              <w:right w:val="single" w:sz="4" w:space="0" w:color="auto"/>
            </w:tcBorders>
            <w:shd w:val="clear" w:color="auto" w:fill="auto"/>
          </w:tcPr>
          <w:p w14:paraId="1FF0B804" w14:textId="77777777" w:rsidR="008F3471" w:rsidRDefault="008F3471" w:rsidP="00534960">
            <w:pPr>
              <w:pStyle w:val="TAC"/>
              <w:spacing w:line="260" w:lineRule="auto"/>
              <w:rPr>
                <w:ins w:id="4336" w:author="ZTE-Ma Zhifeng" w:date="2023-08-29T23:20:00Z"/>
                <w:lang w:val="en-US" w:eastAsia="zh-CN"/>
              </w:rPr>
            </w:pPr>
          </w:p>
        </w:tc>
        <w:tc>
          <w:tcPr>
            <w:tcW w:w="1146" w:type="dxa"/>
            <w:tcBorders>
              <w:top w:val="single" w:sz="4" w:space="0" w:color="auto"/>
              <w:left w:val="single" w:sz="4" w:space="0" w:color="auto"/>
              <w:bottom w:val="nil"/>
              <w:right w:val="single" w:sz="4" w:space="0" w:color="auto"/>
            </w:tcBorders>
          </w:tcPr>
          <w:p w14:paraId="70D02227" w14:textId="77777777" w:rsidR="008F3471" w:rsidRDefault="008F3471" w:rsidP="00534960">
            <w:pPr>
              <w:pStyle w:val="TAC"/>
              <w:spacing w:line="260" w:lineRule="auto"/>
              <w:rPr>
                <w:ins w:id="4337" w:author="ZTE-Ma Zhifeng" w:date="2023-08-29T23:20:00Z"/>
                <w:lang w:val="en-US" w:eastAsia="zh-CN"/>
              </w:rPr>
            </w:pPr>
            <w:ins w:id="4338" w:author="ZTE-Ma Zhifeng" w:date="2023-08-29T23:20:00Z">
              <w:r w:rsidRPr="002B3180">
                <w:t>n78</w:t>
              </w:r>
              <w:r w:rsidRPr="00F26FF9">
                <w:rPr>
                  <w:vertAlign w:val="superscript"/>
                  <w:rPrChange w:id="4339" w:author="Skyworks" w:date="2022-11-07T18:07:00Z">
                    <w:rPr/>
                  </w:rPrChange>
                </w:rPr>
                <w:t>12</w:t>
              </w:r>
            </w:ins>
          </w:p>
        </w:tc>
        <w:tc>
          <w:tcPr>
            <w:tcW w:w="960" w:type="dxa"/>
            <w:tcBorders>
              <w:top w:val="single" w:sz="4" w:space="0" w:color="auto"/>
              <w:left w:val="single" w:sz="4" w:space="0" w:color="auto"/>
              <w:bottom w:val="nil"/>
              <w:right w:val="single" w:sz="4" w:space="0" w:color="auto"/>
            </w:tcBorders>
          </w:tcPr>
          <w:p w14:paraId="7BBB34EA" w14:textId="77777777" w:rsidR="008F3471" w:rsidRDefault="008F3471" w:rsidP="00534960">
            <w:pPr>
              <w:pStyle w:val="TAC"/>
              <w:spacing w:line="260" w:lineRule="auto"/>
              <w:rPr>
                <w:ins w:id="4340" w:author="ZTE-Ma Zhifeng" w:date="2023-08-29T23:20:00Z"/>
                <w:lang w:val="en-US" w:eastAsia="zh-CN"/>
              </w:rPr>
            </w:pPr>
            <w:ins w:id="4341" w:author="ZTE-Ma Zhifeng" w:date="2023-08-29T23:20:00Z">
              <w:r w:rsidRPr="002B3180">
                <w:t>3305</w:t>
              </w:r>
            </w:ins>
          </w:p>
        </w:tc>
        <w:tc>
          <w:tcPr>
            <w:tcW w:w="964" w:type="dxa"/>
            <w:tcBorders>
              <w:top w:val="single" w:sz="4" w:space="0" w:color="auto"/>
              <w:left w:val="single" w:sz="4" w:space="0" w:color="auto"/>
              <w:bottom w:val="nil"/>
              <w:right w:val="single" w:sz="4" w:space="0" w:color="auto"/>
            </w:tcBorders>
          </w:tcPr>
          <w:p w14:paraId="57E9F3DC" w14:textId="77777777" w:rsidR="008F3471" w:rsidRDefault="008F3471" w:rsidP="00534960">
            <w:pPr>
              <w:pStyle w:val="TAC"/>
              <w:spacing w:line="260" w:lineRule="auto"/>
              <w:rPr>
                <w:ins w:id="4342" w:author="ZTE-Ma Zhifeng" w:date="2023-08-29T23:20:00Z"/>
                <w:lang w:val="en-US" w:eastAsia="zh-CN"/>
              </w:rPr>
            </w:pPr>
            <w:ins w:id="4343" w:author="ZTE-Ma Zhifeng" w:date="2023-08-29T23:20:00Z">
              <w:r w:rsidRPr="002B3180">
                <w:t>10</w:t>
              </w:r>
            </w:ins>
          </w:p>
        </w:tc>
        <w:tc>
          <w:tcPr>
            <w:tcW w:w="960" w:type="dxa"/>
            <w:tcBorders>
              <w:top w:val="single" w:sz="4" w:space="0" w:color="auto"/>
              <w:left w:val="single" w:sz="4" w:space="0" w:color="auto"/>
              <w:bottom w:val="nil"/>
              <w:right w:val="single" w:sz="4" w:space="0" w:color="auto"/>
            </w:tcBorders>
          </w:tcPr>
          <w:p w14:paraId="453D2CB1" w14:textId="77777777" w:rsidR="008F3471" w:rsidRDefault="008F3471" w:rsidP="00534960">
            <w:pPr>
              <w:pStyle w:val="TAC"/>
              <w:spacing w:line="260" w:lineRule="auto"/>
              <w:rPr>
                <w:ins w:id="4344" w:author="ZTE-Ma Zhifeng" w:date="2023-08-29T23:20:00Z"/>
                <w:lang w:val="en-US" w:eastAsia="zh-CN"/>
              </w:rPr>
            </w:pPr>
            <w:ins w:id="4345" w:author="ZTE-Ma Zhifeng" w:date="2023-08-29T23:20:00Z">
              <w:r>
                <w:rPr>
                  <w:lang w:eastAsia="ja-JP"/>
                </w:rPr>
                <w:t>1 (RBstart=0)</w:t>
              </w:r>
            </w:ins>
          </w:p>
        </w:tc>
        <w:tc>
          <w:tcPr>
            <w:tcW w:w="960" w:type="dxa"/>
            <w:tcBorders>
              <w:top w:val="single" w:sz="4" w:space="0" w:color="auto"/>
              <w:left w:val="single" w:sz="4" w:space="0" w:color="auto"/>
              <w:bottom w:val="nil"/>
              <w:right w:val="single" w:sz="4" w:space="0" w:color="auto"/>
            </w:tcBorders>
          </w:tcPr>
          <w:p w14:paraId="56E8601C" w14:textId="77777777" w:rsidR="008F3471" w:rsidRDefault="008F3471" w:rsidP="00534960">
            <w:pPr>
              <w:pStyle w:val="TAC"/>
              <w:spacing w:line="260" w:lineRule="auto"/>
              <w:rPr>
                <w:ins w:id="4346" w:author="ZTE-Ma Zhifeng" w:date="2023-08-29T23:20:00Z"/>
                <w:lang w:val="en-US" w:eastAsia="zh-CN"/>
              </w:rPr>
            </w:pPr>
            <w:ins w:id="4347" w:author="ZTE-Ma Zhifeng" w:date="2023-08-29T23:20:00Z">
              <w:r w:rsidRPr="006F580F">
                <w:t>3305</w:t>
              </w:r>
            </w:ins>
          </w:p>
        </w:tc>
        <w:tc>
          <w:tcPr>
            <w:tcW w:w="977" w:type="dxa"/>
            <w:tcBorders>
              <w:top w:val="single" w:sz="4" w:space="0" w:color="auto"/>
              <w:left w:val="single" w:sz="4" w:space="0" w:color="auto"/>
              <w:bottom w:val="nil"/>
              <w:right w:val="single" w:sz="4" w:space="0" w:color="auto"/>
            </w:tcBorders>
          </w:tcPr>
          <w:p w14:paraId="2BBBFBE6" w14:textId="77777777" w:rsidR="008F3471" w:rsidRDefault="008F3471" w:rsidP="00534960">
            <w:pPr>
              <w:pStyle w:val="TAC"/>
              <w:spacing w:line="260" w:lineRule="auto"/>
              <w:rPr>
                <w:ins w:id="4348" w:author="ZTE-Ma Zhifeng" w:date="2023-08-29T23:20:00Z"/>
                <w:lang w:eastAsia="ja-JP"/>
              </w:rPr>
            </w:pPr>
            <w:ins w:id="4349" w:author="ZTE-Ma Zhifeng" w:date="2023-08-29T23:20:00Z">
              <w:r w:rsidRPr="006F580F">
                <w:t>N/A</w:t>
              </w:r>
            </w:ins>
          </w:p>
        </w:tc>
        <w:tc>
          <w:tcPr>
            <w:tcW w:w="828" w:type="dxa"/>
            <w:tcBorders>
              <w:top w:val="single" w:sz="4" w:space="0" w:color="auto"/>
              <w:left w:val="single" w:sz="4" w:space="0" w:color="auto"/>
              <w:bottom w:val="nil"/>
              <w:right w:val="single" w:sz="4" w:space="0" w:color="auto"/>
            </w:tcBorders>
          </w:tcPr>
          <w:p w14:paraId="65BB6558" w14:textId="77777777" w:rsidR="008F3471" w:rsidRDefault="008F3471" w:rsidP="00534960">
            <w:pPr>
              <w:pStyle w:val="TAC"/>
              <w:spacing w:line="260" w:lineRule="auto"/>
              <w:rPr>
                <w:ins w:id="4350" w:author="ZTE-Ma Zhifeng" w:date="2023-08-29T23:20:00Z"/>
                <w:lang w:val="en-US" w:eastAsia="zh-CN"/>
              </w:rPr>
            </w:pPr>
            <w:ins w:id="4351" w:author="ZTE-Ma Zhifeng" w:date="2023-08-29T23:20:00Z">
              <w:r w:rsidRPr="006F580F">
                <w:t>TDD</w:t>
              </w:r>
            </w:ins>
          </w:p>
        </w:tc>
        <w:tc>
          <w:tcPr>
            <w:tcW w:w="1057" w:type="dxa"/>
            <w:tcBorders>
              <w:top w:val="single" w:sz="4" w:space="0" w:color="auto"/>
              <w:left w:val="single" w:sz="4" w:space="0" w:color="auto"/>
              <w:bottom w:val="nil"/>
              <w:right w:val="single" w:sz="4" w:space="0" w:color="auto"/>
            </w:tcBorders>
          </w:tcPr>
          <w:p w14:paraId="612BC30C" w14:textId="77777777" w:rsidR="008F3471" w:rsidRDefault="008F3471" w:rsidP="00534960">
            <w:pPr>
              <w:pStyle w:val="TAC"/>
              <w:spacing w:line="260" w:lineRule="auto"/>
              <w:rPr>
                <w:ins w:id="4352" w:author="ZTE-Ma Zhifeng" w:date="2023-08-29T23:20:00Z"/>
                <w:lang w:eastAsia="zh-CN"/>
              </w:rPr>
            </w:pPr>
            <w:ins w:id="4353" w:author="ZTE-Ma Zhifeng" w:date="2023-08-29T23:20:00Z">
              <w:r w:rsidRPr="006F580F">
                <w:t>N/A</w:t>
              </w:r>
            </w:ins>
          </w:p>
        </w:tc>
      </w:tr>
      <w:tr w:rsidR="008F3471" w14:paraId="4E375131" w14:textId="77777777" w:rsidTr="00534960">
        <w:trPr>
          <w:trHeight w:val="187"/>
          <w:jc w:val="center"/>
          <w:ins w:id="4354" w:author="ZTE-Ma Zhifeng" w:date="2023-08-29T23:20:00Z"/>
        </w:trPr>
        <w:tc>
          <w:tcPr>
            <w:tcW w:w="2007" w:type="dxa"/>
            <w:tcBorders>
              <w:top w:val="nil"/>
              <w:left w:val="single" w:sz="4" w:space="0" w:color="auto"/>
              <w:bottom w:val="nil"/>
              <w:right w:val="single" w:sz="4" w:space="0" w:color="auto"/>
            </w:tcBorders>
            <w:shd w:val="clear" w:color="auto" w:fill="auto"/>
          </w:tcPr>
          <w:p w14:paraId="37C78C60" w14:textId="77777777" w:rsidR="008F3471" w:rsidRDefault="008F3471" w:rsidP="00534960">
            <w:pPr>
              <w:pStyle w:val="TAC"/>
              <w:spacing w:line="260" w:lineRule="auto"/>
              <w:rPr>
                <w:ins w:id="4355" w:author="ZTE-Ma Zhifeng" w:date="2023-08-29T23:20:00Z"/>
                <w:lang w:val="en-US" w:eastAsia="zh-CN"/>
              </w:rPr>
            </w:pPr>
          </w:p>
        </w:tc>
        <w:tc>
          <w:tcPr>
            <w:tcW w:w="1146" w:type="dxa"/>
            <w:tcBorders>
              <w:top w:val="nil"/>
              <w:left w:val="single" w:sz="4" w:space="0" w:color="auto"/>
              <w:bottom w:val="nil"/>
              <w:right w:val="single" w:sz="4" w:space="0" w:color="auto"/>
            </w:tcBorders>
          </w:tcPr>
          <w:p w14:paraId="7D610FF2" w14:textId="77777777" w:rsidR="008F3471" w:rsidRDefault="008F3471" w:rsidP="00534960">
            <w:pPr>
              <w:pStyle w:val="TAC"/>
              <w:spacing w:line="260" w:lineRule="auto"/>
              <w:rPr>
                <w:ins w:id="4356" w:author="ZTE-Ma Zhifeng" w:date="2023-08-29T23:20:00Z"/>
                <w:lang w:val="en-US" w:eastAsia="zh-CN"/>
              </w:rPr>
            </w:pPr>
            <w:ins w:id="4357" w:author="ZTE-Ma Zhifeng" w:date="2023-08-29T23:20:00Z">
              <w:r w:rsidRPr="002B3180">
                <w:t xml:space="preserve"> </w:t>
              </w:r>
            </w:ins>
          </w:p>
        </w:tc>
        <w:tc>
          <w:tcPr>
            <w:tcW w:w="960" w:type="dxa"/>
            <w:tcBorders>
              <w:top w:val="nil"/>
              <w:left w:val="single" w:sz="4" w:space="0" w:color="auto"/>
              <w:bottom w:val="nil"/>
              <w:right w:val="single" w:sz="4" w:space="0" w:color="auto"/>
            </w:tcBorders>
          </w:tcPr>
          <w:p w14:paraId="0FADA549" w14:textId="77777777" w:rsidR="008F3471" w:rsidRDefault="008F3471" w:rsidP="00534960">
            <w:pPr>
              <w:pStyle w:val="TAC"/>
              <w:spacing w:line="260" w:lineRule="auto"/>
              <w:rPr>
                <w:ins w:id="4358" w:author="ZTE-Ma Zhifeng" w:date="2023-08-29T23:20:00Z"/>
                <w:lang w:val="en-US" w:eastAsia="zh-CN"/>
              </w:rPr>
            </w:pPr>
            <w:ins w:id="4359" w:author="ZTE-Ma Zhifeng" w:date="2023-08-29T23:20:00Z">
              <w:r w:rsidRPr="002B3180">
                <w:t>3675</w:t>
              </w:r>
            </w:ins>
          </w:p>
        </w:tc>
        <w:tc>
          <w:tcPr>
            <w:tcW w:w="964" w:type="dxa"/>
            <w:tcBorders>
              <w:top w:val="nil"/>
              <w:left w:val="single" w:sz="4" w:space="0" w:color="auto"/>
              <w:bottom w:val="nil"/>
              <w:right w:val="single" w:sz="4" w:space="0" w:color="auto"/>
            </w:tcBorders>
          </w:tcPr>
          <w:p w14:paraId="13AAAA6E" w14:textId="77777777" w:rsidR="008F3471" w:rsidRDefault="008F3471" w:rsidP="00534960">
            <w:pPr>
              <w:pStyle w:val="TAC"/>
              <w:spacing w:line="260" w:lineRule="auto"/>
              <w:rPr>
                <w:ins w:id="4360" w:author="ZTE-Ma Zhifeng" w:date="2023-08-29T23:20:00Z"/>
                <w:lang w:val="en-US" w:eastAsia="zh-CN"/>
              </w:rPr>
            </w:pPr>
            <w:ins w:id="4361" w:author="ZTE-Ma Zhifeng" w:date="2023-08-29T23:20:00Z">
              <w:r w:rsidRPr="002B3180">
                <w:t>10</w:t>
              </w:r>
            </w:ins>
          </w:p>
        </w:tc>
        <w:tc>
          <w:tcPr>
            <w:tcW w:w="960" w:type="dxa"/>
            <w:tcBorders>
              <w:top w:val="nil"/>
              <w:left w:val="single" w:sz="4" w:space="0" w:color="auto"/>
              <w:bottom w:val="nil"/>
              <w:right w:val="single" w:sz="4" w:space="0" w:color="auto"/>
            </w:tcBorders>
          </w:tcPr>
          <w:p w14:paraId="1558E753" w14:textId="77777777" w:rsidR="008F3471" w:rsidRDefault="008F3471" w:rsidP="00534960">
            <w:pPr>
              <w:pStyle w:val="TAC"/>
              <w:spacing w:line="260" w:lineRule="auto"/>
              <w:rPr>
                <w:ins w:id="4362" w:author="ZTE-Ma Zhifeng" w:date="2023-08-29T23:20:00Z"/>
                <w:lang w:val="en-US" w:eastAsia="zh-CN"/>
              </w:rPr>
            </w:pPr>
            <w:ins w:id="4363" w:author="ZTE-Ma Zhifeng" w:date="2023-08-29T23:20:00Z">
              <w:r>
                <w:rPr>
                  <w:lang w:eastAsia="ja-JP"/>
                </w:rPr>
                <w:t>1 (RBstart=44)</w:t>
              </w:r>
            </w:ins>
          </w:p>
        </w:tc>
        <w:tc>
          <w:tcPr>
            <w:tcW w:w="960" w:type="dxa"/>
            <w:tcBorders>
              <w:top w:val="nil"/>
              <w:left w:val="single" w:sz="4" w:space="0" w:color="auto"/>
              <w:bottom w:val="nil"/>
              <w:right w:val="single" w:sz="4" w:space="0" w:color="auto"/>
            </w:tcBorders>
          </w:tcPr>
          <w:p w14:paraId="0EAF18D2" w14:textId="77777777" w:rsidR="008F3471" w:rsidRDefault="008F3471" w:rsidP="00534960">
            <w:pPr>
              <w:pStyle w:val="TAC"/>
              <w:spacing w:line="260" w:lineRule="auto"/>
              <w:rPr>
                <w:ins w:id="4364" w:author="ZTE-Ma Zhifeng" w:date="2023-08-29T23:20:00Z"/>
                <w:lang w:val="en-US" w:eastAsia="zh-CN"/>
              </w:rPr>
            </w:pPr>
            <w:ins w:id="4365" w:author="ZTE-Ma Zhifeng" w:date="2023-08-29T23:20:00Z">
              <w:r w:rsidRPr="006F580F">
                <w:t>3675</w:t>
              </w:r>
            </w:ins>
          </w:p>
        </w:tc>
        <w:tc>
          <w:tcPr>
            <w:tcW w:w="977" w:type="dxa"/>
            <w:tcBorders>
              <w:top w:val="nil"/>
              <w:left w:val="single" w:sz="4" w:space="0" w:color="auto"/>
              <w:bottom w:val="nil"/>
              <w:right w:val="single" w:sz="4" w:space="0" w:color="auto"/>
            </w:tcBorders>
          </w:tcPr>
          <w:p w14:paraId="6E57F692" w14:textId="77777777" w:rsidR="008F3471" w:rsidRDefault="008F3471" w:rsidP="00534960">
            <w:pPr>
              <w:pStyle w:val="TAC"/>
              <w:spacing w:line="260" w:lineRule="auto"/>
              <w:rPr>
                <w:ins w:id="4366" w:author="ZTE-Ma Zhifeng" w:date="2023-08-29T23:20:00Z"/>
                <w:lang w:eastAsia="ja-JP"/>
              </w:rPr>
            </w:pPr>
            <w:ins w:id="4367" w:author="ZTE-Ma Zhifeng" w:date="2023-08-29T23:20:00Z">
              <w:r w:rsidRPr="006F580F">
                <w:t xml:space="preserve"> </w:t>
              </w:r>
            </w:ins>
          </w:p>
        </w:tc>
        <w:tc>
          <w:tcPr>
            <w:tcW w:w="828" w:type="dxa"/>
            <w:tcBorders>
              <w:top w:val="nil"/>
              <w:left w:val="single" w:sz="4" w:space="0" w:color="auto"/>
              <w:bottom w:val="nil"/>
              <w:right w:val="single" w:sz="4" w:space="0" w:color="auto"/>
            </w:tcBorders>
          </w:tcPr>
          <w:p w14:paraId="3F9B276A" w14:textId="77777777" w:rsidR="008F3471" w:rsidRDefault="008F3471" w:rsidP="00534960">
            <w:pPr>
              <w:pStyle w:val="TAC"/>
              <w:spacing w:line="260" w:lineRule="auto"/>
              <w:rPr>
                <w:ins w:id="4368" w:author="ZTE-Ma Zhifeng" w:date="2023-08-29T23:20:00Z"/>
                <w:lang w:val="en-US" w:eastAsia="zh-CN"/>
              </w:rPr>
            </w:pPr>
            <w:ins w:id="4369" w:author="ZTE-Ma Zhifeng" w:date="2023-08-29T23:20:00Z">
              <w:r w:rsidRPr="006F580F">
                <w:t xml:space="preserve"> </w:t>
              </w:r>
            </w:ins>
          </w:p>
        </w:tc>
        <w:tc>
          <w:tcPr>
            <w:tcW w:w="1057" w:type="dxa"/>
            <w:tcBorders>
              <w:top w:val="nil"/>
              <w:left w:val="single" w:sz="4" w:space="0" w:color="auto"/>
              <w:bottom w:val="nil"/>
              <w:right w:val="single" w:sz="4" w:space="0" w:color="auto"/>
            </w:tcBorders>
          </w:tcPr>
          <w:p w14:paraId="3E43E865" w14:textId="77777777" w:rsidR="008F3471" w:rsidRDefault="008F3471" w:rsidP="00534960">
            <w:pPr>
              <w:pStyle w:val="TAC"/>
              <w:spacing w:line="260" w:lineRule="auto"/>
              <w:rPr>
                <w:ins w:id="4370" w:author="ZTE-Ma Zhifeng" w:date="2023-08-29T23:20:00Z"/>
                <w:lang w:eastAsia="zh-CN"/>
              </w:rPr>
            </w:pPr>
            <w:ins w:id="4371" w:author="ZTE-Ma Zhifeng" w:date="2023-08-29T23:20:00Z">
              <w:r w:rsidRPr="006F580F">
                <w:t xml:space="preserve"> </w:t>
              </w:r>
            </w:ins>
          </w:p>
        </w:tc>
      </w:tr>
      <w:tr w:rsidR="008F3471" w14:paraId="1F4A8A6B" w14:textId="77777777" w:rsidTr="00534960">
        <w:trPr>
          <w:trHeight w:val="187"/>
          <w:jc w:val="center"/>
          <w:ins w:id="4372" w:author="ZTE-Ma Zhifeng" w:date="2023-08-29T23:20:00Z"/>
        </w:trPr>
        <w:tc>
          <w:tcPr>
            <w:tcW w:w="2007" w:type="dxa"/>
            <w:tcBorders>
              <w:top w:val="nil"/>
              <w:left w:val="single" w:sz="4" w:space="0" w:color="auto"/>
              <w:bottom w:val="single" w:sz="4" w:space="0" w:color="auto"/>
              <w:right w:val="single" w:sz="4" w:space="0" w:color="auto"/>
            </w:tcBorders>
            <w:shd w:val="clear" w:color="auto" w:fill="auto"/>
          </w:tcPr>
          <w:p w14:paraId="3B32B139" w14:textId="77777777" w:rsidR="008F3471" w:rsidRDefault="008F3471" w:rsidP="00534960">
            <w:pPr>
              <w:pStyle w:val="TAC"/>
              <w:spacing w:line="260" w:lineRule="auto"/>
              <w:rPr>
                <w:ins w:id="4373" w:author="ZTE-Ma Zhifeng" w:date="2023-08-29T23:20:00Z"/>
                <w:lang w:val="en-US" w:eastAsia="zh-CN"/>
              </w:rPr>
            </w:pPr>
          </w:p>
        </w:tc>
        <w:tc>
          <w:tcPr>
            <w:tcW w:w="1146" w:type="dxa"/>
            <w:tcBorders>
              <w:top w:val="nil"/>
              <w:left w:val="single" w:sz="4" w:space="0" w:color="auto"/>
              <w:bottom w:val="single" w:sz="4" w:space="0" w:color="auto"/>
              <w:right w:val="single" w:sz="4" w:space="0" w:color="auto"/>
            </w:tcBorders>
          </w:tcPr>
          <w:p w14:paraId="22C5AB2E" w14:textId="77777777" w:rsidR="008F3471" w:rsidRPr="002B3180" w:rsidRDefault="008F3471" w:rsidP="00534960">
            <w:pPr>
              <w:pStyle w:val="TAC"/>
              <w:spacing w:line="260" w:lineRule="auto"/>
              <w:rPr>
                <w:ins w:id="4374" w:author="ZTE-Ma Zhifeng" w:date="2023-08-29T23:20:00Z"/>
              </w:rPr>
            </w:pPr>
          </w:p>
        </w:tc>
        <w:tc>
          <w:tcPr>
            <w:tcW w:w="960" w:type="dxa"/>
            <w:tcBorders>
              <w:top w:val="nil"/>
              <w:left w:val="single" w:sz="4" w:space="0" w:color="auto"/>
              <w:bottom w:val="single" w:sz="4" w:space="0" w:color="auto"/>
              <w:right w:val="single" w:sz="4" w:space="0" w:color="auto"/>
            </w:tcBorders>
          </w:tcPr>
          <w:p w14:paraId="1444C487" w14:textId="77777777" w:rsidR="008F3471" w:rsidRPr="002B3180" w:rsidRDefault="008F3471" w:rsidP="00534960">
            <w:pPr>
              <w:pStyle w:val="TAC"/>
              <w:spacing w:line="260" w:lineRule="auto"/>
              <w:rPr>
                <w:ins w:id="4375" w:author="ZTE-Ma Zhifeng" w:date="2023-08-29T23:20:00Z"/>
              </w:rPr>
            </w:pPr>
          </w:p>
        </w:tc>
        <w:tc>
          <w:tcPr>
            <w:tcW w:w="964" w:type="dxa"/>
            <w:tcBorders>
              <w:top w:val="nil"/>
              <w:left w:val="single" w:sz="4" w:space="0" w:color="auto"/>
              <w:bottom w:val="single" w:sz="4" w:space="0" w:color="auto"/>
              <w:right w:val="single" w:sz="4" w:space="0" w:color="auto"/>
            </w:tcBorders>
          </w:tcPr>
          <w:p w14:paraId="2D342717" w14:textId="77777777" w:rsidR="008F3471" w:rsidRPr="002B3180" w:rsidRDefault="008F3471" w:rsidP="00534960">
            <w:pPr>
              <w:pStyle w:val="TAC"/>
              <w:spacing w:line="260" w:lineRule="auto"/>
              <w:rPr>
                <w:ins w:id="4376" w:author="ZTE-Ma Zhifeng" w:date="2023-08-29T23:20:00Z"/>
              </w:rPr>
            </w:pPr>
          </w:p>
        </w:tc>
        <w:tc>
          <w:tcPr>
            <w:tcW w:w="960" w:type="dxa"/>
            <w:tcBorders>
              <w:top w:val="nil"/>
              <w:left w:val="single" w:sz="4" w:space="0" w:color="auto"/>
              <w:bottom w:val="single" w:sz="4" w:space="0" w:color="auto"/>
              <w:right w:val="single" w:sz="4" w:space="0" w:color="auto"/>
            </w:tcBorders>
          </w:tcPr>
          <w:p w14:paraId="44CC7219" w14:textId="77777777" w:rsidR="008F3471" w:rsidRDefault="008F3471" w:rsidP="00534960">
            <w:pPr>
              <w:pStyle w:val="TAC"/>
              <w:spacing w:line="260" w:lineRule="auto"/>
              <w:rPr>
                <w:ins w:id="4377" w:author="ZTE-Ma Zhifeng" w:date="2023-08-29T23:20:00Z"/>
                <w:lang w:eastAsia="ja-JP"/>
              </w:rPr>
            </w:pPr>
          </w:p>
        </w:tc>
        <w:tc>
          <w:tcPr>
            <w:tcW w:w="960" w:type="dxa"/>
            <w:tcBorders>
              <w:top w:val="nil"/>
              <w:left w:val="single" w:sz="4" w:space="0" w:color="auto"/>
              <w:bottom w:val="single" w:sz="4" w:space="0" w:color="auto"/>
              <w:right w:val="single" w:sz="4" w:space="0" w:color="auto"/>
            </w:tcBorders>
          </w:tcPr>
          <w:p w14:paraId="724213A1" w14:textId="77777777" w:rsidR="008F3471" w:rsidRPr="006F580F" w:rsidRDefault="008F3471" w:rsidP="00534960">
            <w:pPr>
              <w:pStyle w:val="TAC"/>
              <w:spacing w:line="260" w:lineRule="auto"/>
              <w:rPr>
                <w:ins w:id="4378" w:author="ZTE-Ma Zhifeng" w:date="2023-08-29T23:20:00Z"/>
              </w:rPr>
            </w:pPr>
          </w:p>
        </w:tc>
        <w:tc>
          <w:tcPr>
            <w:tcW w:w="977" w:type="dxa"/>
            <w:tcBorders>
              <w:top w:val="nil"/>
              <w:left w:val="single" w:sz="4" w:space="0" w:color="auto"/>
              <w:bottom w:val="single" w:sz="4" w:space="0" w:color="auto"/>
              <w:right w:val="single" w:sz="4" w:space="0" w:color="auto"/>
            </w:tcBorders>
          </w:tcPr>
          <w:p w14:paraId="6BF7EC90" w14:textId="77777777" w:rsidR="008F3471" w:rsidRPr="006F580F" w:rsidRDefault="008F3471" w:rsidP="00534960">
            <w:pPr>
              <w:pStyle w:val="TAC"/>
              <w:spacing w:line="260" w:lineRule="auto"/>
              <w:rPr>
                <w:ins w:id="4379" w:author="ZTE-Ma Zhifeng" w:date="2023-08-29T23:20:00Z"/>
              </w:rPr>
            </w:pPr>
          </w:p>
        </w:tc>
        <w:tc>
          <w:tcPr>
            <w:tcW w:w="828" w:type="dxa"/>
            <w:tcBorders>
              <w:top w:val="nil"/>
              <w:left w:val="single" w:sz="4" w:space="0" w:color="auto"/>
              <w:bottom w:val="single" w:sz="4" w:space="0" w:color="auto"/>
              <w:right w:val="single" w:sz="4" w:space="0" w:color="auto"/>
            </w:tcBorders>
          </w:tcPr>
          <w:p w14:paraId="213B51DE" w14:textId="77777777" w:rsidR="008F3471" w:rsidRPr="006F580F" w:rsidRDefault="008F3471" w:rsidP="00534960">
            <w:pPr>
              <w:pStyle w:val="TAC"/>
              <w:spacing w:line="260" w:lineRule="auto"/>
              <w:rPr>
                <w:ins w:id="4380" w:author="ZTE-Ma Zhifeng" w:date="2023-08-29T23:20:00Z"/>
              </w:rPr>
            </w:pPr>
          </w:p>
        </w:tc>
        <w:tc>
          <w:tcPr>
            <w:tcW w:w="1057" w:type="dxa"/>
            <w:tcBorders>
              <w:top w:val="nil"/>
              <w:left w:val="single" w:sz="4" w:space="0" w:color="auto"/>
              <w:bottom w:val="single" w:sz="4" w:space="0" w:color="auto"/>
              <w:right w:val="single" w:sz="4" w:space="0" w:color="auto"/>
            </w:tcBorders>
          </w:tcPr>
          <w:p w14:paraId="7BC0675E" w14:textId="77777777" w:rsidR="008F3471" w:rsidRPr="006F580F" w:rsidRDefault="008F3471" w:rsidP="00534960">
            <w:pPr>
              <w:pStyle w:val="TAC"/>
              <w:spacing w:line="260" w:lineRule="auto"/>
              <w:rPr>
                <w:ins w:id="4381" w:author="ZTE-Ma Zhifeng" w:date="2023-08-29T23:20:00Z"/>
              </w:rPr>
            </w:pPr>
          </w:p>
        </w:tc>
      </w:tr>
      <w:tr w:rsidR="008F3471" w14:paraId="0BEFFAE5" w14:textId="77777777" w:rsidTr="00534960">
        <w:trPr>
          <w:trHeight w:val="187"/>
          <w:jc w:val="center"/>
          <w:ins w:id="4382" w:author="ZTE-Ma Zhifeng" w:date="2023-08-29T23:2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9ACFBB9" w14:textId="77777777" w:rsidR="008F3471" w:rsidRDefault="008F3471" w:rsidP="00534960">
            <w:pPr>
              <w:pStyle w:val="TAN"/>
              <w:spacing w:line="259" w:lineRule="auto"/>
              <w:rPr>
                <w:ins w:id="4383" w:author="ZTE-Ma Zhifeng" w:date="2023-08-29T23:20:00Z"/>
                <w:rFonts w:eastAsia="Malgun Gothic"/>
                <w:lang w:eastAsia="ko-KR"/>
              </w:rPr>
            </w:pPr>
            <w:ins w:id="4384" w:author="ZTE-Ma Zhifeng" w:date="2023-08-29T23:20:00Z">
              <w:r>
                <w:t xml:space="preserve">NOTE </w:t>
              </w:r>
              <w:r>
                <w:rPr>
                  <w:lang w:val="en-US" w:eastAsia="zh-CN"/>
                </w:rPr>
                <w:t>12</w:t>
              </w:r>
              <w:r>
                <w:t>:</w:t>
              </w:r>
              <w:r>
                <w:tab/>
                <w:t>This band supports intra-band non-contiguous uplink configuration.</w:t>
              </w:r>
            </w:ins>
          </w:p>
          <w:p w14:paraId="4C419B4F" w14:textId="77777777" w:rsidR="008F3471" w:rsidRPr="00F10A57" w:rsidRDefault="008F3471" w:rsidP="00534960">
            <w:pPr>
              <w:pStyle w:val="Guidance"/>
              <w:rPr>
                <w:ins w:id="4385" w:author="ZTE-Ma Zhifeng" w:date="2023-08-29T23:20:00Z"/>
                <w:rFonts w:ascii="Arial" w:eastAsia="Times New Roman" w:hAnsi="Arial" w:cs="Arial"/>
                <w:i w:val="0"/>
                <w:color w:val="auto"/>
                <w:lang w:eastAsia="en-GB"/>
              </w:rPr>
            </w:pPr>
            <w:ins w:id="4386" w:author="ZTE-Ma Zhifeng" w:date="2023-08-29T23:20:00Z">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ins>
          </w:p>
        </w:tc>
      </w:tr>
    </w:tbl>
    <w:p w14:paraId="1078EAD3" w14:textId="77777777" w:rsidR="008F3471" w:rsidRDefault="008F3471" w:rsidP="008F3471">
      <w:pPr>
        <w:pStyle w:val="Guidance"/>
        <w:rPr>
          <w:ins w:id="4387" w:author="ZTE-Ma Zhifeng" w:date="2023-08-29T23:20:00Z"/>
          <w:rFonts w:ascii="Arial" w:eastAsia="Times New Roman" w:hAnsi="Arial" w:cs="Arial"/>
          <w:i w:val="0"/>
          <w:color w:val="auto"/>
          <w:lang w:eastAsia="en-GB"/>
        </w:rPr>
      </w:pPr>
    </w:p>
    <w:p w14:paraId="09D56D02" w14:textId="77777777" w:rsidR="008F3471" w:rsidRPr="00CA3AFD" w:rsidRDefault="008F3471" w:rsidP="008F3471">
      <w:pPr>
        <w:pStyle w:val="Guidance"/>
        <w:rPr>
          <w:ins w:id="4388" w:author="ZTE-Ma Zhifeng" w:date="2023-08-29T23:20:00Z"/>
          <w:rFonts w:eastAsia="Times New Roman"/>
          <w:i w:val="0"/>
          <w:color w:val="auto"/>
          <w:lang w:eastAsia="en-GB"/>
        </w:rPr>
      </w:pPr>
      <w:ins w:id="4389" w:author="ZTE-Ma Zhifeng" w:date="2023-08-29T23:20:00Z">
        <w:r w:rsidRPr="00CA3AFD">
          <w:rPr>
            <w:rFonts w:eastAsia="Times New Roman"/>
            <w:i w:val="0"/>
            <w:color w:val="auto"/>
            <w:lang w:eastAsia="en-GB"/>
          </w:rPr>
          <w:t>For the non-contiguous uplink IMD interference analysis of the fallback and CA_ n78(2a)-n102A with ULCA CA_n78(2A) the analysis was completed in R4-2310355 of RAN4#107.</w:t>
        </w:r>
      </w:ins>
    </w:p>
    <w:p w14:paraId="5C1A9245" w14:textId="77777777" w:rsidR="008F3471" w:rsidRDefault="008F3471" w:rsidP="001471C7">
      <w:pPr>
        <w:ind w:left="360"/>
        <w:rPr>
          <w:lang w:eastAsia="zh-CN"/>
        </w:rPr>
      </w:pPr>
    </w:p>
    <w:p w14:paraId="4F1110F3" w14:textId="741C12F7" w:rsidR="001471C7" w:rsidRPr="006A0293" w:rsidRDefault="001471C7" w:rsidP="001471C7">
      <w:pPr>
        <w:pStyle w:val="41"/>
      </w:pPr>
      <w:bookmarkStart w:id="4390" w:name="_Toc144251643"/>
      <w:r w:rsidRPr="006A0293">
        <w:t>5.</w:t>
      </w:r>
      <w:r w:rsidR="00E21E87" w:rsidRPr="006A0293">
        <w:t>55</w:t>
      </w:r>
      <w:r w:rsidRPr="006A0293">
        <w:t>.2.2</w:t>
      </w:r>
      <w:r w:rsidRPr="006A0293">
        <w:tab/>
        <w:t>REFSENS requirements</w:t>
      </w:r>
      <w:bookmarkEnd w:id="4390"/>
    </w:p>
    <w:p w14:paraId="5CC42AF8" w14:textId="77777777" w:rsidR="001471C7" w:rsidRDefault="001471C7" w:rsidP="001471C7">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6CB14D20" w14:textId="518BC979" w:rsidR="001471C7" w:rsidRDefault="001471C7" w:rsidP="001471C7">
      <w:pPr>
        <w:pStyle w:val="TH"/>
        <w:rPr>
          <w:rFonts w:cs="Arial"/>
        </w:rPr>
      </w:pPr>
      <w:r>
        <w:rPr>
          <w:rFonts w:cs="Arial"/>
        </w:rPr>
        <w:lastRenderedPageBreak/>
        <w:t xml:space="preserve">Table </w:t>
      </w:r>
      <w:r w:rsidRPr="00A20126">
        <w:rPr>
          <w:rFonts w:cs="Arial"/>
        </w:rPr>
        <w:t>5.</w:t>
      </w:r>
      <w:r w:rsidR="00E21E87">
        <w:rPr>
          <w:rFonts w:cs="Arial"/>
        </w:rPr>
        <w:t>55</w:t>
      </w:r>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pPr>
            <w:r>
              <w:t>Source of IMD</w:t>
            </w:r>
          </w:p>
        </w:tc>
      </w:tr>
      <w:tr w:rsidR="001471C7" w14:paraId="494B7DE7"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pPr>
          </w:p>
        </w:tc>
      </w:tr>
      <w:tr w:rsidR="001471C7" w14:paraId="78A91B4F"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pPr>
            <w:r>
              <w:t>N/A</w:t>
            </w:r>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pPr>
            <w:r>
              <w:t>N/A</w:t>
            </w:r>
          </w:p>
        </w:tc>
      </w:tr>
      <w:tr w:rsidR="001471C7" w14:paraId="06453B1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pPr>
            <w:r>
              <w:t>N/A</w:t>
            </w:r>
          </w:p>
        </w:tc>
      </w:tr>
      <w:tr w:rsidR="001471C7" w14:paraId="256BDA5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pPr>
            <w:r>
              <w:t>IMD5</w:t>
            </w:r>
          </w:p>
        </w:tc>
      </w:tr>
      <w:tr w:rsidR="001471C7" w14:paraId="50E17203"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pPr>
            <w:r>
              <w:t>IMD2</w:t>
            </w:r>
            <w:r w:rsidRPr="00F16E6D">
              <w:rPr>
                <w:vertAlign w:val="superscript"/>
              </w:rPr>
              <w:t>1</w:t>
            </w:r>
          </w:p>
        </w:tc>
      </w:tr>
      <w:tr w:rsidR="001471C7" w14:paraId="5A93904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pPr>
            <w:r>
              <w:t>N/A</w:t>
            </w:r>
          </w:p>
        </w:tc>
      </w:tr>
      <w:tr w:rsidR="001471C7" w14:paraId="4463F4E4"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pPr>
            <w:r>
              <w:t>N/A</w:t>
            </w:r>
          </w:p>
        </w:tc>
      </w:tr>
      <w:tr w:rsidR="001471C7" w14:paraId="7FFD9612"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2700F08" w14:textId="2F453B0B" w:rsidR="001471C7" w:rsidRPr="00B2089B" w:rsidRDefault="001471C7" w:rsidP="00E21E87">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3E7338FC" w14:textId="77777777" w:rsidR="001471C7" w:rsidRDefault="001471C7" w:rsidP="001471C7">
      <w:pPr>
        <w:rPr>
          <w:color w:val="0070C0"/>
        </w:rPr>
      </w:pPr>
    </w:p>
    <w:p w14:paraId="70495C3A" w14:textId="77777777" w:rsidR="00C33313" w:rsidRPr="006A0293" w:rsidRDefault="00C33313" w:rsidP="00FA1E66">
      <w:pPr>
        <w:rPr>
          <w:rFonts w:ascii="Arial" w:eastAsia="Yu Mincho" w:hAnsi="Arial" w:cs="Arial"/>
          <w:color w:val="0000FF"/>
          <w:sz w:val="32"/>
          <w:szCs w:val="32"/>
          <w:lang w:eastAsia="ja-JP"/>
        </w:rPr>
      </w:pPr>
    </w:p>
    <w:p w14:paraId="64F3624F" w14:textId="13F95213" w:rsidR="008E4F23" w:rsidRPr="006A0293" w:rsidRDefault="008E4F23" w:rsidP="006A0293">
      <w:pPr>
        <w:pStyle w:val="21"/>
      </w:pPr>
      <w:bookmarkStart w:id="4391" w:name="_Toc144251644"/>
      <w:r w:rsidRPr="006A0293">
        <w:lastRenderedPageBreak/>
        <w:t>5.</w:t>
      </w:r>
      <w:r>
        <w:t>56</w:t>
      </w:r>
      <w:r w:rsidRPr="006A0293">
        <w:tab/>
        <w:t>CA_n7-n78-n102</w:t>
      </w:r>
      <w:bookmarkEnd w:id="4391"/>
    </w:p>
    <w:p w14:paraId="680F5F4B" w14:textId="1FB2625C" w:rsidR="008E4F23" w:rsidRPr="00607CE1" w:rsidRDefault="008E4F23" w:rsidP="008E4F23">
      <w:pPr>
        <w:pStyle w:val="31"/>
        <w:rPr>
          <w:rFonts w:cs="Arial"/>
          <w:color w:val="000000" w:themeColor="text1"/>
          <w:szCs w:val="28"/>
        </w:rPr>
      </w:pPr>
      <w:bookmarkStart w:id="4392" w:name="_Toc144251645"/>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.1</w:t>
      </w:r>
      <w:r w:rsidRPr="00607CE1">
        <w:rPr>
          <w:rFonts w:cs="Arial"/>
          <w:color w:val="000000" w:themeColor="text1"/>
          <w:szCs w:val="28"/>
        </w:rPr>
        <w:tab/>
        <w:t>Common for 1 band UL and 2 bands UL CA</w:t>
      </w:r>
      <w:bookmarkEnd w:id="4392"/>
    </w:p>
    <w:p w14:paraId="30C79DFC" w14:textId="1BC7A7FE" w:rsidR="008E4F23" w:rsidRPr="006A0293" w:rsidRDefault="008E4F23" w:rsidP="008E4F23">
      <w:pPr>
        <w:pStyle w:val="41"/>
      </w:pPr>
      <w:bookmarkStart w:id="4393" w:name="_Toc144251646"/>
      <w:r w:rsidRPr="006A0293">
        <w:t>5.</w:t>
      </w:r>
      <w:r>
        <w:t>56</w:t>
      </w:r>
      <w:r w:rsidRPr="006A0293">
        <w:t>.1.1</w:t>
      </w:r>
      <w:r w:rsidRPr="006A0293">
        <w:tab/>
        <w:t>Operating bands for CA</w:t>
      </w:r>
      <w:bookmarkEnd w:id="4393"/>
    </w:p>
    <w:p w14:paraId="750488F0" w14:textId="0E554818" w:rsidR="008E4F23" w:rsidRPr="00A20126" w:rsidRDefault="008E4F23" w:rsidP="008E4F23">
      <w:pPr>
        <w:pStyle w:val="TH"/>
        <w:rPr>
          <w:rFonts w:cs="Arial"/>
        </w:rPr>
      </w:pPr>
      <w:r w:rsidRPr="00A20126">
        <w:rPr>
          <w:rFonts w:cs="Arial"/>
        </w:rPr>
        <w:t xml:space="preserve">Table </w:t>
      </w:r>
      <w:r w:rsidRPr="00467ADF">
        <w:rPr>
          <w:rFonts w:cs="Arial"/>
        </w:rPr>
        <w:t>5.</w:t>
      </w:r>
      <w:r>
        <w:rPr>
          <w:rFonts w:cs="Arial"/>
        </w:rPr>
        <w:t>56</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Duplex Mode</w:t>
            </w:r>
          </w:p>
        </w:tc>
      </w:tr>
      <w:tr w:rsidR="008E4F23" w14:paraId="62781BA6"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rFonts w:ascii="Arial" w:hAnsi="Arial"/>
                <w:b/>
                <w:color w:val="000000"/>
                <w:sz w:val="18"/>
              </w:rPr>
            </w:pPr>
          </w:p>
        </w:tc>
      </w:tr>
      <w:tr w:rsidR="008E4F23" w14:paraId="725DD245"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rFonts w:ascii="Arial" w:hAnsi="Arial"/>
                <w:b/>
                <w:color w:val="000000"/>
                <w:sz w:val="18"/>
              </w:rPr>
            </w:pPr>
          </w:p>
        </w:tc>
      </w:tr>
      <w:tr w:rsidR="008E4F23" w14:paraId="79A6A348"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E4F23" w14:paraId="21E83C98"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8E4F23" w14:paraId="52FB9BC7"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994089F" w14:textId="3D2E6929" w:rsidR="008E4F23" w:rsidRPr="006A0293" w:rsidRDefault="008E4F23" w:rsidP="008E4F23">
      <w:pPr>
        <w:pStyle w:val="41"/>
      </w:pPr>
      <w:bookmarkStart w:id="4394" w:name="_Toc144251647"/>
      <w:r w:rsidRPr="006A0293">
        <w:t>5.</w:t>
      </w:r>
      <w:r>
        <w:t>56</w:t>
      </w:r>
      <w:r w:rsidRPr="006A0293">
        <w:t>.1.2</w:t>
      </w:r>
      <w:r w:rsidRPr="006A0293">
        <w:tab/>
        <w:t>Channel bandwidths per operating band for CA</w:t>
      </w:r>
      <w:bookmarkEnd w:id="4394"/>
    </w:p>
    <w:p w14:paraId="5F1B81BE" w14:textId="0DE4C048" w:rsidR="008E4F23" w:rsidRPr="00A20126" w:rsidRDefault="008E4F23" w:rsidP="008E4F23">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szCs w:val="18"/>
                <w:lang w:val="en-US" w:eastAsia="zh-CN"/>
              </w:rPr>
            </w:pPr>
            <w:r>
              <w:t>Bandwidth combination set</w:t>
            </w:r>
          </w:p>
        </w:tc>
      </w:tr>
      <w:tr w:rsidR="008E4F23" w14:paraId="52B15C4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rFonts w:eastAsia="宋体"/>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52BFEF89"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285545EB" w14:textId="77777777" w:rsidR="008E4F23" w:rsidRDefault="008E4F23"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szCs w:val="18"/>
                <w:lang w:val="en-US" w:eastAsia="zh-CN"/>
              </w:rPr>
            </w:pPr>
            <w:r>
              <w:rPr>
                <w:rFonts w:hint="eastAsia"/>
                <w:szCs w:val="18"/>
                <w:lang w:val="en-US" w:eastAsia="zh-CN"/>
              </w:rPr>
              <w:t>0</w:t>
            </w:r>
          </w:p>
        </w:tc>
      </w:tr>
      <w:tr w:rsidR="008E4F23" w14:paraId="688102F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szCs w:val="18"/>
                <w:lang w:val="en-US" w:eastAsia="zh-CN"/>
              </w:rPr>
            </w:pPr>
          </w:p>
        </w:tc>
      </w:tr>
      <w:tr w:rsidR="008E4F23" w14:paraId="4126FF7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szCs w:val="18"/>
                <w:lang w:val="en-US" w:eastAsia="zh-CN"/>
              </w:rPr>
            </w:pPr>
          </w:p>
        </w:tc>
      </w:tr>
      <w:tr w:rsidR="008E4F23" w14:paraId="00E417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39B8380F"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6B4B6359" w14:textId="77777777" w:rsidR="008E4F23" w:rsidRDefault="008E4F23"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szCs w:val="18"/>
                <w:lang w:val="en-US" w:eastAsia="zh-CN"/>
              </w:rPr>
            </w:pPr>
            <w:r>
              <w:rPr>
                <w:szCs w:val="18"/>
                <w:lang w:val="en-US" w:eastAsia="zh-CN"/>
              </w:rPr>
              <w:t>0</w:t>
            </w:r>
          </w:p>
        </w:tc>
      </w:tr>
      <w:tr w:rsidR="008E4F23" w14:paraId="225B441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szCs w:val="18"/>
                <w:lang w:val="en-US" w:eastAsia="zh-CN"/>
              </w:rPr>
            </w:pPr>
          </w:p>
        </w:tc>
      </w:tr>
      <w:tr w:rsidR="008E4F23" w14:paraId="123AD6E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szCs w:val="18"/>
                <w:lang w:val="en-US" w:eastAsia="zh-CN"/>
              </w:rPr>
            </w:pPr>
          </w:p>
        </w:tc>
      </w:tr>
      <w:tr w:rsidR="008E4F23" w14:paraId="4F444E2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2282B43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0B47FA4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szCs w:val="18"/>
                <w:lang w:val="en-US" w:eastAsia="zh-CN"/>
              </w:rPr>
            </w:pPr>
            <w:r>
              <w:rPr>
                <w:szCs w:val="18"/>
                <w:lang w:val="en-US" w:eastAsia="zh-CN"/>
              </w:rPr>
              <w:t>0</w:t>
            </w:r>
          </w:p>
        </w:tc>
      </w:tr>
      <w:tr w:rsidR="008E4F23" w14:paraId="2BCA465A"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szCs w:val="18"/>
                <w:lang w:val="en-US" w:eastAsia="zh-CN"/>
              </w:rPr>
            </w:pPr>
          </w:p>
        </w:tc>
      </w:tr>
      <w:tr w:rsidR="008E4F23" w14:paraId="6751CA0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szCs w:val="18"/>
                <w:lang w:val="en-US" w:eastAsia="zh-CN"/>
              </w:rPr>
            </w:pPr>
          </w:p>
        </w:tc>
      </w:tr>
      <w:tr w:rsidR="008E4F23" w14:paraId="3AC98F7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7235187"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FB849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szCs w:val="18"/>
                <w:lang w:val="en-US" w:eastAsia="zh-CN"/>
              </w:rPr>
            </w:pPr>
            <w:r>
              <w:rPr>
                <w:szCs w:val="18"/>
                <w:lang w:val="en-US" w:eastAsia="zh-CN"/>
              </w:rPr>
              <w:t>0</w:t>
            </w:r>
          </w:p>
        </w:tc>
      </w:tr>
      <w:tr w:rsidR="008E4F23" w14:paraId="7F7D9AC0"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szCs w:val="18"/>
                <w:lang w:val="en-US" w:eastAsia="zh-CN"/>
              </w:rPr>
            </w:pPr>
          </w:p>
        </w:tc>
      </w:tr>
      <w:tr w:rsidR="008E4F23" w14:paraId="47E840C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szCs w:val="18"/>
                <w:lang w:val="en-US" w:eastAsia="zh-CN"/>
              </w:rPr>
            </w:pPr>
          </w:p>
        </w:tc>
      </w:tr>
      <w:tr w:rsidR="008E4F23" w14:paraId="115E4618"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BD8548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530967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szCs w:val="18"/>
                <w:lang w:val="en-US" w:eastAsia="zh-CN"/>
              </w:rPr>
            </w:pPr>
            <w:r>
              <w:rPr>
                <w:szCs w:val="18"/>
                <w:lang w:val="en-US" w:eastAsia="zh-CN"/>
              </w:rPr>
              <w:t>0</w:t>
            </w:r>
          </w:p>
        </w:tc>
      </w:tr>
      <w:tr w:rsidR="008E4F23" w14:paraId="0213DEC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szCs w:val="18"/>
                <w:lang w:val="en-US" w:eastAsia="zh-CN"/>
              </w:rPr>
            </w:pPr>
          </w:p>
        </w:tc>
      </w:tr>
      <w:tr w:rsidR="008E4F23" w14:paraId="46126BC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szCs w:val="18"/>
                <w:lang w:val="en-US" w:eastAsia="zh-CN"/>
              </w:rPr>
            </w:pPr>
          </w:p>
        </w:tc>
      </w:tr>
      <w:tr w:rsidR="008E4F23" w14:paraId="17ECC6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24BFA8F0"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7C0B309" w14:textId="77777777" w:rsidR="008E4F23" w:rsidRDefault="008E4F23"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szCs w:val="18"/>
                <w:lang w:val="en-US" w:eastAsia="zh-CN"/>
              </w:rPr>
            </w:pPr>
            <w:r>
              <w:rPr>
                <w:szCs w:val="18"/>
                <w:lang w:val="en-US" w:eastAsia="zh-CN"/>
              </w:rPr>
              <w:t>0</w:t>
            </w:r>
          </w:p>
        </w:tc>
      </w:tr>
      <w:tr w:rsidR="008E4F23" w14:paraId="39CD4E1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szCs w:val="18"/>
                <w:lang w:val="en-US" w:eastAsia="zh-CN"/>
              </w:rPr>
            </w:pPr>
          </w:p>
        </w:tc>
      </w:tr>
      <w:tr w:rsidR="008E4F23" w14:paraId="6E44B75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szCs w:val="18"/>
                <w:lang w:val="en-US" w:eastAsia="zh-CN"/>
              </w:rPr>
            </w:pPr>
          </w:p>
        </w:tc>
      </w:tr>
      <w:tr w:rsidR="008E4F23" w14:paraId="2E87EEB3"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D680E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4E265BE0" w14:textId="77777777" w:rsidR="008E4F23" w:rsidRDefault="008E4F23" w:rsidP="002B1EE0">
            <w:pPr>
              <w:pStyle w:val="TAC"/>
              <w:rPr>
                <w:ins w:id="4395" w:author="ZTE-Ma Zhifeng" w:date="2023-08-29T23:2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1B50F7" w14:textId="71BF798C" w:rsidR="0054220F" w:rsidRPr="0046242C" w:rsidRDefault="0054220F" w:rsidP="002B1EE0">
            <w:pPr>
              <w:pStyle w:val="TAC"/>
              <w:rPr>
                <w:szCs w:val="18"/>
                <w:lang w:val="en-US" w:eastAsia="zh-CN"/>
              </w:rPr>
            </w:pPr>
            <w:ins w:id="4396" w:author="ZTE-Ma Zhifeng" w:date="2023-08-29T23:26: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szCs w:val="18"/>
                <w:lang w:val="en-US" w:eastAsia="zh-CN"/>
              </w:rPr>
            </w:pPr>
            <w:r>
              <w:rPr>
                <w:rFonts w:hint="eastAsia"/>
                <w:szCs w:val="18"/>
                <w:lang w:val="en-US" w:eastAsia="zh-CN"/>
              </w:rPr>
              <w:t>0</w:t>
            </w:r>
          </w:p>
        </w:tc>
      </w:tr>
      <w:tr w:rsidR="008E4F23" w14:paraId="30FD1FB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szCs w:val="18"/>
                <w:lang w:val="en-US" w:eastAsia="zh-CN"/>
              </w:rPr>
            </w:pPr>
          </w:p>
        </w:tc>
      </w:tr>
      <w:tr w:rsidR="008E4F23" w14:paraId="548F19D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szCs w:val="18"/>
                <w:lang w:val="en-US" w:eastAsia="zh-CN"/>
              </w:rPr>
            </w:pPr>
          </w:p>
        </w:tc>
      </w:tr>
      <w:tr w:rsidR="008E4F23" w14:paraId="64DDD88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F29D3A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2F35CA1" w14:textId="77777777" w:rsidR="008E4F23" w:rsidRDefault="008E4F23" w:rsidP="002B1EE0">
            <w:pPr>
              <w:pStyle w:val="TAC"/>
              <w:rPr>
                <w:ins w:id="4397" w:author="ZTE-Ma Zhifeng" w:date="2023-08-29T23:2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A98A0F" w14:textId="5EF8686A" w:rsidR="0054220F" w:rsidRDefault="0054220F" w:rsidP="002B1EE0">
            <w:pPr>
              <w:pStyle w:val="TAC"/>
              <w:rPr>
                <w:szCs w:val="18"/>
                <w:lang w:val="en-US" w:eastAsia="zh-CN"/>
              </w:rPr>
            </w:pPr>
            <w:ins w:id="4398" w:author="ZTE-Ma Zhifeng" w:date="2023-08-29T23:26: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szCs w:val="18"/>
                <w:lang w:val="en-US" w:eastAsia="zh-CN"/>
              </w:rPr>
            </w:pPr>
            <w:r>
              <w:rPr>
                <w:szCs w:val="18"/>
                <w:lang w:val="en-US" w:eastAsia="zh-CN"/>
              </w:rPr>
              <w:t>0</w:t>
            </w:r>
          </w:p>
        </w:tc>
      </w:tr>
      <w:tr w:rsidR="008E4F23" w14:paraId="101EC6E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szCs w:val="18"/>
                <w:lang w:val="en-US" w:eastAsia="zh-CN"/>
              </w:rPr>
            </w:pPr>
          </w:p>
        </w:tc>
      </w:tr>
      <w:tr w:rsidR="008E4F23" w14:paraId="41B4D2A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szCs w:val="18"/>
                <w:lang w:val="en-US" w:eastAsia="zh-CN"/>
              </w:rPr>
            </w:pPr>
          </w:p>
        </w:tc>
      </w:tr>
      <w:tr w:rsidR="008E4F23" w14:paraId="588C8CE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182E3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BFD70F3" w14:textId="77777777" w:rsidR="008E4F23" w:rsidRDefault="008E4F23" w:rsidP="002B1EE0">
            <w:pPr>
              <w:pStyle w:val="TAC"/>
              <w:rPr>
                <w:ins w:id="4399" w:author="ZTE-Ma Zhifeng" w:date="2023-08-29T23:2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6DCFE3" w14:textId="517B1082" w:rsidR="0054220F" w:rsidRDefault="0054220F" w:rsidP="002B1EE0">
            <w:pPr>
              <w:pStyle w:val="TAC"/>
              <w:rPr>
                <w:szCs w:val="18"/>
                <w:lang w:val="en-US" w:eastAsia="zh-CN"/>
              </w:rPr>
            </w:pPr>
            <w:ins w:id="4400" w:author="ZTE-Ma Zhifeng" w:date="2023-08-29T23:26: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szCs w:val="18"/>
                <w:lang w:val="en-US" w:eastAsia="zh-CN"/>
              </w:rPr>
            </w:pPr>
            <w:r>
              <w:rPr>
                <w:szCs w:val="18"/>
                <w:lang w:val="en-US" w:eastAsia="zh-CN"/>
              </w:rPr>
              <w:t>0</w:t>
            </w:r>
          </w:p>
        </w:tc>
      </w:tr>
      <w:tr w:rsidR="008E4F23" w14:paraId="65F8CCDF"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szCs w:val="18"/>
                <w:lang w:val="en-US" w:eastAsia="zh-CN"/>
              </w:rPr>
            </w:pPr>
          </w:p>
        </w:tc>
      </w:tr>
      <w:tr w:rsidR="008E4F23" w14:paraId="71EECCE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szCs w:val="18"/>
                <w:lang w:val="en-US" w:eastAsia="zh-CN"/>
              </w:rPr>
            </w:pPr>
          </w:p>
        </w:tc>
      </w:tr>
      <w:tr w:rsidR="008E4F23" w14:paraId="0B1D22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36A2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5F538F8" w14:textId="77777777" w:rsidR="008E4F23" w:rsidRDefault="008E4F23" w:rsidP="002B1EE0">
            <w:pPr>
              <w:pStyle w:val="TAC"/>
              <w:rPr>
                <w:ins w:id="4401" w:author="ZTE-Ma Zhifeng" w:date="2023-08-29T23:2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B142DDD" w14:textId="7EA489C8" w:rsidR="0054220F" w:rsidRDefault="0054220F" w:rsidP="002B1EE0">
            <w:pPr>
              <w:pStyle w:val="TAC"/>
              <w:rPr>
                <w:szCs w:val="18"/>
                <w:lang w:val="en-US" w:eastAsia="zh-CN"/>
              </w:rPr>
            </w:pPr>
            <w:ins w:id="4402" w:author="ZTE-Ma Zhifeng" w:date="2023-08-29T23:2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szCs w:val="18"/>
                <w:lang w:val="en-US" w:eastAsia="zh-CN"/>
              </w:rPr>
            </w:pPr>
            <w:r>
              <w:rPr>
                <w:szCs w:val="18"/>
                <w:lang w:val="en-US" w:eastAsia="zh-CN"/>
              </w:rPr>
              <w:t>0</w:t>
            </w:r>
          </w:p>
        </w:tc>
      </w:tr>
      <w:tr w:rsidR="008E4F23" w14:paraId="68490FD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szCs w:val="18"/>
                <w:lang w:val="en-US" w:eastAsia="zh-CN"/>
              </w:rPr>
            </w:pPr>
          </w:p>
        </w:tc>
      </w:tr>
      <w:tr w:rsidR="008E4F23" w14:paraId="72C6AB3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szCs w:val="18"/>
                <w:lang w:val="en-US" w:eastAsia="zh-CN"/>
              </w:rPr>
            </w:pPr>
          </w:p>
        </w:tc>
      </w:tr>
      <w:tr w:rsidR="008E4F23" w14:paraId="04AFC789"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FD27B4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10EC2FF9" w14:textId="77777777" w:rsidR="008E4F23" w:rsidRDefault="008E4F23" w:rsidP="002B1EE0">
            <w:pPr>
              <w:pStyle w:val="TAC"/>
              <w:rPr>
                <w:ins w:id="4403" w:author="ZTE-Ma Zhifeng" w:date="2023-08-29T23:27: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8D06A13" w14:textId="46561225" w:rsidR="0054220F" w:rsidRDefault="0054220F" w:rsidP="002B1EE0">
            <w:pPr>
              <w:pStyle w:val="TAC"/>
              <w:rPr>
                <w:szCs w:val="18"/>
                <w:lang w:val="en-US" w:eastAsia="zh-CN"/>
              </w:rPr>
            </w:pPr>
            <w:ins w:id="4404" w:author="ZTE-Ma Zhifeng" w:date="2023-08-29T23:2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szCs w:val="18"/>
                <w:lang w:val="en-US" w:eastAsia="zh-CN"/>
              </w:rPr>
            </w:pPr>
            <w:r>
              <w:rPr>
                <w:szCs w:val="18"/>
                <w:lang w:val="en-US" w:eastAsia="zh-CN"/>
              </w:rPr>
              <w:t>0</w:t>
            </w:r>
          </w:p>
        </w:tc>
      </w:tr>
      <w:tr w:rsidR="008E4F23" w14:paraId="130C785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szCs w:val="18"/>
                <w:lang w:val="en-US" w:eastAsia="zh-CN"/>
              </w:rPr>
            </w:pPr>
          </w:p>
        </w:tc>
      </w:tr>
      <w:tr w:rsidR="008E4F23" w14:paraId="26E8B46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szCs w:val="18"/>
                <w:lang w:val="en-US" w:eastAsia="zh-CN"/>
              </w:rPr>
            </w:pPr>
          </w:p>
        </w:tc>
      </w:tr>
      <w:tr w:rsidR="008E4F23" w14:paraId="3E462D8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7459FF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B589053" w14:textId="77777777" w:rsidR="008E4F23" w:rsidRDefault="008E4F23" w:rsidP="002B1EE0">
            <w:pPr>
              <w:pStyle w:val="TAC"/>
              <w:rPr>
                <w:ins w:id="4405" w:author="ZTE-Ma Zhifeng" w:date="2023-08-29T23:27: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15863D" w14:textId="3C39AFCC" w:rsidR="0054220F" w:rsidRDefault="0054220F" w:rsidP="002B1EE0">
            <w:pPr>
              <w:pStyle w:val="TAC"/>
              <w:rPr>
                <w:szCs w:val="18"/>
                <w:lang w:val="en-US" w:eastAsia="zh-CN"/>
              </w:rPr>
            </w:pPr>
            <w:ins w:id="4406" w:author="ZTE-Ma Zhifeng" w:date="2023-08-29T23:2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szCs w:val="18"/>
                <w:lang w:val="en-US" w:eastAsia="zh-CN"/>
              </w:rPr>
            </w:pPr>
            <w:r>
              <w:rPr>
                <w:szCs w:val="18"/>
                <w:lang w:val="en-US" w:eastAsia="zh-CN"/>
              </w:rPr>
              <w:t>0</w:t>
            </w:r>
          </w:p>
        </w:tc>
      </w:tr>
      <w:tr w:rsidR="008E4F23" w14:paraId="06428D7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szCs w:val="18"/>
                <w:lang w:val="en-US" w:eastAsia="zh-CN"/>
              </w:rPr>
            </w:pPr>
          </w:p>
        </w:tc>
      </w:tr>
      <w:tr w:rsidR="008E4F23" w14:paraId="059AC96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szCs w:val="18"/>
                <w:lang w:val="en-US" w:eastAsia="zh-CN"/>
              </w:rPr>
            </w:pPr>
          </w:p>
        </w:tc>
      </w:tr>
    </w:tbl>
    <w:p w14:paraId="1E2C7411" w14:textId="77777777" w:rsidR="008E4F23" w:rsidRDefault="008E4F23" w:rsidP="008E4F23">
      <w:pPr>
        <w:pStyle w:val="EditorsNote"/>
        <w:ind w:left="284" w:firstLine="0"/>
      </w:pPr>
    </w:p>
    <w:p w14:paraId="2A6D843F" w14:textId="4BAE6BAD" w:rsidR="008E4F23" w:rsidRPr="006A0293" w:rsidRDefault="008E4F23" w:rsidP="008E4F23">
      <w:pPr>
        <w:pStyle w:val="41"/>
      </w:pPr>
      <w:bookmarkStart w:id="4407" w:name="_Toc144251648"/>
      <w:r w:rsidRPr="006A0293">
        <w:lastRenderedPageBreak/>
        <w:t>5.</w:t>
      </w:r>
      <w:r>
        <w:t>56</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4407"/>
    </w:p>
    <w:p w14:paraId="46773715" w14:textId="77777777" w:rsidR="008E4F23" w:rsidRDefault="008E4F23" w:rsidP="008E4F23">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689046E" w14:textId="4111A235"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E4F23" w14:paraId="1B1B3C66" w14:textId="77777777" w:rsidTr="002B1EE0">
        <w:trPr>
          <w:jc w:val="center"/>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E4F23" w14:paraId="5C1904B4"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8E4F23" w14:paraId="743795F0"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80F763C" w14:textId="77777777" w:rsidR="008E4F23" w:rsidRDefault="008E4F23"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3801698" w14:textId="77777777" w:rsidR="008E4F23" w:rsidRPr="00467ADF" w:rsidRDefault="008E4F23" w:rsidP="008E4F23">
      <w:pPr>
        <w:keepNext/>
        <w:keepLines/>
        <w:rPr>
          <w:rFonts w:ascii="Arial" w:hAnsi="Arial" w:cs="Arial"/>
        </w:rPr>
      </w:pPr>
    </w:p>
    <w:p w14:paraId="33EF892E" w14:textId="3B3AC553"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trPr>
        <w:tc>
          <w:tcPr>
            <w:tcW w:w="1594" w:type="dxa"/>
            <w:vMerge w:val="restart"/>
          </w:tcPr>
          <w:p w14:paraId="076E79E3" w14:textId="77777777" w:rsidR="008E4F23" w:rsidRPr="00F92868" w:rsidRDefault="008E4F23"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46BA94"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E4F23" w:rsidRPr="00F92868" w14:paraId="2295939C" w14:textId="77777777" w:rsidTr="002B1EE0">
        <w:trPr>
          <w:trHeight w:val="187"/>
          <w:jc w:val="center"/>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rFonts w:ascii="Arial" w:eastAsia="等线"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E4F23" w:rsidRPr="00F92868" w14:paraId="75AE3CE0" w14:textId="77777777" w:rsidTr="002B1EE0">
        <w:trPr>
          <w:trHeight w:val="187"/>
          <w:jc w:val="center"/>
        </w:trPr>
        <w:tc>
          <w:tcPr>
            <w:tcW w:w="1594" w:type="dxa"/>
            <w:shd w:val="clear" w:color="auto" w:fill="auto"/>
          </w:tcPr>
          <w:p w14:paraId="5F4C9D17" w14:textId="77777777" w:rsidR="008E4F23" w:rsidRPr="00F92868" w:rsidRDefault="008E4F23"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193357E5"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BFAC2E"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113D3F33"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8E4F23" w:rsidRPr="00F92868" w14:paraId="40F6DF8F" w14:textId="77777777" w:rsidTr="002B1EE0">
        <w:trPr>
          <w:trHeight w:val="187"/>
          <w:jc w:val="center"/>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2CCFF501" w14:textId="77777777" w:rsidR="008E4F23" w:rsidRDefault="008E4F23"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59EB53A1" w14:textId="42D2F978" w:rsidR="008E4F23" w:rsidRPr="00607CE1" w:rsidRDefault="008E4F23" w:rsidP="008E4F23">
      <w:pPr>
        <w:pStyle w:val="31"/>
        <w:rPr>
          <w:rFonts w:cs="Arial"/>
          <w:color w:val="000000" w:themeColor="text1"/>
          <w:szCs w:val="28"/>
        </w:rPr>
      </w:pPr>
      <w:bookmarkStart w:id="4408" w:name="_Toc144251649"/>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.2</w:t>
      </w:r>
      <w:r w:rsidRPr="00607CE1">
        <w:rPr>
          <w:rFonts w:cs="Arial"/>
          <w:color w:val="000000" w:themeColor="text1"/>
          <w:szCs w:val="28"/>
        </w:rPr>
        <w:tab/>
        <w:t>Specific for 2 bands UL CA</w:t>
      </w:r>
      <w:bookmarkEnd w:id="4408"/>
    </w:p>
    <w:p w14:paraId="33F429CC" w14:textId="760D4CF9" w:rsidR="008E4F23" w:rsidRPr="006A0293" w:rsidRDefault="008E4F23" w:rsidP="008E4F23">
      <w:pPr>
        <w:pStyle w:val="41"/>
      </w:pPr>
      <w:bookmarkStart w:id="4409" w:name="_Toc144251650"/>
      <w:r w:rsidRPr="006A0293">
        <w:t>5.</w:t>
      </w:r>
      <w:r>
        <w:t>56</w:t>
      </w:r>
      <w:r w:rsidRPr="006A0293">
        <w:t>.2.1</w:t>
      </w:r>
      <w:r w:rsidRPr="006A0293">
        <w:tab/>
        <w:t>UE co-existence studies</w:t>
      </w:r>
      <w:bookmarkEnd w:id="4409"/>
    </w:p>
    <w:p w14:paraId="38F43693" w14:textId="77777777" w:rsidR="008E4F23" w:rsidRDefault="008E4F23" w:rsidP="006A0293">
      <w:r>
        <w:t>This is a 3-band combination, so uplink harmonic and harmonic mixing analysis is already done in the fallbacks. Only IMD for two uplink configurations is analysed.</w:t>
      </w:r>
    </w:p>
    <w:p w14:paraId="0BDE797A" w14:textId="2D6AE554" w:rsidR="008E4F23" w:rsidRPr="0073594C" w:rsidRDefault="008E4F23" w:rsidP="008E4F2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0E6E927" w14:textId="5DDEB447" w:rsidR="008E4F23" w:rsidRPr="0073594C" w:rsidRDefault="008E4F23" w:rsidP="008E4F2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58B60F8" w14:textId="304461B2" w:rsidR="008E4F23" w:rsidRPr="0073594C" w:rsidRDefault="008E4F23" w:rsidP="008E4F2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F140833" w14:textId="0FE38A3B" w:rsidR="008E4F23" w:rsidRDefault="008E4F23" w:rsidP="008E4F2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trPr>
        <w:tc>
          <w:tcPr>
            <w:tcW w:w="2825" w:type="dxa"/>
            <w:shd w:val="clear" w:color="auto" w:fill="auto"/>
            <w:vAlign w:val="center"/>
            <w:hideMark/>
          </w:tcPr>
          <w:p w14:paraId="2E8B5AE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B299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9E809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5BDBC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AF1FBFD"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223B025C" w14:textId="77777777" w:rsidTr="002B1EE0">
        <w:trPr>
          <w:trHeight w:val="270"/>
        </w:trPr>
        <w:tc>
          <w:tcPr>
            <w:tcW w:w="2825" w:type="dxa"/>
            <w:shd w:val="clear" w:color="000000" w:fill="F2F2F2"/>
            <w:vAlign w:val="center"/>
            <w:hideMark/>
          </w:tcPr>
          <w:p w14:paraId="02114F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D250F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41D6CD4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688D0E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67DC6A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0FC3DD3" w14:textId="77777777" w:rsidTr="002B1EE0">
        <w:trPr>
          <w:trHeight w:val="270"/>
        </w:trPr>
        <w:tc>
          <w:tcPr>
            <w:tcW w:w="2825" w:type="dxa"/>
            <w:shd w:val="clear" w:color="000000" w:fill="F2F2F2"/>
            <w:vAlign w:val="center"/>
            <w:hideMark/>
          </w:tcPr>
          <w:p w14:paraId="4CD6496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CAE7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2A17A0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773602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503D769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3585D9C" w14:textId="77777777" w:rsidTr="002B1EE0">
        <w:trPr>
          <w:trHeight w:val="270"/>
        </w:trPr>
        <w:tc>
          <w:tcPr>
            <w:tcW w:w="2825" w:type="dxa"/>
            <w:shd w:val="clear" w:color="auto" w:fill="auto"/>
            <w:vAlign w:val="center"/>
            <w:hideMark/>
          </w:tcPr>
          <w:p w14:paraId="47DCAAD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793804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0AD13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AC3FC8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BBCC1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381E7BA1" w14:textId="77777777" w:rsidTr="002B1EE0">
        <w:trPr>
          <w:trHeight w:val="270"/>
        </w:trPr>
        <w:tc>
          <w:tcPr>
            <w:tcW w:w="2825" w:type="dxa"/>
            <w:shd w:val="clear" w:color="auto" w:fill="auto"/>
            <w:vAlign w:val="center"/>
            <w:hideMark/>
          </w:tcPr>
          <w:p w14:paraId="500C0B2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914BD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2BA63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228899EB"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D859127"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8E4F23" w:rsidRPr="00DB7239" w14:paraId="3962ED5A" w14:textId="77777777" w:rsidTr="002B1EE0">
        <w:trPr>
          <w:trHeight w:val="270"/>
        </w:trPr>
        <w:tc>
          <w:tcPr>
            <w:tcW w:w="2825" w:type="dxa"/>
            <w:shd w:val="clear" w:color="000000" w:fill="F2F2F2"/>
            <w:vAlign w:val="center"/>
            <w:hideMark/>
          </w:tcPr>
          <w:p w14:paraId="0479B01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B648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9CABDF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1E75C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D40F7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C596D6E" w14:textId="77777777" w:rsidTr="002B1EE0">
        <w:trPr>
          <w:trHeight w:val="270"/>
        </w:trPr>
        <w:tc>
          <w:tcPr>
            <w:tcW w:w="2825" w:type="dxa"/>
            <w:shd w:val="clear" w:color="000000" w:fill="F2F2F2"/>
            <w:vAlign w:val="center"/>
            <w:hideMark/>
          </w:tcPr>
          <w:p w14:paraId="23385F5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AEC8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0049EC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2EF1C57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0C31C4D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5100</w:t>
            </w:r>
          </w:p>
        </w:tc>
      </w:tr>
      <w:tr w:rsidR="008E4F23" w:rsidRPr="00DB7239" w14:paraId="5E74C597" w14:textId="77777777" w:rsidTr="002B1EE0">
        <w:trPr>
          <w:trHeight w:val="270"/>
        </w:trPr>
        <w:tc>
          <w:tcPr>
            <w:tcW w:w="2825" w:type="dxa"/>
            <w:shd w:val="clear" w:color="000000" w:fill="F2F2F2"/>
            <w:vAlign w:val="center"/>
            <w:hideMark/>
          </w:tcPr>
          <w:p w14:paraId="3DC802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D121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B22A4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AFC8C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AB7A0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75D13D2F" w14:textId="77777777" w:rsidTr="002B1EE0">
        <w:trPr>
          <w:trHeight w:val="270"/>
        </w:trPr>
        <w:tc>
          <w:tcPr>
            <w:tcW w:w="2825" w:type="dxa"/>
            <w:shd w:val="clear" w:color="000000" w:fill="F2F2F2"/>
            <w:vAlign w:val="center"/>
            <w:hideMark/>
          </w:tcPr>
          <w:p w14:paraId="40CD1F6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3A7B5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1699EEE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2A6DEB6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5ECBB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10170</w:t>
            </w:r>
          </w:p>
        </w:tc>
      </w:tr>
      <w:tr w:rsidR="008E4F23" w:rsidRPr="00DB7239" w14:paraId="3CF134B9" w14:textId="77777777" w:rsidTr="002B1EE0">
        <w:trPr>
          <w:trHeight w:val="270"/>
        </w:trPr>
        <w:tc>
          <w:tcPr>
            <w:tcW w:w="2825" w:type="dxa"/>
            <w:shd w:val="clear" w:color="auto" w:fill="auto"/>
            <w:vAlign w:val="center"/>
            <w:hideMark/>
          </w:tcPr>
          <w:p w14:paraId="7725353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8B7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72F64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026AB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68DE7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25F26437" w14:textId="77777777" w:rsidTr="002B1EE0">
        <w:trPr>
          <w:trHeight w:val="270"/>
        </w:trPr>
        <w:tc>
          <w:tcPr>
            <w:tcW w:w="2825" w:type="dxa"/>
            <w:shd w:val="clear" w:color="auto" w:fill="auto"/>
            <w:vAlign w:val="center"/>
            <w:hideMark/>
          </w:tcPr>
          <w:p w14:paraId="0C806C8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5D16B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3E07F8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52D9127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6CA58BD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8900</w:t>
            </w:r>
          </w:p>
        </w:tc>
      </w:tr>
      <w:tr w:rsidR="008E4F23" w:rsidRPr="00DB7239" w14:paraId="256A397B" w14:textId="77777777" w:rsidTr="002B1EE0">
        <w:trPr>
          <w:trHeight w:val="270"/>
        </w:trPr>
        <w:tc>
          <w:tcPr>
            <w:tcW w:w="2825" w:type="dxa"/>
            <w:shd w:val="clear" w:color="auto" w:fill="auto"/>
            <w:vAlign w:val="center"/>
            <w:hideMark/>
          </w:tcPr>
          <w:p w14:paraId="5EFB52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A9D3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032EB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C70636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A184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4F06D342" w14:textId="77777777" w:rsidTr="002B1EE0">
        <w:trPr>
          <w:trHeight w:val="270"/>
        </w:trPr>
        <w:tc>
          <w:tcPr>
            <w:tcW w:w="2825" w:type="dxa"/>
            <w:shd w:val="clear" w:color="auto" w:fill="auto"/>
            <w:vAlign w:val="center"/>
            <w:hideMark/>
          </w:tcPr>
          <w:p w14:paraId="772BFC7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D81912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1EAABE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175F7C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45364B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12740</w:t>
            </w:r>
          </w:p>
        </w:tc>
      </w:tr>
      <w:tr w:rsidR="008E4F23" w:rsidRPr="00DB7239" w14:paraId="6C39FD12" w14:textId="77777777" w:rsidTr="002B1EE0">
        <w:trPr>
          <w:trHeight w:val="270"/>
        </w:trPr>
        <w:tc>
          <w:tcPr>
            <w:tcW w:w="2825" w:type="dxa"/>
            <w:shd w:val="clear" w:color="auto" w:fill="auto"/>
            <w:vAlign w:val="center"/>
            <w:hideMark/>
          </w:tcPr>
          <w:p w14:paraId="53E3785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8DB5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F85F76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17240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2547A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25C51AA4" w14:textId="77777777" w:rsidTr="002B1EE0">
        <w:trPr>
          <w:trHeight w:val="270"/>
        </w:trPr>
        <w:tc>
          <w:tcPr>
            <w:tcW w:w="2825" w:type="dxa"/>
            <w:shd w:val="clear" w:color="auto" w:fill="auto"/>
            <w:vAlign w:val="center"/>
            <w:hideMark/>
          </w:tcPr>
          <w:p w14:paraId="07AE990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0321E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2DC616D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2367D8E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61F8E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13970</w:t>
            </w:r>
          </w:p>
        </w:tc>
      </w:tr>
      <w:tr w:rsidR="008E4F23" w:rsidRPr="00DB7239" w14:paraId="3DB1798C" w14:textId="77777777" w:rsidTr="002B1EE0">
        <w:trPr>
          <w:trHeight w:val="270"/>
        </w:trPr>
        <w:tc>
          <w:tcPr>
            <w:tcW w:w="2825" w:type="dxa"/>
            <w:shd w:val="clear" w:color="000000" w:fill="F2F2F2"/>
            <w:vAlign w:val="center"/>
            <w:hideMark/>
          </w:tcPr>
          <w:p w14:paraId="159BDB2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73304E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5063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5F755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C89CE0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35DA840B" w14:textId="77777777" w:rsidTr="002B1EE0">
        <w:trPr>
          <w:trHeight w:val="270"/>
        </w:trPr>
        <w:tc>
          <w:tcPr>
            <w:tcW w:w="2825" w:type="dxa"/>
            <w:shd w:val="clear" w:color="000000" w:fill="F2F2F2"/>
            <w:vAlign w:val="center"/>
            <w:hideMark/>
          </w:tcPr>
          <w:p w14:paraId="5C90C0A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83AD9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44B104A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560C1B8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298A3330"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8E4F23" w:rsidRPr="00DB7239" w14:paraId="3E8163D5" w14:textId="77777777" w:rsidTr="002B1EE0">
        <w:trPr>
          <w:trHeight w:val="270"/>
        </w:trPr>
        <w:tc>
          <w:tcPr>
            <w:tcW w:w="2825" w:type="dxa"/>
            <w:shd w:val="clear" w:color="000000" w:fill="F2F2F2"/>
            <w:vAlign w:val="center"/>
            <w:hideMark/>
          </w:tcPr>
          <w:p w14:paraId="1B0858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263A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79B0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A0738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37DDC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0327BD8F" w14:textId="77777777" w:rsidTr="002B1EE0">
        <w:trPr>
          <w:trHeight w:val="270"/>
        </w:trPr>
        <w:tc>
          <w:tcPr>
            <w:tcW w:w="2825" w:type="dxa"/>
            <w:shd w:val="clear" w:color="000000" w:fill="F2F2F2"/>
            <w:vAlign w:val="center"/>
            <w:hideMark/>
          </w:tcPr>
          <w:p w14:paraId="04DFBEE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ABFD5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5F2390E8"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27AEF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7155C9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100</w:t>
            </w:r>
          </w:p>
        </w:tc>
      </w:tr>
      <w:tr w:rsidR="008E4F23" w:rsidRPr="00DB7239" w14:paraId="491D502D" w14:textId="77777777" w:rsidTr="002B1EE0">
        <w:trPr>
          <w:trHeight w:val="270"/>
        </w:trPr>
        <w:tc>
          <w:tcPr>
            <w:tcW w:w="2825" w:type="dxa"/>
            <w:shd w:val="clear" w:color="000000" w:fill="F2F2F2"/>
            <w:vAlign w:val="center"/>
            <w:hideMark/>
          </w:tcPr>
          <w:p w14:paraId="269FCF3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BDD80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BAA857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7CEDD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60140B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59B6E65C" w14:textId="77777777" w:rsidTr="002B1EE0">
        <w:trPr>
          <w:trHeight w:val="270"/>
        </w:trPr>
        <w:tc>
          <w:tcPr>
            <w:tcW w:w="2825" w:type="dxa"/>
            <w:shd w:val="clear" w:color="000000" w:fill="F2F2F2"/>
            <w:vAlign w:val="center"/>
            <w:hideMark/>
          </w:tcPr>
          <w:p w14:paraId="0499AD1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90E2B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F55ED7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2E8361B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01489CE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14080</w:t>
            </w:r>
          </w:p>
        </w:tc>
      </w:tr>
      <w:tr w:rsidR="008E4F23" w:rsidRPr="00DB7239" w14:paraId="00B49922" w14:textId="77777777" w:rsidTr="002B1EE0">
        <w:trPr>
          <w:trHeight w:val="270"/>
        </w:trPr>
        <w:tc>
          <w:tcPr>
            <w:tcW w:w="2825" w:type="dxa"/>
            <w:shd w:val="clear" w:color="000000" w:fill="F2F2F2"/>
            <w:vAlign w:val="center"/>
            <w:hideMark/>
          </w:tcPr>
          <w:p w14:paraId="58B03EF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7C6CBC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942FA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F6285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3773E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1DD77E1" w14:textId="77777777" w:rsidTr="002B1EE0">
        <w:trPr>
          <w:trHeight w:val="270"/>
        </w:trPr>
        <w:tc>
          <w:tcPr>
            <w:tcW w:w="2825" w:type="dxa"/>
            <w:shd w:val="clear" w:color="000000" w:fill="F2F2F2"/>
            <w:vAlign w:val="center"/>
            <w:hideMark/>
          </w:tcPr>
          <w:p w14:paraId="2B635AD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A0810A"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31830B94"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0B5FEB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79E0D8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15310</w:t>
            </w:r>
          </w:p>
        </w:tc>
      </w:tr>
    </w:tbl>
    <w:p w14:paraId="684CD3C5" w14:textId="77777777" w:rsidR="008E4F23" w:rsidRPr="0073594C" w:rsidRDefault="008E4F23" w:rsidP="008E4F23">
      <w:pPr>
        <w:rPr>
          <w:lang w:eastAsia="ko-KR"/>
        </w:rPr>
      </w:pPr>
    </w:p>
    <w:p w14:paraId="66650F05" w14:textId="190BD029"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trPr>
        <w:tc>
          <w:tcPr>
            <w:tcW w:w="2825" w:type="dxa"/>
            <w:shd w:val="clear" w:color="auto" w:fill="auto"/>
            <w:vAlign w:val="center"/>
            <w:hideMark/>
          </w:tcPr>
          <w:p w14:paraId="4DFE269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A1AEDF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627A2F3"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9A3210B"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237518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67B45C2D" w14:textId="77777777" w:rsidTr="002B1EE0">
        <w:trPr>
          <w:trHeight w:val="270"/>
        </w:trPr>
        <w:tc>
          <w:tcPr>
            <w:tcW w:w="2825" w:type="dxa"/>
            <w:shd w:val="clear" w:color="000000" w:fill="F2F2F2"/>
            <w:vAlign w:val="center"/>
            <w:hideMark/>
          </w:tcPr>
          <w:p w14:paraId="013E7A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4DEC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017510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02F8AAA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8B80C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E0CC7D7" w14:textId="77777777" w:rsidTr="002B1EE0">
        <w:trPr>
          <w:trHeight w:val="270"/>
        </w:trPr>
        <w:tc>
          <w:tcPr>
            <w:tcW w:w="2825" w:type="dxa"/>
            <w:shd w:val="clear" w:color="000000" w:fill="F2F2F2"/>
            <w:vAlign w:val="center"/>
            <w:hideMark/>
          </w:tcPr>
          <w:p w14:paraId="0D4114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4AA6BC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68F632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47F748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4A0208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2F43965" w14:textId="77777777" w:rsidTr="002B1EE0">
        <w:trPr>
          <w:trHeight w:val="270"/>
        </w:trPr>
        <w:tc>
          <w:tcPr>
            <w:tcW w:w="2825" w:type="dxa"/>
            <w:shd w:val="clear" w:color="auto" w:fill="auto"/>
            <w:vAlign w:val="center"/>
            <w:hideMark/>
          </w:tcPr>
          <w:p w14:paraId="0B5B530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8E12A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6E975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FAFC1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4A1819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6182F6A9" w14:textId="77777777" w:rsidTr="002B1EE0">
        <w:trPr>
          <w:trHeight w:val="270"/>
        </w:trPr>
        <w:tc>
          <w:tcPr>
            <w:tcW w:w="2825" w:type="dxa"/>
            <w:shd w:val="clear" w:color="auto" w:fill="auto"/>
            <w:vAlign w:val="center"/>
            <w:hideMark/>
          </w:tcPr>
          <w:p w14:paraId="2E4AA7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1085169"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3727EB4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117AF81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58C46C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8995</w:t>
            </w:r>
          </w:p>
        </w:tc>
      </w:tr>
      <w:tr w:rsidR="008E4F23" w:rsidRPr="00DB7239" w14:paraId="62E4F6B1" w14:textId="77777777" w:rsidTr="002B1EE0">
        <w:trPr>
          <w:trHeight w:val="270"/>
        </w:trPr>
        <w:tc>
          <w:tcPr>
            <w:tcW w:w="2825" w:type="dxa"/>
            <w:shd w:val="clear" w:color="000000" w:fill="F2F2F2"/>
            <w:vAlign w:val="center"/>
            <w:hideMark/>
          </w:tcPr>
          <w:p w14:paraId="783D93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4120E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697999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0EB990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959BE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EE86059" w14:textId="77777777" w:rsidTr="002B1EE0">
        <w:trPr>
          <w:trHeight w:val="270"/>
        </w:trPr>
        <w:tc>
          <w:tcPr>
            <w:tcW w:w="2825" w:type="dxa"/>
            <w:shd w:val="clear" w:color="000000" w:fill="F2F2F2"/>
            <w:vAlign w:val="center"/>
            <w:hideMark/>
          </w:tcPr>
          <w:p w14:paraId="04D8C2C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B574B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6E4C105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771C7ED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1B3C2F1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10350</w:t>
            </w:r>
          </w:p>
        </w:tc>
      </w:tr>
      <w:tr w:rsidR="008E4F23" w:rsidRPr="00DB7239" w14:paraId="662FB4F6" w14:textId="77777777" w:rsidTr="002B1EE0">
        <w:trPr>
          <w:trHeight w:val="270"/>
        </w:trPr>
        <w:tc>
          <w:tcPr>
            <w:tcW w:w="2825" w:type="dxa"/>
            <w:shd w:val="clear" w:color="000000" w:fill="F2F2F2"/>
            <w:vAlign w:val="center"/>
            <w:hideMark/>
          </w:tcPr>
          <w:p w14:paraId="63C516F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B0FCE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8601F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A9A42B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AFD65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1A4E4A94" w14:textId="77777777" w:rsidTr="002B1EE0">
        <w:trPr>
          <w:trHeight w:val="270"/>
        </w:trPr>
        <w:tc>
          <w:tcPr>
            <w:tcW w:w="2825" w:type="dxa"/>
            <w:shd w:val="clear" w:color="000000" w:fill="F2F2F2"/>
            <w:vAlign w:val="center"/>
            <w:hideMark/>
          </w:tcPr>
          <w:p w14:paraId="4F3E307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D6ED3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135683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8FD253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2289C4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15420</w:t>
            </w:r>
          </w:p>
        </w:tc>
      </w:tr>
      <w:tr w:rsidR="008E4F23" w:rsidRPr="00DB7239" w14:paraId="3782576C" w14:textId="77777777" w:rsidTr="002B1EE0">
        <w:trPr>
          <w:trHeight w:val="270"/>
        </w:trPr>
        <w:tc>
          <w:tcPr>
            <w:tcW w:w="2825" w:type="dxa"/>
            <w:shd w:val="clear" w:color="auto" w:fill="auto"/>
            <w:vAlign w:val="center"/>
            <w:hideMark/>
          </w:tcPr>
          <w:p w14:paraId="488FCC2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F9803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D6D7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17C3F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0C4C33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41CFD260" w14:textId="77777777" w:rsidTr="002B1EE0">
        <w:trPr>
          <w:trHeight w:val="270"/>
        </w:trPr>
        <w:tc>
          <w:tcPr>
            <w:tcW w:w="2825" w:type="dxa"/>
            <w:shd w:val="clear" w:color="auto" w:fill="auto"/>
            <w:vAlign w:val="center"/>
            <w:hideMark/>
          </w:tcPr>
          <w:p w14:paraId="1E608B6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D189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198650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50D535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1E691ED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16775</w:t>
            </w:r>
          </w:p>
        </w:tc>
      </w:tr>
      <w:tr w:rsidR="008E4F23" w:rsidRPr="00DB7239" w14:paraId="53D501B7" w14:textId="77777777" w:rsidTr="002B1EE0">
        <w:trPr>
          <w:trHeight w:val="270"/>
        </w:trPr>
        <w:tc>
          <w:tcPr>
            <w:tcW w:w="2825" w:type="dxa"/>
            <w:shd w:val="clear" w:color="auto" w:fill="auto"/>
            <w:vAlign w:val="center"/>
            <w:hideMark/>
          </w:tcPr>
          <w:p w14:paraId="5CC68B4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7DA44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79A8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50F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D4F3C9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71CA114D" w14:textId="77777777" w:rsidTr="002B1EE0">
        <w:trPr>
          <w:trHeight w:val="270"/>
        </w:trPr>
        <w:tc>
          <w:tcPr>
            <w:tcW w:w="2825" w:type="dxa"/>
            <w:shd w:val="clear" w:color="auto" w:fill="auto"/>
            <w:vAlign w:val="center"/>
            <w:hideMark/>
          </w:tcPr>
          <w:p w14:paraId="2DAFA9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707E7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1551A72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78877D0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0D476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17990</w:t>
            </w:r>
          </w:p>
        </w:tc>
      </w:tr>
      <w:tr w:rsidR="008E4F23" w:rsidRPr="00DB7239" w14:paraId="75DEA09C" w14:textId="77777777" w:rsidTr="002B1EE0">
        <w:trPr>
          <w:trHeight w:val="270"/>
        </w:trPr>
        <w:tc>
          <w:tcPr>
            <w:tcW w:w="2825" w:type="dxa"/>
            <w:shd w:val="clear" w:color="auto" w:fill="auto"/>
            <w:vAlign w:val="center"/>
            <w:hideMark/>
          </w:tcPr>
          <w:p w14:paraId="7006A7D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A60D11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4178C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C350F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90528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0B414EA8" w14:textId="77777777" w:rsidTr="002B1EE0">
        <w:trPr>
          <w:trHeight w:val="270"/>
        </w:trPr>
        <w:tc>
          <w:tcPr>
            <w:tcW w:w="2825" w:type="dxa"/>
            <w:shd w:val="clear" w:color="auto" w:fill="auto"/>
            <w:vAlign w:val="center"/>
            <w:hideMark/>
          </w:tcPr>
          <w:p w14:paraId="78C486B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7119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5BDA402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5EDC798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4B2FFE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21845</w:t>
            </w:r>
          </w:p>
        </w:tc>
      </w:tr>
      <w:tr w:rsidR="008E4F23" w:rsidRPr="00DB7239" w14:paraId="33B57FF5" w14:textId="77777777" w:rsidTr="002B1EE0">
        <w:trPr>
          <w:trHeight w:val="270"/>
        </w:trPr>
        <w:tc>
          <w:tcPr>
            <w:tcW w:w="2825" w:type="dxa"/>
            <w:shd w:val="clear" w:color="000000" w:fill="F2F2F2"/>
            <w:vAlign w:val="center"/>
            <w:hideMark/>
          </w:tcPr>
          <w:p w14:paraId="6373447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81592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EAF4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49B21D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E6E97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6424CF26" w14:textId="77777777" w:rsidTr="002B1EE0">
        <w:trPr>
          <w:trHeight w:val="270"/>
        </w:trPr>
        <w:tc>
          <w:tcPr>
            <w:tcW w:w="2825" w:type="dxa"/>
            <w:shd w:val="clear" w:color="000000" w:fill="F2F2F2"/>
            <w:vAlign w:val="center"/>
            <w:hideMark/>
          </w:tcPr>
          <w:p w14:paraId="54FA97A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9967C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142EB29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5E85B294"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4A20B74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8E4F23" w:rsidRPr="00DB7239" w14:paraId="5CDB542A" w14:textId="77777777" w:rsidTr="002B1EE0">
        <w:trPr>
          <w:trHeight w:val="270"/>
        </w:trPr>
        <w:tc>
          <w:tcPr>
            <w:tcW w:w="2825" w:type="dxa"/>
            <w:shd w:val="clear" w:color="000000" w:fill="F2F2F2"/>
            <w:vAlign w:val="center"/>
            <w:hideMark/>
          </w:tcPr>
          <w:p w14:paraId="732BDE4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4FA9B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D1A9B4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0C412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D053B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2260A1C2" w14:textId="77777777" w:rsidTr="002B1EE0">
        <w:trPr>
          <w:trHeight w:val="270"/>
        </w:trPr>
        <w:tc>
          <w:tcPr>
            <w:tcW w:w="2825" w:type="dxa"/>
            <w:shd w:val="clear" w:color="000000" w:fill="F2F2F2"/>
            <w:vAlign w:val="center"/>
            <w:hideMark/>
          </w:tcPr>
          <w:p w14:paraId="6538C7B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E53A0D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794EF3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64EB34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E37811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5350</w:t>
            </w:r>
          </w:p>
        </w:tc>
      </w:tr>
      <w:tr w:rsidR="008E4F23" w:rsidRPr="00DB7239" w14:paraId="03AE0722" w14:textId="77777777" w:rsidTr="002B1EE0">
        <w:trPr>
          <w:trHeight w:val="270"/>
        </w:trPr>
        <w:tc>
          <w:tcPr>
            <w:tcW w:w="2825" w:type="dxa"/>
            <w:shd w:val="clear" w:color="000000" w:fill="F2F2F2"/>
            <w:vAlign w:val="center"/>
            <w:hideMark/>
          </w:tcPr>
          <w:p w14:paraId="702A44B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59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9172FF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9986EF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7E6288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71995555" w14:textId="77777777" w:rsidTr="002B1EE0">
        <w:trPr>
          <w:trHeight w:val="270"/>
        </w:trPr>
        <w:tc>
          <w:tcPr>
            <w:tcW w:w="2825" w:type="dxa"/>
            <w:shd w:val="clear" w:color="000000" w:fill="F2F2F2"/>
            <w:vAlign w:val="center"/>
            <w:hideMark/>
          </w:tcPr>
          <w:p w14:paraId="4654646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E9C1D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361C1B8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F5942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4E56C3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16705</w:t>
            </w:r>
          </w:p>
        </w:tc>
      </w:tr>
      <w:tr w:rsidR="008E4F23" w:rsidRPr="00DB7239" w14:paraId="34014928" w14:textId="77777777" w:rsidTr="002B1EE0">
        <w:trPr>
          <w:trHeight w:val="270"/>
        </w:trPr>
        <w:tc>
          <w:tcPr>
            <w:tcW w:w="2825" w:type="dxa"/>
            <w:shd w:val="clear" w:color="000000" w:fill="F2F2F2"/>
            <w:vAlign w:val="center"/>
            <w:hideMark/>
          </w:tcPr>
          <w:p w14:paraId="226B9EE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5BBFC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C078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DEB00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B6CB24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5068DBE3" w14:textId="77777777" w:rsidTr="002B1EE0">
        <w:trPr>
          <w:trHeight w:val="270"/>
        </w:trPr>
        <w:tc>
          <w:tcPr>
            <w:tcW w:w="2825" w:type="dxa"/>
            <w:shd w:val="clear" w:color="000000" w:fill="F2F2F2"/>
            <w:vAlign w:val="center"/>
            <w:hideMark/>
          </w:tcPr>
          <w:p w14:paraId="30604F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E28E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0385214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255991C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78397C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20560</w:t>
            </w:r>
          </w:p>
        </w:tc>
      </w:tr>
    </w:tbl>
    <w:p w14:paraId="61C87AA4" w14:textId="77777777" w:rsidR="008E4F23" w:rsidRPr="0073594C" w:rsidRDefault="008E4F23" w:rsidP="008E4F23">
      <w:pPr>
        <w:rPr>
          <w:lang w:eastAsia="ko-KR"/>
        </w:rPr>
      </w:pPr>
    </w:p>
    <w:p w14:paraId="6315C3FC" w14:textId="276CB63A"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trPr>
        <w:tc>
          <w:tcPr>
            <w:tcW w:w="2825" w:type="dxa"/>
            <w:shd w:val="clear" w:color="auto" w:fill="auto"/>
            <w:vAlign w:val="center"/>
            <w:hideMark/>
          </w:tcPr>
          <w:p w14:paraId="550C95A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5ED6123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585AD0F"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44CF391"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28B05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5EC2D786" w14:textId="77777777" w:rsidTr="002B1EE0">
        <w:trPr>
          <w:trHeight w:val="270"/>
        </w:trPr>
        <w:tc>
          <w:tcPr>
            <w:tcW w:w="2825" w:type="dxa"/>
            <w:shd w:val="clear" w:color="000000" w:fill="F2F2F2"/>
            <w:vAlign w:val="center"/>
            <w:hideMark/>
          </w:tcPr>
          <w:p w14:paraId="6C071A7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79030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19D0C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105941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0F5F2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34E84DD" w14:textId="77777777" w:rsidTr="002B1EE0">
        <w:trPr>
          <w:trHeight w:val="270"/>
        </w:trPr>
        <w:tc>
          <w:tcPr>
            <w:tcW w:w="2825" w:type="dxa"/>
            <w:shd w:val="clear" w:color="000000" w:fill="F2F2F2"/>
            <w:vAlign w:val="center"/>
            <w:hideMark/>
          </w:tcPr>
          <w:p w14:paraId="73D326E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687D24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39B5C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A3BE2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66A33B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D8FDFE5" w14:textId="77777777" w:rsidTr="002B1EE0">
        <w:trPr>
          <w:trHeight w:val="270"/>
        </w:trPr>
        <w:tc>
          <w:tcPr>
            <w:tcW w:w="2825" w:type="dxa"/>
            <w:shd w:val="clear" w:color="auto" w:fill="auto"/>
            <w:vAlign w:val="center"/>
            <w:hideMark/>
          </w:tcPr>
          <w:p w14:paraId="664BF18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7D4FF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725A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1F866D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18D87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270F9CB6" w14:textId="77777777" w:rsidTr="002B1EE0">
        <w:trPr>
          <w:trHeight w:val="270"/>
        </w:trPr>
        <w:tc>
          <w:tcPr>
            <w:tcW w:w="2825" w:type="dxa"/>
            <w:shd w:val="clear" w:color="auto" w:fill="auto"/>
            <w:vAlign w:val="center"/>
            <w:hideMark/>
          </w:tcPr>
          <w:p w14:paraId="238D22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10E7E"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2445E5F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28952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7C5D6C4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8E4F23" w:rsidRPr="00DB7239" w14:paraId="0130FC71" w14:textId="77777777" w:rsidTr="002B1EE0">
        <w:trPr>
          <w:trHeight w:val="270"/>
        </w:trPr>
        <w:tc>
          <w:tcPr>
            <w:tcW w:w="2825" w:type="dxa"/>
            <w:shd w:val="clear" w:color="000000" w:fill="F2F2F2"/>
            <w:vAlign w:val="center"/>
            <w:hideMark/>
          </w:tcPr>
          <w:p w14:paraId="1CFBBF85"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EF1D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03DE7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1E29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C9C9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79FAE76C" w14:textId="77777777" w:rsidTr="002B1EE0">
        <w:trPr>
          <w:trHeight w:val="270"/>
        </w:trPr>
        <w:tc>
          <w:tcPr>
            <w:tcW w:w="2825" w:type="dxa"/>
            <w:shd w:val="clear" w:color="000000" w:fill="F2F2F2"/>
            <w:vAlign w:val="center"/>
            <w:hideMark/>
          </w:tcPr>
          <w:p w14:paraId="4F511CB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C6A1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602E595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6D26D83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640AB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8E4F23" w:rsidRPr="00DB7239" w14:paraId="296B6C24" w14:textId="77777777" w:rsidTr="002B1EE0">
        <w:trPr>
          <w:trHeight w:val="270"/>
        </w:trPr>
        <w:tc>
          <w:tcPr>
            <w:tcW w:w="2825" w:type="dxa"/>
            <w:shd w:val="clear" w:color="000000" w:fill="F2F2F2"/>
            <w:vAlign w:val="center"/>
            <w:hideMark/>
          </w:tcPr>
          <w:p w14:paraId="298D15D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8CB46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4F183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043F7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A6F43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245C353C" w14:textId="77777777" w:rsidTr="002B1EE0">
        <w:trPr>
          <w:trHeight w:val="270"/>
        </w:trPr>
        <w:tc>
          <w:tcPr>
            <w:tcW w:w="2825" w:type="dxa"/>
            <w:shd w:val="clear" w:color="000000" w:fill="F2F2F2"/>
            <w:vAlign w:val="center"/>
            <w:hideMark/>
          </w:tcPr>
          <w:p w14:paraId="192067F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411B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5BD2E8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451CF6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3385D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8E4F23" w:rsidRPr="00DB7239" w14:paraId="30024A9A" w14:textId="77777777" w:rsidTr="002B1EE0">
        <w:trPr>
          <w:trHeight w:val="270"/>
        </w:trPr>
        <w:tc>
          <w:tcPr>
            <w:tcW w:w="2825" w:type="dxa"/>
            <w:shd w:val="clear" w:color="auto" w:fill="auto"/>
            <w:vAlign w:val="center"/>
            <w:hideMark/>
          </w:tcPr>
          <w:p w14:paraId="0073122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98AF92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384B7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586D5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0A7CA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7F89FD42" w14:textId="77777777" w:rsidTr="002B1EE0">
        <w:trPr>
          <w:trHeight w:val="270"/>
        </w:trPr>
        <w:tc>
          <w:tcPr>
            <w:tcW w:w="2825" w:type="dxa"/>
            <w:shd w:val="clear" w:color="auto" w:fill="auto"/>
            <w:vAlign w:val="center"/>
            <w:hideMark/>
          </w:tcPr>
          <w:p w14:paraId="62F4BE0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22AE2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23A0E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284F127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846E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8E4F23" w:rsidRPr="00DB7239" w14:paraId="144218B1" w14:textId="77777777" w:rsidTr="002B1EE0">
        <w:trPr>
          <w:trHeight w:val="270"/>
        </w:trPr>
        <w:tc>
          <w:tcPr>
            <w:tcW w:w="2825" w:type="dxa"/>
            <w:shd w:val="clear" w:color="auto" w:fill="auto"/>
            <w:vAlign w:val="center"/>
            <w:hideMark/>
          </w:tcPr>
          <w:p w14:paraId="6BC5B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2409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D7C959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F836F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04A7A4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5A2B8567" w14:textId="77777777" w:rsidTr="002B1EE0">
        <w:trPr>
          <w:trHeight w:val="270"/>
        </w:trPr>
        <w:tc>
          <w:tcPr>
            <w:tcW w:w="2825" w:type="dxa"/>
            <w:shd w:val="clear" w:color="auto" w:fill="auto"/>
            <w:vAlign w:val="center"/>
            <w:hideMark/>
          </w:tcPr>
          <w:p w14:paraId="46B9ED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5D67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6FD84F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586D40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258F7E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8E4F23" w:rsidRPr="00DB7239" w14:paraId="69470D5E" w14:textId="77777777" w:rsidTr="002B1EE0">
        <w:trPr>
          <w:trHeight w:val="270"/>
        </w:trPr>
        <w:tc>
          <w:tcPr>
            <w:tcW w:w="2825" w:type="dxa"/>
            <w:shd w:val="clear" w:color="auto" w:fill="auto"/>
            <w:vAlign w:val="center"/>
            <w:hideMark/>
          </w:tcPr>
          <w:p w14:paraId="52A99FA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5E9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8ED2CD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D5D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0585F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1B07837A" w14:textId="77777777" w:rsidTr="002B1EE0">
        <w:trPr>
          <w:trHeight w:val="270"/>
        </w:trPr>
        <w:tc>
          <w:tcPr>
            <w:tcW w:w="2825" w:type="dxa"/>
            <w:shd w:val="clear" w:color="auto" w:fill="auto"/>
            <w:vAlign w:val="center"/>
            <w:hideMark/>
          </w:tcPr>
          <w:p w14:paraId="65D8C3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7DCD5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EF19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8AD59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D413E8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8E4F23" w:rsidRPr="00DB7239" w14:paraId="03A8C859" w14:textId="77777777" w:rsidTr="002B1EE0">
        <w:trPr>
          <w:trHeight w:val="270"/>
        </w:trPr>
        <w:tc>
          <w:tcPr>
            <w:tcW w:w="2825" w:type="dxa"/>
            <w:shd w:val="clear" w:color="000000" w:fill="F2F2F2"/>
            <w:vAlign w:val="center"/>
            <w:hideMark/>
          </w:tcPr>
          <w:p w14:paraId="0A4BA40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2E090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028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A88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18BA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2EA09E37" w14:textId="77777777" w:rsidTr="002B1EE0">
        <w:trPr>
          <w:trHeight w:val="270"/>
        </w:trPr>
        <w:tc>
          <w:tcPr>
            <w:tcW w:w="2825" w:type="dxa"/>
            <w:shd w:val="clear" w:color="000000" w:fill="F2F2F2"/>
            <w:vAlign w:val="center"/>
            <w:hideMark/>
          </w:tcPr>
          <w:p w14:paraId="7D1AC1B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8588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BD0AC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F7197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63C8EF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8E4F23" w:rsidRPr="00DB7239" w14:paraId="2F8DE38E" w14:textId="77777777" w:rsidTr="002B1EE0">
        <w:trPr>
          <w:trHeight w:val="270"/>
        </w:trPr>
        <w:tc>
          <w:tcPr>
            <w:tcW w:w="2825" w:type="dxa"/>
            <w:shd w:val="clear" w:color="000000" w:fill="F2F2F2"/>
            <w:vAlign w:val="center"/>
            <w:hideMark/>
          </w:tcPr>
          <w:p w14:paraId="62E264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75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6EA0D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C03BD6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68536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17037D9F" w14:textId="77777777" w:rsidTr="002B1EE0">
        <w:trPr>
          <w:trHeight w:val="270"/>
        </w:trPr>
        <w:tc>
          <w:tcPr>
            <w:tcW w:w="2825" w:type="dxa"/>
            <w:shd w:val="clear" w:color="000000" w:fill="F2F2F2"/>
            <w:vAlign w:val="center"/>
            <w:hideMark/>
          </w:tcPr>
          <w:p w14:paraId="715F9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4A75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F7960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7E86FDB1"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1BBF5A9A"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8E4F23" w:rsidRPr="00DB7239" w14:paraId="52C3FCA5" w14:textId="77777777" w:rsidTr="002B1EE0">
        <w:trPr>
          <w:trHeight w:val="270"/>
        </w:trPr>
        <w:tc>
          <w:tcPr>
            <w:tcW w:w="2825" w:type="dxa"/>
            <w:shd w:val="clear" w:color="000000" w:fill="F2F2F2"/>
            <w:vAlign w:val="center"/>
            <w:hideMark/>
          </w:tcPr>
          <w:p w14:paraId="7BF6EEA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B2EC8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CD086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B6E06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CBBA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3DE1A9CB" w14:textId="77777777" w:rsidTr="002B1EE0">
        <w:trPr>
          <w:trHeight w:val="270"/>
        </w:trPr>
        <w:tc>
          <w:tcPr>
            <w:tcW w:w="2825" w:type="dxa"/>
            <w:shd w:val="clear" w:color="000000" w:fill="F2F2F2"/>
            <w:vAlign w:val="center"/>
            <w:hideMark/>
          </w:tcPr>
          <w:p w14:paraId="43C0227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CF788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7F430CF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4A5561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489602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8E4F23" w:rsidRPr="00DB7239" w14:paraId="62D732AD" w14:textId="77777777" w:rsidTr="002B1EE0">
        <w:trPr>
          <w:trHeight w:val="270"/>
        </w:trPr>
        <w:tc>
          <w:tcPr>
            <w:tcW w:w="2825" w:type="dxa"/>
            <w:shd w:val="clear" w:color="000000" w:fill="F2F2F2"/>
            <w:vAlign w:val="center"/>
            <w:hideMark/>
          </w:tcPr>
          <w:p w14:paraId="153BA8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CB5D2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647D1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C4D5A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3B0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907D5FE" w14:textId="77777777" w:rsidTr="002B1EE0">
        <w:trPr>
          <w:trHeight w:val="270"/>
        </w:trPr>
        <w:tc>
          <w:tcPr>
            <w:tcW w:w="2825" w:type="dxa"/>
            <w:shd w:val="clear" w:color="000000" w:fill="F2F2F2"/>
            <w:vAlign w:val="center"/>
            <w:hideMark/>
          </w:tcPr>
          <w:p w14:paraId="74C00C42"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A332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DC2AEF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0BF79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7CA109F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4CA950F5" w14:textId="77777777" w:rsidR="008E4F23" w:rsidRDefault="008E4F23" w:rsidP="008E4F23">
      <w:pPr>
        <w:rPr>
          <w:rFonts w:asciiTheme="minorHAnsi" w:eastAsiaTheme="minorHAnsi" w:hAnsiTheme="minorHAnsi" w:cstheme="minorBidi"/>
          <w:sz w:val="22"/>
          <w:szCs w:val="22"/>
        </w:rPr>
      </w:pPr>
    </w:p>
    <w:p w14:paraId="16939F1F" w14:textId="77777777" w:rsidR="008E4F23" w:rsidRDefault="008E4F23" w:rsidP="008E4F2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84C331E" w14:textId="77777777" w:rsidR="008E4F23" w:rsidRDefault="008E4F23">
      <w:pPr>
        <w:pStyle w:val="affff3"/>
        <w:overflowPunct w:val="0"/>
        <w:autoSpaceDE w:val="0"/>
        <w:autoSpaceDN w:val="0"/>
        <w:adjustRightInd w:val="0"/>
        <w:textAlignment w:val="baseline"/>
        <w:rPr>
          <w:lang w:eastAsia="zh-CN"/>
        </w:rPr>
        <w:pPrChange w:id="4410" w:author="ZTE-Ma Zhifeng" w:date="2023-08-29T23:32:00Z">
          <w:pPr>
            <w:pStyle w:val="affff3"/>
            <w:numPr>
              <w:numId w:val="24"/>
            </w:numPr>
            <w:overflowPunct w:val="0"/>
            <w:autoSpaceDE w:val="0"/>
            <w:autoSpaceDN w:val="0"/>
            <w:adjustRightInd w:val="0"/>
            <w:ind w:hanging="360"/>
            <w:textAlignment w:val="baseline"/>
          </w:pPr>
        </w:pPrChange>
      </w:pPr>
      <w:bookmarkStart w:id="4411" w:name="MCCQCTEMPBM_00000063"/>
      <w:bookmarkStart w:id="4412" w:name="MCCQCTEMPBM_00000045"/>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E51CAFB" w14:textId="77777777" w:rsidR="008E4F23" w:rsidRDefault="008E4F23">
      <w:pPr>
        <w:pStyle w:val="affff3"/>
        <w:overflowPunct w:val="0"/>
        <w:autoSpaceDE w:val="0"/>
        <w:autoSpaceDN w:val="0"/>
        <w:adjustRightInd w:val="0"/>
        <w:textAlignment w:val="baseline"/>
        <w:rPr>
          <w:lang w:eastAsia="zh-CN"/>
        </w:rPr>
        <w:pPrChange w:id="4413" w:author="ZTE-Ma Zhifeng" w:date="2023-08-29T23:32:00Z">
          <w:pPr>
            <w:pStyle w:val="affff3"/>
            <w:numPr>
              <w:numId w:val="24"/>
            </w:numPr>
            <w:overflowPunct w:val="0"/>
            <w:autoSpaceDE w:val="0"/>
            <w:autoSpaceDN w:val="0"/>
            <w:adjustRightInd w:val="0"/>
            <w:ind w:hanging="360"/>
            <w:textAlignment w:val="baseline"/>
          </w:pPr>
        </w:pPrChange>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02E4EB29" w14:textId="77777777" w:rsidR="008E4F23" w:rsidRDefault="008E4F23">
      <w:pPr>
        <w:pStyle w:val="affff3"/>
        <w:overflowPunct w:val="0"/>
        <w:autoSpaceDE w:val="0"/>
        <w:autoSpaceDN w:val="0"/>
        <w:adjustRightInd w:val="0"/>
        <w:textAlignment w:val="baseline"/>
        <w:rPr>
          <w:lang w:eastAsia="zh-CN"/>
        </w:rPr>
        <w:pPrChange w:id="4414" w:author="ZTE-Ma Zhifeng" w:date="2023-08-29T23:32:00Z">
          <w:pPr>
            <w:pStyle w:val="affff3"/>
            <w:numPr>
              <w:numId w:val="24"/>
            </w:numPr>
            <w:overflowPunct w:val="0"/>
            <w:autoSpaceDE w:val="0"/>
            <w:autoSpaceDN w:val="0"/>
            <w:adjustRightInd w:val="0"/>
            <w:ind w:hanging="360"/>
            <w:textAlignment w:val="baseline"/>
          </w:pPr>
        </w:pPrChange>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57C67A20" w14:textId="77777777" w:rsidR="008E4F23" w:rsidRDefault="008E4F23" w:rsidP="008E4F23">
      <w:pPr>
        <w:ind w:left="360"/>
        <w:rPr>
          <w:ins w:id="4415" w:author="ZTE-Ma Zhifeng" w:date="2023-08-29T23:31:00Z"/>
          <w:lang w:eastAsia="zh-CN"/>
        </w:rPr>
      </w:pPr>
    </w:p>
    <w:p w14:paraId="1FB25C8C" w14:textId="77777777" w:rsidR="00BE45EC" w:rsidRDefault="00BE45EC" w:rsidP="008E4F23">
      <w:pPr>
        <w:ind w:left="360"/>
        <w:rPr>
          <w:ins w:id="4416" w:author="ZTE-Ma Zhifeng" w:date="2023-08-29T23:31:00Z"/>
          <w:lang w:eastAsia="zh-CN"/>
        </w:rPr>
      </w:pPr>
    </w:p>
    <w:p w14:paraId="48DCFD04" w14:textId="77777777" w:rsidR="00BE45EC" w:rsidRDefault="00BE45EC" w:rsidP="00BE45EC">
      <w:pPr>
        <w:pStyle w:val="Guidance"/>
        <w:rPr>
          <w:ins w:id="4417" w:author="ZTE-Ma Zhifeng" w:date="2023-08-29T23:31:00Z"/>
          <w:rFonts w:ascii="Arial" w:eastAsia="Times New Roman" w:hAnsi="Arial" w:cs="Arial"/>
          <w:i w:val="0"/>
          <w:color w:val="auto"/>
          <w:lang w:eastAsia="en-GB"/>
        </w:rPr>
      </w:pPr>
      <w:ins w:id="4418" w:author="ZTE-Ma Zhifeng" w:date="2023-08-29T23:31:00Z">
        <w:r w:rsidRPr="005D0A01">
          <w:rPr>
            <w:rFonts w:eastAsia="Times New Roman"/>
            <w:i w:val="0"/>
            <w:color w:val="auto"/>
            <w:lang w:eastAsia="en-GB"/>
          </w:rPr>
          <w:t>The non-contiguous uplink IMD interference analysis has been completed in the fallbacks. For CA_n7A-n78(2A) with ULCA CA_n78(2A) the analysis was completed in R4-2220561 of RAN4#105 but missed in specification updates. The values are re-iterated below from R4-2220561</w:t>
        </w:r>
        <w:r>
          <w:rPr>
            <w:rFonts w:ascii="Arial" w:eastAsia="Times New Roman" w:hAnsi="Arial" w:cs="Arial"/>
            <w:i w:val="0"/>
            <w:color w:val="auto"/>
            <w:lang w:eastAsia="en-GB"/>
          </w:rPr>
          <w:t>:</w:t>
        </w:r>
      </w:ins>
    </w:p>
    <w:p w14:paraId="60E350E7" w14:textId="77777777" w:rsidR="00BE45EC" w:rsidRDefault="00BE45EC" w:rsidP="00BE45EC">
      <w:pPr>
        <w:pStyle w:val="TH"/>
        <w:rPr>
          <w:ins w:id="4419" w:author="ZTE-Ma Zhifeng" w:date="2023-08-29T23:31:00Z"/>
          <w:lang w:eastAsia="zh-CN"/>
        </w:rPr>
      </w:pPr>
      <w:ins w:id="4420" w:author="ZTE-Ma Zhifeng" w:date="2023-08-29T23:31:00Z">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E45EC" w14:paraId="7B3A023E" w14:textId="77777777" w:rsidTr="00534960">
        <w:trPr>
          <w:trHeight w:val="20"/>
          <w:jc w:val="center"/>
          <w:ins w:id="4421" w:author="ZTE-Ma Zhifeng" w:date="2023-08-29T23:31:00Z"/>
        </w:trPr>
        <w:tc>
          <w:tcPr>
            <w:tcW w:w="8802" w:type="dxa"/>
            <w:gridSpan w:val="8"/>
            <w:tcBorders>
              <w:top w:val="single" w:sz="4" w:space="0" w:color="auto"/>
              <w:left w:val="single" w:sz="4" w:space="0" w:color="auto"/>
              <w:bottom w:val="single" w:sz="4" w:space="0" w:color="auto"/>
              <w:right w:val="single" w:sz="4" w:space="0" w:color="auto"/>
            </w:tcBorders>
          </w:tcPr>
          <w:p w14:paraId="0BA38E94" w14:textId="77777777" w:rsidR="00BE45EC" w:rsidRDefault="00BE45EC" w:rsidP="00534960">
            <w:pPr>
              <w:pStyle w:val="TAH"/>
              <w:spacing w:line="260" w:lineRule="auto"/>
              <w:rPr>
                <w:ins w:id="4422" w:author="ZTE-Ma Zhifeng" w:date="2023-08-29T23:31:00Z"/>
                <w:lang w:val="en-US"/>
              </w:rPr>
            </w:pPr>
            <w:ins w:id="4423" w:author="ZTE-Ma Zhifeng" w:date="2023-08-29T23:3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CA18362" w14:textId="77777777" w:rsidR="00BE45EC" w:rsidRDefault="00BE45EC" w:rsidP="00534960">
            <w:pPr>
              <w:pStyle w:val="TAH"/>
              <w:spacing w:line="260" w:lineRule="auto"/>
              <w:rPr>
                <w:ins w:id="4424" w:author="ZTE-Ma Zhifeng" w:date="2023-08-29T23:31:00Z"/>
              </w:rPr>
            </w:pPr>
            <w:ins w:id="4425" w:author="ZTE-Ma Zhifeng" w:date="2023-08-29T23:31:00Z">
              <w:r>
                <w:t>Source of IMD</w:t>
              </w:r>
            </w:ins>
          </w:p>
        </w:tc>
      </w:tr>
      <w:tr w:rsidR="00BE45EC" w14:paraId="6362AE9C" w14:textId="77777777" w:rsidTr="00534960">
        <w:trPr>
          <w:trHeight w:val="648"/>
          <w:jc w:val="center"/>
          <w:ins w:id="4426" w:author="ZTE-Ma Zhifeng" w:date="2023-08-29T23:31:00Z"/>
        </w:trPr>
        <w:tc>
          <w:tcPr>
            <w:tcW w:w="2007" w:type="dxa"/>
            <w:tcBorders>
              <w:top w:val="single" w:sz="4" w:space="0" w:color="auto"/>
              <w:left w:val="single" w:sz="4" w:space="0" w:color="auto"/>
              <w:bottom w:val="single" w:sz="4" w:space="0" w:color="auto"/>
              <w:right w:val="single" w:sz="4" w:space="0" w:color="auto"/>
            </w:tcBorders>
          </w:tcPr>
          <w:p w14:paraId="7B74F4D6" w14:textId="77777777" w:rsidR="00BE45EC" w:rsidRDefault="00BE45EC" w:rsidP="00534960">
            <w:pPr>
              <w:pStyle w:val="TAH"/>
              <w:spacing w:line="260" w:lineRule="auto"/>
              <w:rPr>
                <w:ins w:id="4427" w:author="ZTE-Ma Zhifeng" w:date="2023-08-29T23:31:00Z"/>
              </w:rPr>
            </w:pPr>
            <w:ins w:id="4428" w:author="ZTE-Ma Zhifeng" w:date="2023-08-29T23:3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0E1C0BC" w14:textId="77777777" w:rsidR="00BE45EC" w:rsidRDefault="00BE45EC" w:rsidP="00534960">
            <w:pPr>
              <w:pStyle w:val="TAH"/>
              <w:spacing w:line="260" w:lineRule="auto"/>
              <w:rPr>
                <w:ins w:id="4429" w:author="ZTE-Ma Zhifeng" w:date="2023-08-29T23:31:00Z"/>
              </w:rPr>
            </w:pPr>
            <w:ins w:id="4430" w:author="ZTE-Ma Zhifeng" w:date="2023-08-29T23:3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FABC409" w14:textId="77777777" w:rsidR="00BE45EC" w:rsidRDefault="00BE45EC" w:rsidP="00534960">
            <w:pPr>
              <w:pStyle w:val="TAH"/>
              <w:spacing w:line="260" w:lineRule="auto"/>
              <w:rPr>
                <w:ins w:id="4431" w:author="ZTE-Ma Zhifeng" w:date="2023-08-29T23:31:00Z"/>
              </w:rPr>
            </w:pPr>
            <w:ins w:id="4432" w:author="ZTE-Ma Zhifeng" w:date="2023-08-29T23:3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B8C8201" w14:textId="77777777" w:rsidR="00BE45EC" w:rsidRDefault="00BE45EC" w:rsidP="00534960">
            <w:pPr>
              <w:pStyle w:val="TAH"/>
              <w:spacing w:line="260" w:lineRule="auto"/>
              <w:rPr>
                <w:ins w:id="4433" w:author="ZTE-Ma Zhifeng" w:date="2023-08-29T23:31:00Z"/>
              </w:rPr>
            </w:pPr>
            <w:ins w:id="4434" w:author="ZTE-Ma Zhifeng" w:date="2023-08-29T23: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8646090" w14:textId="77777777" w:rsidR="00BE45EC" w:rsidRDefault="00BE45EC" w:rsidP="00534960">
            <w:pPr>
              <w:pStyle w:val="TAH"/>
              <w:spacing w:line="260" w:lineRule="auto"/>
              <w:rPr>
                <w:ins w:id="4435" w:author="ZTE-Ma Zhifeng" w:date="2023-08-29T23:31:00Z"/>
              </w:rPr>
            </w:pPr>
            <w:ins w:id="4436" w:author="ZTE-Ma Zhifeng" w:date="2023-08-29T23:3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DD96C6D" w14:textId="77777777" w:rsidR="00BE45EC" w:rsidRDefault="00BE45EC" w:rsidP="00534960">
            <w:pPr>
              <w:pStyle w:val="TAH"/>
              <w:spacing w:line="260" w:lineRule="auto"/>
              <w:rPr>
                <w:ins w:id="4437" w:author="ZTE-Ma Zhifeng" w:date="2023-08-29T23:31:00Z"/>
              </w:rPr>
            </w:pPr>
            <w:ins w:id="4438" w:author="ZTE-Ma Zhifeng" w:date="2023-08-29T23:3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214B98" w14:textId="77777777" w:rsidR="00BE45EC" w:rsidRDefault="00BE45EC" w:rsidP="00534960">
            <w:pPr>
              <w:pStyle w:val="TAH"/>
              <w:spacing w:line="260" w:lineRule="auto"/>
              <w:rPr>
                <w:ins w:id="4439" w:author="ZTE-Ma Zhifeng" w:date="2023-08-29T23:31:00Z"/>
              </w:rPr>
            </w:pPr>
            <w:ins w:id="4440" w:author="ZTE-Ma Zhifeng" w:date="2023-08-29T23:3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D5DD053" w14:textId="77777777" w:rsidR="00BE45EC" w:rsidRDefault="00BE45EC" w:rsidP="00534960">
            <w:pPr>
              <w:pStyle w:val="TAH"/>
              <w:spacing w:line="260" w:lineRule="auto"/>
              <w:rPr>
                <w:ins w:id="4441" w:author="ZTE-Ma Zhifeng" w:date="2023-08-29T23:31:00Z"/>
              </w:rPr>
            </w:pPr>
            <w:ins w:id="4442" w:author="ZTE-Ma Zhifeng" w:date="2023-08-29T23:3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30DCC48" w14:textId="77777777" w:rsidR="00BE45EC" w:rsidRDefault="00BE45EC" w:rsidP="00534960">
            <w:pPr>
              <w:pStyle w:val="TAH"/>
              <w:spacing w:line="260" w:lineRule="auto"/>
              <w:rPr>
                <w:ins w:id="4443" w:author="ZTE-Ma Zhifeng" w:date="2023-08-29T23:31:00Z"/>
              </w:rPr>
            </w:pPr>
          </w:p>
        </w:tc>
      </w:tr>
      <w:tr w:rsidR="00BE45EC" w14:paraId="1E426E01" w14:textId="77777777" w:rsidTr="00534960">
        <w:trPr>
          <w:trHeight w:val="296"/>
          <w:jc w:val="center"/>
          <w:ins w:id="4444" w:author="ZTE-Ma Zhifeng" w:date="2023-08-29T23:31:00Z"/>
        </w:trPr>
        <w:tc>
          <w:tcPr>
            <w:tcW w:w="2007" w:type="dxa"/>
            <w:tcBorders>
              <w:top w:val="single" w:sz="4" w:space="0" w:color="auto"/>
              <w:left w:val="single" w:sz="4" w:space="0" w:color="auto"/>
              <w:bottom w:val="nil"/>
              <w:right w:val="single" w:sz="4" w:space="0" w:color="auto"/>
            </w:tcBorders>
          </w:tcPr>
          <w:p w14:paraId="5BD18950" w14:textId="77777777" w:rsidR="00BE45EC" w:rsidRPr="001C6072" w:rsidRDefault="00BE45EC" w:rsidP="00534960">
            <w:pPr>
              <w:pStyle w:val="TAH"/>
              <w:spacing w:line="260" w:lineRule="auto"/>
              <w:rPr>
                <w:ins w:id="4445" w:author="ZTE-Ma Zhifeng" w:date="2023-08-29T23:31:00Z"/>
                <w:b w:val="0"/>
                <w:bCs/>
                <w:lang w:eastAsia="ja-JP"/>
              </w:rPr>
            </w:pPr>
            <w:ins w:id="4446" w:author="ZTE-Ma Zhifeng" w:date="2023-08-29T23:31:00Z">
              <w:r w:rsidRPr="001C6072">
                <w:rPr>
                  <w:b w:val="0"/>
                  <w:bCs/>
                  <w:lang w:eastAsia="zh-CN"/>
                </w:rPr>
                <w:t>CA_n7-n78</w:t>
              </w:r>
            </w:ins>
          </w:p>
        </w:tc>
        <w:tc>
          <w:tcPr>
            <w:tcW w:w="1146" w:type="dxa"/>
            <w:tcBorders>
              <w:top w:val="single" w:sz="4" w:space="0" w:color="auto"/>
              <w:left w:val="single" w:sz="4" w:space="0" w:color="auto"/>
              <w:bottom w:val="single" w:sz="4" w:space="0" w:color="auto"/>
              <w:right w:val="single" w:sz="4" w:space="0" w:color="auto"/>
            </w:tcBorders>
          </w:tcPr>
          <w:p w14:paraId="108D9875" w14:textId="77777777" w:rsidR="00BE45EC" w:rsidRPr="008A5ACE" w:rsidRDefault="00BE45EC" w:rsidP="00534960">
            <w:pPr>
              <w:pStyle w:val="TAH"/>
              <w:spacing w:line="260" w:lineRule="auto"/>
              <w:rPr>
                <w:ins w:id="4447" w:author="ZTE-Ma Zhifeng" w:date="2023-08-29T23:31:00Z"/>
                <w:b w:val="0"/>
                <w:bCs/>
                <w:lang w:eastAsia="ja-JP"/>
              </w:rPr>
            </w:pPr>
            <w:ins w:id="4448" w:author="ZTE-Ma Zhifeng" w:date="2023-08-29T23:31:00Z">
              <w:r w:rsidRPr="008A5ACE">
                <w:rPr>
                  <w:b w:val="0"/>
                  <w:bCs/>
                </w:rPr>
                <w:t>n7</w:t>
              </w:r>
            </w:ins>
          </w:p>
        </w:tc>
        <w:tc>
          <w:tcPr>
            <w:tcW w:w="960" w:type="dxa"/>
            <w:tcBorders>
              <w:top w:val="single" w:sz="4" w:space="0" w:color="auto"/>
              <w:left w:val="single" w:sz="4" w:space="0" w:color="auto"/>
              <w:bottom w:val="single" w:sz="4" w:space="0" w:color="auto"/>
              <w:right w:val="single" w:sz="4" w:space="0" w:color="auto"/>
            </w:tcBorders>
          </w:tcPr>
          <w:p w14:paraId="231E848A" w14:textId="77777777" w:rsidR="00BE45EC" w:rsidRPr="008A5ACE" w:rsidRDefault="00BE45EC" w:rsidP="00534960">
            <w:pPr>
              <w:pStyle w:val="TAH"/>
              <w:spacing w:line="260" w:lineRule="auto"/>
              <w:rPr>
                <w:ins w:id="4449" w:author="ZTE-Ma Zhifeng" w:date="2023-08-29T23:31:00Z"/>
                <w:b w:val="0"/>
                <w:bCs/>
              </w:rPr>
            </w:pPr>
            <w:ins w:id="4450" w:author="ZTE-Ma Zhifeng" w:date="2023-08-29T23:31:00Z">
              <w:r w:rsidRPr="008A5ACE">
                <w:rPr>
                  <w:b w:val="0"/>
                  <w:bCs/>
                </w:rPr>
                <w:t>N/A</w:t>
              </w:r>
            </w:ins>
          </w:p>
        </w:tc>
        <w:tc>
          <w:tcPr>
            <w:tcW w:w="964" w:type="dxa"/>
            <w:tcBorders>
              <w:top w:val="single" w:sz="4" w:space="0" w:color="auto"/>
              <w:left w:val="single" w:sz="4" w:space="0" w:color="auto"/>
              <w:bottom w:val="single" w:sz="4" w:space="0" w:color="auto"/>
              <w:right w:val="single" w:sz="4" w:space="0" w:color="auto"/>
            </w:tcBorders>
          </w:tcPr>
          <w:p w14:paraId="64CF7946" w14:textId="77777777" w:rsidR="00BE45EC" w:rsidRPr="008A5ACE" w:rsidRDefault="00BE45EC" w:rsidP="00534960">
            <w:pPr>
              <w:pStyle w:val="TAH"/>
              <w:spacing w:line="260" w:lineRule="auto"/>
              <w:rPr>
                <w:ins w:id="4451" w:author="ZTE-Ma Zhifeng" w:date="2023-08-29T23:31:00Z"/>
                <w:b w:val="0"/>
                <w:bCs/>
              </w:rPr>
            </w:pPr>
            <w:ins w:id="4452" w:author="ZTE-Ma Zhifeng" w:date="2023-08-29T23:31:00Z">
              <w:r>
                <w:rPr>
                  <w:b w:val="0"/>
                  <w:bCs/>
                </w:rPr>
                <w:t>5</w:t>
              </w:r>
            </w:ins>
          </w:p>
        </w:tc>
        <w:tc>
          <w:tcPr>
            <w:tcW w:w="960" w:type="dxa"/>
            <w:tcBorders>
              <w:top w:val="single" w:sz="4" w:space="0" w:color="auto"/>
              <w:left w:val="single" w:sz="4" w:space="0" w:color="auto"/>
              <w:bottom w:val="single" w:sz="4" w:space="0" w:color="auto"/>
              <w:right w:val="single" w:sz="4" w:space="0" w:color="auto"/>
            </w:tcBorders>
          </w:tcPr>
          <w:p w14:paraId="066C55CA" w14:textId="77777777" w:rsidR="00BE45EC" w:rsidRPr="008A5ACE" w:rsidRDefault="00BE45EC" w:rsidP="00534960">
            <w:pPr>
              <w:pStyle w:val="TAH"/>
              <w:spacing w:line="260" w:lineRule="auto"/>
              <w:rPr>
                <w:ins w:id="4453" w:author="ZTE-Ma Zhifeng" w:date="2023-08-29T23:31:00Z"/>
                <w:b w:val="0"/>
                <w:bCs/>
              </w:rPr>
            </w:pPr>
            <w:ins w:id="4454" w:author="ZTE-Ma Zhifeng" w:date="2023-08-29T23:31:00Z">
              <w:r>
                <w:rPr>
                  <w:b w:val="0"/>
                  <w:bCs/>
                </w:rPr>
                <w:t>N/A</w:t>
              </w:r>
            </w:ins>
          </w:p>
        </w:tc>
        <w:tc>
          <w:tcPr>
            <w:tcW w:w="960" w:type="dxa"/>
            <w:tcBorders>
              <w:top w:val="single" w:sz="4" w:space="0" w:color="auto"/>
              <w:left w:val="single" w:sz="4" w:space="0" w:color="auto"/>
              <w:bottom w:val="single" w:sz="4" w:space="0" w:color="auto"/>
              <w:right w:val="single" w:sz="4" w:space="0" w:color="auto"/>
            </w:tcBorders>
          </w:tcPr>
          <w:p w14:paraId="0523D451" w14:textId="77777777" w:rsidR="00BE45EC" w:rsidRPr="008A5ACE" w:rsidRDefault="00BE45EC" w:rsidP="00534960">
            <w:pPr>
              <w:pStyle w:val="TAH"/>
              <w:spacing w:line="260" w:lineRule="auto"/>
              <w:rPr>
                <w:ins w:id="4455" w:author="ZTE-Ma Zhifeng" w:date="2023-08-29T23:31:00Z"/>
                <w:b w:val="0"/>
                <w:bCs/>
              </w:rPr>
            </w:pPr>
            <w:ins w:id="4456" w:author="ZTE-Ma Zhifeng" w:date="2023-08-29T23:31:00Z">
              <w:r>
                <w:rPr>
                  <w:b w:val="0"/>
                  <w:bCs/>
                </w:rPr>
                <w:t>2687.5</w:t>
              </w:r>
            </w:ins>
          </w:p>
        </w:tc>
        <w:tc>
          <w:tcPr>
            <w:tcW w:w="977" w:type="dxa"/>
            <w:tcBorders>
              <w:top w:val="single" w:sz="4" w:space="0" w:color="auto"/>
              <w:left w:val="single" w:sz="4" w:space="0" w:color="auto"/>
              <w:bottom w:val="single" w:sz="4" w:space="0" w:color="auto"/>
              <w:right w:val="single" w:sz="4" w:space="0" w:color="auto"/>
            </w:tcBorders>
          </w:tcPr>
          <w:p w14:paraId="4A94E82A" w14:textId="77777777" w:rsidR="00BE45EC" w:rsidRPr="008A5ACE" w:rsidRDefault="00BE45EC" w:rsidP="00534960">
            <w:pPr>
              <w:pStyle w:val="TAH"/>
              <w:spacing w:line="260" w:lineRule="auto"/>
              <w:rPr>
                <w:ins w:id="4457" w:author="ZTE-Ma Zhifeng" w:date="2023-08-29T23:31:00Z"/>
                <w:b w:val="0"/>
                <w:bCs/>
              </w:rPr>
            </w:pPr>
            <w:ins w:id="4458" w:author="ZTE-Ma Zhifeng" w:date="2023-08-29T23:31:00Z">
              <w:r>
                <w:rPr>
                  <w:b w:val="0"/>
                  <w:bCs/>
                </w:rPr>
                <w:t>15</w:t>
              </w:r>
            </w:ins>
          </w:p>
        </w:tc>
        <w:tc>
          <w:tcPr>
            <w:tcW w:w="828" w:type="dxa"/>
            <w:tcBorders>
              <w:top w:val="single" w:sz="4" w:space="0" w:color="auto"/>
              <w:left w:val="single" w:sz="4" w:space="0" w:color="auto"/>
              <w:bottom w:val="single" w:sz="4" w:space="0" w:color="auto"/>
              <w:right w:val="single" w:sz="4" w:space="0" w:color="auto"/>
            </w:tcBorders>
          </w:tcPr>
          <w:p w14:paraId="4D9B6AB3" w14:textId="77777777" w:rsidR="00BE45EC" w:rsidRPr="008A5ACE" w:rsidRDefault="00BE45EC" w:rsidP="00534960">
            <w:pPr>
              <w:pStyle w:val="TAH"/>
              <w:spacing w:line="260" w:lineRule="auto"/>
              <w:rPr>
                <w:ins w:id="4459" w:author="ZTE-Ma Zhifeng" w:date="2023-08-29T23:31:00Z"/>
                <w:b w:val="0"/>
                <w:bCs/>
              </w:rPr>
            </w:pPr>
            <w:ins w:id="4460" w:author="ZTE-Ma Zhifeng" w:date="2023-08-29T23:31:00Z">
              <w:r>
                <w:rPr>
                  <w:b w:val="0"/>
                  <w:bCs/>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E592DE4" w14:textId="77777777" w:rsidR="00BE45EC" w:rsidRPr="008A5ACE" w:rsidRDefault="00BE45EC" w:rsidP="00534960">
            <w:pPr>
              <w:pStyle w:val="TAH"/>
              <w:spacing w:line="260" w:lineRule="auto"/>
              <w:rPr>
                <w:ins w:id="4461" w:author="ZTE-Ma Zhifeng" w:date="2023-08-29T23:31:00Z"/>
                <w:b w:val="0"/>
                <w:bCs/>
              </w:rPr>
            </w:pPr>
            <w:ins w:id="4462" w:author="ZTE-Ma Zhifeng" w:date="2023-08-29T23:31:00Z">
              <w:r>
                <w:rPr>
                  <w:b w:val="0"/>
                  <w:bCs/>
                </w:rPr>
                <w:t>IMD5</w:t>
              </w:r>
            </w:ins>
          </w:p>
        </w:tc>
      </w:tr>
      <w:tr w:rsidR="00BE45EC" w14:paraId="4C1C3EFA" w14:textId="77777777" w:rsidTr="00534960">
        <w:trPr>
          <w:trHeight w:val="296"/>
          <w:jc w:val="center"/>
          <w:ins w:id="4463" w:author="ZTE-Ma Zhifeng" w:date="2023-08-29T23:31:00Z"/>
        </w:trPr>
        <w:tc>
          <w:tcPr>
            <w:tcW w:w="2007" w:type="dxa"/>
            <w:tcBorders>
              <w:top w:val="nil"/>
              <w:left w:val="single" w:sz="4" w:space="0" w:color="auto"/>
              <w:bottom w:val="nil"/>
              <w:right w:val="single" w:sz="4" w:space="0" w:color="auto"/>
            </w:tcBorders>
          </w:tcPr>
          <w:p w14:paraId="7582DE99" w14:textId="77777777" w:rsidR="00BE45EC" w:rsidRPr="009E61BC" w:rsidRDefault="00BE45EC" w:rsidP="00534960">
            <w:pPr>
              <w:pStyle w:val="TAH"/>
              <w:spacing w:line="260" w:lineRule="auto"/>
              <w:rPr>
                <w:ins w:id="4464" w:author="ZTE-Ma Zhifeng" w:date="2023-08-29T23:31:00Z"/>
                <w:b w:val="0"/>
                <w:bCs/>
                <w:lang w:eastAsia="zh-CN"/>
              </w:rPr>
            </w:pPr>
          </w:p>
        </w:tc>
        <w:tc>
          <w:tcPr>
            <w:tcW w:w="1146" w:type="dxa"/>
            <w:tcBorders>
              <w:top w:val="single" w:sz="4" w:space="0" w:color="auto"/>
              <w:left w:val="single" w:sz="4" w:space="0" w:color="auto"/>
              <w:bottom w:val="nil"/>
              <w:right w:val="single" w:sz="4" w:space="0" w:color="auto"/>
            </w:tcBorders>
          </w:tcPr>
          <w:p w14:paraId="38A2834D" w14:textId="77777777" w:rsidR="00BE45EC" w:rsidRPr="009E61BC" w:rsidRDefault="00BE45EC" w:rsidP="00534960">
            <w:pPr>
              <w:pStyle w:val="TAH"/>
              <w:spacing w:line="260" w:lineRule="auto"/>
              <w:rPr>
                <w:ins w:id="4465" w:author="ZTE-Ma Zhifeng" w:date="2023-08-29T23:31:00Z"/>
                <w:b w:val="0"/>
                <w:bCs/>
                <w:vertAlign w:val="superscript"/>
              </w:rPr>
            </w:pPr>
            <w:ins w:id="4466" w:author="ZTE-Ma Zhifeng" w:date="2023-08-29T23:31:00Z">
              <w:r w:rsidRPr="009E61BC">
                <w:rPr>
                  <w:b w:val="0"/>
                  <w:bCs/>
                </w:rPr>
                <w:t>n78</w:t>
              </w:r>
              <w:r>
                <w:rPr>
                  <w:b w:val="0"/>
                  <w:bCs/>
                  <w:vertAlign w:val="superscript"/>
                </w:rPr>
                <w:t>12</w:t>
              </w:r>
            </w:ins>
          </w:p>
        </w:tc>
        <w:tc>
          <w:tcPr>
            <w:tcW w:w="960" w:type="dxa"/>
            <w:tcBorders>
              <w:top w:val="single" w:sz="4" w:space="0" w:color="auto"/>
              <w:left w:val="single" w:sz="4" w:space="0" w:color="auto"/>
              <w:bottom w:val="nil"/>
              <w:right w:val="single" w:sz="4" w:space="0" w:color="auto"/>
            </w:tcBorders>
          </w:tcPr>
          <w:p w14:paraId="4D93F438" w14:textId="77777777" w:rsidR="00BE45EC" w:rsidRPr="009E61BC" w:rsidRDefault="00BE45EC" w:rsidP="00534960">
            <w:pPr>
              <w:pStyle w:val="TAH"/>
              <w:spacing w:line="260" w:lineRule="auto"/>
              <w:rPr>
                <w:ins w:id="4467" w:author="ZTE-Ma Zhifeng" w:date="2023-08-29T23:31:00Z"/>
                <w:b w:val="0"/>
                <w:bCs/>
              </w:rPr>
            </w:pPr>
            <w:ins w:id="4468" w:author="ZTE-Ma Zhifeng" w:date="2023-08-29T23:31:00Z">
              <w:r w:rsidRPr="009E61BC">
                <w:rPr>
                  <w:b w:val="0"/>
                  <w:bCs/>
                </w:rPr>
                <w:t>3405</w:t>
              </w:r>
            </w:ins>
          </w:p>
        </w:tc>
        <w:tc>
          <w:tcPr>
            <w:tcW w:w="964" w:type="dxa"/>
            <w:tcBorders>
              <w:top w:val="single" w:sz="4" w:space="0" w:color="auto"/>
              <w:left w:val="single" w:sz="4" w:space="0" w:color="auto"/>
              <w:bottom w:val="nil"/>
              <w:right w:val="single" w:sz="4" w:space="0" w:color="auto"/>
            </w:tcBorders>
          </w:tcPr>
          <w:p w14:paraId="400CDA9E" w14:textId="77777777" w:rsidR="00BE45EC" w:rsidRPr="009E61BC" w:rsidRDefault="00BE45EC" w:rsidP="00534960">
            <w:pPr>
              <w:pStyle w:val="TAH"/>
              <w:spacing w:line="260" w:lineRule="auto"/>
              <w:rPr>
                <w:ins w:id="4469" w:author="ZTE-Ma Zhifeng" w:date="2023-08-29T23:31:00Z"/>
                <w:b w:val="0"/>
                <w:bCs/>
              </w:rPr>
            </w:pPr>
            <w:ins w:id="4470" w:author="ZTE-Ma Zhifeng" w:date="2023-08-29T23:31:00Z">
              <w:r>
                <w:rPr>
                  <w:b w:val="0"/>
                  <w:bCs/>
                </w:rPr>
                <w:t>10</w:t>
              </w:r>
            </w:ins>
          </w:p>
        </w:tc>
        <w:tc>
          <w:tcPr>
            <w:tcW w:w="960" w:type="dxa"/>
            <w:tcBorders>
              <w:top w:val="single" w:sz="4" w:space="0" w:color="auto"/>
              <w:left w:val="single" w:sz="4" w:space="0" w:color="auto"/>
              <w:bottom w:val="nil"/>
              <w:right w:val="single" w:sz="4" w:space="0" w:color="auto"/>
            </w:tcBorders>
          </w:tcPr>
          <w:p w14:paraId="482BA3CF" w14:textId="77777777" w:rsidR="00BE45EC" w:rsidRPr="00CA6E0E" w:rsidRDefault="00BE45EC" w:rsidP="00534960">
            <w:pPr>
              <w:pStyle w:val="TAH"/>
              <w:spacing w:line="260" w:lineRule="auto"/>
              <w:rPr>
                <w:ins w:id="4471" w:author="ZTE-Ma Zhifeng" w:date="2023-08-29T23:31:00Z"/>
                <w:b w:val="0"/>
                <w:bCs/>
              </w:rPr>
            </w:pPr>
            <w:ins w:id="4472" w:author="ZTE-Ma Zhifeng" w:date="2023-08-29T23:31:00Z">
              <w:r w:rsidRPr="00DA10D3">
                <w:rPr>
                  <w:b w:val="0"/>
                  <w:bCs/>
                  <w:lang w:eastAsia="ja-JP"/>
                </w:rPr>
                <w:t>1 (RBstart=10)</w:t>
              </w:r>
            </w:ins>
          </w:p>
        </w:tc>
        <w:tc>
          <w:tcPr>
            <w:tcW w:w="960" w:type="dxa"/>
            <w:tcBorders>
              <w:top w:val="single" w:sz="4" w:space="0" w:color="auto"/>
              <w:left w:val="single" w:sz="4" w:space="0" w:color="auto"/>
              <w:bottom w:val="nil"/>
              <w:right w:val="single" w:sz="4" w:space="0" w:color="auto"/>
            </w:tcBorders>
          </w:tcPr>
          <w:p w14:paraId="4D380FD2" w14:textId="77777777" w:rsidR="00BE45EC" w:rsidRPr="009E61BC" w:rsidRDefault="00BE45EC" w:rsidP="00534960">
            <w:pPr>
              <w:pStyle w:val="TAH"/>
              <w:spacing w:line="260" w:lineRule="auto"/>
              <w:rPr>
                <w:ins w:id="4473" w:author="ZTE-Ma Zhifeng" w:date="2023-08-29T23:31:00Z"/>
                <w:b w:val="0"/>
                <w:bCs/>
              </w:rPr>
            </w:pPr>
            <w:ins w:id="4474" w:author="ZTE-Ma Zhifeng" w:date="2023-08-29T23:31:00Z">
              <w:r>
                <w:rPr>
                  <w:b w:val="0"/>
                  <w:bCs/>
                </w:rPr>
                <w:t>3405</w:t>
              </w:r>
            </w:ins>
          </w:p>
        </w:tc>
        <w:tc>
          <w:tcPr>
            <w:tcW w:w="977" w:type="dxa"/>
            <w:tcBorders>
              <w:top w:val="single" w:sz="4" w:space="0" w:color="auto"/>
              <w:left w:val="single" w:sz="4" w:space="0" w:color="auto"/>
              <w:bottom w:val="nil"/>
              <w:right w:val="single" w:sz="4" w:space="0" w:color="auto"/>
            </w:tcBorders>
          </w:tcPr>
          <w:p w14:paraId="7AC3BA09" w14:textId="77777777" w:rsidR="00BE45EC" w:rsidRPr="009E61BC" w:rsidRDefault="00BE45EC" w:rsidP="00534960">
            <w:pPr>
              <w:pStyle w:val="TAH"/>
              <w:spacing w:line="260" w:lineRule="auto"/>
              <w:rPr>
                <w:ins w:id="4475" w:author="ZTE-Ma Zhifeng" w:date="2023-08-29T23:31:00Z"/>
                <w:b w:val="0"/>
                <w:bCs/>
              </w:rPr>
            </w:pPr>
            <w:ins w:id="4476" w:author="ZTE-Ma Zhifeng" w:date="2023-08-29T23:31:00Z">
              <w:r>
                <w:rPr>
                  <w:b w:val="0"/>
                  <w:bCs/>
                </w:rPr>
                <w:t>N/A</w:t>
              </w:r>
            </w:ins>
          </w:p>
        </w:tc>
        <w:tc>
          <w:tcPr>
            <w:tcW w:w="828" w:type="dxa"/>
            <w:tcBorders>
              <w:top w:val="single" w:sz="4" w:space="0" w:color="auto"/>
              <w:left w:val="single" w:sz="4" w:space="0" w:color="auto"/>
              <w:bottom w:val="nil"/>
              <w:right w:val="single" w:sz="4" w:space="0" w:color="auto"/>
            </w:tcBorders>
          </w:tcPr>
          <w:p w14:paraId="41C4E7CD" w14:textId="77777777" w:rsidR="00BE45EC" w:rsidRPr="009E61BC" w:rsidRDefault="00BE45EC" w:rsidP="00534960">
            <w:pPr>
              <w:pStyle w:val="TAH"/>
              <w:spacing w:line="260" w:lineRule="auto"/>
              <w:rPr>
                <w:ins w:id="4477" w:author="ZTE-Ma Zhifeng" w:date="2023-08-29T23:31:00Z"/>
                <w:b w:val="0"/>
                <w:bCs/>
              </w:rPr>
            </w:pPr>
            <w:ins w:id="4478" w:author="ZTE-Ma Zhifeng" w:date="2023-08-29T23:31:00Z">
              <w:r>
                <w:rPr>
                  <w:b w:val="0"/>
                  <w:bCs/>
                </w:rPr>
                <w:t>TDD</w:t>
              </w:r>
            </w:ins>
          </w:p>
        </w:tc>
        <w:tc>
          <w:tcPr>
            <w:tcW w:w="1057" w:type="dxa"/>
            <w:tcBorders>
              <w:top w:val="single" w:sz="4" w:space="0" w:color="auto"/>
              <w:left w:val="single" w:sz="4" w:space="0" w:color="auto"/>
              <w:bottom w:val="nil"/>
              <w:right w:val="single" w:sz="4" w:space="0" w:color="auto"/>
            </w:tcBorders>
            <w:shd w:val="clear" w:color="auto" w:fill="auto"/>
          </w:tcPr>
          <w:p w14:paraId="39FD791E" w14:textId="77777777" w:rsidR="00BE45EC" w:rsidRPr="009E61BC" w:rsidRDefault="00BE45EC" w:rsidP="00534960">
            <w:pPr>
              <w:pStyle w:val="TAH"/>
              <w:spacing w:line="260" w:lineRule="auto"/>
              <w:rPr>
                <w:ins w:id="4479" w:author="ZTE-Ma Zhifeng" w:date="2023-08-29T23:31:00Z"/>
                <w:b w:val="0"/>
                <w:bCs/>
              </w:rPr>
            </w:pPr>
            <w:ins w:id="4480" w:author="ZTE-Ma Zhifeng" w:date="2023-08-29T23:31:00Z">
              <w:r>
                <w:rPr>
                  <w:b w:val="0"/>
                  <w:bCs/>
                </w:rPr>
                <w:t>N/A</w:t>
              </w:r>
            </w:ins>
          </w:p>
        </w:tc>
      </w:tr>
      <w:tr w:rsidR="00BE45EC" w14:paraId="0ABE1626" w14:textId="77777777" w:rsidTr="00534960">
        <w:trPr>
          <w:trHeight w:val="296"/>
          <w:jc w:val="center"/>
          <w:ins w:id="4481" w:author="ZTE-Ma Zhifeng" w:date="2023-08-29T23:31:00Z"/>
        </w:trPr>
        <w:tc>
          <w:tcPr>
            <w:tcW w:w="2007" w:type="dxa"/>
            <w:tcBorders>
              <w:top w:val="nil"/>
              <w:left w:val="single" w:sz="4" w:space="0" w:color="auto"/>
              <w:bottom w:val="single" w:sz="4" w:space="0" w:color="auto"/>
              <w:right w:val="single" w:sz="4" w:space="0" w:color="auto"/>
            </w:tcBorders>
          </w:tcPr>
          <w:p w14:paraId="72A8D6CE" w14:textId="77777777" w:rsidR="00BE45EC" w:rsidRPr="009E61BC" w:rsidRDefault="00BE45EC" w:rsidP="00534960">
            <w:pPr>
              <w:pStyle w:val="TAH"/>
              <w:spacing w:line="260" w:lineRule="auto"/>
              <w:rPr>
                <w:ins w:id="4482" w:author="ZTE-Ma Zhifeng" w:date="2023-08-29T23:31:00Z"/>
                <w:b w:val="0"/>
                <w:bCs/>
                <w:lang w:eastAsia="zh-CN"/>
              </w:rPr>
            </w:pPr>
          </w:p>
        </w:tc>
        <w:tc>
          <w:tcPr>
            <w:tcW w:w="1146" w:type="dxa"/>
            <w:tcBorders>
              <w:top w:val="nil"/>
              <w:left w:val="single" w:sz="4" w:space="0" w:color="auto"/>
              <w:bottom w:val="single" w:sz="4" w:space="0" w:color="auto"/>
              <w:right w:val="single" w:sz="4" w:space="0" w:color="auto"/>
            </w:tcBorders>
          </w:tcPr>
          <w:p w14:paraId="5245A2CF" w14:textId="77777777" w:rsidR="00BE45EC" w:rsidRPr="009E61BC" w:rsidRDefault="00BE45EC" w:rsidP="00534960">
            <w:pPr>
              <w:pStyle w:val="TAH"/>
              <w:spacing w:line="260" w:lineRule="auto"/>
              <w:rPr>
                <w:ins w:id="4483" w:author="ZTE-Ma Zhifeng" w:date="2023-08-29T23:31:00Z"/>
                <w:b w:val="0"/>
                <w:bCs/>
              </w:rPr>
            </w:pPr>
          </w:p>
        </w:tc>
        <w:tc>
          <w:tcPr>
            <w:tcW w:w="960" w:type="dxa"/>
            <w:tcBorders>
              <w:top w:val="nil"/>
              <w:left w:val="single" w:sz="4" w:space="0" w:color="auto"/>
              <w:bottom w:val="single" w:sz="4" w:space="0" w:color="auto"/>
              <w:right w:val="single" w:sz="4" w:space="0" w:color="auto"/>
            </w:tcBorders>
          </w:tcPr>
          <w:p w14:paraId="5483B058" w14:textId="77777777" w:rsidR="00BE45EC" w:rsidRPr="009E61BC" w:rsidRDefault="00BE45EC" w:rsidP="00534960">
            <w:pPr>
              <w:pStyle w:val="TAH"/>
              <w:spacing w:line="260" w:lineRule="auto"/>
              <w:rPr>
                <w:ins w:id="4484" w:author="ZTE-Ma Zhifeng" w:date="2023-08-29T23:31:00Z"/>
                <w:b w:val="0"/>
                <w:bCs/>
              </w:rPr>
            </w:pPr>
            <w:ins w:id="4485" w:author="ZTE-Ma Zhifeng" w:date="2023-08-29T23:31:00Z">
              <w:r>
                <w:rPr>
                  <w:b w:val="0"/>
                  <w:bCs/>
                </w:rPr>
                <w:t>3755</w:t>
              </w:r>
            </w:ins>
          </w:p>
        </w:tc>
        <w:tc>
          <w:tcPr>
            <w:tcW w:w="964" w:type="dxa"/>
            <w:tcBorders>
              <w:top w:val="nil"/>
              <w:left w:val="single" w:sz="4" w:space="0" w:color="auto"/>
              <w:bottom w:val="single" w:sz="4" w:space="0" w:color="auto"/>
              <w:right w:val="single" w:sz="4" w:space="0" w:color="auto"/>
            </w:tcBorders>
          </w:tcPr>
          <w:p w14:paraId="5B11154E" w14:textId="77777777" w:rsidR="00BE45EC" w:rsidRDefault="00BE45EC" w:rsidP="00534960">
            <w:pPr>
              <w:pStyle w:val="TAH"/>
              <w:spacing w:line="260" w:lineRule="auto"/>
              <w:rPr>
                <w:ins w:id="4486" w:author="ZTE-Ma Zhifeng" w:date="2023-08-29T23:31:00Z"/>
                <w:b w:val="0"/>
                <w:bCs/>
              </w:rPr>
            </w:pPr>
            <w:ins w:id="4487" w:author="ZTE-Ma Zhifeng" w:date="2023-08-29T23:31:00Z">
              <w:r>
                <w:rPr>
                  <w:b w:val="0"/>
                  <w:bCs/>
                </w:rPr>
                <w:t>10</w:t>
              </w:r>
            </w:ins>
          </w:p>
        </w:tc>
        <w:tc>
          <w:tcPr>
            <w:tcW w:w="960" w:type="dxa"/>
            <w:tcBorders>
              <w:top w:val="nil"/>
              <w:left w:val="single" w:sz="4" w:space="0" w:color="auto"/>
              <w:bottom w:val="single" w:sz="4" w:space="0" w:color="auto"/>
              <w:right w:val="single" w:sz="4" w:space="0" w:color="auto"/>
            </w:tcBorders>
          </w:tcPr>
          <w:p w14:paraId="396B3C69" w14:textId="77777777" w:rsidR="00BE45EC" w:rsidRPr="00DA10D3" w:rsidRDefault="00BE45EC" w:rsidP="00534960">
            <w:pPr>
              <w:pStyle w:val="TAH"/>
              <w:spacing w:line="260" w:lineRule="auto"/>
              <w:rPr>
                <w:ins w:id="4488" w:author="ZTE-Ma Zhifeng" w:date="2023-08-29T23:31:00Z"/>
                <w:b w:val="0"/>
                <w:bCs/>
                <w:lang w:eastAsia="ja-JP"/>
              </w:rPr>
            </w:pPr>
            <w:ins w:id="4489" w:author="ZTE-Ma Zhifeng" w:date="2023-08-29T23:31:00Z">
              <w:r w:rsidRPr="00DA10D3">
                <w:rPr>
                  <w:b w:val="0"/>
                  <w:bCs/>
                  <w:lang w:eastAsia="ja-JP"/>
                </w:rPr>
                <w:t>1 (RBstart=0)</w:t>
              </w:r>
            </w:ins>
          </w:p>
        </w:tc>
        <w:tc>
          <w:tcPr>
            <w:tcW w:w="960" w:type="dxa"/>
            <w:tcBorders>
              <w:top w:val="nil"/>
              <w:left w:val="single" w:sz="4" w:space="0" w:color="auto"/>
              <w:bottom w:val="single" w:sz="4" w:space="0" w:color="auto"/>
              <w:right w:val="single" w:sz="4" w:space="0" w:color="auto"/>
            </w:tcBorders>
          </w:tcPr>
          <w:p w14:paraId="61F95146" w14:textId="77777777" w:rsidR="00BE45EC" w:rsidRDefault="00BE45EC" w:rsidP="00534960">
            <w:pPr>
              <w:pStyle w:val="TAH"/>
              <w:spacing w:line="260" w:lineRule="auto"/>
              <w:rPr>
                <w:ins w:id="4490" w:author="ZTE-Ma Zhifeng" w:date="2023-08-29T23:31:00Z"/>
                <w:b w:val="0"/>
                <w:bCs/>
              </w:rPr>
            </w:pPr>
            <w:ins w:id="4491" w:author="ZTE-Ma Zhifeng" w:date="2023-08-29T23:31:00Z">
              <w:r>
                <w:rPr>
                  <w:b w:val="0"/>
                  <w:bCs/>
                </w:rPr>
                <w:t>3755</w:t>
              </w:r>
            </w:ins>
          </w:p>
        </w:tc>
        <w:tc>
          <w:tcPr>
            <w:tcW w:w="977" w:type="dxa"/>
            <w:tcBorders>
              <w:top w:val="nil"/>
              <w:left w:val="single" w:sz="4" w:space="0" w:color="auto"/>
              <w:bottom w:val="single" w:sz="4" w:space="0" w:color="auto"/>
              <w:right w:val="single" w:sz="4" w:space="0" w:color="auto"/>
            </w:tcBorders>
          </w:tcPr>
          <w:p w14:paraId="34AFCF0F" w14:textId="77777777" w:rsidR="00BE45EC" w:rsidRDefault="00BE45EC" w:rsidP="00534960">
            <w:pPr>
              <w:pStyle w:val="TAH"/>
              <w:spacing w:line="260" w:lineRule="auto"/>
              <w:rPr>
                <w:ins w:id="4492" w:author="ZTE-Ma Zhifeng" w:date="2023-08-29T23:31:00Z"/>
                <w:b w:val="0"/>
                <w:bCs/>
              </w:rPr>
            </w:pPr>
          </w:p>
        </w:tc>
        <w:tc>
          <w:tcPr>
            <w:tcW w:w="828" w:type="dxa"/>
            <w:tcBorders>
              <w:top w:val="nil"/>
              <w:left w:val="single" w:sz="4" w:space="0" w:color="auto"/>
              <w:bottom w:val="single" w:sz="4" w:space="0" w:color="auto"/>
              <w:right w:val="single" w:sz="4" w:space="0" w:color="auto"/>
            </w:tcBorders>
          </w:tcPr>
          <w:p w14:paraId="57A74A1D" w14:textId="77777777" w:rsidR="00BE45EC" w:rsidRDefault="00BE45EC" w:rsidP="00534960">
            <w:pPr>
              <w:pStyle w:val="TAH"/>
              <w:spacing w:line="260" w:lineRule="auto"/>
              <w:rPr>
                <w:ins w:id="4493" w:author="ZTE-Ma Zhifeng" w:date="2023-08-29T23:31:00Z"/>
                <w:b w:val="0"/>
                <w:bCs/>
              </w:rPr>
            </w:pPr>
          </w:p>
        </w:tc>
        <w:tc>
          <w:tcPr>
            <w:tcW w:w="1057" w:type="dxa"/>
            <w:tcBorders>
              <w:top w:val="nil"/>
              <w:left w:val="single" w:sz="4" w:space="0" w:color="auto"/>
              <w:bottom w:val="single" w:sz="4" w:space="0" w:color="auto"/>
              <w:right w:val="single" w:sz="4" w:space="0" w:color="auto"/>
            </w:tcBorders>
            <w:shd w:val="clear" w:color="auto" w:fill="auto"/>
          </w:tcPr>
          <w:p w14:paraId="47D3284E" w14:textId="77777777" w:rsidR="00BE45EC" w:rsidRDefault="00BE45EC" w:rsidP="00534960">
            <w:pPr>
              <w:pStyle w:val="TAH"/>
              <w:spacing w:line="260" w:lineRule="auto"/>
              <w:rPr>
                <w:ins w:id="4494" w:author="ZTE-Ma Zhifeng" w:date="2023-08-29T23:31:00Z"/>
                <w:b w:val="0"/>
                <w:bCs/>
              </w:rPr>
            </w:pPr>
          </w:p>
        </w:tc>
      </w:tr>
      <w:tr w:rsidR="00BE45EC" w14:paraId="5DA2F769" w14:textId="77777777" w:rsidTr="00534960">
        <w:trPr>
          <w:trHeight w:val="187"/>
          <w:jc w:val="center"/>
          <w:ins w:id="4495" w:author="ZTE-Ma Zhifeng" w:date="2023-08-29T23:3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964732A" w14:textId="77777777" w:rsidR="00BE45EC" w:rsidRPr="00F1699D" w:rsidRDefault="00BE45EC" w:rsidP="00534960">
            <w:pPr>
              <w:pStyle w:val="TAN"/>
              <w:spacing w:line="259" w:lineRule="auto"/>
              <w:rPr>
                <w:ins w:id="4496" w:author="ZTE-Ma Zhifeng" w:date="2023-08-29T23:31:00Z"/>
                <w:rFonts w:eastAsia="Malgun Gothic"/>
                <w:lang w:eastAsia="ko-KR"/>
              </w:rPr>
            </w:pPr>
            <w:ins w:id="4497" w:author="ZTE-Ma Zhifeng" w:date="2023-08-29T23:31:00Z">
              <w:r>
                <w:t xml:space="preserve">NOTE </w:t>
              </w:r>
              <w:r>
                <w:rPr>
                  <w:lang w:val="en-US" w:eastAsia="zh-CN"/>
                </w:rPr>
                <w:t>12</w:t>
              </w:r>
              <w:r>
                <w:t>:</w:t>
              </w:r>
              <w:r>
                <w:tab/>
                <w:t>This band supports intra-band non-contiguous uplink configuration.</w:t>
              </w:r>
            </w:ins>
          </w:p>
        </w:tc>
      </w:tr>
    </w:tbl>
    <w:p w14:paraId="4FFA593A" w14:textId="77777777" w:rsidR="00BE45EC" w:rsidRDefault="00BE45EC" w:rsidP="00BE45EC">
      <w:pPr>
        <w:rPr>
          <w:ins w:id="4498" w:author="ZTE-Ma Zhifeng" w:date="2023-08-29T23:31:00Z"/>
          <w:lang w:eastAsia="zh-CN"/>
        </w:rPr>
      </w:pPr>
    </w:p>
    <w:p w14:paraId="523DD6FE" w14:textId="77777777" w:rsidR="00BE45EC" w:rsidRPr="005D0A01" w:rsidRDefault="00BE45EC" w:rsidP="00BE45EC">
      <w:pPr>
        <w:pStyle w:val="Guidance"/>
        <w:rPr>
          <w:ins w:id="4499" w:author="ZTE-Ma Zhifeng" w:date="2023-08-29T23:31:00Z"/>
          <w:rFonts w:eastAsia="Times New Roman"/>
          <w:i w:val="0"/>
          <w:color w:val="auto"/>
          <w:lang w:eastAsia="en-GB"/>
        </w:rPr>
      </w:pPr>
      <w:ins w:id="4500" w:author="ZTE-Ma Zhifeng" w:date="2023-08-29T23:31:00Z">
        <w:r w:rsidRPr="005D0A01">
          <w:rPr>
            <w:rFonts w:eastAsia="Times New Roman"/>
            <w:i w:val="0"/>
            <w:color w:val="auto"/>
            <w:lang w:eastAsia="en-GB"/>
          </w:rPr>
          <w:t>For the non-contiguous uplink IMD interference analysis of the fallback and CA_ n78(2a)-n102A with ULCA CA_n78(2A) the analysis was completed in R4-2310355 of RAN4#107.</w:t>
        </w:r>
      </w:ins>
    </w:p>
    <w:p w14:paraId="2E44D7C3" w14:textId="77777777" w:rsidR="00BE45EC" w:rsidRDefault="00BE45EC" w:rsidP="008E4F23">
      <w:pPr>
        <w:ind w:left="360"/>
        <w:rPr>
          <w:lang w:eastAsia="zh-CN"/>
        </w:rPr>
      </w:pPr>
    </w:p>
    <w:p w14:paraId="744810C9" w14:textId="0550CDF4" w:rsidR="008E4F23" w:rsidRPr="006A0293" w:rsidRDefault="008E4F23" w:rsidP="008E4F23">
      <w:pPr>
        <w:pStyle w:val="41"/>
      </w:pPr>
      <w:bookmarkStart w:id="4501" w:name="_Toc144251651"/>
      <w:r w:rsidRPr="006A0293">
        <w:t>5.</w:t>
      </w:r>
      <w:r>
        <w:t>56</w:t>
      </w:r>
      <w:r w:rsidRPr="006A0293">
        <w:t>.2.2</w:t>
      </w:r>
      <w:r w:rsidRPr="006A0293">
        <w:tab/>
        <w:t>REFSENS requirements</w:t>
      </w:r>
      <w:bookmarkEnd w:id="4501"/>
    </w:p>
    <w:p w14:paraId="0BB8F632" w14:textId="77777777" w:rsidR="008E4F23" w:rsidRDefault="008E4F23" w:rsidP="008E4F23">
      <w:r>
        <w:t xml:space="preserve">Based on the co-existence studies there are a need to define MSD values. MSD values from </w:t>
      </w:r>
      <w:r w:rsidRPr="00710548">
        <w:t>DC_7A-71A_n78A</w:t>
      </w:r>
      <w:r>
        <w:t xml:space="preserve"> are reused, for IMD2. </w:t>
      </w:r>
    </w:p>
    <w:p w14:paraId="51C9835A" w14:textId="1344B416"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pPr>
            <w:r>
              <w:t>Source of IMD</w:t>
            </w:r>
          </w:p>
        </w:tc>
      </w:tr>
      <w:tr w:rsidR="008E4F23" w14:paraId="25BB679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pPr>
          </w:p>
        </w:tc>
      </w:tr>
      <w:tr w:rsidR="008E4F23" w14:paraId="389871DC"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lang w:val="en-US" w:eastAsia="zh-CN"/>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lang w:val="en-US" w:eastAsia="ko-KR"/>
              </w:rPr>
            </w:pPr>
            <w:r>
              <w:t>n7</w:t>
            </w:r>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lang w:val="en-US" w:eastAsia="ko-KR"/>
              </w:rPr>
            </w:pPr>
            <w:r>
              <w:rPr>
                <w:rFonts w:cs="Arial"/>
                <w:color w:val="000000"/>
                <w:szCs w:val="18"/>
              </w:rPr>
              <w:t>2560</w:t>
            </w:r>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lang w:val="en-US" w:eastAsia="ko-KR"/>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pPr>
            <w:r>
              <w:t>N/A</w:t>
            </w:r>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pPr>
            <w:r>
              <w:t>N/A</w:t>
            </w:r>
          </w:p>
        </w:tc>
      </w:tr>
      <w:tr w:rsidR="008E4F23" w14:paraId="1F7B98D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pPr>
            <w:r>
              <w:t>N/A</w:t>
            </w:r>
          </w:p>
        </w:tc>
      </w:tr>
      <w:tr w:rsidR="008E4F23" w14:paraId="3F56B0F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pPr>
            <w:r>
              <w:t>IMD2</w:t>
            </w:r>
            <w:r w:rsidRPr="00F16E6D">
              <w:rPr>
                <w:vertAlign w:val="superscript"/>
              </w:rPr>
              <w:t>1</w:t>
            </w:r>
          </w:p>
        </w:tc>
      </w:tr>
      <w:tr w:rsidR="008E4F23" w14:paraId="6937875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pPr>
            <w:r>
              <w:t>N/A</w:t>
            </w:r>
          </w:p>
        </w:tc>
      </w:tr>
      <w:tr w:rsidR="008E4F23" w14:paraId="50133C5B"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pPr>
            <w:r>
              <w:t>29.6</w:t>
            </w:r>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pPr>
            <w:r>
              <w:t>IMD2</w:t>
            </w:r>
            <w:r w:rsidRPr="00F16E6D">
              <w:rPr>
                <w:vertAlign w:val="superscript"/>
              </w:rPr>
              <w:t>1</w:t>
            </w:r>
          </w:p>
        </w:tc>
      </w:tr>
      <w:tr w:rsidR="008E4F23" w14:paraId="1CB2DB8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pPr>
            <w:r>
              <w:t>N/A</w:t>
            </w:r>
          </w:p>
        </w:tc>
      </w:tr>
      <w:tr w:rsidR="008E4F23" w14:paraId="2F104F3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pPr>
            <w:r>
              <w:t>29.6</w:t>
            </w:r>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pPr>
            <w:r>
              <w:t>IMD2</w:t>
            </w:r>
            <w:r w:rsidRPr="00F16E6D">
              <w:rPr>
                <w:vertAlign w:val="superscript"/>
              </w:rPr>
              <w:t>1</w:t>
            </w:r>
          </w:p>
        </w:tc>
      </w:tr>
      <w:tr w:rsidR="008E4F23" w14:paraId="73C143A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rFonts w:cs="Arial"/>
                <w:color w:val="000000"/>
                <w:szCs w:val="18"/>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rFonts w:cs="Arial"/>
                <w:color w:val="000000"/>
                <w:szCs w:val="18"/>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pPr>
            <w:r>
              <w:t>N/A</w:t>
            </w:r>
          </w:p>
        </w:tc>
      </w:tr>
      <w:tr w:rsidR="008E4F23" w14:paraId="4AAEF338"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rFonts w:cs="Arial"/>
                <w:color w:val="000000"/>
                <w:szCs w:val="18"/>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rFonts w:cs="Arial"/>
                <w:color w:val="000000"/>
                <w:szCs w:val="18"/>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pPr>
            <w:r>
              <w:t>N/A</w:t>
            </w:r>
          </w:p>
        </w:tc>
      </w:tr>
      <w:tr w:rsidR="008E4F23" w14:paraId="0A9F2C45"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FA2FBB5" w14:textId="6C4FA3CF" w:rsidR="008E4F23" w:rsidRPr="0044132F" w:rsidRDefault="008E4F23" w:rsidP="008E4F23">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1771FA8E" w14:textId="77777777" w:rsidR="008E4F23" w:rsidRDefault="008E4F23" w:rsidP="008E4F23">
      <w:pPr>
        <w:rPr>
          <w:color w:val="0070C0"/>
        </w:rPr>
      </w:pPr>
    </w:p>
    <w:p w14:paraId="54178200" w14:textId="5507B02E" w:rsidR="002B1EE0" w:rsidRPr="006A0293" w:rsidRDefault="002B1EE0" w:rsidP="006A0293">
      <w:pPr>
        <w:pStyle w:val="21"/>
      </w:pPr>
      <w:bookmarkStart w:id="4502" w:name="_Toc144251652"/>
      <w:r w:rsidRPr="002B1EE0">
        <w:lastRenderedPageBreak/>
        <w:t>5.</w:t>
      </w:r>
      <w:r>
        <w:t>57</w:t>
      </w:r>
      <w:r w:rsidRPr="006A0293">
        <w:tab/>
        <w:t>CA_n28-n78-n102</w:t>
      </w:r>
      <w:bookmarkEnd w:id="4502"/>
    </w:p>
    <w:p w14:paraId="24E31BDC" w14:textId="779093B0" w:rsidR="002B1EE0" w:rsidRPr="00607CE1" w:rsidRDefault="002B1EE0" w:rsidP="002B1EE0">
      <w:pPr>
        <w:pStyle w:val="31"/>
        <w:rPr>
          <w:rFonts w:cs="Arial"/>
          <w:color w:val="000000" w:themeColor="text1"/>
          <w:szCs w:val="28"/>
        </w:rPr>
      </w:pPr>
      <w:bookmarkStart w:id="4503" w:name="_Toc144251653"/>
      <w:r>
        <w:rPr>
          <w:rFonts w:cs="Arial"/>
          <w:color w:val="000000" w:themeColor="text1"/>
          <w:szCs w:val="28"/>
        </w:rPr>
        <w:t>5.57</w:t>
      </w:r>
      <w:r w:rsidRPr="00607CE1">
        <w:rPr>
          <w:rFonts w:cs="Arial"/>
          <w:color w:val="000000" w:themeColor="text1"/>
          <w:szCs w:val="28"/>
        </w:rPr>
        <w:t>.1</w:t>
      </w:r>
      <w:r w:rsidRPr="00607CE1">
        <w:rPr>
          <w:rFonts w:cs="Arial"/>
          <w:color w:val="000000" w:themeColor="text1"/>
          <w:szCs w:val="28"/>
        </w:rPr>
        <w:tab/>
        <w:t>Common for 1 band UL and 2 bands UL CA</w:t>
      </w:r>
      <w:bookmarkEnd w:id="4503"/>
    </w:p>
    <w:p w14:paraId="37B082F1" w14:textId="7C598271" w:rsidR="002B1EE0" w:rsidRPr="006A0293" w:rsidRDefault="002B1EE0" w:rsidP="002B1EE0">
      <w:pPr>
        <w:pStyle w:val="41"/>
      </w:pPr>
      <w:bookmarkStart w:id="4504" w:name="_Toc144251654"/>
      <w:r w:rsidRPr="002B1EE0">
        <w:t>5.</w:t>
      </w:r>
      <w:r>
        <w:t>57</w:t>
      </w:r>
      <w:r w:rsidRPr="006A0293">
        <w:t>.1.1</w:t>
      </w:r>
      <w:r w:rsidRPr="006A0293">
        <w:tab/>
        <w:t>Operating bands for CA</w:t>
      </w:r>
      <w:bookmarkEnd w:id="4504"/>
    </w:p>
    <w:p w14:paraId="099C1DFD" w14:textId="543B7B94" w:rsidR="002B1EE0" w:rsidRPr="00A20126" w:rsidRDefault="002B1EE0" w:rsidP="002B1EE0">
      <w:pPr>
        <w:pStyle w:val="TH"/>
        <w:rPr>
          <w:rFonts w:cs="Arial"/>
        </w:rPr>
      </w:pPr>
      <w:r w:rsidRPr="00A20126">
        <w:rPr>
          <w:rFonts w:cs="Arial"/>
        </w:rPr>
        <w:t xml:space="preserve">Table </w:t>
      </w:r>
      <w:r w:rsidRPr="00467ADF">
        <w:rPr>
          <w:rFonts w:cs="Arial"/>
        </w:rPr>
        <w:t>5.</w:t>
      </w:r>
      <w:r>
        <w:rPr>
          <w:rFonts w:cs="Arial"/>
        </w:rPr>
        <w:t>57</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Duplex Mode</w:t>
            </w:r>
          </w:p>
        </w:tc>
      </w:tr>
      <w:tr w:rsidR="002B1EE0" w14:paraId="7EDA8093"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rFonts w:ascii="Arial" w:hAnsi="Arial"/>
                <w:b/>
                <w:color w:val="000000"/>
                <w:sz w:val="18"/>
              </w:rPr>
            </w:pPr>
          </w:p>
        </w:tc>
      </w:tr>
      <w:tr w:rsidR="002B1EE0" w14:paraId="7881C7F7"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rFonts w:ascii="Arial" w:hAnsi="Arial"/>
                <w:b/>
                <w:color w:val="000000"/>
                <w:sz w:val="18"/>
              </w:rPr>
            </w:pPr>
          </w:p>
        </w:tc>
      </w:tr>
      <w:tr w:rsidR="002B1EE0" w14:paraId="1713180B"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2B1EE0" w14:paraId="3C95CD5F"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2B1EE0" w14:paraId="25188E82"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3A1FCF6B" w14:textId="4D15BC30" w:rsidR="002B1EE0" w:rsidRPr="006A0293" w:rsidRDefault="002B1EE0" w:rsidP="002B1EE0">
      <w:pPr>
        <w:pStyle w:val="41"/>
      </w:pPr>
      <w:bookmarkStart w:id="4505" w:name="_Toc144251655"/>
      <w:r w:rsidRPr="002B1EE0">
        <w:t>5.</w:t>
      </w:r>
      <w:r>
        <w:t>57</w:t>
      </w:r>
      <w:r w:rsidRPr="006A0293">
        <w:t>.1.2</w:t>
      </w:r>
      <w:r w:rsidRPr="006A0293">
        <w:tab/>
        <w:t>Channel bandwidths per operating band for CA</w:t>
      </w:r>
      <w:bookmarkEnd w:id="4505"/>
    </w:p>
    <w:p w14:paraId="71650C91" w14:textId="55AE9719" w:rsidR="002B1EE0" w:rsidRPr="00A20126" w:rsidRDefault="002B1EE0" w:rsidP="002B1EE0">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szCs w:val="18"/>
                <w:lang w:val="en-US" w:eastAsia="zh-CN"/>
              </w:rPr>
            </w:pPr>
            <w:r>
              <w:t>Bandwidth combination set</w:t>
            </w:r>
          </w:p>
        </w:tc>
      </w:tr>
      <w:tr w:rsidR="002B1EE0" w14:paraId="31B74C3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rFonts w:eastAsia="宋体"/>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37F08C8B"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224C89BD" w14:textId="77777777" w:rsidR="002B1EE0" w:rsidRDefault="002B1EE0"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szCs w:val="18"/>
                <w:lang w:val="en-US" w:eastAsia="zh-CN"/>
              </w:rPr>
            </w:pPr>
            <w:r>
              <w:rPr>
                <w:rFonts w:hint="eastAsia"/>
                <w:szCs w:val="18"/>
                <w:lang w:val="en-US" w:eastAsia="zh-CN"/>
              </w:rPr>
              <w:t>0</w:t>
            </w:r>
          </w:p>
        </w:tc>
      </w:tr>
      <w:tr w:rsidR="002B1EE0" w14:paraId="0A2F9DD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szCs w:val="18"/>
                <w:lang w:val="en-US" w:eastAsia="zh-CN"/>
              </w:rPr>
            </w:pPr>
          </w:p>
        </w:tc>
      </w:tr>
      <w:tr w:rsidR="002B1EE0" w14:paraId="7B3B9E7A"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szCs w:val="18"/>
                <w:lang w:val="en-US" w:eastAsia="zh-CN"/>
              </w:rPr>
            </w:pPr>
          </w:p>
        </w:tc>
      </w:tr>
      <w:tr w:rsidR="002B1EE0" w14:paraId="08283FEF"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35E8A332"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8C98078" w14:textId="77777777" w:rsidR="002B1EE0" w:rsidRDefault="002B1EE0"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szCs w:val="18"/>
                <w:lang w:val="en-US" w:eastAsia="zh-CN"/>
              </w:rPr>
            </w:pPr>
            <w:r>
              <w:rPr>
                <w:szCs w:val="18"/>
                <w:lang w:val="en-US" w:eastAsia="zh-CN"/>
              </w:rPr>
              <w:t>0</w:t>
            </w:r>
          </w:p>
        </w:tc>
      </w:tr>
      <w:tr w:rsidR="002B1EE0" w14:paraId="64BE51E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szCs w:val="18"/>
                <w:lang w:val="en-US" w:eastAsia="zh-CN"/>
              </w:rPr>
            </w:pPr>
          </w:p>
        </w:tc>
      </w:tr>
      <w:tr w:rsidR="002B1EE0" w14:paraId="5008D88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szCs w:val="18"/>
                <w:lang w:val="en-US" w:eastAsia="zh-CN"/>
              </w:rPr>
            </w:pPr>
          </w:p>
        </w:tc>
      </w:tr>
      <w:tr w:rsidR="002B1EE0" w14:paraId="5E66D8AA"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18FE7B8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5D592A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szCs w:val="18"/>
                <w:lang w:val="en-US" w:eastAsia="zh-CN"/>
              </w:rPr>
            </w:pPr>
            <w:r>
              <w:rPr>
                <w:szCs w:val="18"/>
                <w:lang w:val="en-US" w:eastAsia="zh-CN"/>
              </w:rPr>
              <w:t>0</w:t>
            </w:r>
          </w:p>
        </w:tc>
      </w:tr>
      <w:tr w:rsidR="002B1EE0" w14:paraId="7405A14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szCs w:val="18"/>
                <w:lang w:val="en-US" w:eastAsia="zh-CN"/>
              </w:rPr>
            </w:pPr>
          </w:p>
        </w:tc>
      </w:tr>
      <w:tr w:rsidR="002B1EE0" w14:paraId="3403E07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szCs w:val="18"/>
                <w:lang w:val="en-US" w:eastAsia="zh-CN"/>
              </w:rPr>
            </w:pPr>
          </w:p>
        </w:tc>
      </w:tr>
      <w:tr w:rsidR="002B1EE0" w14:paraId="0C2E890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93B131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5824E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szCs w:val="18"/>
                <w:lang w:val="en-US" w:eastAsia="zh-CN"/>
              </w:rPr>
            </w:pPr>
            <w:r>
              <w:rPr>
                <w:szCs w:val="18"/>
                <w:lang w:val="en-US" w:eastAsia="zh-CN"/>
              </w:rPr>
              <w:t>0</w:t>
            </w:r>
          </w:p>
        </w:tc>
      </w:tr>
      <w:tr w:rsidR="002B1EE0" w14:paraId="7E61F89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szCs w:val="18"/>
                <w:lang w:val="en-US" w:eastAsia="zh-CN"/>
              </w:rPr>
            </w:pPr>
          </w:p>
        </w:tc>
      </w:tr>
      <w:tr w:rsidR="002B1EE0" w14:paraId="67B6EEF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szCs w:val="18"/>
                <w:lang w:val="en-US" w:eastAsia="zh-CN"/>
              </w:rPr>
            </w:pPr>
          </w:p>
        </w:tc>
      </w:tr>
      <w:tr w:rsidR="002B1EE0" w14:paraId="6403717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D1BB4A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AEF2F5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szCs w:val="18"/>
                <w:lang w:val="en-US" w:eastAsia="zh-CN"/>
              </w:rPr>
            </w:pPr>
            <w:r>
              <w:rPr>
                <w:szCs w:val="18"/>
                <w:lang w:val="en-US" w:eastAsia="zh-CN"/>
              </w:rPr>
              <w:t>0</w:t>
            </w:r>
          </w:p>
        </w:tc>
      </w:tr>
      <w:tr w:rsidR="002B1EE0" w14:paraId="790C37E1"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szCs w:val="18"/>
                <w:lang w:val="en-US" w:eastAsia="zh-CN"/>
              </w:rPr>
            </w:pPr>
          </w:p>
        </w:tc>
      </w:tr>
      <w:tr w:rsidR="002B1EE0" w14:paraId="1ABD693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szCs w:val="18"/>
                <w:lang w:val="en-US" w:eastAsia="zh-CN"/>
              </w:rPr>
            </w:pPr>
          </w:p>
        </w:tc>
      </w:tr>
      <w:tr w:rsidR="002B1EE0" w14:paraId="1F98B3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131B45F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18572F6E" w14:textId="77777777" w:rsidR="002B1EE0" w:rsidRDefault="002B1EE0"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szCs w:val="18"/>
                <w:lang w:val="en-US" w:eastAsia="zh-CN"/>
              </w:rPr>
            </w:pPr>
            <w:r>
              <w:rPr>
                <w:szCs w:val="18"/>
                <w:lang w:val="en-US" w:eastAsia="zh-CN"/>
              </w:rPr>
              <w:t>0</w:t>
            </w:r>
          </w:p>
        </w:tc>
      </w:tr>
      <w:tr w:rsidR="002B1EE0" w14:paraId="342CCC0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szCs w:val="18"/>
                <w:lang w:val="en-US" w:eastAsia="zh-CN"/>
              </w:rPr>
            </w:pPr>
          </w:p>
        </w:tc>
      </w:tr>
      <w:tr w:rsidR="002B1EE0" w14:paraId="69D301A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szCs w:val="18"/>
                <w:lang w:val="en-US" w:eastAsia="zh-CN"/>
              </w:rPr>
            </w:pPr>
          </w:p>
        </w:tc>
      </w:tr>
      <w:tr w:rsidR="002B1EE0" w14:paraId="74D45D3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926729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DB3A4EC" w14:textId="77777777" w:rsidR="002B1EE0" w:rsidRDefault="002B1EE0" w:rsidP="002B1EE0">
            <w:pPr>
              <w:pStyle w:val="TAC"/>
              <w:rPr>
                <w:ins w:id="4506" w:author="ZTE-Ma Zhifeng" w:date="2023-08-29T23:3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06EA04" w14:textId="164AEBCC" w:rsidR="00D95D71" w:rsidRPr="0046242C" w:rsidRDefault="00D95D71" w:rsidP="002B1EE0">
            <w:pPr>
              <w:pStyle w:val="TAC"/>
              <w:rPr>
                <w:szCs w:val="18"/>
                <w:lang w:val="en-US" w:eastAsia="zh-CN"/>
              </w:rPr>
            </w:pPr>
            <w:ins w:id="4507"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szCs w:val="18"/>
                <w:lang w:val="en-US" w:eastAsia="zh-CN"/>
              </w:rPr>
            </w:pPr>
            <w:r>
              <w:rPr>
                <w:rFonts w:hint="eastAsia"/>
                <w:szCs w:val="18"/>
                <w:lang w:val="en-US" w:eastAsia="zh-CN"/>
              </w:rPr>
              <w:t>0</w:t>
            </w:r>
          </w:p>
        </w:tc>
      </w:tr>
      <w:tr w:rsidR="002B1EE0" w14:paraId="331A94A7"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szCs w:val="18"/>
                <w:lang w:val="en-US" w:eastAsia="zh-CN"/>
              </w:rPr>
            </w:pPr>
          </w:p>
        </w:tc>
      </w:tr>
      <w:tr w:rsidR="002B1EE0" w14:paraId="71E9949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szCs w:val="18"/>
                <w:lang w:val="en-US" w:eastAsia="zh-CN"/>
              </w:rPr>
            </w:pPr>
          </w:p>
        </w:tc>
      </w:tr>
      <w:tr w:rsidR="002B1EE0" w14:paraId="16785C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7330D02E"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5AE4F46" w14:textId="77777777" w:rsidR="002B1EE0" w:rsidRDefault="002B1EE0" w:rsidP="002B1EE0">
            <w:pPr>
              <w:pStyle w:val="TAC"/>
              <w:rPr>
                <w:ins w:id="4508" w:author="ZTE-Ma Zhifeng" w:date="2023-08-29T23:3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AF7643" w14:textId="558615FA" w:rsidR="00D95D71" w:rsidRDefault="00D95D71" w:rsidP="002B1EE0">
            <w:pPr>
              <w:pStyle w:val="TAC"/>
              <w:rPr>
                <w:szCs w:val="18"/>
                <w:lang w:val="en-US" w:eastAsia="zh-CN"/>
              </w:rPr>
            </w:pPr>
            <w:ins w:id="4509"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szCs w:val="18"/>
                <w:lang w:val="en-US" w:eastAsia="zh-CN"/>
              </w:rPr>
            </w:pPr>
            <w:r>
              <w:rPr>
                <w:szCs w:val="18"/>
                <w:lang w:val="en-US" w:eastAsia="zh-CN"/>
              </w:rPr>
              <w:t>0</w:t>
            </w:r>
          </w:p>
        </w:tc>
      </w:tr>
      <w:tr w:rsidR="002B1EE0" w14:paraId="48FC6B6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szCs w:val="18"/>
                <w:lang w:val="en-US" w:eastAsia="zh-CN"/>
              </w:rPr>
            </w:pPr>
          </w:p>
        </w:tc>
      </w:tr>
      <w:tr w:rsidR="002B1EE0" w14:paraId="6B39CA8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szCs w:val="18"/>
                <w:lang w:val="en-US" w:eastAsia="zh-CN"/>
              </w:rPr>
            </w:pPr>
          </w:p>
        </w:tc>
      </w:tr>
      <w:tr w:rsidR="002B1EE0" w14:paraId="0CF979D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D9DDD2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92A764F" w14:textId="77777777" w:rsidR="002B1EE0" w:rsidRDefault="002B1EE0" w:rsidP="002B1EE0">
            <w:pPr>
              <w:pStyle w:val="TAC"/>
              <w:rPr>
                <w:ins w:id="4510" w:author="ZTE-Ma Zhifeng" w:date="2023-08-29T23:3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39896A" w14:textId="6D1A2716" w:rsidR="00D95D71" w:rsidRDefault="00D95D71" w:rsidP="002B1EE0">
            <w:pPr>
              <w:pStyle w:val="TAC"/>
              <w:rPr>
                <w:szCs w:val="18"/>
                <w:lang w:val="en-US" w:eastAsia="zh-CN"/>
              </w:rPr>
            </w:pPr>
            <w:ins w:id="4511"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szCs w:val="18"/>
                <w:lang w:val="en-US" w:eastAsia="zh-CN"/>
              </w:rPr>
            </w:pPr>
            <w:r>
              <w:rPr>
                <w:szCs w:val="18"/>
                <w:lang w:val="en-US" w:eastAsia="zh-CN"/>
              </w:rPr>
              <w:t>0</w:t>
            </w:r>
          </w:p>
        </w:tc>
      </w:tr>
      <w:tr w:rsidR="002B1EE0" w14:paraId="62C6526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szCs w:val="18"/>
                <w:lang w:val="en-US" w:eastAsia="zh-CN"/>
              </w:rPr>
            </w:pPr>
          </w:p>
        </w:tc>
      </w:tr>
      <w:tr w:rsidR="002B1EE0" w14:paraId="51E72A51"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szCs w:val="18"/>
                <w:lang w:val="en-US" w:eastAsia="zh-CN"/>
              </w:rPr>
            </w:pPr>
          </w:p>
        </w:tc>
      </w:tr>
      <w:tr w:rsidR="002B1EE0" w14:paraId="6A0E981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82DA3E9"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A18A5CC" w14:textId="77777777" w:rsidR="002B1EE0" w:rsidRDefault="002B1EE0" w:rsidP="002B1EE0">
            <w:pPr>
              <w:pStyle w:val="TAC"/>
              <w:rPr>
                <w:ins w:id="4512" w:author="ZTE-Ma Zhifeng" w:date="2023-08-29T23:3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F60BF8" w14:textId="60C855D7" w:rsidR="00D95D71" w:rsidRDefault="00D95D71" w:rsidP="002B1EE0">
            <w:pPr>
              <w:pStyle w:val="TAC"/>
              <w:rPr>
                <w:szCs w:val="18"/>
                <w:lang w:val="en-US" w:eastAsia="zh-CN"/>
              </w:rPr>
            </w:pPr>
            <w:ins w:id="4513"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szCs w:val="18"/>
                <w:lang w:val="en-US" w:eastAsia="zh-CN"/>
              </w:rPr>
            </w:pPr>
            <w:r>
              <w:rPr>
                <w:szCs w:val="18"/>
                <w:lang w:val="en-US" w:eastAsia="zh-CN"/>
              </w:rPr>
              <w:t>0</w:t>
            </w:r>
          </w:p>
        </w:tc>
      </w:tr>
      <w:tr w:rsidR="002B1EE0" w14:paraId="45FEA20C"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szCs w:val="18"/>
                <w:lang w:val="en-US" w:eastAsia="zh-CN"/>
              </w:rPr>
            </w:pPr>
          </w:p>
        </w:tc>
      </w:tr>
      <w:tr w:rsidR="002B1EE0" w14:paraId="67AD548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szCs w:val="18"/>
                <w:lang w:val="en-US" w:eastAsia="zh-CN"/>
              </w:rPr>
            </w:pPr>
          </w:p>
        </w:tc>
      </w:tr>
      <w:tr w:rsidR="002B1EE0" w14:paraId="38E093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F3C3AA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CDD5E80" w14:textId="77777777" w:rsidR="002B1EE0" w:rsidRDefault="002B1EE0" w:rsidP="002B1EE0">
            <w:pPr>
              <w:pStyle w:val="TAC"/>
              <w:rPr>
                <w:ins w:id="4514" w:author="ZTE-Ma Zhifeng" w:date="2023-08-29T23:3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A1F0C2" w14:textId="7A309E94" w:rsidR="00D95D71" w:rsidRDefault="00D95D71" w:rsidP="002B1EE0">
            <w:pPr>
              <w:pStyle w:val="TAC"/>
              <w:rPr>
                <w:szCs w:val="18"/>
                <w:lang w:val="en-US" w:eastAsia="zh-CN"/>
              </w:rPr>
            </w:pPr>
            <w:ins w:id="4515"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szCs w:val="18"/>
                <w:lang w:val="en-US" w:eastAsia="zh-CN"/>
              </w:rPr>
            </w:pPr>
            <w:r>
              <w:rPr>
                <w:szCs w:val="18"/>
                <w:lang w:val="en-US" w:eastAsia="zh-CN"/>
              </w:rPr>
              <w:t>0</w:t>
            </w:r>
          </w:p>
        </w:tc>
      </w:tr>
      <w:tr w:rsidR="002B1EE0" w14:paraId="28DE2308"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szCs w:val="18"/>
                <w:lang w:val="en-US" w:eastAsia="zh-CN"/>
              </w:rPr>
            </w:pPr>
          </w:p>
        </w:tc>
      </w:tr>
      <w:tr w:rsidR="002B1EE0" w14:paraId="5D4C6D5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szCs w:val="18"/>
                <w:lang w:val="en-US" w:eastAsia="zh-CN"/>
              </w:rPr>
            </w:pPr>
          </w:p>
        </w:tc>
      </w:tr>
      <w:tr w:rsidR="002B1EE0" w14:paraId="2992EEE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A4953C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7449C76" w14:textId="77777777" w:rsidR="002B1EE0" w:rsidRDefault="002B1EE0" w:rsidP="002B1EE0">
            <w:pPr>
              <w:pStyle w:val="TAC"/>
              <w:rPr>
                <w:ins w:id="4516" w:author="ZTE-Ma Zhifeng" w:date="2023-08-29T23:3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208550" w14:textId="1F35AF78" w:rsidR="00D95D71" w:rsidRDefault="00D95D71" w:rsidP="002B1EE0">
            <w:pPr>
              <w:pStyle w:val="TAC"/>
              <w:rPr>
                <w:szCs w:val="18"/>
                <w:lang w:val="en-US" w:eastAsia="zh-CN"/>
              </w:rPr>
            </w:pPr>
            <w:ins w:id="4517" w:author="ZTE-Ma Zhifeng" w:date="2023-08-29T23:35: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szCs w:val="18"/>
                <w:lang w:val="en-US" w:eastAsia="zh-CN"/>
              </w:rPr>
            </w:pPr>
            <w:r>
              <w:rPr>
                <w:szCs w:val="18"/>
                <w:lang w:val="en-US" w:eastAsia="zh-CN"/>
              </w:rPr>
              <w:t>0</w:t>
            </w:r>
          </w:p>
        </w:tc>
      </w:tr>
      <w:tr w:rsidR="002B1EE0" w14:paraId="4643096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szCs w:val="18"/>
                <w:lang w:val="en-US" w:eastAsia="zh-CN"/>
              </w:rPr>
            </w:pPr>
          </w:p>
        </w:tc>
      </w:tr>
      <w:tr w:rsidR="002B1EE0" w14:paraId="5209371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szCs w:val="18"/>
                <w:lang w:val="en-US" w:eastAsia="zh-CN"/>
              </w:rPr>
            </w:pPr>
          </w:p>
        </w:tc>
      </w:tr>
    </w:tbl>
    <w:p w14:paraId="46945CCE" w14:textId="77777777" w:rsidR="002B1EE0" w:rsidRDefault="002B1EE0" w:rsidP="002B1EE0">
      <w:pPr>
        <w:pStyle w:val="EditorsNote"/>
        <w:ind w:left="284" w:firstLine="0"/>
      </w:pPr>
    </w:p>
    <w:p w14:paraId="44B91BAF" w14:textId="50EE6413" w:rsidR="002B1EE0" w:rsidRPr="00607CE1" w:rsidRDefault="002B1EE0" w:rsidP="002B1EE0">
      <w:pPr>
        <w:pStyle w:val="41"/>
        <w:rPr>
          <w:rFonts w:cs="Arial"/>
          <w:i/>
          <w:iCs/>
          <w:color w:val="000000" w:themeColor="text1"/>
          <w:szCs w:val="24"/>
        </w:rPr>
      </w:pPr>
      <w:bookmarkStart w:id="4518" w:name="_Toc144251656"/>
      <w:r>
        <w:rPr>
          <w:rFonts w:cs="Arial"/>
          <w:color w:val="000000" w:themeColor="text1"/>
          <w:szCs w:val="24"/>
        </w:rPr>
        <w:lastRenderedPageBreak/>
        <w:t>5.57</w:t>
      </w:r>
      <w:r w:rsidRPr="00607CE1">
        <w:rPr>
          <w:rFonts w:cs="Arial"/>
          <w:color w:val="000000" w:themeColor="text1"/>
          <w:szCs w:val="24"/>
        </w:rPr>
        <w:t>.1.3</w:t>
      </w:r>
      <w:r w:rsidRPr="00607CE1">
        <w:rPr>
          <w:rFonts w:cs="Arial"/>
          <w:color w:val="000000" w:themeColor="text1"/>
          <w:szCs w:val="24"/>
        </w:rPr>
        <w:tab/>
        <w:t>∆T</w:t>
      </w:r>
      <w:r w:rsidRPr="006A0293">
        <w:rPr>
          <w:rFonts w:cs="Arial"/>
          <w:color w:val="000000" w:themeColor="text1"/>
          <w:szCs w:val="24"/>
          <w:vertAlign w:val="subscript"/>
        </w:rPr>
        <w:t>IB,c</w:t>
      </w:r>
      <w:r w:rsidRPr="00607CE1">
        <w:rPr>
          <w:rFonts w:cs="Arial"/>
          <w:color w:val="000000" w:themeColor="text1"/>
          <w:szCs w:val="24"/>
        </w:rPr>
        <w:t xml:space="preserve"> and ∆R</w:t>
      </w:r>
      <w:r w:rsidRPr="006A0293">
        <w:rPr>
          <w:rFonts w:cs="Arial"/>
          <w:color w:val="000000" w:themeColor="text1"/>
          <w:szCs w:val="24"/>
          <w:vertAlign w:val="subscript"/>
        </w:rPr>
        <w:t>IB,c</w:t>
      </w:r>
      <w:r w:rsidRPr="00607CE1">
        <w:rPr>
          <w:rFonts w:cs="Arial"/>
          <w:color w:val="000000" w:themeColor="text1"/>
          <w:szCs w:val="24"/>
        </w:rPr>
        <w:t xml:space="preserve"> values</w:t>
      </w:r>
      <w:bookmarkEnd w:id="4518"/>
    </w:p>
    <w:p w14:paraId="0C67E20B" w14:textId="77777777" w:rsidR="002B1EE0" w:rsidRDefault="002B1EE0" w:rsidP="002B1EE0">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08576ED4" w14:textId="412B1E00"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B1EE0" w14:paraId="2506157D" w14:textId="77777777" w:rsidTr="002B1EE0">
        <w:trPr>
          <w:jc w:val="center"/>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B1EE0" w14:paraId="201F6879"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rFonts w:ascii="Arial" w:eastAsia="宋体" w:hAnsi="Arial" w:cs="Arial"/>
                <w:sz w:val="18"/>
                <w:lang w:val="en-US" w:eastAsia="zh-CN"/>
              </w:rPr>
            </w:pPr>
            <w:r w:rsidRPr="00005C6E">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w:t>
            </w:r>
            <w:r w:rsidRPr="00005C6E">
              <w:rPr>
                <w:rFonts w:ascii="Arial" w:eastAsia="等线" w:hAnsi="Arial" w:cs="Arial"/>
                <w:sz w:val="18"/>
                <w:lang w:val="en-US"/>
              </w:rPr>
              <w:t>.5</w:t>
            </w:r>
          </w:p>
        </w:tc>
      </w:tr>
      <w:tr w:rsidR="002B1EE0" w14:paraId="783775B5"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00A144" w14:textId="77777777" w:rsidR="002B1EE0" w:rsidRDefault="002B1EE0"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AB8FF4" w14:textId="77777777" w:rsidR="002B1EE0" w:rsidRPr="00467ADF" w:rsidRDefault="002B1EE0" w:rsidP="002B1EE0">
      <w:pPr>
        <w:keepNext/>
        <w:keepLines/>
        <w:rPr>
          <w:rFonts w:ascii="Arial" w:hAnsi="Arial" w:cs="Arial"/>
        </w:rPr>
      </w:pPr>
    </w:p>
    <w:p w14:paraId="0ABE2609" w14:textId="53D782FC"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trPr>
        <w:tc>
          <w:tcPr>
            <w:tcW w:w="1741" w:type="dxa"/>
            <w:vMerge w:val="restart"/>
          </w:tcPr>
          <w:p w14:paraId="3BC5E90F" w14:textId="77777777" w:rsidR="002B1EE0" w:rsidRPr="00F92868" w:rsidRDefault="002B1EE0"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8AC15A"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B1EE0" w:rsidRPr="00F92868" w14:paraId="521B3451" w14:textId="77777777" w:rsidTr="002B1EE0">
        <w:trPr>
          <w:trHeight w:val="187"/>
          <w:jc w:val="center"/>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rFonts w:ascii="Arial" w:eastAsia="等线"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B1EE0" w:rsidRPr="00F92868" w14:paraId="32C94B84" w14:textId="77777777" w:rsidTr="002B1EE0">
        <w:trPr>
          <w:trHeight w:val="187"/>
          <w:jc w:val="center"/>
        </w:trPr>
        <w:tc>
          <w:tcPr>
            <w:tcW w:w="1741" w:type="dxa"/>
            <w:shd w:val="clear" w:color="auto" w:fill="auto"/>
          </w:tcPr>
          <w:p w14:paraId="78B2F56B" w14:textId="77777777" w:rsidR="002B1EE0" w:rsidRPr="00F92868" w:rsidRDefault="002B1EE0"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047DFC97"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4FE3ED"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3E7E858"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2B1EE0" w:rsidRPr="00F92868" w14:paraId="28983BB0" w14:textId="77777777" w:rsidTr="002B1EE0">
        <w:trPr>
          <w:trHeight w:val="187"/>
          <w:jc w:val="center"/>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CA1DC96" w14:textId="77777777" w:rsidR="002B1EE0" w:rsidRDefault="002B1EE0"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3369691" w14:textId="505E931D" w:rsidR="002B1EE0" w:rsidRPr="00607CE1" w:rsidRDefault="002B1EE0" w:rsidP="002B1EE0">
      <w:pPr>
        <w:pStyle w:val="31"/>
        <w:rPr>
          <w:rFonts w:cs="Arial"/>
          <w:color w:val="000000" w:themeColor="text1"/>
          <w:szCs w:val="28"/>
        </w:rPr>
      </w:pPr>
      <w:bookmarkStart w:id="4519" w:name="_Toc144251657"/>
      <w:r>
        <w:rPr>
          <w:rFonts w:cs="Arial"/>
          <w:color w:val="000000" w:themeColor="text1"/>
          <w:szCs w:val="28"/>
        </w:rPr>
        <w:t>5.57</w:t>
      </w:r>
      <w:r w:rsidRPr="00607CE1">
        <w:rPr>
          <w:rFonts w:cs="Arial"/>
          <w:color w:val="000000" w:themeColor="text1"/>
          <w:szCs w:val="28"/>
        </w:rPr>
        <w:t>.2</w:t>
      </w:r>
      <w:r w:rsidRPr="00607CE1">
        <w:rPr>
          <w:rFonts w:cs="Arial"/>
          <w:color w:val="000000" w:themeColor="text1"/>
          <w:szCs w:val="28"/>
        </w:rPr>
        <w:tab/>
        <w:t>Specific for 2 bands UL CA</w:t>
      </w:r>
      <w:bookmarkEnd w:id="4519"/>
    </w:p>
    <w:p w14:paraId="103B2B65" w14:textId="0A9440BF" w:rsidR="002B1EE0" w:rsidRPr="006A0293" w:rsidRDefault="002B1EE0" w:rsidP="002B1EE0">
      <w:pPr>
        <w:pStyle w:val="41"/>
      </w:pPr>
      <w:bookmarkStart w:id="4520" w:name="_Toc144251658"/>
      <w:r w:rsidRPr="006A0293">
        <w:t>5.</w:t>
      </w:r>
      <w:r>
        <w:t>57</w:t>
      </w:r>
      <w:r w:rsidRPr="006A0293">
        <w:t>.2.1</w:t>
      </w:r>
      <w:r w:rsidRPr="006A0293">
        <w:tab/>
        <w:t>UE co-existence studies</w:t>
      </w:r>
      <w:bookmarkEnd w:id="4520"/>
    </w:p>
    <w:p w14:paraId="48FC78C3" w14:textId="77777777" w:rsidR="002B1EE0" w:rsidRDefault="002B1EE0" w:rsidP="006A0293">
      <w:r>
        <w:t>This is a 3-band combination, so uplink harmonic and harmonic mixing analysis is already done in the fallbacks. Only IMD for two uplink configurations is analysed.</w:t>
      </w:r>
    </w:p>
    <w:p w14:paraId="18B1BE17" w14:textId="21A55DEE" w:rsidR="002B1EE0" w:rsidRPr="0073594C" w:rsidRDefault="002B1EE0" w:rsidP="002B1EE0">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5D62562" w14:textId="13ADBFEE" w:rsidR="002B1EE0" w:rsidRPr="0073594C" w:rsidRDefault="002B1EE0" w:rsidP="002B1EE0">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3365272D" w14:textId="70B03367" w:rsidR="002B1EE0" w:rsidRPr="0073594C" w:rsidRDefault="002B1EE0" w:rsidP="002B1EE0">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9CA584" w14:textId="34237A6C" w:rsidR="002B1EE0" w:rsidRDefault="002B1EE0" w:rsidP="002B1EE0">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trPr>
        <w:tc>
          <w:tcPr>
            <w:tcW w:w="2825" w:type="dxa"/>
            <w:shd w:val="clear" w:color="auto" w:fill="auto"/>
            <w:vAlign w:val="center"/>
            <w:hideMark/>
          </w:tcPr>
          <w:p w14:paraId="76868D5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2E870DC"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A3E7B51"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0DB2A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8AD3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079C801" w14:textId="77777777" w:rsidTr="002B1EE0">
        <w:trPr>
          <w:trHeight w:val="270"/>
        </w:trPr>
        <w:tc>
          <w:tcPr>
            <w:tcW w:w="2825" w:type="dxa"/>
            <w:shd w:val="clear" w:color="000000" w:fill="F2F2F2"/>
            <w:vAlign w:val="center"/>
            <w:hideMark/>
          </w:tcPr>
          <w:p w14:paraId="0B695A2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B4D0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2AB2970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2057E8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76CB5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33F99FF6" w14:textId="77777777" w:rsidTr="002B1EE0">
        <w:trPr>
          <w:trHeight w:val="270"/>
        </w:trPr>
        <w:tc>
          <w:tcPr>
            <w:tcW w:w="2825" w:type="dxa"/>
            <w:shd w:val="clear" w:color="000000" w:fill="F2F2F2"/>
            <w:vAlign w:val="center"/>
            <w:hideMark/>
          </w:tcPr>
          <w:p w14:paraId="6AFAB64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F300C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6152C5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F67C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BCF8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0C440F78" w14:textId="77777777" w:rsidTr="002B1EE0">
        <w:trPr>
          <w:trHeight w:val="270"/>
        </w:trPr>
        <w:tc>
          <w:tcPr>
            <w:tcW w:w="2825" w:type="dxa"/>
            <w:shd w:val="clear" w:color="auto" w:fill="auto"/>
            <w:vAlign w:val="center"/>
            <w:hideMark/>
          </w:tcPr>
          <w:p w14:paraId="0A7A811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8B789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410AF6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26D9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06ACCE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69175533" w14:textId="77777777" w:rsidTr="002B1EE0">
        <w:trPr>
          <w:trHeight w:val="270"/>
        </w:trPr>
        <w:tc>
          <w:tcPr>
            <w:tcW w:w="2825" w:type="dxa"/>
            <w:shd w:val="clear" w:color="auto" w:fill="auto"/>
            <w:vAlign w:val="center"/>
            <w:hideMark/>
          </w:tcPr>
          <w:p w14:paraId="2A121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2D4B3A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04FDED2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1C7FF44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73CBB62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2B1EE0" w:rsidRPr="00DB7239" w14:paraId="6F57BB48" w14:textId="77777777" w:rsidTr="002B1EE0">
        <w:trPr>
          <w:trHeight w:val="270"/>
        </w:trPr>
        <w:tc>
          <w:tcPr>
            <w:tcW w:w="2825" w:type="dxa"/>
            <w:shd w:val="clear" w:color="000000" w:fill="F2F2F2"/>
            <w:vAlign w:val="center"/>
            <w:hideMark/>
          </w:tcPr>
          <w:p w14:paraId="3F2C625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C665A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A365F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2F31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1CEA33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5EE290C7" w14:textId="77777777" w:rsidTr="002B1EE0">
        <w:trPr>
          <w:trHeight w:val="270"/>
        </w:trPr>
        <w:tc>
          <w:tcPr>
            <w:tcW w:w="2825" w:type="dxa"/>
            <w:shd w:val="clear" w:color="000000" w:fill="F2F2F2"/>
            <w:vAlign w:val="center"/>
            <w:hideMark/>
          </w:tcPr>
          <w:p w14:paraId="13B8BE9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751E0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750E6E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45BBA50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4AB6B8F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2B1EE0" w:rsidRPr="00DB7239" w14:paraId="3F8AD7AA" w14:textId="77777777" w:rsidTr="002B1EE0">
        <w:trPr>
          <w:trHeight w:val="270"/>
        </w:trPr>
        <w:tc>
          <w:tcPr>
            <w:tcW w:w="2825" w:type="dxa"/>
            <w:shd w:val="clear" w:color="000000" w:fill="F2F2F2"/>
            <w:vAlign w:val="center"/>
            <w:hideMark/>
          </w:tcPr>
          <w:p w14:paraId="34D9133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C2CE3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A6D03E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33B36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1AEF2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3248EA06" w14:textId="77777777" w:rsidTr="002B1EE0">
        <w:trPr>
          <w:trHeight w:val="270"/>
        </w:trPr>
        <w:tc>
          <w:tcPr>
            <w:tcW w:w="2825" w:type="dxa"/>
            <w:shd w:val="clear" w:color="000000" w:fill="F2F2F2"/>
            <w:vAlign w:val="center"/>
            <w:hideMark/>
          </w:tcPr>
          <w:p w14:paraId="4C80772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767668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54D47F8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772DA3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2CF0F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8348</w:t>
            </w:r>
          </w:p>
        </w:tc>
      </w:tr>
      <w:tr w:rsidR="002B1EE0" w:rsidRPr="00DB7239" w14:paraId="54E9B6BD" w14:textId="77777777" w:rsidTr="002B1EE0">
        <w:trPr>
          <w:trHeight w:val="270"/>
        </w:trPr>
        <w:tc>
          <w:tcPr>
            <w:tcW w:w="2825" w:type="dxa"/>
            <w:shd w:val="clear" w:color="auto" w:fill="auto"/>
            <w:vAlign w:val="center"/>
            <w:hideMark/>
          </w:tcPr>
          <w:p w14:paraId="3246C6B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04323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AAFA2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09A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0DDB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1C6798" w14:textId="77777777" w:rsidTr="002B1EE0">
        <w:trPr>
          <w:trHeight w:val="270"/>
        </w:trPr>
        <w:tc>
          <w:tcPr>
            <w:tcW w:w="2825" w:type="dxa"/>
            <w:shd w:val="clear" w:color="auto" w:fill="auto"/>
            <w:vAlign w:val="center"/>
            <w:hideMark/>
          </w:tcPr>
          <w:p w14:paraId="2514547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7F93C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4F905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7001A45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0A0A744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10697</w:t>
            </w:r>
          </w:p>
        </w:tc>
      </w:tr>
      <w:tr w:rsidR="002B1EE0" w:rsidRPr="00DB7239" w14:paraId="0D2A8925" w14:textId="77777777" w:rsidTr="002B1EE0">
        <w:trPr>
          <w:trHeight w:val="270"/>
        </w:trPr>
        <w:tc>
          <w:tcPr>
            <w:tcW w:w="2825" w:type="dxa"/>
            <w:shd w:val="clear" w:color="auto" w:fill="auto"/>
            <w:vAlign w:val="center"/>
            <w:hideMark/>
          </w:tcPr>
          <w:p w14:paraId="32BEFFD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69E23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D17AB7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01A1ED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51E0EC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4D9637F4" w14:textId="77777777" w:rsidTr="002B1EE0">
        <w:trPr>
          <w:trHeight w:val="270"/>
        </w:trPr>
        <w:tc>
          <w:tcPr>
            <w:tcW w:w="2825" w:type="dxa"/>
            <w:shd w:val="clear" w:color="auto" w:fill="auto"/>
            <w:vAlign w:val="center"/>
            <w:hideMark/>
          </w:tcPr>
          <w:p w14:paraId="33DC0C8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D9B12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096EB0D1"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681EE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71A7CDF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9096</w:t>
            </w:r>
          </w:p>
        </w:tc>
      </w:tr>
      <w:tr w:rsidR="002B1EE0" w:rsidRPr="00DB7239" w14:paraId="63D13004" w14:textId="77777777" w:rsidTr="002B1EE0">
        <w:trPr>
          <w:trHeight w:val="270"/>
        </w:trPr>
        <w:tc>
          <w:tcPr>
            <w:tcW w:w="2825" w:type="dxa"/>
            <w:shd w:val="clear" w:color="auto" w:fill="auto"/>
            <w:vAlign w:val="center"/>
            <w:hideMark/>
          </w:tcPr>
          <w:p w14:paraId="16ED6BC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4C66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704C84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83A0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D9F501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3999C413" w14:textId="77777777" w:rsidTr="002B1EE0">
        <w:trPr>
          <w:trHeight w:val="270"/>
        </w:trPr>
        <w:tc>
          <w:tcPr>
            <w:tcW w:w="2825" w:type="dxa"/>
            <w:shd w:val="clear" w:color="auto" w:fill="auto"/>
            <w:vAlign w:val="center"/>
            <w:hideMark/>
          </w:tcPr>
          <w:p w14:paraId="6B2BEE61"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F64F2C8"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2EC299BB"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7A9061D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100562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12148</w:t>
            </w:r>
          </w:p>
        </w:tc>
      </w:tr>
      <w:tr w:rsidR="002B1EE0" w:rsidRPr="00DB7239" w14:paraId="5F86EA40" w14:textId="77777777" w:rsidTr="002B1EE0">
        <w:trPr>
          <w:trHeight w:val="270"/>
        </w:trPr>
        <w:tc>
          <w:tcPr>
            <w:tcW w:w="2825" w:type="dxa"/>
            <w:shd w:val="clear" w:color="000000" w:fill="F2F2F2"/>
            <w:vAlign w:val="center"/>
            <w:hideMark/>
          </w:tcPr>
          <w:p w14:paraId="5B03D00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C50DFE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A9A9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8CC3F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EBB39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6C9C67AD" w14:textId="77777777" w:rsidTr="002B1EE0">
        <w:trPr>
          <w:trHeight w:val="270"/>
        </w:trPr>
        <w:tc>
          <w:tcPr>
            <w:tcW w:w="2825" w:type="dxa"/>
            <w:shd w:val="clear" w:color="000000" w:fill="F2F2F2"/>
            <w:vAlign w:val="center"/>
            <w:hideMark/>
          </w:tcPr>
          <w:p w14:paraId="55D58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AE9114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5A4935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589CB66"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524CEFE8"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2B1EE0" w:rsidRPr="00DB7239" w14:paraId="47E7B0D0" w14:textId="77777777" w:rsidTr="002B1EE0">
        <w:trPr>
          <w:trHeight w:val="270"/>
        </w:trPr>
        <w:tc>
          <w:tcPr>
            <w:tcW w:w="2825" w:type="dxa"/>
            <w:shd w:val="clear" w:color="000000" w:fill="F2F2F2"/>
            <w:vAlign w:val="center"/>
            <w:hideMark/>
          </w:tcPr>
          <w:p w14:paraId="4742543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A622F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E992F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C621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D0084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42660408" w14:textId="77777777" w:rsidTr="002B1EE0">
        <w:trPr>
          <w:trHeight w:val="270"/>
        </w:trPr>
        <w:tc>
          <w:tcPr>
            <w:tcW w:w="2825" w:type="dxa"/>
            <w:shd w:val="clear" w:color="000000" w:fill="F2F2F2"/>
            <w:vAlign w:val="center"/>
            <w:hideMark/>
          </w:tcPr>
          <w:p w14:paraId="1E76E9B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F0D644"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7C58BEC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739C9EF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5A8BDB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5491</w:t>
            </w:r>
          </w:p>
        </w:tc>
      </w:tr>
      <w:tr w:rsidR="002B1EE0" w:rsidRPr="00DB7239" w14:paraId="5B3AB2E6" w14:textId="77777777" w:rsidTr="002B1EE0">
        <w:trPr>
          <w:trHeight w:val="270"/>
        </w:trPr>
        <w:tc>
          <w:tcPr>
            <w:tcW w:w="2825" w:type="dxa"/>
            <w:shd w:val="clear" w:color="000000" w:fill="F2F2F2"/>
            <w:vAlign w:val="center"/>
            <w:hideMark/>
          </w:tcPr>
          <w:p w14:paraId="5EB5771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2A621B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A6949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4468D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1A2BD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981297D" w14:textId="77777777" w:rsidTr="002B1EE0">
        <w:trPr>
          <w:trHeight w:val="270"/>
        </w:trPr>
        <w:tc>
          <w:tcPr>
            <w:tcW w:w="2825" w:type="dxa"/>
            <w:shd w:val="clear" w:color="000000" w:fill="F2F2F2"/>
            <w:vAlign w:val="center"/>
            <w:hideMark/>
          </w:tcPr>
          <w:p w14:paraId="75EDF6F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2896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4120E4D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25F7D9E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306E7B69"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2B1EE0" w:rsidRPr="00DB7239" w14:paraId="65AC0C2B" w14:textId="77777777" w:rsidTr="002B1EE0">
        <w:trPr>
          <w:trHeight w:val="270"/>
        </w:trPr>
        <w:tc>
          <w:tcPr>
            <w:tcW w:w="2825" w:type="dxa"/>
            <w:shd w:val="clear" w:color="000000" w:fill="F2F2F2"/>
            <w:vAlign w:val="center"/>
            <w:hideMark/>
          </w:tcPr>
          <w:p w14:paraId="0B2158A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1953F4D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E57A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28A44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D5FF7A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4E765B" w14:textId="77777777" w:rsidTr="002B1EE0">
        <w:trPr>
          <w:trHeight w:val="270"/>
        </w:trPr>
        <w:tc>
          <w:tcPr>
            <w:tcW w:w="2825" w:type="dxa"/>
            <w:shd w:val="clear" w:color="000000" w:fill="F2F2F2"/>
            <w:vAlign w:val="center"/>
            <w:hideMark/>
          </w:tcPr>
          <w:p w14:paraId="145BB37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016D9"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27795508"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74BFD1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7DCF1B1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9844</w:t>
            </w:r>
          </w:p>
        </w:tc>
      </w:tr>
    </w:tbl>
    <w:p w14:paraId="161F3B6E" w14:textId="77777777" w:rsidR="002B1EE0" w:rsidRPr="0073594C" w:rsidRDefault="002B1EE0" w:rsidP="002B1EE0">
      <w:pPr>
        <w:rPr>
          <w:lang w:eastAsia="ko-KR"/>
        </w:rPr>
      </w:pPr>
    </w:p>
    <w:p w14:paraId="4737B18B" w14:textId="32AED81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trPr>
        <w:tc>
          <w:tcPr>
            <w:tcW w:w="2825" w:type="dxa"/>
            <w:shd w:val="clear" w:color="auto" w:fill="auto"/>
            <w:vAlign w:val="center"/>
            <w:hideMark/>
          </w:tcPr>
          <w:p w14:paraId="3EA2FF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E2C1CE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D5EB77E"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5B23F3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3087D5"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1924A749" w14:textId="77777777" w:rsidTr="002B1EE0">
        <w:trPr>
          <w:trHeight w:val="270"/>
        </w:trPr>
        <w:tc>
          <w:tcPr>
            <w:tcW w:w="2825" w:type="dxa"/>
            <w:shd w:val="clear" w:color="000000" w:fill="F2F2F2"/>
            <w:vAlign w:val="center"/>
            <w:hideMark/>
          </w:tcPr>
          <w:p w14:paraId="4801FB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F2CCF6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451CB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AC3A93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F4019A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5BD300B0" w14:textId="77777777" w:rsidTr="002B1EE0">
        <w:trPr>
          <w:trHeight w:val="270"/>
        </w:trPr>
        <w:tc>
          <w:tcPr>
            <w:tcW w:w="2825" w:type="dxa"/>
            <w:shd w:val="clear" w:color="000000" w:fill="F2F2F2"/>
            <w:vAlign w:val="center"/>
            <w:hideMark/>
          </w:tcPr>
          <w:p w14:paraId="2E3254E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BF074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32A2837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1F99BE9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831DC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735B1344" w14:textId="77777777" w:rsidTr="002B1EE0">
        <w:trPr>
          <w:trHeight w:val="270"/>
        </w:trPr>
        <w:tc>
          <w:tcPr>
            <w:tcW w:w="2825" w:type="dxa"/>
            <w:shd w:val="clear" w:color="auto" w:fill="auto"/>
            <w:vAlign w:val="center"/>
            <w:hideMark/>
          </w:tcPr>
          <w:p w14:paraId="48CE3B5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C7B6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AA78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79F68B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98235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11C31C84" w14:textId="77777777" w:rsidTr="002B1EE0">
        <w:trPr>
          <w:trHeight w:val="270"/>
        </w:trPr>
        <w:tc>
          <w:tcPr>
            <w:tcW w:w="2825" w:type="dxa"/>
            <w:shd w:val="clear" w:color="auto" w:fill="auto"/>
            <w:vAlign w:val="center"/>
            <w:hideMark/>
          </w:tcPr>
          <w:p w14:paraId="07FF1FE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178834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67509C12"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1A804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707CFF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7173</w:t>
            </w:r>
          </w:p>
        </w:tc>
      </w:tr>
      <w:tr w:rsidR="002B1EE0" w:rsidRPr="00DB7239" w14:paraId="52F36ED7" w14:textId="77777777" w:rsidTr="002B1EE0">
        <w:trPr>
          <w:trHeight w:val="270"/>
        </w:trPr>
        <w:tc>
          <w:tcPr>
            <w:tcW w:w="2825" w:type="dxa"/>
            <w:shd w:val="clear" w:color="000000" w:fill="F2F2F2"/>
            <w:vAlign w:val="center"/>
            <w:hideMark/>
          </w:tcPr>
          <w:p w14:paraId="0529B43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F4828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E3FF38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66F036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BE31D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4A58A468" w14:textId="77777777" w:rsidTr="002B1EE0">
        <w:trPr>
          <w:trHeight w:val="270"/>
        </w:trPr>
        <w:tc>
          <w:tcPr>
            <w:tcW w:w="2825" w:type="dxa"/>
            <w:shd w:val="clear" w:color="000000" w:fill="F2F2F2"/>
            <w:vAlign w:val="center"/>
            <w:hideMark/>
          </w:tcPr>
          <w:p w14:paraId="5FF01C7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813D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0E13C9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28364AE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45E3AC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12147</w:t>
            </w:r>
          </w:p>
        </w:tc>
      </w:tr>
      <w:tr w:rsidR="002B1EE0" w:rsidRPr="00DB7239" w14:paraId="04AD5843" w14:textId="77777777" w:rsidTr="002B1EE0">
        <w:trPr>
          <w:trHeight w:val="270"/>
        </w:trPr>
        <w:tc>
          <w:tcPr>
            <w:tcW w:w="2825" w:type="dxa"/>
            <w:shd w:val="clear" w:color="000000" w:fill="F2F2F2"/>
            <w:vAlign w:val="center"/>
            <w:hideMark/>
          </w:tcPr>
          <w:p w14:paraId="45A8193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CDB97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43E8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B30C0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84686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0A57172" w14:textId="77777777" w:rsidTr="002B1EE0">
        <w:trPr>
          <w:trHeight w:val="270"/>
        </w:trPr>
        <w:tc>
          <w:tcPr>
            <w:tcW w:w="2825" w:type="dxa"/>
            <w:shd w:val="clear" w:color="000000" w:fill="F2F2F2"/>
            <w:vAlign w:val="center"/>
            <w:hideMark/>
          </w:tcPr>
          <w:p w14:paraId="091FBF4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F914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6B8CB93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0A98A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328D5F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13598</w:t>
            </w:r>
          </w:p>
        </w:tc>
      </w:tr>
      <w:tr w:rsidR="002B1EE0" w:rsidRPr="00DB7239" w14:paraId="2CB62D1F" w14:textId="77777777" w:rsidTr="002B1EE0">
        <w:trPr>
          <w:trHeight w:val="270"/>
        </w:trPr>
        <w:tc>
          <w:tcPr>
            <w:tcW w:w="2825" w:type="dxa"/>
            <w:shd w:val="clear" w:color="auto" w:fill="auto"/>
            <w:vAlign w:val="center"/>
            <w:hideMark/>
          </w:tcPr>
          <w:p w14:paraId="45FE00E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75534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C083E2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3445D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0C18FC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761F9742" w14:textId="77777777" w:rsidTr="002B1EE0">
        <w:trPr>
          <w:trHeight w:val="270"/>
        </w:trPr>
        <w:tc>
          <w:tcPr>
            <w:tcW w:w="2825" w:type="dxa"/>
            <w:shd w:val="clear" w:color="auto" w:fill="auto"/>
            <w:vAlign w:val="center"/>
            <w:hideMark/>
          </w:tcPr>
          <w:p w14:paraId="63EDD7F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6826F60"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44F7978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697C23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A72832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18572</w:t>
            </w:r>
          </w:p>
        </w:tc>
      </w:tr>
      <w:tr w:rsidR="002B1EE0" w:rsidRPr="00DB7239" w14:paraId="255D11D8" w14:textId="77777777" w:rsidTr="002B1EE0">
        <w:trPr>
          <w:trHeight w:val="270"/>
        </w:trPr>
        <w:tc>
          <w:tcPr>
            <w:tcW w:w="2825" w:type="dxa"/>
            <w:shd w:val="clear" w:color="auto" w:fill="auto"/>
            <w:vAlign w:val="center"/>
            <w:hideMark/>
          </w:tcPr>
          <w:p w14:paraId="34FAC27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039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48B10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EBD1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A739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7A86A22A" w14:textId="77777777" w:rsidTr="002B1EE0">
        <w:trPr>
          <w:trHeight w:val="270"/>
        </w:trPr>
        <w:tc>
          <w:tcPr>
            <w:tcW w:w="2825" w:type="dxa"/>
            <w:shd w:val="clear" w:color="auto" w:fill="auto"/>
            <w:vAlign w:val="center"/>
            <w:hideMark/>
          </w:tcPr>
          <w:p w14:paraId="7E825D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A4786F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510FC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B1E8B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F39E1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14346</w:t>
            </w:r>
          </w:p>
        </w:tc>
      </w:tr>
      <w:tr w:rsidR="002B1EE0" w:rsidRPr="00DB7239" w14:paraId="4E0D6E4D" w14:textId="77777777" w:rsidTr="002B1EE0">
        <w:trPr>
          <w:trHeight w:val="270"/>
        </w:trPr>
        <w:tc>
          <w:tcPr>
            <w:tcW w:w="2825" w:type="dxa"/>
            <w:shd w:val="clear" w:color="auto" w:fill="auto"/>
            <w:vAlign w:val="center"/>
            <w:hideMark/>
          </w:tcPr>
          <w:p w14:paraId="1A08241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5E33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9FB825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0C4ED2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DCA89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0E1010E8" w14:textId="77777777" w:rsidTr="002B1EE0">
        <w:trPr>
          <w:trHeight w:val="270"/>
        </w:trPr>
        <w:tc>
          <w:tcPr>
            <w:tcW w:w="2825" w:type="dxa"/>
            <w:shd w:val="clear" w:color="auto" w:fill="auto"/>
            <w:vAlign w:val="center"/>
            <w:hideMark/>
          </w:tcPr>
          <w:p w14:paraId="744D50E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52541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153684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7D414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2E1F9E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20023</w:t>
            </w:r>
          </w:p>
        </w:tc>
      </w:tr>
      <w:tr w:rsidR="002B1EE0" w:rsidRPr="00DB7239" w14:paraId="02337E23" w14:textId="77777777" w:rsidTr="002B1EE0">
        <w:trPr>
          <w:trHeight w:val="270"/>
        </w:trPr>
        <w:tc>
          <w:tcPr>
            <w:tcW w:w="2825" w:type="dxa"/>
            <w:shd w:val="clear" w:color="000000" w:fill="F2F2F2"/>
            <w:vAlign w:val="center"/>
            <w:hideMark/>
          </w:tcPr>
          <w:p w14:paraId="1965528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1C9C8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7ADAE7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D0A4F9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F9C173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433E5289" w14:textId="77777777" w:rsidTr="002B1EE0">
        <w:trPr>
          <w:trHeight w:val="270"/>
        </w:trPr>
        <w:tc>
          <w:tcPr>
            <w:tcW w:w="2825" w:type="dxa"/>
            <w:shd w:val="clear" w:color="000000" w:fill="F2F2F2"/>
            <w:vAlign w:val="center"/>
            <w:hideMark/>
          </w:tcPr>
          <w:p w14:paraId="0C7AC0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35333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7FFBEF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7F18AF25"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71040B9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2B1EE0" w:rsidRPr="00DB7239" w14:paraId="6E290C9B" w14:textId="77777777" w:rsidTr="002B1EE0">
        <w:trPr>
          <w:trHeight w:val="270"/>
        </w:trPr>
        <w:tc>
          <w:tcPr>
            <w:tcW w:w="2825" w:type="dxa"/>
            <w:shd w:val="clear" w:color="000000" w:fill="F2F2F2"/>
            <w:vAlign w:val="center"/>
            <w:hideMark/>
          </w:tcPr>
          <w:p w14:paraId="48F13D2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C3731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A22C0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24A45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4989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35EC894B" w14:textId="77777777" w:rsidTr="002B1EE0">
        <w:trPr>
          <w:trHeight w:val="270"/>
        </w:trPr>
        <w:tc>
          <w:tcPr>
            <w:tcW w:w="2825" w:type="dxa"/>
            <w:shd w:val="clear" w:color="000000" w:fill="F2F2F2"/>
            <w:vAlign w:val="center"/>
            <w:hideMark/>
          </w:tcPr>
          <w:p w14:paraId="37D58E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C85F1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FF52E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1C02F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9E8E02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10741</w:t>
            </w:r>
          </w:p>
        </w:tc>
      </w:tr>
      <w:tr w:rsidR="002B1EE0" w:rsidRPr="00DB7239" w14:paraId="1A976057" w14:textId="77777777" w:rsidTr="002B1EE0">
        <w:trPr>
          <w:trHeight w:val="270"/>
        </w:trPr>
        <w:tc>
          <w:tcPr>
            <w:tcW w:w="2825" w:type="dxa"/>
            <w:shd w:val="clear" w:color="000000" w:fill="F2F2F2"/>
            <w:vAlign w:val="center"/>
            <w:hideMark/>
          </w:tcPr>
          <w:p w14:paraId="4E5BDA8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DAAC6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413E8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AC92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16E2B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374F8DF" w14:textId="77777777" w:rsidTr="002B1EE0">
        <w:trPr>
          <w:trHeight w:val="270"/>
        </w:trPr>
        <w:tc>
          <w:tcPr>
            <w:tcW w:w="2825" w:type="dxa"/>
            <w:shd w:val="clear" w:color="000000" w:fill="F2F2F2"/>
            <w:vAlign w:val="center"/>
            <w:hideMark/>
          </w:tcPr>
          <w:p w14:paraId="3C57A32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1AD5D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6589E4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761015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621324B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9417</w:t>
            </w:r>
          </w:p>
        </w:tc>
      </w:tr>
      <w:tr w:rsidR="002B1EE0" w:rsidRPr="00DB7239" w14:paraId="37B0C116" w14:textId="77777777" w:rsidTr="002B1EE0">
        <w:trPr>
          <w:trHeight w:val="270"/>
        </w:trPr>
        <w:tc>
          <w:tcPr>
            <w:tcW w:w="2825" w:type="dxa"/>
            <w:shd w:val="clear" w:color="000000" w:fill="F2F2F2"/>
            <w:vAlign w:val="center"/>
            <w:hideMark/>
          </w:tcPr>
          <w:p w14:paraId="097C3BD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E0F41E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5FFC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F5D32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564D0F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DB7A98" w14:textId="77777777" w:rsidTr="002B1EE0">
        <w:trPr>
          <w:trHeight w:val="270"/>
        </w:trPr>
        <w:tc>
          <w:tcPr>
            <w:tcW w:w="2825" w:type="dxa"/>
            <w:shd w:val="clear" w:color="000000" w:fill="F2F2F2"/>
            <w:vAlign w:val="center"/>
            <w:hideMark/>
          </w:tcPr>
          <w:p w14:paraId="12EC35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CD0E1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7A1A69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F802DA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4364D21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15094</w:t>
            </w:r>
          </w:p>
        </w:tc>
      </w:tr>
    </w:tbl>
    <w:p w14:paraId="37FAD756" w14:textId="77777777" w:rsidR="002B1EE0" w:rsidRPr="0073594C" w:rsidRDefault="002B1EE0" w:rsidP="002B1EE0">
      <w:pPr>
        <w:rPr>
          <w:lang w:eastAsia="ko-KR"/>
        </w:rPr>
      </w:pPr>
    </w:p>
    <w:p w14:paraId="2D23C7F9" w14:textId="17C244C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trPr>
        <w:tc>
          <w:tcPr>
            <w:tcW w:w="2825" w:type="dxa"/>
            <w:shd w:val="clear" w:color="auto" w:fill="auto"/>
            <w:vAlign w:val="center"/>
            <w:hideMark/>
          </w:tcPr>
          <w:p w14:paraId="50BB6B1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08C7D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8E8806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934A8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F9E3B8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E15782F" w14:textId="77777777" w:rsidTr="002B1EE0">
        <w:trPr>
          <w:trHeight w:val="270"/>
        </w:trPr>
        <w:tc>
          <w:tcPr>
            <w:tcW w:w="2825" w:type="dxa"/>
            <w:shd w:val="clear" w:color="000000" w:fill="F2F2F2"/>
            <w:vAlign w:val="center"/>
            <w:hideMark/>
          </w:tcPr>
          <w:p w14:paraId="7AE527A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42F631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68F994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49CB1A2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FB6422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471D79D1" w14:textId="77777777" w:rsidTr="002B1EE0">
        <w:trPr>
          <w:trHeight w:val="270"/>
        </w:trPr>
        <w:tc>
          <w:tcPr>
            <w:tcW w:w="2825" w:type="dxa"/>
            <w:shd w:val="clear" w:color="000000" w:fill="F2F2F2"/>
            <w:vAlign w:val="center"/>
            <w:hideMark/>
          </w:tcPr>
          <w:p w14:paraId="78B099F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A103C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BEDE05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FC3CA9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3FAE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1BC43761" w14:textId="77777777" w:rsidTr="002B1EE0">
        <w:trPr>
          <w:trHeight w:val="270"/>
        </w:trPr>
        <w:tc>
          <w:tcPr>
            <w:tcW w:w="2825" w:type="dxa"/>
            <w:shd w:val="clear" w:color="auto" w:fill="auto"/>
            <w:vAlign w:val="center"/>
            <w:hideMark/>
          </w:tcPr>
          <w:p w14:paraId="50D72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8CBA8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80ADD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E65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77B99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287EC14E" w14:textId="77777777" w:rsidTr="002B1EE0">
        <w:trPr>
          <w:trHeight w:val="270"/>
        </w:trPr>
        <w:tc>
          <w:tcPr>
            <w:tcW w:w="2825" w:type="dxa"/>
            <w:shd w:val="clear" w:color="auto" w:fill="auto"/>
            <w:vAlign w:val="center"/>
            <w:hideMark/>
          </w:tcPr>
          <w:p w14:paraId="518D456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AD417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18B6188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CD89F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D6360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2B1EE0" w:rsidRPr="00DB7239" w14:paraId="56B8BAA4" w14:textId="77777777" w:rsidTr="002B1EE0">
        <w:trPr>
          <w:trHeight w:val="270"/>
        </w:trPr>
        <w:tc>
          <w:tcPr>
            <w:tcW w:w="2825" w:type="dxa"/>
            <w:shd w:val="clear" w:color="000000" w:fill="F2F2F2"/>
            <w:vAlign w:val="center"/>
            <w:hideMark/>
          </w:tcPr>
          <w:p w14:paraId="21CA856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6BD5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0E47B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35C2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6D439C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03674D5E" w14:textId="77777777" w:rsidTr="002B1EE0">
        <w:trPr>
          <w:trHeight w:val="270"/>
        </w:trPr>
        <w:tc>
          <w:tcPr>
            <w:tcW w:w="2825" w:type="dxa"/>
            <w:shd w:val="clear" w:color="000000" w:fill="F2F2F2"/>
            <w:vAlign w:val="center"/>
            <w:hideMark/>
          </w:tcPr>
          <w:p w14:paraId="07DD066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4AD184"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62548EB7"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60F3F3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9D31F6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2B1EE0" w:rsidRPr="00DB7239" w14:paraId="3050A932" w14:textId="77777777" w:rsidTr="002B1EE0">
        <w:trPr>
          <w:trHeight w:val="270"/>
        </w:trPr>
        <w:tc>
          <w:tcPr>
            <w:tcW w:w="2825" w:type="dxa"/>
            <w:shd w:val="clear" w:color="000000" w:fill="F2F2F2"/>
            <w:vAlign w:val="center"/>
            <w:hideMark/>
          </w:tcPr>
          <w:p w14:paraId="2D0FB81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14F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27C29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0DC2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EE9F4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A5077A9" w14:textId="77777777" w:rsidTr="002B1EE0">
        <w:trPr>
          <w:trHeight w:val="270"/>
        </w:trPr>
        <w:tc>
          <w:tcPr>
            <w:tcW w:w="2825" w:type="dxa"/>
            <w:shd w:val="clear" w:color="000000" w:fill="F2F2F2"/>
            <w:vAlign w:val="center"/>
            <w:hideMark/>
          </w:tcPr>
          <w:p w14:paraId="21779D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F496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64170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079600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A4B8C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2B1EE0" w:rsidRPr="00DB7239" w14:paraId="5F612625" w14:textId="77777777" w:rsidTr="002B1EE0">
        <w:trPr>
          <w:trHeight w:val="270"/>
        </w:trPr>
        <w:tc>
          <w:tcPr>
            <w:tcW w:w="2825" w:type="dxa"/>
            <w:shd w:val="clear" w:color="auto" w:fill="auto"/>
            <w:vAlign w:val="center"/>
            <w:hideMark/>
          </w:tcPr>
          <w:p w14:paraId="2C0B8D6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23C57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FEED9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92489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9B5D2B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60E534" w14:textId="77777777" w:rsidTr="002B1EE0">
        <w:trPr>
          <w:trHeight w:val="270"/>
        </w:trPr>
        <w:tc>
          <w:tcPr>
            <w:tcW w:w="2825" w:type="dxa"/>
            <w:shd w:val="clear" w:color="auto" w:fill="auto"/>
            <w:vAlign w:val="center"/>
            <w:hideMark/>
          </w:tcPr>
          <w:p w14:paraId="2D0142B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6948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6032DE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730405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5E72A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2B1EE0" w:rsidRPr="00DB7239" w14:paraId="65156B51" w14:textId="77777777" w:rsidTr="002B1EE0">
        <w:trPr>
          <w:trHeight w:val="270"/>
        </w:trPr>
        <w:tc>
          <w:tcPr>
            <w:tcW w:w="2825" w:type="dxa"/>
            <w:shd w:val="clear" w:color="auto" w:fill="auto"/>
            <w:vAlign w:val="center"/>
            <w:hideMark/>
          </w:tcPr>
          <w:p w14:paraId="7645DDD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5BAAA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AE180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5DD15F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A098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5318B1D3" w14:textId="77777777" w:rsidTr="002B1EE0">
        <w:trPr>
          <w:trHeight w:val="270"/>
        </w:trPr>
        <w:tc>
          <w:tcPr>
            <w:tcW w:w="2825" w:type="dxa"/>
            <w:shd w:val="clear" w:color="auto" w:fill="auto"/>
            <w:vAlign w:val="center"/>
            <w:hideMark/>
          </w:tcPr>
          <w:p w14:paraId="01C2E72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29BB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350FAC6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5562D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615F3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2B1EE0" w:rsidRPr="00DB7239" w14:paraId="19685832" w14:textId="77777777" w:rsidTr="002B1EE0">
        <w:trPr>
          <w:trHeight w:val="270"/>
        </w:trPr>
        <w:tc>
          <w:tcPr>
            <w:tcW w:w="2825" w:type="dxa"/>
            <w:shd w:val="clear" w:color="auto" w:fill="auto"/>
            <w:vAlign w:val="center"/>
            <w:hideMark/>
          </w:tcPr>
          <w:p w14:paraId="756ACF8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DA8731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25510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459823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8E5F8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54E4A93B" w14:textId="77777777" w:rsidTr="002B1EE0">
        <w:trPr>
          <w:trHeight w:val="270"/>
        </w:trPr>
        <w:tc>
          <w:tcPr>
            <w:tcW w:w="2825" w:type="dxa"/>
            <w:shd w:val="clear" w:color="auto" w:fill="auto"/>
            <w:vAlign w:val="center"/>
            <w:hideMark/>
          </w:tcPr>
          <w:p w14:paraId="530C261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1F30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B8DE1C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D1B724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0FBBF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2B1EE0" w:rsidRPr="00DB7239" w14:paraId="5A34CD99" w14:textId="77777777" w:rsidTr="002B1EE0">
        <w:trPr>
          <w:trHeight w:val="270"/>
        </w:trPr>
        <w:tc>
          <w:tcPr>
            <w:tcW w:w="2825" w:type="dxa"/>
            <w:shd w:val="clear" w:color="000000" w:fill="F2F2F2"/>
            <w:vAlign w:val="center"/>
            <w:hideMark/>
          </w:tcPr>
          <w:p w14:paraId="633D1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E87F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A80F0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F8EC8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B5A2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2F98B453" w14:textId="77777777" w:rsidTr="002B1EE0">
        <w:trPr>
          <w:trHeight w:val="270"/>
        </w:trPr>
        <w:tc>
          <w:tcPr>
            <w:tcW w:w="2825" w:type="dxa"/>
            <w:shd w:val="clear" w:color="000000" w:fill="F2F2F2"/>
            <w:vAlign w:val="center"/>
            <w:hideMark/>
          </w:tcPr>
          <w:p w14:paraId="36C048F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BBF22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0A46053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B429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045442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2B1EE0" w:rsidRPr="00DB7239" w14:paraId="57C81D21" w14:textId="77777777" w:rsidTr="002B1EE0">
        <w:trPr>
          <w:trHeight w:val="270"/>
        </w:trPr>
        <w:tc>
          <w:tcPr>
            <w:tcW w:w="2825" w:type="dxa"/>
            <w:shd w:val="clear" w:color="000000" w:fill="F2F2F2"/>
            <w:vAlign w:val="center"/>
            <w:hideMark/>
          </w:tcPr>
          <w:p w14:paraId="104AA46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91CB8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38BD4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C2F79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7A1DD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7A234A73" w14:textId="77777777" w:rsidTr="002B1EE0">
        <w:trPr>
          <w:trHeight w:val="270"/>
        </w:trPr>
        <w:tc>
          <w:tcPr>
            <w:tcW w:w="2825" w:type="dxa"/>
            <w:shd w:val="clear" w:color="000000" w:fill="F2F2F2"/>
            <w:vAlign w:val="center"/>
            <w:hideMark/>
          </w:tcPr>
          <w:p w14:paraId="3312524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0EB5F1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0AB9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1267DCDA"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590413B"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2B1EE0" w:rsidRPr="00DB7239" w14:paraId="3CBDFC72" w14:textId="77777777" w:rsidTr="002B1EE0">
        <w:trPr>
          <w:trHeight w:val="270"/>
        </w:trPr>
        <w:tc>
          <w:tcPr>
            <w:tcW w:w="2825" w:type="dxa"/>
            <w:shd w:val="clear" w:color="000000" w:fill="F2F2F2"/>
            <w:vAlign w:val="center"/>
            <w:hideMark/>
          </w:tcPr>
          <w:p w14:paraId="36EC0BB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8997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185587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3A0E1E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E07CFD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7D8F9E24" w14:textId="77777777" w:rsidTr="002B1EE0">
        <w:trPr>
          <w:trHeight w:val="270"/>
        </w:trPr>
        <w:tc>
          <w:tcPr>
            <w:tcW w:w="2825" w:type="dxa"/>
            <w:shd w:val="clear" w:color="000000" w:fill="F2F2F2"/>
            <w:vAlign w:val="center"/>
            <w:hideMark/>
          </w:tcPr>
          <w:p w14:paraId="5F8A6CD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7F571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C3DE4E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8344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7FF88E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2B1EE0" w:rsidRPr="00DB7239" w14:paraId="7862C702" w14:textId="77777777" w:rsidTr="002B1EE0">
        <w:trPr>
          <w:trHeight w:val="270"/>
        </w:trPr>
        <w:tc>
          <w:tcPr>
            <w:tcW w:w="2825" w:type="dxa"/>
            <w:shd w:val="clear" w:color="000000" w:fill="F2F2F2"/>
            <w:vAlign w:val="center"/>
            <w:hideMark/>
          </w:tcPr>
          <w:p w14:paraId="09B2C41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2A19675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B9D7A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37BCA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F11C9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503D9F0E" w14:textId="77777777" w:rsidTr="002B1EE0">
        <w:trPr>
          <w:trHeight w:val="270"/>
        </w:trPr>
        <w:tc>
          <w:tcPr>
            <w:tcW w:w="2825" w:type="dxa"/>
            <w:shd w:val="clear" w:color="000000" w:fill="F2F2F2"/>
            <w:vAlign w:val="center"/>
            <w:hideMark/>
          </w:tcPr>
          <w:p w14:paraId="0079965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89F9F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F489C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B36E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198DC0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670BC3DC" w14:textId="77777777" w:rsidR="002B1EE0" w:rsidRDefault="002B1EE0" w:rsidP="002B1EE0">
      <w:pPr>
        <w:rPr>
          <w:rFonts w:asciiTheme="minorHAnsi" w:eastAsiaTheme="minorHAnsi" w:hAnsiTheme="minorHAnsi" w:cstheme="minorBidi"/>
          <w:sz w:val="22"/>
          <w:szCs w:val="22"/>
        </w:rPr>
      </w:pPr>
    </w:p>
    <w:p w14:paraId="4965BEB7" w14:textId="77777777" w:rsidR="002B1EE0" w:rsidRDefault="002B1EE0" w:rsidP="002B1EE0">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F524C9E" w14:textId="77777777" w:rsidR="002B1EE0" w:rsidRDefault="002B1EE0" w:rsidP="006A0293">
      <w:pPr>
        <w:pStyle w:val="affff3"/>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735236F1" w14:textId="77777777" w:rsidR="002B1EE0" w:rsidRDefault="002B1EE0" w:rsidP="006A0293">
      <w:pPr>
        <w:pStyle w:val="affff3"/>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3412AAD2" w14:textId="77777777" w:rsidR="002B1EE0" w:rsidRDefault="002B1EE0" w:rsidP="006A0293">
      <w:pPr>
        <w:pStyle w:val="affff3"/>
        <w:overflowPunct w:val="0"/>
        <w:autoSpaceDE w:val="0"/>
        <w:autoSpaceDN w:val="0"/>
        <w:adjustRightInd w:val="0"/>
        <w:textAlignment w:val="baseline"/>
        <w:rPr>
          <w:ins w:id="4521" w:author="ZTE-Ma Zhifeng" w:date="2023-08-29T23:38:00Z"/>
          <w:lang w:eastAsia="ko-KR"/>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08C5B4B8" w14:textId="77777777" w:rsidR="00D95D71" w:rsidRDefault="00D95D71" w:rsidP="006A0293">
      <w:pPr>
        <w:pStyle w:val="affff3"/>
        <w:overflowPunct w:val="0"/>
        <w:autoSpaceDE w:val="0"/>
        <w:autoSpaceDN w:val="0"/>
        <w:adjustRightInd w:val="0"/>
        <w:textAlignment w:val="baseline"/>
        <w:rPr>
          <w:ins w:id="4522" w:author="ZTE-Ma Zhifeng" w:date="2023-08-29T23:38:00Z"/>
          <w:rFonts w:eastAsia="Malgun Gothic"/>
          <w:lang w:eastAsia="ko-KR"/>
        </w:rPr>
      </w:pPr>
    </w:p>
    <w:p w14:paraId="57181AAB" w14:textId="77777777" w:rsidR="00D95D71" w:rsidRDefault="00D95D71" w:rsidP="006A0293">
      <w:pPr>
        <w:pStyle w:val="affff3"/>
        <w:overflowPunct w:val="0"/>
        <w:autoSpaceDE w:val="0"/>
        <w:autoSpaceDN w:val="0"/>
        <w:adjustRightInd w:val="0"/>
        <w:textAlignment w:val="baseline"/>
        <w:rPr>
          <w:ins w:id="4523" w:author="ZTE-Ma Zhifeng" w:date="2023-08-29T23:38:00Z"/>
          <w:rFonts w:eastAsia="Malgun Gothic"/>
          <w:lang w:eastAsia="ko-KR"/>
        </w:rPr>
      </w:pPr>
    </w:p>
    <w:p w14:paraId="5308E027" w14:textId="77777777" w:rsidR="00D95D71" w:rsidRDefault="00D95D71" w:rsidP="00D95D71">
      <w:pPr>
        <w:pStyle w:val="Guidance"/>
        <w:jc w:val="both"/>
        <w:rPr>
          <w:ins w:id="4524" w:author="ZTE-Ma Zhifeng" w:date="2023-08-29T23:38:00Z"/>
          <w:rFonts w:ascii="Arial" w:eastAsia="Times New Roman" w:hAnsi="Arial" w:cs="Arial"/>
          <w:i w:val="0"/>
          <w:color w:val="auto"/>
          <w:lang w:eastAsia="en-GB"/>
        </w:rPr>
      </w:pPr>
      <w:ins w:id="4525" w:author="ZTE-Ma Zhifeng" w:date="2023-08-29T23:38:00Z">
        <w:r w:rsidRPr="005D0A01">
          <w:rPr>
            <w:rFonts w:eastAsia="Times New Roman"/>
            <w:i w:val="0"/>
            <w:color w:val="auto"/>
            <w:lang w:eastAsia="en-GB"/>
          </w:rPr>
          <w:t>The non-contiguous uplink IMD interference analysis has been completed in the fallbacks. For CA_n</w:t>
        </w:r>
        <w:r>
          <w:rPr>
            <w:rFonts w:eastAsia="Times New Roman"/>
            <w:i w:val="0"/>
            <w:color w:val="auto"/>
            <w:lang w:eastAsia="en-GB"/>
          </w:rPr>
          <w:t>28</w:t>
        </w:r>
        <w:r w:rsidRPr="005D0A01">
          <w:rPr>
            <w:rFonts w:eastAsia="Times New Roman"/>
            <w:i w:val="0"/>
            <w:color w:val="auto"/>
            <w:lang w:eastAsia="en-GB"/>
          </w:rPr>
          <w:t xml:space="preserve">A-n78(2A) with ULCA CA_n78(2A) the analysis was completed in R4-2220561 of RAN4#105 but missed in specification updates. </w:t>
        </w:r>
        <w:r>
          <w:rPr>
            <w:rFonts w:eastAsia="Times New Roman"/>
            <w:i w:val="0"/>
            <w:color w:val="auto"/>
            <w:lang w:eastAsia="en-GB"/>
          </w:rPr>
          <w:t xml:space="preserve">The analysis was though based on CA_n28A-n77(2A) with ULCA CA_n77(2A), but the MSD values for the analysis may be used for n78 as well. </w:t>
        </w:r>
        <w:r w:rsidRPr="005D0A01">
          <w:rPr>
            <w:rFonts w:eastAsia="Times New Roman"/>
            <w:i w:val="0"/>
            <w:color w:val="auto"/>
            <w:lang w:eastAsia="en-GB"/>
          </w:rPr>
          <w:t>The values are re-iterated below from R4-2220561</w:t>
        </w:r>
        <w:r>
          <w:rPr>
            <w:rFonts w:eastAsia="Times New Roman"/>
            <w:i w:val="0"/>
            <w:color w:val="auto"/>
            <w:lang w:eastAsia="en-GB"/>
          </w:rPr>
          <w:t>, but with uplink frequencies that comply with CA_n28A_n78(2A) frequency ranges</w:t>
        </w:r>
        <w:r>
          <w:rPr>
            <w:rFonts w:ascii="Arial" w:eastAsia="Times New Roman" w:hAnsi="Arial" w:cs="Arial"/>
            <w:i w:val="0"/>
            <w:color w:val="auto"/>
            <w:lang w:eastAsia="en-GB"/>
          </w:rPr>
          <w:t>:</w:t>
        </w:r>
      </w:ins>
    </w:p>
    <w:p w14:paraId="168C1562" w14:textId="77777777" w:rsidR="00D95D71" w:rsidRDefault="00D95D71" w:rsidP="00D95D71">
      <w:pPr>
        <w:pStyle w:val="TH"/>
        <w:rPr>
          <w:ins w:id="4526" w:author="ZTE-Ma Zhifeng" w:date="2023-08-29T23:38:00Z"/>
          <w:lang w:eastAsia="zh-CN"/>
        </w:rPr>
      </w:pPr>
      <w:ins w:id="4527" w:author="ZTE-Ma Zhifeng" w:date="2023-08-29T23:38:00Z">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5D71" w14:paraId="390B3EC4" w14:textId="77777777" w:rsidTr="00534960">
        <w:trPr>
          <w:trHeight w:val="20"/>
          <w:jc w:val="center"/>
          <w:ins w:id="4528" w:author="ZTE-Ma Zhifeng" w:date="2023-08-29T23:38:00Z"/>
        </w:trPr>
        <w:tc>
          <w:tcPr>
            <w:tcW w:w="8802" w:type="dxa"/>
            <w:gridSpan w:val="8"/>
            <w:tcBorders>
              <w:top w:val="single" w:sz="4" w:space="0" w:color="auto"/>
              <w:left w:val="single" w:sz="4" w:space="0" w:color="auto"/>
              <w:bottom w:val="single" w:sz="4" w:space="0" w:color="auto"/>
              <w:right w:val="single" w:sz="4" w:space="0" w:color="auto"/>
            </w:tcBorders>
          </w:tcPr>
          <w:p w14:paraId="171D0295" w14:textId="77777777" w:rsidR="00D95D71" w:rsidRDefault="00D95D71" w:rsidP="00534960">
            <w:pPr>
              <w:pStyle w:val="TAH"/>
              <w:spacing w:line="260" w:lineRule="auto"/>
              <w:rPr>
                <w:ins w:id="4529" w:author="ZTE-Ma Zhifeng" w:date="2023-08-29T23:38:00Z"/>
                <w:lang w:val="en-US"/>
              </w:rPr>
            </w:pPr>
            <w:ins w:id="4530" w:author="ZTE-Ma Zhifeng" w:date="2023-08-29T23:3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EF8C786" w14:textId="77777777" w:rsidR="00D95D71" w:rsidRDefault="00D95D71" w:rsidP="00534960">
            <w:pPr>
              <w:pStyle w:val="TAH"/>
              <w:spacing w:line="260" w:lineRule="auto"/>
              <w:rPr>
                <w:ins w:id="4531" w:author="ZTE-Ma Zhifeng" w:date="2023-08-29T23:38:00Z"/>
              </w:rPr>
            </w:pPr>
            <w:ins w:id="4532" w:author="ZTE-Ma Zhifeng" w:date="2023-08-29T23:38:00Z">
              <w:r>
                <w:t>Source of IMD</w:t>
              </w:r>
            </w:ins>
          </w:p>
        </w:tc>
      </w:tr>
      <w:tr w:rsidR="00D95D71" w14:paraId="6BFAF88A" w14:textId="77777777" w:rsidTr="00534960">
        <w:trPr>
          <w:trHeight w:val="648"/>
          <w:jc w:val="center"/>
          <w:ins w:id="4533" w:author="ZTE-Ma Zhifeng" w:date="2023-08-29T23:38:00Z"/>
        </w:trPr>
        <w:tc>
          <w:tcPr>
            <w:tcW w:w="2007" w:type="dxa"/>
            <w:tcBorders>
              <w:top w:val="single" w:sz="4" w:space="0" w:color="auto"/>
              <w:left w:val="single" w:sz="4" w:space="0" w:color="auto"/>
              <w:bottom w:val="single" w:sz="4" w:space="0" w:color="auto"/>
              <w:right w:val="single" w:sz="4" w:space="0" w:color="auto"/>
            </w:tcBorders>
          </w:tcPr>
          <w:p w14:paraId="7F73ABEF" w14:textId="77777777" w:rsidR="00D95D71" w:rsidRDefault="00D95D71" w:rsidP="00534960">
            <w:pPr>
              <w:pStyle w:val="TAH"/>
              <w:spacing w:line="260" w:lineRule="auto"/>
              <w:rPr>
                <w:ins w:id="4534" w:author="ZTE-Ma Zhifeng" w:date="2023-08-29T23:38:00Z"/>
              </w:rPr>
            </w:pPr>
            <w:ins w:id="4535" w:author="ZTE-Ma Zhifeng" w:date="2023-08-29T23:3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397DBA6" w14:textId="77777777" w:rsidR="00D95D71" w:rsidRDefault="00D95D71" w:rsidP="00534960">
            <w:pPr>
              <w:pStyle w:val="TAH"/>
              <w:spacing w:line="260" w:lineRule="auto"/>
              <w:rPr>
                <w:ins w:id="4536" w:author="ZTE-Ma Zhifeng" w:date="2023-08-29T23:38:00Z"/>
              </w:rPr>
            </w:pPr>
            <w:ins w:id="4537" w:author="ZTE-Ma Zhifeng" w:date="2023-08-29T23:3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3D23177" w14:textId="77777777" w:rsidR="00D95D71" w:rsidRDefault="00D95D71" w:rsidP="00534960">
            <w:pPr>
              <w:pStyle w:val="TAH"/>
              <w:spacing w:line="260" w:lineRule="auto"/>
              <w:rPr>
                <w:ins w:id="4538" w:author="ZTE-Ma Zhifeng" w:date="2023-08-29T23:38:00Z"/>
              </w:rPr>
            </w:pPr>
            <w:ins w:id="4539" w:author="ZTE-Ma Zhifeng" w:date="2023-08-29T23:3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1C08AFA" w14:textId="77777777" w:rsidR="00D95D71" w:rsidRDefault="00D95D71" w:rsidP="00534960">
            <w:pPr>
              <w:pStyle w:val="TAH"/>
              <w:spacing w:line="260" w:lineRule="auto"/>
              <w:rPr>
                <w:ins w:id="4540" w:author="ZTE-Ma Zhifeng" w:date="2023-08-29T23:38:00Z"/>
              </w:rPr>
            </w:pPr>
            <w:ins w:id="4541" w:author="ZTE-Ma Zhifeng" w:date="2023-08-29T23:3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2A0967B" w14:textId="77777777" w:rsidR="00D95D71" w:rsidRDefault="00D95D71" w:rsidP="00534960">
            <w:pPr>
              <w:pStyle w:val="TAH"/>
              <w:spacing w:line="260" w:lineRule="auto"/>
              <w:rPr>
                <w:ins w:id="4542" w:author="ZTE-Ma Zhifeng" w:date="2023-08-29T23:38:00Z"/>
              </w:rPr>
            </w:pPr>
            <w:ins w:id="4543" w:author="ZTE-Ma Zhifeng" w:date="2023-08-29T23:3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5B99152" w14:textId="77777777" w:rsidR="00D95D71" w:rsidRDefault="00D95D71" w:rsidP="00534960">
            <w:pPr>
              <w:pStyle w:val="TAH"/>
              <w:spacing w:line="260" w:lineRule="auto"/>
              <w:rPr>
                <w:ins w:id="4544" w:author="ZTE-Ma Zhifeng" w:date="2023-08-29T23:38:00Z"/>
              </w:rPr>
            </w:pPr>
            <w:ins w:id="4545" w:author="ZTE-Ma Zhifeng" w:date="2023-08-29T23:3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B08F02E" w14:textId="77777777" w:rsidR="00D95D71" w:rsidRDefault="00D95D71" w:rsidP="00534960">
            <w:pPr>
              <w:pStyle w:val="TAH"/>
              <w:spacing w:line="260" w:lineRule="auto"/>
              <w:rPr>
                <w:ins w:id="4546" w:author="ZTE-Ma Zhifeng" w:date="2023-08-29T23:38:00Z"/>
              </w:rPr>
            </w:pPr>
            <w:ins w:id="4547" w:author="ZTE-Ma Zhifeng" w:date="2023-08-29T23:3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0F2C2B8" w14:textId="77777777" w:rsidR="00D95D71" w:rsidRDefault="00D95D71" w:rsidP="00534960">
            <w:pPr>
              <w:pStyle w:val="TAH"/>
              <w:spacing w:line="260" w:lineRule="auto"/>
              <w:rPr>
                <w:ins w:id="4548" w:author="ZTE-Ma Zhifeng" w:date="2023-08-29T23:38:00Z"/>
              </w:rPr>
            </w:pPr>
            <w:ins w:id="4549" w:author="ZTE-Ma Zhifeng" w:date="2023-08-29T23:3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C24D48D" w14:textId="77777777" w:rsidR="00D95D71" w:rsidRDefault="00D95D71" w:rsidP="00534960">
            <w:pPr>
              <w:pStyle w:val="TAH"/>
              <w:spacing w:line="260" w:lineRule="auto"/>
              <w:rPr>
                <w:ins w:id="4550" w:author="ZTE-Ma Zhifeng" w:date="2023-08-29T23:38:00Z"/>
              </w:rPr>
            </w:pPr>
          </w:p>
        </w:tc>
      </w:tr>
      <w:tr w:rsidR="00D95D71" w14:paraId="11680EF2" w14:textId="77777777" w:rsidTr="00534960">
        <w:trPr>
          <w:trHeight w:val="296"/>
          <w:jc w:val="center"/>
          <w:ins w:id="4551" w:author="ZTE-Ma Zhifeng" w:date="2023-08-29T23:38:00Z"/>
        </w:trPr>
        <w:tc>
          <w:tcPr>
            <w:tcW w:w="2007" w:type="dxa"/>
            <w:tcBorders>
              <w:top w:val="single" w:sz="4" w:space="0" w:color="auto"/>
              <w:left w:val="single" w:sz="4" w:space="0" w:color="auto"/>
              <w:bottom w:val="nil"/>
              <w:right w:val="single" w:sz="4" w:space="0" w:color="auto"/>
            </w:tcBorders>
          </w:tcPr>
          <w:p w14:paraId="161DC5BD" w14:textId="77777777" w:rsidR="00D95D71" w:rsidRPr="001C6072" w:rsidRDefault="00D95D71" w:rsidP="00534960">
            <w:pPr>
              <w:pStyle w:val="TAH"/>
              <w:spacing w:line="260" w:lineRule="auto"/>
              <w:rPr>
                <w:ins w:id="4552" w:author="ZTE-Ma Zhifeng" w:date="2023-08-29T23:38:00Z"/>
                <w:b w:val="0"/>
                <w:bCs/>
                <w:lang w:eastAsia="ja-JP"/>
              </w:rPr>
            </w:pPr>
            <w:ins w:id="4553" w:author="ZTE-Ma Zhifeng" w:date="2023-08-29T23:38:00Z">
              <w:r w:rsidRPr="001C6072">
                <w:rPr>
                  <w:b w:val="0"/>
                  <w:bCs/>
                  <w:lang w:eastAsia="zh-CN"/>
                </w:rPr>
                <w:t>CA_n</w:t>
              </w:r>
              <w:r>
                <w:rPr>
                  <w:b w:val="0"/>
                  <w:bCs/>
                  <w:lang w:eastAsia="zh-CN"/>
                </w:rPr>
                <w:t>28</w:t>
              </w:r>
              <w:r w:rsidRPr="001C6072">
                <w:rPr>
                  <w:b w:val="0"/>
                  <w:bCs/>
                  <w:lang w:eastAsia="zh-CN"/>
                </w:rPr>
                <w:t>-n78</w:t>
              </w:r>
            </w:ins>
          </w:p>
        </w:tc>
        <w:tc>
          <w:tcPr>
            <w:tcW w:w="1146" w:type="dxa"/>
            <w:tcBorders>
              <w:top w:val="single" w:sz="4" w:space="0" w:color="auto"/>
              <w:left w:val="single" w:sz="4" w:space="0" w:color="auto"/>
              <w:bottom w:val="single" w:sz="4" w:space="0" w:color="auto"/>
              <w:right w:val="single" w:sz="4" w:space="0" w:color="auto"/>
            </w:tcBorders>
          </w:tcPr>
          <w:p w14:paraId="0F37A407" w14:textId="77777777" w:rsidR="00D95D71" w:rsidRPr="008A5ACE" w:rsidRDefault="00D95D71" w:rsidP="00534960">
            <w:pPr>
              <w:pStyle w:val="TAH"/>
              <w:spacing w:line="260" w:lineRule="auto"/>
              <w:rPr>
                <w:ins w:id="4554" w:author="ZTE-Ma Zhifeng" w:date="2023-08-29T23:38:00Z"/>
                <w:b w:val="0"/>
                <w:bCs/>
                <w:lang w:eastAsia="ja-JP"/>
              </w:rPr>
            </w:pPr>
            <w:ins w:id="4555" w:author="ZTE-Ma Zhifeng" w:date="2023-08-29T23:38:00Z">
              <w:r>
                <w:rPr>
                  <w:b w:val="0"/>
                  <w:bCs/>
                </w:rPr>
                <w:t>n28</w:t>
              </w:r>
            </w:ins>
          </w:p>
        </w:tc>
        <w:tc>
          <w:tcPr>
            <w:tcW w:w="960" w:type="dxa"/>
            <w:tcBorders>
              <w:top w:val="single" w:sz="4" w:space="0" w:color="auto"/>
              <w:left w:val="single" w:sz="4" w:space="0" w:color="auto"/>
              <w:bottom w:val="single" w:sz="4" w:space="0" w:color="auto"/>
              <w:right w:val="single" w:sz="4" w:space="0" w:color="auto"/>
            </w:tcBorders>
          </w:tcPr>
          <w:p w14:paraId="649C5524" w14:textId="77777777" w:rsidR="00D95D71" w:rsidRPr="008A5ACE" w:rsidRDefault="00D95D71" w:rsidP="00534960">
            <w:pPr>
              <w:pStyle w:val="TAH"/>
              <w:spacing w:line="260" w:lineRule="auto"/>
              <w:rPr>
                <w:ins w:id="4556" w:author="ZTE-Ma Zhifeng" w:date="2023-08-29T23:38:00Z"/>
                <w:b w:val="0"/>
                <w:bCs/>
              </w:rPr>
            </w:pPr>
            <w:ins w:id="4557" w:author="ZTE-Ma Zhifeng" w:date="2023-08-29T23:38:00Z">
              <w:r w:rsidRPr="008A5ACE">
                <w:rPr>
                  <w:b w:val="0"/>
                  <w:bCs/>
                </w:rPr>
                <w:t>N/A</w:t>
              </w:r>
            </w:ins>
          </w:p>
        </w:tc>
        <w:tc>
          <w:tcPr>
            <w:tcW w:w="964" w:type="dxa"/>
            <w:tcBorders>
              <w:top w:val="single" w:sz="4" w:space="0" w:color="auto"/>
              <w:left w:val="single" w:sz="4" w:space="0" w:color="auto"/>
              <w:bottom w:val="single" w:sz="4" w:space="0" w:color="auto"/>
              <w:right w:val="single" w:sz="4" w:space="0" w:color="auto"/>
            </w:tcBorders>
          </w:tcPr>
          <w:p w14:paraId="5C7B338C" w14:textId="77777777" w:rsidR="00D95D71" w:rsidRPr="008A5ACE" w:rsidRDefault="00D95D71" w:rsidP="00534960">
            <w:pPr>
              <w:pStyle w:val="TAH"/>
              <w:spacing w:line="260" w:lineRule="auto"/>
              <w:rPr>
                <w:ins w:id="4558" w:author="ZTE-Ma Zhifeng" w:date="2023-08-29T23:38:00Z"/>
                <w:b w:val="0"/>
                <w:bCs/>
              </w:rPr>
            </w:pPr>
            <w:ins w:id="4559" w:author="ZTE-Ma Zhifeng" w:date="2023-08-29T23:38:00Z">
              <w:r>
                <w:rPr>
                  <w:b w:val="0"/>
                  <w:bCs/>
                </w:rPr>
                <w:t>5</w:t>
              </w:r>
            </w:ins>
          </w:p>
        </w:tc>
        <w:tc>
          <w:tcPr>
            <w:tcW w:w="960" w:type="dxa"/>
            <w:tcBorders>
              <w:top w:val="single" w:sz="4" w:space="0" w:color="auto"/>
              <w:left w:val="single" w:sz="4" w:space="0" w:color="auto"/>
              <w:bottom w:val="single" w:sz="4" w:space="0" w:color="auto"/>
              <w:right w:val="single" w:sz="4" w:space="0" w:color="auto"/>
            </w:tcBorders>
          </w:tcPr>
          <w:p w14:paraId="7D756A28" w14:textId="77777777" w:rsidR="00D95D71" w:rsidRPr="008A5ACE" w:rsidRDefault="00D95D71" w:rsidP="00534960">
            <w:pPr>
              <w:pStyle w:val="TAH"/>
              <w:spacing w:line="260" w:lineRule="auto"/>
              <w:rPr>
                <w:ins w:id="4560" w:author="ZTE-Ma Zhifeng" w:date="2023-08-29T23:38:00Z"/>
                <w:b w:val="0"/>
                <w:bCs/>
              </w:rPr>
            </w:pPr>
            <w:ins w:id="4561" w:author="ZTE-Ma Zhifeng" w:date="2023-08-29T23:38:00Z">
              <w:r>
                <w:rPr>
                  <w:b w:val="0"/>
                  <w:bCs/>
                </w:rPr>
                <w:t>N/A</w:t>
              </w:r>
            </w:ins>
          </w:p>
        </w:tc>
        <w:tc>
          <w:tcPr>
            <w:tcW w:w="960" w:type="dxa"/>
            <w:tcBorders>
              <w:top w:val="single" w:sz="4" w:space="0" w:color="auto"/>
              <w:left w:val="single" w:sz="4" w:space="0" w:color="auto"/>
              <w:bottom w:val="single" w:sz="4" w:space="0" w:color="auto"/>
              <w:right w:val="single" w:sz="4" w:space="0" w:color="auto"/>
            </w:tcBorders>
          </w:tcPr>
          <w:p w14:paraId="1C767ABE" w14:textId="77777777" w:rsidR="00D95D71" w:rsidRPr="008A5ACE" w:rsidRDefault="00D95D71" w:rsidP="00534960">
            <w:pPr>
              <w:pStyle w:val="TAH"/>
              <w:spacing w:line="260" w:lineRule="auto"/>
              <w:rPr>
                <w:ins w:id="4562" w:author="ZTE-Ma Zhifeng" w:date="2023-08-29T23:38:00Z"/>
                <w:b w:val="0"/>
                <w:bCs/>
              </w:rPr>
            </w:pPr>
            <w:ins w:id="4563" w:author="ZTE-Ma Zhifeng" w:date="2023-08-29T23:38:00Z">
              <w:r>
                <w:rPr>
                  <w:b w:val="0"/>
                  <w:bCs/>
                </w:rPr>
                <w:t>780</w:t>
              </w:r>
            </w:ins>
          </w:p>
        </w:tc>
        <w:tc>
          <w:tcPr>
            <w:tcW w:w="977" w:type="dxa"/>
            <w:tcBorders>
              <w:top w:val="single" w:sz="4" w:space="0" w:color="auto"/>
              <w:left w:val="single" w:sz="4" w:space="0" w:color="auto"/>
              <w:bottom w:val="single" w:sz="4" w:space="0" w:color="auto"/>
              <w:right w:val="single" w:sz="4" w:space="0" w:color="auto"/>
            </w:tcBorders>
          </w:tcPr>
          <w:p w14:paraId="084F8865" w14:textId="77777777" w:rsidR="00D95D71" w:rsidRPr="008A5ACE" w:rsidRDefault="00D95D71" w:rsidP="00534960">
            <w:pPr>
              <w:pStyle w:val="TAH"/>
              <w:spacing w:line="260" w:lineRule="auto"/>
              <w:rPr>
                <w:ins w:id="4564" w:author="ZTE-Ma Zhifeng" w:date="2023-08-29T23:38:00Z"/>
                <w:b w:val="0"/>
                <w:bCs/>
              </w:rPr>
            </w:pPr>
            <w:ins w:id="4565" w:author="ZTE-Ma Zhifeng" w:date="2023-08-29T23:38:00Z">
              <w:r>
                <w:rPr>
                  <w:b w:val="0"/>
                  <w:bCs/>
                </w:rPr>
                <w:t>[8.6]</w:t>
              </w:r>
            </w:ins>
          </w:p>
        </w:tc>
        <w:tc>
          <w:tcPr>
            <w:tcW w:w="828" w:type="dxa"/>
            <w:tcBorders>
              <w:top w:val="single" w:sz="4" w:space="0" w:color="auto"/>
              <w:left w:val="single" w:sz="4" w:space="0" w:color="auto"/>
              <w:bottom w:val="single" w:sz="4" w:space="0" w:color="auto"/>
              <w:right w:val="single" w:sz="4" w:space="0" w:color="auto"/>
            </w:tcBorders>
          </w:tcPr>
          <w:p w14:paraId="6E303519" w14:textId="77777777" w:rsidR="00D95D71" w:rsidRPr="008A5ACE" w:rsidRDefault="00D95D71" w:rsidP="00534960">
            <w:pPr>
              <w:pStyle w:val="TAH"/>
              <w:spacing w:line="260" w:lineRule="auto"/>
              <w:rPr>
                <w:ins w:id="4566" w:author="ZTE-Ma Zhifeng" w:date="2023-08-29T23:38:00Z"/>
                <w:b w:val="0"/>
                <w:bCs/>
              </w:rPr>
            </w:pPr>
            <w:ins w:id="4567" w:author="ZTE-Ma Zhifeng" w:date="2023-08-29T23:38:00Z">
              <w:r>
                <w:rPr>
                  <w:b w:val="0"/>
                  <w:bCs/>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71F8F1" w14:textId="77777777" w:rsidR="00D95D71" w:rsidRPr="008A5ACE" w:rsidRDefault="00D95D71" w:rsidP="00534960">
            <w:pPr>
              <w:pStyle w:val="TAH"/>
              <w:spacing w:line="260" w:lineRule="auto"/>
              <w:rPr>
                <w:ins w:id="4568" w:author="ZTE-Ma Zhifeng" w:date="2023-08-29T23:38:00Z"/>
                <w:b w:val="0"/>
                <w:bCs/>
              </w:rPr>
            </w:pPr>
            <w:ins w:id="4569" w:author="ZTE-Ma Zhifeng" w:date="2023-08-29T23:38:00Z">
              <w:r>
                <w:rPr>
                  <w:b w:val="0"/>
                  <w:bCs/>
                </w:rPr>
                <w:t>IMD4</w:t>
              </w:r>
            </w:ins>
          </w:p>
        </w:tc>
      </w:tr>
      <w:tr w:rsidR="00D95D71" w14:paraId="7B1970D0" w14:textId="77777777" w:rsidTr="00534960">
        <w:trPr>
          <w:trHeight w:val="296"/>
          <w:jc w:val="center"/>
          <w:ins w:id="4570" w:author="ZTE-Ma Zhifeng" w:date="2023-08-29T23:38:00Z"/>
        </w:trPr>
        <w:tc>
          <w:tcPr>
            <w:tcW w:w="2007" w:type="dxa"/>
            <w:tcBorders>
              <w:top w:val="nil"/>
              <w:left w:val="single" w:sz="4" w:space="0" w:color="auto"/>
              <w:bottom w:val="nil"/>
              <w:right w:val="single" w:sz="4" w:space="0" w:color="auto"/>
            </w:tcBorders>
          </w:tcPr>
          <w:p w14:paraId="601201C6" w14:textId="77777777" w:rsidR="00D95D71" w:rsidRPr="009E61BC" w:rsidRDefault="00D95D71" w:rsidP="00534960">
            <w:pPr>
              <w:pStyle w:val="TAH"/>
              <w:spacing w:line="260" w:lineRule="auto"/>
              <w:rPr>
                <w:ins w:id="4571" w:author="ZTE-Ma Zhifeng" w:date="2023-08-29T23:38:00Z"/>
                <w:b w:val="0"/>
                <w:bCs/>
                <w:lang w:eastAsia="zh-CN"/>
              </w:rPr>
            </w:pPr>
          </w:p>
        </w:tc>
        <w:tc>
          <w:tcPr>
            <w:tcW w:w="1146" w:type="dxa"/>
            <w:tcBorders>
              <w:top w:val="single" w:sz="4" w:space="0" w:color="auto"/>
              <w:left w:val="single" w:sz="4" w:space="0" w:color="auto"/>
              <w:bottom w:val="nil"/>
              <w:right w:val="single" w:sz="4" w:space="0" w:color="auto"/>
            </w:tcBorders>
          </w:tcPr>
          <w:p w14:paraId="2DDAFB0C" w14:textId="77777777" w:rsidR="00D95D71" w:rsidRPr="009E61BC" w:rsidRDefault="00D95D71" w:rsidP="00534960">
            <w:pPr>
              <w:pStyle w:val="TAH"/>
              <w:spacing w:line="260" w:lineRule="auto"/>
              <w:rPr>
                <w:ins w:id="4572" w:author="ZTE-Ma Zhifeng" w:date="2023-08-29T23:38:00Z"/>
                <w:b w:val="0"/>
                <w:bCs/>
                <w:vertAlign w:val="superscript"/>
              </w:rPr>
            </w:pPr>
            <w:ins w:id="4573" w:author="ZTE-Ma Zhifeng" w:date="2023-08-29T23:38:00Z">
              <w:r w:rsidRPr="009E61BC">
                <w:rPr>
                  <w:b w:val="0"/>
                  <w:bCs/>
                </w:rPr>
                <w:t>n78</w:t>
              </w:r>
              <w:r>
                <w:rPr>
                  <w:b w:val="0"/>
                  <w:bCs/>
                  <w:vertAlign w:val="superscript"/>
                </w:rPr>
                <w:t>12</w:t>
              </w:r>
            </w:ins>
          </w:p>
        </w:tc>
        <w:tc>
          <w:tcPr>
            <w:tcW w:w="960" w:type="dxa"/>
            <w:tcBorders>
              <w:top w:val="single" w:sz="4" w:space="0" w:color="auto"/>
              <w:left w:val="single" w:sz="4" w:space="0" w:color="auto"/>
              <w:bottom w:val="nil"/>
              <w:right w:val="single" w:sz="4" w:space="0" w:color="auto"/>
            </w:tcBorders>
          </w:tcPr>
          <w:p w14:paraId="44DDC756" w14:textId="77777777" w:rsidR="00D95D71" w:rsidRPr="009E61BC" w:rsidRDefault="00D95D71" w:rsidP="00534960">
            <w:pPr>
              <w:pStyle w:val="TAH"/>
              <w:spacing w:line="260" w:lineRule="auto"/>
              <w:rPr>
                <w:ins w:id="4574" w:author="ZTE-Ma Zhifeng" w:date="2023-08-29T23:38:00Z"/>
                <w:b w:val="0"/>
                <w:bCs/>
              </w:rPr>
            </w:pPr>
            <w:ins w:id="4575" w:author="ZTE-Ma Zhifeng" w:date="2023-08-29T23:38:00Z">
              <w:r w:rsidRPr="009E61BC">
                <w:rPr>
                  <w:b w:val="0"/>
                  <w:bCs/>
                </w:rPr>
                <w:t>3</w:t>
              </w:r>
              <w:r>
                <w:rPr>
                  <w:b w:val="0"/>
                  <w:bCs/>
                </w:rPr>
                <w:t>320</w:t>
              </w:r>
            </w:ins>
          </w:p>
        </w:tc>
        <w:tc>
          <w:tcPr>
            <w:tcW w:w="964" w:type="dxa"/>
            <w:tcBorders>
              <w:top w:val="single" w:sz="4" w:space="0" w:color="auto"/>
              <w:left w:val="single" w:sz="4" w:space="0" w:color="auto"/>
              <w:bottom w:val="nil"/>
              <w:right w:val="single" w:sz="4" w:space="0" w:color="auto"/>
            </w:tcBorders>
          </w:tcPr>
          <w:p w14:paraId="0B350F21" w14:textId="77777777" w:rsidR="00D95D71" w:rsidRPr="009E61BC" w:rsidRDefault="00D95D71" w:rsidP="00534960">
            <w:pPr>
              <w:pStyle w:val="TAH"/>
              <w:spacing w:line="260" w:lineRule="auto"/>
              <w:rPr>
                <w:ins w:id="4576" w:author="ZTE-Ma Zhifeng" w:date="2023-08-29T23:38:00Z"/>
                <w:b w:val="0"/>
                <w:bCs/>
              </w:rPr>
            </w:pPr>
            <w:ins w:id="4577" w:author="ZTE-Ma Zhifeng" w:date="2023-08-29T23:38:00Z">
              <w:r>
                <w:rPr>
                  <w:b w:val="0"/>
                  <w:bCs/>
                </w:rPr>
                <w:t>10</w:t>
              </w:r>
            </w:ins>
          </w:p>
        </w:tc>
        <w:tc>
          <w:tcPr>
            <w:tcW w:w="960" w:type="dxa"/>
            <w:tcBorders>
              <w:top w:val="single" w:sz="4" w:space="0" w:color="auto"/>
              <w:left w:val="single" w:sz="4" w:space="0" w:color="auto"/>
              <w:bottom w:val="nil"/>
              <w:right w:val="single" w:sz="4" w:space="0" w:color="auto"/>
            </w:tcBorders>
          </w:tcPr>
          <w:p w14:paraId="0D921326" w14:textId="77777777" w:rsidR="00D95D71" w:rsidRPr="00CA6E0E" w:rsidRDefault="00D95D71" w:rsidP="00534960">
            <w:pPr>
              <w:pStyle w:val="TAH"/>
              <w:spacing w:line="260" w:lineRule="auto"/>
              <w:rPr>
                <w:ins w:id="4578" w:author="ZTE-Ma Zhifeng" w:date="2023-08-29T23:38:00Z"/>
                <w:b w:val="0"/>
                <w:bCs/>
              </w:rPr>
            </w:pPr>
            <w:ins w:id="4579" w:author="ZTE-Ma Zhifeng" w:date="2023-08-29T23:38:00Z">
              <w:r w:rsidRPr="00DA10D3">
                <w:rPr>
                  <w:b w:val="0"/>
                  <w:bCs/>
                  <w:lang w:eastAsia="ja-JP"/>
                </w:rPr>
                <w:t>1 (RBstart=</w:t>
              </w:r>
              <w:r>
                <w:rPr>
                  <w:b w:val="0"/>
                  <w:bCs/>
                  <w:lang w:eastAsia="ja-JP"/>
                </w:rPr>
                <w:t>26</w:t>
              </w:r>
              <w:r w:rsidRPr="00DA10D3">
                <w:rPr>
                  <w:b w:val="0"/>
                  <w:bCs/>
                  <w:lang w:eastAsia="ja-JP"/>
                </w:rPr>
                <w:t>)</w:t>
              </w:r>
            </w:ins>
          </w:p>
        </w:tc>
        <w:tc>
          <w:tcPr>
            <w:tcW w:w="960" w:type="dxa"/>
            <w:tcBorders>
              <w:top w:val="single" w:sz="4" w:space="0" w:color="auto"/>
              <w:left w:val="single" w:sz="4" w:space="0" w:color="auto"/>
              <w:bottom w:val="nil"/>
              <w:right w:val="single" w:sz="4" w:space="0" w:color="auto"/>
            </w:tcBorders>
          </w:tcPr>
          <w:p w14:paraId="37F54816" w14:textId="77777777" w:rsidR="00D95D71" w:rsidRPr="009E61BC" w:rsidRDefault="00D95D71" w:rsidP="00534960">
            <w:pPr>
              <w:pStyle w:val="TAH"/>
              <w:spacing w:line="260" w:lineRule="auto"/>
              <w:rPr>
                <w:ins w:id="4580" w:author="ZTE-Ma Zhifeng" w:date="2023-08-29T23:38:00Z"/>
                <w:b w:val="0"/>
                <w:bCs/>
              </w:rPr>
            </w:pPr>
            <w:ins w:id="4581" w:author="ZTE-Ma Zhifeng" w:date="2023-08-29T23:38:00Z">
              <w:r>
                <w:rPr>
                  <w:b w:val="0"/>
                  <w:bCs/>
                </w:rPr>
                <w:t>3320</w:t>
              </w:r>
            </w:ins>
          </w:p>
        </w:tc>
        <w:tc>
          <w:tcPr>
            <w:tcW w:w="977" w:type="dxa"/>
            <w:tcBorders>
              <w:top w:val="single" w:sz="4" w:space="0" w:color="auto"/>
              <w:left w:val="single" w:sz="4" w:space="0" w:color="auto"/>
              <w:bottom w:val="nil"/>
              <w:right w:val="single" w:sz="4" w:space="0" w:color="auto"/>
            </w:tcBorders>
          </w:tcPr>
          <w:p w14:paraId="57DB3F12" w14:textId="77777777" w:rsidR="00D95D71" w:rsidRPr="009E61BC" w:rsidRDefault="00D95D71" w:rsidP="00534960">
            <w:pPr>
              <w:pStyle w:val="TAH"/>
              <w:spacing w:line="260" w:lineRule="auto"/>
              <w:rPr>
                <w:ins w:id="4582" w:author="ZTE-Ma Zhifeng" w:date="2023-08-29T23:38:00Z"/>
                <w:b w:val="0"/>
                <w:bCs/>
              </w:rPr>
            </w:pPr>
            <w:ins w:id="4583" w:author="ZTE-Ma Zhifeng" w:date="2023-08-29T23:38:00Z">
              <w:r>
                <w:rPr>
                  <w:b w:val="0"/>
                  <w:bCs/>
                </w:rPr>
                <w:t>N/A</w:t>
              </w:r>
            </w:ins>
          </w:p>
        </w:tc>
        <w:tc>
          <w:tcPr>
            <w:tcW w:w="828" w:type="dxa"/>
            <w:tcBorders>
              <w:top w:val="single" w:sz="4" w:space="0" w:color="auto"/>
              <w:left w:val="single" w:sz="4" w:space="0" w:color="auto"/>
              <w:bottom w:val="nil"/>
              <w:right w:val="single" w:sz="4" w:space="0" w:color="auto"/>
            </w:tcBorders>
          </w:tcPr>
          <w:p w14:paraId="110F6F88" w14:textId="77777777" w:rsidR="00D95D71" w:rsidRPr="009E61BC" w:rsidRDefault="00D95D71" w:rsidP="00534960">
            <w:pPr>
              <w:pStyle w:val="TAH"/>
              <w:spacing w:line="260" w:lineRule="auto"/>
              <w:rPr>
                <w:ins w:id="4584" w:author="ZTE-Ma Zhifeng" w:date="2023-08-29T23:38:00Z"/>
                <w:b w:val="0"/>
                <w:bCs/>
              </w:rPr>
            </w:pPr>
            <w:ins w:id="4585" w:author="ZTE-Ma Zhifeng" w:date="2023-08-29T23:38:00Z">
              <w:r>
                <w:rPr>
                  <w:b w:val="0"/>
                  <w:bCs/>
                </w:rPr>
                <w:t>TDD</w:t>
              </w:r>
            </w:ins>
          </w:p>
        </w:tc>
        <w:tc>
          <w:tcPr>
            <w:tcW w:w="1057" w:type="dxa"/>
            <w:tcBorders>
              <w:top w:val="single" w:sz="4" w:space="0" w:color="auto"/>
              <w:left w:val="single" w:sz="4" w:space="0" w:color="auto"/>
              <w:bottom w:val="nil"/>
              <w:right w:val="single" w:sz="4" w:space="0" w:color="auto"/>
            </w:tcBorders>
            <w:shd w:val="clear" w:color="auto" w:fill="auto"/>
          </w:tcPr>
          <w:p w14:paraId="18366DA7" w14:textId="77777777" w:rsidR="00D95D71" w:rsidRPr="009E61BC" w:rsidRDefault="00D95D71" w:rsidP="00534960">
            <w:pPr>
              <w:pStyle w:val="TAH"/>
              <w:spacing w:line="260" w:lineRule="auto"/>
              <w:rPr>
                <w:ins w:id="4586" w:author="ZTE-Ma Zhifeng" w:date="2023-08-29T23:38:00Z"/>
                <w:b w:val="0"/>
                <w:bCs/>
              </w:rPr>
            </w:pPr>
            <w:ins w:id="4587" w:author="ZTE-Ma Zhifeng" w:date="2023-08-29T23:38:00Z">
              <w:r>
                <w:rPr>
                  <w:b w:val="0"/>
                  <w:bCs/>
                </w:rPr>
                <w:t>N/A</w:t>
              </w:r>
            </w:ins>
          </w:p>
        </w:tc>
      </w:tr>
      <w:tr w:rsidR="00D95D71" w14:paraId="0914DDEA" w14:textId="77777777" w:rsidTr="00534960">
        <w:trPr>
          <w:trHeight w:val="296"/>
          <w:jc w:val="center"/>
          <w:ins w:id="4588" w:author="ZTE-Ma Zhifeng" w:date="2023-08-29T23:38:00Z"/>
        </w:trPr>
        <w:tc>
          <w:tcPr>
            <w:tcW w:w="2007" w:type="dxa"/>
            <w:tcBorders>
              <w:top w:val="nil"/>
              <w:left w:val="single" w:sz="4" w:space="0" w:color="auto"/>
              <w:bottom w:val="single" w:sz="4" w:space="0" w:color="auto"/>
              <w:right w:val="single" w:sz="4" w:space="0" w:color="auto"/>
            </w:tcBorders>
          </w:tcPr>
          <w:p w14:paraId="1A09D0E7" w14:textId="77777777" w:rsidR="00D95D71" w:rsidRPr="009E61BC" w:rsidRDefault="00D95D71" w:rsidP="00534960">
            <w:pPr>
              <w:pStyle w:val="TAH"/>
              <w:spacing w:line="260" w:lineRule="auto"/>
              <w:rPr>
                <w:ins w:id="4589" w:author="ZTE-Ma Zhifeng" w:date="2023-08-29T23:38:00Z"/>
                <w:b w:val="0"/>
                <w:bCs/>
                <w:lang w:eastAsia="zh-CN"/>
              </w:rPr>
            </w:pPr>
          </w:p>
        </w:tc>
        <w:tc>
          <w:tcPr>
            <w:tcW w:w="1146" w:type="dxa"/>
            <w:tcBorders>
              <w:top w:val="nil"/>
              <w:left w:val="single" w:sz="4" w:space="0" w:color="auto"/>
              <w:bottom w:val="single" w:sz="4" w:space="0" w:color="auto"/>
              <w:right w:val="single" w:sz="4" w:space="0" w:color="auto"/>
            </w:tcBorders>
          </w:tcPr>
          <w:p w14:paraId="059FF2C8" w14:textId="77777777" w:rsidR="00D95D71" w:rsidRPr="009E61BC" w:rsidRDefault="00D95D71" w:rsidP="00534960">
            <w:pPr>
              <w:pStyle w:val="TAH"/>
              <w:spacing w:line="260" w:lineRule="auto"/>
              <w:rPr>
                <w:ins w:id="4590" w:author="ZTE-Ma Zhifeng" w:date="2023-08-29T23:38:00Z"/>
                <w:b w:val="0"/>
                <w:bCs/>
              </w:rPr>
            </w:pPr>
          </w:p>
        </w:tc>
        <w:tc>
          <w:tcPr>
            <w:tcW w:w="960" w:type="dxa"/>
            <w:tcBorders>
              <w:top w:val="nil"/>
              <w:left w:val="single" w:sz="4" w:space="0" w:color="auto"/>
              <w:bottom w:val="single" w:sz="4" w:space="0" w:color="auto"/>
              <w:right w:val="single" w:sz="4" w:space="0" w:color="auto"/>
            </w:tcBorders>
          </w:tcPr>
          <w:p w14:paraId="6431935C" w14:textId="77777777" w:rsidR="00D95D71" w:rsidRPr="009E61BC" w:rsidRDefault="00D95D71" w:rsidP="00534960">
            <w:pPr>
              <w:pStyle w:val="TAH"/>
              <w:spacing w:line="260" w:lineRule="auto"/>
              <w:rPr>
                <w:ins w:id="4591" w:author="ZTE-Ma Zhifeng" w:date="2023-08-29T23:38:00Z"/>
                <w:b w:val="0"/>
                <w:bCs/>
              </w:rPr>
            </w:pPr>
            <w:ins w:id="4592" w:author="ZTE-Ma Zhifeng" w:date="2023-08-29T23:38:00Z">
              <w:r>
                <w:rPr>
                  <w:b w:val="0"/>
                  <w:bCs/>
                </w:rPr>
                <w:t>3710</w:t>
              </w:r>
            </w:ins>
          </w:p>
        </w:tc>
        <w:tc>
          <w:tcPr>
            <w:tcW w:w="964" w:type="dxa"/>
            <w:tcBorders>
              <w:top w:val="nil"/>
              <w:left w:val="single" w:sz="4" w:space="0" w:color="auto"/>
              <w:bottom w:val="single" w:sz="4" w:space="0" w:color="auto"/>
              <w:right w:val="single" w:sz="4" w:space="0" w:color="auto"/>
            </w:tcBorders>
          </w:tcPr>
          <w:p w14:paraId="5CEF0CCF" w14:textId="77777777" w:rsidR="00D95D71" w:rsidRDefault="00D95D71" w:rsidP="00534960">
            <w:pPr>
              <w:pStyle w:val="TAH"/>
              <w:spacing w:line="260" w:lineRule="auto"/>
              <w:rPr>
                <w:ins w:id="4593" w:author="ZTE-Ma Zhifeng" w:date="2023-08-29T23:38:00Z"/>
                <w:b w:val="0"/>
                <w:bCs/>
              </w:rPr>
            </w:pPr>
            <w:ins w:id="4594" w:author="ZTE-Ma Zhifeng" w:date="2023-08-29T23:38:00Z">
              <w:r>
                <w:rPr>
                  <w:b w:val="0"/>
                  <w:bCs/>
                </w:rPr>
                <w:t>10</w:t>
              </w:r>
            </w:ins>
          </w:p>
        </w:tc>
        <w:tc>
          <w:tcPr>
            <w:tcW w:w="960" w:type="dxa"/>
            <w:tcBorders>
              <w:top w:val="nil"/>
              <w:left w:val="single" w:sz="4" w:space="0" w:color="auto"/>
              <w:bottom w:val="single" w:sz="4" w:space="0" w:color="auto"/>
              <w:right w:val="single" w:sz="4" w:space="0" w:color="auto"/>
            </w:tcBorders>
          </w:tcPr>
          <w:p w14:paraId="59CB399D" w14:textId="77777777" w:rsidR="00D95D71" w:rsidRPr="00DA10D3" w:rsidRDefault="00D95D71" w:rsidP="00534960">
            <w:pPr>
              <w:pStyle w:val="TAH"/>
              <w:spacing w:line="260" w:lineRule="auto"/>
              <w:rPr>
                <w:ins w:id="4595" w:author="ZTE-Ma Zhifeng" w:date="2023-08-29T23:38:00Z"/>
                <w:b w:val="0"/>
                <w:bCs/>
                <w:lang w:eastAsia="ja-JP"/>
              </w:rPr>
            </w:pPr>
            <w:ins w:id="4596" w:author="ZTE-Ma Zhifeng" w:date="2023-08-29T23:38:00Z">
              <w:r w:rsidRPr="00DA10D3">
                <w:rPr>
                  <w:b w:val="0"/>
                  <w:bCs/>
                  <w:lang w:eastAsia="ja-JP"/>
                </w:rPr>
                <w:t>1 (RBstart=</w:t>
              </w:r>
              <w:r>
                <w:rPr>
                  <w:b w:val="0"/>
                  <w:bCs/>
                  <w:lang w:eastAsia="ja-JP"/>
                </w:rPr>
                <w:t>26</w:t>
              </w:r>
              <w:r w:rsidRPr="00DA10D3">
                <w:rPr>
                  <w:b w:val="0"/>
                  <w:bCs/>
                  <w:lang w:eastAsia="ja-JP"/>
                </w:rPr>
                <w:t>)</w:t>
              </w:r>
            </w:ins>
          </w:p>
        </w:tc>
        <w:tc>
          <w:tcPr>
            <w:tcW w:w="960" w:type="dxa"/>
            <w:tcBorders>
              <w:top w:val="nil"/>
              <w:left w:val="single" w:sz="4" w:space="0" w:color="auto"/>
              <w:bottom w:val="single" w:sz="4" w:space="0" w:color="auto"/>
              <w:right w:val="single" w:sz="4" w:space="0" w:color="auto"/>
            </w:tcBorders>
          </w:tcPr>
          <w:p w14:paraId="646E22C3" w14:textId="77777777" w:rsidR="00D95D71" w:rsidRDefault="00D95D71" w:rsidP="00534960">
            <w:pPr>
              <w:pStyle w:val="TAH"/>
              <w:spacing w:line="260" w:lineRule="auto"/>
              <w:rPr>
                <w:ins w:id="4597" w:author="ZTE-Ma Zhifeng" w:date="2023-08-29T23:38:00Z"/>
                <w:b w:val="0"/>
                <w:bCs/>
              </w:rPr>
            </w:pPr>
            <w:ins w:id="4598" w:author="ZTE-Ma Zhifeng" w:date="2023-08-29T23:38:00Z">
              <w:r>
                <w:rPr>
                  <w:b w:val="0"/>
                  <w:bCs/>
                </w:rPr>
                <w:t>3710</w:t>
              </w:r>
            </w:ins>
          </w:p>
        </w:tc>
        <w:tc>
          <w:tcPr>
            <w:tcW w:w="977" w:type="dxa"/>
            <w:tcBorders>
              <w:top w:val="nil"/>
              <w:left w:val="single" w:sz="4" w:space="0" w:color="auto"/>
              <w:bottom w:val="single" w:sz="4" w:space="0" w:color="auto"/>
              <w:right w:val="single" w:sz="4" w:space="0" w:color="auto"/>
            </w:tcBorders>
          </w:tcPr>
          <w:p w14:paraId="70386DCD" w14:textId="77777777" w:rsidR="00D95D71" w:rsidRDefault="00D95D71" w:rsidP="00534960">
            <w:pPr>
              <w:pStyle w:val="TAH"/>
              <w:spacing w:line="260" w:lineRule="auto"/>
              <w:rPr>
                <w:ins w:id="4599" w:author="ZTE-Ma Zhifeng" w:date="2023-08-29T23:38:00Z"/>
                <w:b w:val="0"/>
                <w:bCs/>
              </w:rPr>
            </w:pPr>
          </w:p>
        </w:tc>
        <w:tc>
          <w:tcPr>
            <w:tcW w:w="828" w:type="dxa"/>
            <w:tcBorders>
              <w:top w:val="nil"/>
              <w:left w:val="single" w:sz="4" w:space="0" w:color="auto"/>
              <w:bottom w:val="single" w:sz="4" w:space="0" w:color="auto"/>
              <w:right w:val="single" w:sz="4" w:space="0" w:color="auto"/>
            </w:tcBorders>
          </w:tcPr>
          <w:p w14:paraId="3FD93EF1" w14:textId="77777777" w:rsidR="00D95D71" w:rsidRDefault="00D95D71" w:rsidP="00534960">
            <w:pPr>
              <w:pStyle w:val="TAH"/>
              <w:spacing w:line="260" w:lineRule="auto"/>
              <w:rPr>
                <w:ins w:id="4600" w:author="ZTE-Ma Zhifeng" w:date="2023-08-29T23:38:00Z"/>
                <w:b w:val="0"/>
                <w:bCs/>
              </w:rPr>
            </w:pPr>
          </w:p>
        </w:tc>
        <w:tc>
          <w:tcPr>
            <w:tcW w:w="1057" w:type="dxa"/>
            <w:tcBorders>
              <w:top w:val="nil"/>
              <w:left w:val="single" w:sz="4" w:space="0" w:color="auto"/>
              <w:bottom w:val="single" w:sz="4" w:space="0" w:color="auto"/>
              <w:right w:val="single" w:sz="4" w:space="0" w:color="auto"/>
            </w:tcBorders>
            <w:shd w:val="clear" w:color="auto" w:fill="auto"/>
          </w:tcPr>
          <w:p w14:paraId="0C508BEE" w14:textId="77777777" w:rsidR="00D95D71" w:rsidRDefault="00D95D71" w:rsidP="00534960">
            <w:pPr>
              <w:pStyle w:val="TAH"/>
              <w:spacing w:line="260" w:lineRule="auto"/>
              <w:rPr>
                <w:ins w:id="4601" w:author="ZTE-Ma Zhifeng" w:date="2023-08-29T23:38:00Z"/>
                <w:b w:val="0"/>
                <w:bCs/>
              </w:rPr>
            </w:pPr>
          </w:p>
        </w:tc>
      </w:tr>
      <w:tr w:rsidR="00D95D71" w14:paraId="7EF695E3" w14:textId="77777777" w:rsidTr="00534960">
        <w:trPr>
          <w:trHeight w:val="187"/>
          <w:jc w:val="center"/>
          <w:ins w:id="4602" w:author="ZTE-Ma Zhifeng" w:date="2023-08-29T23:38: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92132F" w14:textId="77777777" w:rsidR="00D95D71" w:rsidRPr="00F1699D" w:rsidRDefault="00D95D71" w:rsidP="00534960">
            <w:pPr>
              <w:pStyle w:val="TAN"/>
              <w:spacing w:line="259" w:lineRule="auto"/>
              <w:rPr>
                <w:ins w:id="4603" w:author="ZTE-Ma Zhifeng" w:date="2023-08-29T23:38:00Z"/>
                <w:rFonts w:eastAsia="Malgun Gothic"/>
                <w:lang w:eastAsia="ko-KR"/>
              </w:rPr>
            </w:pPr>
            <w:ins w:id="4604" w:author="ZTE-Ma Zhifeng" w:date="2023-08-29T23:38:00Z">
              <w:r>
                <w:t xml:space="preserve">NOTE </w:t>
              </w:r>
              <w:r>
                <w:rPr>
                  <w:lang w:val="en-US" w:eastAsia="zh-CN"/>
                </w:rPr>
                <w:t>12</w:t>
              </w:r>
              <w:r>
                <w:t>:</w:t>
              </w:r>
              <w:r>
                <w:tab/>
                <w:t>This band supports intra-band non-contiguous uplink configuration.</w:t>
              </w:r>
            </w:ins>
          </w:p>
        </w:tc>
      </w:tr>
    </w:tbl>
    <w:p w14:paraId="54E11EED" w14:textId="77777777" w:rsidR="00D95D71" w:rsidRDefault="00D95D71" w:rsidP="00D95D71">
      <w:pPr>
        <w:rPr>
          <w:ins w:id="4605" w:author="ZTE-Ma Zhifeng" w:date="2023-08-29T23:38:00Z"/>
          <w:lang w:eastAsia="zh-CN"/>
        </w:rPr>
      </w:pPr>
    </w:p>
    <w:p w14:paraId="5B6C3A0B" w14:textId="77777777" w:rsidR="00D95D71" w:rsidRPr="005D0A01" w:rsidRDefault="00D95D71" w:rsidP="00D95D71">
      <w:pPr>
        <w:pStyle w:val="Guidance"/>
        <w:rPr>
          <w:ins w:id="4606" w:author="ZTE-Ma Zhifeng" w:date="2023-08-29T23:38:00Z"/>
          <w:rFonts w:eastAsia="Times New Roman"/>
          <w:i w:val="0"/>
          <w:color w:val="auto"/>
          <w:lang w:eastAsia="en-GB"/>
        </w:rPr>
      </w:pPr>
      <w:ins w:id="4607" w:author="ZTE-Ma Zhifeng" w:date="2023-08-29T23:38:00Z">
        <w:r w:rsidRPr="005D0A01">
          <w:rPr>
            <w:rFonts w:eastAsia="Times New Roman"/>
            <w:i w:val="0"/>
            <w:color w:val="auto"/>
            <w:lang w:eastAsia="en-GB"/>
          </w:rPr>
          <w:t>For the non-contiguous uplink IMD interference analysis of the fallback and CA_ n78(2a)-n102A with ULCA CA_n78(2A) the analysis was completed in R4-2310355 of RAN4#107.</w:t>
        </w:r>
      </w:ins>
    </w:p>
    <w:p w14:paraId="03A8CB06" w14:textId="77777777" w:rsidR="00D95D71" w:rsidRPr="00D95D71" w:rsidRDefault="00D95D71" w:rsidP="006A0293">
      <w:pPr>
        <w:pStyle w:val="affff3"/>
        <w:overflowPunct w:val="0"/>
        <w:autoSpaceDE w:val="0"/>
        <w:autoSpaceDN w:val="0"/>
        <w:adjustRightInd w:val="0"/>
        <w:textAlignment w:val="baseline"/>
        <w:rPr>
          <w:rFonts w:eastAsia="Malgun Gothic"/>
          <w:lang w:eastAsia="zh-CN"/>
          <w:rPrChange w:id="4608" w:author="ZTE-Ma Zhifeng" w:date="2023-08-29T23:38:00Z">
            <w:rPr>
              <w:lang w:eastAsia="zh-CN"/>
            </w:rPr>
          </w:rPrChange>
        </w:rPr>
      </w:pPr>
    </w:p>
    <w:p w14:paraId="4E344A6F" w14:textId="01A18834" w:rsidR="002B1EE0" w:rsidRPr="006A0293" w:rsidRDefault="002B1EE0" w:rsidP="002B1EE0">
      <w:pPr>
        <w:pStyle w:val="41"/>
      </w:pPr>
      <w:bookmarkStart w:id="4609" w:name="_Toc144251659"/>
      <w:r w:rsidRPr="006A0293">
        <w:t>5.</w:t>
      </w:r>
      <w:r>
        <w:t>57</w:t>
      </w:r>
      <w:r w:rsidRPr="006A0293">
        <w:t>.2.2</w:t>
      </w:r>
      <w:r w:rsidRPr="006A0293">
        <w:tab/>
        <w:t>REFSENS requirements</w:t>
      </w:r>
      <w:bookmarkEnd w:id="4609"/>
    </w:p>
    <w:p w14:paraId="47186D13" w14:textId="77777777" w:rsidR="002B1EE0" w:rsidRDefault="002B1EE0" w:rsidP="002B1EE0">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p>
    <w:p w14:paraId="0F1D4932" w14:textId="77777777" w:rsidR="002B1EE0" w:rsidRDefault="002B1EE0" w:rsidP="002B1EE0"/>
    <w:p w14:paraId="718DCE17" w14:textId="5E25D98D" w:rsidR="002B1EE0" w:rsidRDefault="002B1EE0" w:rsidP="002B1EE0">
      <w:pPr>
        <w:pStyle w:val="TH"/>
        <w:rPr>
          <w:rFonts w:cs="Arial"/>
        </w:rPr>
      </w:pPr>
      <w:r>
        <w:rPr>
          <w:rFonts w:cs="Arial"/>
        </w:rPr>
        <w:lastRenderedPageBreak/>
        <w:t xml:space="preserve">Table </w:t>
      </w:r>
      <w:r w:rsidRPr="00A20126">
        <w:rPr>
          <w:rFonts w:cs="Arial"/>
        </w:rPr>
        <w:t>5.</w:t>
      </w:r>
      <w:r>
        <w:rPr>
          <w:rFonts w:cs="Arial"/>
        </w:rPr>
        <w:t>57.</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pPr>
            <w:r>
              <w:t>Source of IMD</w:t>
            </w:r>
          </w:p>
        </w:tc>
      </w:tr>
      <w:tr w:rsidR="002B1EE0" w14:paraId="0A9724C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pPr>
          </w:p>
        </w:tc>
      </w:tr>
      <w:tr w:rsidR="002B1EE0" w14:paraId="3AAE6BE7"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lang w:val="en-US" w:eastAsia="zh-CN"/>
              </w:rPr>
            </w:pPr>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lang w:val="en-US" w:eastAsia="ko-KR"/>
              </w:rPr>
            </w:pPr>
            <w:r>
              <w:rPr>
                <w:rFonts w:cs="Arial"/>
                <w:color w:val="000000"/>
                <w:szCs w:val="18"/>
              </w:rPr>
              <w:t>710</w:t>
            </w:r>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lang w:val="en-US" w:eastAsia="ko-KR"/>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pPr>
            <w:r>
              <w:t>N/A</w:t>
            </w:r>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pPr>
            <w:r>
              <w:t>N/A</w:t>
            </w:r>
          </w:p>
        </w:tc>
      </w:tr>
      <w:tr w:rsidR="002B1EE0" w14:paraId="61B9F88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pPr>
            <w:r>
              <w:t>N/A</w:t>
            </w:r>
          </w:p>
        </w:tc>
      </w:tr>
      <w:tr w:rsidR="002B1EE0" w14:paraId="3A5471A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pPr>
            <w:r>
              <w:t>IMD3</w:t>
            </w:r>
            <w:r w:rsidRPr="00F16E6D">
              <w:rPr>
                <w:vertAlign w:val="superscript"/>
              </w:rPr>
              <w:t>1</w:t>
            </w:r>
            <w:r>
              <w:rPr>
                <w:vertAlign w:val="superscript"/>
              </w:rPr>
              <w:t>,2</w:t>
            </w:r>
          </w:p>
        </w:tc>
      </w:tr>
      <w:tr w:rsidR="002B1EE0" w14:paraId="65DCEE5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pPr>
            <w:r>
              <w:t>N/A</w:t>
            </w:r>
          </w:p>
        </w:tc>
      </w:tr>
      <w:tr w:rsidR="002B1EE0" w14:paraId="513A6A5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pPr>
            <w:r>
              <w:t>10.3</w:t>
            </w:r>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pPr>
            <w:r>
              <w:t>IMD4</w:t>
            </w:r>
            <w:r w:rsidRPr="00F16E6D">
              <w:rPr>
                <w:vertAlign w:val="superscript"/>
              </w:rPr>
              <w:t>1</w:t>
            </w:r>
          </w:p>
        </w:tc>
      </w:tr>
      <w:tr w:rsidR="002B1EE0" w14:paraId="11E853A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pPr>
            <w:r>
              <w:t>N/A</w:t>
            </w:r>
          </w:p>
        </w:tc>
      </w:tr>
      <w:tr w:rsidR="002B1EE0" w14:paraId="5C2D58B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rFonts w:cs="Arial"/>
                <w:color w:val="000000"/>
                <w:szCs w:val="18"/>
              </w:rPr>
            </w:pPr>
            <w:r>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rFonts w:cs="Arial"/>
                <w:color w:val="000000"/>
                <w:szCs w:val="18"/>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pPr>
            <w:r>
              <w:t>16</w:t>
            </w:r>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pPr>
            <w:r>
              <w:t>IMD3</w:t>
            </w:r>
            <w:r w:rsidRPr="00F16E6D">
              <w:rPr>
                <w:vertAlign w:val="superscript"/>
              </w:rPr>
              <w:t>1</w:t>
            </w:r>
            <w:r>
              <w:rPr>
                <w:vertAlign w:val="superscript"/>
              </w:rPr>
              <w:t>,2</w:t>
            </w:r>
          </w:p>
        </w:tc>
      </w:tr>
      <w:tr w:rsidR="002B1EE0" w14:paraId="6AB538C5"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rFonts w:cs="Arial"/>
                <w:color w:val="000000"/>
                <w:szCs w:val="18"/>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rFonts w:cs="Arial"/>
                <w:color w:val="000000"/>
                <w:szCs w:val="18"/>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pPr>
            <w:r>
              <w:t>N/A</w:t>
            </w:r>
          </w:p>
        </w:tc>
      </w:tr>
      <w:tr w:rsidR="002B1EE0" w14:paraId="212C6671"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rFonts w:cs="Arial"/>
                <w:color w:val="000000"/>
                <w:szCs w:val="18"/>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rFonts w:cs="Arial"/>
                <w:color w:val="000000"/>
                <w:szCs w:val="18"/>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pPr>
            <w:r>
              <w:t>N/A</w:t>
            </w:r>
          </w:p>
        </w:tc>
      </w:tr>
      <w:tr w:rsidR="002B1EE0" w14:paraId="61C011D4"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9F54760" w14:textId="77777777" w:rsidR="002B1EE0" w:rsidRPr="00543E64" w:rsidRDefault="002B1EE0" w:rsidP="002B1EE0">
            <w:pPr>
              <w:pStyle w:val="TAN"/>
              <w:rPr>
                <w:lang w:val="en-US"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078D7B2" w14:textId="77777777" w:rsidR="002B1EE0" w:rsidRDefault="002B1EE0" w:rsidP="002B1EE0">
      <w:pPr>
        <w:rPr>
          <w:color w:val="0070C0"/>
        </w:rPr>
      </w:pPr>
    </w:p>
    <w:p w14:paraId="022F8F99" w14:textId="4B3BC227" w:rsidR="00C50BCE" w:rsidRPr="00AB6990" w:rsidRDefault="00C50BCE" w:rsidP="00C50BCE">
      <w:pPr>
        <w:pStyle w:val="21"/>
      </w:pPr>
      <w:bookmarkStart w:id="4610" w:name="_Toc129109047"/>
      <w:bookmarkStart w:id="4611" w:name="_Toc144251660"/>
      <w:r>
        <w:t>5</w:t>
      </w:r>
      <w:r>
        <w:rPr>
          <w:rFonts w:hint="eastAsia"/>
          <w:lang w:eastAsia="zh-CN"/>
        </w:rPr>
        <w:t>.</w:t>
      </w:r>
      <w:r>
        <w:rPr>
          <w:lang w:eastAsia="zh-CN"/>
        </w:rPr>
        <w:t>58</w:t>
      </w:r>
      <w:r w:rsidRPr="00AB6990">
        <w:tab/>
        <w:t>CA_n</w:t>
      </w:r>
      <w:r>
        <w:t>1</w:t>
      </w:r>
      <w:r w:rsidRPr="00AB6990">
        <w:t>-n</w:t>
      </w:r>
      <w:r>
        <w:t>3</w:t>
      </w:r>
      <w:r w:rsidRPr="00AB6990">
        <w:t>-n</w:t>
      </w:r>
      <w:bookmarkEnd w:id="4610"/>
      <w:r>
        <w:t>105</w:t>
      </w:r>
      <w:bookmarkEnd w:id="4611"/>
    </w:p>
    <w:p w14:paraId="75A488AA" w14:textId="5051B3E4" w:rsidR="00C50BCE" w:rsidRPr="006A0293" w:rsidRDefault="00C50BCE" w:rsidP="00C50BCE">
      <w:pPr>
        <w:pStyle w:val="31"/>
        <w:rPr>
          <w:rFonts w:cs="Arial"/>
          <w:color w:val="000000" w:themeColor="text1"/>
          <w:szCs w:val="28"/>
        </w:rPr>
      </w:pPr>
      <w:bookmarkStart w:id="4612" w:name="_Toc129109048"/>
      <w:bookmarkStart w:id="4613" w:name="_Toc144251661"/>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.1</w:t>
      </w:r>
      <w:r w:rsidRPr="006A0293">
        <w:rPr>
          <w:rFonts w:cs="Arial"/>
          <w:color w:val="000000" w:themeColor="text1"/>
          <w:szCs w:val="28"/>
        </w:rPr>
        <w:tab/>
        <w:t>Common for 1 band UL and 2 bands UL CA</w:t>
      </w:r>
      <w:bookmarkEnd w:id="4612"/>
      <w:bookmarkEnd w:id="4613"/>
    </w:p>
    <w:p w14:paraId="441BE8C8" w14:textId="0F14055E" w:rsidR="00C50BCE" w:rsidRPr="006A0293" w:rsidRDefault="00C50BCE" w:rsidP="00C50BCE">
      <w:pPr>
        <w:pStyle w:val="41"/>
      </w:pPr>
      <w:bookmarkStart w:id="4614" w:name="_Toc129109049"/>
      <w:bookmarkStart w:id="4615" w:name="_Toc144251662"/>
      <w:r>
        <w:t>5.58</w:t>
      </w:r>
      <w:r w:rsidRPr="0073594C">
        <w:t>.1.1</w:t>
      </w:r>
      <w:r w:rsidRPr="0073594C">
        <w:tab/>
      </w:r>
      <w:r w:rsidRPr="006A0293">
        <w:t>Operating bands for CA</w:t>
      </w:r>
      <w:bookmarkEnd w:id="4614"/>
      <w:bookmarkEnd w:id="4615"/>
    </w:p>
    <w:p w14:paraId="7DBE1758" w14:textId="346BB88D" w:rsidR="00C50BCE" w:rsidRPr="0073594C" w:rsidRDefault="00C50BCE" w:rsidP="00C50BCE">
      <w:pPr>
        <w:pStyle w:val="TH"/>
        <w:rPr>
          <w:color w:val="000000"/>
          <w:lang w:val="en-US"/>
        </w:rPr>
      </w:pPr>
      <w:r w:rsidRPr="0073594C">
        <w:rPr>
          <w:color w:val="000000"/>
          <w:lang w:val="en-US"/>
        </w:rPr>
        <w:t xml:space="preserve">Table </w:t>
      </w:r>
      <w:r>
        <w:rPr>
          <w:color w:val="000000"/>
          <w:lang w:val="en-US" w:eastAsia="zh-CN"/>
        </w:rPr>
        <w:t>5.58</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C50BCE" w:rsidRPr="0073594C" w14:paraId="3AE73AB3"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rFonts w:ascii="Arial" w:hAnsi="Arial"/>
                <w:b/>
                <w:color w:val="000000"/>
                <w:sz w:val="18"/>
              </w:rPr>
            </w:pPr>
          </w:p>
        </w:tc>
      </w:tr>
      <w:tr w:rsidR="00C50BCE" w:rsidRPr="0073594C" w14:paraId="0C38F65C" w14:textId="77777777" w:rsidTr="005A4037">
        <w:trPr>
          <w:trHeight w:val="189"/>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rFonts w:ascii="Arial" w:hAnsi="Arial"/>
                <w:b/>
                <w:color w:val="000000"/>
                <w:sz w:val="18"/>
              </w:rPr>
            </w:pPr>
          </w:p>
        </w:tc>
      </w:tr>
      <w:tr w:rsidR="00C50BCE" w:rsidRPr="0073594C" w14:paraId="3553B88A"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370699D8"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53AB54C6"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6EE00A11" w14:textId="77777777" w:rsidR="00C50BCE" w:rsidRPr="0073594C" w:rsidRDefault="00C50BCE" w:rsidP="00C50BCE">
      <w:pPr>
        <w:rPr>
          <w:lang w:eastAsia="ko-KR"/>
        </w:rPr>
      </w:pPr>
    </w:p>
    <w:p w14:paraId="23EF1BB9" w14:textId="5E58639D" w:rsidR="00C50BCE" w:rsidRPr="006A0293" w:rsidRDefault="00C50BCE" w:rsidP="00C50BCE">
      <w:pPr>
        <w:pStyle w:val="41"/>
      </w:pPr>
      <w:bookmarkStart w:id="4616" w:name="_Toc129109050"/>
      <w:bookmarkStart w:id="4617" w:name="_Toc144251663"/>
      <w:r w:rsidRPr="006A0293">
        <w:t>5.</w:t>
      </w:r>
      <w:r>
        <w:t>58</w:t>
      </w:r>
      <w:r w:rsidRPr="0073594C">
        <w:rPr>
          <w:rFonts w:hint="eastAsia"/>
        </w:rPr>
        <w:t>.</w:t>
      </w:r>
      <w:r w:rsidRPr="0073594C">
        <w:t>1.2</w:t>
      </w:r>
      <w:r w:rsidRPr="0073594C">
        <w:tab/>
        <w:t xml:space="preserve">Channel bandwidths per operating band for </w:t>
      </w:r>
      <w:r w:rsidRPr="0073594C">
        <w:rPr>
          <w:rFonts w:hint="eastAsia"/>
        </w:rPr>
        <w:t>CA</w:t>
      </w:r>
      <w:bookmarkEnd w:id="4616"/>
      <w:bookmarkEnd w:id="4617"/>
    </w:p>
    <w:p w14:paraId="27075144" w14:textId="5AAD1C8B" w:rsidR="00C50BCE" w:rsidRPr="0073594C" w:rsidRDefault="00C50BCE" w:rsidP="00C50BCE">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szCs w:val="18"/>
                <w:lang w:val="en-US" w:eastAsia="zh-CN"/>
              </w:rPr>
            </w:pPr>
            <w:r w:rsidRPr="0073594C">
              <w:t>Bandwidth combination set</w:t>
            </w:r>
          </w:p>
        </w:tc>
      </w:tr>
      <w:tr w:rsidR="00C50BCE" w:rsidRPr="0073594C" w14:paraId="245FBC28"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p>
          <w:p w14:paraId="2A216A0B"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szCs w:val="18"/>
                <w:lang w:val="en-US" w:eastAsia="zh-CN"/>
              </w:rPr>
            </w:pPr>
            <w:r w:rsidRPr="0073594C">
              <w:rPr>
                <w:rFonts w:hint="eastAsia"/>
                <w:szCs w:val="18"/>
                <w:lang w:val="en-US" w:eastAsia="zh-CN"/>
              </w:rPr>
              <w:t>0</w:t>
            </w:r>
          </w:p>
        </w:tc>
      </w:tr>
      <w:tr w:rsidR="00C50BCE" w:rsidRPr="0073594C" w14:paraId="7A1BCB6F"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rFonts w:cs="Arial"/>
                <w:szCs w:val="18"/>
                <w:lang w:val="en-US" w:eastAsia="zh-CN"/>
              </w:rPr>
            </w:pPr>
            <w:r>
              <w:rPr>
                <w:rFonts w:eastAsia="宋体" w:cs="Arial"/>
                <w:color w:val="00000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szCs w:val="18"/>
                <w:lang w:val="en-US" w:eastAsia="zh-CN"/>
              </w:rPr>
            </w:pPr>
          </w:p>
        </w:tc>
      </w:tr>
      <w:tr w:rsidR="00C50BCE" w:rsidRPr="0073594C" w14:paraId="09096630"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szCs w:val="18"/>
                <w:lang w:val="en-US" w:eastAsia="zh-CN"/>
              </w:rPr>
            </w:pPr>
          </w:p>
        </w:tc>
      </w:tr>
    </w:tbl>
    <w:p w14:paraId="48A1FE9A" w14:textId="77777777" w:rsidR="00C50BCE" w:rsidRPr="0073594C" w:rsidRDefault="00C50BCE" w:rsidP="00C50BCE">
      <w:pPr>
        <w:pStyle w:val="EditorsNote"/>
        <w:ind w:left="284" w:firstLine="0"/>
      </w:pPr>
      <w:r w:rsidRPr="0073594C">
        <w:rPr>
          <w:lang w:val="en-US" w:eastAsia="zh-CN"/>
        </w:rPr>
        <w:t xml:space="preserve"> </w:t>
      </w:r>
    </w:p>
    <w:p w14:paraId="09B13882" w14:textId="741FF740" w:rsidR="00C50BCE" w:rsidRPr="006A0293" w:rsidRDefault="00C50BCE" w:rsidP="00C50BCE">
      <w:pPr>
        <w:pStyle w:val="41"/>
      </w:pPr>
      <w:bookmarkStart w:id="4618" w:name="_Toc129109051"/>
      <w:bookmarkStart w:id="4619" w:name="_Toc144251664"/>
      <w:r>
        <w:t>5.58</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18"/>
      <w:bookmarkEnd w:id="4619"/>
    </w:p>
    <w:p w14:paraId="6ED18F8B" w14:textId="77777777" w:rsidR="00C50BCE" w:rsidRPr="0073594C" w:rsidRDefault="00C50BCE" w:rsidP="00C50BCE">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p>
    <w:p w14:paraId="787CA9CD" w14:textId="3154F312" w:rsidR="00C50BCE" w:rsidRPr="0073594C" w:rsidRDefault="00C50BCE" w:rsidP="00C50BCE">
      <w:pPr>
        <w:pStyle w:val="TH"/>
        <w:rPr>
          <w:rFonts w:cs="Arial"/>
        </w:rPr>
      </w:pPr>
      <w:r w:rsidRPr="0073594C">
        <w:rPr>
          <w:rFonts w:cs="Arial"/>
        </w:rPr>
        <w:lastRenderedPageBreak/>
        <w:t xml:space="preserve">Table </w:t>
      </w:r>
      <w:r>
        <w:rPr>
          <w:rFonts w:cs="Arial" w:hint="eastAsia"/>
          <w:lang w:val="en-US" w:eastAsia="zh-CN"/>
        </w:rPr>
        <w:t>5.</w:t>
      </w:r>
      <w:r>
        <w:rPr>
          <w:rFonts w:cs="Arial"/>
          <w:lang w:val="en-US" w:eastAsia="zh-CN"/>
        </w:rPr>
        <w:t>58</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C50BCE" w:rsidRPr="0073594C" w14:paraId="678C5277" w14:textId="77777777" w:rsidTr="005A4037">
        <w:trPr>
          <w:jc w:val="center"/>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C50BCE" w:rsidRPr="0073594C" w14:paraId="72D7181B"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6</w:t>
            </w:r>
          </w:p>
        </w:tc>
      </w:tr>
      <w:tr w:rsidR="00C50BCE" w:rsidRPr="0073594C" w14:paraId="645146AE"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5447DF60" w14:textId="77777777" w:rsidR="00C50BCE" w:rsidRPr="0073594C" w:rsidRDefault="00C50BCE"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1D117521" w14:textId="77777777" w:rsidR="00C50BCE" w:rsidRPr="0073594C" w:rsidRDefault="00C50BCE" w:rsidP="00C50BCE">
      <w:pPr>
        <w:keepNext/>
        <w:keepLines/>
        <w:rPr>
          <w:rFonts w:ascii="Arial" w:hAnsi="Arial" w:cs="Arial"/>
        </w:rPr>
      </w:pPr>
    </w:p>
    <w:p w14:paraId="41C72664" w14:textId="039AC642" w:rsidR="00C50BCE" w:rsidRPr="0073594C" w:rsidRDefault="00C50BCE" w:rsidP="00C50BCE">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58</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trPr>
        <w:tc>
          <w:tcPr>
            <w:tcW w:w="2551" w:type="dxa"/>
            <w:vMerge w:val="restart"/>
          </w:tcPr>
          <w:p w14:paraId="10189509"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1A1A31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C50BCE" w:rsidRPr="0073594C" w14:paraId="3C4A7974" w14:textId="77777777" w:rsidTr="005A4037">
        <w:trPr>
          <w:trHeight w:val="187"/>
          <w:jc w:val="center"/>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rFonts w:ascii="Arial" w:eastAsia="等线"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C50BCE" w:rsidRPr="0073594C" w14:paraId="18C0B6B2" w14:textId="77777777" w:rsidTr="005A4037">
        <w:trPr>
          <w:trHeight w:val="187"/>
          <w:jc w:val="center"/>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0B5917E0"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2095" w:type="dxa"/>
            <w:vAlign w:val="center"/>
          </w:tcPr>
          <w:p w14:paraId="73F5A70A"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447" w:type="dxa"/>
            <w:vAlign w:val="center"/>
          </w:tcPr>
          <w:p w14:paraId="32163374"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r>
      <w:tr w:rsidR="00C50BCE" w:rsidRPr="0073594C" w14:paraId="4642C140" w14:textId="77777777" w:rsidTr="005A4037">
        <w:trPr>
          <w:trHeight w:val="187"/>
          <w:jc w:val="center"/>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04A1CE1" w14:textId="77777777" w:rsidR="00C50BCE" w:rsidRPr="0073594C" w:rsidRDefault="00C50BCE"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9FC821B" w14:textId="77777777" w:rsidR="00C50BCE" w:rsidRPr="0073594C" w:rsidRDefault="00C50BCE" w:rsidP="00C50BCE"/>
    <w:p w14:paraId="3717EEB8" w14:textId="6D8C7FE5" w:rsidR="00C50BCE" w:rsidRPr="006A0293" w:rsidRDefault="00C50BCE" w:rsidP="00C50BCE">
      <w:pPr>
        <w:pStyle w:val="31"/>
        <w:rPr>
          <w:rFonts w:cs="Arial"/>
          <w:color w:val="000000" w:themeColor="text1"/>
          <w:szCs w:val="28"/>
        </w:rPr>
      </w:pPr>
      <w:bookmarkStart w:id="4620" w:name="_Toc129109052"/>
      <w:bookmarkStart w:id="4621" w:name="_Toc144251665"/>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.2</w:t>
      </w:r>
      <w:r w:rsidRPr="006A0293">
        <w:rPr>
          <w:rFonts w:cs="Arial"/>
          <w:color w:val="000000" w:themeColor="text1"/>
          <w:szCs w:val="28"/>
        </w:rPr>
        <w:tab/>
        <w:t>Specific for 2 bands UL CA</w:t>
      </w:r>
      <w:bookmarkEnd w:id="4620"/>
      <w:bookmarkEnd w:id="4621"/>
    </w:p>
    <w:p w14:paraId="2C2DE96E" w14:textId="04A576CE" w:rsidR="00C50BCE" w:rsidRPr="006A0293" w:rsidRDefault="00C50BCE" w:rsidP="00C50BCE">
      <w:pPr>
        <w:pStyle w:val="41"/>
      </w:pPr>
      <w:bookmarkStart w:id="4622" w:name="_Toc129109053"/>
      <w:bookmarkStart w:id="4623" w:name="_Toc144251666"/>
      <w:r>
        <w:rPr>
          <w:rFonts w:hint="eastAsia"/>
        </w:rPr>
        <w:t>5.</w:t>
      </w:r>
      <w:r>
        <w:t>58</w:t>
      </w:r>
      <w:r w:rsidRPr="0073594C">
        <w:rPr>
          <w:rFonts w:hint="eastAsia"/>
        </w:rPr>
        <w:t>.</w:t>
      </w:r>
      <w:r w:rsidRPr="0073594C">
        <w:t>2.1</w:t>
      </w:r>
      <w:r w:rsidRPr="0073594C">
        <w:tab/>
      </w:r>
      <w:r w:rsidRPr="0073594C">
        <w:rPr>
          <w:rFonts w:hint="eastAsia"/>
        </w:rPr>
        <w:t>UE co-existence studies</w:t>
      </w:r>
      <w:bookmarkEnd w:id="4622"/>
      <w:bookmarkEnd w:id="4623"/>
    </w:p>
    <w:p w14:paraId="3688F570" w14:textId="027B32FA" w:rsidR="00C50BCE" w:rsidRPr="0073594C" w:rsidRDefault="00C50BCE" w:rsidP="00C50BCE">
      <w:r w:rsidRPr="0073594C">
        <w:t xml:space="preserve">Table </w:t>
      </w:r>
      <w:r>
        <w:rPr>
          <w:rFonts w:hint="eastAsia"/>
          <w:lang w:val="en-US" w:eastAsia="zh-CN"/>
        </w:rPr>
        <w:t>5.</w:t>
      </w:r>
      <w:r>
        <w:rPr>
          <w:lang w:val="en-US" w:eastAsia="zh-CN"/>
        </w:rPr>
        <w:t>58</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F3C9358" w14:textId="750601AD" w:rsidR="00C50BCE" w:rsidRPr="0073594C" w:rsidRDefault="00C50BCE" w:rsidP="00C50BCE">
      <w:r>
        <w:t>Table 5.58</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7B447C" w14:textId="163471FF" w:rsidR="00C50BCE" w:rsidRPr="0073594C" w:rsidRDefault="00C50BCE" w:rsidP="00C50BCE">
      <w:r>
        <w:t>Table 5.58</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FF3970" w14:textId="32861A3E" w:rsidR="00C50BCE" w:rsidRPr="0073594C" w:rsidRDefault="00C50BCE" w:rsidP="00C50BCE">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73D53F17"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1785</w:t>
            </w:r>
          </w:p>
        </w:tc>
      </w:tr>
      <w:tr w:rsidR="00C50BCE" w:rsidRPr="007A4C1E" w14:paraId="722085A4"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1880</w:t>
            </w:r>
          </w:p>
        </w:tc>
      </w:tr>
      <w:tr w:rsidR="00C50BCE" w:rsidRPr="007A4C1E" w14:paraId="5729DFB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fx_high|</w:t>
            </w:r>
          </w:p>
        </w:tc>
      </w:tr>
      <w:tr w:rsidR="00C50BCE" w:rsidRPr="007A4C1E" w14:paraId="270BA42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135</w:t>
            </w:r>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3630</w:t>
            </w:r>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3765</w:t>
            </w:r>
          </w:p>
        </w:tc>
      </w:tr>
      <w:tr w:rsidR="00C50BCE" w:rsidRPr="007A4C1E" w14:paraId="631457B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fx_low|</w:t>
            </w:r>
          </w:p>
        </w:tc>
      </w:tr>
      <w:tr w:rsidR="00C50BCE" w:rsidRPr="007A4C1E" w14:paraId="78CA32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2055</w:t>
            </w:r>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2250</w:t>
            </w:r>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1440</w:t>
            </w:r>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1650</w:t>
            </w:r>
          </w:p>
        </w:tc>
      </w:tr>
      <w:tr w:rsidR="00C50BCE" w:rsidRPr="007A4C1E" w14:paraId="61CCA66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fx_high|</w:t>
            </w:r>
          </w:p>
        </w:tc>
      </w:tr>
      <w:tr w:rsidR="00C50BCE" w:rsidRPr="007A4C1E" w14:paraId="299214C5"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5745</w:t>
            </w:r>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5340</w:t>
            </w:r>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r>
      <w:tr w:rsidR="00C50BCE" w:rsidRPr="007A4C1E" w14:paraId="633DEBC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1*fx_low|</w:t>
            </w:r>
          </w:p>
        </w:tc>
      </w:tr>
      <w:tr w:rsidR="00C50BCE" w:rsidRPr="007A4C1E" w14:paraId="43D7B04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3975</w:t>
            </w:r>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4230</w:t>
            </w:r>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3150</w:t>
            </w:r>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3435</w:t>
            </w:r>
          </w:p>
        </w:tc>
      </w:tr>
      <w:tr w:rsidR="00C50BCE" w:rsidRPr="007A4C1E" w14:paraId="5BDB3633"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fy_high|</w:t>
            </w:r>
          </w:p>
        </w:tc>
      </w:tr>
      <w:tr w:rsidR="00C50BCE" w:rsidRPr="007A4C1E" w14:paraId="3ACFCF2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540</w:t>
            </w:r>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7260</w:t>
            </w:r>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7530</w:t>
            </w:r>
          </w:p>
        </w:tc>
      </w:tr>
      <w:tr w:rsidR="00C50BCE" w:rsidRPr="007A4C1E" w14:paraId="0B4E94D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+ 1*fx_high|</w:t>
            </w:r>
          </w:p>
        </w:tc>
      </w:tr>
      <w:tr w:rsidR="00C50BCE" w:rsidRPr="007A4C1E" w14:paraId="7B162021"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7470</w:t>
            </w:r>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7725</w:t>
            </w:r>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7050</w:t>
            </w:r>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7335</w:t>
            </w:r>
          </w:p>
        </w:tc>
      </w:tr>
      <w:tr w:rsidR="00C50BCE" w:rsidRPr="007A4C1E" w14:paraId="09D5CE9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4*fx_low|</w:t>
            </w:r>
          </w:p>
        </w:tc>
      </w:tr>
      <w:tr w:rsidR="00C50BCE" w:rsidRPr="007A4C1E" w14:paraId="28B3B80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5220</w:t>
            </w:r>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4860</w:t>
            </w:r>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6210</w:t>
            </w:r>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5895</w:t>
            </w:r>
          </w:p>
        </w:tc>
      </w:tr>
      <w:tr w:rsidR="00C50BCE" w:rsidRPr="007A4C1E" w14:paraId="2689673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-3*fx_low|</w:t>
            </w:r>
          </w:p>
        </w:tc>
      </w:tr>
      <w:tr w:rsidR="00C50BCE" w:rsidRPr="007A4C1E" w14:paraId="4169FC5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1515</w:t>
            </w:r>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1170</w:t>
            </w:r>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2520</w:t>
            </w:r>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2190</w:t>
            </w:r>
          </w:p>
        </w:tc>
      </w:tr>
      <w:tr w:rsidR="00C50BCE" w:rsidRPr="007A4C1E" w14:paraId="23E389B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+ 4*fx_high|</w:t>
            </w:r>
          </w:p>
        </w:tc>
      </w:tr>
      <w:tr w:rsidR="00C50BCE" w:rsidRPr="007A4C1E" w14:paraId="421A70A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8760</w:t>
            </w:r>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9120</w:t>
            </w:r>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9390</w:t>
            </w:r>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9705</w:t>
            </w:r>
          </w:p>
        </w:tc>
      </w:tr>
      <w:tr w:rsidR="00C50BCE" w:rsidRPr="007A4C1E" w14:paraId="70BF33D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+ 3*fx_high|</w:t>
            </w:r>
          </w:p>
        </w:tc>
      </w:tr>
      <w:tr w:rsidR="00C50BCE" w:rsidRPr="007A4C1E" w14:paraId="12DDA14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8970</w:t>
            </w:r>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9315</w:t>
            </w:r>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9180</w:t>
            </w:r>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9510</w:t>
            </w:r>
          </w:p>
        </w:tc>
      </w:tr>
    </w:tbl>
    <w:p w14:paraId="5B812F15" w14:textId="77777777" w:rsidR="00C50BCE" w:rsidRPr="0073594C" w:rsidRDefault="00C50BCE" w:rsidP="00C50BCE">
      <w:pPr>
        <w:rPr>
          <w:lang w:eastAsia="ko-KR"/>
        </w:rPr>
      </w:pPr>
    </w:p>
    <w:p w14:paraId="05F81000" w14:textId="4F9CD84C"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lastRenderedPageBreak/>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3E20166E"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1EFD2B28"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0049141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2F2485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1317</w:t>
            </w:r>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1217</w:t>
            </w:r>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2583</w:t>
            </w:r>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2683</w:t>
            </w:r>
          </w:p>
        </w:tc>
      </w:tr>
      <w:tr w:rsidR="00C50BCE" w:rsidRPr="007A4C1E" w14:paraId="44F0BDF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2CF0A6F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3137</w:t>
            </w:r>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3297</w:t>
            </w:r>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654</w:t>
            </w:r>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514</w:t>
            </w:r>
          </w:p>
        </w:tc>
      </w:tr>
      <w:tr w:rsidR="00C50BCE" w:rsidRPr="007A4C1E" w14:paraId="6686A48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79B1621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4503</w:t>
            </w:r>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4663</w:t>
            </w:r>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3246</w:t>
            </w:r>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3386</w:t>
            </w:r>
          </w:p>
        </w:tc>
      </w:tr>
      <w:tr w:rsidR="00C50BCE" w:rsidRPr="007A4C1E" w14:paraId="2ACCFEA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1935487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5057</w:t>
            </w:r>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5277</w:t>
            </w:r>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9</w:t>
            </w:r>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189</w:t>
            </w:r>
          </w:p>
        </w:tc>
      </w:tr>
      <w:tr w:rsidR="00C50BCE" w:rsidRPr="007A4C1E" w14:paraId="5879B6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3385E61D"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2434</w:t>
            </w:r>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2634</w:t>
            </w:r>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5166</w:t>
            </w:r>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5366</w:t>
            </w:r>
          </w:p>
        </w:tc>
      </w:tr>
      <w:tr w:rsidR="00C50BCE" w:rsidRPr="007A4C1E" w14:paraId="3127658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60DE4ACB"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6423</w:t>
            </w:r>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6643</w:t>
            </w:r>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3909</w:t>
            </w:r>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4089</w:t>
            </w:r>
          </w:p>
        </w:tc>
      </w:tr>
      <w:tr w:rsidR="00C50BCE" w:rsidRPr="007A4C1E" w14:paraId="5BF3C5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3A977A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892</w:t>
            </w:r>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672</w:t>
            </w:r>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7257</w:t>
            </w:r>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6977</w:t>
            </w:r>
          </w:p>
        </w:tc>
      </w:tr>
      <w:tr w:rsidR="00C50BCE" w:rsidRPr="007A4C1E" w14:paraId="5B9ADB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52500F01"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1731</w:t>
            </w:r>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1971</w:t>
            </w:r>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4614</w:t>
            </w:r>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4354</w:t>
            </w:r>
          </w:p>
        </w:tc>
      </w:tr>
      <w:tr w:rsidR="00C50BCE" w:rsidRPr="007A4C1E" w14:paraId="10C7AE8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161A4A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4572</w:t>
            </w:r>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4792</w:t>
            </w:r>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8343</w:t>
            </w:r>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8623</w:t>
            </w:r>
          </w:p>
        </w:tc>
      </w:tr>
      <w:tr w:rsidR="00C50BCE" w:rsidRPr="007A4C1E" w14:paraId="16A665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25E275A4"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7BC7ED97" w14:textId="77777777" w:rsidR="00C50BCE" w:rsidRPr="0073594C" w:rsidRDefault="00C50BCE" w:rsidP="00C50BCE">
      <w:pPr>
        <w:rPr>
          <w:lang w:eastAsia="ko-KR"/>
        </w:rPr>
      </w:pPr>
    </w:p>
    <w:p w14:paraId="3FF2B1F7" w14:textId="12BC151A"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695F0E43"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1785</w:t>
            </w:r>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07491AF9"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1880</w:t>
            </w:r>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6CB929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05E3E1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1122</w:t>
            </w:r>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1007</w:t>
            </w:r>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2373</w:t>
            </w:r>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2488</w:t>
            </w:r>
          </w:p>
        </w:tc>
      </w:tr>
      <w:tr w:rsidR="00C50BCE" w:rsidRPr="007A4C1E" w14:paraId="4516D27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779BBB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2717</w:t>
            </w:r>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2907</w:t>
            </w:r>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w:t>
            </w:r>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304</w:t>
            </w:r>
          </w:p>
        </w:tc>
      </w:tr>
      <w:tr w:rsidR="00C50BCE" w:rsidRPr="007A4C1E" w14:paraId="028AC43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3452A46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4083</w:t>
            </w:r>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4273</w:t>
            </w:r>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3036</w:t>
            </w:r>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3191</w:t>
            </w:r>
          </w:p>
        </w:tc>
      </w:tr>
      <w:tr w:rsidR="00C50BCE" w:rsidRPr="007A4C1E" w14:paraId="6EBC8FA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6850C93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4427</w:t>
            </w:r>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4692</w:t>
            </w:r>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204</w:t>
            </w:r>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399</w:t>
            </w:r>
          </w:p>
        </w:tc>
      </w:tr>
      <w:tr w:rsidR="00C50BCE" w:rsidRPr="007A4C1E" w14:paraId="0AF5087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024FF14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4746</w:t>
            </w:r>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4976</w:t>
            </w:r>
          </w:p>
        </w:tc>
      </w:tr>
      <w:tr w:rsidR="00C50BCE" w:rsidRPr="007A4C1E" w14:paraId="6E5E626F"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7B1E114D"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5793</w:t>
            </w:r>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6058</w:t>
            </w:r>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3699</w:t>
            </w:r>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3894</w:t>
            </w:r>
          </w:p>
        </w:tc>
      </w:tr>
      <w:tr w:rsidR="00C50BCE" w:rsidRPr="007A4C1E" w14:paraId="5C19DE6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594718A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1102</w:t>
            </w:r>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867</w:t>
            </w:r>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6477</w:t>
            </w:r>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6137</w:t>
            </w:r>
          </w:p>
        </w:tc>
      </w:tr>
      <w:tr w:rsidR="00C50BCE" w:rsidRPr="007A4C1E" w14:paraId="1F6A3A0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04CCB97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1311</w:t>
            </w:r>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1581</w:t>
            </w:r>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4029</w:t>
            </w:r>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3724</w:t>
            </w:r>
          </w:p>
        </w:tc>
      </w:tr>
      <w:tr w:rsidR="00C50BCE" w:rsidRPr="007A4C1E" w14:paraId="7C6B316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549D124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4362</w:t>
            </w:r>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4597</w:t>
            </w:r>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7503</w:t>
            </w:r>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7843</w:t>
            </w:r>
          </w:p>
        </w:tc>
      </w:tr>
      <w:tr w:rsidR="00C50BCE" w:rsidRPr="007A4C1E" w14:paraId="5F41D00B"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0CAA06E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lastRenderedPageBreak/>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0FC44EE1" w14:textId="77777777" w:rsidR="00C50BCE" w:rsidRPr="0073594C" w:rsidRDefault="00C50BCE" w:rsidP="00C50BCE">
      <w:pPr>
        <w:rPr>
          <w:lang w:eastAsia="ko-KR"/>
        </w:rPr>
      </w:pPr>
    </w:p>
    <w:p w14:paraId="7912C69B" w14:textId="77777777" w:rsidR="00C50BCE" w:rsidRDefault="00C50BCE" w:rsidP="00C50BC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05A2357" w14:textId="77777777" w:rsidR="00C50BCE" w:rsidRDefault="00C50BCE" w:rsidP="00C50BCE">
      <w:pPr>
        <w:rPr>
          <w:lang w:eastAsia="zh-CN"/>
        </w:rPr>
      </w:pPr>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p>
    <w:p w14:paraId="7D0AA455" w14:textId="77777777" w:rsidR="00C50BCE" w:rsidRPr="0073594C" w:rsidRDefault="00C50BCE" w:rsidP="00C50BCE">
      <w:pPr>
        <w:rPr>
          <w:lang w:eastAsia="ko-KR"/>
        </w:rPr>
      </w:pPr>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p>
    <w:p w14:paraId="1C4F4804" w14:textId="77777777" w:rsidR="00C50BCE" w:rsidRPr="0073594C" w:rsidRDefault="00C50BCE" w:rsidP="00C50BCE">
      <w:pPr>
        <w:pStyle w:val="affff3"/>
        <w:rPr>
          <w:lang w:eastAsia="ko-KR"/>
        </w:rPr>
      </w:pPr>
    </w:p>
    <w:p w14:paraId="288A941A" w14:textId="31ABF1B4" w:rsidR="00C50BCE" w:rsidRPr="006A0293" w:rsidRDefault="00C50BCE" w:rsidP="00C50BCE">
      <w:pPr>
        <w:pStyle w:val="41"/>
      </w:pPr>
      <w:bookmarkStart w:id="4624" w:name="_Toc129109054"/>
      <w:bookmarkStart w:id="4625" w:name="_Toc144251667"/>
      <w:r w:rsidRPr="006A0293">
        <w:t>5.</w:t>
      </w:r>
      <w:r>
        <w:t>58</w:t>
      </w:r>
      <w:r w:rsidRPr="006A0293">
        <w:t>.2.2</w:t>
      </w:r>
      <w:r w:rsidRPr="006A0293">
        <w:tab/>
        <w:t>REFSENS requirements</w:t>
      </w:r>
      <w:bookmarkEnd w:id="4624"/>
      <w:bookmarkEnd w:id="4625"/>
    </w:p>
    <w:p w14:paraId="67606A55" w14:textId="77777777" w:rsidR="00C50BCE" w:rsidRPr="0073594C" w:rsidRDefault="00C50BCE" w:rsidP="00C50BCE">
      <w:r w:rsidRPr="0073594C">
        <w:t xml:space="preserve">MSD values are reused from </w:t>
      </w:r>
      <w:r>
        <w:t>DC_1A-3A_n71A and DC_1A-3A_n28A</w:t>
      </w:r>
      <w:r w:rsidRPr="0073594C">
        <w:t>.</w:t>
      </w:r>
    </w:p>
    <w:p w14:paraId="78DC2441" w14:textId="6E0133E3" w:rsidR="00C50BCE" w:rsidRPr="0073594C" w:rsidRDefault="00C50BCE" w:rsidP="00C50BCE">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Pr>
          <w:rFonts w:ascii="Arial" w:hAnsi="Arial" w:cs="Arial" w:hint="eastAsia"/>
          <w:b/>
          <w:bCs/>
          <w:lang w:val="en-US" w:eastAsia="zh-CN"/>
        </w:rPr>
        <w:t>.2.</w:t>
      </w:r>
      <w:r>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pPr>
            <w:r w:rsidRPr="0073594C">
              <w:t>Source of IMD</w:t>
            </w:r>
          </w:p>
        </w:tc>
      </w:tr>
      <w:tr w:rsidR="00C50BCE" w:rsidRPr="0073594C" w14:paraId="52DE5E9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pPr>
          </w:p>
        </w:tc>
      </w:tr>
      <w:tr w:rsidR="00C50BCE" w:rsidRPr="0073594C" w14:paraId="4FCE895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lang w:val="en-US" w:eastAsia="zh-CN"/>
              </w:rPr>
            </w:pPr>
            <w:r>
              <w:rPr>
                <w:lang w:val="en-US" w:eastAsia="zh-CN"/>
              </w:rPr>
              <w:t>N/A</w:t>
            </w:r>
          </w:p>
        </w:tc>
      </w:tr>
      <w:tr w:rsidR="00C50BCE" w:rsidRPr="0073594C" w14:paraId="1451AF6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lang w:val="en-US" w:eastAsia="zh-CN"/>
              </w:rPr>
            </w:pPr>
            <w:r>
              <w:rPr>
                <w:rFonts w:cs="Arial"/>
                <w:color w:val="000000"/>
                <w:szCs w:val="18"/>
              </w:rPr>
              <w:t>1760</w:t>
            </w:r>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lang w:val="en-US"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lang w:val="en-US" w:eastAsia="zh-CN"/>
              </w:rPr>
            </w:pPr>
            <w:r>
              <w:rPr>
                <w:lang w:val="en-US" w:eastAsia="zh-CN"/>
              </w:rPr>
              <w:t>4</w:t>
            </w:r>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lang w:val="en-US" w:eastAsia="zh-CN"/>
              </w:rPr>
            </w:pPr>
            <w:r>
              <w:rPr>
                <w:lang w:val="en-US" w:eastAsia="zh-CN"/>
              </w:rPr>
              <w:t>IMD5</w:t>
            </w:r>
          </w:p>
        </w:tc>
      </w:tr>
      <w:tr w:rsidR="00C50BCE" w:rsidRPr="0073594C" w14:paraId="475B291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lang w:val="en-US" w:eastAsia="zh-CN"/>
              </w:rPr>
            </w:pPr>
            <w:r>
              <w:rPr>
                <w:rFonts w:cs="Arial"/>
                <w:color w:val="000000"/>
                <w:szCs w:val="18"/>
              </w:rPr>
              <w:t>695</w:t>
            </w:r>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lang w:val="en-US" w:eastAsia="zh-CN"/>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lang w:val="en-US" w:eastAsia="zh-CN"/>
              </w:rPr>
            </w:pPr>
            <w:r>
              <w:rPr>
                <w:lang w:val="en-US" w:eastAsia="zh-CN"/>
              </w:rPr>
              <w:t>N/A</w:t>
            </w:r>
          </w:p>
        </w:tc>
      </w:tr>
      <w:tr w:rsidR="00C50BCE" w:rsidRPr="0073594C" w14:paraId="1AC213F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lang w:val="en-US" w:eastAsia="zh-CN"/>
              </w:rPr>
            </w:pPr>
            <w:r>
              <w:rPr>
                <w:lang w:val="en-US" w:eastAsia="zh-CN"/>
              </w:rPr>
              <w:t>1970</w:t>
            </w:r>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lang w:val="en-US" w:eastAsia="zh-CN"/>
              </w:rPr>
            </w:pPr>
            <w:r>
              <w:rPr>
                <w:lang w:val="en-US" w:eastAsia="zh-CN"/>
              </w:rPr>
              <w:t>5</w:t>
            </w:r>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lang w:val="en-US" w:eastAsia="zh-CN"/>
              </w:rPr>
            </w:pPr>
            <w:r>
              <w:rPr>
                <w:lang w:val="en-US" w:eastAsia="zh-CN"/>
              </w:rPr>
              <w:t>IMD4</w:t>
            </w:r>
          </w:p>
        </w:tc>
      </w:tr>
      <w:tr w:rsidR="00C50BCE" w:rsidRPr="0073594C" w14:paraId="6FD6502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lang w:val="en-US" w:eastAsia="zh-CN"/>
              </w:rPr>
            </w:pPr>
            <w:r>
              <w:rPr>
                <w:lang w:val="en-US" w:eastAsia="zh-CN"/>
              </w:rPr>
              <w:t>1775</w:t>
            </w:r>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lang w:val="en-US"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lang w:val="en-US" w:eastAsia="zh-CN"/>
              </w:rPr>
            </w:pPr>
            <w:r>
              <w:rPr>
                <w:lang w:val="en-US" w:eastAsia="zh-CN"/>
              </w:rPr>
              <w:t>N/A</w:t>
            </w:r>
          </w:p>
        </w:tc>
      </w:tr>
      <w:tr w:rsidR="00C50BCE" w:rsidRPr="0073594C" w14:paraId="7D90996A"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lang w:val="en-US" w:eastAsia="zh-CN"/>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lang w:val="en-US" w:eastAsia="zh-CN"/>
              </w:rPr>
            </w:pPr>
            <w:r>
              <w:rPr>
                <w:lang w:val="en-US" w:eastAsia="zh-CN"/>
              </w:rPr>
              <w:t>N/A</w:t>
            </w:r>
          </w:p>
        </w:tc>
      </w:tr>
    </w:tbl>
    <w:p w14:paraId="2F5A8041" w14:textId="77777777" w:rsidR="00C50BCE" w:rsidRDefault="00C50BCE" w:rsidP="00C50BCE">
      <w:pPr>
        <w:rPr>
          <w:color w:val="0070C0"/>
        </w:rPr>
      </w:pPr>
    </w:p>
    <w:p w14:paraId="07C1C534" w14:textId="6D142459" w:rsidR="004A3F59" w:rsidRPr="00AB6990" w:rsidRDefault="004A3F59" w:rsidP="004A3F59">
      <w:pPr>
        <w:pStyle w:val="21"/>
      </w:pPr>
      <w:bookmarkStart w:id="4626" w:name="_Toc144251668"/>
      <w:r w:rsidRPr="00AB6990">
        <w:t>5.</w:t>
      </w:r>
      <w:r>
        <w:t>59</w:t>
      </w:r>
      <w:r w:rsidRPr="00AB6990">
        <w:tab/>
        <w:t>CA_n</w:t>
      </w:r>
      <w:r>
        <w:t>1</w:t>
      </w:r>
      <w:r w:rsidRPr="00AB6990">
        <w:t>-n</w:t>
      </w:r>
      <w:r>
        <w:t>40</w:t>
      </w:r>
      <w:r w:rsidRPr="00AB6990">
        <w:t>-n</w:t>
      </w:r>
      <w:r>
        <w:t>105</w:t>
      </w:r>
      <w:bookmarkEnd w:id="4626"/>
    </w:p>
    <w:p w14:paraId="2FB71D28" w14:textId="36DF0A6A" w:rsidR="004A3F59" w:rsidRPr="006A0293" w:rsidRDefault="004A3F59" w:rsidP="004A3F59">
      <w:pPr>
        <w:pStyle w:val="31"/>
        <w:rPr>
          <w:rFonts w:cs="Arial"/>
          <w:color w:val="000000" w:themeColor="text1"/>
          <w:szCs w:val="28"/>
        </w:rPr>
      </w:pPr>
      <w:bookmarkStart w:id="4627" w:name="_Toc144251669"/>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.1</w:t>
      </w:r>
      <w:r w:rsidRPr="006A0293">
        <w:rPr>
          <w:rFonts w:cs="Arial"/>
          <w:color w:val="000000" w:themeColor="text1"/>
          <w:szCs w:val="28"/>
        </w:rPr>
        <w:tab/>
        <w:t>Common for 1 band UL and 2 bands UL CA</w:t>
      </w:r>
      <w:bookmarkEnd w:id="4627"/>
    </w:p>
    <w:p w14:paraId="1EE64307" w14:textId="02D0AB6E" w:rsidR="004A3F59" w:rsidRPr="006A0293" w:rsidRDefault="004A3F59" w:rsidP="004A3F59">
      <w:pPr>
        <w:pStyle w:val="41"/>
      </w:pPr>
      <w:bookmarkStart w:id="4628" w:name="_Toc144251670"/>
      <w:r>
        <w:t>5.59</w:t>
      </w:r>
      <w:r w:rsidRPr="0073594C">
        <w:t>.1.1</w:t>
      </w:r>
      <w:r w:rsidRPr="0073594C">
        <w:tab/>
      </w:r>
      <w:r w:rsidRPr="006A0293">
        <w:t>Operating bands for CA</w:t>
      </w:r>
      <w:bookmarkEnd w:id="4628"/>
    </w:p>
    <w:p w14:paraId="02A61F91" w14:textId="3A1C9315"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5.59</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11073A3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rFonts w:ascii="Arial" w:hAnsi="Arial"/>
                <w:b/>
                <w:color w:val="000000"/>
                <w:sz w:val="18"/>
              </w:rPr>
            </w:pPr>
          </w:p>
        </w:tc>
      </w:tr>
      <w:tr w:rsidR="004A3F59" w:rsidRPr="0073594C" w14:paraId="593B6E71"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rFonts w:ascii="Arial" w:hAnsi="Arial"/>
                <w:b/>
                <w:color w:val="000000"/>
                <w:sz w:val="18"/>
              </w:rPr>
            </w:pPr>
          </w:p>
        </w:tc>
      </w:tr>
      <w:tr w:rsidR="004A3F59" w:rsidRPr="0073594C" w14:paraId="7DE2FF5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1A51E32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25A5279A"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BED0933" w14:textId="77777777" w:rsidR="004A3F59" w:rsidRPr="0073594C" w:rsidRDefault="004A3F59" w:rsidP="004A3F59">
      <w:pPr>
        <w:rPr>
          <w:lang w:eastAsia="ko-KR"/>
        </w:rPr>
      </w:pPr>
    </w:p>
    <w:p w14:paraId="5F86C397" w14:textId="22093206" w:rsidR="004A3F59" w:rsidRPr="006A0293" w:rsidRDefault="004A3F59" w:rsidP="004A3F59">
      <w:pPr>
        <w:pStyle w:val="41"/>
      </w:pPr>
      <w:bookmarkStart w:id="4629" w:name="_Toc144251671"/>
      <w:r w:rsidRPr="006A0293">
        <w:t>5.</w:t>
      </w:r>
      <w:r>
        <w:t>59</w:t>
      </w:r>
      <w:r w:rsidRPr="0073594C">
        <w:rPr>
          <w:rFonts w:hint="eastAsia"/>
        </w:rPr>
        <w:t>.</w:t>
      </w:r>
      <w:r w:rsidRPr="0073594C">
        <w:t>1.2</w:t>
      </w:r>
      <w:r w:rsidRPr="0073594C">
        <w:tab/>
        <w:t xml:space="preserve">Channel bandwidths per operating band for </w:t>
      </w:r>
      <w:r w:rsidRPr="0073594C">
        <w:rPr>
          <w:rFonts w:hint="eastAsia"/>
        </w:rPr>
        <w:t>CA</w:t>
      </w:r>
      <w:bookmarkEnd w:id="4629"/>
    </w:p>
    <w:p w14:paraId="500A5E6F" w14:textId="140A7085"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szCs w:val="18"/>
                <w:lang w:val="en-US" w:eastAsia="zh-CN"/>
              </w:rPr>
            </w:pPr>
            <w:r w:rsidRPr="0073594C">
              <w:t>Bandwidth combination set</w:t>
            </w:r>
          </w:p>
        </w:tc>
      </w:tr>
      <w:tr w:rsidR="004A3F59" w:rsidRPr="0073594C" w14:paraId="01ABD5B0"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2E923739"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D84E9B9"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szCs w:val="18"/>
                <w:lang w:val="en-US" w:eastAsia="zh-CN"/>
              </w:rPr>
            </w:pPr>
          </w:p>
        </w:tc>
      </w:tr>
      <w:tr w:rsidR="004A3F59" w:rsidRPr="0073594C" w14:paraId="6832F9E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szCs w:val="18"/>
                <w:lang w:val="en-US" w:eastAsia="zh-CN"/>
              </w:rPr>
            </w:pPr>
          </w:p>
        </w:tc>
      </w:tr>
    </w:tbl>
    <w:p w14:paraId="06A93809" w14:textId="77777777" w:rsidR="004A3F59" w:rsidRPr="0073594C" w:rsidRDefault="004A3F59" w:rsidP="004A3F59">
      <w:pPr>
        <w:pStyle w:val="EditorsNote"/>
        <w:ind w:left="284" w:firstLine="0"/>
      </w:pPr>
      <w:r w:rsidRPr="0073594C">
        <w:rPr>
          <w:lang w:val="en-US" w:eastAsia="zh-CN"/>
        </w:rPr>
        <w:t xml:space="preserve"> </w:t>
      </w:r>
    </w:p>
    <w:p w14:paraId="24D75816" w14:textId="4B088BE9" w:rsidR="004A3F59" w:rsidRPr="006A0293" w:rsidRDefault="004A3F59" w:rsidP="004A3F59">
      <w:pPr>
        <w:pStyle w:val="41"/>
      </w:pPr>
      <w:bookmarkStart w:id="4630" w:name="_Toc144251672"/>
      <w:r>
        <w:t>5.59</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30"/>
    </w:p>
    <w:p w14:paraId="745AFAE9"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p>
    <w:p w14:paraId="6158C251" w14:textId="2B4EBDEA" w:rsidR="004A3F59" w:rsidRPr="0073594C" w:rsidRDefault="004A3F59" w:rsidP="004A3F59">
      <w:pPr>
        <w:pStyle w:val="TH"/>
        <w:rPr>
          <w:rFonts w:cs="Arial"/>
        </w:rPr>
      </w:pPr>
      <w:r w:rsidRPr="0073594C">
        <w:rPr>
          <w:rFonts w:cs="Arial"/>
        </w:rPr>
        <w:lastRenderedPageBreak/>
        <w:t xml:space="preserve">Table </w:t>
      </w:r>
      <w:r>
        <w:rPr>
          <w:rFonts w:cs="Arial" w:hint="eastAsia"/>
          <w:lang w:val="en-US" w:eastAsia="zh-CN"/>
        </w:rPr>
        <w:t>5.</w:t>
      </w:r>
      <w:r>
        <w:rPr>
          <w:rFonts w:cs="Arial"/>
          <w:lang w:val="en-US" w:eastAsia="zh-CN"/>
        </w:rPr>
        <w:t>59</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689594B6" w14:textId="77777777" w:rsidTr="005A4037">
        <w:trPr>
          <w:jc w:val="center"/>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5B9519E0"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7F4D566"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0B2D728"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36AB9FE9" w14:textId="77777777" w:rsidR="004A3F59" w:rsidRPr="0073594C" w:rsidRDefault="004A3F59" w:rsidP="004A3F59">
      <w:pPr>
        <w:keepNext/>
        <w:keepLines/>
        <w:rPr>
          <w:rFonts w:ascii="Arial" w:hAnsi="Arial" w:cs="Arial"/>
        </w:rPr>
      </w:pPr>
    </w:p>
    <w:p w14:paraId="71229006" w14:textId="4A44EDDB"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59</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trPr>
        <w:tc>
          <w:tcPr>
            <w:tcW w:w="2551" w:type="dxa"/>
            <w:vMerge w:val="restart"/>
          </w:tcPr>
          <w:p w14:paraId="55FC22F9"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44D6A0C5"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48F374D5" w14:textId="77777777" w:rsidTr="005A4037">
        <w:trPr>
          <w:trHeight w:val="187"/>
          <w:jc w:val="center"/>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33065299" w14:textId="77777777" w:rsidTr="005A4037">
        <w:trPr>
          <w:trHeight w:val="187"/>
          <w:jc w:val="center"/>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1D93E91"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764201C9"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5D4B764D"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4A3F59" w:rsidRPr="0073594C" w14:paraId="19ED3216" w14:textId="77777777" w:rsidTr="005A4037">
        <w:trPr>
          <w:trHeight w:val="187"/>
          <w:jc w:val="center"/>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2C2170B2"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BA72C2A" w14:textId="77777777" w:rsidR="004A3F59" w:rsidRPr="0073594C" w:rsidRDefault="004A3F59" w:rsidP="004A3F59"/>
    <w:p w14:paraId="17562D9D" w14:textId="18532645" w:rsidR="004A3F59" w:rsidRPr="006A0293" w:rsidRDefault="004A3F59" w:rsidP="004A3F59">
      <w:pPr>
        <w:pStyle w:val="31"/>
        <w:rPr>
          <w:rFonts w:cs="Arial"/>
          <w:color w:val="000000" w:themeColor="text1"/>
          <w:szCs w:val="28"/>
        </w:rPr>
      </w:pPr>
      <w:bookmarkStart w:id="4631" w:name="_Toc144251673"/>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.2</w:t>
      </w:r>
      <w:r w:rsidRPr="006A0293">
        <w:rPr>
          <w:rFonts w:cs="Arial"/>
          <w:color w:val="000000" w:themeColor="text1"/>
          <w:szCs w:val="28"/>
        </w:rPr>
        <w:tab/>
        <w:t>Specific for 2 bands UL CA</w:t>
      </w:r>
      <w:bookmarkEnd w:id="4631"/>
    </w:p>
    <w:p w14:paraId="5D7A123E" w14:textId="40351888" w:rsidR="004A3F59" w:rsidRPr="006A0293" w:rsidRDefault="004A3F59" w:rsidP="006A0293">
      <w:pPr>
        <w:pStyle w:val="41"/>
        <w:rPr>
          <w:i/>
        </w:rPr>
      </w:pPr>
      <w:bookmarkStart w:id="4632" w:name="_Toc144251674"/>
      <w:r>
        <w:rPr>
          <w:rFonts w:hint="eastAsia"/>
        </w:rPr>
        <w:t>5.</w:t>
      </w:r>
      <w:r>
        <w:t>59</w:t>
      </w:r>
      <w:r w:rsidRPr="0073594C">
        <w:rPr>
          <w:rFonts w:hint="eastAsia"/>
        </w:rPr>
        <w:t>.</w:t>
      </w:r>
      <w:r w:rsidRPr="0073594C">
        <w:t>2.1</w:t>
      </w:r>
      <w:r w:rsidRPr="0073594C">
        <w:tab/>
      </w:r>
      <w:r w:rsidRPr="0073594C">
        <w:rPr>
          <w:rFonts w:hint="eastAsia"/>
        </w:rPr>
        <w:t>UE co-existence studies</w:t>
      </w:r>
      <w:bookmarkEnd w:id="4632"/>
    </w:p>
    <w:p w14:paraId="2F1ABAF4" w14:textId="0422D370" w:rsidR="004A3F59" w:rsidRPr="0073594C" w:rsidRDefault="004A3F59" w:rsidP="004A3F59">
      <w:r w:rsidRPr="0073594C">
        <w:t xml:space="preserve">Table </w:t>
      </w:r>
      <w:r>
        <w:rPr>
          <w:rFonts w:hint="eastAsia"/>
          <w:lang w:val="en-US" w:eastAsia="zh-CN"/>
        </w:rPr>
        <w:t>5.</w:t>
      </w:r>
      <w:r>
        <w:rPr>
          <w:lang w:val="en-US" w:eastAsia="zh-CN"/>
        </w:rPr>
        <w:t>59</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F82E1BB" w14:textId="59D8264C" w:rsidR="004A3F59" w:rsidRPr="0073594C" w:rsidRDefault="004A3F59" w:rsidP="004A3F59">
      <w:r>
        <w:t>Table 5.59</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B1A9A86" w14:textId="361961E6" w:rsidR="004A3F59" w:rsidRPr="0073594C" w:rsidRDefault="004A3F59" w:rsidP="004A3F59">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6A6ED7B" w14:textId="77777777" w:rsidR="004A3F59" w:rsidRPr="0073594C" w:rsidRDefault="004A3F59" w:rsidP="004A3F59"/>
    <w:p w14:paraId="5CF1699D" w14:textId="48A08620"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EF2CD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5DE610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248368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1D1AA9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320</w:t>
            </w:r>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480</w:t>
            </w:r>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4220</w:t>
            </w:r>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4380</w:t>
            </w:r>
          </w:p>
        </w:tc>
      </w:tr>
      <w:tr w:rsidR="004A3F59" w:rsidRPr="0073594C" w14:paraId="3C8E0D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94A5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1440</w:t>
            </w:r>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1660</w:t>
            </w:r>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2620</w:t>
            </w:r>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2880</w:t>
            </w:r>
          </w:p>
        </w:tc>
      </w:tr>
      <w:tr w:rsidR="004A3F59" w:rsidRPr="0073594C" w14:paraId="40B403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5135702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6140</w:t>
            </w:r>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6360</w:t>
            </w:r>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6520</w:t>
            </w:r>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6780</w:t>
            </w:r>
          </w:p>
        </w:tc>
      </w:tr>
      <w:tr w:rsidR="004A3F59" w:rsidRPr="0073594C" w14:paraId="4ABFABA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73FB89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3640</w:t>
            </w:r>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4920</w:t>
            </w:r>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7B3173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C00AB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960</w:t>
            </w:r>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640</w:t>
            </w:r>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8440</w:t>
            </w:r>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8760</w:t>
            </w:r>
          </w:p>
        </w:tc>
      </w:tr>
      <w:tr w:rsidR="004A3F59" w:rsidRPr="0073594C" w14:paraId="5C88AB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23B361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8060</w:t>
            </w:r>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8340</w:t>
            </w:r>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8820</w:t>
            </w:r>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9180</w:t>
            </w:r>
          </w:p>
        </w:tc>
      </w:tr>
      <w:tr w:rsidR="004A3F59" w:rsidRPr="0073594C" w14:paraId="32CF8D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44A462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7680</w:t>
            </w:r>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7220</w:t>
            </w:r>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5620</w:t>
            </w:r>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49B1EB6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3FB304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2940</w:t>
            </w:r>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w:t>
            </w:r>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960</w:t>
            </w:r>
          </w:p>
        </w:tc>
      </w:tr>
      <w:tr w:rsidR="004A3F59" w:rsidRPr="0073594C" w14:paraId="10F800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EADFB1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11120</w:t>
            </w:r>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11580</w:t>
            </w:r>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9980</w:t>
            </w:r>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10320</w:t>
            </w:r>
          </w:p>
        </w:tc>
      </w:tr>
      <w:tr w:rsidR="004A3F59" w:rsidRPr="0073594C" w14:paraId="72B6D94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07807A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11160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r>
    </w:tbl>
    <w:p w14:paraId="37C97E96" w14:textId="77777777" w:rsidR="004A3F59" w:rsidRPr="0073594C" w:rsidRDefault="004A3F59" w:rsidP="004A3F59">
      <w:pPr>
        <w:rPr>
          <w:lang w:eastAsia="ko-KR"/>
        </w:rPr>
      </w:pPr>
    </w:p>
    <w:p w14:paraId="480A04D4" w14:textId="1480E586"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53BB2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15B118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F2357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CE16D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7FEE7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61F76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4F50318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6975F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3246</w:t>
            </w:r>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3386</w:t>
            </w:r>
          </w:p>
        </w:tc>
      </w:tr>
      <w:tr w:rsidR="004A3F59" w:rsidRPr="0073594C" w14:paraId="59273C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62BD2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C0885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F014F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7C2CDB4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3F96459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48D4F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10FAD72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5ACF12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50E139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38D515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782B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24A1882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3B99E4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12FAECE2" w14:textId="77777777" w:rsidR="004A3F59" w:rsidRPr="0073594C" w:rsidRDefault="004A3F59" w:rsidP="004A3F59">
      <w:pPr>
        <w:rPr>
          <w:lang w:eastAsia="ko-KR"/>
        </w:rPr>
      </w:pPr>
    </w:p>
    <w:p w14:paraId="3F5E45B6" w14:textId="741520FD"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9FFA5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229E797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73E1CA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B40F2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4A3F59" w:rsidRPr="0073594C" w14:paraId="7914EF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267F3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4A3F59" w:rsidRPr="0073594C" w14:paraId="1CCA12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13AB8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4A3F59" w:rsidRPr="0073594C" w14:paraId="53E713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0A488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4A3F59" w:rsidRPr="0073594C" w14:paraId="1F95F5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BC9BB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4A3F59" w:rsidRPr="0073594C" w14:paraId="72954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4A8E92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4A3F59" w:rsidRPr="0073594C" w14:paraId="5A3AB3D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35E547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4A3F59" w:rsidRPr="0073594C" w14:paraId="7178960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0DEEC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4A3F59" w:rsidRPr="0073594C" w14:paraId="17DA538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3CB26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4A3F59" w:rsidRPr="0073594C" w14:paraId="554BF3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0919F9D3"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4491BC0A" w14:textId="77777777" w:rsidR="004A3F59" w:rsidRPr="0073594C" w:rsidRDefault="004A3F59" w:rsidP="004A3F59">
      <w:pPr>
        <w:rPr>
          <w:lang w:eastAsia="ko-KR"/>
        </w:rPr>
      </w:pPr>
    </w:p>
    <w:p w14:paraId="25E7A1CD"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42370AF7" w14:textId="77777777" w:rsidR="004A3F59" w:rsidRDefault="004A3F59" w:rsidP="004A3F59">
      <w:pPr>
        <w:pStyle w:val="affff3"/>
        <w:numPr>
          <w:ilvl w:val="0"/>
          <w:numId w:val="24"/>
        </w:numPr>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p>
    <w:bookmarkEnd w:id="4411"/>
    <w:bookmarkEnd w:id="4412"/>
    <w:p w14:paraId="54AC893C" w14:textId="77777777" w:rsidR="004A3F59" w:rsidRPr="0073594C" w:rsidRDefault="004A3F59" w:rsidP="004A3F59">
      <w:pPr>
        <w:rPr>
          <w:lang w:eastAsia="ko-KR"/>
        </w:rPr>
      </w:pPr>
    </w:p>
    <w:p w14:paraId="7A19A506" w14:textId="27FE123C" w:rsidR="004A3F59" w:rsidRPr="006A0293" w:rsidRDefault="004A3F59" w:rsidP="004A3F59">
      <w:pPr>
        <w:pStyle w:val="41"/>
      </w:pPr>
      <w:bookmarkStart w:id="4633" w:name="_Toc144251675"/>
      <w:r w:rsidRPr="006A0293">
        <w:t>5.</w:t>
      </w:r>
      <w:r>
        <w:t>59</w:t>
      </w:r>
      <w:r w:rsidRPr="006A0293">
        <w:t>.2.2</w:t>
      </w:r>
      <w:r w:rsidRPr="006A0293">
        <w:tab/>
        <w:t>REFSENS requirements</w:t>
      </w:r>
      <w:bookmarkEnd w:id="4633"/>
    </w:p>
    <w:p w14:paraId="44DCDC67" w14:textId="77777777" w:rsidR="004A3F59" w:rsidRPr="0073594C" w:rsidRDefault="004A3F59" w:rsidP="004A3F59">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p>
    <w:p w14:paraId="680033C2" w14:textId="37D2ADE8"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pPr>
            <w:r w:rsidRPr="0073594C">
              <w:t>Source of IMD</w:t>
            </w:r>
          </w:p>
        </w:tc>
      </w:tr>
      <w:tr w:rsidR="004A3F59" w:rsidRPr="0073594C" w14:paraId="77FE651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pPr>
          </w:p>
        </w:tc>
      </w:tr>
      <w:tr w:rsidR="004A3F59" w:rsidRPr="0073594C" w14:paraId="47ABD271"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lang w:val="en-US" w:eastAsia="zh-CN"/>
              </w:rPr>
            </w:pPr>
            <w:r>
              <w:rPr>
                <w:rFonts w:cs="Arial"/>
                <w:color w:val="000000"/>
                <w:szCs w:val="18"/>
              </w:rPr>
              <w:t>1977</w:t>
            </w:r>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lang w:val="en-US" w:eastAsia="zh-CN"/>
              </w:rPr>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lang w:val="en-US" w:eastAsia="zh-CN"/>
              </w:rPr>
            </w:pPr>
            <w:r>
              <w:rPr>
                <w:lang w:val="en-US" w:eastAsia="zh-CN"/>
              </w:rPr>
              <w:t>N/A</w:t>
            </w:r>
          </w:p>
        </w:tc>
      </w:tr>
      <w:tr w:rsidR="004A3F59" w:rsidRPr="0073594C" w14:paraId="673E7E6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lang w:val="en-US" w:eastAsia="zh-CN"/>
              </w:rPr>
            </w:pPr>
            <w:r>
              <w:rPr>
                <w:rFonts w:cs="Arial"/>
                <w:color w:val="000000"/>
                <w:szCs w:val="18"/>
              </w:rPr>
              <w:t>2305</w:t>
            </w:r>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lang w:val="en-US" w:eastAsia="zh-CN"/>
              </w:rPr>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lang w:val="en-US" w:eastAsia="zh-CN"/>
              </w:rPr>
            </w:pPr>
            <w:r>
              <w:rPr>
                <w:lang w:val="en-US" w:eastAsia="zh-CN"/>
              </w:rPr>
              <w:t>N/A</w:t>
            </w:r>
          </w:p>
        </w:tc>
      </w:tr>
      <w:tr w:rsidR="004A3F59" w:rsidRPr="0073594C" w14:paraId="2B06F45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lang w:val="en-US" w:eastAsia="zh-CN"/>
              </w:rPr>
            </w:pPr>
            <w:r>
              <w:rPr>
                <w:rFonts w:cs="Arial"/>
                <w:color w:val="000000"/>
                <w:szCs w:val="18"/>
              </w:rPr>
              <w:t>700</w:t>
            </w:r>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lang w:val="en-US"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lang w:val="en-US" w:eastAsia="zh-CN"/>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lang w:val="en-US" w:eastAsia="zh-CN"/>
              </w:rPr>
            </w:pPr>
            <w:r>
              <w:rPr>
                <w:lang w:val="en-US" w:eastAsia="zh-CN"/>
              </w:rPr>
              <w:t>IMD4</w:t>
            </w:r>
          </w:p>
        </w:tc>
      </w:tr>
    </w:tbl>
    <w:p w14:paraId="44D76420" w14:textId="77777777" w:rsidR="004A3F59" w:rsidRDefault="004A3F59" w:rsidP="004A3F59">
      <w:pPr>
        <w:rPr>
          <w:color w:val="0070C0"/>
        </w:rPr>
      </w:pPr>
    </w:p>
    <w:p w14:paraId="40B76034" w14:textId="5F83B45C" w:rsidR="004A3F59" w:rsidRPr="00AB6990" w:rsidRDefault="004A3F59" w:rsidP="004A3F59">
      <w:pPr>
        <w:pStyle w:val="21"/>
      </w:pPr>
      <w:bookmarkStart w:id="4634" w:name="_Toc144251676"/>
      <w:r w:rsidRPr="00AB6990">
        <w:t>5.</w:t>
      </w:r>
      <w:r>
        <w:t>60</w:t>
      </w:r>
      <w:r w:rsidRPr="00AB6990">
        <w:tab/>
        <w:t>CA_n</w:t>
      </w:r>
      <w:r>
        <w:t>1</w:t>
      </w:r>
      <w:r w:rsidRPr="00AB6990">
        <w:t>-n</w:t>
      </w:r>
      <w:r>
        <w:t>78</w:t>
      </w:r>
      <w:r w:rsidRPr="00AB6990">
        <w:t>-n</w:t>
      </w:r>
      <w:r>
        <w:t>105</w:t>
      </w:r>
      <w:bookmarkEnd w:id="4634"/>
    </w:p>
    <w:p w14:paraId="55F28CAC" w14:textId="6F64B9F2" w:rsidR="004A3F59" w:rsidRPr="006A0293" w:rsidRDefault="004A3F59" w:rsidP="004A3F59">
      <w:pPr>
        <w:pStyle w:val="31"/>
        <w:rPr>
          <w:rFonts w:cs="Arial"/>
          <w:color w:val="000000" w:themeColor="text1"/>
          <w:szCs w:val="28"/>
        </w:rPr>
      </w:pPr>
      <w:bookmarkStart w:id="4635" w:name="_Toc144251677"/>
      <w:r w:rsidRPr="004A3F59">
        <w:rPr>
          <w:rFonts w:cs="Arial"/>
          <w:color w:val="000000" w:themeColor="text1"/>
          <w:szCs w:val="28"/>
        </w:rPr>
        <w:t>5.60</w:t>
      </w:r>
      <w:r w:rsidRPr="006A0293">
        <w:rPr>
          <w:rFonts w:cs="Arial"/>
          <w:color w:val="000000" w:themeColor="text1"/>
          <w:szCs w:val="28"/>
        </w:rPr>
        <w:t>.1</w:t>
      </w:r>
      <w:r w:rsidRPr="006A0293">
        <w:rPr>
          <w:rFonts w:cs="Arial"/>
          <w:color w:val="000000" w:themeColor="text1"/>
          <w:szCs w:val="28"/>
        </w:rPr>
        <w:tab/>
        <w:t>Common for 1 band UL and 2 bands UL CA</w:t>
      </w:r>
      <w:bookmarkEnd w:id="4635"/>
    </w:p>
    <w:p w14:paraId="550B7DE5" w14:textId="26855C8A" w:rsidR="004A3F59" w:rsidRPr="006A0293" w:rsidRDefault="004A3F59" w:rsidP="004A3F59">
      <w:pPr>
        <w:pStyle w:val="41"/>
      </w:pPr>
      <w:bookmarkStart w:id="4636" w:name="_Toc144251678"/>
      <w:r>
        <w:t>5.60</w:t>
      </w:r>
      <w:r w:rsidRPr="0073594C">
        <w:t>.1.1</w:t>
      </w:r>
      <w:r w:rsidRPr="0073594C">
        <w:tab/>
      </w:r>
      <w:r w:rsidRPr="006A0293">
        <w:t>Operating bands for CA</w:t>
      </w:r>
      <w:bookmarkEnd w:id="4636"/>
    </w:p>
    <w:p w14:paraId="34E9AB1C" w14:textId="46761B5D"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64F36652"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rFonts w:ascii="Arial" w:hAnsi="Arial"/>
                <w:b/>
                <w:color w:val="000000"/>
                <w:sz w:val="18"/>
              </w:rPr>
            </w:pPr>
          </w:p>
        </w:tc>
      </w:tr>
      <w:tr w:rsidR="004A3F59" w:rsidRPr="0073594C" w14:paraId="2C692277"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rFonts w:ascii="Arial" w:hAnsi="Arial"/>
                <w:b/>
                <w:color w:val="000000"/>
                <w:sz w:val="18"/>
              </w:rPr>
            </w:pPr>
          </w:p>
        </w:tc>
      </w:tr>
      <w:tr w:rsidR="004A3F59" w:rsidRPr="0073594C" w14:paraId="4803B907"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4E88120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71598B69"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463BCD" w14:textId="77777777" w:rsidR="004A3F59" w:rsidRPr="0073594C" w:rsidRDefault="004A3F59" w:rsidP="004A3F59">
      <w:pPr>
        <w:rPr>
          <w:lang w:eastAsia="ko-KR"/>
        </w:rPr>
      </w:pPr>
    </w:p>
    <w:p w14:paraId="0870D64E" w14:textId="18265AE0" w:rsidR="004A3F59" w:rsidRPr="006A0293" w:rsidRDefault="004A3F59" w:rsidP="004A3F59">
      <w:pPr>
        <w:pStyle w:val="41"/>
      </w:pPr>
      <w:bookmarkStart w:id="4637" w:name="_Toc144251679"/>
      <w:r w:rsidRPr="006A0293">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4637"/>
    </w:p>
    <w:p w14:paraId="6BDA35F7" w14:textId="48F2D4B7"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szCs w:val="18"/>
                <w:lang w:val="en-US" w:eastAsia="zh-CN"/>
              </w:rPr>
            </w:pPr>
            <w:r w:rsidRPr="0073594C">
              <w:t>Bandwidth combination set</w:t>
            </w:r>
          </w:p>
        </w:tc>
      </w:tr>
      <w:tr w:rsidR="004A3F59" w:rsidRPr="0073594C" w14:paraId="7E77C495"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97079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3158703"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szCs w:val="18"/>
                <w:lang w:val="en-US" w:eastAsia="zh-CN"/>
              </w:rPr>
            </w:pPr>
          </w:p>
        </w:tc>
      </w:tr>
      <w:tr w:rsidR="004A3F59" w:rsidRPr="0073594C" w14:paraId="52763D29"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szCs w:val="18"/>
                <w:lang w:val="en-US" w:eastAsia="zh-CN"/>
              </w:rPr>
            </w:pPr>
          </w:p>
        </w:tc>
      </w:tr>
    </w:tbl>
    <w:p w14:paraId="1D151EF8" w14:textId="77777777" w:rsidR="004A3F59" w:rsidRPr="0073594C" w:rsidRDefault="004A3F59" w:rsidP="004A3F59">
      <w:pPr>
        <w:pStyle w:val="EditorsNote"/>
        <w:ind w:left="284" w:firstLine="0"/>
      </w:pPr>
      <w:r w:rsidRPr="0073594C">
        <w:rPr>
          <w:lang w:val="en-US" w:eastAsia="zh-CN"/>
        </w:rPr>
        <w:t xml:space="preserve"> </w:t>
      </w:r>
    </w:p>
    <w:p w14:paraId="4E51D819" w14:textId="2E02C9AD" w:rsidR="004A3F59" w:rsidRPr="006A0293" w:rsidRDefault="004A3F59" w:rsidP="004A3F59">
      <w:pPr>
        <w:pStyle w:val="41"/>
      </w:pPr>
      <w:bookmarkStart w:id="4638" w:name="_Toc144251680"/>
      <w:r>
        <w:lastRenderedPageBreak/>
        <w:t>5.60</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38"/>
    </w:p>
    <w:p w14:paraId="34DC2647"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p>
    <w:p w14:paraId="7CB53A8C" w14:textId="5CA3AE39"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55786A5E" w14:textId="77777777" w:rsidTr="005A4037">
        <w:trPr>
          <w:jc w:val="center"/>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70B72E4C"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F704D71"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EA307D6"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4257EACD" w14:textId="77777777" w:rsidR="004A3F59" w:rsidRPr="0073594C" w:rsidRDefault="004A3F59" w:rsidP="004A3F59">
      <w:pPr>
        <w:keepNext/>
        <w:keepLines/>
        <w:rPr>
          <w:rFonts w:ascii="Arial" w:hAnsi="Arial" w:cs="Arial"/>
        </w:rPr>
      </w:pPr>
    </w:p>
    <w:p w14:paraId="41D792F7" w14:textId="0819F79C"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trPr>
        <w:tc>
          <w:tcPr>
            <w:tcW w:w="2551" w:type="dxa"/>
            <w:vMerge w:val="restart"/>
          </w:tcPr>
          <w:p w14:paraId="062DD51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7539DA8"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687C0147" w14:textId="77777777" w:rsidTr="005A4037">
        <w:trPr>
          <w:trHeight w:val="187"/>
          <w:jc w:val="center"/>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70B26517" w14:textId="77777777" w:rsidTr="005A4037">
        <w:trPr>
          <w:trHeight w:val="187"/>
          <w:jc w:val="center"/>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450A6260"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3A6CDF42"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7DBDAD68"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4A3F59" w:rsidRPr="0073594C" w14:paraId="75023584" w14:textId="77777777" w:rsidTr="005A4037">
        <w:trPr>
          <w:trHeight w:val="187"/>
          <w:jc w:val="center"/>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6B96031C"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0CBFBF7" w14:textId="77777777" w:rsidR="004A3F59" w:rsidRPr="0073594C" w:rsidRDefault="004A3F59" w:rsidP="004A3F59"/>
    <w:p w14:paraId="5C8E2C0A" w14:textId="20E6ED5F" w:rsidR="004A3F59" w:rsidRPr="006A0293" w:rsidRDefault="004A3F59" w:rsidP="004A3F59">
      <w:pPr>
        <w:pStyle w:val="31"/>
        <w:rPr>
          <w:rFonts w:cs="Arial"/>
          <w:color w:val="000000" w:themeColor="text1"/>
          <w:szCs w:val="28"/>
        </w:rPr>
      </w:pPr>
      <w:bookmarkStart w:id="4639" w:name="_Toc144251681"/>
      <w:r w:rsidRPr="004A3F59">
        <w:rPr>
          <w:rFonts w:cs="Arial"/>
          <w:color w:val="000000" w:themeColor="text1"/>
          <w:szCs w:val="28"/>
        </w:rPr>
        <w:t>5.60</w:t>
      </w:r>
      <w:r w:rsidRPr="006A0293">
        <w:rPr>
          <w:rFonts w:cs="Arial"/>
          <w:color w:val="000000" w:themeColor="text1"/>
          <w:szCs w:val="28"/>
        </w:rPr>
        <w:t>.2</w:t>
      </w:r>
      <w:r w:rsidRPr="006A0293">
        <w:rPr>
          <w:rFonts w:cs="Arial"/>
          <w:color w:val="000000" w:themeColor="text1"/>
          <w:szCs w:val="28"/>
        </w:rPr>
        <w:tab/>
        <w:t>Specific for 2 bands UL CA</w:t>
      </w:r>
      <w:bookmarkEnd w:id="4639"/>
    </w:p>
    <w:p w14:paraId="553C5878" w14:textId="18C18375" w:rsidR="004A3F59" w:rsidRPr="006A0293" w:rsidRDefault="004A3F59" w:rsidP="004A3F59">
      <w:pPr>
        <w:pStyle w:val="41"/>
      </w:pPr>
      <w:bookmarkStart w:id="4640" w:name="_Toc144251682"/>
      <w:r>
        <w:rPr>
          <w:rFonts w:hint="eastAsia"/>
        </w:rPr>
        <w:t>5.</w:t>
      </w:r>
      <w:r>
        <w:t>60</w:t>
      </w:r>
      <w:r w:rsidRPr="0073594C">
        <w:rPr>
          <w:rFonts w:hint="eastAsia"/>
        </w:rPr>
        <w:t>.</w:t>
      </w:r>
      <w:r w:rsidRPr="0073594C">
        <w:t>2.1</w:t>
      </w:r>
      <w:r w:rsidRPr="0073594C">
        <w:tab/>
      </w:r>
      <w:r w:rsidRPr="0073594C">
        <w:rPr>
          <w:rFonts w:hint="eastAsia"/>
        </w:rPr>
        <w:t>UE co-existence studies</w:t>
      </w:r>
      <w:bookmarkEnd w:id="4640"/>
    </w:p>
    <w:p w14:paraId="2A958982" w14:textId="303D25C4" w:rsidR="004A3F59" w:rsidRPr="0073594C" w:rsidRDefault="004A3F59" w:rsidP="004A3F59">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C8F713" w14:textId="698B3360" w:rsidR="004A3F59" w:rsidRPr="0073594C" w:rsidRDefault="004A3F59" w:rsidP="004A3F59">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9BB6C3E" w14:textId="589C4E4D" w:rsidR="004A3F59" w:rsidRPr="0073594C" w:rsidRDefault="004A3F59" w:rsidP="004A3F59">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344B73E" w14:textId="401CA34A"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6A4F03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12C508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2B3F81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9C212F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1320</w:t>
            </w:r>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5220</w:t>
            </w:r>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5780</w:t>
            </w:r>
          </w:p>
        </w:tc>
      </w:tr>
      <w:tr w:rsidR="004A3F59" w:rsidRPr="0073594C" w14:paraId="4E6AD2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022420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40</w:t>
            </w:r>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660</w:t>
            </w:r>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5680</w:t>
            </w:r>
          </w:p>
        </w:tc>
      </w:tr>
      <w:tr w:rsidR="004A3F59" w:rsidRPr="0073594C" w14:paraId="44C2CB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119813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7140</w:t>
            </w:r>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7760</w:t>
            </w:r>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8520</w:t>
            </w:r>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9580</w:t>
            </w:r>
          </w:p>
        </w:tc>
      </w:tr>
      <w:tr w:rsidR="004A3F59" w:rsidRPr="0073594C" w14:paraId="5382EF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4D54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1960</w:t>
            </w:r>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7920</w:t>
            </w:r>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9480</w:t>
            </w:r>
          </w:p>
        </w:tc>
      </w:tr>
      <w:tr w:rsidR="004A3F59" w:rsidRPr="0073594C" w14:paraId="2A8EA5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441D56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3760</w:t>
            </w:r>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10440</w:t>
            </w:r>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11560</w:t>
            </w:r>
          </w:p>
        </w:tc>
      </w:tr>
      <w:tr w:rsidR="004A3F59" w:rsidRPr="0073594C" w14:paraId="3AB98D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C1554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9060</w:t>
            </w:r>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9740</w:t>
            </w:r>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11820</w:t>
            </w:r>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13380</w:t>
            </w:r>
          </w:p>
        </w:tc>
      </w:tr>
      <w:tr w:rsidR="004A3F59" w:rsidRPr="0073594C" w14:paraId="5EE2E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FAF36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13280</w:t>
            </w:r>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11220</w:t>
            </w:r>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3880</w:t>
            </w:r>
          </w:p>
        </w:tc>
      </w:tr>
      <w:tr w:rsidR="004A3F59" w:rsidRPr="0073594C" w14:paraId="177861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692D2F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7560</w:t>
            </w:r>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5940</w:t>
            </w:r>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660</w:t>
            </w:r>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1840</w:t>
            </w:r>
          </w:p>
        </w:tc>
      </w:tr>
      <w:tr w:rsidR="004A3F59" w:rsidRPr="0073594C" w14:paraId="720D91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9D897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15120</w:t>
            </w:r>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17180</w:t>
            </w:r>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10980</w:t>
            </w:r>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11720</w:t>
            </w:r>
          </w:p>
        </w:tc>
      </w:tr>
      <w:tr w:rsidR="004A3F59" w:rsidRPr="0073594C" w14:paraId="05A08A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754D6BB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15360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13540</w:t>
            </w:r>
          </w:p>
        </w:tc>
      </w:tr>
    </w:tbl>
    <w:p w14:paraId="3629C410" w14:textId="77777777" w:rsidR="004A3F59" w:rsidRPr="0073594C" w:rsidRDefault="004A3F59" w:rsidP="004A3F59">
      <w:pPr>
        <w:rPr>
          <w:lang w:eastAsia="ko-KR"/>
        </w:rPr>
      </w:pPr>
    </w:p>
    <w:p w14:paraId="7B537466" w14:textId="1847F624"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C1ED7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7CAFFF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626E46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6CC1EE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32B8FB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7248C9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009FA3E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43C8864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3246</w:t>
            </w:r>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3386</w:t>
            </w:r>
          </w:p>
        </w:tc>
      </w:tr>
      <w:tr w:rsidR="004A3F59" w:rsidRPr="0073594C" w14:paraId="7DE03F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0ACC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3BF12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A7F2AB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426165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F4AD8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A03D1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0BEC5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64C89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16DEAC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81EA7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4FEDE5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096B5DC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91F6A0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253300FC" w14:textId="77777777" w:rsidR="004A3F59" w:rsidRPr="0073594C" w:rsidRDefault="004A3F59" w:rsidP="004A3F59">
      <w:pPr>
        <w:rPr>
          <w:lang w:eastAsia="ko-KR"/>
        </w:rPr>
      </w:pPr>
    </w:p>
    <w:p w14:paraId="30B97BBF" w14:textId="5C8DE9CE"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9ECAAC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6EE1506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35DC12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6B24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4A3F59" w:rsidRPr="0073594C" w14:paraId="169D71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B69F1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1894</w:t>
            </w:r>
          </w:p>
        </w:tc>
      </w:tr>
      <w:tr w:rsidR="004A3F59" w:rsidRPr="0073594C" w14:paraId="758275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7D74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4A3F59" w:rsidRPr="0073594C" w14:paraId="4FD131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FF61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1191</w:t>
            </w:r>
          </w:p>
        </w:tc>
      </w:tr>
      <w:tr w:rsidR="004A3F59" w:rsidRPr="0073594C" w14:paraId="073AA20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96D08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4A3F59" w:rsidRPr="0073594C" w14:paraId="1E31F8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3D167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4A3F59" w:rsidRPr="0073594C" w14:paraId="47B50BA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298FF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4A3F59" w:rsidRPr="0073594C" w14:paraId="4F0A628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2CCD9B3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4A3F59" w:rsidRPr="0073594C" w14:paraId="113E24B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3E9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4A3F59" w:rsidRPr="0073594C" w14:paraId="4AC0C6C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83F4252"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1DE01A09" w14:textId="77777777" w:rsidR="004A3F59" w:rsidRPr="0073594C" w:rsidRDefault="004A3F59" w:rsidP="004A3F59">
      <w:pPr>
        <w:rPr>
          <w:lang w:eastAsia="ko-KR"/>
        </w:rPr>
      </w:pPr>
    </w:p>
    <w:p w14:paraId="3953815E"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396D288" w14:textId="77777777" w:rsidR="004A3F59" w:rsidRDefault="004A3F59" w:rsidP="006A0293">
      <w:pPr>
        <w:pStyle w:val="affff3"/>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p>
    <w:p w14:paraId="5C178E03" w14:textId="77777777" w:rsidR="004A3F59" w:rsidRDefault="004A3F59" w:rsidP="006A0293">
      <w:pPr>
        <w:pStyle w:val="affff3"/>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p>
    <w:p w14:paraId="0EAFE46E" w14:textId="77777777" w:rsidR="004A3F59" w:rsidRDefault="004A3F59" w:rsidP="006A0293">
      <w:pPr>
        <w:pStyle w:val="affff3"/>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p>
    <w:p w14:paraId="0CDB138D" w14:textId="77777777" w:rsidR="004A3F59" w:rsidRPr="0073594C" w:rsidRDefault="004A3F59" w:rsidP="004A3F59">
      <w:pPr>
        <w:rPr>
          <w:lang w:eastAsia="ko-KR"/>
        </w:rPr>
      </w:pPr>
    </w:p>
    <w:p w14:paraId="4B89B58E" w14:textId="437B1176" w:rsidR="004A3F59" w:rsidRPr="006A0293" w:rsidRDefault="004A3F59" w:rsidP="004A3F59">
      <w:pPr>
        <w:pStyle w:val="41"/>
      </w:pPr>
      <w:bookmarkStart w:id="4641" w:name="_Toc144251683"/>
      <w:r w:rsidRPr="006A0293">
        <w:t>5.</w:t>
      </w:r>
      <w:r>
        <w:t>60</w:t>
      </w:r>
      <w:r w:rsidRPr="006A0293">
        <w:t>.2.2</w:t>
      </w:r>
      <w:r w:rsidRPr="006A0293">
        <w:tab/>
        <w:t>REFSENS requirements</w:t>
      </w:r>
      <w:bookmarkEnd w:id="4641"/>
    </w:p>
    <w:p w14:paraId="7D06DE4D" w14:textId="2E2FF90F" w:rsidR="004A3F59" w:rsidRPr="00510C9B" w:rsidRDefault="004A3F59" w:rsidP="004A3F59">
      <w:pPr>
        <w:rPr>
          <w:b/>
          <w:bCs/>
        </w:rPr>
      </w:pPr>
      <w:r>
        <w:t>MSD values have been re-used from DC_1A-28A_n78A, DC_1A_n28A-n78A and DC_1A-28A_n79A.</w:t>
      </w:r>
    </w:p>
    <w:p w14:paraId="0B8B2863" w14:textId="36A810DD"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pPr>
            <w:r w:rsidRPr="0073594C">
              <w:t>Source of IMD</w:t>
            </w:r>
          </w:p>
        </w:tc>
      </w:tr>
      <w:tr w:rsidR="004A3F59" w:rsidRPr="0073594C" w14:paraId="21D5CD51"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pPr>
          </w:p>
        </w:tc>
      </w:tr>
      <w:tr w:rsidR="004A3F59" w:rsidRPr="0073594C" w14:paraId="2AC3FC7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lang w:val="en-US" w:eastAsia="zh-CN"/>
              </w:rPr>
            </w:pPr>
            <w:r>
              <w:rPr>
                <w:lang w:val="en-US" w:eastAsia="zh-CN"/>
              </w:rPr>
              <w:t>N/A</w:t>
            </w:r>
          </w:p>
        </w:tc>
      </w:tr>
      <w:tr w:rsidR="004A3F59" w:rsidRPr="0073594C" w14:paraId="6EECA0D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lang w:val="en-US" w:eastAsia="zh-CN"/>
              </w:rPr>
            </w:pPr>
            <w:r>
              <w:rPr>
                <w:rFonts w:cs="Arial"/>
                <w:color w:val="000000"/>
                <w:szCs w:val="18"/>
              </w:rPr>
              <w:t>3305</w:t>
            </w:r>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lang w:val="en-US" w:eastAsia="zh-CN"/>
              </w:rPr>
            </w:pPr>
            <w:r>
              <w:rPr>
                <w:lang w:val="en-US" w:eastAsia="zh-CN"/>
              </w:rPr>
              <w:t>N/A</w:t>
            </w:r>
          </w:p>
        </w:tc>
      </w:tr>
      <w:tr w:rsidR="004A3F59" w:rsidRPr="0073594C" w14:paraId="60CDF4E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lang w:val="en-US" w:eastAsia="zh-CN"/>
              </w:rPr>
            </w:pPr>
            <w:r w:rsidRPr="00E062F1">
              <w:t>15.2</w:t>
            </w:r>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lang w:val="en-US" w:eastAsia="zh-CN"/>
              </w:rPr>
            </w:pPr>
            <w:r>
              <w:rPr>
                <w:lang w:val="en-US" w:eastAsia="zh-CN"/>
              </w:rPr>
              <w:t>IMD3</w:t>
            </w:r>
          </w:p>
        </w:tc>
      </w:tr>
      <w:tr w:rsidR="004A3F59" w:rsidRPr="0073594C" w14:paraId="12ED8E0C"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lang w:val="en-US" w:eastAsia="zh-CN"/>
              </w:rPr>
            </w:pPr>
            <w:r>
              <w:rPr>
                <w:lang w:val="en-US" w:eastAsia="zh-CN"/>
              </w:rPr>
              <w:t>N/A</w:t>
            </w:r>
          </w:p>
        </w:tc>
      </w:tr>
      <w:tr w:rsidR="004A3F59" w:rsidRPr="0073594C" w14:paraId="6724D6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rFonts w:cs="Arial"/>
                <w:color w:val="000000"/>
                <w:szCs w:val="18"/>
              </w:rPr>
            </w:pPr>
            <w:r>
              <w:rPr>
                <w:rFonts w:cs="Arial"/>
                <w:color w:val="000000"/>
                <w:szCs w:val="18"/>
              </w:rPr>
              <w:t>3342</w:t>
            </w:r>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lang w:val="en-US" w:eastAsia="zh-CN"/>
              </w:rPr>
            </w:pPr>
            <w:r w:rsidRPr="00EF5447">
              <w:t>15.7</w:t>
            </w:r>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lang w:val="en-US" w:eastAsia="zh-CN"/>
              </w:rPr>
            </w:pPr>
            <w:r>
              <w:rPr>
                <w:lang w:val="en-US" w:eastAsia="zh-CN"/>
              </w:rPr>
              <w:t>IMD3</w:t>
            </w:r>
          </w:p>
        </w:tc>
      </w:tr>
      <w:tr w:rsidR="004A3F59" w:rsidRPr="0073594C" w14:paraId="25C0E84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lang w:val="en-US" w:eastAsia="zh-CN"/>
              </w:rPr>
            </w:pPr>
            <w:r>
              <w:rPr>
                <w:lang w:val="en-US" w:eastAsia="zh-CN"/>
              </w:rPr>
              <w:t>N/A</w:t>
            </w:r>
          </w:p>
        </w:tc>
      </w:tr>
      <w:tr w:rsidR="004A3F59" w:rsidRPr="0073594C" w14:paraId="4A9CEA7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lang w:val="en-US" w:eastAsia="zh-CN"/>
              </w:rPr>
            </w:pPr>
            <w:r w:rsidRPr="00EF5447">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lang w:val="en-US" w:eastAsia="zh-CN"/>
              </w:rPr>
            </w:pPr>
            <w:r>
              <w:rPr>
                <w:lang w:val="en-US" w:eastAsia="zh-CN"/>
              </w:rPr>
              <w:t>IMD3</w:t>
            </w:r>
          </w:p>
        </w:tc>
      </w:tr>
      <w:tr w:rsidR="004A3F59" w:rsidRPr="0073594C" w14:paraId="5B2A238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lang w:val="en-US" w:eastAsia="zh-CN"/>
              </w:rPr>
            </w:pPr>
            <w:r>
              <w:rPr>
                <w:lang w:val="en-US" w:eastAsia="zh-CN"/>
              </w:rPr>
              <w:t>N/A</w:t>
            </w:r>
          </w:p>
        </w:tc>
      </w:tr>
      <w:tr w:rsidR="004A3F59" w:rsidRPr="0073594C" w14:paraId="2E5CFB0E"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lang w:val="en-US" w:eastAsia="zh-CN"/>
              </w:rPr>
            </w:pPr>
            <w:r>
              <w:rPr>
                <w:lang w:val="en-US" w:eastAsia="zh-CN"/>
              </w:rPr>
              <w:t>N/A</w:t>
            </w:r>
          </w:p>
        </w:tc>
      </w:tr>
    </w:tbl>
    <w:p w14:paraId="40180FDE" w14:textId="77777777" w:rsidR="004A3F59" w:rsidRDefault="004A3F59" w:rsidP="004A3F59">
      <w:pPr>
        <w:rPr>
          <w:color w:val="0070C0"/>
        </w:rPr>
      </w:pPr>
    </w:p>
    <w:p w14:paraId="6DC6FC08" w14:textId="63EC5197" w:rsidR="005D0299" w:rsidRPr="00AB6990" w:rsidRDefault="005D0299" w:rsidP="005D0299">
      <w:pPr>
        <w:pStyle w:val="21"/>
      </w:pPr>
      <w:bookmarkStart w:id="4642" w:name="_Toc144251684"/>
      <w:r w:rsidRPr="00AB6990">
        <w:t>5.</w:t>
      </w:r>
      <w:r>
        <w:t>61</w:t>
      </w:r>
      <w:r w:rsidRPr="00AB6990">
        <w:tab/>
        <w:t>CA_n</w:t>
      </w:r>
      <w:r>
        <w:t>3</w:t>
      </w:r>
      <w:r w:rsidRPr="00AB6990">
        <w:t>-n</w:t>
      </w:r>
      <w:r>
        <w:t>40</w:t>
      </w:r>
      <w:r w:rsidRPr="00AB6990">
        <w:t>-n</w:t>
      </w:r>
      <w:r>
        <w:t>105</w:t>
      </w:r>
      <w:bookmarkEnd w:id="4642"/>
    </w:p>
    <w:p w14:paraId="05BFC1CF" w14:textId="4E4E948E" w:rsidR="005D0299" w:rsidRPr="0073594C" w:rsidRDefault="005D0299" w:rsidP="005D0299">
      <w:pPr>
        <w:pStyle w:val="31"/>
        <w:rPr>
          <w:lang w:val="en-US"/>
        </w:rPr>
      </w:pPr>
      <w:bookmarkStart w:id="4643" w:name="_Toc144251685"/>
      <w:r w:rsidRPr="005D0299">
        <w:rPr>
          <w:rFonts w:cs="Arial"/>
          <w:color w:val="000000" w:themeColor="text1"/>
          <w:szCs w:val="28"/>
        </w:rPr>
        <w:t>5.61</w:t>
      </w:r>
      <w:r w:rsidRPr="006A0293">
        <w:rPr>
          <w:rFonts w:cs="Arial"/>
          <w:color w:val="000000" w:themeColor="text1"/>
          <w:szCs w:val="28"/>
        </w:rPr>
        <w:t>.1</w:t>
      </w:r>
      <w:r w:rsidRPr="006A0293">
        <w:rPr>
          <w:rFonts w:cs="Arial"/>
          <w:color w:val="000000" w:themeColor="text1"/>
          <w:szCs w:val="28"/>
        </w:rPr>
        <w:tab/>
        <w:t>Common for 1 band UL and 2 bands UL CA</w:t>
      </w:r>
      <w:bookmarkEnd w:id="4643"/>
    </w:p>
    <w:p w14:paraId="287AE244" w14:textId="73790B98" w:rsidR="005D0299" w:rsidRPr="006A0293" w:rsidRDefault="005D0299" w:rsidP="005D0299">
      <w:pPr>
        <w:pStyle w:val="41"/>
      </w:pPr>
      <w:bookmarkStart w:id="4644" w:name="_Toc144251686"/>
      <w:r>
        <w:t>5.61</w:t>
      </w:r>
      <w:r w:rsidRPr="0073594C">
        <w:t>.1.1</w:t>
      </w:r>
      <w:r w:rsidRPr="0073594C">
        <w:tab/>
      </w:r>
      <w:r w:rsidRPr="006A0293">
        <w:t>Operating bands for CA</w:t>
      </w:r>
      <w:bookmarkEnd w:id="4644"/>
    </w:p>
    <w:p w14:paraId="0D4709CC" w14:textId="73C8C9B7" w:rsidR="005D0299" w:rsidRPr="0073594C" w:rsidRDefault="005D0299" w:rsidP="005D0299">
      <w:pPr>
        <w:pStyle w:val="TH"/>
        <w:rPr>
          <w:color w:val="000000"/>
          <w:lang w:val="en-US"/>
        </w:rPr>
      </w:pPr>
      <w:r w:rsidRPr="0073594C">
        <w:rPr>
          <w:color w:val="000000"/>
          <w:lang w:val="en-US"/>
        </w:rPr>
        <w:t xml:space="preserve">Table </w:t>
      </w:r>
      <w:r>
        <w:rPr>
          <w:color w:val="000000"/>
          <w:lang w:val="en-US" w:eastAsia="zh-CN"/>
        </w:rPr>
        <w:t>5.61</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5D0299" w:rsidRPr="0073594C" w14:paraId="4D4B7B4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rFonts w:ascii="Arial" w:hAnsi="Arial"/>
                <w:b/>
                <w:color w:val="000000"/>
                <w:sz w:val="18"/>
              </w:rPr>
            </w:pPr>
          </w:p>
        </w:tc>
      </w:tr>
      <w:tr w:rsidR="005D0299" w:rsidRPr="0073594C" w14:paraId="4D0ECDC5"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rFonts w:ascii="Arial" w:hAnsi="Arial"/>
                <w:b/>
                <w:color w:val="000000"/>
                <w:sz w:val="18"/>
              </w:rPr>
            </w:pPr>
          </w:p>
        </w:tc>
      </w:tr>
      <w:tr w:rsidR="005D0299" w:rsidRPr="0073594C" w14:paraId="26A7E2C1"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5D0299" w:rsidRPr="0073594C" w14:paraId="24DFC2F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5D0299" w:rsidRPr="0073594C" w14:paraId="58A6D8E5"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DBBE02" w14:textId="77777777" w:rsidR="005D0299" w:rsidRPr="0073594C" w:rsidRDefault="005D0299" w:rsidP="005D0299">
      <w:pPr>
        <w:rPr>
          <w:lang w:eastAsia="ko-KR"/>
        </w:rPr>
      </w:pPr>
    </w:p>
    <w:p w14:paraId="70150D05" w14:textId="14539F0D" w:rsidR="005D0299" w:rsidRPr="006A0293" w:rsidRDefault="005D0299" w:rsidP="005D0299">
      <w:pPr>
        <w:pStyle w:val="41"/>
      </w:pPr>
      <w:bookmarkStart w:id="4645" w:name="_Toc144251687"/>
      <w:r w:rsidRPr="006A0293">
        <w:lastRenderedPageBreak/>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4645"/>
    </w:p>
    <w:p w14:paraId="72A15ECB" w14:textId="6DB12B3C" w:rsidR="005D0299" w:rsidRPr="0073594C" w:rsidRDefault="005D0299" w:rsidP="005D029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szCs w:val="18"/>
                <w:lang w:val="en-US" w:eastAsia="zh-CN"/>
              </w:rPr>
            </w:pPr>
            <w:r w:rsidRPr="0073594C">
              <w:t>Bandwidth combination set</w:t>
            </w:r>
          </w:p>
        </w:tc>
      </w:tr>
      <w:tr w:rsidR="005D0299" w:rsidRPr="0073594C" w14:paraId="6B0C8B74"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77B36871"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szCs w:val="18"/>
                <w:lang w:val="en-US" w:eastAsia="zh-CN"/>
              </w:rPr>
            </w:pPr>
            <w:r w:rsidRPr="0073594C">
              <w:rPr>
                <w:rFonts w:hint="eastAsia"/>
                <w:szCs w:val="18"/>
                <w:lang w:val="en-US" w:eastAsia="zh-CN"/>
              </w:rPr>
              <w:t>0</w:t>
            </w:r>
          </w:p>
        </w:tc>
      </w:tr>
      <w:tr w:rsidR="005D0299" w:rsidRPr="0073594C" w14:paraId="215CF370"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szCs w:val="18"/>
                <w:lang w:val="en-US" w:eastAsia="zh-CN"/>
              </w:rPr>
            </w:pPr>
          </w:p>
        </w:tc>
      </w:tr>
      <w:tr w:rsidR="005D0299" w:rsidRPr="0073594C" w14:paraId="7A463F4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szCs w:val="18"/>
                <w:lang w:val="en-US" w:eastAsia="zh-CN"/>
              </w:rPr>
            </w:pPr>
          </w:p>
        </w:tc>
      </w:tr>
    </w:tbl>
    <w:p w14:paraId="73F5C9F3" w14:textId="77777777" w:rsidR="005D0299" w:rsidRPr="0073594C" w:rsidRDefault="005D0299" w:rsidP="005D0299">
      <w:pPr>
        <w:pStyle w:val="EditorsNote"/>
        <w:ind w:left="284" w:firstLine="0"/>
      </w:pPr>
      <w:r w:rsidRPr="0073594C">
        <w:rPr>
          <w:lang w:val="en-US" w:eastAsia="zh-CN"/>
        </w:rPr>
        <w:t xml:space="preserve"> </w:t>
      </w:r>
    </w:p>
    <w:p w14:paraId="37515C99" w14:textId="339E4887" w:rsidR="005D0299" w:rsidRPr="006A0293" w:rsidRDefault="005D0299" w:rsidP="005D0299">
      <w:pPr>
        <w:pStyle w:val="41"/>
      </w:pPr>
      <w:bookmarkStart w:id="4646" w:name="_Toc144251688"/>
      <w:r>
        <w:t>5.61</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46"/>
    </w:p>
    <w:p w14:paraId="475A3405" w14:textId="77777777" w:rsidR="005D0299" w:rsidRPr="0073594C" w:rsidRDefault="005D0299" w:rsidP="005D0299">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p>
    <w:p w14:paraId="6A8A86DF" w14:textId="7ABBCEB5" w:rsidR="005D0299" w:rsidRPr="0073594C" w:rsidRDefault="005D0299" w:rsidP="005D0299">
      <w:pPr>
        <w:pStyle w:val="TH"/>
        <w:rPr>
          <w:rFonts w:cs="Arial"/>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5D0299" w:rsidRPr="0073594C" w14:paraId="64B220A6" w14:textId="77777777" w:rsidTr="005A4037">
        <w:trPr>
          <w:jc w:val="center"/>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5D0299" w:rsidRPr="0073594C" w14:paraId="723CC6A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5D0299" w:rsidRPr="0073594C" w14:paraId="73C23D2F"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66520622" w14:textId="77777777" w:rsidR="005D0299" w:rsidRPr="0073594C" w:rsidRDefault="005D029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7DB2376C" w14:textId="77777777" w:rsidR="005D0299" w:rsidRPr="0073594C" w:rsidRDefault="005D0299" w:rsidP="005D0299">
      <w:pPr>
        <w:keepNext/>
        <w:keepLines/>
        <w:rPr>
          <w:rFonts w:ascii="Arial" w:hAnsi="Arial" w:cs="Arial"/>
        </w:rPr>
      </w:pPr>
    </w:p>
    <w:p w14:paraId="3905141C" w14:textId="24B5A0A5" w:rsidR="005D0299" w:rsidRPr="0073594C" w:rsidRDefault="005D0299" w:rsidP="005D029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trPr>
        <w:tc>
          <w:tcPr>
            <w:tcW w:w="2551" w:type="dxa"/>
            <w:vMerge w:val="restart"/>
          </w:tcPr>
          <w:p w14:paraId="12E142FA"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6D32B43"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5D0299" w:rsidRPr="0073594C" w14:paraId="3E3DC210" w14:textId="77777777" w:rsidTr="005A4037">
        <w:trPr>
          <w:trHeight w:val="187"/>
          <w:jc w:val="center"/>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rFonts w:ascii="Arial" w:eastAsia="等线"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5D0299" w:rsidRPr="0073594C" w14:paraId="7BE175FF" w14:textId="77777777" w:rsidTr="005A4037">
        <w:trPr>
          <w:trHeight w:val="187"/>
          <w:jc w:val="center"/>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65F52208"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08276D7E"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6BA0336B"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5D0299" w:rsidRPr="0073594C" w14:paraId="1059272C" w14:textId="77777777" w:rsidTr="005A4037">
        <w:trPr>
          <w:trHeight w:val="187"/>
          <w:jc w:val="center"/>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16C4A0CA" w14:textId="77777777" w:rsidR="005D0299" w:rsidRPr="0073594C" w:rsidRDefault="005D029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474088E4" w14:textId="77777777" w:rsidR="005D0299" w:rsidRPr="0073594C" w:rsidRDefault="005D0299" w:rsidP="005D0299"/>
    <w:p w14:paraId="11D07EBA" w14:textId="53C88390" w:rsidR="005D0299" w:rsidRPr="006A0293" w:rsidRDefault="005D0299" w:rsidP="005D0299">
      <w:pPr>
        <w:pStyle w:val="31"/>
        <w:rPr>
          <w:rFonts w:cs="Arial"/>
          <w:color w:val="000000" w:themeColor="text1"/>
          <w:szCs w:val="28"/>
        </w:rPr>
      </w:pPr>
      <w:bookmarkStart w:id="4647" w:name="_Toc144251689"/>
      <w:r w:rsidRPr="005D0299">
        <w:rPr>
          <w:rFonts w:cs="Arial"/>
          <w:color w:val="000000" w:themeColor="text1"/>
          <w:szCs w:val="28"/>
        </w:rPr>
        <w:t>5.61</w:t>
      </w:r>
      <w:r w:rsidRPr="006A0293">
        <w:rPr>
          <w:rFonts w:cs="Arial"/>
          <w:color w:val="000000" w:themeColor="text1"/>
          <w:szCs w:val="28"/>
        </w:rPr>
        <w:t>.2</w:t>
      </w:r>
      <w:r w:rsidRPr="006A0293">
        <w:rPr>
          <w:rFonts w:cs="Arial"/>
          <w:color w:val="000000" w:themeColor="text1"/>
          <w:szCs w:val="28"/>
        </w:rPr>
        <w:tab/>
        <w:t>Specific for 2 bands UL CA</w:t>
      </w:r>
      <w:bookmarkEnd w:id="4647"/>
    </w:p>
    <w:p w14:paraId="069A6EA1" w14:textId="21D4D1EB" w:rsidR="005D0299" w:rsidRPr="006A0293" w:rsidRDefault="005D0299" w:rsidP="005D0299">
      <w:pPr>
        <w:pStyle w:val="41"/>
      </w:pPr>
      <w:bookmarkStart w:id="4648" w:name="_Toc144251690"/>
      <w:r>
        <w:rPr>
          <w:rFonts w:hint="eastAsia"/>
        </w:rPr>
        <w:t>5.</w:t>
      </w:r>
      <w:r>
        <w:t>61</w:t>
      </w:r>
      <w:r w:rsidRPr="0073594C">
        <w:rPr>
          <w:rFonts w:hint="eastAsia"/>
        </w:rPr>
        <w:t>.</w:t>
      </w:r>
      <w:r w:rsidRPr="0073594C">
        <w:t>2.1</w:t>
      </w:r>
      <w:r w:rsidRPr="0073594C">
        <w:tab/>
      </w:r>
      <w:r w:rsidRPr="0073594C">
        <w:rPr>
          <w:rFonts w:hint="eastAsia"/>
        </w:rPr>
        <w:t>UE co-existence studies</w:t>
      </w:r>
      <w:bookmarkEnd w:id="4648"/>
    </w:p>
    <w:p w14:paraId="33ED73CF" w14:textId="719AC6F7" w:rsidR="005D0299" w:rsidRPr="0073594C" w:rsidRDefault="005D0299" w:rsidP="005D0299">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780934F" w14:textId="1A6A0506" w:rsidR="005D0299" w:rsidRPr="0073594C" w:rsidRDefault="005D0299" w:rsidP="005D0299">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9FFFA3" w14:textId="33620DB1" w:rsidR="005D0299" w:rsidRPr="0073594C" w:rsidRDefault="005D0299" w:rsidP="005D0299">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71FF71C" w14:textId="405A7E8F" w:rsidR="005D0299" w:rsidRPr="0073594C" w:rsidRDefault="005D0299" w:rsidP="005D029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745043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1F922A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458F2AF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D10227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515</w:t>
            </w:r>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690</w:t>
            </w:r>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4010</w:t>
            </w:r>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4185</w:t>
            </w:r>
          </w:p>
        </w:tc>
      </w:tr>
      <w:tr w:rsidR="005D0299" w:rsidRPr="0073594C" w14:paraId="35CDE5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0805D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w:t>
            </w:r>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1270</w:t>
            </w:r>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2815</w:t>
            </w:r>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3090</w:t>
            </w:r>
          </w:p>
        </w:tc>
      </w:tr>
      <w:tr w:rsidR="005D0299" w:rsidRPr="0073594C" w14:paraId="047161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439807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5720</w:t>
            </w:r>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5970</w:t>
            </w:r>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6310</w:t>
            </w:r>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6585</w:t>
            </w:r>
          </w:p>
        </w:tc>
      </w:tr>
      <w:tr w:rsidR="005D0299" w:rsidRPr="0073594C" w14:paraId="233E09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75D836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2730</w:t>
            </w:r>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3055</w:t>
            </w:r>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5115</w:t>
            </w:r>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5490</w:t>
            </w:r>
          </w:p>
        </w:tc>
      </w:tr>
      <w:tr w:rsidR="005D0299" w:rsidRPr="0073594C" w14:paraId="50909F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3306BAD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1380</w:t>
            </w:r>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1030</w:t>
            </w:r>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8370</w:t>
            </w:r>
          </w:p>
        </w:tc>
      </w:tr>
      <w:tr w:rsidR="005D0299" w:rsidRPr="0073594C" w14:paraId="67D1C9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774325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7430</w:t>
            </w:r>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7755</w:t>
            </w:r>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8610</w:t>
            </w:r>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8985</w:t>
            </w:r>
          </w:p>
        </w:tc>
      </w:tr>
      <w:tr w:rsidR="005D0299" w:rsidRPr="0073594C" w14:paraId="649F3E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708245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7890</w:t>
            </w:r>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7415</w:t>
            </w:r>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4840</w:t>
            </w:r>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4440</w:t>
            </w:r>
          </w:p>
        </w:tc>
      </w:tr>
      <w:tr w:rsidR="005D0299" w:rsidRPr="0073594C" w14:paraId="4C2F935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2576BA3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3780</w:t>
            </w:r>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3330</w:t>
            </w:r>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755</w:t>
            </w:r>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330</w:t>
            </w:r>
          </w:p>
        </w:tc>
      </w:tr>
      <w:tr w:rsidR="005D0299" w:rsidRPr="0073594C" w14:paraId="188201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EEFF0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10910</w:t>
            </w:r>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11385</w:t>
            </w:r>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9140</w:t>
            </w:r>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9540</w:t>
            </w:r>
          </w:p>
        </w:tc>
      </w:tr>
      <w:tr w:rsidR="005D0299" w:rsidRPr="0073594C" w14:paraId="00C1EF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8DAA6A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10770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10155</w:t>
            </w:r>
          </w:p>
        </w:tc>
      </w:tr>
    </w:tbl>
    <w:p w14:paraId="77394144" w14:textId="77777777" w:rsidR="005D0299" w:rsidRPr="0073594C" w:rsidRDefault="005D0299" w:rsidP="005D0299">
      <w:pPr>
        <w:rPr>
          <w:lang w:eastAsia="ko-KR"/>
        </w:rPr>
      </w:pPr>
    </w:p>
    <w:p w14:paraId="6A89C8CF" w14:textId="6569CDFC"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1144743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45F3F98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50954E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2068D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2373</w:t>
            </w:r>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2488</w:t>
            </w:r>
          </w:p>
        </w:tc>
      </w:tr>
      <w:tr w:rsidR="005D0299" w:rsidRPr="0073594C" w14:paraId="3F7E3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7EB534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5D0299" w:rsidRPr="0073594C" w14:paraId="2FF581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20AC1F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3191</w:t>
            </w:r>
          </w:p>
        </w:tc>
      </w:tr>
      <w:tr w:rsidR="005D0299" w:rsidRPr="0073594C" w14:paraId="5C6A73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2F2FC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5D0299" w:rsidRPr="0073594C" w14:paraId="71618E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7F5A68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5D0299" w:rsidRPr="0073594C" w14:paraId="0AC946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1C84476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3699</w:t>
            </w:r>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3894</w:t>
            </w:r>
          </w:p>
        </w:tc>
      </w:tr>
      <w:tr w:rsidR="005D0299" w:rsidRPr="0073594C" w14:paraId="760AA3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53560F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5D0299" w:rsidRPr="0073594C" w14:paraId="18354F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520468A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3724</w:t>
            </w:r>
          </w:p>
        </w:tc>
      </w:tr>
      <w:tr w:rsidR="005D0299" w:rsidRPr="0073594C" w14:paraId="175710C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4215C72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5D0299" w:rsidRPr="0073594C" w14:paraId="2809CB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4C9184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61B46927" w14:textId="77777777" w:rsidR="005D0299" w:rsidRPr="0073594C" w:rsidRDefault="005D0299" w:rsidP="005D0299">
      <w:pPr>
        <w:rPr>
          <w:lang w:eastAsia="ko-KR"/>
        </w:rPr>
      </w:pPr>
    </w:p>
    <w:p w14:paraId="6132DA9A" w14:textId="77777777"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64A957C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370EB74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49010A8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4633C6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5D0299" w:rsidRPr="0073594C" w14:paraId="12128E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20E5E4C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5D0299" w:rsidRPr="0073594C" w14:paraId="2B3F1A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07BA9F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5D0299" w:rsidRPr="0073594C" w14:paraId="513216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DF8D6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5D0299" w:rsidRPr="0073594C" w14:paraId="7FA191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2FF8D4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5D0299" w:rsidRPr="0073594C" w14:paraId="472A75D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35ACC2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5D0299" w:rsidRPr="0073594C" w14:paraId="382124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6D1455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5D0299" w:rsidRPr="0073594C" w14:paraId="2FC157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32AA2E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5D0299" w:rsidRPr="0073594C" w14:paraId="20E2E0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22D749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5D0299" w:rsidRPr="0073594C" w14:paraId="426443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21E676E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216C82DE" w14:textId="77777777" w:rsidR="005D0299" w:rsidRPr="0073594C" w:rsidRDefault="005D0299" w:rsidP="005D0299">
      <w:pPr>
        <w:rPr>
          <w:lang w:eastAsia="ko-KR"/>
        </w:rPr>
      </w:pPr>
    </w:p>
    <w:p w14:paraId="5AE5374B" w14:textId="77777777" w:rsidR="005D0299" w:rsidRDefault="005D0299" w:rsidP="005D029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26871E60" w14:textId="77777777" w:rsidR="005D0299" w:rsidRDefault="005D0299" w:rsidP="006A0293">
      <w:pPr>
        <w:pStyle w:val="affff3"/>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p>
    <w:p w14:paraId="28A51275" w14:textId="77777777" w:rsidR="005D0299" w:rsidRDefault="005D0299" w:rsidP="006A0293">
      <w:pPr>
        <w:pStyle w:val="affff3"/>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p>
    <w:p w14:paraId="5FC1D437" w14:textId="77777777" w:rsidR="005D0299" w:rsidRPr="0073594C" w:rsidRDefault="005D0299" w:rsidP="005D0299">
      <w:pPr>
        <w:rPr>
          <w:lang w:eastAsia="ko-KR"/>
        </w:rPr>
      </w:pPr>
    </w:p>
    <w:p w14:paraId="29F72749" w14:textId="30C453CA" w:rsidR="005D0299" w:rsidRPr="006A0293" w:rsidRDefault="005D0299" w:rsidP="005D0299">
      <w:pPr>
        <w:pStyle w:val="41"/>
      </w:pPr>
      <w:bookmarkStart w:id="4649" w:name="_Toc144251691"/>
      <w:r w:rsidRPr="006A0293">
        <w:t>5.</w:t>
      </w:r>
      <w:r>
        <w:t>61</w:t>
      </w:r>
      <w:r w:rsidRPr="006A0293">
        <w:t>.2.2</w:t>
      </w:r>
      <w:r w:rsidRPr="006A0293">
        <w:tab/>
        <w:t>REFSENS requirements</w:t>
      </w:r>
      <w:bookmarkEnd w:id="4649"/>
    </w:p>
    <w:p w14:paraId="09AAE52D" w14:textId="77777777" w:rsidR="005D0299" w:rsidRPr="0073594C" w:rsidRDefault="005D0299" w:rsidP="005D0299">
      <w:r w:rsidRPr="0073594C">
        <w:t xml:space="preserve">MSD values </w:t>
      </w:r>
      <w:r>
        <w:t>are re-used from DC_3-28_n41 that has similar kind of IMD2 and IMD5 cases.</w:t>
      </w:r>
    </w:p>
    <w:p w14:paraId="7C26B806" w14:textId="162034B0" w:rsidR="005D0299" w:rsidRPr="0073594C" w:rsidRDefault="005D0299" w:rsidP="005D029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r w:rsidR="00EA2B37">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pPr>
            <w:r w:rsidRPr="0073594C">
              <w:t>Source of IMD</w:t>
            </w:r>
          </w:p>
        </w:tc>
      </w:tr>
      <w:tr w:rsidR="005D0299" w:rsidRPr="0073594C" w14:paraId="4BD9441C"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pPr>
          </w:p>
        </w:tc>
      </w:tr>
      <w:tr w:rsidR="005D0299" w:rsidRPr="0073594C" w14:paraId="3B0A3E9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lang w:val="en-US" w:eastAsia="zh-CN"/>
              </w:rPr>
            </w:pPr>
            <w:r>
              <w:rPr>
                <w:rFonts w:cs="Arial"/>
                <w:color w:val="000000"/>
                <w:szCs w:val="18"/>
              </w:rPr>
              <w:t>1745</w:t>
            </w:r>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lang w:val="en-US" w:eastAsia="zh-CN"/>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lang w:val="en-US" w:eastAsia="zh-CN"/>
              </w:rPr>
            </w:pPr>
            <w:r>
              <w:rPr>
                <w:lang w:val="en-US" w:eastAsia="zh-CN"/>
              </w:rPr>
              <w:t>N/A</w:t>
            </w:r>
          </w:p>
        </w:tc>
      </w:tr>
      <w:tr w:rsidR="005D0299" w:rsidRPr="0073594C" w14:paraId="6A619DD1"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lang w:val="en-US" w:eastAsia="zh-CN"/>
              </w:rPr>
            </w:pPr>
            <w:r>
              <w:rPr>
                <w:rFonts w:cs="Arial"/>
                <w:color w:val="000000"/>
                <w:szCs w:val="18"/>
              </w:rPr>
              <w:t>2380</w:t>
            </w:r>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lang w:val="en-US" w:eastAsia="zh-CN"/>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lang w:val="en-US" w:eastAsia="zh-CN"/>
              </w:rPr>
            </w:pPr>
            <w:r>
              <w:rPr>
                <w:lang w:val="en-US" w:eastAsia="zh-CN"/>
              </w:rPr>
              <w:t>N/A</w:t>
            </w:r>
          </w:p>
        </w:tc>
      </w:tr>
      <w:tr w:rsidR="005D0299" w:rsidRPr="0073594C" w14:paraId="64B1938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lang w:val="en-US" w:eastAsia="zh-CN"/>
              </w:rPr>
            </w:pPr>
            <w:r>
              <w:rPr>
                <w:lang w:val="en-US" w:eastAsia="zh-CN"/>
              </w:rPr>
              <w:t>IMD2</w:t>
            </w:r>
            <w:r>
              <w:rPr>
                <w:vertAlign w:val="superscript"/>
                <w:lang w:val="en-US" w:eastAsia="zh-CN"/>
              </w:rPr>
              <w:t>4</w:t>
            </w:r>
          </w:p>
        </w:tc>
      </w:tr>
      <w:tr w:rsidR="005D0299" w:rsidRPr="0073594C" w14:paraId="3CA5F0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rFonts w:cs="Arial"/>
                <w:color w:val="000000"/>
                <w:szCs w:val="18"/>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rFonts w:cs="Arial"/>
                <w:color w:val="000000"/>
                <w:szCs w:val="18"/>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lang w:val="en-US" w:eastAsia="zh-CN"/>
              </w:rPr>
            </w:pPr>
            <w:r>
              <w:rPr>
                <w:lang w:val="en-US" w:eastAsia="zh-CN"/>
              </w:rPr>
              <w:t>N/A</w:t>
            </w:r>
          </w:p>
        </w:tc>
      </w:tr>
      <w:tr w:rsidR="005D0299" w:rsidRPr="0073594C" w14:paraId="6ED1E38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rFonts w:cs="Arial"/>
                <w:color w:val="000000"/>
                <w:szCs w:val="18"/>
              </w:rPr>
            </w:pPr>
            <w:r>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rFonts w:cs="Arial"/>
                <w:color w:val="000000"/>
                <w:szCs w:val="18"/>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lang w:val="en-US" w:eastAsia="zh-CN"/>
              </w:rPr>
            </w:pPr>
            <w:r>
              <w:rPr>
                <w:lang w:val="en-US" w:eastAsia="zh-CN"/>
              </w:rPr>
              <w:t>IMD2</w:t>
            </w:r>
          </w:p>
        </w:tc>
      </w:tr>
      <w:tr w:rsidR="005D0299" w:rsidRPr="0073594C" w14:paraId="537D121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rFonts w:cs="Arial"/>
                <w:color w:val="000000"/>
                <w:szCs w:val="18"/>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rFonts w:cs="Arial"/>
                <w:color w:val="000000"/>
                <w:szCs w:val="18"/>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lang w:val="en-US" w:eastAsia="zh-CN"/>
              </w:rPr>
            </w:pPr>
            <w:r>
              <w:rPr>
                <w:lang w:val="en-US" w:eastAsia="zh-CN"/>
              </w:rPr>
              <w:t>N/A</w:t>
            </w:r>
          </w:p>
        </w:tc>
      </w:tr>
      <w:tr w:rsidR="005D0299" w:rsidRPr="0073594C" w14:paraId="18E252E0" w14:textId="77777777" w:rsidTr="005A403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D9217C5" w14:textId="77777777" w:rsidR="005D0299" w:rsidRDefault="005D0299" w:rsidP="005D0299">
      <w:pPr>
        <w:rPr>
          <w:color w:val="0070C0"/>
        </w:rPr>
      </w:pPr>
    </w:p>
    <w:p w14:paraId="463F6D00" w14:textId="77777777" w:rsidR="0086115F" w:rsidRPr="005D0299" w:rsidRDefault="0086115F" w:rsidP="00AC4AB0">
      <w:pPr>
        <w:rPr>
          <w:b/>
          <w:color w:val="0070C0"/>
          <w:sz w:val="32"/>
          <w:szCs w:val="32"/>
        </w:rPr>
      </w:pPr>
    </w:p>
    <w:p w14:paraId="6EF18938" w14:textId="640AEF60" w:rsidR="00F366EA" w:rsidRPr="00AB6990" w:rsidRDefault="00F366EA" w:rsidP="00F366EA">
      <w:pPr>
        <w:pStyle w:val="21"/>
      </w:pPr>
      <w:bookmarkStart w:id="4650" w:name="_Toc144251692"/>
      <w:r w:rsidRPr="00AB6990">
        <w:lastRenderedPageBreak/>
        <w:t>5.</w:t>
      </w:r>
      <w:r>
        <w:t>62</w:t>
      </w:r>
      <w:r w:rsidRPr="00AB6990">
        <w:tab/>
        <w:t>CA_n</w:t>
      </w:r>
      <w:r>
        <w:t>3</w:t>
      </w:r>
      <w:r w:rsidRPr="00AB6990">
        <w:t>-n</w:t>
      </w:r>
      <w:r>
        <w:t>78</w:t>
      </w:r>
      <w:r w:rsidRPr="00AB6990">
        <w:t>-n</w:t>
      </w:r>
      <w:r>
        <w:t>105</w:t>
      </w:r>
      <w:bookmarkEnd w:id="4650"/>
    </w:p>
    <w:p w14:paraId="432A2D25" w14:textId="7B75A7EB" w:rsidR="00F366EA" w:rsidRPr="006A0293" w:rsidRDefault="00F366EA" w:rsidP="00F366EA">
      <w:pPr>
        <w:pStyle w:val="31"/>
        <w:rPr>
          <w:rFonts w:cs="Arial"/>
          <w:color w:val="000000" w:themeColor="text1"/>
          <w:szCs w:val="28"/>
        </w:rPr>
      </w:pPr>
      <w:bookmarkStart w:id="4651" w:name="_Toc144251693"/>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.1</w:t>
      </w:r>
      <w:r w:rsidRPr="006A0293">
        <w:rPr>
          <w:rFonts w:cs="Arial"/>
          <w:color w:val="000000" w:themeColor="text1"/>
          <w:szCs w:val="28"/>
        </w:rPr>
        <w:tab/>
        <w:t>Common for 1 band UL and 2 bands UL CA</w:t>
      </w:r>
      <w:bookmarkEnd w:id="4651"/>
    </w:p>
    <w:p w14:paraId="4412AB66" w14:textId="5D506BE3" w:rsidR="00F366EA" w:rsidRPr="006A0293" w:rsidRDefault="00F366EA" w:rsidP="00F366EA">
      <w:pPr>
        <w:pStyle w:val="41"/>
      </w:pPr>
      <w:bookmarkStart w:id="4652" w:name="_Toc144251694"/>
      <w:r>
        <w:t>5.62</w:t>
      </w:r>
      <w:r w:rsidRPr="0073594C">
        <w:t>.1.1</w:t>
      </w:r>
      <w:r w:rsidRPr="0073594C">
        <w:tab/>
      </w:r>
      <w:r w:rsidRPr="006A0293">
        <w:t>Operating bands for CA</w:t>
      </w:r>
      <w:bookmarkEnd w:id="4652"/>
    </w:p>
    <w:p w14:paraId="1B46426C" w14:textId="184CCD48" w:rsidR="00F366EA" w:rsidRPr="0073594C" w:rsidRDefault="00F366EA" w:rsidP="00F366EA">
      <w:pPr>
        <w:pStyle w:val="TH"/>
        <w:rPr>
          <w:color w:val="000000"/>
          <w:lang w:val="en-US"/>
        </w:rPr>
      </w:pPr>
      <w:r w:rsidRPr="0073594C">
        <w:rPr>
          <w:color w:val="000000"/>
          <w:lang w:val="en-US"/>
        </w:rPr>
        <w:t xml:space="preserve">Table </w:t>
      </w:r>
      <w:r>
        <w:rPr>
          <w:color w:val="000000"/>
          <w:lang w:val="en-US" w:eastAsia="zh-CN"/>
        </w:rPr>
        <w:t>5.62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F366EA" w:rsidRPr="0073594C" w14:paraId="07E332C3"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rFonts w:ascii="Arial" w:hAnsi="Arial"/>
                <w:b/>
                <w:color w:val="000000"/>
                <w:sz w:val="18"/>
              </w:rPr>
            </w:pPr>
          </w:p>
        </w:tc>
      </w:tr>
      <w:tr w:rsidR="00F366EA" w:rsidRPr="0073594C" w14:paraId="56F04FEB"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rFonts w:ascii="Arial" w:hAnsi="Arial"/>
                <w:b/>
                <w:color w:val="000000"/>
                <w:sz w:val="18"/>
              </w:rPr>
            </w:pPr>
          </w:p>
        </w:tc>
      </w:tr>
      <w:tr w:rsidR="00F366EA" w:rsidRPr="0073594C" w14:paraId="73AA8F2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366EA" w:rsidRPr="0073594C" w14:paraId="7E524BC7"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366EA" w:rsidRPr="0073594C" w14:paraId="09A51BE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E2CDBB8" w14:textId="77777777" w:rsidR="00F366EA" w:rsidRPr="0073594C" w:rsidRDefault="00F366EA" w:rsidP="00F366EA">
      <w:pPr>
        <w:rPr>
          <w:lang w:eastAsia="ko-KR"/>
        </w:rPr>
      </w:pPr>
    </w:p>
    <w:p w14:paraId="39F5D10D" w14:textId="5D0E2922" w:rsidR="00F366EA" w:rsidRPr="006A0293" w:rsidRDefault="00F366EA" w:rsidP="00F366EA">
      <w:pPr>
        <w:pStyle w:val="41"/>
      </w:pPr>
      <w:bookmarkStart w:id="4653" w:name="_Toc144251695"/>
      <w:r w:rsidRPr="006A0293">
        <w:t>5.</w:t>
      </w:r>
      <w:r>
        <w:t>62</w:t>
      </w:r>
      <w:r w:rsidRPr="0073594C">
        <w:rPr>
          <w:rFonts w:hint="eastAsia"/>
        </w:rPr>
        <w:t>.</w:t>
      </w:r>
      <w:r w:rsidRPr="0073594C">
        <w:t>1.2</w:t>
      </w:r>
      <w:r w:rsidRPr="0073594C">
        <w:tab/>
        <w:t xml:space="preserve">Channel bandwidths per operating band for </w:t>
      </w:r>
      <w:r w:rsidRPr="0073594C">
        <w:rPr>
          <w:rFonts w:hint="eastAsia"/>
        </w:rPr>
        <w:t>CA</w:t>
      </w:r>
      <w:bookmarkEnd w:id="4653"/>
    </w:p>
    <w:p w14:paraId="2661A3D6" w14:textId="477C63A1" w:rsidR="00F366EA" w:rsidRPr="0073594C" w:rsidRDefault="00F366EA" w:rsidP="00F366EA">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szCs w:val="18"/>
                <w:lang w:val="en-US" w:eastAsia="zh-CN"/>
              </w:rPr>
            </w:pPr>
            <w:r w:rsidRPr="0073594C">
              <w:t>Bandwidth combination set</w:t>
            </w:r>
          </w:p>
        </w:tc>
      </w:tr>
      <w:tr w:rsidR="00F366EA" w:rsidRPr="0073594C" w14:paraId="5727C4F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19025403"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szCs w:val="18"/>
                <w:lang w:val="en-US" w:eastAsia="zh-CN"/>
              </w:rPr>
            </w:pPr>
            <w:r w:rsidRPr="0073594C">
              <w:rPr>
                <w:rFonts w:hint="eastAsia"/>
                <w:szCs w:val="18"/>
                <w:lang w:val="en-US" w:eastAsia="zh-CN"/>
              </w:rPr>
              <w:t>0</w:t>
            </w:r>
          </w:p>
        </w:tc>
      </w:tr>
      <w:tr w:rsidR="00F366EA" w:rsidRPr="0073594C" w14:paraId="63F571BA"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szCs w:val="18"/>
                <w:lang w:val="en-US" w:eastAsia="zh-CN"/>
              </w:rPr>
            </w:pPr>
          </w:p>
        </w:tc>
      </w:tr>
      <w:tr w:rsidR="00F366EA" w:rsidRPr="0073594C" w14:paraId="37146597"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szCs w:val="18"/>
                <w:lang w:val="en-US" w:eastAsia="zh-CN"/>
              </w:rPr>
            </w:pPr>
          </w:p>
        </w:tc>
      </w:tr>
    </w:tbl>
    <w:p w14:paraId="248A124C" w14:textId="77777777" w:rsidR="00F366EA" w:rsidRPr="0073594C" w:rsidRDefault="00F366EA" w:rsidP="00F366EA">
      <w:pPr>
        <w:pStyle w:val="EditorsNote"/>
        <w:ind w:left="284" w:firstLine="0"/>
      </w:pPr>
      <w:r w:rsidRPr="0073594C">
        <w:rPr>
          <w:lang w:val="en-US" w:eastAsia="zh-CN"/>
        </w:rPr>
        <w:t xml:space="preserve"> </w:t>
      </w:r>
    </w:p>
    <w:p w14:paraId="5FECA92D" w14:textId="5E165086" w:rsidR="00F366EA" w:rsidRPr="006A0293" w:rsidRDefault="00F366EA" w:rsidP="00F366EA">
      <w:pPr>
        <w:pStyle w:val="41"/>
      </w:pPr>
      <w:bookmarkStart w:id="4654" w:name="_Toc144251696"/>
      <w:r>
        <w:t>5.62</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54"/>
    </w:p>
    <w:p w14:paraId="15230CB3" w14:textId="77777777" w:rsidR="00F366EA" w:rsidRPr="0073594C" w:rsidRDefault="00F366EA" w:rsidP="00F366EA">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p>
    <w:p w14:paraId="7CAAF156" w14:textId="3DCC5EC5" w:rsidR="00F366EA" w:rsidRPr="0073594C" w:rsidRDefault="00F366EA" w:rsidP="00F366EA">
      <w:pPr>
        <w:pStyle w:val="TH"/>
        <w:rPr>
          <w:rFonts w:cs="Arial"/>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F366EA" w:rsidRPr="0073594C" w14:paraId="5B9D956D" w14:textId="77777777" w:rsidTr="005A4037">
        <w:trPr>
          <w:jc w:val="center"/>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F366EA" w:rsidRPr="0073594C" w14:paraId="42864F2F"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F366EA" w:rsidRPr="0073594C" w14:paraId="454DEF3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39A9E1F3" w14:textId="77777777" w:rsidR="00F366EA" w:rsidRPr="0073594C" w:rsidRDefault="00F366EA"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9DEAC7A" w14:textId="77777777" w:rsidR="00F366EA" w:rsidRPr="0073594C" w:rsidRDefault="00F366EA" w:rsidP="00F366EA">
      <w:pPr>
        <w:keepNext/>
        <w:keepLines/>
        <w:rPr>
          <w:rFonts w:ascii="Arial" w:hAnsi="Arial" w:cs="Arial"/>
        </w:rPr>
      </w:pPr>
    </w:p>
    <w:p w14:paraId="4E8BB78F" w14:textId="642DEAD2" w:rsidR="00F366EA" w:rsidRPr="0073594C" w:rsidRDefault="00F366EA" w:rsidP="00F366EA">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trPr>
        <w:tc>
          <w:tcPr>
            <w:tcW w:w="2551" w:type="dxa"/>
            <w:vMerge w:val="restart"/>
          </w:tcPr>
          <w:p w14:paraId="610DD0B9"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A0D38FF"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F366EA" w:rsidRPr="0073594C" w14:paraId="1BBE3E9D" w14:textId="77777777" w:rsidTr="005A4037">
        <w:trPr>
          <w:trHeight w:val="187"/>
          <w:jc w:val="center"/>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rFonts w:ascii="Arial" w:eastAsia="等线"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F366EA" w:rsidRPr="0073594C" w14:paraId="20F96CC4" w14:textId="77777777" w:rsidTr="005A4037">
        <w:trPr>
          <w:trHeight w:val="187"/>
          <w:jc w:val="center"/>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579121AC"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2095" w:type="dxa"/>
            <w:vAlign w:val="center"/>
          </w:tcPr>
          <w:p w14:paraId="75C5AC02"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3B64B17A"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F366EA" w:rsidRPr="0073594C" w14:paraId="7B2568E9" w14:textId="77777777" w:rsidTr="005A4037">
        <w:trPr>
          <w:trHeight w:val="187"/>
          <w:jc w:val="center"/>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487DC90" w14:textId="77777777" w:rsidR="00F366EA" w:rsidRPr="0073594C" w:rsidRDefault="00F366EA"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536A25C" w14:textId="77777777" w:rsidR="00F366EA" w:rsidRPr="0073594C" w:rsidRDefault="00F366EA" w:rsidP="00F366EA"/>
    <w:p w14:paraId="7BFF9D07" w14:textId="43B79F3D" w:rsidR="00F366EA" w:rsidRPr="006A0293" w:rsidRDefault="00F366EA" w:rsidP="00F366EA">
      <w:pPr>
        <w:pStyle w:val="31"/>
        <w:rPr>
          <w:rFonts w:cs="Arial"/>
          <w:color w:val="000000" w:themeColor="text1"/>
          <w:szCs w:val="28"/>
        </w:rPr>
      </w:pPr>
      <w:bookmarkStart w:id="4655" w:name="_Toc144251697"/>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.2</w:t>
      </w:r>
      <w:r w:rsidRPr="006A0293">
        <w:rPr>
          <w:rFonts w:cs="Arial"/>
          <w:color w:val="000000" w:themeColor="text1"/>
          <w:szCs w:val="28"/>
        </w:rPr>
        <w:tab/>
        <w:t>Specific for 2 bands UL CA</w:t>
      </w:r>
      <w:bookmarkEnd w:id="4655"/>
    </w:p>
    <w:p w14:paraId="18380E2E" w14:textId="7F1A1E16" w:rsidR="00F366EA" w:rsidRPr="006A0293" w:rsidRDefault="00F366EA" w:rsidP="00F366EA">
      <w:pPr>
        <w:pStyle w:val="41"/>
      </w:pPr>
      <w:bookmarkStart w:id="4656" w:name="_Toc144251698"/>
      <w:r>
        <w:rPr>
          <w:rFonts w:hint="eastAsia"/>
        </w:rPr>
        <w:t>5.</w:t>
      </w:r>
      <w:r>
        <w:t>62</w:t>
      </w:r>
      <w:r w:rsidRPr="0073594C">
        <w:rPr>
          <w:rFonts w:hint="eastAsia"/>
        </w:rPr>
        <w:t>.</w:t>
      </w:r>
      <w:r w:rsidRPr="0073594C">
        <w:t>2.1</w:t>
      </w:r>
      <w:r w:rsidRPr="0073594C">
        <w:tab/>
      </w:r>
      <w:r w:rsidRPr="0073594C">
        <w:rPr>
          <w:rFonts w:hint="eastAsia"/>
        </w:rPr>
        <w:t>UE co-existence studies</w:t>
      </w:r>
      <w:bookmarkEnd w:id="4656"/>
    </w:p>
    <w:p w14:paraId="34AA9BA0" w14:textId="25C4B6D4" w:rsidR="00F366EA" w:rsidRPr="0073594C" w:rsidRDefault="00F366EA" w:rsidP="00F366EA">
      <w:r w:rsidRPr="0073594C">
        <w:t xml:space="preserve">Table </w:t>
      </w:r>
      <w:r>
        <w:rPr>
          <w:rFonts w:hint="eastAsia"/>
          <w:lang w:val="en-US" w:eastAsia="zh-CN"/>
        </w:rPr>
        <w:t>5.</w:t>
      </w:r>
      <w:r>
        <w:rPr>
          <w:lang w:val="en-US" w:eastAsia="zh-CN"/>
        </w:rPr>
        <w:t>62</w:t>
      </w:r>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0210FA3" w14:textId="0EB82198" w:rsidR="00F366EA" w:rsidRPr="0073594C" w:rsidRDefault="00F366EA" w:rsidP="00F366EA">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CFBA404" w14:textId="71748CE2" w:rsidR="00F366EA" w:rsidRPr="0073594C" w:rsidRDefault="00F366EA" w:rsidP="00F366EA">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CD00E1D" w14:textId="11ADBDB1" w:rsidR="00F366EA" w:rsidRPr="0073594C" w:rsidRDefault="00F366EA" w:rsidP="00F366EA">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2913BC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413740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74A17A6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0FE9F6B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1515</w:t>
            </w:r>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2090</w:t>
            </w:r>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5010</w:t>
            </w:r>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5585</w:t>
            </w:r>
          </w:p>
        </w:tc>
      </w:tr>
      <w:tr w:rsidR="00F366EA" w:rsidRPr="0073594C" w14:paraId="51D393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68BED5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380</w:t>
            </w:r>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270</w:t>
            </w:r>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4815</w:t>
            </w:r>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5890</w:t>
            </w:r>
          </w:p>
        </w:tc>
      </w:tr>
      <w:tr w:rsidR="00F366EA" w:rsidRPr="0073594C" w14:paraId="0607C2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04FEF8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6720</w:t>
            </w:r>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7370</w:t>
            </w:r>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8310</w:t>
            </w:r>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9385</w:t>
            </w:r>
          </w:p>
        </w:tc>
      </w:tr>
      <w:tr w:rsidR="00F366EA" w:rsidRPr="0073594C" w14:paraId="3DE58A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4EAAB7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1330</w:t>
            </w:r>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2055</w:t>
            </w:r>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8115</w:t>
            </w:r>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9690</w:t>
            </w:r>
          </w:p>
        </w:tc>
      </w:tr>
      <w:tr w:rsidR="00F366EA" w:rsidRPr="0073594C" w14:paraId="6D67FC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71323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4180</w:t>
            </w:r>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3030</w:t>
            </w:r>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10020</w:t>
            </w:r>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11170</w:t>
            </w:r>
          </w:p>
        </w:tc>
      </w:tr>
      <w:tr w:rsidR="00F366EA" w:rsidRPr="0073594C" w14:paraId="158AB8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7FAEDA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8430</w:t>
            </w:r>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9155</w:t>
            </w:r>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11610</w:t>
            </w:r>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13185</w:t>
            </w:r>
          </w:p>
        </w:tc>
      </w:tr>
      <w:tr w:rsidR="00F366EA" w:rsidRPr="0073594C" w14:paraId="26FFEE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40B18F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13490</w:t>
            </w:r>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11415</w:t>
            </w:r>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3840</w:t>
            </w:r>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3040</w:t>
            </w:r>
          </w:p>
        </w:tc>
      </w:tr>
      <w:tr w:rsidR="00F366EA" w:rsidRPr="0073594C" w14:paraId="007F20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5CC8B6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7980</w:t>
            </w:r>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6330</w:t>
            </w:r>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1245</w:t>
            </w:r>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2470</w:t>
            </w:r>
          </w:p>
        </w:tc>
      </w:tr>
      <w:tr w:rsidR="00F366EA" w:rsidRPr="0073594C" w14:paraId="65EFD9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96A6D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14910</w:t>
            </w:r>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16985</w:t>
            </w:r>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10140</w:t>
            </w:r>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10940</w:t>
            </w:r>
          </w:p>
        </w:tc>
      </w:tr>
      <w:tr w:rsidR="00F366EA" w:rsidRPr="0073594C" w14:paraId="080BFB1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61AD9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13320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14970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12955</w:t>
            </w:r>
          </w:p>
        </w:tc>
      </w:tr>
    </w:tbl>
    <w:p w14:paraId="2F0753EC" w14:textId="77777777" w:rsidR="00F366EA" w:rsidRPr="0073594C" w:rsidRDefault="00F366EA" w:rsidP="00F366EA">
      <w:pPr>
        <w:rPr>
          <w:lang w:eastAsia="ko-KR"/>
        </w:rPr>
      </w:pPr>
    </w:p>
    <w:p w14:paraId="472B5548" w14:textId="7F76279B"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6AE1AB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2EDD55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0D0B1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4C9EA65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2373</w:t>
            </w:r>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2488</w:t>
            </w:r>
          </w:p>
        </w:tc>
      </w:tr>
      <w:tr w:rsidR="00F366EA" w:rsidRPr="0073594C" w14:paraId="21F1840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152E38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F366EA" w:rsidRPr="0073594C" w14:paraId="776C00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6FE55A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3191</w:t>
            </w:r>
          </w:p>
        </w:tc>
      </w:tr>
      <w:tr w:rsidR="00F366EA" w:rsidRPr="0073594C" w14:paraId="116E722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7A63EC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F366EA" w:rsidRPr="0073594C" w14:paraId="43B4D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3F4F078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F366EA" w:rsidRPr="0073594C" w14:paraId="1874FF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966CB1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3699</w:t>
            </w:r>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3894</w:t>
            </w:r>
          </w:p>
        </w:tc>
      </w:tr>
      <w:tr w:rsidR="00F366EA" w:rsidRPr="0073594C" w14:paraId="73E1A03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14DBC0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F366EA" w:rsidRPr="0073594C" w14:paraId="5D927E3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32E2E7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4029</w:t>
            </w:r>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3724</w:t>
            </w:r>
          </w:p>
        </w:tc>
      </w:tr>
      <w:tr w:rsidR="00F366EA" w:rsidRPr="0073594C" w14:paraId="76A3CD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2F086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F366EA" w:rsidRPr="0073594C" w14:paraId="292C14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5BEED7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74C62977" w14:textId="77777777" w:rsidR="00F366EA" w:rsidRPr="0073594C" w:rsidRDefault="00F366EA" w:rsidP="00F366EA">
      <w:pPr>
        <w:rPr>
          <w:lang w:eastAsia="ko-KR"/>
        </w:rPr>
      </w:pPr>
    </w:p>
    <w:p w14:paraId="7131B689" w14:textId="3E97CE5F"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70DBA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4C39A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2580B7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6D85A8D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F366EA" w:rsidRPr="0073594C" w14:paraId="505CA3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5F3F21D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2474</w:t>
            </w:r>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1894</w:t>
            </w:r>
          </w:p>
        </w:tc>
      </w:tr>
      <w:tr w:rsidR="00F366EA" w:rsidRPr="0073594C" w14:paraId="59040B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242EEB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F366EA" w:rsidRPr="0073594C" w14:paraId="3A83D3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6133E7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1811</w:t>
            </w:r>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1191</w:t>
            </w:r>
          </w:p>
        </w:tc>
      </w:tr>
      <w:tr w:rsidR="00F366EA" w:rsidRPr="0073594C" w14:paraId="1F6DD46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9013F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F366EA" w:rsidRPr="0073594C" w14:paraId="6C0616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2A890A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F366EA" w:rsidRPr="0073594C" w14:paraId="302E3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229691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F366EA" w:rsidRPr="0073594C" w14:paraId="236ECDB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7440701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F366EA" w:rsidRPr="0073594C" w14:paraId="760F65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08E6E70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F366EA" w:rsidRPr="0073594C" w14:paraId="7602F8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E8B5B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733B9BAD" w14:textId="77777777" w:rsidR="00F366EA" w:rsidRPr="0073594C" w:rsidRDefault="00F366EA" w:rsidP="00F366EA">
      <w:pPr>
        <w:rPr>
          <w:lang w:eastAsia="ko-KR"/>
        </w:rPr>
      </w:pPr>
    </w:p>
    <w:p w14:paraId="50D026EB" w14:textId="77777777" w:rsidR="00F366EA" w:rsidRDefault="00F366EA" w:rsidP="00F366EA">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C71F4F0" w14:textId="77777777" w:rsidR="00F366EA" w:rsidRDefault="00F366EA" w:rsidP="006A0293">
      <w:pPr>
        <w:pStyle w:val="affff3"/>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p>
    <w:p w14:paraId="1ACE86CA" w14:textId="77777777" w:rsidR="00F366EA" w:rsidRDefault="00F366EA" w:rsidP="006A0293">
      <w:pPr>
        <w:pStyle w:val="affff3"/>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p>
    <w:p w14:paraId="0015A092" w14:textId="77777777" w:rsidR="00F366EA" w:rsidRPr="0073594C" w:rsidRDefault="00F366EA" w:rsidP="00F366EA">
      <w:pPr>
        <w:rPr>
          <w:lang w:eastAsia="ko-KR"/>
        </w:rPr>
      </w:pPr>
    </w:p>
    <w:p w14:paraId="58BDA275" w14:textId="61542332" w:rsidR="00F366EA" w:rsidRPr="006A0293" w:rsidRDefault="00F366EA" w:rsidP="00F366EA">
      <w:pPr>
        <w:pStyle w:val="41"/>
      </w:pPr>
      <w:bookmarkStart w:id="4657" w:name="_Toc144251699"/>
      <w:r w:rsidRPr="006A0293">
        <w:t>5.</w:t>
      </w:r>
      <w:r>
        <w:t>62</w:t>
      </w:r>
      <w:r w:rsidRPr="006A0293">
        <w:t>.2.2</w:t>
      </w:r>
      <w:r w:rsidRPr="006A0293">
        <w:tab/>
        <w:t>REFSENS requirements</w:t>
      </w:r>
      <w:bookmarkEnd w:id="4657"/>
    </w:p>
    <w:p w14:paraId="7E0E3CCA" w14:textId="77777777" w:rsidR="00F366EA" w:rsidRDefault="00F366EA" w:rsidP="00F366EA">
      <w:r>
        <w:t>MSD values have been re-used from DC_3A-28A_n78A for RX band n78.</w:t>
      </w:r>
    </w:p>
    <w:p w14:paraId="033F1A81" w14:textId="77777777" w:rsidR="00F366EA" w:rsidRPr="00510C9B" w:rsidRDefault="00F366EA" w:rsidP="00F366EA">
      <w:pPr>
        <w:rPr>
          <w:b/>
          <w:bCs/>
        </w:rPr>
      </w:pPr>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p>
    <w:p w14:paraId="26E889ED" w14:textId="1C630495" w:rsidR="00F366EA" w:rsidRPr="0073594C" w:rsidRDefault="00F366EA" w:rsidP="00F366EA">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pPr>
            <w:r w:rsidRPr="0073594C">
              <w:t>Source of IMD</w:t>
            </w:r>
          </w:p>
        </w:tc>
      </w:tr>
      <w:tr w:rsidR="00F366EA" w:rsidRPr="0073594C" w14:paraId="021D47E7"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pPr>
          </w:p>
        </w:tc>
      </w:tr>
      <w:tr w:rsidR="00F366EA" w:rsidRPr="0073594C" w14:paraId="5C9B74E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lang w:val="en-US" w:eastAsia="zh-CN"/>
              </w:rPr>
            </w:pPr>
            <w:r>
              <w:rPr>
                <w:lang w:val="en-US" w:eastAsia="zh-CN"/>
              </w:rPr>
              <w:t>N/A</w:t>
            </w:r>
          </w:p>
        </w:tc>
      </w:tr>
      <w:tr w:rsidR="00F366EA" w:rsidRPr="0073594C" w14:paraId="25404B6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lang w:val="en-US" w:eastAsia="zh-CN"/>
              </w:rPr>
            </w:pPr>
            <w:r w:rsidRPr="00EF5447">
              <w:rPr>
                <w:szCs w:val="18"/>
                <w:lang w:eastAsia="ja-JP"/>
              </w:rPr>
              <w:t>17.3</w:t>
            </w:r>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lang w:val="en-US" w:eastAsia="zh-CN"/>
              </w:rPr>
            </w:pPr>
            <w:r>
              <w:rPr>
                <w:lang w:val="en-US" w:eastAsia="zh-CN"/>
              </w:rPr>
              <w:t>IMD4</w:t>
            </w:r>
            <w:r w:rsidRPr="004C0FD5">
              <w:rPr>
                <w:vertAlign w:val="superscript"/>
                <w:lang w:val="en-US" w:eastAsia="zh-CN"/>
              </w:rPr>
              <w:t>4</w:t>
            </w:r>
          </w:p>
        </w:tc>
      </w:tr>
      <w:tr w:rsidR="00F366EA" w:rsidRPr="0073594C" w14:paraId="26AC392F"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lang w:val="en-US" w:eastAsia="zh-CN"/>
              </w:rPr>
            </w:pPr>
            <w:r>
              <w:rPr>
                <w:lang w:val="en-US" w:eastAsia="zh-CN"/>
              </w:rPr>
              <w:t>N/A</w:t>
            </w:r>
          </w:p>
        </w:tc>
      </w:tr>
    </w:tbl>
    <w:p w14:paraId="381A8D40" w14:textId="77777777" w:rsidR="00F366EA" w:rsidRDefault="00F366EA" w:rsidP="00F366EA">
      <w:pPr>
        <w:rPr>
          <w:color w:val="0070C0"/>
        </w:rPr>
      </w:pPr>
    </w:p>
    <w:p w14:paraId="57AF7D40" w14:textId="6C43123B" w:rsidR="00EA2B37" w:rsidRPr="00AB6990" w:rsidRDefault="00EA2B37" w:rsidP="00EA2B37">
      <w:pPr>
        <w:pStyle w:val="21"/>
      </w:pPr>
      <w:bookmarkStart w:id="4658" w:name="_Toc144251700"/>
      <w:r w:rsidRPr="00AB6990">
        <w:t>5.</w:t>
      </w:r>
      <w:r>
        <w:t>63</w:t>
      </w:r>
      <w:r w:rsidRPr="00AB6990">
        <w:tab/>
        <w:t>CA_n</w:t>
      </w:r>
      <w:r>
        <w:t>40</w:t>
      </w:r>
      <w:r w:rsidRPr="00AB6990">
        <w:t>-n</w:t>
      </w:r>
      <w:r>
        <w:t>78</w:t>
      </w:r>
      <w:r w:rsidRPr="00AB6990">
        <w:t>-n</w:t>
      </w:r>
      <w:r>
        <w:t>105</w:t>
      </w:r>
      <w:bookmarkEnd w:id="4658"/>
    </w:p>
    <w:p w14:paraId="0264EC73" w14:textId="1EC14C47" w:rsidR="00EA2B37" w:rsidRPr="0073594C" w:rsidRDefault="00EA2B37" w:rsidP="00EA2B37">
      <w:pPr>
        <w:pStyle w:val="31"/>
        <w:rPr>
          <w:lang w:val="en-US"/>
        </w:rPr>
      </w:pPr>
      <w:bookmarkStart w:id="4659" w:name="_Toc144251701"/>
      <w:r w:rsidRPr="00EA2B37">
        <w:rPr>
          <w:rFonts w:cs="Arial"/>
          <w:color w:val="000000" w:themeColor="text1"/>
          <w:szCs w:val="28"/>
        </w:rPr>
        <w:t>5.63</w:t>
      </w:r>
      <w:r w:rsidRPr="006A0293">
        <w:rPr>
          <w:rFonts w:cs="Arial"/>
          <w:color w:val="000000" w:themeColor="text1"/>
          <w:szCs w:val="28"/>
        </w:rPr>
        <w:t>.1</w:t>
      </w:r>
      <w:r w:rsidRPr="006A0293">
        <w:rPr>
          <w:rFonts w:cs="Arial"/>
          <w:color w:val="000000" w:themeColor="text1"/>
          <w:szCs w:val="28"/>
        </w:rPr>
        <w:tab/>
        <w:t>Common for 1 band UL and 2 bands UL CA</w:t>
      </w:r>
      <w:bookmarkEnd w:id="4659"/>
    </w:p>
    <w:p w14:paraId="74CFB657" w14:textId="7AC673EE" w:rsidR="00EA2B37" w:rsidRPr="006A0293" w:rsidRDefault="00EA2B37" w:rsidP="00EA2B37">
      <w:pPr>
        <w:pStyle w:val="41"/>
      </w:pPr>
      <w:bookmarkStart w:id="4660" w:name="_Toc144251702"/>
      <w:r>
        <w:t>5.63</w:t>
      </w:r>
      <w:r w:rsidRPr="0073594C">
        <w:t>.1.1</w:t>
      </w:r>
      <w:r w:rsidRPr="0073594C">
        <w:tab/>
      </w:r>
      <w:r w:rsidRPr="006A0293">
        <w:t>Operating bands for CA</w:t>
      </w:r>
      <w:bookmarkEnd w:id="4660"/>
    </w:p>
    <w:p w14:paraId="5F931B25" w14:textId="39C0D720" w:rsidR="00EA2B37" w:rsidRPr="0073594C" w:rsidRDefault="00EA2B37" w:rsidP="00EA2B37">
      <w:pPr>
        <w:pStyle w:val="TH"/>
        <w:rPr>
          <w:color w:val="000000"/>
          <w:lang w:val="en-US"/>
        </w:rPr>
      </w:pPr>
      <w:r w:rsidRPr="0073594C">
        <w:rPr>
          <w:color w:val="000000"/>
          <w:lang w:val="en-US"/>
        </w:rPr>
        <w:t xml:space="preserve">Table </w:t>
      </w:r>
      <w:r>
        <w:rPr>
          <w:color w:val="000000"/>
          <w:lang w:val="en-US" w:eastAsia="zh-CN"/>
        </w:rPr>
        <w:t>5.63</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EA2B37" w:rsidRPr="0073594C" w14:paraId="1C2811D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rFonts w:ascii="Arial" w:hAnsi="Arial"/>
                <w:b/>
                <w:color w:val="000000"/>
                <w:sz w:val="18"/>
              </w:rPr>
            </w:pPr>
          </w:p>
        </w:tc>
      </w:tr>
      <w:tr w:rsidR="00EA2B37" w:rsidRPr="0073594C" w14:paraId="34173DB6"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rFonts w:ascii="Arial" w:hAnsi="Arial"/>
                <w:b/>
                <w:color w:val="000000"/>
                <w:sz w:val="18"/>
              </w:rPr>
            </w:pPr>
          </w:p>
        </w:tc>
      </w:tr>
      <w:tr w:rsidR="00EA2B37" w:rsidRPr="0073594C" w14:paraId="01B5BFD4"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14562F94"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0688D4D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A5AB28B" w14:textId="77777777" w:rsidR="00EA2B37" w:rsidRPr="0073594C" w:rsidRDefault="00EA2B37" w:rsidP="00EA2B37">
      <w:pPr>
        <w:rPr>
          <w:lang w:eastAsia="ko-KR"/>
        </w:rPr>
      </w:pPr>
    </w:p>
    <w:p w14:paraId="1480684C" w14:textId="2F8562C4" w:rsidR="00EA2B37" w:rsidRPr="006A0293" w:rsidRDefault="00EA2B37" w:rsidP="00EA2B37">
      <w:pPr>
        <w:pStyle w:val="41"/>
      </w:pPr>
      <w:bookmarkStart w:id="4661" w:name="_Toc144251703"/>
      <w:r w:rsidRPr="006A0293">
        <w:t>5.</w:t>
      </w:r>
      <w:r>
        <w:t>63</w:t>
      </w:r>
      <w:r w:rsidRPr="0073594C">
        <w:rPr>
          <w:rFonts w:hint="eastAsia"/>
        </w:rPr>
        <w:t>.</w:t>
      </w:r>
      <w:r w:rsidRPr="0073594C">
        <w:t>1.2</w:t>
      </w:r>
      <w:r w:rsidRPr="0073594C">
        <w:tab/>
        <w:t xml:space="preserve">Channel bandwidths per operating band for </w:t>
      </w:r>
      <w:r w:rsidRPr="0073594C">
        <w:rPr>
          <w:rFonts w:hint="eastAsia"/>
        </w:rPr>
        <w:t>CA</w:t>
      </w:r>
      <w:bookmarkEnd w:id="4661"/>
    </w:p>
    <w:p w14:paraId="1D2DF15F" w14:textId="2259FC6A" w:rsidR="00EA2B37" w:rsidRPr="0073594C" w:rsidRDefault="00EA2B37" w:rsidP="00EA2B37">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szCs w:val="18"/>
                <w:lang w:val="en-US" w:eastAsia="zh-CN"/>
              </w:rPr>
            </w:pPr>
            <w:r w:rsidRPr="0073594C">
              <w:t>Bandwidth combination set</w:t>
            </w:r>
          </w:p>
        </w:tc>
      </w:tr>
      <w:tr w:rsidR="00EA2B37" w:rsidRPr="0073594C" w14:paraId="612D5211"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3EA366C"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rFonts w:cs="Arial"/>
                <w:szCs w:val="18"/>
                <w:lang w:val="en-US" w:eastAsia="zh-CN"/>
              </w:rPr>
            </w:pPr>
            <w:r>
              <w:rPr>
                <w:rFonts w:cs="Arial"/>
                <w:color w:val="000000"/>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szCs w:val="18"/>
                <w:lang w:val="en-US" w:eastAsia="zh-CN"/>
              </w:rPr>
            </w:pPr>
            <w:r w:rsidRPr="0073594C">
              <w:rPr>
                <w:rFonts w:hint="eastAsia"/>
                <w:szCs w:val="18"/>
                <w:lang w:val="en-US" w:eastAsia="zh-CN"/>
              </w:rPr>
              <w:t>0</w:t>
            </w:r>
          </w:p>
        </w:tc>
      </w:tr>
      <w:tr w:rsidR="00EA2B37" w:rsidRPr="0073594C" w14:paraId="449B583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szCs w:val="18"/>
                <w:lang w:val="en-US" w:eastAsia="zh-CN"/>
              </w:rPr>
            </w:pPr>
          </w:p>
        </w:tc>
      </w:tr>
      <w:tr w:rsidR="00EA2B37" w:rsidRPr="0073594C" w14:paraId="5B2E21A8"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szCs w:val="18"/>
                <w:lang w:val="en-US" w:eastAsia="zh-CN"/>
              </w:rPr>
            </w:pPr>
          </w:p>
        </w:tc>
      </w:tr>
    </w:tbl>
    <w:p w14:paraId="13CE1BED" w14:textId="77777777" w:rsidR="00EA2B37" w:rsidRPr="0073594C" w:rsidRDefault="00EA2B37" w:rsidP="00EA2B37">
      <w:pPr>
        <w:pStyle w:val="EditorsNote"/>
        <w:ind w:left="284" w:firstLine="0"/>
      </w:pPr>
      <w:r w:rsidRPr="0073594C">
        <w:rPr>
          <w:lang w:val="en-US" w:eastAsia="zh-CN"/>
        </w:rPr>
        <w:t xml:space="preserve"> </w:t>
      </w:r>
    </w:p>
    <w:p w14:paraId="65120A2B" w14:textId="2264E42E" w:rsidR="00EA2B37" w:rsidRPr="006A0293" w:rsidRDefault="00EA2B37" w:rsidP="00EA2B37">
      <w:pPr>
        <w:pStyle w:val="41"/>
      </w:pPr>
      <w:bookmarkStart w:id="4662" w:name="_Toc144251704"/>
      <w:r>
        <w:t>5.63</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4662"/>
    </w:p>
    <w:p w14:paraId="001D00DF" w14:textId="77777777" w:rsidR="00EA2B37" w:rsidRPr="0073594C" w:rsidRDefault="00EA2B37" w:rsidP="00EA2B37">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p>
    <w:p w14:paraId="73B7180A" w14:textId="779D0D72" w:rsidR="00EA2B37" w:rsidRPr="0073594C" w:rsidRDefault="00EA2B37" w:rsidP="00EA2B37">
      <w:pPr>
        <w:pStyle w:val="TH"/>
        <w:rPr>
          <w:rFonts w:cs="Arial"/>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EA2B37" w:rsidRPr="0073594C" w14:paraId="54148C04" w14:textId="77777777" w:rsidTr="005A4037">
        <w:trPr>
          <w:jc w:val="center"/>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EA2B37" w:rsidRPr="0073594C" w14:paraId="11A23C6A"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r>
      <w:tr w:rsidR="00EA2B37" w:rsidRPr="0073594C" w14:paraId="23B81A5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6570719" w14:textId="77777777" w:rsidR="00EA2B37" w:rsidRPr="0073594C" w:rsidRDefault="00EA2B37"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8D6F6F5" w14:textId="77777777" w:rsidR="00EA2B37" w:rsidRPr="0073594C" w:rsidRDefault="00EA2B37" w:rsidP="00EA2B37">
      <w:pPr>
        <w:keepNext/>
        <w:keepLines/>
        <w:rPr>
          <w:rFonts w:ascii="Arial" w:hAnsi="Arial" w:cs="Arial"/>
        </w:rPr>
      </w:pPr>
    </w:p>
    <w:p w14:paraId="19CD0B2B" w14:textId="7A972679" w:rsidR="00EA2B37" w:rsidRPr="0073594C" w:rsidRDefault="00EA2B37" w:rsidP="00EA2B37">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63</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trPr>
        <w:tc>
          <w:tcPr>
            <w:tcW w:w="2551" w:type="dxa"/>
            <w:vMerge w:val="restart"/>
          </w:tcPr>
          <w:p w14:paraId="6A323541"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331E724"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EA2B37" w:rsidRPr="0073594C" w14:paraId="25C195BA" w14:textId="77777777" w:rsidTr="005A4037">
        <w:trPr>
          <w:trHeight w:val="187"/>
          <w:jc w:val="center"/>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rFonts w:ascii="Arial" w:eastAsia="等线"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EA2B37" w:rsidRPr="0073594C" w14:paraId="623E727F" w14:textId="77777777" w:rsidTr="005A4037">
        <w:trPr>
          <w:trHeight w:val="187"/>
          <w:jc w:val="center"/>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BB689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0.4</w:t>
            </w:r>
          </w:p>
        </w:tc>
        <w:tc>
          <w:tcPr>
            <w:tcW w:w="2095" w:type="dxa"/>
            <w:vAlign w:val="center"/>
          </w:tcPr>
          <w:p w14:paraId="64D31F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1279B5C1"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EA2B37" w:rsidRPr="0073594C" w14:paraId="418EF703" w14:textId="77777777" w:rsidTr="005A4037">
        <w:trPr>
          <w:trHeight w:val="187"/>
          <w:jc w:val="center"/>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D83BA4C" w14:textId="77777777" w:rsidR="00EA2B37" w:rsidRPr="0073594C" w:rsidRDefault="00EA2B37"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24A6FC3E" w14:textId="77777777" w:rsidR="00EA2B37" w:rsidRPr="0073594C" w:rsidRDefault="00EA2B37" w:rsidP="00EA2B37"/>
    <w:p w14:paraId="35279B4F" w14:textId="43A82368" w:rsidR="00EA2B37" w:rsidRPr="006A0293" w:rsidRDefault="00EA2B37" w:rsidP="00EA2B37">
      <w:pPr>
        <w:pStyle w:val="31"/>
        <w:rPr>
          <w:rFonts w:cs="Arial"/>
          <w:color w:val="000000" w:themeColor="text1"/>
          <w:szCs w:val="28"/>
        </w:rPr>
      </w:pPr>
      <w:bookmarkStart w:id="4663" w:name="_Toc144251705"/>
      <w:r w:rsidRPr="00EA2B37">
        <w:rPr>
          <w:rFonts w:cs="Arial"/>
          <w:color w:val="000000" w:themeColor="text1"/>
          <w:szCs w:val="28"/>
        </w:rPr>
        <w:lastRenderedPageBreak/>
        <w:t>5.63</w:t>
      </w:r>
      <w:r w:rsidRPr="006A0293">
        <w:rPr>
          <w:rFonts w:cs="Arial"/>
          <w:color w:val="000000" w:themeColor="text1"/>
          <w:szCs w:val="28"/>
        </w:rPr>
        <w:t>.2</w:t>
      </w:r>
      <w:r w:rsidRPr="006A0293">
        <w:rPr>
          <w:rFonts w:cs="Arial"/>
          <w:color w:val="000000" w:themeColor="text1"/>
          <w:szCs w:val="28"/>
        </w:rPr>
        <w:tab/>
        <w:t>Specific for 2 bands UL CA</w:t>
      </w:r>
      <w:bookmarkEnd w:id="4663"/>
    </w:p>
    <w:p w14:paraId="4B7DF5CC" w14:textId="0A7A1730" w:rsidR="00EA2B37" w:rsidRPr="006A0293" w:rsidRDefault="00EA2B37" w:rsidP="00EA2B37">
      <w:pPr>
        <w:pStyle w:val="41"/>
      </w:pPr>
      <w:bookmarkStart w:id="4664" w:name="_Toc144251706"/>
      <w:r>
        <w:rPr>
          <w:rFonts w:hint="eastAsia"/>
        </w:rPr>
        <w:t>5.</w:t>
      </w:r>
      <w:r>
        <w:t>63</w:t>
      </w:r>
      <w:r w:rsidRPr="0073594C">
        <w:rPr>
          <w:rFonts w:hint="eastAsia"/>
        </w:rPr>
        <w:t>.</w:t>
      </w:r>
      <w:r w:rsidRPr="0073594C">
        <w:t>2.1</w:t>
      </w:r>
      <w:r w:rsidRPr="0073594C">
        <w:tab/>
      </w:r>
      <w:r w:rsidRPr="0073594C">
        <w:rPr>
          <w:rFonts w:hint="eastAsia"/>
        </w:rPr>
        <w:t>UE co-existence studies</w:t>
      </w:r>
      <w:bookmarkEnd w:id="4664"/>
    </w:p>
    <w:p w14:paraId="7B9F4C70" w14:textId="6595A163" w:rsidR="00EA2B37" w:rsidRPr="0073594C" w:rsidRDefault="00EA2B37" w:rsidP="00EA2B37">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9444EF0" w14:textId="6B3BD91B" w:rsidR="00EA2B37" w:rsidRPr="0073594C" w:rsidRDefault="00EA2B37" w:rsidP="00EA2B37">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E8EA5AB" w14:textId="3F810A1D" w:rsidR="00EA2B37" w:rsidRPr="0073594C" w:rsidRDefault="00EA2B37" w:rsidP="00EA2B37">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1765C6E" w14:textId="6A14FFC8" w:rsidR="00EA2B37" w:rsidRPr="0073594C" w:rsidRDefault="00EA2B37" w:rsidP="00EA2B37">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22308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42E97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358676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30C0C4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w:t>
            </w:r>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6200</w:t>
            </w:r>
          </w:p>
        </w:tc>
      </w:tr>
      <w:tr w:rsidR="00EA2B37" w:rsidRPr="0073594C" w14:paraId="1AA525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562F59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800</w:t>
            </w:r>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4200</w:t>
            </w:r>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5300</w:t>
            </w:r>
          </w:p>
        </w:tc>
      </w:tr>
      <w:tr w:rsidR="00EA2B37" w:rsidRPr="0073594C" w14:paraId="08218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5A8E9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7900</w:t>
            </w:r>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8600</w:t>
            </w:r>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8900</w:t>
            </w:r>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10000</w:t>
            </w:r>
          </w:p>
        </w:tc>
      </w:tr>
      <w:tr w:rsidR="00EA2B37" w:rsidRPr="0073594C" w14:paraId="5146270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2BCEC3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3100</w:t>
            </w:r>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7500</w:t>
            </w:r>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9100</w:t>
            </w:r>
          </w:p>
        </w:tc>
      </w:tr>
      <w:tr w:rsidR="00EA2B37" w:rsidRPr="0073594C" w14:paraId="6EC83F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1E76BF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3000</w:t>
            </w:r>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1800</w:t>
            </w:r>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11200</w:t>
            </w:r>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12400</w:t>
            </w:r>
          </w:p>
        </w:tc>
      </w:tr>
      <w:tr w:rsidR="00EA2B37" w:rsidRPr="0073594C" w14:paraId="605D1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527BB5B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10200</w:t>
            </w:r>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11000</w:t>
            </w:r>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12200</w:t>
            </w:r>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13800</w:t>
            </w:r>
          </w:p>
        </w:tc>
      </w:tr>
      <w:tr w:rsidR="00EA2B37" w:rsidRPr="0073594C" w14:paraId="1112397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6B8F68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12900</w:t>
            </w:r>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6300</w:t>
            </w:r>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5400</w:t>
            </w:r>
          </w:p>
        </w:tc>
      </w:tr>
      <w:tr w:rsidR="00EA2B37" w:rsidRPr="0073594C" w14:paraId="58875A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7F2651C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6800</w:t>
            </w:r>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5100</w:t>
            </w:r>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600</w:t>
            </w:r>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700</w:t>
            </w:r>
          </w:p>
        </w:tc>
      </w:tr>
      <w:tr w:rsidR="00EA2B37" w:rsidRPr="0073594C" w14:paraId="42FA76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66C7CC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15500</w:t>
            </w:r>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17600</w:t>
            </w:r>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12500</w:t>
            </w:r>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13400</w:t>
            </w:r>
          </w:p>
        </w:tc>
      </w:tr>
      <w:tr w:rsidR="00EA2B37" w:rsidRPr="0073594C" w14:paraId="1D31AA7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3B5E1CC7"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16200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14800</w:t>
            </w:r>
          </w:p>
        </w:tc>
      </w:tr>
    </w:tbl>
    <w:p w14:paraId="2482CE9E" w14:textId="77777777" w:rsidR="00EA2B37" w:rsidRPr="0073594C" w:rsidRDefault="00EA2B37" w:rsidP="00EA2B37">
      <w:pPr>
        <w:rPr>
          <w:lang w:eastAsia="ko-KR"/>
        </w:rPr>
      </w:pPr>
    </w:p>
    <w:p w14:paraId="493D5273" w14:textId="14BE3572"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703</w:t>
            </w:r>
          </w:p>
        </w:tc>
      </w:tr>
      <w:tr w:rsidR="00EA2B37" w:rsidRPr="0073594C" w14:paraId="3A9E06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3887F1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43175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EA2B37" w:rsidRPr="0073594C" w14:paraId="5638AC3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42B0B28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EA2B37" w:rsidRPr="0073594C" w14:paraId="7C77D10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E50E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3626</w:t>
            </w:r>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3806</w:t>
            </w:r>
          </w:p>
        </w:tc>
      </w:tr>
      <w:tr w:rsidR="00EA2B37" w:rsidRPr="0073594C" w14:paraId="142AA3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|3*fy_high – 1*fx_low|</w:t>
            </w:r>
          </w:p>
        </w:tc>
      </w:tr>
      <w:tr w:rsidR="00EA2B37" w:rsidRPr="0073594C" w14:paraId="646169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EA2B37" w:rsidRPr="0073594C" w14:paraId="103C27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28422E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3194</w:t>
            </w:r>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3474</w:t>
            </w:r>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EA2B37" w:rsidRPr="0073594C" w14:paraId="53736C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7C54EF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EA2B37" w:rsidRPr="0073594C" w14:paraId="690B67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4*fx_low|</w:t>
            </w:r>
          </w:p>
        </w:tc>
      </w:tr>
      <w:tr w:rsidR="00EA2B37" w:rsidRPr="0073594C" w14:paraId="0AC2C4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EA2B37" w:rsidRPr="0073594C" w14:paraId="187CCF2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0D4909C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EA2B37" w:rsidRPr="0073594C" w14:paraId="596FF15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+ 4*fx_high|</w:t>
            </w:r>
          </w:p>
        </w:tc>
      </w:tr>
      <w:tr w:rsidR="00EA2B37" w:rsidRPr="0073594C" w14:paraId="0CB52B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EA2B37" w:rsidRPr="0073594C" w14:paraId="4142BF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204ACDA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6589</w:t>
            </w:r>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6909</w:t>
            </w:r>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8226</w:t>
            </w:r>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8606</w:t>
            </w:r>
          </w:p>
        </w:tc>
      </w:tr>
      <w:tr w:rsidR="00EA2B37" w:rsidRPr="0073594C" w14:paraId="1A8C9FF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703</w:t>
            </w:r>
          </w:p>
        </w:tc>
      </w:tr>
    </w:tbl>
    <w:p w14:paraId="1FE09394" w14:textId="77777777" w:rsidR="00EA2B37" w:rsidRPr="0073594C" w:rsidRDefault="00EA2B37" w:rsidP="00EA2B37">
      <w:pPr>
        <w:rPr>
          <w:lang w:eastAsia="ko-KR"/>
        </w:rPr>
      </w:pPr>
    </w:p>
    <w:p w14:paraId="058A62FF" w14:textId="2484E658"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D364B0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EA2B37" w:rsidRPr="0073594C" w14:paraId="240CA0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74CE87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2878D0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EA2B37" w:rsidRPr="0073594C" w14:paraId="004B39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61E6FCF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1894</w:t>
            </w:r>
          </w:p>
        </w:tc>
      </w:tr>
      <w:tr w:rsidR="00EA2B37" w:rsidRPr="0073594C" w14:paraId="0F5800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71D411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EA2B37" w:rsidRPr="0073594C" w14:paraId="54B659E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3BEB93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1191</w:t>
            </w:r>
          </w:p>
        </w:tc>
      </w:tr>
      <w:tr w:rsidR="00EA2B37" w:rsidRPr="0073594C" w14:paraId="55B767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71AC6E5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EA2B37" w:rsidRPr="0073594C" w14:paraId="13BCC8A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4D1700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EA2B37" w:rsidRPr="0073594C" w14:paraId="3DBDA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4DF7E2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EA2B37" w:rsidRPr="0073594C" w14:paraId="624EA90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37D295D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EA2B37" w:rsidRPr="0073594C" w14:paraId="706380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488BFB4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EA2B37" w:rsidRPr="0073594C" w14:paraId="15AF4E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14537FF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6260F9F9" w14:textId="77777777" w:rsidR="00EA2B37" w:rsidRPr="0073594C" w:rsidRDefault="00EA2B37" w:rsidP="00EA2B37">
      <w:pPr>
        <w:rPr>
          <w:lang w:eastAsia="ko-KR"/>
        </w:rPr>
      </w:pPr>
    </w:p>
    <w:p w14:paraId="3D62BE18" w14:textId="77777777" w:rsidR="00EA2B37" w:rsidRDefault="00EA2B37" w:rsidP="00EA2B37">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0236322" w14:textId="77777777" w:rsidR="00EA2B37" w:rsidRDefault="00EA2B37" w:rsidP="006A0293">
      <w:pPr>
        <w:pStyle w:val="affff3"/>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p>
    <w:p w14:paraId="389EBC9C" w14:textId="77777777" w:rsidR="00EA2B37" w:rsidRDefault="00EA2B37" w:rsidP="006A0293">
      <w:pPr>
        <w:pStyle w:val="affff3"/>
        <w:overflowPunct w:val="0"/>
        <w:autoSpaceDE w:val="0"/>
        <w:autoSpaceDN w:val="0"/>
        <w:adjustRightInd w:val="0"/>
        <w:textAlignment w:val="baseline"/>
        <w:rPr>
          <w:lang w:eastAsia="zh-CN"/>
        </w:rPr>
      </w:pPr>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p>
    <w:p w14:paraId="3CB67B6C" w14:textId="77777777" w:rsidR="00EA2B37" w:rsidRDefault="00EA2B37" w:rsidP="006A0293">
      <w:pPr>
        <w:pStyle w:val="affff3"/>
        <w:overflowPunct w:val="0"/>
        <w:autoSpaceDE w:val="0"/>
        <w:autoSpaceDN w:val="0"/>
        <w:adjustRightInd w:val="0"/>
        <w:textAlignment w:val="baseline"/>
        <w:rPr>
          <w:lang w:eastAsia="zh-CN"/>
        </w:rPr>
      </w:pPr>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p>
    <w:p w14:paraId="3FA9B467" w14:textId="77777777" w:rsidR="00EA2B37" w:rsidRPr="0073594C" w:rsidRDefault="00EA2B37" w:rsidP="00EA2B37">
      <w:pPr>
        <w:rPr>
          <w:lang w:eastAsia="ko-KR"/>
        </w:rPr>
      </w:pPr>
    </w:p>
    <w:p w14:paraId="6C7AA8E9" w14:textId="31D657A3" w:rsidR="00EA2B37" w:rsidRPr="006A0293" w:rsidRDefault="00EA2B37" w:rsidP="00EA2B37">
      <w:pPr>
        <w:pStyle w:val="41"/>
      </w:pPr>
      <w:bookmarkStart w:id="4665" w:name="_Toc144251707"/>
      <w:r w:rsidRPr="006A0293">
        <w:t>5.</w:t>
      </w:r>
      <w:r>
        <w:t>63</w:t>
      </w:r>
      <w:r w:rsidRPr="006A0293">
        <w:t>.2.2</w:t>
      </w:r>
      <w:r w:rsidRPr="006A0293">
        <w:tab/>
        <w:t>REFSENS requirements</w:t>
      </w:r>
      <w:bookmarkEnd w:id="4665"/>
    </w:p>
    <w:p w14:paraId="38AED626" w14:textId="77777777" w:rsidR="00EA2B37" w:rsidRDefault="00EA2B37" w:rsidP="00EA2B37">
      <w:r>
        <w:t xml:space="preserve">MSD values have been re-used from </w:t>
      </w:r>
      <w:bookmarkStart w:id="4666" w:name="_Hlk135661354"/>
      <w:r>
        <w:t>CA_n28-n40-n78</w:t>
      </w:r>
      <w:bookmarkEnd w:id="4666"/>
      <w:r>
        <w:t xml:space="preserve"> and DC_28A-40A_n78A. For the IMD5 MSD value similar cases of IMD5 was studied like DC_5-7_n78 and DC_18-41_n78.</w:t>
      </w:r>
    </w:p>
    <w:p w14:paraId="265A520A" w14:textId="429332F6" w:rsidR="00EA2B37" w:rsidRPr="0073594C" w:rsidRDefault="00EA2B37" w:rsidP="00EA2B37">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pPr>
            <w:r w:rsidRPr="0073594C">
              <w:t>Source of IMD</w:t>
            </w:r>
          </w:p>
        </w:tc>
      </w:tr>
      <w:tr w:rsidR="00EA2B37" w:rsidRPr="0073594C" w14:paraId="6BB08304"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pPr>
          </w:p>
        </w:tc>
      </w:tr>
      <w:tr w:rsidR="00EA2B37" w:rsidRPr="0073594C" w14:paraId="23AC96F6"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lang w:val="en-US" w:eastAsia="zh-CN"/>
              </w:rPr>
            </w:pPr>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lang w:val="en-US" w:eastAsia="zh-CN"/>
              </w:rPr>
            </w:pPr>
            <w:r>
              <w:rPr>
                <w:rFonts w:cs="Arial"/>
                <w:color w:val="000000"/>
                <w:szCs w:val="18"/>
              </w:rPr>
              <w:t>2310</w:t>
            </w:r>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lang w:val="en-US" w:eastAsia="zh-CN"/>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lang w:val="en-US" w:eastAsia="zh-CN"/>
              </w:rPr>
            </w:pPr>
            <w:r>
              <w:rPr>
                <w:lang w:val="en-US" w:eastAsia="zh-CN"/>
              </w:rPr>
              <w:t>N/A</w:t>
            </w:r>
          </w:p>
        </w:tc>
      </w:tr>
      <w:tr w:rsidR="00EA2B37" w:rsidRPr="0073594C" w14:paraId="009CBE3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lang w:val="en-US" w:eastAsia="zh-CN"/>
              </w:rPr>
            </w:pPr>
            <w:r>
              <w:rPr>
                <w:rFonts w:cs="Arial"/>
                <w:color w:val="000000"/>
                <w:szCs w:val="18"/>
              </w:rPr>
              <w:t>3789</w:t>
            </w:r>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lang w:val="en-US" w:eastAsia="zh-CN"/>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lang w:val="en-US" w:eastAsia="zh-CN"/>
              </w:rPr>
            </w:pPr>
            <w:r>
              <w:rPr>
                <w:lang w:val="en-US" w:eastAsia="zh-CN"/>
              </w:rPr>
              <w:t>N/A</w:t>
            </w:r>
          </w:p>
        </w:tc>
      </w:tr>
      <w:tr w:rsidR="00EA2B37" w:rsidRPr="0073594C" w14:paraId="51912A57"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lang w:val="en-US" w:eastAsia="zh-CN"/>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lang w:val="en-US" w:eastAsia="zh-CN"/>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lang w:val="en-US" w:eastAsia="zh-CN"/>
              </w:rPr>
            </w:pPr>
            <w:r>
              <w:rPr>
                <w:lang w:val="en-US" w:eastAsia="zh-CN"/>
              </w:rPr>
              <w:t>IMD5</w:t>
            </w:r>
          </w:p>
        </w:tc>
      </w:tr>
      <w:tr w:rsidR="00EA2B37" w:rsidRPr="0073594C" w14:paraId="0B85E1D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lang w:val="en-US" w:eastAsia="zh-CN"/>
              </w:rPr>
            </w:pPr>
            <w:r>
              <w:rPr>
                <w:lang w:val="en-US" w:eastAsia="zh-CN"/>
              </w:rPr>
              <w:t>N/A</w:t>
            </w:r>
          </w:p>
        </w:tc>
      </w:tr>
      <w:tr w:rsidR="00EA2B37" w:rsidRPr="0073594C" w14:paraId="6F96209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lang w:val="en-US" w:eastAsia="zh-CN"/>
              </w:rPr>
            </w:pPr>
            <w:r>
              <w:rPr>
                <w:lang w:val="en-US" w:eastAsia="zh-CN"/>
              </w:rPr>
              <w:t>IMD3</w:t>
            </w:r>
          </w:p>
        </w:tc>
      </w:tr>
      <w:tr w:rsidR="00EA2B37" w:rsidRPr="0073594C" w14:paraId="154D98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lang w:val="en-US" w:eastAsia="zh-CN"/>
              </w:rPr>
            </w:pPr>
            <w:r>
              <w:rPr>
                <w:lang w:val="en-US" w:eastAsia="zh-CN"/>
              </w:rPr>
              <w:t>N/A</w:t>
            </w:r>
          </w:p>
        </w:tc>
      </w:tr>
      <w:tr w:rsidR="00EA2B37" w:rsidRPr="0073594C" w14:paraId="60AC5DB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lang w:val="en-US" w:eastAsia="zh-CN"/>
              </w:rPr>
            </w:pPr>
            <w:r>
              <w:rPr>
                <w:lang w:val="en-US" w:eastAsia="zh-CN"/>
              </w:rPr>
              <w:t>IMD3</w:t>
            </w:r>
          </w:p>
        </w:tc>
      </w:tr>
      <w:tr w:rsidR="00EA2B37" w:rsidRPr="0073594C" w14:paraId="5099AF20"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lang w:val="en-US" w:eastAsia="zh-CN"/>
              </w:rPr>
            </w:pPr>
            <w:r>
              <w:rPr>
                <w:lang w:val="en-US" w:eastAsia="zh-CN"/>
              </w:rPr>
              <w:t>N/A</w:t>
            </w:r>
          </w:p>
        </w:tc>
      </w:tr>
      <w:tr w:rsidR="00EA2B37" w:rsidRPr="0073594C" w14:paraId="7B4E3E6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lang w:val="en-US" w:eastAsia="zh-CN"/>
              </w:rPr>
            </w:pPr>
            <w:r>
              <w:rPr>
                <w:lang w:val="en-US" w:eastAsia="zh-CN"/>
              </w:rPr>
              <w:t>N/A</w:t>
            </w:r>
          </w:p>
        </w:tc>
      </w:tr>
    </w:tbl>
    <w:p w14:paraId="03BC5CD8" w14:textId="77777777" w:rsidR="00EA2B37" w:rsidRDefault="00EA2B37" w:rsidP="00EA2B37">
      <w:pPr>
        <w:rPr>
          <w:color w:val="0070C0"/>
        </w:rPr>
      </w:pPr>
    </w:p>
    <w:p w14:paraId="5A1A6C47" w14:textId="02969299" w:rsidR="00FC040B" w:rsidRDefault="00FC040B" w:rsidP="00FC040B">
      <w:pPr>
        <w:pStyle w:val="21"/>
      </w:pPr>
      <w:bookmarkStart w:id="4667" w:name="_Toc144251708"/>
      <w:r>
        <w:rPr>
          <w:rFonts w:hint="eastAsia"/>
        </w:rPr>
        <w:t>5.64</w:t>
      </w:r>
      <w:r w:rsidRPr="000469EC">
        <w:tab/>
      </w:r>
      <w:r w:rsidRPr="0060359B">
        <w:t>CA_</w:t>
      </w:r>
      <w:r>
        <w:t>n5</w:t>
      </w:r>
      <w:r w:rsidRPr="0060359B">
        <w:t>-n41-n66</w:t>
      </w:r>
      <w:bookmarkEnd w:id="4667"/>
    </w:p>
    <w:p w14:paraId="42B8D415" w14:textId="61846923" w:rsidR="00FC040B" w:rsidRPr="00A20126" w:rsidRDefault="00FC040B" w:rsidP="00FC040B">
      <w:pPr>
        <w:pStyle w:val="31"/>
      </w:pPr>
      <w:bookmarkStart w:id="4668" w:name="_Toc144251709"/>
      <w:r>
        <w:t>5.64.1</w:t>
      </w:r>
      <w:r>
        <w:tab/>
        <w:t>Common for 1 band UL and 2 bands UL CA</w:t>
      </w:r>
      <w:bookmarkEnd w:id="4668"/>
    </w:p>
    <w:p w14:paraId="47ACFFDF" w14:textId="0893694F" w:rsidR="00FC040B" w:rsidRDefault="00FC040B" w:rsidP="00FC040B">
      <w:pPr>
        <w:pStyle w:val="41"/>
      </w:pPr>
      <w:bookmarkStart w:id="4669" w:name="_Toc144251710"/>
      <w:r>
        <w:rPr>
          <w:rFonts w:hint="eastAsia"/>
        </w:rPr>
        <w:t>5.</w:t>
      </w:r>
      <w:r>
        <w:t>64</w:t>
      </w:r>
      <w:r>
        <w:rPr>
          <w:rFonts w:hint="eastAsia"/>
        </w:rPr>
        <w:t>.1</w:t>
      </w:r>
      <w:r>
        <w:t>.1</w:t>
      </w:r>
      <w:r>
        <w:tab/>
        <w:t xml:space="preserve">Operating bands for </w:t>
      </w:r>
      <w:r>
        <w:rPr>
          <w:rFonts w:hint="eastAsia"/>
        </w:rPr>
        <w:t>CA</w:t>
      </w:r>
      <w:bookmarkEnd w:id="4669"/>
    </w:p>
    <w:p w14:paraId="52E0EA79" w14:textId="7C9FBB54" w:rsidR="00FC040B" w:rsidRPr="000469EC" w:rsidRDefault="00FC040B" w:rsidP="00FC040B">
      <w:pPr>
        <w:pStyle w:val="TH"/>
        <w:rPr>
          <w:rFonts w:cs="Arial"/>
        </w:rPr>
      </w:pPr>
      <w:r>
        <w:rPr>
          <w:rFonts w:cs="Arial"/>
        </w:rPr>
        <w:t>Table 5.64.1.1-1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C040B" w14:paraId="0048D1B0"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Duplex Mode</w:t>
            </w:r>
          </w:p>
        </w:tc>
      </w:tr>
      <w:tr w:rsidR="00FC040B" w14:paraId="4900B265"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rFonts w:ascii="Arial" w:hAnsi="Arial"/>
                <w:b/>
                <w:color w:val="000000"/>
                <w:sz w:val="18"/>
              </w:rPr>
            </w:pPr>
          </w:p>
        </w:tc>
      </w:tr>
      <w:tr w:rsidR="00FC040B" w14:paraId="6A1A2329"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rFonts w:ascii="Arial" w:hAnsi="Arial"/>
                <w:b/>
                <w:color w:val="000000"/>
                <w:sz w:val="18"/>
              </w:rPr>
            </w:pPr>
          </w:p>
        </w:tc>
      </w:tr>
      <w:tr w:rsidR="00FC040B" w14:paraId="03B6F26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rFonts w:ascii="Arial" w:hAnsi="Arial"/>
                <w:color w:val="000000"/>
                <w:sz w:val="18"/>
                <w:lang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FC040B" w14:paraId="241AF5E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TDD</w:t>
            </w:r>
          </w:p>
        </w:tc>
      </w:tr>
      <w:tr w:rsidR="00FC040B" w14:paraId="2F9D74E5" w14:textId="77777777" w:rsidTr="006A029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C18F"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A95859" w14:textId="77777777" w:rsidR="00FC040B" w:rsidRPr="00050EB8" w:rsidRDefault="00FC040B"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59AF4086"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171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334B27A0"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53C01E2"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178</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A21365C" w14:textId="77777777" w:rsidR="00FC040B" w:rsidRPr="00050EB8" w:rsidRDefault="00FC040B" w:rsidP="005A4037">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11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72F398A"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9BF6654" w14:textId="77777777" w:rsidR="00FC040B" w:rsidRPr="00050EB8" w:rsidRDefault="00FC040B" w:rsidP="005A4037">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6EC5A6D0" w14:textId="77777777" w:rsidR="00FC040B" w:rsidRPr="00050EB8" w:rsidRDefault="00FC040B" w:rsidP="005A4037">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69A4E6E" w14:textId="77777777" w:rsidR="00FC040B" w:rsidRDefault="00FC040B" w:rsidP="00FC040B">
      <w:pPr>
        <w:rPr>
          <w:lang w:eastAsia="ko-KR"/>
        </w:rPr>
      </w:pPr>
    </w:p>
    <w:p w14:paraId="28BFB89D" w14:textId="0C3EE970" w:rsidR="00FC040B" w:rsidRDefault="00FC040B" w:rsidP="00FC040B">
      <w:pPr>
        <w:pStyle w:val="41"/>
      </w:pPr>
      <w:bookmarkStart w:id="4670" w:name="_Toc144251711"/>
      <w:r>
        <w:rPr>
          <w:rFonts w:hint="eastAsia"/>
        </w:rPr>
        <w:t>5.64.</w:t>
      </w:r>
      <w:r>
        <w:t>1.2</w:t>
      </w:r>
      <w:r>
        <w:tab/>
        <w:t xml:space="preserve">Channel bandwidths per operating band for </w:t>
      </w:r>
      <w:r>
        <w:rPr>
          <w:rFonts w:hint="eastAsia"/>
        </w:rPr>
        <w:t>CA</w:t>
      </w:r>
      <w:bookmarkEnd w:id="4670"/>
    </w:p>
    <w:p w14:paraId="5E1A3307" w14:textId="3C057525" w:rsidR="00FC040B" w:rsidRDefault="00FC040B" w:rsidP="00FC040B">
      <w:pPr>
        <w:pStyle w:val="TH"/>
        <w:rPr>
          <w:rFonts w:cs="Arial"/>
        </w:rPr>
      </w:pPr>
      <w:r>
        <w:rPr>
          <w:rFonts w:cs="Arial"/>
        </w:rPr>
        <w:t>Table 5.64.1.2-1: Supported bandwidths per CA band combination of band n5+n41+n66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lang w:eastAsia="zh-CN"/>
              </w:rPr>
            </w:pPr>
            <w:r>
              <w:t>Bandwidth combination set</w:t>
            </w:r>
          </w:p>
        </w:tc>
      </w:tr>
      <w:tr w:rsidR="00FC040B" w14:paraId="3087BA1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pPr>
            <w:r>
              <w:t xml:space="preserve">5, </w:t>
            </w:r>
            <w:r w:rsidRPr="00C47350">
              <w:t>10, 15</w:t>
            </w:r>
            <w:r>
              <w:t>, 20, 25</w:t>
            </w:r>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lang w:eastAsia="zh-CN"/>
              </w:rPr>
            </w:pPr>
            <w:r>
              <w:rPr>
                <w:rFonts w:hint="eastAsia"/>
                <w:lang w:eastAsia="zh-CN"/>
              </w:rPr>
              <w:t>0</w:t>
            </w:r>
          </w:p>
        </w:tc>
      </w:tr>
      <w:tr w:rsidR="00FC040B" w14:paraId="3463ECDB"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lang w:eastAsia="zh-CN"/>
              </w:rPr>
            </w:pPr>
          </w:p>
        </w:tc>
      </w:tr>
      <w:tr w:rsidR="00FC040B" w14:paraId="357380DB"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rFonts w:eastAsia="宋体"/>
                <w:lang w:eastAsia="zh-CN" w:bidi="ar"/>
              </w:rPr>
            </w:pPr>
            <w:r>
              <w:t xml:space="preserve">5, </w:t>
            </w:r>
            <w:r w:rsidRPr="00FE1D75">
              <w:t>10, 15, 20, 25, 30,</w:t>
            </w:r>
            <w:r>
              <w:t xml:space="preserve"> 35,</w:t>
            </w:r>
            <w:r w:rsidRPr="00FE1D75">
              <w:t xml:space="preserve"> 40, </w:t>
            </w:r>
            <w:r>
              <w:t>45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lang w:eastAsia="zh-CN"/>
              </w:rPr>
            </w:pPr>
          </w:p>
        </w:tc>
      </w:tr>
    </w:tbl>
    <w:p w14:paraId="2B231692" w14:textId="77777777" w:rsidR="00FC040B" w:rsidRDefault="00FC040B" w:rsidP="00FC040B">
      <w:pPr>
        <w:pStyle w:val="TH"/>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41"/>
      </w:pPr>
      <w:bookmarkStart w:id="4671" w:name="_Toc144251712"/>
      <w:r>
        <w:rPr>
          <w:rFonts w:hint="eastAsia"/>
        </w:rPr>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671"/>
    </w:p>
    <w:p w14:paraId="4A1EF05B" w14:textId="77777777" w:rsidR="00FC040B" w:rsidRDefault="00FC040B" w:rsidP="00FC040B">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p>
    <w:p w14:paraId="1FF7AC4D" w14:textId="1E18DA02" w:rsidR="00FC040B" w:rsidRDefault="00FC040B" w:rsidP="00FC040B">
      <w:pPr>
        <w:pStyle w:val="TH"/>
        <w:rPr>
          <w:rFonts w:cs="Arial"/>
        </w:rPr>
      </w:pPr>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C040B" w14:paraId="4DA219AC" w14:textId="77777777" w:rsidTr="005A4037">
        <w:trPr>
          <w:jc w:val="center"/>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C040B" w14:paraId="1FEE6C7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rFonts w:ascii="Arial" w:eastAsia="等线" w:hAnsi="Arial" w:cs="Arial"/>
                <w:sz w:val="18"/>
                <w:szCs w:val="18"/>
                <w:lang w:val="en-US"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rFonts w:ascii="Arial" w:eastAsia="等线" w:hAnsi="Arial" w:cs="Arial"/>
                <w:sz w:val="18"/>
                <w:szCs w:val="18"/>
                <w:lang w:val="en-US" w:eastAsia="zh-CN"/>
              </w:rPr>
            </w:pPr>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rPr>
              <w:t>0.5</w:t>
            </w:r>
          </w:p>
        </w:tc>
      </w:tr>
      <w:tr w:rsidR="00FC040B" w14:paraId="65756533"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1DB5840E" w14:textId="5CE5E184" w:rsidR="00FC040B" w:rsidRDefault="00FC040B" w:rsidP="005A4037">
            <w:pPr>
              <w:keepNext/>
              <w:keepLines/>
              <w:spacing w:after="0"/>
              <w:ind w:left="851" w:hanging="851"/>
              <w:rPr>
                <w:rFonts w:ascii="Arial" w:hAnsi="Arial" w:cs="Arial"/>
                <w:sz w:val="18"/>
                <w:szCs w:val="18"/>
                <w:lang w:eastAsia="ja-JP"/>
              </w:rPr>
            </w:pPr>
            <w:r w:rsidRPr="000C10E6">
              <w:rPr>
                <w:rFonts w:ascii="Arial" w:eastAsia="等线" w:hAnsi="Arial" w:cs="Arial"/>
                <w:sz w:val="18"/>
                <w:szCs w:val="18"/>
              </w:rPr>
              <w:t xml:space="preserve">NOTE </w:t>
            </w:r>
            <w:r w:rsidRPr="000C10E6">
              <w:rPr>
                <w:rFonts w:ascii="Arial" w:eastAsia="等线" w:hAnsi="Arial" w:cs="Arial"/>
                <w:sz w:val="18"/>
                <w:szCs w:val="18"/>
                <w:lang w:eastAsia="zh-CN"/>
              </w:rPr>
              <w:t>6</w:t>
            </w:r>
            <w:r w:rsidRPr="000C10E6">
              <w:rPr>
                <w:rFonts w:ascii="Arial" w:eastAsia="等线" w:hAnsi="Arial" w:cs="Arial"/>
                <w:sz w:val="18"/>
                <w:szCs w:val="18"/>
              </w:rPr>
              <w:t>:</w:t>
            </w:r>
            <w:r w:rsidRPr="000C10E6">
              <w:rPr>
                <w:rFonts w:ascii="Arial" w:eastAsia="等线" w:hAnsi="Arial" w:cs="Arial"/>
                <w:sz w:val="18"/>
                <w:szCs w:val="18"/>
              </w:rPr>
              <w:tab/>
              <w:t>The requirement is applied for UE transmitting on the frequency range of 2496 - 2545 MHz</w:t>
            </w:r>
          </w:p>
          <w:p w14:paraId="5797C26F" w14:textId="77777777" w:rsidR="00FC040B" w:rsidRDefault="00FC040B" w:rsidP="005A4037">
            <w:pPr>
              <w:keepNext/>
              <w:keepLines/>
              <w:spacing w:after="0"/>
              <w:ind w:left="851" w:hanging="851"/>
              <w:rPr>
                <w:rFonts w:ascii="Arial" w:hAnsi="Arial" w:cs="Arial"/>
                <w:sz w:val="18"/>
                <w:szCs w:val="18"/>
                <w:lang w:eastAsia="ja-JP"/>
              </w:rPr>
            </w:pPr>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p>
          <w:p w14:paraId="740B02C0" w14:textId="77777777" w:rsidR="00FC040B" w:rsidRDefault="00FC040B" w:rsidP="005A403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3B853A1" w14:textId="77777777" w:rsidR="00FC040B" w:rsidRDefault="00FC040B" w:rsidP="00FC040B">
      <w:pPr>
        <w:rPr>
          <w:lang w:eastAsia="ko-KR"/>
        </w:rPr>
      </w:pPr>
    </w:p>
    <w:p w14:paraId="316D3C3A" w14:textId="02058FBB" w:rsidR="00FC040B" w:rsidRDefault="00FC040B" w:rsidP="00FC040B">
      <w:pPr>
        <w:pStyle w:val="TH"/>
      </w:pPr>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trPr>
        <w:tc>
          <w:tcPr>
            <w:tcW w:w="1594" w:type="dxa"/>
            <w:vMerge w:val="restart"/>
          </w:tcPr>
          <w:p w14:paraId="46AC56C2" w14:textId="77777777" w:rsidR="00FC040B" w:rsidRPr="00F92868" w:rsidRDefault="00FC040B"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C893A93"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C040B" w:rsidRPr="00F92868" w14:paraId="054D00E7" w14:textId="77777777" w:rsidTr="005A4037">
        <w:trPr>
          <w:trHeight w:val="187"/>
          <w:jc w:val="center"/>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rFonts w:ascii="Arial" w:eastAsia="等线"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C040B" w:rsidRPr="00F92868" w14:paraId="27503D2C" w14:textId="77777777" w:rsidTr="005A4037">
        <w:trPr>
          <w:trHeight w:val="187"/>
          <w:jc w:val="center"/>
        </w:trPr>
        <w:tc>
          <w:tcPr>
            <w:tcW w:w="1594" w:type="dxa"/>
            <w:shd w:val="clear" w:color="auto" w:fill="auto"/>
          </w:tcPr>
          <w:p w14:paraId="762854B0" w14:textId="77777777" w:rsidR="00FC040B" w:rsidRPr="00F92868" w:rsidRDefault="00FC040B" w:rsidP="005A4037">
            <w:pPr>
              <w:keepNext/>
              <w:keepLines/>
              <w:spacing w:after="0"/>
              <w:jc w:val="center"/>
              <w:rPr>
                <w:rFonts w:ascii="Arial" w:eastAsia="等线" w:hAnsi="Arial"/>
                <w:sz w:val="18"/>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48" w:type="dxa"/>
            <w:vAlign w:val="center"/>
          </w:tcPr>
          <w:p w14:paraId="0445DBAD" w14:textId="77777777" w:rsidR="00FC040B" w:rsidRPr="003938CB" w:rsidRDefault="00FC040B" w:rsidP="005A4037">
            <w:pPr>
              <w:keepNext/>
              <w:keepLines/>
              <w:spacing w:after="0"/>
              <w:jc w:val="center"/>
              <w:rPr>
                <w:rFonts w:ascii="Arial" w:eastAsia="等线" w:hAnsi="Arial"/>
                <w:sz w:val="18"/>
                <w:lang w:val="en-US" w:eastAsia="zh-CN"/>
              </w:rPr>
            </w:pPr>
            <w:r>
              <w:rPr>
                <w:rFonts w:ascii="Arial" w:hAnsi="Arial" w:cs="Arial"/>
                <w:sz w:val="18"/>
                <w:lang w:eastAsia="ja-JP"/>
              </w:rPr>
              <w:t>0.2</w:t>
            </w:r>
          </w:p>
        </w:tc>
        <w:tc>
          <w:tcPr>
            <w:tcW w:w="1948" w:type="dxa"/>
            <w:vAlign w:val="center"/>
          </w:tcPr>
          <w:p w14:paraId="07093984" w14:textId="77777777" w:rsidR="00FC040B" w:rsidRPr="001D337F" w:rsidRDefault="00FC040B" w:rsidP="005A4037">
            <w:pPr>
              <w:keepNext/>
              <w:keepLines/>
              <w:spacing w:after="0"/>
              <w:jc w:val="center"/>
              <w:rPr>
                <w:rFonts w:ascii="Arial" w:eastAsia="等线" w:hAnsi="Arial" w:cs="Arial"/>
                <w:sz w:val="18"/>
                <w:szCs w:val="18"/>
                <w:lang w:val="en-US" w:eastAsia="zh-CN"/>
              </w:rPr>
            </w:pPr>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p>
        </w:tc>
        <w:tc>
          <w:tcPr>
            <w:tcW w:w="1949" w:type="dxa"/>
            <w:vAlign w:val="center"/>
          </w:tcPr>
          <w:p w14:paraId="07F0433D" w14:textId="77777777" w:rsidR="00FC040B" w:rsidRPr="003938CB" w:rsidRDefault="00FC040B" w:rsidP="005A4037">
            <w:pPr>
              <w:keepNext/>
              <w:keepLines/>
              <w:spacing w:after="0"/>
              <w:jc w:val="center"/>
              <w:rPr>
                <w:rFonts w:ascii="Arial" w:eastAsia="等线" w:hAnsi="Arial"/>
                <w:sz w:val="18"/>
                <w:lang w:val="en-US" w:eastAsia="zh-CN"/>
              </w:rPr>
            </w:pPr>
            <w:r w:rsidRPr="00C96590">
              <w:rPr>
                <w:rFonts w:ascii="Arial" w:hAnsi="Arial" w:cs="Arial"/>
                <w:sz w:val="18"/>
                <w:lang w:eastAsia="ja-JP"/>
              </w:rPr>
              <w:t>0.5</w:t>
            </w:r>
          </w:p>
        </w:tc>
      </w:tr>
      <w:tr w:rsidR="00FC040B" w:rsidRPr="00F92868" w14:paraId="6981780F" w14:textId="77777777" w:rsidTr="005A4037">
        <w:trPr>
          <w:trHeight w:val="187"/>
          <w:jc w:val="center"/>
        </w:trPr>
        <w:tc>
          <w:tcPr>
            <w:tcW w:w="7439" w:type="dxa"/>
            <w:gridSpan w:val="4"/>
            <w:tcBorders>
              <w:bottom w:val="single" w:sz="4" w:space="0" w:color="auto"/>
            </w:tcBorders>
            <w:shd w:val="clear" w:color="auto" w:fill="auto"/>
          </w:tcPr>
          <w:p w14:paraId="4C479BCC" w14:textId="77777777" w:rsidR="00FC040B" w:rsidRDefault="00FC040B" w:rsidP="005A4037">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535B441F" w14:textId="79D0DE1C" w:rsidR="00FC040B" w:rsidRDefault="00FC040B" w:rsidP="006A0293">
            <w:pPr>
              <w:pStyle w:val="TAN"/>
              <w:rPr>
                <w:rFonts w:eastAsia="等线" w:cs="Arial"/>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6F512C81" w14:textId="77777777" w:rsidR="00FC040B" w:rsidRPr="00901DE9" w:rsidRDefault="00FC040B"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8254980" w14:textId="77777777" w:rsidR="00FC040B" w:rsidRPr="008C08AE" w:rsidRDefault="00FC040B" w:rsidP="005A4037">
            <w:pPr>
              <w:keepLines/>
              <w:spacing w:after="0"/>
              <w:ind w:left="870" w:hanging="870"/>
              <w:rPr>
                <w:rFonts w:ascii="Arial" w:eastAsia="等线" w:hAnsi="Arial"/>
                <w:color w:val="000000"/>
                <w:sz w:val="18"/>
                <w:lang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6E7B902" w14:textId="68D7AC97" w:rsidR="00FC040B" w:rsidRPr="00A20126" w:rsidRDefault="00FC040B" w:rsidP="00FC040B">
      <w:pPr>
        <w:pStyle w:val="31"/>
      </w:pPr>
      <w:bookmarkStart w:id="4672" w:name="_Toc129108920"/>
      <w:bookmarkStart w:id="4673" w:name="_Toc144251713"/>
      <w:r>
        <w:t>5.64.2</w:t>
      </w:r>
      <w:r>
        <w:tab/>
      </w:r>
      <w:r w:rsidRPr="00A20126">
        <w:t>Specific for 2 bands UL CA</w:t>
      </w:r>
      <w:bookmarkEnd w:id="4672"/>
      <w:bookmarkEnd w:id="4673"/>
    </w:p>
    <w:p w14:paraId="22B1483C" w14:textId="1C41E7C7" w:rsidR="00FC040B" w:rsidRPr="00A20126" w:rsidRDefault="00FC040B" w:rsidP="00FC040B">
      <w:pPr>
        <w:pStyle w:val="41"/>
      </w:pPr>
      <w:bookmarkStart w:id="4674" w:name="_Toc129108921"/>
      <w:bookmarkStart w:id="4675" w:name="_Toc144251714"/>
      <w:r>
        <w:t>5.64.2.1</w:t>
      </w:r>
      <w:r>
        <w:tab/>
      </w:r>
      <w:r w:rsidRPr="00A20126">
        <w:t>UE co-existence studies</w:t>
      </w:r>
      <w:bookmarkEnd w:id="4674"/>
      <w:bookmarkEnd w:id="4675"/>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w:t>
      </w:r>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IMD2 and IMD3 caused by UL CA_n5-n66 Tx may fall into band n41 Rx.</w:t>
      </w:r>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bookmarkStart w:id="4676" w:name="_Toc129108922"/>
      <w:r>
        <w:rPr>
          <w:color w:val="auto"/>
          <w:lang w:val="en-US" w:eastAsia="zh-CN"/>
        </w:rPr>
        <w:t>IMD2 and IMD3 caused by UL CA_n41-n66 Tx may fall into band n5 Rx.</w:t>
      </w:r>
    </w:p>
    <w:p w14:paraId="737E59DF" w14:textId="791CED50" w:rsidR="00FC040B" w:rsidRPr="00A20126" w:rsidRDefault="00FC040B" w:rsidP="00FC040B">
      <w:pPr>
        <w:pStyle w:val="41"/>
      </w:pPr>
      <w:bookmarkStart w:id="4677" w:name="_Toc144251715"/>
      <w:r>
        <w:t>5.64.2.2</w:t>
      </w:r>
      <w:r>
        <w:tab/>
      </w:r>
      <w:r w:rsidRPr="00A20126">
        <w:t>REFSENS requirements</w:t>
      </w:r>
      <w:bookmarkEnd w:id="4676"/>
      <w:bookmarkEnd w:id="4677"/>
    </w:p>
    <w:p w14:paraId="514AC861" w14:textId="11C292B7" w:rsidR="00FC040B" w:rsidRDefault="00FC040B" w:rsidP="00FC040B">
      <w:pPr>
        <w:spacing w:after="120"/>
        <w:rPr>
          <w:rFonts w:eastAsia="宋体"/>
          <w:kern w:val="2"/>
          <w:lang w:val="en-US" w:eastAsia="zh-CN"/>
        </w:rPr>
      </w:pPr>
      <w:r>
        <w:rPr>
          <w:rFonts w:eastAsia="宋体"/>
          <w:kern w:val="2"/>
          <w:lang w:val="en-US" w:eastAsia="zh-CN"/>
        </w:rPr>
        <w:t xml:space="preserve">For the IMD2 into band n41, the MSD values is reused from </w:t>
      </w:r>
      <w:r w:rsidRPr="00EF5447">
        <w:rPr>
          <w:lang w:eastAsia="ja-JP"/>
        </w:rPr>
        <w:t>DC_5-7_n66</w:t>
      </w:r>
      <w:r>
        <w:rPr>
          <w:rFonts w:eastAsia="宋体"/>
          <w:kern w:val="2"/>
          <w:lang w:val="en-US" w:eastAsia="zh-CN"/>
        </w:rPr>
        <w:t xml:space="preserve"> and are defined in table 5.64.2.2-1.</w:t>
      </w:r>
    </w:p>
    <w:p w14:paraId="3CF6218E" w14:textId="747CFBB2" w:rsidR="00FC040B" w:rsidRDefault="00FC040B" w:rsidP="00FC040B">
      <w:pPr>
        <w:spacing w:after="120"/>
        <w:rPr>
          <w:rFonts w:ascii="Arial" w:eastAsia="宋体" w:hAnsi="Arial" w:cs="Arial"/>
          <w:kern w:val="2"/>
          <w:lang w:val="en-US" w:eastAsia="zh-CN"/>
        </w:rPr>
      </w:pPr>
      <w:r>
        <w:rPr>
          <w:rFonts w:eastAsia="宋体"/>
          <w:kern w:val="2"/>
          <w:lang w:val="en-US" w:eastAsia="zh-CN"/>
        </w:rPr>
        <w:t>For the IMD2 into band n5, the MSD values is reused from CA_n3-n18-n41 and are defined in table 5.64.2.2-1.</w:t>
      </w:r>
    </w:p>
    <w:p w14:paraId="49722924" w14:textId="6E9E9E11" w:rsidR="00FC040B" w:rsidRPr="00A20126" w:rsidRDefault="00FC040B" w:rsidP="00FC040B">
      <w:pPr>
        <w:pStyle w:val="TH"/>
        <w:rPr>
          <w:rFonts w:cs="Arial"/>
        </w:rPr>
      </w:pPr>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pPr>
            <w:r>
              <w:t>Source of IMD</w:t>
            </w:r>
          </w:p>
        </w:tc>
      </w:tr>
      <w:tr w:rsidR="00FC040B" w14:paraId="56D3A43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pPr>
          </w:p>
        </w:tc>
      </w:tr>
      <w:tr w:rsidR="00FC040B" w14:paraId="087E505A"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lang w:val="en-US" w:eastAsia="zh-CN"/>
              </w:rPr>
            </w:pPr>
            <w:r w:rsidRPr="0060359B">
              <w:rPr>
                <w:color w:val="000000"/>
              </w:rPr>
              <w:t>CA_</w:t>
            </w:r>
            <w:r>
              <w:rPr>
                <w:color w:val="000000"/>
              </w:rPr>
              <w:t>n5</w:t>
            </w:r>
            <w:r w:rsidRPr="0060359B">
              <w:rPr>
                <w:color w:val="000000"/>
              </w:rPr>
              <w:t>-n41-n66</w:t>
            </w:r>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rFonts w:eastAsia="宋体"/>
                <w:lang w:val="en-US" w:eastAsia="zh-CN"/>
              </w:rPr>
            </w:pPr>
            <w:r w:rsidRPr="00EF5447">
              <w:t>846.5</w:t>
            </w:r>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lang w:val="en-US" w:eastAsia="zh-CN"/>
              </w:rPr>
            </w:pPr>
            <w:r w:rsidRPr="00EF5447">
              <w:t>5</w:t>
            </w:r>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lang w:val="en-US" w:eastAsia="zh-CN"/>
              </w:rPr>
            </w:pPr>
            <w:r w:rsidRPr="00EF5447">
              <w:t>25</w:t>
            </w:r>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rFonts w:eastAsia="宋体"/>
                <w:lang w:val="en-US" w:eastAsia="zh-CN"/>
              </w:rPr>
            </w:pPr>
            <w:r w:rsidRPr="00EF5447">
              <w:t>891.5</w:t>
            </w:r>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lang w:val="en-US" w:eastAsia="zh-CN"/>
              </w:rPr>
            </w:pPr>
            <w:r w:rsidRPr="00EF5447">
              <w:t>N/A</w:t>
            </w:r>
          </w:p>
        </w:tc>
      </w:tr>
      <w:tr w:rsidR="00FC040B" w14:paraId="3AAD0D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rFonts w:eastAsia="宋体"/>
                <w:lang w:val="en-US" w:eastAsia="zh-CN"/>
              </w:rPr>
            </w:pPr>
            <w:r w:rsidRPr="00EF5447">
              <w:t>2624</w:t>
            </w:r>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lang w:val="en-US" w:eastAsia="zh-CN"/>
              </w:rPr>
            </w:pPr>
            <w:r w:rsidRPr="00EF5447">
              <w:t>2624</w:t>
            </w:r>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lang w:val="en-US" w:eastAsia="zh-CN"/>
              </w:rPr>
            </w:pPr>
            <w:r w:rsidRPr="00EF5447">
              <w:rPr>
                <w:lang w:eastAsia="ja-JP"/>
              </w:rPr>
              <w:t>29.0</w:t>
            </w:r>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lang w:val="en-US" w:eastAsia="zh-CN"/>
              </w:rPr>
            </w:pPr>
            <w:r w:rsidRPr="00EF5447">
              <w:t>IMD2</w:t>
            </w:r>
            <w:r>
              <w:rPr>
                <w:vertAlign w:val="superscript"/>
              </w:rPr>
              <w:t>4</w:t>
            </w:r>
          </w:p>
        </w:tc>
      </w:tr>
      <w:tr w:rsidR="00FC040B" w14:paraId="1137461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rFonts w:eastAsia="宋体"/>
                <w:lang w:val="en-US" w:eastAsia="zh-CN"/>
              </w:rPr>
            </w:pPr>
            <w:r w:rsidRPr="00EF5447">
              <w:t>1777.5</w:t>
            </w:r>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rFonts w:eastAsia="宋体"/>
                <w:lang w:val="en-US" w:eastAsia="zh-CN"/>
              </w:rPr>
            </w:pPr>
            <w:r w:rsidRPr="00EF5447">
              <w:t>5</w:t>
            </w:r>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rFonts w:eastAsia="宋体"/>
                <w:lang w:val="en-US" w:eastAsia="zh-CN"/>
              </w:rPr>
            </w:pPr>
            <w:r w:rsidRPr="00EF5447">
              <w:t>25</w:t>
            </w:r>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rFonts w:eastAsia="宋体"/>
                <w:lang w:val="en-US" w:eastAsia="zh-CN"/>
              </w:rPr>
            </w:pPr>
            <w:r w:rsidRPr="00EF5447">
              <w:t>2177.5</w:t>
            </w:r>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rFonts w:eastAsia="宋体"/>
                <w:vertAlign w:val="superscript"/>
                <w:lang w:val="en-US" w:eastAsia="zh-CN"/>
              </w:rPr>
            </w:pPr>
            <w:r w:rsidRPr="00EF5447">
              <w:t>N/A</w:t>
            </w:r>
          </w:p>
        </w:tc>
      </w:tr>
      <w:tr w:rsidR="00FC040B" w14:paraId="65CB68C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rFonts w:eastAsia="宋体"/>
                <w:lang w:val="en-US" w:eastAsia="zh-CN"/>
              </w:rPr>
            </w:pPr>
            <w:r>
              <w:t>830</w:t>
            </w:r>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rFonts w:eastAsia="宋体"/>
                <w:lang w:val="en-US"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lang w:val="en-US" w:eastAsia="zh-CN"/>
              </w:rPr>
            </w:pPr>
            <w:r>
              <w:t>28.9</w:t>
            </w:r>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lang w:val="en-US" w:eastAsia="zh-CN"/>
              </w:rPr>
            </w:pPr>
            <w:r w:rsidRPr="00EF5447">
              <w:t>IMD2</w:t>
            </w:r>
            <w:r>
              <w:rPr>
                <w:vertAlign w:val="superscript"/>
              </w:rPr>
              <w:t>4</w:t>
            </w:r>
          </w:p>
        </w:tc>
      </w:tr>
      <w:tr w:rsidR="00FC040B" w14:paraId="68C3DEA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rFonts w:eastAsia="宋体"/>
                <w:lang w:val="en-US" w:eastAsia="zh-CN"/>
              </w:rPr>
            </w:pPr>
            <w:r>
              <w:t>2640</w:t>
            </w:r>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lang w:val="en-US" w:eastAsia="zh-CN"/>
              </w:rPr>
            </w:pPr>
            <w:r>
              <w:t>2640</w:t>
            </w:r>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lang w:val="en-US" w:eastAsia="zh-CN"/>
              </w:rPr>
            </w:pPr>
            <w:r>
              <w:rPr>
                <w:lang w:val="en-US" w:eastAsia="zh-CN"/>
              </w:rPr>
              <w:t>N/A</w:t>
            </w:r>
          </w:p>
        </w:tc>
      </w:tr>
      <w:tr w:rsidR="00FC040B" w14:paraId="3C475ED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rFonts w:eastAsia="宋体"/>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rFonts w:eastAsia="宋体"/>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rFonts w:eastAsia="宋体"/>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rFonts w:eastAsia="宋体"/>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rFonts w:eastAsia="宋体"/>
                <w:vertAlign w:val="superscript"/>
                <w:lang w:val="en-US" w:eastAsia="zh-CN"/>
              </w:rPr>
            </w:pPr>
            <w:r w:rsidRPr="00EF5447">
              <w:t>N/A</w:t>
            </w:r>
          </w:p>
        </w:tc>
      </w:tr>
      <w:tr w:rsidR="00FC040B" w14:paraId="2A6EF2C5" w14:textId="77777777" w:rsidTr="005A403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pPr>
            <w:r>
              <w:rPr>
                <w:lang w:eastAsia="ko-KR"/>
              </w:rPr>
              <w:t>NOTE 4:</w:t>
            </w:r>
            <w:r>
              <w:rPr>
                <w:lang w:eastAsia="ko-KR"/>
              </w:rPr>
              <w:tab/>
              <w:t>This band is subject to IMD3 also which MSD is not specified.</w:t>
            </w:r>
          </w:p>
        </w:tc>
      </w:tr>
    </w:tbl>
    <w:p w14:paraId="4133D57B" w14:textId="77777777" w:rsidR="008E4F23" w:rsidRPr="00FC040B" w:rsidRDefault="008E4F23" w:rsidP="00AC4AB0">
      <w:pPr>
        <w:rPr>
          <w:b/>
          <w:color w:val="0070C0"/>
          <w:sz w:val="32"/>
          <w:szCs w:val="32"/>
        </w:rPr>
      </w:pPr>
    </w:p>
    <w:p w14:paraId="27CE4E2D" w14:textId="77777777" w:rsidR="008E4F23" w:rsidRDefault="008E4F23" w:rsidP="00AC4AB0">
      <w:pPr>
        <w:rPr>
          <w:b/>
          <w:color w:val="0070C0"/>
          <w:sz w:val="32"/>
          <w:szCs w:val="32"/>
        </w:rPr>
      </w:pPr>
    </w:p>
    <w:p w14:paraId="4F48336A" w14:textId="6F381575" w:rsidR="00E05272" w:rsidRDefault="00E05272" w:rsidP="00E05272">
      <w:pPr>
        <w:pStyle w:val="21"/>
      </w:pPr>
      <w:bookmarkStart w:id="4678" w:name="_Toc144251716"/>
      <w:r>
        <w:rPr>
          <w:rFonts w:hint="eastAsia"/>
        </w:rPr>
        <w:t>5.</w:t>
      </w:r>
      <w:r>
        <w:t>65</w:t>
      </w:r>
      <w:r w:rsidRPr="000469EC">
        <w:tab/>
      </w:r>
      <w:r>
        <w:rPr>
          <w:rFonts w:hint="eastAsia"/>
        </w:rPr>
        <w:t>CA_n</w:t>
      </w:r>
      <w:r>
        <w:t>2</w:t>
      </w:r>
      <w:r>
        <w:rPr>
          <w:rFonts w:hint="eastAsia"/>
        </w:rPr>
        <w:t>-n5</w:t>
      </w:r>
      <w:r>
        <w:t>-n41</w:t>
      </w:r>
      <w:bookmarkEnd w:id="4678"/>
    </w:p>
    <w:p w14:paraId="1FE94EE3" w14:textId="3AE6A54A" w:rsidR="00E05272" w:rsidRPr="00A20126" w:rsidRDefault="00E05272" w:rsidP="00E05272">
      <w:pPr>
        <w:pStyle w:val="31"/>
      </w:pPr>
      <w:bookmarkStart w:id="4679" w:name="_Toc144251717"/>
      <w:r>
        <w:t>5.65.1</w:t>
      </w:r>
      <w:r>
        <w:tab/>
        <w:t>Common for 1 band UL and 2 bands UL CA</w:t>
      </w:r>
      <w:bookmarkEnd w:id="4679"/>
    </w:p>
    <w:p w14:paraId="54842B16" w14:textId="5DACE0C2" w:rsidR="00E05272" w:rsidRPr="00E05272" w:rsidRDefault="00E05272" w:rsidP="00E05272">
      <w:pPr>
        <w:pStyle w:val="41"/>
      </w:pPr>
      <w:bookmarkStart w:id="4680" w:name="_Toc144251718"/>
      <w:r>
        <w:rPr>
          <w:rFonts w:hint="eastAsia"/>
        </w:rPr>
        <w:t>5.</w:t>
      </w:r>
      <w:r>
        <w:t>65</w:t>
      </w:r>
      <w:r w:rsidRPr="00E05272">
        <w:rPr>
          <w:rFonts w:hint="eastAsia"/>
        </w:rPr>
        <w:t>.1</w:t>
      </w:r>
      <w:r w:rsidRPr="00E05272">
        <w:t>.1</w:t>
      </w:r>
      <w:r w:rsidRPr="00E05272">
        <w:tab/>
        <w:t xml:space="preserve">Operating bands for </w:t>
      </w:r>
      <w:r w:rsidRPr="00E05272">
        <w:rPr>
          <w:rFonts w:hint="eastAsia"/>
        </w:rPr>
        <w:t>CA</w:t>
      </w:r>
      <w:bookmarkEnd w:id="4680"/>
    </w:p>
    <w:p w14:paraId="6D75D5EA" w14:textId="0DF87DFB" w:rsidR="00E05272" w:rsidRPr="000469EC" w:rsidRDefault="00E05272" w:rsidP="00E05272">
      <w:pPr>
        <w:pStyle w:val="TH"/>
        <w:rPr>
          <w:rFonts w:cs="Arial"/>
        </w:rPr>
      </w:pPr>
      <w:r>
        <w:rPr>
          <w:rFonts w:cs="Arial"/>
        </w:rPr>
        <w:t>Table 5.65.1.1-1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Duplex Mode</w:t>
            </w:r>
          </w:p>
        </w:tc>
      </w:tr>
      <w:tr w:rsidR="00E05272" w14:paraId="461D4A00"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rFonts w:ascii="Arial" w:hAnsi="Arial"/>
                <w:b/>
                <w:color w:val="000000"/>
                <w:sz w:val="18"/>
              </w:rPr>
            </w:pPr>
          </w:p>
        </w:tc>
      </w:tr>
      <w:tr w:rsidR="00E05272" w14:paraId="645BBAC3"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rFonts w:ascii="Arial" w:hAnsi="Arial"/>
                <w:b/>
                <w:color w:val="000000"/>
                <w:sz w:val="18"/>
              </w:rPr>
            </w:pPr>
          </w:p>
        </w:tc>
      </w:tr>
      <w:tr w:rsidR="00E05272" w14:paraId="5BA5218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rFonts w:ascii="Arial" w:hAnsi="Arial"/>
                <w:color w:val="000000"/>
                <w:sz w:val="18"/>
                <w:lang w:eastAsia="zh-CN"/>
              </w:rPr>
            </w:pPr>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rFonts w:ascii="Arial" w:hAnsi="Arial"/>
                <w:color w:val="000000"/>
                <w:sz w:val="18"/>
              </w:rPr>
            </w:pPr>
            <w:r>
              <w:rPr>
                <w:rFonts w:ascii="Arial" w:hAnsi="Arial"/>
                <w:color w:val="000000"/>
                <w:sz w:val="18"/>
              </w:rPr>
              <w:t>n2</w:t>
            </w:r>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266E6C5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6E72EF0D"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A49C972" w14:textId="77777777" w:rsidR="00E05272" w:rsidRDefault="00E05272" w:rsidP="00E05272">
      <w:pPr>
        <w:rPr>
          <w:lang w:eastAsia="ko-KR"/>
        </w:rPr>
      </w:pPr>
    </w:p>
    <w:p w14:paraId="0BC200D8" w14:textId="63BC8861" w:rsidR="00E05272" w:rsidRDefault="00E05272" w:rsidP="00E05272">
      <w:pPr>
        <w:pStyle w:val="41"/>
      </w:pPr>
      <w:bookmarkStart w:id="4681" w:name="_Toc144251719"/>
      <w:r>
        <w:rPr>
          <w:rFonts w:hint="eastAsia"/>
        </w:rPr>
        <w:t>5.</w:t>
      </w:r>
      <w:r>
        <w:t>65</w:t>
      </w:r>
      <w:r>
        <w:rPr>
          <w:rFonts w:hint="eastAsia"/>
        </w:rPr>
        <w:t>.</w:t>
      </w:r>
      <w:r>
        <w:t>1.2</w:t>
      </w:r>
      <w:r>
        <w:tab/>
        <w:t xml:space="preserve">Channel bandwidths per operating band for </w:t>
      </w:r>
      <w:r>
        <w:rPr>
          <w:rFonts w:hint="eastAsia"/>
        </w:rPr>
        <w:t>CA</w:t>
      </w:r>
      <w:bookmarkEnd w:id="4681"/>
    </w:p>
    <w:p w14:paraId="2CA71D8F" w14:textId="0662C8A8" w:rsidR="00E05272" w:rsidRDefault="00E05272" w:rsidP="00E05272">
      <w:pPr>
        <w:pStyle w:val="TH"/>
        <w:rPr>
          <w:rFonts w:cs="Arial"/>
        </w:rPr>
      </w:pPr>
      <w:r>
        <w:rPr>
          <w:rFonts w:cs="Arial"/>
        </w:rPr>
        <w:t>Table 5.65.1.2-1: Supported bandwidths per CA band combination of band n2+n5+n41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lang w:eastAsia="zh-CN"/>
              </w:rPr>
            </w:pPr>
            <w:r>
              <w:t>Bandwidth combination set</w:t>
            </w:r>
          </w:p>
        </w:tc>
      </w:tr>
      <w:tr w:rsidR="00E05272" w14:paraId="67A1D28E"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rFonts w:eastAsia="宋体"/>
                <w:lang w:eastAsia="zh-CN"/>
              </w:rPr>
            </w:pPr>
            <w:r w:rsidRPr="008C43A2">
              <w:rPr>
                <w:lang w:eastAsia="zh-CN"/>
              </w:rPr>
              <w:t>CA_n2A-</w:t>
            </w:r>
            <w:r>
              <w:rPr>
                <w:lang w:eastAsia="zh-CN"/>
              </w:rPr>
              <w:t>n5</w:t>
            </w:r>
            <w:r w:rsidRPr="008C43A2">
              <w:rPr>
                <w:lang w:eastAsia="zh-CN"/>
              </w:rPr>
              <w:t>A-</w:t>
            </w:r>
            <w:r>
              <w:rPr>
                <w:lang w:eastAsia="zh-CN"/>
              </w:rPr>
              <w:t>n41</w:t>
            </w:r>
            <w:r w:rsidRPr="008C43A2">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lang w:eastAsia="zh-CN"/>
              </w:rPr>
            </w:pPr>
            <w:r>
              <w:rPr>
                <w:lang w:eastAsia="zh-CN"/>
              </w:rPr>
              <w:t>CA_n2A_n5A</w:t>
            </w:r>
          </w:p>
          <w:p w14:paraId="01577567" w14:textId="77777777" w:rsidR="00E05272" w:rsidRDefault="00E05272" w:rsidP="005A4037">
            <w:pPr>
              <w:pStyle w:val="TAC"/>
              <w:overflowPunct w:val="0"/>
              <w:autoSpaceDE w:val="0"/>
              <w:autoSpaceDN w:val="0"/>
              <w:adjustRightInd w:val="0"/>
              <w:rPr>
                <w:lang w:eastAsia="zh-CN"/>
              </w:rPr>
            </w:pPr>
            <w:r>
              <w:rPr>
                <w:lang w:eastAsia="zh-CN"/>
              </w:rPr>
              <w:t>CA_n2A_n41A</w:t>
            </w:r>
          </w:p>
          <w:p w14:paraId="133FAAF1" w14:textId="77777777" w:rsidR="00E05272" w:rsidRDefault="00E05272" w:rsidP="005A4037">
            <w:pPr>
              <w:pStyle w:val="TAC"/>
              <w:overflowPunct w:val="0"/>
              <w:autoSpaceDE w:val="0"/>
              <w:autoSpaceDN w:val="0"/>
              <w:adjustRightInd w:val="0"/>
              <w:rPr>
                <w:rFonts w:eastAsia="宋体"/>
                <w:lang w:eastAsia="zh-CN"/>
              </w:rPr>
            </w:pPr>
            <w:r>
              <w:rPr>
                <w:lang w:eastAsia="zh-CN"/>
              </w:rPr>
              <w:t>CA_n5A_n41A</w:t>
            </w:r>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lang w:eastAsia="zh-CN"/>
              </w:rPr>
            </w:pPr>
            <w:r>
              <w:rPr>
                <w:rFonts w:hint="eastAsia"/>
                <w:lang w:eastAsia="zh-CN"/>
              </w:rPr>
              <w:t>n</w:t>
            </w:r>
            <w:r>
              <w:rPr>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pPr>
            <w:r>
              <w:t xml:space="preserve">5, </w:t>
            </w:r>
            <w:r>
              <w:rPr>
                <w:rFonts w:hint="eastAsia"/>
              </w:rPr>
              <w:t>1</w:t>
            </w:r>
            <w:r>
              <w:t>0, 15, 20, 25, 30, 35, 40</w:t>
            </w:r>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lang w:eastAsia="zh-CN"/>
              </w:rPr>
            </w:pPr>
            <w:r>
              <w:rPr>
                <w:rFonts w:hint="eastAsia"/>
                <w:lang w:eastAsia="zh-CN"/>
              </w:rPr>
              <w:t>0</w:t>
            </w:r>
          </w:p>
        </w:tc>
      </w:tr>
      <w:tr w:rsidR="00E05272" w14:paraId="1A6FBFB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pPr>
            <w:r>
              <w:t xml:space="preserve">5, </w:t>
            </w:r>
            <w:r w:rsidRPr="00C47350">
              <w:t>10, 15</w:t>
            </w:r>
            <w:r>
              <w:t>, 20, 25</w:t>
            </w:r>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lang w:eastAsia="zh-CN"/>
              </w:rPr>
            </w:pPr>
          </w:p>
        </w:tc>
      </w:tr>
      <w:tr w:rsidR="00E05272" w14:paraId="2B11F93A"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rFonts w:eastAsia="宋体"/>
                <w:lang w:eastAsia="zh-CN" w:bidi="ar"/>
              </w:rPr>
            </w:pPr>
            <w:r>
              <w:rPr>
                <w:rFonts w:hint="eastAsia"/>
              </w:rPr>
              <w:t>1</w:t>
            </w:r>
            <w:r>
              <w:t>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lang w:eastAsia="zh-CN"/>
              </w:rPr>
            </w:pPr>
          </w:p>
        </w:tc>
      </w:tr>
    </w:tbl>
    <w:p w14:paraId="6B93011B" w14:textId="77777777" w:rsidR="00E05272" w:rsidRDefault="00E05272" w:rsidP="00E05272">
      <w:pPr>
        <w:pStyle w:val="TH"/>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41"/>
      </w:pPr>
      <w:bookmarkStart w:id="4682" w:name="_Toc144251720"/>
      <w:r>
        <w:rPr>
          <w:rFonts w:hint="eastAsia"/>
        </w:rPr>
        <w:t>5.</w:t>
      </w:r>
      <w:r>
        <w:t>65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682"/>
    </w:p>
    <w:p w14:paraId="336C1E37" w14:textId="77777777" w:rsidR="00E05272" w:rsidRDefault="00E05272" w:rsidP="00E05272">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p>
    <w:p w14:paraId="55D00623" w14:textId="49A13888" w:rsidR="00E05272" w:rsidRDefault="00E05272" w:rsidP="00E05272">
      <w:pPr>
        <w:pStyle w:val="TH"/>
        <w:rPr>
          <w:rFonts w:cs="Arial"/>
        </w:rPr>
      </w:pPr>
      <w:r>
        <w:rPr>
          <w:rFonts w:cs="Arial"/>
        </w:rPr>
        <w:t xml:space="preserve">Table </w:t>
      </w:r>
      <w:r>
        <w:rPr>
          <w:rFonts w:cs="Arial" w:hint="eastAsia"/>
        </w:rPr>
        <w:t>5.</w:t>
      </w:r>
      <w:r>
        <w:rPr>
          <w:rFonts w:cs="Arial"/>
        </w:rPr>
        <w:t>65.1.3-1: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05272" w14:paraId="0C184CBA" w14:textId="77777777" w:rsidTr="005A4037">
        <w:trPr>
          <w:jc w:val="center"/>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05272" w14:paraId="35A8B833"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rFonts w:ascii="Arial" w:eastAsia="等线" w:hAnsi="Arial"/>
                <w:sz w:val="18"/>
                <w:lang w:val="en-US" w:eastAsia="zh-CN"/>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ja-JP"/>
              </w:rPr>
              <w:t>0</w:t>
            </w:r>
            <w:r w:rsidRPr="006339FA">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zh-CN"/>
              </w:rPr>
              <w:t>0.</w:t>
            </w:r>
            <w:r>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rFonts w:ascii="Arial" w:hAnsi="Arial" w:cs="Arial"/>
                <w:sz w:val="18"/>
                <w:szCs w:val="18"/>
              </w:rPr>
            </w:pPr>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p>
        </w:tc>
      </w:tr>
      <w:tr w:rsidR="00E05272" w14:paraId="77C0C3E4"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533FA5AE" w14:textId="490296C4" w:rsidR="00E05272" w:rsidRDefault="00E05272" w:rsidP="005A4037">
            <w:pPr>
              <w:pStyle w:val="TAN"/>
              <w:rPr>
                <w:rFonts w:eastAsia="等线"/>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4BC3DF8C" w14:textId="77777777" w:rsidR="00E05272" w:rsidRPr="006305CE" w:rsidRDefault="00E05272" w:rsidP="005A4037">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3463E7CF" w14:textId="77777777" w:rsidR="00E05272" w:rsidRPr="00747877" w:rsidRDefault="00E05272" w:rsidP="005A4037">
            <w:pPr>
              <w:pStyle w:val="TAN"/>
              <w:rPr>
                <w:rFonts w:eastAsia="宋体"/>
                <w:lang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14:paraId="3927FDE9" w14:textId="77777777" w:rsidR="00E05272" w:rsidRDefault="00E05272" w:rsidP="00E05272">
      <w:pPr>
        <w:rPr>
          <w:lang w:eastAsia="ko-KR"/>
        </w:rPr>
      </w:pPr>
    </w:p>
    <w:p w14:paraId="4E44A5B1" w14:textId="6B946879" w:rsidR="00E05272" w:rsidRDefault="00E05272" w:rsidP="00E05272">
      <w:pPr>
        <w:pStyle w:val="TH"/>
      </w:pPr>
      <w:r>
        <w:rPr>
          <w:rFonts w:cs="Arial"/>
        </w:rPr>
        <w:t>Table 5.65.1.3-2: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trPr>
        <w:tc>
          <w:tcPr>
            <w:tcW w:w="1594" w:type="dxa"/>
            <w:vMerge w:val="restart"/>
          </w:tcPr>
          <w:p w14:paraId="3A954D2B" w14:textId="77777777" w:rsidR="00E05272" w:rsidRPr="00F92868" w:rsidRDefault="00E05272"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CBE4A9C"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05272" w:rsidRPr="00F92868" w14:paraId="0E7D892A" w14:textId="77777777" w:rsidTr="005A4037">
        <w:trPr>
          <w:trHeight w:val="187"/>
          <w:jc w:val="center"/>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rFonts w:ascii="Arial" w:eastAsia="等线"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05272" w:rsidRPr="00F92868" w14:paraId="68734D8A" w14:textId="77777777" w:rsidTr="005A4037">
        <w:trPr>
          <w:trHeight w:val="187"/>
          <w:jc w:val="center"/>
        </w:trPr>
        <w:tc>
          <w:tcPr>
            <w:tcW w:w="1594" w:type="dxa"/>
            <w:shd w:val="clear" w:color="auto" w:fill="auto"/>
          </w:tcPr>
          <w:p w14:paraId="0103D678" w14:textId="77777777" w:rsidR="00E05272" w:rsidRPr="00F92868" w:rsidRDefault="00E05272" w:rsidP="005A4037">
            <w:pPr>
              <w:keepNext/>
              <w:keepLines/>
              <w:spacing w:after="0"/>
              <w:jc w:val="center"/>
              <w:rPr>
                <w:rFonts w:ascii="Arial" w:eastAsia="等线" w:hAnsi="Arial"/>
                <w:sz w:val="18"/>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48" w:type="dxa"/>
            <w:vAlign w:val="center"/>
          </w:tcPr>
          <w:p w14:paraId="0B4774A4"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c>
          <w:tcPr>
            <w:tcW w:w="1948" w:type="dxa"/>
            <w:vAlign w:val="center"/>
          </w:tcPr>
          <w:p w14:paraId="4F527026"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sz w:val="18"/>
                <w:szCs w:val="18"/>
                <w:lang w:eastAsia="zh-CN"/>
              </w:rPr>
              <w:t>0.2</w:t>
            </w:r>
          </w:p>
        </w:tc>
        <w:tc>
          <w:tcPr>
            <w:tcW w:w="1949" w:type="dxa"/>
            <w:vAlign w:val="center"/>
          </w:tcPr>
          <w:p w14:paraId="28A54C78"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r>
      <w:tr w:rsidR="00E05272" w:rsidRPr="00F92868" w14:paraId="17C019A5" w14:textId="77777777" w:rsidTr="005A4037">
        <w:trPr>
          <w:trHeight w:val="187"/>
          <w:jc w:val="center"/>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486E67" w14:textId="77777777" w:rsidR="00E05272" w:rsidRDefault="00E05272" w:rsidP="005A4037">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FA49992" w14:textId="3E22216F" w:rsidR="00E05272" w:rsidRPr="00A20126" w:rsidRDefault="00E05272" w:rsidP="00E05272">
      <w:pPr>
        <w:pStyle w:val="31"/>
      </w:pPr>
      <w:bookmarkStart w:id="4683" w:name="_Toc144251721"/>
      <w:r>
        <w:t>5.65.2</w:t>
      </w:r>
      <w:r>
        <w:tab/>
      </w:r>
      <w:r w:rsidRPr="00A20126">
        <w:t>Specific for 2 bands UL CA</w:t>
      </w:r>
      <w:bookmarkEnd w:id="4683"/>
    </w:p>
    <w:p w14:paraId="28A44C95" w14:textId="72B763C2" w:rsidR="00E05272" w:rsidRPr="00A20126" w:rsidRDefault="00E05272" w:rsidP="00E05272">
      <w:pPr>
        <w:pStyle w:val="41"/>
      </w:pPr>
      <w:bookmarkStart w:id="4684" w:name="_Toc144251722"/>
      <w:r>
        <w:t>5.65.2.1</w:t>
      </w:r>
      <w:r>
        <w:tab/>
      </w:r>
      <w:r w:rsidRPr="00A20126">
        <w:t>UE co-existence studies</w:t>
      </w:r>
      <w:bookmarkEnd w:id="4684"/>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 IMD2 caused by UL CA_n2-n5 Tx may fall into band n41 Rx.</w:t>
      </w:r>
    </w:p>
    <w:p w14:paraId="17952E59" w14:textId="24A76637" w:rsidR="00E05272" w:rsidRPr="00A20126" w:rsidRDefault="00E05272" w:rsidP="00E05272">
      <w:pPr>
        <w:pStyle w:val="41"/>
      </w:pPr>
      <w:bookmarkStart w:id="4685" w:name="_Toc144251723"/>
      <w:r>
        <w:t>5.65.2.2</w:t>
      </w:r>
      <w:r>
        <w:tab/>
      </w:r>
      <w:r w:rsidRPr="00A20126">
        <w:t>REFSENS requirements</w:t>
      </w:r>
      <w:bookmarkEnd w:id="4685"/>
    </w:p>
    <w:p w14:paraId="511FCA12" w14:textId="6DBD9326" w:rsidR="00E05272" w:rsidRDefault="00E05272" w:rsidP="00E05272">
      <w:pPr>
        <w:spacing w:after="120"/>
        <w:rPr>
          <w:rFonts w:ascii="Arial" w:eastAsia="宋体" w:hAnsi="Arial" w:cs="Arial"/>
          <w:kern w:val="2"/>
          <w:lang w:val="en-US" w:eastAsia="zh-CN"/>
        </w:rPr>
      </w:pPr>
      <w:r>
        <w:rPr>
          <w:rFonts w:eastAsia="宋体"/>
          <w:kern w:val="2"/>
          <w:lang w:val="en-US" w:eastAsia="zh-CN"/>
        </w:rPr>
        <w:t xml:space="preserve">For the IMD2 into band n41, the MSD values is reused from </w:t>
      </w:r>
      <w:r w:rsidRPr="00EF5447">
        <w:rPr>
          <w:rFonts w:cs="Arial"/>
        </w:rPr>
        <w:t>DC_2A-7A_n5A</w:t>
      </w:r>
      <w:r>
        <w:rPr>
          <w:rFonts w:eastAsia="宋体"/>
          <w:kern w:val="2"/>
          <w:lang w:val="en-US" w:eastAsia="zh-CN"/>
        </w:rPr>
        <w:t xml:space="preserve"> and are defined in table 5.65.2.2-1:</w:t>
      </w:r>
    </w:p>
    <w:p w14:paraId="4B980827" w14:textId="4F5B6502" w:rsidR="00E05272" w:rsidRPr="00A20126" w:rsidRDefault="00E05272" w:rsidP="00E05272">
      <w:pPr>
        <w:pStyle w:val="TH"/>
        <w:rPr>
          <w:rFonts w:cs="Arial"/>
        </w:rPr>
      </w:pPr>
      <w:r w:rsidRPr="00A20126">
        <w:rPr>
          <w:rFonts w:cs="Arial"/>
        </w:rPr>
        <w:t xml:space="preserve">Table </w:t>
      </w:r>
      <w:r>
        <w:rPr>
          <w:rFonts w:cs="Arial"/>
        </w:rPr>
        <w:t>5.65</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pPr>
            <w:r>
              <w:t>Source of IMD</w:t>
            </w:r>
          </w:p>
        </w:tc>
      </w:tr>
      <w:tr w:rsidR="00E05272" w14:paraId="1B29B21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pPr>
          </w:p>
        </w:tc>
      </w:tr>
      <w:tr w:rsidR="00E05272" w14:paraId="3603175B"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lang w:val="en-US" w:eastAsia="zh-CN"/>
              </w:rPr>
            </w:pPr>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rFonts w:eastAsia="宋体"/>
                <w:lang w:val="en-US" w:eastAsia="zh-CN"/>
              </w:rPr>
            </w:pPr>
            <w:r>
              <w:rPr>
                <w:rFonts w:cs="Arial"/>
              </w:rPr>
              <w:t>n</w:t>
            </w:r>
            <w:r w:rsidRPr="00EF5447">
              <w:rPr>
                <w:rFonts w:cs="Arial"/>
              </w:rPr>
              <w:t>2</w:t>
            </w:r>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rFonts w:eastAsia="宋体"/>
                <w:lang w:val="en-US" w:eastAsia="zh-CN"/>
              </w:rPr>
            </w:pPr>
            <w:r w:rsidRPr="00EF5447">
              <w:rPr>
                <w:rFonts w:cs="Arial"/>
              </w:rPr>
              <w:t>1855</w:t>
            </w:r>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rFonts w:eastAsia="宋体"/>
                <w:lang w:val="en-US" w:eastAsia="zh-CN"/>
              </w:rPr>
            </w:pPr>
            <w:r w:rsidRPr="00EF5447">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lang w:val="en-US" w:eastAsia="zh-CN"/>
              </w:rPr>
            </w:pPr>
            <w:r>
              <w:t>N/A</w:t>
            </w:r>
          </w:p>
        </w:tc>
      </w:tr>
      <w:tr w:rsidR="00E05272" w14:paraId="3E3821B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lang w:val="en-US" w:eastAsia="zh-CN"/>
              </w:rPr>
            </w:pPr>
            <w:r w:rsidRPr="00EF5447">
              <w:rPr>
                <w:rFonts w:cs="Arial"/>
              </w:rPr>
              <w:t>n5</w:t>
            </w:r>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rFonts w:eastAsia="宋体"/>
                <w:lang w:val="en-US" w:eastAsia="zh-CN"/>
              </w:rPr>
            </w:pPr>
            <w:r w:rsidRPr="00EF5447">
              <w:rPr>
                <w:rFonts w:cs="Arial"/>
              </w:rPr>
              <w:t>830</w:t>
            </w:r>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lang w:val="en-US" w:eastAsia="zh-CN"/>
              </w:rPr>
            </w:pPr>
            <w:r w:rsidRPr="00EF5447">
              <w:rPr>
                <w:rFonts w:cs="Arial"/>
              </w:rPr>
              <w:t>5</w:t>
            </w:r>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lang w:val="en-US" w:eastAsia="zh-CN"/>
              </w:rPr>
            </w:pPr>
            <w:r w:rsidRPr="00EF5447">
              <w:rPr>
                <w:rFonts w:cs="Arial"/>
              </w:rPr>
              <w:t>25</w:t>
            </w:r>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lang w:val="en-US" w:eastAsia="zh-CN"/>
              </w:rPr>
            </w:pPr>
            <w:r w:rsidRPr="00EF5447">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lang w:val="en-US" w:eastAsia="zh-CN"/>
              </w:rPr>
            </w:pPr>
            <w:r>
              <w:t>N/A</w:t>
            </w:r>
          </w:p>
        </w:tc>
      </w:tr>
      <w:tr w:rsidR="00E05272" w14:paraId="36778778"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rFonts w:eastAsia="宋体"/>
                <w:lang w:val="en-US" w:eastAsia="zh-CN"/>
              </w:rPr>
            </w:pPr>
            <w:r>
              <w:rPr>
                <w:rFonts w:cs="Arial"/>
              </w:rPr>
              <w:t>n41</w:t>
            </w:r>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rFonts w:eastAsia="宋体"/>
                <w:lang w:val="en-US" w:eastAsia="zh-CN"/>
              </w:rPr>
            </w:pPr>
            <w:r w:rsidRPr="00EF5447">
              <w:rPr>
                <w:rFonts w:cs="Arial"/>
              </w:rPr>
              <w:t>2685</w:t>
            </w:r>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rFonts w:eastAsia="宋体"/>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rFonts w:eastAsia="宋体"/>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rFonts w:eastAsia="宋体"/>
                <w:lang w:val="en-US" w:eastAsia="zh-CN"/>
              </w:rPr>
            </w:pPr>
            <w:r w:rsidRPr="00EF5447">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lang w:val="en-US" w:eastAsia="zh-CN"/>
              </w:rPr>
            </w:pPr>
            <w:r w:rsidRPr="00EF5447">
              <w:rPr>
                <w:rFonts w:cs="Arial"/>
              </w:rPr>
              <w:t>30.0</w:t>
            </w:r>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lang w:val="en-US" w:eastAsia="zh-CN"/>
              </w:rPr>
            </w:pPr>
            <w:r>
              <w:rPr>
                <w:lang w:eastAsia="zh-CN"/>
              </w:rPr>
              <w:t>TDD</w:t>
            </w:r>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rFonts w:eastAsia="宋体"/>
                <w:vertAlign w:val="superscript"/>
                <w:lang w:val="en-US" w:eastAsia="zh-CN"/>
              </w:rPr>
            </w:pPr>
            <w:r>
              <w:t>IMD</w:t>
            </w:r>
            <w:r>
              <w:rPr>
                <w:rFonts w:eastAsia="宋体" w:hint="eastAsia"/>
                <w:lang w:val="en-US" w:eastAsia="zh-CN"/>
              </w:rPr>
              <w:t>2</w:t>
            </w:r>
          </w:p>
        </w:tc>
      </w:tr>
    </w:tbl>
    <w:p w14:paraId="3099ECFD" w14:textId="77777777" w:rsidR="008E4F23" w:rsidRDefault="008E4F23" w:rsidP="00AC4AB0">
      <w:pPr>
        <w:rPr>
          <w:ins w:id="4686" w:author="ZTE-Ma Zhifeng" w:date="2023-08-29T23:49:00Z"/>
          <w:b/>
          <w:color w:val="0070C0"/>
          <w:sz w:val="32"/>
          <w:szCs w:val="32"/>
        </w:rPr>
      </w:pPr>
    </w:p>
    <w:p w14:paraId="5342A0C6" w14:textId="620392B0" w:rsidR="004818F0" w:rsidRPr="004818F0" w:rsidRDefault="004818F0">
      <w:pPr>
        <w:pStyle w:val="21"/>
        <w:rPr>
          <w:ins w:id="4687" w:author="ZTE-Ma Zhifeng" w:date="2023-08-29T23:49:00Z"/>
          <w:rPrChange w:id="4688" w:author="ZTE-Ma Zhifeng" w:date="2023-08-29T23:54:00Z">
            <w:rPr>
              <w:ins w:id="4689" w:author="ZTE-Ma Zhifeng" w:date="2023-08-29T23:49:00Z"/>
              <w:lang w:val="en-US" w:eastAsia="ja-JP"/>
            </w:rPr>
          </w:rPrChange>
        </w:rPr>
        <w:pPrChange w:id="4690" w:author="ZTE-Ma Zhifeng" w:date="2023-08-29T23:54:00Z">
          <w:pPr>
            <w:pStyle w:val="21"/>
            <w:tabs>
              <w:tab w:val="left" w:pos="0"/>
              <w:tab w:val="left" w:pos="420"/>
            </w:tabs>
          </w:pPr>
        </w:pPrChange>
      </w:pPr>
      <w:bookmarkStart w:id="4691" w:name="_Toc144251724"/>
      <w:ins w:id="4692" w:author="ZTE-Ma Zhifeng" w:date="2023-08-29T23:49:00Z">
        <w:r w:rsidRPr="004818F0">
          <w:rPr>
            <w:rPrChange w:id="4693" w:author="ZTE-Ma Zhifeng" w:date="2023-08-29T23:54:00Z">
              <w:rPr>
                <w:rFonts w:cs="Arial"/>
                <w:szCs w:val="28"/>
                <w:lang w:eastAsia="zh-CN"/>
              </w:rPr>
            </w:rPrChange>
          </w:rPr>
          <w:t>5.</w:t>
        </w:r>
      </w:ins>
      <w:ins w:id="4694" w:author="ZTE-Ma Zhifeng" w:date="2023-08-29T23:50:00Z">
        <w:r w:rsidRPr="004818F0">
          <w:rPr>
            <w:rPrChange w:id="4695" w:author="ZTE-Ma Zhifeng" w:date="2023-08-29T23:54:00Z">
              <w:rPr>
                <w:rFonts w:cs="Arial"/>
                <w:szCs w:val="28"/>
                <w:lang w:val="en-US" w:eastAsia="zh-CN"/>
              </w:rPr>
            </w:rPrChange>
          </w:rPr>
          <w:t>66</w:t>
        </w:r>
      </w:ins>
      <w:ins w:id="4696" w:author="ZTE-Ma Zhifeng" w:date="2023-08-29T23:49:00Z">
        <w:r w:rsidRPr="004818F0">
          <w:rPr>
            <w:rPrChange w:id="4697" w:author="ZTE-Ma Zhifeng" w:date="2023-08-29T23:54:00Z">
              <w:rPr>
                <w:rFonts w:cs="Arial"/>
                <w:szCs w:val="28"/>
                <w:lang w:eastAsia="zh-CN"/>
              </w:rPr>
            </w:rPrChange>
          </w:rPr>
          <w:tab/>
        </w:r>
        <w:r w:rsidRPr="004818F0">
          <w:rPr>
            <w:rPrChange w:id="4698" w:author="ZTE-Ma Zhifeng" w:date="2023-08-29T23:54:00Z">
              <w:rPr>
                <w:rFonts w:eastAsia="宋体"/>
                <w:szCs w:val="28"/>
                <w:lang w:val="en-US"/>
              </w:rPr>
            </w:rPrChange>
          </w:rPr>
          <w:t>CA_n29-n66-n71</w:t>
        </w:r>
        <w:bookmarkEnd w:id="4691"/>
      </w:ins>
    </w:p>
    <w:p w14:paraId="3E1EA8B1" w14:textId="58AD72FE" w:rsidR="004818F0" w:rsidRPr="004818F0" w:rsidRDefault="004818F0" w:rsidP="004818F0">
      <w:pPr>
        <w:pStyle w:val="31"/>
        <w:rPr>
          <w:ins w:id="4699" w:author="ZTE-Ma Zhifeng" w:date="2023-08-29T23:49:00Z"/>
          <w:rPrChange w:id="4700" w:author="ZTE-Ma Zhifeng" w:date="2023-08-29T23:57:00Z">
            <w:rPr>
              <w:ins w:id="4701" w:author="ZTE-Ma Zhifeng" w:date="2023-08-29T23:49:00Z"/>
              <w:lang w:val="en-US"/>
            </w:rPr>
          </w:rPrChange>
        </w:rPr>
      </w:pPr>
      <w:bookmarkStart w:id="4702" w:name="_Toc144251725"/>
      <w:ins w:id="4703" w:author="ZTE-Ma Zhifeng" w:date="2023-08-29T23:49:00Z">
        <w:r w:rsidRPr="008E41AD">
          <w:t>5.</w:t>
        </w:r>
      </w:ins>
      <w:ins w:id="4704" w:author="ZTE-Ma Zhifeng" w:date="2023-08-29T23:50:00Z">
        <w:r>
          <w:t>66.</w:t>
        </w:r>
      </w:ins>
      <w:ins w:id="4705" w:author="ZTE-Ma Zhifeng" w:date="2023-08-29T23:49:00Z">
        <w:r w:rsidRPr="008E41AD">
          <w:t>1</w:t>
        </w:r>
        <w:r w:rsidRPr="008E41AD">
          <w:tab/>
        </w:r>
        <w:r w:rsidRPr="004818F0">
          <w:rPr>
            <w:rPrChange w:id="4706" w:author="ZTE-Ma Zhifeng" w:date="2023-08-29T23:57:00Z">
              <w:rPr>
                <w:rFonts w:cs="Arial"/>
                <w:szCs w:val="28"/>
                <w:lang w:val="en-US" w:eastAsia="zh-CN"/>
              </w:rPr>
            </w:rPrChange>
          </w:rPr>
          <w:t>Common for 1 band UL and 2 bands UL CA</w:t>
        </w:r>
        <w:bookmarkEnd w:id="4702"/>
      </w:ins>
    </w:p>
    <w:p w14:paraId="393A6332" w14:textId="29D0DE64" w:rsidR="004818F0" w:rsidRPr="008C4056" w:rsidRDefault="004818F0" w:rsidP="004818F0">
      <w:pPr>
        <w:pStyle w:val="41"/>
        <w:rPr>
          <w:ins w:id="4707" w:author="ZTE-Ma Zhifeng" w:date="2023-08-29T23:49:00Z"/>
          <w:rPrChange w:id="4708" w:author="ZTE-Ma Zhifeng" w:date="2023-08-29T23:59:00Z">
            <w:rPr>
              <w:ins w:id="4709" w:author="ZTE-Ma Zhifeng" w:date="2023-08-29T23:49:00Z"/>
              <w:lang w:val="en-US" w:eastAsia="ja-JP"/>
            </w:rPr>
          </w:rPrChange>
        </w:rPr>
      </w:pPr>
      <w:bookmarkStart w:id="4710" w:name="_Toc144251726"/>
      <w:ins w:id="4711" w:author="ZTE-Ma Zhifeng" w:date="2023-08-29T23:49:00Z">
        <w:r w:rsidRPr="008E41AD">
          <w:t>5.</w:t>
        </w:r>
      </w:ins>
      <w:ins w:id="4712" w:author="ZTE-Ma Zhifeng" w:date="2023-08-29T23:50:00Z">
        <w:r>
          <w:t>66</w:t>
        </w:r>
      </w:ins>
      <w:ins w:id="4713" w:author="ZTE-Ma Zhifeng" w:date="2023-08-29T23:49:00Z">
        <w:r w:rsidRPr="008E41AD">
          <w:t>.1.1</w:t>
        </w:r>
        <w:r w:rsidRPr="008E41AD">
          <w:tab/>
        </w:r>
        <w:r w:rsidRPr="008C4056">
          <w:rPr>
            <w:rPrChange w:id="4714" w:author="ZTE-Ma Zhifeng" w:date="2023-08-29T23:59:00Z">
              <w:rPr>
                <w:rFonts w:cs="Arial"/>
                <w:lang w:eastAsia="zh-CN"/>
              </w:rPr>
            </w:rPrChange>
          </w:rPr>
          <w:t>Operating bands for CA</w:t>
        </w:r>
        <w:bookmarkEnd w:id="4710"/>
      </w:ins>
    </w:p>
    <w:p w14:paraId="0FFC474A" w14:textId="7E540425" w:rsidR="004818F0" w:rsidRPr="008E41AD" w:rsidRDefault="004818F0" w:rsidP="004818F0">
      <w:pPr>
        <w:pStyle w:val="TH"/>
        <w:rPr>
          <w:ins w:id="4715" w:author="ZTE-Ma Zhifeng" w:date="2023-08-29T23:49:00Z"/>
          <w:color w:val="000000"/>
          <w:lang w:val="en-US"/>
        </w:rPr>
      </w:pPr>
      <w:ins w:id="4716" w:author="ZTE-Ma Zhifeng" w:date="2023-08-29T23:49:00Z">
        <w:r w:rsidRPr="008E41AD">
          <w:rPr>
            <w:color w:val="000000"/>
            <w:lang w:val="en-US"/>
          </w:rPr>
          <w:t xml:space="preserve">Table </w:t>
        </w:r>
        <w:r w:rsidRPr="008E41AD">
          <w:rPr>
            <w:color w:val="000000"/>
            <w:lang w:val="en-US" w:eastAsia="zh-CN"/>
          </w:rPr>
          <w:t>5.</w:t>
        </w:r>
      </w:ins>
      <w:ins w:id="4717" w:author="ZTE-Ma Zhifeng" w:date="2023-08-29T23:52:00Z">
        <w:r>
          <w:rPr>
            <w:color w:val="000000"/>
            <w:lang w:val="en-US" w:eastAsia="zh-CN"/>
          </w:rPr>
          <w:t>6</w:t>
        </w:r>
      </w:ins>
      <w:ins w:id="4718" w:author="ZTE-Ma Zhifeng" w:date="2023-08-29T23:53:00Z">
        <w:r>
          <w:rPr>
            <w:color w:val="000000"/>
            <w:lang w:val="en-US" w:eastAsia="zh-CN"/>
          </w:rPr>
          <w:t>6</w:t>
        </w:r>
      </w:ins>
      <w:ins w:id="4719" w:author="ZTE-Ma Zhifeng" w:date="2023-08-29T23:49:00Z">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818F0" w:rsidRPr="008E41AD" w14:paraId="0DD33F83" w14:textId="77777777" w:rsidTr="00534960">
        <w:trPr>
          <w:trHeight w:val="225"/>
          <w:jc w:val="center"/>
          <w:ins w:id="4720" w:author="ZTE-Ma Zhifeng" w:date="2023-08-29T23:49:00Z"/>
        </w:trPr>
        <w:tc>
          <w:tcPr>
            <w:tcW w:w="1468" w:type="dxa"/>
            <w:vMerge w:val="restart"/>
            <w:tcBorders>
              <w:top w:val="single" w:sz="4" w:space="0" w:color="auto"/>
              <w:left w:val="single" w:sz="4" w:space="0" w:color="auto"/>
              <w:bottom w:val="single" w:sz="4" w:space="0" w:color="auto"/>
              <w:right w:val="single" w:sz="4" w:space="0" w:color="auto"/>
            </w:tcBorders>
            <w:hideMark/>
          </w:tcPr>
          <w:p w14:paraId="5C47985B" w14:textId="77777777" w:rsidR="004818F0" w:rsidRPr="008E41AD" w:rsidRDefault="004818F0" w:rsidP="00534960">
            <w:pPr>
              <w:keepNext/>
              <w:keepLines/>
              <w:spacing w:after="0"/>
              <w:jc w:val="center"/>
              <w:rPr>
                <w:ins w:id="4721" w:author="ZTE-Ma Zhifeng" w:date="2023-08-29T23:49:00Z"/>
                <w:rFonts w:ascii="Arial" w:hAnsi="Arial"/>
                <w:b/>
                <w:color w:val="000000"/>
                <w:sz w:val="18"/>
              </w:rPr>
            </w:pPr>
            <w:ins w:id="4722" w:author="ZTE-Ma Zhifeng" w:date="2023-08-29T23:49: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1ACB6EC" w14:textId="77777777" w:rsidR="004818F0" w:rsidRPr="008E41AD" w:rsidRDefault="004818F0" w:rsidP="00534960">
            <w:pPr>
              <w:keepNext/>
              <w:keepLines/>
              <w:spacing w:after="0"/>
              <w:jc w:val="center"/>
              <w:rPr>
                <w:ins w:id="4723" w:author="ZTE-Ma Zhifeng" w:date="2023-08-29T23:49:00Z"/>
                <w:rFonts w:ascii="Arial" w:hAnsi="Arial"/>
                <w:b/>
                <w:color w:val="000000"/>
                <w:sz w:val="18"/>
              </w:rPr>
            </w:pPr>
            <w:ins w:id="4724" w:author="ZTE-Ma Zhifeng" w:date="2023-08-29T23:49: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F249BD" w14:textId="77777777" w:rsidR="004818F0" w:rsidRPr="008E41AD" w:rsidRDefault="004818F0" w:rsidP="00534960">
            <w:pPr>
              <w:keepNext/>
              <w:keepLines/>
              <w:spacing w:after="0"/>
              <w:jc w:val="center"/>
              <w:rPr>
                <w:ins w:id="4725" w:author="ZTE-Ma Zhifeng" w:date="2023-08-29T23:49:00Z"/>
                <w:rFonts w:ascii="Arial" w:hAnsi="Arial"/>
                <w:b/>
                <w:color w:val="000000"/>
                <w:sz w:val="18"/>
              </w:rPr>
            </w:pPr>
            <w:ins w:id="4726" w:author="ZTE-Ma Zhifeng" w:date="2023-08-29T23:49: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038E81" w14:textId="77777777" w:rsidR="004818F0" w:rsidRPr="008E41AD" w:rsidRDefault="004818F0" w:rsidP="00534960">
            <w:pPr>
              <w:keepNext/>
              <w:keepLines/>
              <w:spacing w:after="0"/>
              <w:jc w:val="center"/>
              <w:rPr>
                <w:ins w:id="4727" w:author="ZTE-Ma Zhifeng" w:date="2023-08-29T23:49:00Z"/>
                <w:rFonts w:ascii="Arial" w:hAnsi="Arial"/>
                <w:b/>
                <w:color w:val="000000"/>
                <w:sz w:val="18"/>
              </w:rPr>
            </w:pPr>
            <w:ins w:id="4728" w:author="ZTE-Ma Zhifeng" w:date="2023-08-29T23:49: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67EE991" w14:textId="77777777" w:rsidR="004818F0" w:rsidRPr="008E41AD" w:rsidRDefault="004818F0" w:rsidP="00534960">
            <w:pPr>
              <w:keepNext/>
              <w:keepLines/>
              <w:spacing w:after="0"/>
              <w:jc w:val="center"/>
              <w:rPr>
                <w:ins w:id="4729" w:author="ZTE-Ma Zhifeng" w:date="2023-08-29T23:49:00Z"/>
                <w:rFonts w:ascii="Arial" w:hAnsi="Arial"/>
                <w:b/>
                <w:color w:val="000000"/>
                <w:sz w:val="18"/>
              </w:rPr>
            </w:pPr>
            <w:ins w:id="4730" w:author="ZTE-Ma Zhifeng" w:date="2023-08-29T23:49:00Z">
              <w:r w:rsidRPr="008E41AD">
                <w:rPr>
                  <w:rFonts w:ascii="Arial" w:hAnsi="Arial"/>
                  <w:b/>
                  <w:color w:val="000000"/>
                  <w:sz w:val="18"/>
                </w:rPr>
                <w:t>Duplex Mode</w:t>
              </w:r>
            </w:ins>
          </w:p>
        </w:tc>
      </w:tr>
      <w:tr w:rsidR="004818F0" w:rsidRPr="008E41AD" w14:paraId="2F8B42B2" w14:textId="77777777" w:rsidTr="00534960">
        <w:trPr>
          <w:trHeight w:val="225"/>
          <w:jc w:val="center"/>
          <w:ins w:id="4731" w:author="ZTE-Ma Zhifeng" w:date="2023-08-29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4447" w14:textId="77777777" w:rsidR="004818F0" w:rsidRPr="008E41AD" w:rsidRDefault="004818F0" w:rsidP="00534960">
            <w:pPr>
              <w:spacing w:after="0"/>
              <w:rPr>
                <w:ins w:id="4732" w:author="ZTE-Ma Zhifeng" w:date="2023-08-29T23: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40C5" w14:textId="77777777" w:rsidR="004818F0" w:rsidRPr="008E41AD" w:rsidRDefault="004818F0" w:rsidP="00534960">
            <w:pPr>
              <w:spacing w:after="0"/>
              <w:rPr>
                <w:ins w:id="4733" w:author="ZTE-Ma Zhifeng" w:date="2023-08-29T23:4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E18B7A" w14:textId="77777777" w:rsidR="004818F0" w:rsidRPr="008E41AD" w:rsidRDefault="004818F0" w:rsidP="00534960">
            <w:pPr>
              <w:keepNext/>
              <w:keepLines/>
              <w:spacing w:after="0"/>
              <w:jc w:val="center"/>
              <w:rPr>
                <w:ins w:id="4734" w:author="ZTE-Ma Zhifeng" w:date="2023-08-29T23:49:00Z"/>
                <w:rFonts w:ascii="Arial" w:hAnsi="Arial"/>
                <w:b/>
                <w:color w:val="000000"/>
                <w:sz w:val="18"/>
              </w:rPr>
            </w:pPr>
            <w:ins w:id="4735" w:author="ZTE-Ma Zhifeng" w:date="2023-08-29T23:49: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AB08CDA" w14:textId="77777777" w:rsidR="004818F0" w:rsidRPr="008E41AD" w:rsidRDefault="004818F0" w:rsidP="00534960">
            <w:pPr>
              <w:keepNext/>
              <w:keepLines/>
              <w:spacing w:after="0"/>
              <w:jc w:val="center"/>
              <w:rPr>
                <w:ins w:id="4736" w:author="ZTE-Ma Zhifeng" w:date="2023-08-29T23:49:00Z"/>
                <w:rFonts w:ascii="Arial" w:hAnsi="Arial"/>
                <w:b/>
                <w:color w:val="000000"/>
                <w:sz w:val="18"/>
              </w:rPr>
            </w:pPr>
            <w:ins w:id="4737" w:author="ZTE-Ma Zhifeng" w:date="2023-08-29T23:49: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769C" w14:textId="77777777" w:rsidR="004818F0" w:rsidRPr="008E41AD" w:rsidRDefault="004818F0" w:rsidP="00534960">
            <w:pPr>
              <w:spacing w:after="0"/>
              <w:rPr>
                <w:ins w:id="4738" w:author="ZTE-Ma Zhifeng" w:date="2023-08-29T23:49:00Z"/>
                <w:rFonts w:ascii="Arial" w:hAnsi="Arial"/>
                <w:b/>
                <w:color w:val="000000"/>
                <w:sz w:val="18"/>
              </w:rPr>
            </w:pPr>
          </w:p>
        </w:tc>
      </w:tr>
      <w:tr w:rsidR="004818F0" w:rsidRPr="008E41AD" w14:paraId="33D0F9D0" w14:textId="77777777" w:rsidTr="00534960">
        <w:trPr>
          <w:trHeight w:val="189"/>
          <w:jc w:val="center"/>
          <w:ins w:id="4739" w:author="ZTE-Ma Zhifeng" w:date="2023-08-29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29B" w14:textId="77777777" w:rsidR="004818F0" w:rsidRPr="008E41AD" w:rsidRDefault="004818F0" w:rsidP="00534960">
            <w:pPr>
              <w:spacing w:after="0"/>
              <w:rPr>
                <w:ins w:id="4740" w:author="ZTE-Ma Zhifeng" w:date="2023-08-29T23: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22EA" w14:textId="77777777" w:rsidR="004818F0" w:rsidRPr="008E41AD" w:rsidRDefault="004818F0" w:rsidP="00534960">
            <w:pPr>
              <w:spacing w:after="0"/>
              <w:rPr>
                <w:ins w:id="4741" w:author="ZTE-Ma Zhifeng" w:date="2023-08-29T23:4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4654418" w14:textId="77777777" w:rsidR="004818F0" w:rsidRPr="008E41AD" w:rsidRDefault="004818F0" w:rsidP="00534960">
            <w:pPr>
              <w:keepNext/>
              <w:keepLines/>
              <w:spacing w:after="0"/>
              <w:jc w:val="center"/>
              <w:rPr>
                <w:ins w:id="4742" w:author="ZTE-Ma Zhifeng" w:date="2023-08-29T23:49:00Z"/>
                <w:rFonts w:ascii="Arial" w:hAnsi="Arial"/>
                <w:b/>
                <w:color w:val="000000"/>
                <w:sz w:val="18"/>
              </w:rPr>
            </w:pPr>
            <w:ins w:id="4743" w:author="ZTE-Ma Zhifeng" w:date="2023-08-29T23:49: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BF24BCD" w14:textId="77777777" w:rsidR="004818F0" w:rsidRPr="008E41AD" w:rsidRDefault="004818F0" w:rsidP="00534960">
            <w:pPr>
              <w:keepNext/>
              <w:keepLines/>
              <w:spacing w:after="0"/>
              <w:jc w:val="center"/>
              <w:rPr>
                <w:ins w:id="4744" w:author="ZTE-Ma Zhifeng" w:date="2023-08-29T23:49:00Z"/>
                <w:rFonts w:ascii="Arial" w:hAnsi="Arial"/>
                <w:b/>
                <w:color w:val="000000"/>
                <w:sz w:val="18"/>
              </w:rPr>
            </w:pPr>
            <w:ins w:id="4745" w:author="ZTE-Ma Zhifeng" w:date="2023-08-29T23:49: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AD59" w14:textId="77777777" w:rsidR="004818F0" w:rsidRPr="008E41AD" w:rsidRDefault="004818F0" w:rsidP="00534960">
            <w:pPr>
              <w:spacing w:after="0"/>
              <w:rPr>
                <w:ins w:id="4746" w:author="ZTE-Ma Zhifeng" w:date="2023-08-29T23:49:00Z"/>
                <w:rFonts w:ascii="Arial" w:hAnsi="Arial"/>
                <w:b/>
                <w:color w:val="000000"/>
                <w:sz w:val="18"/>
              </w:rPr>
            </w:pPr>
          </w:p>
        </w:tc>
      </w:tr>
      <w:tr w:rsidR="004818F0" w:rsidRPr="008E41AD" w14:paraId="0B168BA1" w14:textId="77777777" w:rsidTr="00534960">
        <w:trPr>
          <w:trHeight w:val="225"/>
          <w:jc w:val="center"/>
          <w:ins w:id="4747" w:author="ZTE-Ma Zhifeng" w:date="2023-08-29T23:4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30C692A" w14:textId="77777777" w:rsidR="004818F0" w:rsidRPr="008E41AD" w:rsidRDefault="004818F0" w:rsidP="00534960">
            <w:pPr>
              <w:keepNext/>
              <w:keepLines/>
              <w:spacing w:after="0"/>
              <w:jc w:val="center"/>
              <w:rPr>
                <w:ins w:id="4748" w:author="ZTE-Ma Zhifeng" w:date="2023-08-29T23:49:00Z"/>
                <w:rFonts w:ascii="Arial" w:hAnsi="Arial"/>
                <w:color w:val="000000"/>
                <w:sz w:val="18"/>
                <w:lang w:eastAsia="zh-CN"/>
              </w:rPr>
            </w:pPr>
            <w:ins w:id="4749" w:author="ZTE-Ma Zhifeng" w:date="2023-08-29T23:49:00Z">
              <w:r w:rsidRPr="008E41AD">
                <w:rPr>
                  <w:rFonts w:ascii="Arial" w:eastAsia="宋体" w:hAnsi="Arial"/>
                  <w:color w:val="000000"/>
                  <w:sz w:val="18"/>
                  <w:lang w:eastAsia="zh-CN"/>
                </w:rPr>
                <w:t>CA_n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-n7</w:t>
              </w:r>
              <w:r>
                <w:rPr>
                  <w:rFonts w:ascii="Arial" w:eastAsia="宋体" w:hAnsi="Arial"/>
                  <w:color w:val="000000"/>
                  <w:sz w:val="18"/>
                  <w:lang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E2B70D6" w14:textId="77777777" w:rsidR="004818F0" w:rsidRPr="008E41AD" w:rsidRDefault="004818F0" w:rsidP="00534960">
            <w:pPr>
              <w:keepNext/>
              <w:keepLines/>
              <w:spacing w:after="0"/>
              <w:jc w:val="center"/>
              <w:rPr>
                <w:ins w:id="4750" w:author="ZTE-Ma Zhifeng" w:date="2023-08-29T23:49:00Z"/>
                <w:rFonts w:ascii="Arial" w:hAnsi="Arial"/>
                <w:color w:val="000000"/>
                <w:sz w:val="18"/>
              </w:rPr>
            </w:pPr>
            <w:ins w:id="4751" w:author="ZTE-Ma Zhifeng" w:date="2023-08-29T23:49: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3948FE5" w14:textId="77777777" w:rsidR="004818F0" w:rsidRPr="008E41AD" w:rsidRDefault="004818F0" w:rsidP="00534960">
            <w:pPr>
              <w:keepNext/>
              <w:keepLines/>
              <w:spacing w:after="0"/>
              <w:jc w:val="right"/>
              <w:rPr>
                <w:ins w:id="4752" w:author="ZTE-Ma Zhifeng" w:date="2023-08-29T23:49:00Z"/>
                <w:rFonts w:ascii="Arial" w:hAnsi="Arial" w:cs="Arial"/>
                <w:color w:val="000000"/>
                <w:sz w:val="18"/>
                <w:lang w:eastAsia="zh-CN"/>
              </w:rPr>
            </w:pPr>
            <w:ins w:id="4753" w:author="ZTE-Ma Zhifeng" w:date="2023-08-29T23:49: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56108FA" w14:textId="77777777" w:rsidR="004818F0" w:rsidRPr="008E41AD" w:rsidRDefault="004818F0" w:rsidP="00534960">
            <w:pPr>
              <w:keepNext/>
              <w:keepLines/>
              <w:spacing w:after="0"/>
              <w:jc w:val="center"/>
              <w:rPr>
                <w:ins w:id="4754" w:author="ZTE-Ma Zhifeng" w:date="2023-08-29T23:49:00Z"/>
                <w:rFonts w:ascii="Arial" w:hAnsi="Arial" w:cs="Arial"/>
                <w:color w:val="000000"/>
                <w:sz w:val="18"/>
              </w:rPr>
            </w:pPr>
            <w:ins w:id="4755" w:author="ZTE-Ma Zhifeng" w:date="2023-08-29T23:49: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6A22EEB" w14:textId="77777777" w:rsidR="004818F0" w:rsidRPr="008E41AD" w:rsidRDefault="004818F0" w:rsidP="00534960">
            <w:pPr>
              <w:keepNext/>
              <w:keepLines/>
              <w:spacing w:after="0"/>
              <w:rPr>
                <w:ins w:id="4756" w:author="ZTE-Ma Zhifeng" w:date="2023-08-29T23:49:00Z"/>
                <w:rFonts w:ascii="Arial" w:hAnsi="Arial" w:cs="Arial"/>
                <w:color w:val="000000"/>
                <w:sz w:val="18"/>
                <w:lang w:eastAsia="zh-CN"/>
              </w:rPr>
            </w:pPr>
            <w:ins w:id="4757" w:author="ZTE-Ma Zhifeng" w:date="2023-08-29T23:49: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6EECDE1" w14:textId="77777777" w:rsidR="004818F0" w:rsidRPr="008E41AD" w:rsidRDefault="004818F0" w:rsidP="00534960">
            <w:pPr>
              <w:keepNext/>
              <w:keepLines/>
              <w:spacing w:after="0"/>
              <w:jc w:val="right"/>
              <w:rPr>
                <w:ins w:id="4758" w:author="ZTE-Ma Zhifeng" w:date="2023-08-29T23:49:00Z"/>
                <w:rFonts w:ascii="Arial" w:hAnsi="Arial" w:cs="Arial"/>
                <w:color w:val="000000"/>
                <w:sz w:val="18"/>
                <w:lang w:eastAsia="zh-CN"/>
              </w:rPr>
            </w:pPr>
            <w:ins w:id="4759" w:author="ZTE-Ma Zhifeng" w:date="2023-08-29T23:49: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25D08C8" w14:textId="77777777" w:rsidR="004818F0" w:rsidRPr="008E41AD" w:rsidRDefault="004818F0" w:rsidP="00534960">
            <w:pPr>
              <w:keepNext/>
              <w:keepLines/>
              <w:spacing w:after="0"/>
              <w:jc w:val="center"/>
              <w:rPr>
                <w:ins w:id="4760" w:author="ZTE-Ma Zhifeng" w:date="2023-08-29T23:49:00Z"/>
                <w:rFonts w:ascii="Arial" w:hAnsi="Arial" w:cs="Arial"/>
                <w:color w:val="000000"/>
                <w:sz w:val="18"/>
              </w:rPr>
            </w:pPr>
            <w:ins w:id="4761" w:author="ZTE-Ma Zhifeng" w:date="2023-08-29T23:49: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626A48A" w14:textId="77777777" w:rsidR="004818F0" w:rsidRPr="008E41AD" w:rsidRDefault="004818F0" w:rsidP="00534960">
            <w:pPr>
              <w:keepNext/>
              <w:keepLines/>
              <w:spacing w:after="0"/>
              <w:rPr>
                <w:ins w:id="4762" w:author="ZTE-Ma Zhifeng" w:date="2023-08-29T23:49:00Z"/>
                <w:rFonts w:ascii="Arial" w:hAnsi="Arial" w:cs="Arial"/>
                <w:color w:val="000000"/>
                <w:sz w:val="18"/>
                <w:lang w:eastAsia="zh-CN"/>
              </w:rPr>
            </w:pPr>
            <w:ins w:id="4763" w:author="ZTE-Ma Zhifeng" w:date="2023-08-29T23:49: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8331B3" w14:textId="77777777" w:rsidR="004818F0" w:rsidRPr="008E41AD" w:rsidRDefault="004818F0" w:rsidP="00534960">
            <w:pPr>
              <w:keepNext/>
              <w:keepLines/>
              <w:spacing w:after="0"/>
              <w:jc w:val="center"/>
              <w:rPr>
                <w:ins w:id="4764" w:author="ZTE-Ma Zhifeng" w:date="2023-08-29T23:49:00Z"/>
                <w:rFonts w:ascii="Arial" w:hAnsi="Arial"/>
                <w:color w:val="000000"/>
                <w:sz w:val="18"/>
                <w:lang w:eastAsia="zh-CN"/>
              </w:rPr>
            </w:pPr>
            <w:ins w:id="4765" w:author="ZTE-Ma Zhifeng" w:date="2023-08-29T23:49:00Z">
              <w:r>
                <w:rPr>
                  <w:rFonts w:ascii="Arial" w:hAnsi="Arial" w:cs="Arial"/>
                  <w:sz w:val="18"/>
                  <w:lang w:eastAsia="ja-JP"/>
                </w:rPr>
                <w:t>SDL</w:t>
              </w:r>
            </w:ins>
          </w:p>
        </w:tc>
      </w:tr>
      <w:tr w:rsidR="004818F0" w:rsidRPr="008E41AD" w14:paraId="28168159" w14:textId="77777777" w:rsidTr="00534960">
        <w:trPr>
          <w:trHeight w:val="225"/>
          <w:jc w:val="center"/>
          <w:ins w:id="4766" w:author="ZTE-Ma Zhifeng" w:date="2023-08-29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4CAB" w14:textId="77777777" w:rsidR="004818F0" w:rsidRPr="008E41AD" w:rsidRDefault="004818F0" w:rsidP="00534960">
            <w:pPr>
              <w:spacing w:after="0"/>
              <w:rPr>
                <w:ins w:id="4767" w:author="ZTE-Ma Zhifeng" w:date="2023-08-29T23:4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452A43" w14:textId="77777777" w:rsidR="004818F0" w:rsidRPr="008E41AD" w:rsidRDefault="004818F0" w:rsidP="00534960">
            <w:pPr>
              <w:keepNext/>
              <w:keepLines/>
              <w:spacing w:after="0"/>
              <w:jc w:val="center"/>
              <w:rPr>
                <w:ins w:id="4768" w:author="ZTE-Ma Zhifeng" w:date="2023-08-29T23:49:00Z"/>
                <w:rFonts w:ascii="Arial" w:hAnsi="Arial"/>
                <w:color w:val="000000"/>
                <w:sz w:val="18"/>
              </w:rPr>
            </w:pPr>
            <w:ins w:id="4769" w:author="ZTE-Ma Zhifeng" w:date="2023-08-29T23:49: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tcPr>
          <w:p w14:paraId="04734D25" w14:textId="77777777" w:rsidR="004818F0" w:rsidRPr="008E41AD" w:rsidRDefault="004818F0" w:rsidP="00534960">
            <w:pPr>
              <w:keepNext/>
              <w:keepLines/>
              <w:spacing w:after="0"/>
              <w:jc w:val="right"/>
              <w:rPr>
                <w:ins w:id="4770" w:author="ZTE-Ma Zhifeng" w:date="2023-08-29T23:49:00Z"/>
                <w:rFonts w:ascii="Arial" w:hAnsi="Arial" w:cs="Arial"/>
                <w:color w:val="000000"/>
                <w:sz w:val="18"/>
                <w:lang w:eastAsia="zh-CN"/>
              </w:rPr>
            </w:pPr>
            <w:ins w:id="4771" w:author="ZTE-Ma Zhifeng" w:date="2023-08-29T23:49:00Z">
              <w:r>
                <w:rPr>
                  <w:rFonts w:ascii="Arial" w:hAnsi="Arial" w:cs="Arial"/>
                  <w:sz w:val="18"/>
                  <w:lang w:val="en-US" w:eastAsia="zh-CN"/>
                </w:rPr>
                <w:t>1710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6634135" w14:textId="77777777" w:rsidR="004818F0" w:rsidRPr="008E41AD" w:rsidRDefault="004818F0" w:rsidP="00534960">
            <w:pPr>
              <w:keepNext/>
              <w:keepLines/>
              <w:spacing w:after="0"/>
              <w:jc w:val="center"/>
              <w:rPr>
                <w:ins w:id="4772" w:author="ZTE-Ma Zhifeng" w:date="2023-08-29T23:49:00Z"/>
                <w:rFonts w:ascii="Arial" w:hAnsi="Arial" w:cs="Arial"/>
                <w:color w:val="000000"/>
                <w:sz w:val="18"/>
              </w:rPr>
            </w:pPr>
            <w:ins w:id="4773" w:author="ZTE-Ma Zhifeng" w:date="2023-08-29T23:49: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8C97402" w14:textId="77777777" w:rsidR="004818F0" w:rsidRPr="008E41AD" w:rsidRDefault="004818F0" w:rsidP="00534960">
            <w:pPr>
              <w:keepNext/>
              <w:keepLines/>
              <w:spacing w:after="0"/>
              <w:rPr>
                <w:ins w:id="4774" w:author="ZTE-Ma Zhifeng" w:date="2023-08-29T23:49:00Z"/>
                <w:rFonts w:ascii="Arial" w:hAnsi="Arial" w:cs="Arial"/>
                <w:color w:val="000000"/>
                <w:sz w:val="18"/>
                <w:lang w:eastAsia="zh-CN"/>
              </w:rPr>
            </w:pPr>
            <w:ins w:id="4775" w:author="ZTE-Ma Zhifeng" w:date="2023-08-29T23:49:00Z">
              <w:r>
                <w:rPr>
                  <w:rFonts w:ascii="Arial" w:hAnsi="Arial" w:cs="Arial"/>
                  <w:sz w:val="18"/>
                  <w:lang w:val="en-US" w:eastAsia="zh-CN"/>
                </w:rPr>
                <w:t xml:space="preserve">1780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23743DD4" w14:textId="77777777" w:rsidR="004818F0" w:rsidRPr="008E41AD" w:rsidRDefault="004818F0" w:rsidP="00534960">
            <w:pPr>
              <w:keepNext/>
              <w:keepLines/>
              <w:spacing w:after="0"/>
              <w:jc w:val="right"/>
              <w:rPr>
                <w:ins w:id="4776" w:author="ZTE-Ma Zhifeng" w:date="2023-08-29T23:49:00Z"/>
                <w:rFonts w:ascii="Arial" w:hAnsi="Arial" w:cs="Arial"/>
                <w:color w:val="000000"/>
                <w:sz w:val="18"/>
                <w:lang w:eastAsia="zh-CN"/>
              </w:rPr>
            </w:pPr>
            <w:ins w:id="4777" w:author="ZTE-Ma Zhifeng" w:date="2023-08-29T23:49:00Z">
              <w:r>
                <w:rPr>
                  <w:rFonts w:ascii="Arial" w:hAnsi="Arial" w:cs="Arial"/>
                  <w:sz w:val="18"/>
                  <w:lang w:val="en-US" w:eastAsia="zh-CN"/>
                </w:rPr>
                <w:t>2110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D74C455" w14:textId="77777777" w:rsidR="004818F0" w:rsidRPr="008E41AD" w:rsidRDefault="004818F0" w:rsidP="00534960">
            <w:pPr>
              <w:keepNext/>
              <w:keepLines/>
              <w:spacing w:after="0"/>
              <w:jc w:val="right"/>
              <w:rPr>
                <w:ins w:id="4778" w:author="ZTE-Ma Zhifeng" w:date="2023-08-29T23:49:00Z"/>
                <w:rFonts w:ascii="Arial" w:hAnsi="Arial" w:cs="Arial"/>
                <w:color w:val="000000"/>
                <w:sz w:val="18"/>
                <w:lang w:eastAsia="zh-CN"/>
              </w:rPr>
            </w:pPr>
            <w:ins w:id="4779" w:author="ZTE-Ma Zhifeng" w:date="2023-08-29T23:49: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39CD44F" w14:textId="77777777" w:rsidR="004818F0" w:rsidRPr="008E41AD" w:rsidRDefault="004818F0" w:rsidP="00534960">
            <w:pPr>
              <w:keepNext/>
              <w:keepLines/>
              <w:spacing w:after="0"/>
              <w:rPr>
                <w:ins w:id="4780" w:author="ZTE-Ma Zhifeng" w:date="2023-08-29T23:49:00Z"/>
                <w:rFonts w:ascii="Arial" w:hAnsi="Arial" w:cs="Arial"/>
                <w:color w:val="000000"/>
                <w:sz w:val="18"/>
                <w:lang w:eastAsia="zh-CN"/>
              </w:rPr>
            </w:pPr>
            <w:ins w:id="4781" w:author="ZTE-Ma Zhifeng" w:date="2023-08-29T23:49:00Z">
              <w:r>
                <w:rPr>
                  <w:rFonts w:ascii="Arial" w:hAnsi="Arial" w:cs="Arial"/>
                  <w:sz w:val="18"/>
                  <w:lang w:val="en-US" w:eastAsia="zh-CN"/>
                </w:rPr>
                <w:t>2200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289B5F6" w14:textId="77777777" w:rsidR="004818F0" w:rsidRPr="008E41AD" w:rsidRDefault="004818F0" w:rsidP="00534960">
            <w:pPr>
              <w:keepNext/>
              <w:keepLines/>
              <w:spacing w:after="0"/>
              <w:jc w:val="center"/>
              <w:rPr>
                <w:ins w:id="4782" w:author="ZTE-Ma Zhifeng" w:date="2023-08-29T23:49:00Z"/>
                <w:rFonts w:ascii="Arial" w:hAnsi="Arial"/>
                <w:color w:val="000000"/>
                <w:sz w:val="18"/>
                <w:lang w:eastAsia="zh-CN"/>
              </w:rPr>
            </w:pPr>
            <w:ins w:id="4783" w:author="ZTE-Ma Zhifeng" w:date="2023-08-29T23:49:00Z">
              <w:r w:rsidRPr="008E41AD">
                <w:rPr>
                  <w:rFonts w:ascii="Arial" w:hAnsi="Arial" w:cs="Arial"/>
                  <w:sz w:val="18"/>
                  <w:lang w:eastAsia="ja-JP"/>
                </w:rPr>
                <w:t>FDD</w:t>
              </w:r>
            </w:ins>
          </w:p>
        </w:tc>
      </w:tr>
      <w:tr w:rsidR="004818F0" w:rsidRPr="00A516AA" w14:paraId="50A38E38" w14:textId="77777777" w:rsidTr="00534960">
        <w:trPr>
          <w:trHeight w:val="225"/>
          <w:jc w:val="center"/>
          <w:ins w:id="4784" w:author="ZTE-Ma Zhifeng" w:date="2023-08-29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0B3A" w14:textId="77777777" w:rsidR="004818F0" w:rsidRPr="008E41AD" w:rsidRDefault="004818F0" w:rsidP="00534960">
            <w:pPr>
              <w:spacing w:after="0"/>
              <w:rPr>
                <w:ins w:id="4785" w:author="ZTE-Ma Zhifeng" w:date="2023-08-29T23:4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546605" w14:textId="77777777" w:rsidR="004818F0" w:rsidRPr="008E41AD" w:rsidRDefault="004818F0" w:rsidP="00534960">
            <w:pPr>
              <w:keepNext/>
              <w:keepLines/>
              <w:spacing w:after="0"/>
              <w:jc w:val="center"/>
              <w:rPr>
                <w:ins w:id="4786" w:author="ZTE-Ma Zhifeng" w:date="2023-08-29T23:49:00Z"/>
                <w:rFonts w:ascii="Arial" w:hAnsi="Arial"/>
                <w:color w:val="000000"/>
                <w:sz w:val="18"/>
                <w:lang w:eastAsia="zh-CN"/>
              </w:rPr>
            </w:pPr>
            <w:ins w:id="4787" w:author="ZTE-Ma Zhifeng" w:date="2023-08-29T23:49:00Z">
              <w:r w:rsidRPr="008E41AD">
                <w:rPr>
                  <w:rFonts w:ascii="Arial" w:eastAsia="宋体" w:hAnsi="Arial" w:cs="Arial"/>
                  <w:sz w:val="18"/>
                  <w:lang w:val="en-US" w:eastAsia="zh-CN"/>
                </w:rPr>
                <w:t>n7</w:t>
              </w:r>
              <w:r>
                <w:rPr>
                  <w:rFonts w:ascii="Arial" w:eastAsia="宋体" w:hAnsi="Arial" w:cs="Arial"/>
                  <w:sz w:val="18"/>
                  <w:lang w:val="en-US" w:eastAsia="zh-CN"/>
                </w:rPr>
                <w:t>1</w:t>
              </w:r>
            </w:ins>
          </w:p>
        </w:tc>
        <w:tc>
          <w:tcPr>
            <w:tcW w:w="1212" w:type="dxa"/>
            <w:tcBorders>
              <w:top w:val="single" w:sz="4" w:space="0" w:color="auto"/>
              <w:left w:val="single" w:sz="4" w:space="0" w:color="auto"/>
              <w:bottom w:val="single" w:sz="4" w:space="0" w:color="auto"/>
              <w:right w:val="single" w:sz="4" w:space="0" w:color="auto"/>
            </w:tcBorders>
            <w:vAlign w:val="center"/>
          </w:tcPr>
          <w:p w14:paraId="3CDA9F44" w14:textId="77777777" w:rsidR="004818F0" w:rsidRPr="008E41AD" w:rsidRDefault="004818F0" w:rsidP="00534960">
            <w:pPr>
              <w:keepNext/>
              <w:keepLines/>
              <w:spacing w:after="0"/>
              <w:jc w:val="right"/>
              <w:rPr>
                <w:ins w:id="4788" w:author="ZTE-Ma Zhifeng" w:date="2023-08-29T23:49:00Z"/>
                <w:rFonts w:ascii="Arial" w:hAnsi="Arial" w:cs="Arial"/>
                <w:color w:val="000000"/>
                <w:sz w:val="18"/>
                <w:lang w:eastAsia="zh-CN"/>
              </w:rPr>
            </w:pPr>
            <w:ins w:id="4789" w:author="ZTE-Ma Zhifeng" w:date="2023-08-29T23:49:00Z">
              <w:r>
                <w:rPr>
                  <w:rFonts w:ascii="Arial" w:hAnsi="Arial" w:cs="Arial"/>
                  <w:sz w:val="18"/>
                  <w:lang w:val="en-US" w:eastAsia="zh-CN"/>
                </w:rPr>
                <w:t>663</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CF31" w14:textId="77777777" w:rsidR="004818F0" w:rsidRPr="008E41AD" w:rsidRDefault="004818F0" w:rsidP="00534960">
            <w:pPr>
              <w:keepNext/>
              <w:keepLines/>
              <w:spacing w:after="0"/>
              <w:jc w:val="center"/>
              <w:rPr>
                <w:ins w:id="4790" w:author="ZTE-Ma Zhifeng" w:date="2023-08-29T23:49:00Z"/>
                <w:rFonts w:ascii="Arial" w:hAnsi="Arial" w:cs="Arial"/>
                <w:color w:val="000000"/>
                <w:sz w:val="18"/>
              </w:rPr>
            </w:pPr>
            <w:ins w:id="4791" w:author="ZTE-Ma Zhifeng" w:date="2023-08-29T23:49: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E455C53" w14:textId="77777777" w:rsidR="004818F0" w:rsidRPr="008E41AD" w:rsidRDefault="004818F0" w:rsidP="00534960">
            <w:pPr>
              <w:keepNext/>
              <w:keepLines/>
              <w:spacing w:after="0"/>
              <w:rPr>
                <w:ins w:id="4792" w:author="ZTE-Ma Zhifeng" w:date="2023-08-29T23:49:00Z"/>
                <w:rFonts w:ascii="Arial" w:hAnsi="Arial" w:cs="Arial"/>
                <w:color w:val="000000"/>
                <w:sz w:val="18"/>
                <w:lang w:eastAsia="zh-CN"/>
              </w:rPr>
            </w:pPr>
            <w:ins w:id="4793" w:author="ZTE-Ma Zhifeng" w:date="2023-08-29T23:49:00Z">
              <w:r>
                <w:rPr>
                  <w:rFonts w:ascii="Arial" w:hAnsi="Arial" w:cs="Arial"/>
                  <w:sz w:val="18"/>
                  <w:lang w:val="en-US" w:eastAsia="zh-CN"/>
                </w:rPr>
                <w:t>698</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35F3A79B" w14:textId="77777777" w:rsidR="004818F0" w:rsidRPr="008E41AD" w:rsidRDefault="004818F0" w:rsidP="00534960">
            <w:pPr>
              <w:keepNext/>
              <w:keepLines/>
              <w:spacing w:after="0"/>
              <w:jc w:val="right"/>
              <w:rPr>
                <w:ins w:id="4794" w:author="ZTE-Ma Zhifeng" w:date="2023-08-29T23:49:00Z"/>
                <w:rFonts w:ascii="Arial" w:hAnsi="Arial" w:cs="Arial"/>
                <w:color w:val="000000"/>
                <w:sz w:val="18"/>
                <w:lang w:eastAsia="zh-CN"/>
              </w:rPr>
            </w:pPr>
            <w:ins w:id="4795" w:author="ZTE-Ma Zhifeng" w:date="2023-08-29T23:49:00Z">
              <w:r>
                <w:rPr>
                  <w:rFonts w:ascii="Arial" w:hAnsi="Arial" w:cs="Arial"/>
                  <w:sz w:val="18"/>
                  <w:lang w:val="en-US" w:eastAsia="zh-CN"/>
                </w:rPr>
                <w:t>617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F71BBC6" w14:textId="77777777" w:rsidR="004818F0" w:rsidRPr="008E41AD" w:rsidRDefault="004818F0" w:rsidP="00534960">
            <w:pPr>
              <w:keepNext/>
              <w:keepLines/>
              <w:spacing w:after="0"/>
              <w:jc w:val="center"/>
              <w:rPr>
                <w:ins w:id="4796" w:author="ZTE-Ma Zhifeng" w:date="2023-08-29T23:49:00Z"/>
                <w:rFonts w:ascii="Arial" w:hAnsi="Arial" w:cs="Arial"/>
                <w:color w:val="000000"/>
                <w:sz w:val="18"/>
              </w:rPr>
            </w:pPr>
            <w:ins w:id="4797" w:author="ZTE-Ma Zhifeng" w:date="2023-08-29T23:49: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93D8C4C" w14:textId="77777777" w:rsidR="004818F0" w:rsidRPr="008E41AD" w:rsidRDefault="004818F0" w:rsidP="00534960">
            <w:pPr>
              <w:keepNext/>
              <w:keepLines/>
              <w:spacing w:after="0"/>
              <w:rPr>
                <w:ins w:id="4798" w:author="ZTE-Ma Zhifeng" w:date="2023-08-29T23:49:00Z"/>
                <w:rFonts w:ascii="Arial" w:hAnsi="Arial" w:cs="Arial"/>
                <w:color w:val="000000"/>
                <w:sz w:val="18"/>
                <w:lang w:eastAsia="zh-CN"/>
              </w:rPr>
            </w:pPr>
            <w:ins w:id="4799" w:author="ZTE-Ma Zhifeng" w:date="2023-08-29T23:49:00Z">
              <w:r>
                <w:rPr>
                  <w:rFonts w:ascii="Arial" w:hAnsi="Arial" w:cs="Arial"/>
                  <w:sz w:val="18"/>
                  <w:lang w:val="en-US" w:eastAsia="zh-CN"/>
                </w:rPr>
                <w:t>652</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393C12A1" w14:textId="77777777" w:rsidR="004818F0" w:rsidRPr="008E41AD" w:rsidRDefault="004818F0" w:rsidP="00534960">
            <w:pPr>
              <w:keepNext/>
              <w:keepLines/>
              <w:spacing w:after="0"/>
              <w:jc w:val="center"/>
              <w:rPr>
                <w:ins w:id="4800" w:author="ZTE-Ma Zhifeng" w:date="2023-08-29T23:49:00Z"/>
                <w:rFonts w:ascii="Arial" w:hAnsi="Arial" w:cs="Arial"/>
                <w:color w:val="000000"/>
                <w:sz w:val="18"/>
                <w:szCs w:val="18"/>
                <w:lang w:eastAsia="zh-CN"/>
              </w:rPr>
            </w:pPr>
            <w:ins w:id="4801" w:author="ZTE-Ma Zhifeng" w:date="2023-08-29T23:49:00Z">
              <w:r w:rsidRPr="008E41AD">
                <w:rPr>
                  <w:rFonts w:ascii="Arial" w:hAnsi="Arial" w:cs="Arial"/>
                  <w:sz w:val="18"/>
                  <w:lang w:eastAsia="ja-JP"/>
                </w:rPr>
                <w:t>FDD</w:t>
              </w:r>
            </w:ins>
          </w:p>
        </w:tc>
      </w:tr>
    </w:tbl>
    <w:p w14:paraId="2D93CB1E" w14:textId="77777777" w:rsidR="004818F0" w:rsidRPr="001D7359" w:rsidRDefault="004818F0" w:rsidP="004818F0">
      <w:pPr>
        <w:rPr>
          <w:ins w:id="4802" w:author="ZTE-Ma Zhifeng" w:date="2023-08-29T23:49:00Z"/>
          <w:lang w:eastAsia="ko-KR"/>
        </w:rPr>
      </w:pPr>
    </w:p>
    <w:p w14:paraId="19E41066" w14:textId="6C0995C2" w:rsidR="004818F0" w:rsidRPr="008C4056" w:rsidRDefault="004818F0" w:rsidP="004818F0">
      <w:pPr>
        <w:pStyle w:val="41"/>
        <w:rPr>
          <w:ins w:id="4803" w:author="ZTE-Ma Zhifeng" w:date="2023-08-29T23:49:00Z"/>
          <w:rPrChange w:id="4804" w:author="ZTE-Ma Zhifeng" w:date="2023-08-29T23:59:00Z">
            <w:rPr>
              <w:ins w:id="4805" w:author="ZTE-Ma Zhifeng" w:date="2023-08-29T23:49:00Z"/>
              <w:lang w:val="en-US" w:eastAsia="ja-JP"/>
            </w:rPr>
          </w:rPrChange>
        </w:rPr>
      </w:pPr>
      <w:bookmarkStart w:id="4806" w:name="_Toc144251727"/>
      <w:ins w:id="4807" w:author="ZTE-Ma Zhifeng" w:date="2023-08-29T23:49:00Z">
        <w:r w:rsidRPr="008C4056">
          <w:rPr>
            <w:rPrChange w:id="4808" w:author="ZTE-Ma Zhifeng" w:date="2023-08-29T23:59:00Z">
              <w:rPr>
                <w:lang w:val="en-US" w:eastAsia="zh-CN"/>
              </w:rPr>
            </w:rPrChange>
          </w:rPr>
          <w:t>5.</w:t>
        </w:r>
      </w:ins>
      <w:ins w:id="4809" w:author="ZTE-Ma Zhifeng" w:date="2023-08-29T23:51:00Z">
        <w:r w:rsidRPr="008C4056">
          <w:rPr>
            <w:rPrChange w:id="4810" w:author="ZTE-Ma Zhifeng" w:date="2023-08-29T23:59:00Z">
              <w:rPr>
                <w:lang w:val="en-US" w:eastAsia="zh-CN"/>
              </w:rPr>
            </w:rPrChange>
          </w:rPr>
          <w:t>66</w:t>
        </w:r>
      </w:ins>
      <w:ins w:id="4811" w:author="ZTE-Ma Zhifeng" w:date="2023-08-29T23:49:00Z">
        <w:r w:rsidRPr="008E41AD">
          <w:rPr>
            <w:rFonts w:hint="eastAsia"/>
          </w:rPr>
          <w:t>.</w:t>
        </w:r>
        <w:r w:rsidRPr="008E41AD">
          <w:t>1.2</w:t>
        </w:r>
        <w:r w:rsidRPr="008E41AD">
          <w:tab/>
          <w:t xml:space="preserve">Channel bandwidths per operating band for </w:t>
        </w:r>
        <w:r w:rsidRPr="008E41AD">
          <w:rPr>
            <w:rFonts w:hint="eastAsia"/>
          </w:rPr>
          <w:t>CA</w:t>
        </w:r>
        <w:bookmarkEnd w:id="4806"/>
      </w:ins>
    </w:p>
    <w:p w14:paraId="5D55CC01" w14:textId="1658C460" w:rsidR="004818F0" w:rsidRPr="008E41AD" w:rsidRDefault="004818F0" w:rsidP="004818F0">
      <w:pPr>
        <w:pStyle w:val="TH"/>
        <w:rPr>
          <w:ins w:id="4812" w:author="ZTE-Ma Zhifeng" w:date="2023-08-29T23:49:00Z"/>
          <w:rFonts w:cs="Arial"/>
          <w:lang w:val="en-US" w:eastAsia="zh-CN"/>
        </w:rPr>
      </w:pPr>
      <w:ins w:id="4813" w:author="ZTE-Ma Zhifeng" w:date="2023-08-29T23:49:00Z">
        <w:r w:rsidRPr="008E41AD">
          <w:rPr>
            <w:rFonts w:cs="Arial"/>
          </w:rPr>
          <w:t xml:space="preserve">Table </w:t>
        </w:r>
        <w:r w:rsidRPr="008E41AD">
          <w:rPr>
            <w:rFonts w:cs="Arial" w:hint="eastAsia"/>
            <w:lang w:val="en-US" w:eastAsia="zh-CN"/>
          </w:rPr>
          <w:t>5.</w:t>
        </w:r>
      </w:ins>
      <w:ins w:id="4814" w:author="ZTE-Ma Zhifeng" w:date="2023-08-29T23:52:00Z">
        <w:r>
          <w:rPr>
            <w:rFonts w:cs="Arial"/>
            <w:lang w:val="en-US" w:eastAsia="zh-CN"/>
          </w:rPr>
          <w:t>66</w:t>
        </w:r>
      </w:ins>
      <w:ins w:id="4815" w:author="ZTE-Ma Zhifeng" w:date="2023-08-29T23:49:00Z">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818F0" w:rsidRPr="008E41AD" w14:paraId="44794072" w14:textId="77777777" w:rsidTr="00534960">
        <w:trPr>
          <w:trHeight w:val="187"/>
          <w:ins w:id="4816" w:author="ZTE-Ma Zhifeng" w:date="2023-08-29T23:49:00Z"/>
        </w:trPr>
        <w:tc>
          <w:tcPr>
            <w:tcW w:w="1983" w:type="dxa"/>
            <w:tcBorders>
              <w:left w:val="single" w:sz="4" w:space="0" w:color="auto"/>
              <w:bottom w:val="single" w:sz="4" w:space="0" w:color="auto"/>
              <w:right w:val="single" w:sz="4" w:space="0" w:color="auto"/>
            </w:tcBorders>
            <w:shd w:val="clear" w:color="auto" w:fill="auto"/>
            <w:vAlign w:val="center"/>
          </w:tcPr>
          <w:p w14:paraId="3F802FFC" w14:textId="77777777" w:rsidR="004818F0" w:rsidRPr="008E41AD" w:rsidRDefault="004818F0" w:rsidP="00534960">
            <w:pPr>
              <w:pStyle w:val="TAH"/>
              <w:overflowPunct w:val="0"/>
              <w:autoSpaceDE w:val="0"/>
              <w:autoSpaceDN w:val="0"/>
              <w:adjustRightInd w:val="0"/>
              <w:rPr>
                <w:ins w:id="4817" w:author="ZTE-Ma Zhifeng" w:date="2023-08-29T23:49:00Z"/>
                <w:szCs w:val="18"/>
                <w:lang w:eastAsia="zh-CN"/>
              </w:rPr>
            </w:pPr>
            <w:ins w:id="4818" w:author="ZTE-Ma Zhifeng" w:date="2023-08-29T23:49: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3BDA66C" w14:textId="77777777" w:rsidR="004818F0" w:rsidRPr="008E41AD" w:rsidRDefault="004818F0" w:rsidP="00534960">
            <w:pPr>
              <w:pStyle w:val="TAH"/>
              <w:overflowPunct w:val="0"/>
              <w:autoSpaceDE w:val="0"/>
              <w:autoSpaceDN w:val="0"/>
              <w:adjustRightInd w:val="0"/>
              <w:rPr>
                <w:ins w:id="4819" w:author="ZTE-Ma Zhifeng" w:date="2023-08-29T23:49:00Z"/>
                <w:szCs w:val="18"/>
                <w:lang w:eastAsia="zh-CN"/>
              </w:rPr>
            </w:pPr>
            <w:ins w:id="4820" w:author="ZTE-Ma Zhifeng" w:date="2023-08-29T23:49: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0DA648D7" w14:textId="77777777" w:rsidR="004818F0" w:rsidRPr="008E41AD" w:rsidRDefault="004818F0" w:rsidP="00534960">
            <w:pPr>
              <w:pStyle w:val="TAH"/>
              <w:overflowPunct w:val="0"/>
              <w:autoSpaceDE w:val="0"/>
              <w:autoSpaceDN w:val="0"/>
              <w:adjustRightInd w:val="0"/>
              <w:rPr>
                <w:ins w:id="4821" w:author="ZTE-Ma Zhifeng" w:date="2023-08-29T23:49:00Z"/>
                <w:szCs w:val="18"/>
                <w:lang w:val="en-US" w:eastAsia="zh-CN"/>
              </w:rPr>
            </w:pPr>
            <w:ins w:id="4822" w:author="ZTE-Ma Zhifeng" w:date="2023-08-29T23:49: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F451E25" w14:textId="77777777" w:rsidR="004818F0" w:rsidRPr="008E41AD" w:rsidRDefault="004818F0" w:rsidP="00534960">
            <w:pPr>
              <w:pStyle w:val="TAH"/>
              <w:overflowPunct w:val="0"/>
              <w:autoSpaceDE w:val="0"/>
              <w:autoSpaceDN w:val="0"/>
              <w:adjustRightInd w:val="0"/>
              <w:rPr>
                <w:ins w:id="4823" w:author="ZTE-Ma Zhifeng" w:date="2023-08-29T23:49:00Z"/>
                <w:rFonts w:cs="Arial"/>
                <w:szCs w:val="18"/>
                <w:lang w:val="en-US" w:eastAsia="zh-CN" w:bidi="ar"/>
              </w:rPr>
            </w:pPr>
            <w:ins w:id="4824" w:author="ZTE-Ma Zhifeng" w:date="2023-08-29T23:49: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9A25A91" w14:textId="77777777" w:rsidR="004818F0" w:rsidRPr="008E41AD" w:rsidRDefault="004818F0" w:rsidP="00534960">
            <w:pPr>
              <w:pStyle w:val="TAH"/>
              <w:overflowPunct w:val="0"/>
              <w:autoSpaceDE w:val="0"/>
              <w:autoSpaceDN w:val="0"/>
              <w:adjustRightInd w:val="0"/>
              <w:rPr>
                <w:ins w:id="4825" w:author="ZTE-Ma Zhifeng" w:date="2023-08-29T23:49:00Z"/>
                <w:szCs w:val="18"/>
                <w:lang w:val="en-US" w:eastAsia="zh-CN"/>
              </w:rPr>
            </w:pPr>
            <w:ins w:id="4826" w:author="ZTE-Ma Zhifeng" w:date="2023-08-29T23:49:00Z">
              <w:r w:rsidRPr="008E41AD">
                <w:t>Bandwidth combination set</w:t>
              </w:r>
            </w:ins>
          </w:p>
        </w:tc>
      </w:tr>
      <w:tr w:rsidR="004818F0" w:rsidRPr="008E41AD" w14:paraId="343FC884" w14:textId="77777777" w:rsidTr="00534960">
        <w:trPr>
          <w:trHeight w:val="187"/>
          <w:ins w:id="4827" w:author="ZTE-Ma Zhifeng" w:date="2023-08-29T23:49:00Z"/>
        </w:trPr>
        <w:tc>
          <w:tcPr>
            <w:tcW w:w="1983" w:type="dxa"/>
            <w:tcBorders>
              <w:top w:val="single" w:sz="4" w:space="0" w:color="auto"/>
              <w:left w:val="single" w:sz="4" w:space="0" w:color="auto"/>
              <w:bottom w:val="nil"/>
              <w:right w:val="single" w:sz="4" w:space="0" w:color="auto"/>
            </w:tcBorders>
            <w:shd w:val="clear" w:color="auto" w:fill="auto"/>
            <w:vAlign w:val="center"/>
          </w:tcPr>
          <w:p w14:paraId="7AAA3219" w14:textId="77777777" w:rsidR="004818F0" w:rsidRPr="008E41AD" w:rsidRDefault="004818F0" w:rsidP="00534960">
            <w:pPr>
              <w:keepNext/>
              <w:keepLines/>
              <w:spacing w:after="0"/>
              <w:jc w:val="center"/>
              <w:rPr>
                <w:ins w:id="4828" w:author="ZTE-Ma Zhifeng" w:date="2023-08-29T23:49:00Z"/>
                <w:rFonts w:ascii="Arial" w:eastAsia="宋体" w:hAnsi="Arial" w:cs="Arial"/>
                <w:sz w:val="18"/>
                <w:szCs w:val="18"/>
                <w:lang w:val="en-US" w:eastAsia="zh-CN"/>
              </w:rPr>
            </w:pPr>
            <w:ins w:id="4829" w:author="ZTE-Ma Zhifeng" w:date="2023-08-29T23:49:00Z">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50DD5E" w14:textId="77777777" w:rsidR="004818F0" w:rsidRPr="008E41AD" w:rsidRDefault="004818F0" w:rsidP="00534960">
            <w:pPr>
              <w:pStyle w:val="TAC"/>
              <w:overflowPunct w:val="0"/>
              <w:autoSpaceDE w:val="0"/>
              <w:autoSpaceDN w:val="0"/>
              <w:adjustRightInd w:val="0"/>
              <w:rPr>
                <w:ins w:id="4830" w:author="ZTE-Ma Zhifeng" w:date="2023-08-29T23:49:00Z"/>
                <w:rFonts w:cs="Arial"/>
                <w:szCs w:val="18"/>
                <w:lang w:val="en-US" w:eastAsia="zh-CN"/>
              </w:rPr>
            </w:pPr>
            <w:ins w:id="4831" w:author="ZTE-Ma Zhifeng" w:date="2023-08-29T23:49: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2F495BC1" w14:textId="77777777" w:rsidR="004818F0" w:rsidRPr="008E41AD" w:rsidRDefault="004818F0" w:rsidP="00534960">
            <w:pPr>
              <w:pStyle w:val="TAC"/>
              <w:overflowPunct w:val="0"/>
              <w:autoSpaceDE w:val="0"/>
              <w:autoSpaceDN w:val="0"/>
              <w:adjustRightInd w:val="0"/>
              <w:rPr>
                <w:ins w:id="4832" w:author="ZTE-Ma Zhifeng" w:date="2023-08-29T23:49:00Z"/>
                <w:rFonts w:cs="Arial"/>
                <w:szCs w:val="18"/>
                <w:lang w:val="en-US" w:eastAsia="zh-CN"/>
              </w:rPr>
            </w:pPr>
            <w:ins w:id="4833" w:author="ZTE-Ma Zhifeng" w:date="2023-08-29T23:49: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2C51D7A7" w14:textId="77777777" w:rsidR="004818F0" w:rsidRPr="00164C0F" w:rsidRDefault="004818F0" w:rsidP="00534960">
            <w:pPr>
              <w:keepNext/>
              <w:keepLines/>
              <w:overflowPunct w:val="0"/>
              <w:autoSpaceDE w:val="0"/>
              <w:autoSpaceDN w:val="0"/>
              <w:adjustRightInd w:val="0"/>
              <w:spacing w:after="0"/>
              <w:jc w:val="center"/>
              <w:textAlignment w:val="bottom"/>
              <w:rPr>
                <w:ins w:id="4834" w:author="ZTE-Ma Zhifeng" w:date="2023-08-29T23:49:00Z"/>
                <w:rFonts w:ascii="Arial" w:hAnsi="Arial" w:cs="Arial"/>
                <w:szCs w:val="18"/>
                <w:lang w:val="en-US" w:eastAsia="zh-CN"/>
              </w:rPr>
            </w:pPr>
            <w:ins w:id="4835" w:author="ZTE-Ma Zhifeng" w:date="2023-08-29T23:49:00Z">
              <w:r w:rsidRPr="00164C0F">
                <w:rPr>
                  <w:rFonts w:ascii="Arial" w:hAnsi="Arial" w:cs="Arial"/>
                  <w:sz w:val="18"/>
                  <w:szCs w:val="18"/>
                </w:rPr>
                <w:t>5</w:t>
              </w:r>
              <w:r w:rsidRPr="00164C0F">
                <w:rPr>
                  <w:rFonts w:ascii="Arial" w:hAnsi="Arial" w:cs="Arial"/>
                  <w:sz w:val="18"/>
                  <w:szCs w:val="18"/>
                  <w:lang w:eastAsia="zh-CN"/>
                </w:rPr>
                <w:t>, 10</w:t>
              </w:r>
            </w:ins>
          </w:p>
        </w:tc>
        <w:tc>
          <w:tcPr>
            <w:tcW w:w="1360" w:type="dxa"/>
            <w:tcBorders>
              <w:left w:val="single" w:sz="4" w:space="0" w:color="auto"/>
              <w:bottom w:val="nil"/>
              <w:right w:val="single" w:sz="4" w:space="0" w:color="auto"/>
            </w:tcBorders>
            <w:shd w:val="clear" w:color="auto" w:fill="auto"/>
            <w:vAlign w:val="center"/>
          </w:tcPr>
          <w:p w14:paraId="5ACAE1A8" w14:textId="77777777" w:rsidR="004818F0" w:rsidRPr="008E41AD" w:rsidRDefault="004818F0" w:rsidP="00534960">
            <w:pPr>
              <w:pStyle w:val="TAC"/>
              <w:overflowPunct w:val="0"/>
              <w:autoSpaceDE w:val="0"/>
              <w:autoSpaceDN w:val="0"/>
              <w:adjustRightInd w:val="0"/>
              <w:rPr>
                <w:ins w:id="4836" w:author="ZTE-Ma Zhifeng" w:date="2023-08-29T23:49:00Z"/>
                <w:szCs w:val="18"/>
                <w:lang w:val="en-US" w:eastAsia="zh-CN"/>
              </w:rPr>
            </w:pPr>
            <w:ins w:id="4837" w:author="ZTE-Ma Zhifeng" w:date="2023-08-29T23:49:00Z">
              <w:r w:rsidRPr="008E41AD">
                <w:rPr>
                  <w:rFonts w:hint="eastAsia"/>
                  <w:szCs w:val="18"/>
                  <w:lang w:val="en-US" w:eastAsia="zh-CN"/>
                </w:rPr>
                <w:t>0</w:t>
              </w:r>
            </w:ins>
          </w:p>
        </w:tc>
      </w:tr>
      <w:tr w:rsidR="004818F0" w:rsidRPr="008E41AD" w14:paraId="5B13E299" w14:textId="77777777" w:rsidTr="00534960">
        <w:trPr>
          <w:trHeight w:val="187"/>
          <w:ins w:id="4838" w:author="ZTE-Ma Zhifeng" w:date="2023-08-29T23:49:00Z"/>
        </w:trPr>
        <w:tc>
          <w:tcPr>
            <w:tcW w:w="1983" w:type="dxa"/>
            <w:tcBorders>
              <w:top w:val="nil"/>
              <w:left w:val="single" w:sz="4" w:space="0" w:color="auto"/>
              <w:bottom w:val="nil"/>
              <w:right w:val="single" w:sz="4" w:space="0" w:color="auto"/>
            </w:tcBorders>
            <w:shd w:val="clear" w:color="auto" w:fill="auto"/>
            <w:vAlign w:val="center"/>
          </w:tcPr>
          <w:p w14:paraId="0DFC4BAB" w14:textId="77777777" w:rsidR="004818F0" w:rsidRPr="008E41AD" w:rsidRDefault="004818F0" w:rsidP="00534960">
            <w:pPr>
              <w:pStyle w:val="TAC"/>
              <w:overflowPunct w:val="0"/>
              <w:autoSpaceDE w:val="0"/>
              <w:autoSpaceDN w:val="0"/>
              <w:adjustRightInd w:val="0"/>
              <w:jc w:val="left"/>
              <w:rPr>
                <w:ins w:id="4839" w:author="ZTE-Ma Zhifeng" w:date="2023-08-29T23:4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9F30" w14:textId="77777777" w:rsidR="004818F0" w:rsidRPr="008E41AD" w:rsidRDefault="004818F0" w:rsidP="00534960">
            <w:pPr>
              <w:pStyle w:val="TAC"/>
              <w:overflowPunct w:val="0"/>
              <w:autoSpaceDE w:val="0"/>
              <w:autoSpaceDN w:val="0"/>
              <w:adjustRightInd w:val="0"/>
              <w:rPr>
                <w:ins w:id="4840" w:author="ZTE-Ma Zhifeng" w:date="2023-08-29T23:49:00Z"/>
                <w:rFonts w:cs="Arial"/>
                <w:szCs w:val="18"/>
                <w:lang w:val="en-US" w:eastAsia="zh-CN"/>
              </w:rPr>
            </w:pPr>
          </w:p>
        </w:tc>
        <w:tc>
          <w:tcPr>
            <w:tcW w:w="730" w:type="dxa"/>
            <w:tcBorders>
              <w:left w:val="single" w:sz="4" w:space="0" w:color="auto"/>
              <w:right w:val="single" w:sz="4" w:space="0" w:color="auto"/>
            </w:tcBorders>
            <w:vAlign w:val="center"/>
          </w:tcPr>
          <w:p w14:paraId="5DBAB387" w14:textId="77777777" w:rsidR="004818F0" w:rsidRPr="008E41AD" w:rsidRDefault="004818F0" w:rsidP="00534960">
            <w:pPr>
              <w:pStyle w:val="TAC"/>
              <w:overflowPunct w:val="0"/>
              <w:autoSpaceDE w:val="0"/>
              <w:autoSpaceDN w:val="0"/>
              <w:adjustRightInd w:val="0"/>
              <w:rPr>
                <w:ins w:id="4841" w:author="ZTE-Ma Zhifeng" w:date="2023-08-29T23:49:00Z"/>
                <w:rFonts w:cs="Arial"/>
                <w:szCs w:val="18"/>
                <w:lang w:val="en-US" w:eastAsia="zh-CN"/>
              </w:rPr>
            </w:pPr>
            <w:ins w:id="4842" w:author="ZTE-Ma Zhifeng" w:date="2023-08-29T23:49: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5E8619A2" w14:textId="77777777" w:rsidR="004818F0" w:rsidRPr="00164C0F" w:rsidRDefault="004818F0" w:rsidP="00534960">
            <w:pPr>
              <w:keepNext/>
              <w:keepLines/>
              <w:overflowPunct w:val="0"/>
              <w:autoSpaceDE w:val="0"/>
              <w:autoSpaceDN w:val="0"/>
              <w:adjustRightInd w:val="0"/>
              <w:spacing w:after="0"/>
              <w:jc w:val="center"/>
              <w:textAlignment w:val="bottom"/>
              <w:rPr>
                <w:ins w:id="4843" w:author="ZTE-Ma Zhifeng" w:date="2023-08-29T23:49:00Z"/>
                <w:rFonts w:ascii="Arial" w:hAnsi="Arial" w:cs="Arial"/>
                <w:szCs w:val="18"/>
                <w:lang w:val="en-US" w:eastAsia="zh-CN"/>
              </w:rPr>
            </w:pPr>
            <w:ins w:id="4844" w:author="ZTE-Ma Zhifeng" w:date="2023-08-29T23:49:00Z">
              <w:r w:rsidRPr="00164C0F">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99242A7" w14:textId="77777777" w:rsidR="004818F0" w:rsidRPr="008E41AD" w:rsidRDefault="004818F0" w:rsidP="00534960">
            <w:pPr>
              <w:pStyle w:val="TAC"/>
              <w:overflowPunct w:val="0"/>
              <w:autoSpaceDE w:val="0"/>
              <w:autoSpaceDN w:val="0"/>
              <w:adjustRightInd w:val="0"/>
              <w:rPr>
                <w:ins w:id="4845" w:author="ZTE-Ma Zhifeng" w:date="2023-08-29T23:49:00Z"/>
                <w:szCs w:val="18"/>
                <w:lang w:val="en-US" w:eastAsia="zh-CN"/>
              </w:rPr>
            </w:pPr>
          </w:p>
        </w:tc>
      </w:tr>
      <w:tr w:rsidR="004818F0" w:rsidRPr="008E41AD" w14:paraId="3C980F9F" w14:textId="77777777" w:rsidTr="00534960">
        <w:trPr>
          <w:trHeight w:val="187"/>
          <w:ins w:id="4846" w:author="ZTE-Ma Zhifeng" w:date="2023-08-29T23:49:00Z"/>
        </w:trPr>
        <w:tc>
          <w:tcPr>
            <w:tcW w:w="1983" w:type="dxa"/>
            <w:tcBorders>
              <w:top w:val="nil"/>
              <w:left w:val="single" w:sz="4" w:space="0" w:color="auto"/>
              <w:bottom w:val="nil"/>
              <w:right w:val="single" w:sz="4" w:space="0" w:color="auto"/>
            </w:tcBorders>
            <w:shd w:val="clear" w:color="auto" w:fill="auto"/>
            <w:vAlign w:val="center"/>
          </w:tcPr>
          <w:p w14:paraId="24E8F0EF" w14:textId="77777777" w:rsidR="004818F0" w:rsidRPr="008E41AD" w:rsidRDefault="004818F0" w:rsidP="00534960">
            <w:pPr>
              <w:pStyle w:val="TAC"/>
              <w:overflowPunct w:val="0"/>
              <w:autoSpaceDE w:val="0"/>
              <w:autoSpaceDN w:val="0"/>
              <w:adjustRightInd w:val="0"/>
              <w:rPr>
                <w:ins w:id="4847" w:author="ZTE-Ma Zhifeng" w:date="2023-08-29T23:4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FC323" w14:textId="77777777" w:rsidR="004818F0" w:rsidRPr="008E41AD" w:rsidRDefault="004818F0" w:rsidP="00534960">
            <w:pPr>
              <w:pStyle w:val="TAC"/>
              <w:overflowPunct w:val="0"/>
              <w:autoSpaceDE w:val="0"/>
              <w:autoSpaceDN w:val="0"/>
              <w:adjustRightInd w:val="0"/>
              <w:rPr>
                <w:ins w:id="4848" w:author="ZTE-Ma Zhifeng" w:date="2023-08-29T23:49:00Z"/>
                <w:rFonts w:cs="Arial"/>
                <w:szCs w:val="18"/>
                <w:lang w:val="en-US" w:eastAsia="zh-CN"/>
              </w:rPr>
            </w:pPr>
          </w:p>
        </w:tc>
        <w:tc>
          <w:tcPr>
            <w:tcW w:w="730" w:type="dxa"/>
            <w:tcBorders>
              <w:left w:val="single" w:sz="4" w:space="0" w:color="auto"/>
              <w:right w:val="single" w:sz="4" w:space="0" w:color="auto"/>
            </w:tcBorders>
            <w:vAlign w:val="center"/>
          </w:tcPr>
          <w:p w14:paraId="359DE60A" w14:textId="77777777" w:rsidR="004818F0" w:rsidRPr="008E41AD" w:rsidRDefault="004818F0" w:rsidP="00534960">
            <w:pPr>
              <w:pStyle w:val="TAC"/>
              <w:overflowPunct w:val="0"/>
              <w:autoSpaceDE w:val="0"/>
              <w:autoSpaceDN w:val="0"/>
              <w:adjustRightInd w:val="0"/>
              <w:rPr>
                <w:ins w:id="4849" w:author="ZTE-Ma Zhifeng" w:date="2023-08-29T23:49:00Z"/>
                <w:rFonts w:cs="Arial"/>
                <w:szCs w:val="18"/>
                <w:lang w:val="en-US" w:eastAsia="zh-CN"/>
              </w:rPr>
            </w:pPr>
            <w:ins w:id="4850" w:author="ZTE-Ma Zhifeng" w:date="2023-08-29T23:49: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58EDCB0" w14:textId="77777777" w:rsidR="004818F0" w:rsidRPr="00164C0F" w:rsidRDefault="004818F0" w:rsidP="00534960">
            <w:pPr>
              <w:keepNext/>
              <w:keepLines/>
              <w:overflowPunct w:val="0"/>
              <w:autoSpaceDE w:val="0"/>
              <w:autoSpaceDN w:val="0"/>
              <w:adjustRightInd w:val="0"/>
              <w:spacing w:after="0"/>
              <w:jc w:val="center"/>
              <w:textAlignment w:val="bottom"/>
              <w:rPr>
                <w:ins w:id="4851" w:author="ZTE-Ma Zhifeng" w:date="2023-08-29T23:49:00Z"/>
                <w:rFonts w:ascii="Arial" w:eastAsia="宋体" w:hAnsi="Arial" w:cs="Arial"/>
                <w:sz w:val="18"/>
                <w:szCs w:val="18"/>
                <w:lang w:val="en-US" w:eastAsia="zh-CN" w:bidi="ar"/>
              </w:rPr>
            </w:pPr>
            <w:ins w:id="4852" w:author="ZTE-Ma Zhifeng" w:date="2023-08-29T23:49:00Z">
              <w:r w:rsidRPr="00164C0F">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54B4F140" w14:textId="77777777" w:rsidR="004818F0" w:rsidRPr="008E41AD" w:rsidRDefault="004818F0" w:rsidP="00534960">
            <w:pPr>
              <w:pStyle w:val="TAC"/>
              <w:overflowPunct w:val="0"/>
              <w:autoSpaceDE w:val="0"/>
              <w:autoSpaceDN w:val="0"/>
              <w:adjustRightInd w:val="0"/>
              <w:rPr>
                <w:ins w:id="4853" w:author="ZTE-Ma Zhifeng" w:date="2023-08-29T23:49:00Z"/>
                <w:szCs w:val="18"/>
                <w:lang w:val="en-US" w:eastAsia="zh-CN"/>
              </w:rPr>
            </w:pPr>
          </w:p>
        </w:tc>
      </w:tr>
      <w:tr w:rsidR="004818F0" w:rsidRPr="008E41AD" w14:paraId="4895006A" w14:textId="77777777" w:rsidTr="00534960">
        <w:trPr>
          <w:trHeight w:val="187"/>
          <w:ins w:id="4854" w:author="ZTE-Ma Zhifeng" w:date="2023-08-29T23:49:00Z"/>
        </w:trPr>
        <w:tc>
          <w:tcPr>
            <w:tcW w:w="1983" w:type="dxa"/>
            <w:tcBorders>
              <w:top w:val="single" w:sz="4" w:space="0" w:color="auto"/>
              <w:left w:val="single" w:sz="4" w:space="0" w:color="auto"/>
              <w:bottom w:val="nil"/>
              <w:right w:val="single" w:sz="4" w:space="0" w:color="auto"/>
            </w:tcBorders>
            <w:shd w:val="clear" w:color="auto" w:fill="auto"/>
            <w:vAlign w:val="center"/>
          </w:tcPr>
          <w:p w14:paraId="309C2BC4" w14:textId="77777777" w:rsidR="004818F0" w:rsidRPr="008E41AD" w:rsidRDefault="004818F0" w:rsidP="00534960">
            <w:pPr>
              <w:pStyle w:val="TAC"/>
              <w:overflowPunct w:val="0"/>
              <w:autoSpaceDE w:val="0"/>
              <w:autoSpaceDN w:val="0"/>
              <w:adjustRightInd w:val="0"/>
              <w:rPr>
                <w:ins w:id="4855" w:author="ZTE-Ma Zhifeng" w:date="2023-08-29T23:49:00Z"/>
                <w:rFonts w:cs="Arial"/>
                <w:szCs w:val="18"/>
                <w:lang w:val="en-US" w:eastAsia="zh-CN"/>
              </w:rPr>
            </w:pPr>
            <w:ins w:id="4856" w:author="ZTE-Ma Zhifeng" w:date="2023-08-29T23:49:00Z">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47D258" w14:textId="77777777" w:rsidR="004818F0" w:rsidRPr="008E41AD" w:rsidRDefault="004818F0" w:rsidP="00534960">
            <w:pPr>
              <w:pStyle w:val="TAC"/>
              <w:overflowPunct w:val="0"/>
              <w:autoSpaceDE w:val="0"/>
              <w:autoSpaceDN w:val="0"/>
              <w:adjustRightInd w:val="0"/>
              <w:rPr>
                <w:ins w:id="4857" w:author="ZTE-Ma Zhifeng" w:date="2023-08-29T23:49:00Z"/>
                <w:rFonts w:cs="Arial"/>
                <w:szCs w:val="18"/>
                <w:lang w:val="en-US" w:eastAsia="zh-CN"/>
              </w:rPr>
            </w:pPr>
            <w:ins w:id="4858" w:author="ZTE-Ma Zhifeng" w:date="2023-08-29T23:49: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485D797F" w14:textId="77777777" w:rsidR="004818F0" w:rsidRPr="008E41AD" w:rsidRDefault="004818F0" w:rsidP="00534960">
            <w:pPr>
              <w:pStyle w:val="TAC"/>
              <w:overflowPunct w:val="0"/>
              <w:autoSpaceDE w:val="0"/>
              <w:autoSpaceDN w:val="0"/>
              <w:adjustRightInd w:val="0"/>
              <w:rPr>
                <w:ins w:id="4859" w:author="ZTE-Ma Zhifeng" w:date="2023-08-29T23:49:00Z"/>
                <w:rFonts w:eastAsia="宋体" w:cs="Arial"/>
                <w:color w:val="000000"/>
                <w:lang w:eastAsia="zh-CN"/>
              </w:rPr>
            </w:pPr>
            <w:ins w:id="4860" w:author="ZTE-Ma Zhifeng" w:date="2023-08-29T23:49: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450ADCF8" w14:textId="77777777" w:rsidR="004818F0" w:rsidRPr="00164C0F" w:rsidRDefault="004818F0" w:rsidP="00534960">
            <w:pPr>
              <w:keepNext/>
              <w:keepLines/>
              <w:overflowPunct w:val="0"/>
              <w:autoSpaceDE w:val="0"/>
              <w:autoSpaceDN w:val="0"/>
              <w:adjustRightInd w:val="0"/>
              <w:spacing w:after="0"/>
              <w:jc w:val="center"/>
              <w:textAlignment w:val="bottom"/>
              <w:rPr>
                <w:ins w:id="4861" w:author="ZTE-Ma Zhifeng" w:date="2023-08-29T23:49:00Z"/>
                <w:rFonts w:ascii="Arial" w:hAnsi="Arial" w:cs="Arial"/>
                <w:sz w:val="18"/>
                <w:szCs w:val="18"/>
              </w:rPr>
            </w:pPr>
            <w:ins w:id="4862" w:author="ZTE-Ma Zhifeng" w:date="2023-08-29T23:49:00Z">
              <w:r w:rsidRPr="00164C0F">
                <w:rPr>
                  <w:rFonts w:ascii="Arial" w:hAnsi="Arial" w:cs="Arial"/>
                  <w:sz w:val="18"/>
                  <w:szCs w:val="18"/>
                </w:rPr>
                <w:t>5, 10</w:t>
              </w:r>
            </w:ins>
          </w:p>
        </w:tc>
        <w:tc>
          <w:tcPr>
            <w:tcW w:w="1360" w:type="dxa"/>
            <w:tcBorders>
              <w:left w:val="single" w:sz="4" w:space="0" w:color="auto"/>
              <w:bottom w:val="nil"/>
              <w:right w:val="single" w:sz="4" w:space="0" w:color="auto"/>
            </w:tcBorders>
            <w:shd w:val="clear" w:color="auto" w:fill="auto"/>
            <w:vAlign w:val="center"/>
          </w:tcPr>
          <w:p w14:paraId="4CCBFC25" w14:textId="77777777" w:rsidR="004818F0" w:rsidRPr="008E41AD" w:rsidRDefault="004818F0" w:rsidP="00534960">
            <w:pPr>
              <w:pStyle w:val="TAC"/>
              <w:overflowPunct w:val="0"/>
              <w:autoSpaceDE w:val="0"/>
              <w:autoSpaceDN w:val="0"/>
              <w:adjustRightInd w:val="0"/>
              <w:rPr>
                <w:ins w:id="4863" w:author="ZTE-Ma Zhifeng" w:date="2023-08-29T23:49:00Z"/>
                <w:szCs w:val="18"/>
                <w:lang w:val="en-US" w:eastAsia="zh-CN"/>
              </w:rPr>
            </w:pPr>
            <w:ins w:id="4864" w:author="ZTE-Ma Zhifeng" w:date="2023-08-29T23:49:00Z">
              <w:r w:rsidRPr="008E41AD">
                <w:rPr>
                  <w:rFonts w:hint="eastAsia"/>
                  <w:szCs w:val="18"/>
                  <w:lang w:val="en-US" w:eastAsia="zh-CN"/>
                </w:rPr>
                <w:t>0</w:t>
              </w:r>
            </w:ins>
          </w:p>
        </w:tc>
      </w:tr>
      <w:tr w:rsidR="004818F0" w:rsidRPr="008E41AD" w14:paraId="1F33975A" w14:textId="77777777" w:rsidTr="00534960">
        <w:trPr>
          <w:trHeight w:val="187"/>
          <w:ins w:id="4865" w:author="ZTE-Ma Zhifeng" w:date="2023-08-29T23:49:00Z"/>
        </w:trPr>
        <w:tc>
          <w:tcPr>
            <w:tcW w:w="1983" w:type="dxa"/>
            <w:tcBorders>
              <w:top w:val="nil"/>
              <w:left w:val="single" w:sz="4" w:space="0" w:color="auto"/>
              <w:bottom w:val="nil"/>
              <w:right w:val="single" w:sz="4" w:space="0" w:color="auto"/>
            </w:tcBorders>
            <w:shd w:val="clear" w:color="auto" w:fill="auto"/>
            <w:vAlign w:val="center"/>
          </w:tcPr>
          <w:p w14:paraId="173DCEB5" w14:textId="77777777" w:rsidR="004818F0" w:rsidRPr="008E41AD" w:rsidRDefault="004818F0" w:rsidP="00534960">
            <w:pPr>
              <w:pStyle w:val="TAC"/>
              <w:overflowPunct w:val="0"/>
              <w:autoSpaceDE w:val="0"/>
              <w:autoSpaceDN w:val="0"/>
              <w:adjustRightInd w:val="0"/>
              <w:rPr>
                <w:ins w:id="4866" w:author="ZTE-Ma Zhifeng" w:date="2023-08-29T23:4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FB452" w14:textId="77777777" w:rsidR="004818F0" w:rsidRPr="008E41AD" w:rsidRDefault="004818F0" w:rsidP="00534960">
            <w:pPr>
              <w:pStyle w:val="TAC"/>
              <w:overflowPunct w:val="0"/>
              <w:autoSpaceDE w:val="0"/>
              <w:autoSpaceDN w:val="0"/>
              <w:adjustRightInd w:val="0"/>
              <w:rPr>
                <w:ins w:id="4867" w:author="ZTE-Ma Zhifeng" w:date="2023-08-29T23:49:00Z"/>
                <w:rFonts w:cs="Arial"/>
                <w:szCs w:val="18"/>
                <w:lang w:val="en-US" w:eastAsia="zh-CN"/>
              </w:rPr>
            </w:pPr>
          </w:p>
        </w:tc>
        <w:tc>
          <w:tcPr>
            <w:tcW w:w="730" w:type="dxa"/>
            <w:tcBorders>
              <w:left w:val="single" w:sz="4" w:space="0" w:color="auto"/>
              <w:right w:val="single" w:sz="4" w:space="0" w:color="auto"/>
            </w:tcBorders>
            <w:vAlign w:val="center"/>
          </w:tcPr>
          <w:p w14:paraId="76257AF6" w14:textId="77777777" w:rsidR="004818F0" w:rsidRPr="008E41AD" w:rsidRDefault="004818F0" w:rsidP="00534960">
            <w:pPr>
              <w:pStyle w:val="TAC"/>
              <w:overflowPunct w:val="0"/>
              <w:autoSpaceDE w:val="0"/>
              <w:autoSpaceDN w:val="0"/>
              <w:adjustRightInd w:val="0"/>
              <w:rPr>
                <w:ins w:id="4868" w:author="ZTE-Ma Zhifeng" w:date="2023-08-29T23:49:00Z"/>
                <w:rFonts w:eastAsia="宋体" w:cs="Arial"/>
                <w:color w:val="000000"/>
                <w:lang w:eastAsia="zh-CN"/>
              </w:rPr>
            </w:pPr>
            <w:ins w:id="4869" w:author="ZTE-Ma Zhifeng" w:date="2023-08-29T23:49: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6EB3305" w14:textId="77777777" w:rsidR="004818F0" w:rsidRPr="00164C0F" w:rsidRDefault="004818F0" w:rsidP="00534960">
            <w:pPr>
              <w:keepNext/>
              <w:keepLines/>
              <w:overflowPunct w:val="0"/>
              <w:autoSpaceDE w:val="0"/>
              <w:autoSpaceDN w:val="0"/>
              <w:adjustRightInd w:val="0"/>
              <w:spacing w:after="0"/>
              <w:jc w:val="center"/>
              <w:textAlignment w:val="bottom"/>
              <w:rPr>
                <w:ins w:id="4870" w:author="ZTE-Ma Zhifeng" w:date="2023-08-29T23:49:00Z"/>
                <w:rFonts w:ascii="Arial" w:hAnsi="Arial" w:cs="Arial"/>
                <w:sz w:val="18"/>
                <w:szCs w:val="18"/>
              </w:rPr>
            </w:pPr>
            <w:ins w:id="4871" w:author="ZTE-Ma Zhifeng" w:date="2023-08-29T23:49:00Z">
              <w:r w:rsidRPr="00164C0F">
                <w:rPr>
                  <w:rFonts w:ascii="Arial" w:hAnsi="Arial" w:cs="Arial"/>
                  <w:sz w:val="18"/>
                  <w:szCs w:val="18"/>
                </w:rPr>
                <w:t>CA_n66(2A)_BCS1</w:t>
              </w:r>
            </w:ins>
          </w:p>
        </w:tc>
        <w:tc>
          <w:tcPr>
            <w:tcW w:w="1360" w:type="dxa"/>
            <w:tcBorders>
              <w:top w:val="nil"/>
              <w:left w:val="single" w:sz="4" w:space="0" w:color="auto"/>
              <w:bottom w:val="nil"/>
              <w:right w:val="single" w:sz="4" w:space="0" w:color="auto"/>
            </w:tcBorders>
            <w:shd w:val="clear" w:color="auto" w:fill="auto"/>
            <w:vAlign w:val="center"/>
          </w:tcPr>
          <w:p w14:paraId="5810FFD6" w14:textId="77777777" w:rsidR="004818F0" w:rsidRPr="008E41AD" w:rsidRDefault="004818F0" w:rsidP="00534960">
            <w:pPr>
              <w:pStyle w:val="TAC"/>
              <w:overflowPunct w:val="0"/>
              <w:autoSpaceDE w:val="0"/>
              <w:autoSpaceDN w:val="0"/>
              <w:adjustRightInd w:val="0"/>
              <w:rPr>
                <w:ins w:id="4872" w:author="ZTE-Ma Zhifeng" w:date="2023-08-29T23:49:00Z"/>
                <w:szCs w:val="18"/>
                <w:lang w:val="en-US" w:eastAsia="zh-CN"/>
              </w:rPr>
            </w:pPr>
          </w:p>
        </w:tc>
      </w:tr>
      <w:tr w:rsidR="004818F0" w:rsidRPr="008E41AD" w14:paraId="2B99D6F2" w14:textId="77777777" w:rsidTr="00534960">
        <w:trPr>
          <w:trHeight w:val="187"/>
          <w:ins w:id="4873" w:author="ZTE-Ma Zhifeng" w:date="2023-08-29T23:49:00Z"/>
        </w:trPr>
        <w:tc>
          <w:tcPr>
            <w:tcW w:w="1983" w:type="dxa"/>
            <w:tcBorders>
              <w:top w:val="nil"/>
              <w:left w:val="single" w:sz="4" w:space="0" w:color="auto"/>
              <w:bottom w:val="single" w:sz="4" w:space="0" w:color="auto"/>
              <w:right w:val="single" w:sz="4" w:space="0" w:color="auto"/>
            </w:tcBorders>
            <w:shd w:val="clear" w:color="auto" w:fill="auto"/>
            <w:vAlign w:val="center"/>
          </w:tcPr>
          <w:p w14:paraId="19420CAC" w14:textId="77777777" w:rsidR="004818F0" w:rsidRPr="008E41AD" w:rsidRDefault="004818F0" w:rsidP="00534960">
            <w:pPr>
              <w:pStyle w:val="TAC"/>
              <w:overflowPunct w:val="0"/>
              <w:autoSpaceDE w:val="0"/>
              <w:autoSpaceDN w:val="0"/>
              <w:adjustRightInd w:val="0"/>
              <w:rPr>
                <w:ins w:id="4874" w:author="ZTE-Ma Zhifeng" w:date="2023-08-29T23:4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CE613" w14:textId="77777777" w:rsidR="004818F0" w:rsidRPr="008E41AD" w:rsidRDefault="004818F0" w:rsidP="00534960">
            <w:pPr>
              <w:pStyle w:val="TAC"/>
              <w:overflowPunct w:val="0"/>
              <w:autoSpaceDE w:val="0"/>
              <w:autoSpaceDN w:val="0"/>
              <w:adjustRightInd w:val="0"/>
              <w:rPr>
                <w:ins w:id="4875" w:author="ZTE-Ma Zhifeng" w:date="2023-08-29T23:49:00Z"/>
                <w:rFonts w:cs="Arial"/>
                <w:szCs w:val="18"/>
                <w:lang w:val="en-US" w:eastAsia="zh-CN"/>
              </w:rPr>
            </w:pPr>
          </w:p>
        </w:tc>
        <w:tc>
          <w:tcPr>
            <w:tcW w:w="730" w:type="dxa"/>
            <w:tcBorders>
              <w:left w:val="single" w:sz="4" w:space="0" w:color="auto"/>
              <w:right w:val="single" w:sz="4" w:space="0" w:color="auto"/>
            </w:tcBorders>
            <w:vAlign w:val="center"/>
          </w:tcPr>
          <w:p w14:paraId="3C43143C" w14:textId="77777777" w:rsidR="004818F0" w:rsidRPr="008E41AD" w:rsidRDefault="004818F0" w:rsidP="00534960">
            <w:pPr>
              <w:pStyle w:val="TAC"/>
              <w:overflowPunct w:val="0"/>
              <w:autoSpaceDE w:val="0"/>
              <w:autoSpaceDN w:val="0"/>
              <w:adjustRightInd w:val="0"/>
              <w:rPr>
                <w:ins w:id="4876" w:author="ZTE-Ma Zhifeng" w:date="2023-08-29T23:49:00Z"/>
                <w:rFonts w:eastAsia="宋体" w:cs="Arial"/>
                <w:color w:val="000000"/>
                <w:lang w:eastAsia="zh-CN"/>
              </w:rPr>
            </w:pPr>
            <w:ins w:id="4877" w:author="ZTE-Ma Zhifeng" w:date="2023-08-29T23:49: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46C1783" w14:textId="77777777" w:rsidR="004818F0" w:rsidRPr="00164C0F" w:rsidRDefault="004818F0" w:rsidP="00534960">
            <w:pPr>
              <w:keepNext/>
              <w:keepLines/>
              <w:overflowPunct w:val="0"/>
              <w:autoSpaceDE w:val="0"/>
              <w:autoSpaceDN w:val="0"/>
              <w:adjustRightInd w:val="0"/>
              <w:spacing w:after="0"/>
              <w:jc w:val="center"/>
              <w:textAlignment w:val="bottom"/>
              <w:rPr>
                <w:ins w:id="4878" w:author="ZTE-Ma Zhifeng" w:date="2023-08-29T23:49:00Z"/>
                <w:rFonts w:ascii="Arial" w:hAnsi="Arial" w:cs="Arial"/>
                <w:sz w:val="18"/>
                <w:szCs w:val="18"/>
              </w:rPr>
            </w:pPr>
            <w:ins w:id="4879" w:author="ZTE-Ma Zhifeng" w:date="2023-08-29T23:49:00Z">
              <w:r w:rsidRPr="00164C0F">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CEF4FF" w14:textId="77777777" w:rsidR="004818F0" w:rsidRPr="008E41AD" w:rsidRDefault="004818F0" w:rsidP="00534960">
            <w:pPr>
              <w:pStyle w:val="TAC"/>
              <w:overflowPunct w:val="0"/>
              <w:autoSpaceDE w:val="0"/>
              <w:autoSpaceDN w:val="0"/>
              <w:adjustRightInd w:val="0"/>
              <w:rPr>
                <w:ins w:id="4880" w:author="ZTE-Ma Zhifeng" w:date="2023-08-29T23:49:00Z"/>
                <w:szCs w:val="18"/>
                <w:lang w:val="en-US" w:eastAsia="zh-CN"/>
              </w:rPr>
            </w:pPr>
          </w:p>
        </w:tc>
      </w:tr>
    </w:tbl>
    <w:p w14:paraId="47D7C294" w14:textId="77777777" w:rsidR="004818F0" w:rsidRDefault="004818F0" w:rsidP="004818F0">
      <w:pPr>
        <w:pStyle w:val="EditorsNote"/>
        <w:overflowPunct w:val="0"/>
        <w:autoSpaceDE w:val="0"/>
        <w:autoSpaceDN w:val="0"/>
        <w:adjustRightInd w:val="0"/>
        <w:ind w:left="0" w:firstLine="0"/>
        <w:textAlignment w:val="baseline"/>
        <w:rPr>
          <w:ins w:id="4881" w:author="ZTE-Ma Zhifeng" w:date="2023-08-29T23:49:00Z"/>
          <w:rFonts w:eastAsia="Times New Roman"/>
          <w:lang w:eastAsia="en-GB"/>
        </w:rPr>
      </w:pPr>
    </w:p>
    <w:p w14:paraId="3B50783D" w14:textId="6E3742E1" w:rsidR="004818F0" w:rsidRPr="008C4056" w:rsidRDefault="004818F0" w:rsidP="004818F0">
      <w:pPr>
        <w:pStyle w:val="41"/>
        <w:rPr>
          <w:ins w:id="4882" w:author="ZTE-Ma Zhifeng" w:date="2023-08-29T23:49:00Z"/>
          <w:rPrChange w:id="4883" w:author="ZTE-Ma Zhifeng" w:date="2023-08-29T23:59:00Z">
            <w:rPr>
              <w:ins w:id="4884" w:author="ZTE-Ma Zhifeng" w:date="2023-08-29T23:49:00Z"/>
              <w:lang w:val="en-US" w:eastAsia="ja-JP"/>
            </w:rPr>
          </w:rPrChange>
        </w:rPr>
      </w:pPr>
      <w:bookmarkStart w:id="4885" w:name="_Toc144251728"/>
      <w:ins w:id="4886" w:author="ZTE-Ma Zhifeng" w:date="2023-08-29T23:49:00Z">
        <w:r w:rsidRPr="008E41AD">
          <w:t>5.</w:t>
        </w:r>
      </w:ins>
      <w:ins w:id="4887" w:author="ZTE-Ma Zhifeng" w:date="2023-08-29T23:51:00Z">
        <w:r>
          <w:t>66</w:t>
        </w:r>
      </w:ins>
      <w:ins w:id="4888" w:author="ZTE-Ma Zhifeng" w:date="2023-08-29T23:49:00Z">
        <w:r w:rsidRPr="008E41AD">
          <w:t>.1.3</w:t>
        </w:r>
        <w:r w:rsidRPr="008E41AD">
          <w:tab/>
        </w:r>
        <w:r w:rsidRPr="008C4056">
          <w:rPr>
            <w:rPrChange w:id="4889" w:author="ZTE-Ma Zhifeng" w:date="2023-08-29T23:59:00Z">
              <w:rPr>
                <w:rFonts w:cs="Arial"/>
                <w:szCs w:val="22"/>
                <w:lang w:val="en-US" w:eastAsia="zh-CN"/>
              </w:rPr>
            </w:rPrChange>
          </w:rPr>
          <w:t>∆T</w:t>
        </w:r>
        <w:r w:rsidRPr="008C4056">
          <w:rPr>
            <w:vertAlign w:val="subscript"/>
            <w:rPrChange w:id="4890" w:author="ZTE-Ma Zhifeng" w:date="2023-08-30T00:01:00Z">
              <w:rPr>
                <w:rFonts w:cs="Arial"/>
                <w:szCs w:val="22"/>
                <w:vertAlign w:val="subscript"/>
                <w:lang w:val="en-US" w:eastAsia="zh-CN"/>
              </w:rPr>
            </w:rPrChange>
          </w:rPr>
          <w:t>IB,c</w:t>
        </w:r>
        <w:r w:rsidRPr="008C4056">
          <w:rPr>
            <w:rPrChange w:id="4891" w:author="ZTE-Ma Zhifeng" w:date="2023-08-29T23:59:00Z">
              <w:rPr>
                <w:rFonts w:cs="Arial"/>
                <w:szCs w:val="22"/>
                <w:lang w:val="en-US" w:eastAsia="zh-CN"/>
              </w:rPr>
            </w:rPrChange>
          </w:rPr>
          <w:t xml:space="preserve"> and ∆R</w:t>
        </w:r>
        <w:r w:rsidRPr="008C4056">
          <w:rPr>
            <w:vertAlign w:val="subscript"/>
            <w:rPrChange w:id="4892" w:author="ZTE-Ma Zhifeng" w:date="2023-08-30T00:01:00Z">
              <w:rPr>
                <w:rFonts w:cs="Arial"/>
                <w:szCs w:val="22"/>
                <w:vertAlign w:val="subscript"/>
                <w:lang w:val="en-US" w:eastAsia="zh-CN"/>
              </w:rPr>
            </w:rPrChange>
          </w:rPr>
          <w:t>IB,c</w:t>
        </w:r>
        <w:r w:rsidRPr="008C4056">
          <w:rPr>
            <w:rPrChange w:id="4893" w:author="ZTE-Ma Zhifeng" w:date="2023-08-29T23:59:00Z">
              <w:rPr>
                <w:rFonts w:cs="Arial"/>
                <w:szCs w:val="22"/>
                <w:lang w:val="en-US" w:eastAsia="zh-CN"/>
              </w:rPr>
            </w:rPrChange>
          </w:rPr>
          <w:t xml:space="preserve"> values</w:t>
        </w:r>
        <w:bookmarkEnd w:id="4885"/>
      </w:ins>
    </w:p>
    <w:p w14:paraId="19219926" w14:textId="77777777" w:rsidR="004818F0" w:rsidRDefault="004818F0" w:rsidP="004818F0">
      <w:pPr>
        <w:rPr>
          <w:ins w:id="4894" w:author="ZTE-Ma Zhifeng" w:date="2023-08-29T23:49:00Z"/>
        </w:rPr>
      </w:pPr>
      <w:ins w:id="4895" w:author="ZTE-Ma Zhifeng" w:date="2023-08-29T23:49:00Z">
        <w:r w:rsidRPr="00CD2416">
          <w:t xml:space="preserve">For </w:t>
        </w:r>
        <w:r w:rsidRPr="00CD2416">
          <w:rPr>
            <w:lang w:val="en-US" w:eastAsia="zh-CN"/>
          </w:rPr>
          <w:t>CA_n29-n66-n71</w:t>
        </w:r>
        <w:r w:rsidRPr="00CD2416">
          <w:t>, the</w:t>
        </w:r>
        <w:r w:rsidRPr="00CD2416">
          <w:rPr>
            <w:lang w:eastAsia="zh-CN"/>
          </w:rPr>
          <w:t xml:space="preserve"> </w:t>
        </w:r>
        <w:r w:rsidRPr="00CD2416">
          <w:sym w:font="Symbol" w:char="F044"/>
        </w:r>
        <w:r w:rsidRPr="00CD2416">
          <w:t>T</w:t>
        </w:r>
        <w:r w:rsidRPr="00CD2416">
          <w:rPr>
            <w:vertAlign w:val="subscript"/>
          </w:rPr>
          <w:t>IB,c</w:t>
        </w:r>
        <w:r w:rsidRPr="00CD2416">
          <w:t xml:space="preserve"> and</w:t>
        </w:r>
        <w:r w:rsidRPr="00CD2416">
          <w:rPr>
            <w:lang w:eastAsia="zh-CN"/>
          </w:rPr>
          <w:t xml:space="preserve"> </w:t>
        </w:r>
        <w:r w:rsidRPr="00CD2416">
          <w:sym w:font="Symbol" w:char="F044"/>
        </w:r>
        <w:r w:rsidRPr="00CD2416">
          <w:t>R</w:t>
        </w:r>
        <w:r w:rsidRPr="00CD2416">
          <w:rPr>
            <w:vertAlign w:val="subscript"/>
          </w:rPr>
          <w:t>IB</w:t>
        </w:r>
        <w:r w:rsidRPr="00CD2416">
          <w:rPr>
            <w:vertAlign w:val="subscript"/>
            <w:lang w:eastAsia="zh-CN"/>
          </w:rPr>
          <w:t>,c</w:t>
        </w:r>
        <w:r w:rsidRPr="00CD2416">
          <w:t xml:space="preserve"> values are given in the tables below.</w:t>
        </w:r>
      </w:ins>
    </w:p>
    <w:p w14:paraId="38FD0A3E" w14:textId="58E134CA" w:rsidR="004818F0" w:rsidRPr="007D1289" w:rsidRDefault="004818F0" w:rsidP="004818F0">
      <w:pPr>
        <w:keepNext/>
        <w:keepLines/>
        <w:spacing w:before="60"/>
        <w:jc w:val="center"/>
        <w:rPr>
          <w:ins w:id="4896" w:author="ZTE-Ma Zhifeng" w:date="2023-08-29T23:49:00Z"/>
          <w:rFonts w:ascii="Arial" w:hAnsi="Arial" w:cs="Arial"/>
          <w:b/>
        </w:rPr>
      </w:pPr>
      <w:ins w:id="4897" w:author="ZTE-Ma Zhifeng" w:date="2023-08-29T23:49:00Z">
        <w:r w:rsidRPr="007D1289">
          <w:rPr>
            <w:rFonts w:ascii="Arial" w:hAnsi="Arial" w:cs="Arial"/>
            <w:b/>
          </w:rPr>
          <w:t xml:space="preserve">Table </w:t>
        </w:r>
        <w:r w:rsidRPr="007D1289">
          <w:rPr>
            <w:rFonts w:ascii="Arial" w:hAnsi="Arial" w:cs="Arial" w:hint="eastAsia"/>
            <w:b/>
            <w:lang w:val="en-US" w:eastAsia="zh-CN"/>
          </w:rPr>
          <w:t>5.</w:t>
        </w:r>
      </w:ins>
      <w:ins w:id="4898" w:author="ZTE-Ma Zhifeng" w:date="2023-08-29T23:52:00Z">
        <w:r>
          <w:rPr>
            <w:rFonts w:ascii="Arial" w:hAnsi="Arial" w:cs="Arial"/>
            <w:b/>
            <w:lang w:val="en-US" w:eastAsia="zh-CN"/>
          </w:rPr>
          <w:t>66</w:t>
        </w:r>
      </w:ins>
      <w:ins w:id="4899" w:author="ZTE-Ma Zhifeng" w:date="2023-08-29T23:49:00Z">
        <w:r w:rsidRPr="007D1289">
          <w:rPr>
            <w:rFonts w:ascii="Arial" w:hAnsi="Arial" w:cs="Arial"/>
            <w:b/>
          </w:rPr>
          <w:t>.</w:t>
        </w:r>
        <w:r w:rsidRPr="007D1289">
          <w:rPr>
            <w:rFonts w:ascii="Arial" w:hAnsi="Arial" w:cs="Arial"/>
            <w:b/>
            <w:lang w:val="en-US" w:eastAsia="zh-CN"/>
          </w:rPr>
          <w:t>1.</w:t>
        </w:r>
        <w:r w:rsidRPr="007D1289">
          <w:rPr>
            <w:rFonts w:ascii="Arial" w:hAnsi="Arial" w:cs="Arial"/>
            <w:b/>
          </w:rPr>
          <w:t>3</w:t>
        </w:r>
        <w:r w:rsidRPr="007D1289">
          <w:rPr>
            <w:rFonts w:ascii="Arial" w:hAnsi="Arial" w:cs="Arial"/>
            <w:b/>
            <w:lang w:eastAsia="zh-CN"/>
          </w:rPr>
          <w:t>-</w:t>
        </w:r>
        <w:r w:rsidRPr="007D1289">
          <w:rPr>
            <w:rFonts w:ascii="Arial" w:hAnsi="Arial" w:cs="Arial"/>
            <w:b/>
          </w:rPr>
          <w:t>1: ΔT</w:t>
        </w:r>
        <w:r w:rsidRPr="007D1289">
          <w:rPr>
            <w:rFonts w:ascii="Arial" w:hAnsi="Arial" w:cs="Arial"/>
            <w:b/>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818F0" w:rsidRPr="007D1289" w14:paraId="7E7D1A31" w14:textId="77777777" w:rsidTr="00534960">
        <w:trPr>
          <w:jc w:val="center"/>
          <w:ins w:id="4900" w:author="ZTE-Ma Zhifeng" w:date="2023-08-29T23:49:00Z"/>
        </w:trPr>
        <w:tc>
          <w:tcPr>
            <w:tcW w:w="2336" w:type="dxa"/>
            <w:vMerge w:val="restart"/>
            <w:tcBorders>
              <w:top w:val="single" w:sz="4" w:space="0" w:color="auto"/>
              <w:left w:val="single" w:sz="4" w:space="0" w:color="auto"/>
              <w:right w:val="single" w:sz="4" w:space="0" w:color="auto"/>
            </w:tcBorders>
          </w:tcPr>
          <w:p w14:paraId="5E7EB248" w14:textId="77777777" w:rsidR="004818F0" w:rsidRPr="007D1289" w:rsidRDefault="004818F0" w:rsidP="00534960">
            <w:pPr>
              <w:keepNext/>
              <w:keepLines/>
              <w:overflowPunct w:val="0"/>
              <w:autoSpaceDE w:val="0"/>
              <w:autoSpaceDN w:val="0"/>
              <w:adjustRightInd w:val="0"/>
              <w:spacing w:after="0"/>
              <w:jc w:val="center"/>
              <w:textAlignment w:val="baseline"/>
              <w:rPr>
                <w:ins w:id="4901" w:author="ZTE-Ma Zhifeng" w:date="2023-08-29T23:49:00Z"/>
                <w:rFonts w:ascii="Arial" w:eastAsia="宋体" w:hAnsi="Arial"/>
                <w:b/>
                <w:sz w:val="18"/>
              </w:rPr>
            </w:pPr>
            <w:ins w:id="4902" w:author="ZTE-Ma Zhifeng" w:date="2023-08-29T23:49:00Z">
              <w:r w:rsidRPr="007D1289">
                <w:rPr>
                  <w:rFonts w:ascii="Arial" w:eastAsia="宋体" w:hAnsi="Arial"/>
                  <w:b/>
                  <w:sz w:val="18"/>
                </w:rPr>
                <w:t xml:space="preserve">Inter-band </w:t>
              </w:r>
              <w:r w:rsidRPr="007D1289">
                <w:rPr>
                  <w:rFonts w:ascii="Arial" w:eastAsia="宋体" w:hAnsi="Arial"/>
                  <w:b/>
                  <w:sz w:val="18"/>
                  <w:lang w:eastAsia="zh-CN"/>
                </w:rPr>
                <w:t>CA</w:t>
              </w:r>
              <w:r w:rsidRPr="007D1289">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8A521E" w14:textId="77777777" w:rsidR="004818F0" w:rsidRPr="007D1289" w:rsidRDefault="004818F0" w:rsidP="00534960">
            <w:pPr>
              <w:keepNext/>
              <w:keepLines/>
              <w:overflowPunct w:val="0"/>
              <w:autoSpaceDE w:val="0"/>
              <w:autoSpaceDN w:val="0"/>
              <w:adjustRightInd w:val="0"/>
              <w:spacing w:after="0"/>
              <w:jc w:val="center"/>
              <w:textAlignment w:val="baseline"/>
              <w:rPr>
                <w:ins w:id="4903" w:author="ZTE-Ma Zhifeng" w:date="2023-08-29T23:49:00Z"/>
                <w:rFonts w:ascii="Arial" w:eastAsia="宋体" w:hAnsi="Arial"/>
                <w:b/>
                <w:sz w:val="18"/>
              </w:rPr>
            </w:pPr>
            <w:ins w:id="4904" w:author="ZTE-Ma Zhifeng" w:date="2023-08-29T23:49:00Z">
              <w:r w:rsidRPr="007D1289">
                <w:rPr>
                  <w:rFonts w:ascii="Arial" w:eastAsia="宋体" w:hAnsi="Arial"/>
                  <w:b/>
                  <w:sz w:val="18"/>
                </w:rPr>
                <w:t>ΔT</w:t>
              </w:r>
              <w:r w:rsidRPr="007D1289">
                <w:rPr>
                  <w:rFonts w:ascii="Arial" w:eastAsia="宋体" w:hAnsi="Arial"/>
                  <w:b/>
                  <w:sz w:val="18"/>
                  <w:vertAlign w:val="subscript"/>
                </w:rPr>
                <w:t>IB,c</w:t>
              </w:r>
              <w:r w:rsidRPr="007D1289">
                <w:rPr>
                  <w:rFonts w:ascii="Arial" w:eastAsia="宋体" w:hAnsi="Arial"/>
                  <w:b/>
                  <w:sz w:val="18"/>
                </w:rPr>
                <w:t xml:space="preserve"> for NR bands (dB)</w:t>
              </w:r>
              <w:r w:rsidRPr="007D1289">
                <w:rPr>
                  <w:rFonts w:ascii="Arial" w:eastAsia="宋体" w:hAnsi="Arial"/>
                  <w:b/>
                  <w:sz w:val="18"/>
                  <w:vertAlign w:val="superscript"/>
                </w:rPr>
                <w:t>8</w:t>
              </w:r>
            </w:ins>
          </w:p>
        </w:tc>
      </w:tr>
      <w:tr w:rsidR="004818F0" w:rsidRPr="007D1289" w14:paraId="178DDA2E" w14:textId="77777777" w:rsidTr="00534960">
        <w:trPr>
          <w:jc w:val="center"/>
          <w:ins w:id="4905" w:author="ZTE-Ma Zhifeng" w:date="2023-08-29T23:49:00Z"/>
        </w:trPr>
        <w:tc>
          <w:tcPr>
            <w:tcW w:w="2336" w:type="dxa"/>
            <w:vMerge/>
            <w:tcBorders>
              <w:left w:val="single" w:sz="4" w:space="0" w:color="auto"/>
              <w:bottom w:val="single" w:sz="4" w:space="0" w:color="auto"/>
              <w:right w:val="single" w:sz="4" w:space="0" w:color="auto"/>
            </w:tcBorders>
          </w:tcPr>
          <w:p w14:paraId="2062CD14" w14:textId="77777777" w:rsidR="004818F0" w:rsidRPr="007D1289" w:rsidRDefault="004818F0" w:rsidP="00534960">
            <w:pPr>
              <w:keepNext/>
              <w:keepLines/>
              <w:overflowPunct w:val="0"/>
              <w:autoSpaceDE w:val="0"/>
              <w:autoSpaceDN w:val="0"/>
              <w:adjustRightInd w:val="0"/>
              <w:spacing w:after="0"/>
              <w:jc w:val="center"/>
              <w:textAlignment w:val="baseline"/>
              <w:rPr>
                <w:ins w:id="4906" w:author="ZTE-Ma Zhifeng" w:date="2023-08-29T23:4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6234BD" w14:textId="77777777" w:rsidR="004818F0" w:rsidRPr="007D1289" w:rsidRDefault="004818F0" w:rsidP="00534960">
            <w:pPr>
              <w:keepNext/>
              <w:keepLines/>
              <w:overflowPunct w:val="0"/>
              <w:autoSpaceDE w:val="0"/>
              <w:autoSpaceDN w:val="0"/>
              <w:adjustRightInd w:val="0"/>
              <w:spacing w:after="0"/>
              <w:jc w:val="center"/>
              <w:textAlignment w:val="baseline"/>
              <w:rPr>
                <w:ins w:id="4907" w:author="ZTE-Ma Zhifeng" w:date="2023-08-29T23:49:00Z"/>
                <w:rFonts w:ascii="Arial" w:eastAsia="宋体" w:hAnsi="Arial"/>
                <w:b/>
                <w:sz w:val="18"/>
              </w:rPr>
            </w:pPr>
            <w:ins w:id="4908" w:author="ZTE-Ma Zhifeng" w:date="2023-08-29T23:49:00Z">
              <w:r w:rsidRPr="007D1289">
                <w:rPr>
                  <w:rFonts w:ascii="Arial" w:eastAsia="宋体" w:hAnsi="Arial"/>
                  <w:b/>
                  <w:sz w:val="18"/>
                </w:rPr>
                <w:t>Component band in order of bands in configuration</w:t>
              </w:r>
              <w:r w:rsidRPr="007D1289">
                <w:rPr>
                  <w:rFonts w:ascii="Arial" w:eastAsia="宋体" w:hAnsi="Arial"/>
                  <w:b/>
                  <w:sz w:val="18"/>
                  <w:vertAlign w:val="superscript"/>
                </w:rPr>
                <w:t>9</w:t>
              </w:r>
            </w:ins>
          </w:p>
        </w:tc>
      </w:tr>
      <w:tr w:rsidR="004818F0" w:rsidRPr="007D1289" w14:paraId="2D63C056" w14:textId="77777777" w:rsidTr="00534960">
        <w:trPr>
          <w:jc w:val="center"/>
          <w:ins w:id="4909" w:author="ZTE-Ma Zhifeng" w:date="2023-08-29T23:49:00Z"/>
        </w:trPr>
        <w:tc>
          <w:tcPr>
            <w:tcW w:w="2336" w:type="dxa"/>
            <w:tcBorders>
              <w:top w:val="single" w:sz="4" w:space="0" w:color="auto"/>
              <w:left w:val="single" w:sz="4" w:space="0" w:color="auto"/>
              <w:bottom w:val="single" w:sz="4" w:space="0" w:color="auto"/>
              <w:right w:val="single" w:sz="4" w:space="0" w:color="auto"/>
            </w:tcBorders>
            <w:vAlign w:val="center"/>
          </w:tcPr>
          <w:p w14:paraId="37F7CDEF" w14:textId="77777777" w:rsidR="004818F0" w:rsidRPr="007D1289" w:rsidRDefault="004818F0" w:rsidP="00534960">
            <w:pPr>
              <w:keepNext/>
              <w:keepLines/>
              <w:overflowPunct w:val="0"/>
              <w:autoSpaceDE w:val="0"/>
              <w:autoSpaceDN w:val="0"/>
              <w:adjustRightInd w:val="0"/>
              <w:spacing w:after="0"/>
              <w:jc w:val="center"/>
              <w:textAlignment w:val="baseline"/>
              <w:rPr>
                <w:ins w:id="4910" w:author="ZTE-Ma Zhifeng" w:date="2023-08-29T23:49:00Z"/>
                <w:rFonts w:ascii="Arial" w:eastAsia="宋体" w:hAnsi="Arial"/>
                <w:sz w:val="18"/>
                <w:lang w:val="en-US" w:eastAsia="zh-CN"/>
              </w:rPr>
            </w:pPr>
            <w:ins w:id="4911" w:author="ZTE-Ma Zhifeng" w:date="2023-08-29T23:49:00Z">
              <w:r w:rsidRPr="007D1289">
                <w:rPr>
                  <w:rFonts w:ascii="Arial" w:eastAsia="等线" w:hAnsi="Arial"/>
                  <w:sz w:val="18"/>
                  <w:lang w:eastAsia="zh-CN"/>
                </w:rPr>
                <w:t>CA</w:t>
              </w:r>
              <w:r w:rsidRPr="007D1289">
                <w:rPr>
                  <w:rFonts w:ascii="Arial" w:eastAsia="等线" w:hAnsi="Arial"/>
                  <w:sz w:val="18"/>
                </w:rPr>
                <w:t>_</w:t>
              </w:r>
              <w:r w:rsidRPr="007D1289">
                <w:rPr>
                  <w:rFonts w:ascii="Arial" w:eastAsia="等线" w:hAnsi="Arial"/>
                  <w:sz w:val="18"/>
                  <w:lang w:eastAsia="zh-CN"/>
                </w:rPr>
                <w:t>n2</w:t>
              </w:r>
              <w:r>
                <w:rPr>
                  <w:rFonts w:ascii="Arial" w:eastAsia="等线" w:hAnsi="Arial"/>
                  <w:sz w:val="18"/>
                  <w:lang w:eastAsia="zh-CN"/>
                </w:rPr>
                <w:t>9</w:t>
              </w:r>
              <w:r w:rsidRPr="007D1289">
                <w:rPr>
                  <w:rFonts w:ascii="Arial" w:eastAsia="等线" w:hAnsi="Arial"/>
                  <w:sz w:val="18"/>
                  <w:lang w:val="sv-SE" w:eastAsia="ja-JP"/>
                </w:rPr>
                <w:t>-</w:t>
              </w:r>
              <w:r w:rsidRPr="007D1289">
                <w:rPr>
                  <w:rFonts w:ascii="Arial" w:eastAsia="等线" w:hAnsi="Arial"/>
                  <w:sz w:val="18"/>
                  <w:lang w:val="en-US" w:eastAsia="zh-CN"/>
                </w:rPr>
                <w:t>n</w:t>
              </w:r>
              <w:r>
                <w:rPr>
                  <w:rFonts w:ascii="Arial" w:eastAsia="等线" w:hAnsi="Arial"/>
                  <w:sz w:val="18"/>
                  <w:lang w:val="en-US" w:eastAsia="zh-CN"/>
                </w:rPr>
                <w:t>66</w:t>
              </w:r>
              <w:r w:rsidRPr="007D1289">
                <w:rPr>
                  <w:rFonts w:ascii="Arial" w:eastAsia="等线" w:hAnsi="Arial"/>
                  <w:sz w:val="18"/>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8A41EA5" w14:textId="77777777" w:rsidR="004818F0" w:rsidRPr="007D1289" w:rsidRDefault="004818F0" w:rsidP="00534960">
            <w:pPr>
              <w:keepNext/>
              <w:keepLines/>
              <w:overflowPunct w:val="0"/>
              <w:autoSpaceDE w:val="0"/>
              <w:autoSpaceDN w:val="0"/>
              <w:adjustRightInd w:val="0"/>
              <w:spacing w:after="0"/>
              <w:jc w:val="center"/>
              <w:textAlignment w:val="baseline"/>
              <w:rPr>
                <w:ins w:id="4912" w:author="ZTE-Ma Zhifeng" w:date="2023-08-29T23:49:00Z"/>
                <w:rFonts w:ascii="Arial" w:eastAsia="宋体" w:hAnsi="Arial"/>
                <w:sz w:val="18"/>
                <w:lang w:val="en-US" w:eastAsia="zh-CN"/>
              </w:rPr>
            </w:pPr>
            <w:ins w:id="4913" w:author="ZTE-Ma Zhifeng" w:date="2023-08-29T23:49:00Z">
              <w:r w:rsidRPr="007D1289">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B386B19" w14:textId="77777777" w:rsidR="004818F0" w:rsidRPr="007D1289" w:rsidRDefault="004818F0" w:rsidP="00534960">
            <w:pPr>
              <w:keepNext/>
              <w:keepLines/>
              <w:overflowPunct w:val="0"/>
              <w:autoSpaceDE w:val="0"/>
              <w:autoSpaceDN w:val="0"/>
              <w:adjustRightInd w:val="0"/>
              <w:spacing w:after="0"/>
              <w:jc w:val="center"/>
              <w:textAlignment w:val="baseline"/>
              <w:rPr>
                <w:ins w:id="4914" w:author="ZTE-Ma Zhifeng" w:date="2023-08-29T23:49:00Z"/>
                <w:rFonts w:ascii="Arial" w:eastAsia="宋体" w:hAnsi="Arial"/>
                <w:sz w:val="18"/>
                <w:lang w:val="en-US" w:eastAsia="zh-CN"/>
              </w:rPr>
            </w:pPr>
            <w:ins w:id="4915" w:author="ZTE-Ma Zhifeng" w:date="2023-08-29T23:49:00Z">
              <w:r w:rsidRPr="007D1289">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E7158AE" w14:textId="77777777" w:rsidR="004818F0" w:rsidRPr="007D1289" w:rsidRDefault="004818F0" w:rsidP="00534960">
            <w:pPr>
              <w:keepNext/>
              <w:keepLines/>
              <w:overflowPunct w:val="0"/>
              <w:autoSpaceDE w:val="0"/>
              <w:autoSpaceDN w:val="0"/>
              <w:adjustRightInd w:val="0"/>
              <w:spacing w:after="0"/>
              <w:jc w:val="center"/>
              <w:textAlignment w:val="baseline"/>
              <w:rPr>
                <w:ins w:id="4916" w:author="ZTE-Ma Zhifeng" w:date="2023-08-29T23:49:00Z"/>
                <w:rFonts w:ascii="Arial" w:eastAsia="宋体" w:hAnsi="Arial"/>
                <w:sz w:val="18"/>
                <w:lang w:val="en-US" w:eastAsia="zh-CN"/>
              </w:rPr>
            </w:pPr>
            <w:ins w:id="4917" w:author="ZTE-Ma Zhifeng" w:date="2023-08-29T23:49:00Z">
              <w:r w:rsidRPr="007D1289">
                <w:rPr>
                  <w:rFonts w:ascii="Arial" w:eastAsia="宋体" w:hAnsi="Arial" w:hint="eastAsia"/>
                  <w:sz w:val="18"/>
                  <w:lang w:val="en-US" w:eastAsia="zh-CN"/>
                </w:rPr>
                <w:t>0.</w:t>
              </w:r>
              <w:r>
                <w:rPr>
                  <w:rFonts w:ascii="Arial" w:eastAsia="宋体" w:hAnsi="Arial"/>
                  <w:sz w:val="18"/>
                  <w:lang w:val="en-US" w:eastAsia="zh-CN"/>
                </w:rPr>
                <w:t>5</w:t>
              </w:r>
            </w:ins>
          </w:p>
        </w:tc>
      </w:tr>
      <w:tr w:rsidR="004818F0" w:rsidRPr="007D1289" w14:paraId="59B8597F" w14:textId="77777777" w:rsidTr="00534960">
        <w:trPr>
          <w:jc w:val="center"/>
          <w:ins w:id="4918" w:author="ZTE-Ma Zhifeng" w:date="2023-08-29T23: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D674C3" w14:textId="77777777" w:rsidR="004818F0" w:rsidRPr="007D1289" w:rsidRDefault="004818F0" w:rsidP="00534960">
            <w:pPr>
              <w:keepNext/>
              <w:keepLines/>
              <w:overflowPunct w:val="0"/>
              <w:autoSpaceDE w:val="0"/>
              <w:autoSpaceDN w:val="0"/>
              <w:adjustRightInd w:val="0"/>
              <w:spacing w:after="0"/>
              <w:textAlignment w:val="baseline"/>
              <w:rPr>
                <w:ins w:id="4919" w:author="ZTE-Ma Zhifeng" w:date="2023-08-29T23:49:00Z"/>
                <w:rFonts w:ascii="Arial" w:eastAsia="宋体" w:hAnsi="Arial" w:cs="Arial"/>
                <w:sz w:val="18"/>
                <w:szCs w:val="22"/>
                <w:lang w:val="en-US" w:eastAsia="zh-CN"/>
              </w:rPr>
            </w:pPr>
            <w:ins w:id="4920" w:author="ZTE-Ma Zhifeng" w:date="2023-08-29T23:49:00Z">
              <w:r w:rsidRPr="007D1289">
                <w:rPr>
                  <w:rFonts w:ascii="Arial" w:eastAsia="宋体" w:hAnsi="Arial" w:cs="Arial"/>
                  <w:sz w:val="18"/>
                  <w:szCs w:val="22"/>
                  <w:lang w:val="en-US" w:eastAsia="zh-CN"/>
                </w:rPr>
                <w:t>NOTE 8:</w:t>
              </w:r>
              <w:r w:rsidRPr="007D1289">
                <w:rPr>
                  <w:rFonts w:ascii="Arial" w:eastAsia="宋体" w:hAnsi="Arial" w:cs="Arial"/>
                  <w:sz w:val="18"/>
                  <w:szCs w:val="22"/>
                  <w:lang w:val="en-US" w:eastAsia="zh-CN"/>
                </w:rPr>
                <w:tab/>
                <w:t>“-” denotes ΔTIB,c = 0.</w:t>
              </w:r>
            </w:ins>
          </w:p>
          <w:p w14:paraId="4C4A4EA8" w14:textId="77777777" w:rsidR="004818F0" w:rsidRPr="007D1289" w:rsidRDefault="004818F0" w:rsidP="00534960">
            <w:pPr>
              <w:keepNext/>
              <w:keepLines/>
              <w:overflowPunct w:val="0"/>
              <w:autoSpaceDE w:val="0"/>
              <w:autoSpaceDN w:val="0"/>
              <w:adjustRightInd w:val="0"/>
              <w:spacing w:after="0"/>
              <w:textAlignment w:val="baseline"/>
              <w:rPr>
                <w:ins w:id="4921" w:author="ZTE-Ma Zhifeng" w:date="2023-08-29T23:49:00Z"/>
                <w:rFonts w:ascii="Arial" w:eastAsia="宋体" w:hAnsi="Arial" w:cs="Arial"/>
                <w:sz w:val="18"/>
                <w:szCs w:val="22"/>
                <w:lang w:val="en-US" w:eastAsia="zh-CN"/>
              </w:rPr>
            </w:pPr>
            <w:ins w:id="4922" w:author="ZTE-Ma Zhifeng" w:date="2023-08-29T23:49:00Z">
              <w:r w:rsidRPr="007D1289">
                <w:rPr>
                  <w:rFonts w:ascii="Arial" w:eastAsia="宋体" w:hAnsi="Arial" w:cs="Arial"/>
                  <w:sz w:val="18"/>
                  <w:szCs w:val="22"/>
                  <w:lang w:val="en-US" w:eastAsia="zh-CN"/>
                </w:rPr>
                <w:t>NOTE 9:</w:t>
              </w:r>
              <w:r w:rsidRPr="007D1289">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104E4E82" w14:textId="77777777" w:rsidR="004818F0" w:rsidRPr="007D1289" w:rsidRDefault="004818F0" w:rsidP="004818F0">
      <w:pPr>
        <w:keepNext/>
        <w:keepLines/>
        <w:rPr>
          <w:ins w:id="4923" w:author="ZTE-Ma Zhifeng" w:date="2023-08-29T23:49:00Z"/>
          <w:rFonts w:ascii="Arial" w:hAnsi="Arial" w:cs="Arial"/>
        </w:rPr>
      </w:pPr>
    </w:p>
    <w:p w14:paraId="27267DE3" w14:textId="7BD71E0E" w:rsidR="004818F0" w:rsidRPr="007D1289" w:rsidRDefault="004818F0" w:rsidP="004818F0">
      <w:pPr>
        <w:keepNext/>
        <w:keepLines/>
        <w:spacing w:before="60"/>
        <w:jc w:val="center"/>
        <w:rPr>
          <w:ins w:id="4924" w:author="ZTE-Ma Zhifeng" w:date="2023-08-29T23:49:00Z"/>
          <w:rFonts w:ascii="Arial" w:hAnsi="Arial" w:cs="Arial"/>
          <w:b/>
          <w:lang w:eastAsia="zh-CN"/>
        </w:rPr>
      </w:pPr>
      <w:ins w:id="4925" w:author="ZTE-Ma Zhifeng" w:date="2023-08-29T23:49:00Z">
        <w:r w:rsidRPr="007D1289">
          <w:rPr>
            <w:rFonts w:ascii="Arial" w:hAnsi="Arial" w:cs="Arial"/>
            <w:b/>
          </w:rPr>
          <w:t xml:space="preserve">Table </w:t>
        </w:r>
        <w:r w:rsidRPr="007D1289">
          <w:rPr>
            <w:rFonts w:ascii="Arial" w:hAnsi="Arial" w:cs="Arial"/>
            <w:b/>
            <w:lang w:val="en-US" w:eastAsia="zh-CN"/>
          </w:rPr>
          <w:t>5</w:t>
        </w:r>
        <w:r w:rsidRPr="007D1289">
          <w:rPr>
            <w:rFonts w:ascii="Arial" w:hAnsi="Arial" w:cs="Arial"/>
            <w:b/>
          </w:rPr>
          <w:t>.</w:t>
        </w:r>
      </w:ins>
      <w:ins w:id="4926" w:author="ZTE-Ma Zhifeng" w:date="2023-08-29T23:52:00Z">
        <w:r>
          <w:rPr>
            <w:rFonts w:ascii="Arial" w:hAnsi="Arial" w:cs="Arial"/>
            <w:b/>
          </w:rPr>
          <w:t>66</w:t>
        </w:r>
      </w:ins>
      <w:ins w:id="4927" w:author="ZTE-Ma Zhifeng" w:date="2023-08-29T23:49:00Z">
        <w:r w:rsidRPr="007D1289">
          <w:rPr>
            <w:rFonts w:ascii="Arial" w:hAnsi="Arial" w:cs="Arial"/>
            <w:b/>
            <w:lang w:val="en-US" w:eastAsia="zh-CN"/>
          </w:rPr>
          <w:t>.1.</w:t>
        </w:r>
        <w:r w:rsidRPr="007D1289">
          <w:rPr>
            <w:rFonts w:ascii="Arial" w:hAnsi="Arial" w:cs="Arial"/>
            <w:b/>
          </w:rPr>
          <w:t>3-2: ΔR</w:t>
        </w:r>
        <w:r w:rsidRPr="007D1289">
          <w:rPr>
            <w:rFonts w:ascii="Arial" w:hAnsi="Arial" w:cs="Arial"/>
            <w:b/>
            <w:vertAlign w:val="subscript"/>
          </w:rPr>
          <w:t>IB</w:t>
        </w:r>
        <w:r w:rsidRPr="007D1289">
          <w:rPr>
            <w:rFonts w:ascii="Arial" w:hAnsi="Arial" w:cs="Arial"/>
            <w:b/>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818F0" w:rsidRPr="007D1289" w14:paraId="55D5F0AA" w14:textId="77777777" w:rsidTr="00534960">
        <w:trPr>
          <w:trHeight w:val="187"/>
          <w:jc w:val="center"/>
          <w:ins w:id="4928" w:author="ZTE-Ma Zhifeng" w:date="2023-08-29T23:49:00Z"/>
        </w:trPr>
        <w:tc>
          <w:tcPr>
            <w:tcW w:w="1735" w:type="dxa"/>
            <w:vMerge w:val="restart"/>
          </w:tcPr>
          <w:p w14:paraId="0AB82AD6" w14:textId="77777777" w:rsidR="004818F0" w:rsidRPr="007D1289" w:rsidRDefault="004818F0" w:rsidP="00534960">
            <w:pPr>
              <w:keepNext/>
              <w:keepLines/>
              <w:overflowPunct w:val="0"/>
              <w:autoSpaceDE w:val="0"/>
              <w:autoSpaceDN w:val="0"/>
              <w:adjustRightInd w:val="0"/>
              <w:spacing w:after="0"/>
              <w:jc w:val="center"/>
              <w:textAlignment w:val="baseline"/>
              <w:rPr>
                <w:ins w:id="4929" w:author="ZTE-Ma Zhifeng" w:date="2023-08-29T23:49:00Z"/>
                <w:rFonts w:ascii="Arial" w:eastAsia="等线" w:hAnsi="Arial" w:cs="Arial"/>
                <w:b/>
                <w:sz w:val="18"/>
              </w:rPr>
            </w:pPr>
            <w:ins w:id="4930" w:author="ZTE-Ma Zhifeng" w:date="2023-08-29T23:49:00Z">
              <w:r w:rsidRPr="007D1289">
                <w:rPr>
                  <w:rFonts w:ascii="Arial" w:eastAsia="等线" w:hAnsi="Arial" w:cs="Arial"/>
                  <w:b/>
                  <w:sz w:val="18"/>
                </w:rPr>
                <w:t>Inter-band CA combination</w:t>
              </w:r>
            </w:ins>
          </w:p>
        </w:tc>
        <w:tc>
          <w:tcPr>
            <w:tcW w:w="5704" w:type="dxa"/>
            <w:gridSpan w:val="3"/>
            <w:vAlign w:val="center"/>
          </w:tcPr>
          <w:p w14:paraId="564FFE27" w14:textId="77777777" w:rsidR="004818F0" w:rsidRPr="007D1289" w:rsidRDefault="004818F0" w:rsidP="00534960">
            <w:pPr>
              <w:keepNext/>
              <w:keepLines/>
              <w:overflowPunct w:val="0"/>
              <w:autoSpaceDE w:val="0"/>
              <w:autoSpaceDN w:val="0"/>
              <w:adjustRightInd w:val="0"/>
              <w:spacing w:after="0"/>
              <w:jc w:val="center"/>
              <w:textAlignment w:val="baseline"/>
              <w:rPr>
                <w:ins w:id="4931" w:author="ZTE-Ma Zhifeng" w:date="2023-08-29T23:49:00Z"/>
                <w:rFonts w:ascii="Arial" w:eastAsia="等线" w:hAnsi="Arial" w:cs="Arial"/>
                <w:b/>
                <w:sz w:val="18"/>
              </w:rPr>
            </w:pPr>
            <w:ins w:id="4932" w:author="ZTE-Ma Zhifeng" w:date="2023-08-29T23:49:00Z">
              <w:r w:rsidRPr="007D1289">
                <w:rPr>
                  <w:rFonts w:ascii="Arial" w:eastAsia="等线" w:hAnsi="Arial" w:cs="Arial"/>
                  <w:b/>
                  <w:sz w:val="18"/>
                </w:rPr>
                <w:t>ΔR</w:t>
              </w:r>
              <w:r w:rsidRPr="007D1289">
                <w:rPr>
                  <w:rFonts w:ascii="Arial" w:eastAsia="等线" w:hAnsi="Arial" w:cs="Arial"/>
                  <w:b/>
                  <w:sz w:val="18"/>
                  <w:vertAlign w:val="subscript"/>
                </w:rPr>
                <w:t>IB,c</w:t>
              </w:r>
              <w:r w:rsidRPr="007D1289">
                <w:rPr>
                  <w:rFonts w:ascii="Arial" w:eastAsia="等线" w:hAnsi="Arial" w:cs="Arial"/>
                  <w:b/>
                  <w:sz w:val="18"/>
                </w:rPr>
                <w:t xml:space="preserve"> for NR bands (dB)</w:t>
              </w:r>
              <w:r w:rsidRPr="007D1289">
                <w:rPr>
                  <w:rFonts w:ascii="Arial" w:eastAsia="等线" w:hAnsi="Arial" w:cs="Arial"/>
                  <w:b/>
                  <w:sz w:val="18"/>
                  <w:vertAlign w:val="superscript"/>
                </w:rPr>
                <w:t>9</w:t>
              </w:r>
            </w:ins>
          </w:p>
        </w:tc>
      </w:tr>
      <w:tr w:rsidR="004818F0" w:rsidRPr="007D1289" w14:paraId="6B8BEFC4" w14:textId="77777777" w:rsidTr="00534960">
        <w:trPr>
          <w:trHeight w:val="187"/>
          <w:jc w:val="center"/>
          <w:ins w:id="4933" w:author="ZTE-Ma Zhifeng" w:date="2023-08-29T23:49:00Z"/>
        </w:trPr>
        <w:tc>
          <w:tcPr>
            <w:tcW w:w="1735" w:type="dxa"/>
            <w:vMerge/>
            <w:tcBorders>
              <w:bottom w:val="single" w:sz="4" w:space="0" w:color="auto"/>
            </w:tcBorders>
          </w:tcPr>
          <w:p w14:paraId="0B7E8313" w14:textId="77777777" w:rsidR="004818F0" w:rsidRPr="007D1289" w:rsidRDefault="004818F0" w:rsidP="00534960">
            <w:pPr>
              <w:keepNext/>
              <w:keepLines/>
              <w:spacing w:after="0"/>
              <w:jc w:val="center"/>
              <w:rPr>
                <w:ins w:id="4934" w:author="ZTE-Ma Zhifeng" w:date="2023-08-29T23:49:00Z"/>
                <w:rFonts w:ascii="Arial" w:eastAsia="等线" w:hAnsi="Arial" w:cs="Arial"/>
                <w:b/>
                <w:sz w:val="18"/>
              </w:rPr>
            </w:pPr>
          </w:p>
        </w:tc>
        <w:tc>
          <w:tcPr>
            <w:tcW w:w="5704" w:type="dxa"/>
            <w:gridSpan w:val="3"/>
            <w:vAlign w:val="center"/>
          </w:tcPr>
          <w:p w14:paraId="0F77372A" w14:textId="77777777" w:rsidR="004818F0" w:rsidRPr="007D1289" w:rsidRDefault="004818F0" w:rsidP="00534960">
            <w:pPr>
              <w:keepNext/>
              <w:keepLines/>
              <w:overflowPunct w:val="0"/>
              <w:autoSpaceDE w:val="0"/>
              <w:autoSpaceDN w:val="0"/>
              <w:adjustRightInd w:val="0"/>
              <w:spacing w:after="0"/>
              <w:jc w:val="center"/>
              <w:textAlignment w:val="baseline"/>
              <w:rPr>
                <w:ins w:id="4935" w:author="ZTE-Ma Zhifeng" w:date="2023-08-29T23:49:00Z"/>
                <w:rFonts w:ascii="Arial" w:eastAsia="等线" w:hAnsi="Arial" w:cs="Arial"/>
                <w:b/>
                <w:sz w:val="18"/>
              </w:rPr>
            </w:pPr>
            <w:ins w:id="4936" w:author="ZTE-Ma Zhifeng" w:date="2023-08-29T23:49:00Z">
              <w:r w:rsidRPr="007D1289">
                <w:rPr>
                  <w:rFonts w:ascii="Arial" w:eastAsia="等线" w:hAnsi="Arial" w:cs="Arial"/>
                  <w:b/>
                  <w:sz w:val="18"/>
                </w:rPr>
                <w:t>Component band in order of bands in configuration</w:t>
              </w:r>
              <w:r w:rsidRPr="007D1289">
                <w:rPr>
                  <w:rFonts w:ascii="Arial" w:eastAsia="等线" w:hAnsi="Arial" w:cs="Arial"/>
                  <w:b/>
                  <w:sz w:val="18"/>
                  <w:vertAlign w:val="superscript"/>
                </w:rPr>
                <w:t>10</w:t>
              </w:r>
            </w:ins>
          </w:p>
        </w:tc>
      </w:tr>
      <w:tr w:rsidR="004818F0" w:rsidRPr="007D1289" w14:paraId="07922F98" w14:textId="77777777" w:rsidTr="00534960">
        <w:trPr>
          <w:trHeight w:val="187"/>
          <w:jc w:val="center"/>
          <w:ins w:id="4937" w:author="ZTE-Ma Zhifeng" w:date="2023-08-29T23:49:00Z"/>
        </w:trPr>
        <w:tc>
          <w:tcPr>
            <w:tcW w:w="1735" w:type="dxa"/>
            <w:shd w:val="clear" w:color="auto" w:fill="auto"/>
          </w:tcPr>
          <w:p w14:paraId="727A242B" w14:textId="77777777" w:rsidR="004818F0" w:rsidRPr="007D1289" w:rsidRDefault="004818F0" w:rsidP="00534960">
            <w:pPr>
              <w:keepNext/>
              <w:keepLines/>
              <w:overflowPunct w:val="0"/>
              <w:autoSpaceDE w:val="0"/>
              <w:autoSpaceDN w:val="0"/>
              <w:adjustRightInd w:val="0"/>
              <w:spacing w:after="0"/>
              <w:jc w:val="center"/>
              <w:textAlignment w:val="baseline"/>
              <w:rPr>
                <w:ins w:id="4938" w:author="ZTE-Ma Zhifeng" w:date="2023-08-29T23:49:00Z"/>
                <w:rFonts w:ascii="Arial" w:eastAsia="等线" w:hAnsi="Arial" w:cs="Arial"/>
                <w:sz w:val="18"/>
              </w:rPr>
            </w:pPr>
            <w:ins w:id="4939" w:author="ZTE-Ma Zhifeng" w:date="2023-08-29T23:49:00Z">
              <w:r w:rsidRPr="007D1289">
                <w:rPr>
                  <w:rFonts w:ascii="Arial" w:eastAsia="等线" w:hAnsi="Arial" w:cs="Arial"/>
                  <w:sz w:val="18"/>
                  <w:lang w:eastAsia="zh-CN"/>
                </w:rPr>
                <w:t>CA</w:t>
              </w:r>
              <w:r w:rsidRPr="007D1289">
                <w:rPr>
                  <w:rFonts w:ascii="Arial" w:eastAsia="等线" w:hAnsi="Arial" w:cs="Arial"/>
                  <w:sz w:val="18"/>
                </w:rPr>
                <w:t>_</w:t>
              </w:r>
              <w:r w:rsidRPr="007D1289">
                <w:rPr>
                  <w:rFonts w:ascii="Arial" w:eastAsia="等线" w:hAnsi="Arial" w:cs="Arial"/>
                  <w:sz w:val="18"/>
                  <w:lang w:eastAsia="zh-CN"/>
                </w:rPr>
                <w:t>n2</w:t>
              </w:r>
              <w:r>
                <w:rPr>
                  <w:rFonts w:ascii="Arial" w:eastAsia="等线" w:hAnsi="Arial" w:cs="Arial"/>
                  <w:sz w:val="18"/>
                  <w:lang w:eastAsia="zh-CN"/>
                </w:rPr>
                <w:t>9</w:t>
              </w:r>
              <w:r w:rsidRPr="007D1289">
                <w:rPr>
                  <w:rFonts w:ascii="Arial" w:eastAsia="等线" w:hAnsi="Arial" w:cs="Arial"/>
                  <w:sz w:val="18"/>
                  <w:lang w:val="sv-SE" w:eastAsia="ja-JP"/>
                </w:rPr>
                <w:t>-</w:t>
              </w:r>
              <w:r w:rsidRPr="007D1289">
                <w:rPr>
                  <w:rFonts w:ascii="Arial" w:eastAsia="等线" w:hAnsi="Arial" w:cs="Arial"/>
                  <w:sz w:val="18"/>
                  <w:lang w:val="en-US" w:eastAsia="zh-CN"/>
                </w:rPr>
                <w:t>n</w:t>
              </w:r>
              <w:r>
                <w:rPr>
                  <w:rFonts w:ascii="Arial" w:eastAsia="等线" w:hAnsi="Arial" w:cs="Arial"/>
                  <w:sz w:val="18"/>
                  <w:lang w:val="en-US" w:eastAsia="zh-CN"/>
                </w:rPr>
                <w:t>66</w:t>
              </w:r>
              <w:r w:rsidRPr="007D1289">
                <w:rPr>
                  <w:rFonts w:ascii="Arial" w:eastAsia="等线" w:hAnsi="Arial" w:cs="Arial"/>
                  <w:sz w:val="18"/>
                  <w:lang w:val="sv-SE" w:eastAsia="zh-CN"/>
                </w:rPr>
                <w:t>-n71</w:t>
              </w:r>
            </w:ins>
          </w:p>
        </w:tc>
        <w:tc>
          <w:tcPr>
            <w:tcW w:w="1807" w:type="dxa"/>
            <w:vAlign w:val="center"/>
          </w:tcPr>
          <w:p w14:paraId="52CA6A19" w14:textId="77777777" w:rsidR="004818F0" w:rsidRPr="007D1289" w:rsidRDefault="004818F0" w:rsidP="00534960">
            <w:pPr>
              <w:keepNext/>
              <w:keepLines/>
              <w:overflowPunct w:val="0"/>
              <w:autoSpaceDE w:val="0"/>
              <w:autoSpaceDN w:val="0"/>
              <w:adjustRightInd w:val="0"/>
              <w:spacing w:after="0"/>
              <w:jc w:val="center"/>
              <w:textAlignment w:val="baseline"/>
              <w:rPr>
                <w:ins w:id="4940" w:author="ZTE-Ma Zhifeng" w:date="2023-08-29T23:49:00Z"/>
                <w:rFonts w:ascii="Arial" w:eastAsia="等线" w:hAnsi="Arial" w:cs="Arial"/>
                <w:sz w:val="18"/>
                <w:lang w:eastAsia="zh-CN"/>
              </w:rPr>
            </w:pPr>
            <w:ins w:id="4941" w:author="ZTE-Ma Zhifeng" w:date="2023-08-29T23:49:00Z">
              <w:r>
                <w:rPr>
                  <w:rFonts w:ascii="Arial" w:eastAsia="等线" w:hAnsi="Arial" w:cs="Arial"/>
                  <w:sz w:val="18"/>
                  <w:lang w:eastAsia="zh-CN"/>
                </w:rPr>
                <w:t>0.5</w:t>
              </w:r>
            </w:ins>
          </w:p>
        </w:tc>
        <w:tc>
          <w:tcPr>
            <w:tcW w:w="1948" w:type="dxa"/>
            <w:vAlign w:val="center"/>
          </w:tcPr>
          <w:p w14:paraId="3A553140" w14:textId="77777777" w:rsidR="004818F0" w:rsidRPr="007D1289" w:rsidRDefault="004818F0" w:rsidP="00534960">
            <w:pPr>
              <w:keepNext/>
              <w:keepLines/>
              <w:overflowPunct w:val="0"/>
              <w:autoSpaceDE w:val="0"/>
              <w:autoSpaceDN w:val="0"/>
              <w:adjustRightInd w:val="0"/>
              <w:spacing w:after="0"/>
              <w:jc w:val="center"/>
              <w:textAlignment w:val="baseline"/>
              <w:rPr>
                <w:ins w:id="4942" w:author="ZTE-Ma Zhifeng" w:date="2023-08-29T23:49:00Z"/>
                <w:rFonts w:ascii="Arial" w:eastAsia="等线" w:hAnsi="Arial" w:cs="Arial"/>
                <w:sz w:val="18"/>
                <w:lang w:eastAsia="zh-CN"/>
              </w:rPr>
            </w:pPr>
            <w:ins w:id="4943" w:author="ZTE-Ma Zhifeng" w:date="2023-08-29T23:49:00Z">
              <w:r>
                <w:rPr>
                  <w:rFonts w:ascii="Arial" w:eastAsia="等线" w:hAnsi="Arial" w:cs="Arial"/>
                  <w:sz w:val="18"/>
                  <w:lang w:eastAsia="zh-CN"/>
                </w:rPr>
                <w:t>0.3</w:t>
              </w:r>
            </w:ins>
          </w:p>
        </w:tc>
        <w:tc>
          <w:tcPr>
            <w:tcW w:w="1949" w:type="dxa"/>
            <w:vAlign w:val="center"/>
          </w:tcPr>
          <w:p w14:paraId="714F3ADD" w14:textId="77777777" w:rsidR="004818F0" w:rsidRPr="007D1289" w:rsidRDefault="004818F0" w:rsidP="00534960">
            <w:pPr>
              <w:keepNext/>
              <w:keepLines/>
              <w:overflowPunct w:val="0"/>
              <w:autoSpaceDE w:val="0"/>
              <w:autoSpaceDN w:val="0"/>
              <w:adjustRightInd w:val="0"/>
              <w:spacing w:after="0"/>
              <w:jc w:val="center"/>
              <w:textAlignment w:val="baseline"/>
              <w:rPr>
                <w:ins w:id="4944" w:author="ZTE-Ma Zhifeng" w:date="2023-08-29T23:49:00Z"/>
                <w:rFonts w:ascii="Arial" w:eastAsia="等线" w:hAnsi="Arial" w:cs="Arial"/>
                <w:sz w:val="18"/>
                <w:lang w:eastAsia="zh-CN"/>
              </w:rPr>
            </w:pPr>
            <w:ins w:id="4945" w:author="ZTE-Ma Zhifeng" w:date="2023-08-29T23:49:00Z">
              <w:r>
                <w:rPr>
                  <w:rFonts w:ascii="Arial" w:eastAsia="等线" w:hAnsi="Arial" w:cs="Arial" w:hint="eastAsia"/>
                  <w:sz w:val="18"/>
                  <w:lang w:eastAsia="zh-CN"/>
                </w:rPr>
                <w:t>0</w:t>
              </w:r>
              <w:r>
                <w:rPr>
                  <w:rFonts w:ascii="Arial" w:eastAsia="等线" w:hAnsi="Arial" w:cs="Arial"/>
                  <w:sz w:val="18"/>
                  <w:lang w:eastAsia="zh-CN"/>
                </w:rPr>
                <w:t>.7</w:t>
              </w:r>
            </w:ins>
          </w:p>
        </w:tc>
      </w:tr>
      <w:tr w:rsidR="004818F0" w:rsidRPr="007D1289" w14:paraId="4BA37D80" w14:textId="77777777" w:rsidTr="00534960">
        <w:trPr>
          <w:trHeight w:val="187"/>
          <w:jc w:val="center"/>
          <w:ins w:id="4946" w:author="ZTE-Ma Zhifeng" w:date="2023-08-29T23:49:00Z"/>
        </w:trPr>
        <w:tc>
          <w:tcPr>
            <w:tcW w:w="7439" w:type="dxa"/>
            <w:gridSpan w:val="4"/>
            <w:tcBorders>
              <w:bottom w:val="single" w:sz="4" w:space="0" w:color="auto"/>
            </w:tcBorders>
            <w:shd w:val="clear" w:color="auto" w:fill="auto"/>
          </w:tcPr>
          <w:p w14:paraId="0E387EB6" w14:textId="77777777" w:rsidR="004818F0" w:rsidRPr="007D1289" w:rsidRDefault="004818F0" w:rsidP="00534960">
            <w:pPr>
              <w:keepNext/>
              <w:keepLines/>
              <w:overflowPunct w:val="0"/>
              <w:autoSpaceDE w:val="0"/>
              <w:autoSpaceDN w:val="0"/>
              <w:adjustRightInd w:val="0"/>
              <w:spacing w:after="0"/>
              <w:ind w:left="851" w:hanging="851"/>
              <w:textAlignment w:val="baseline"/>
              <w:rPr>
                <w:ins w:id="4947" w:author="ZTE-Ma Zhifeng" w:date="2023-08-29T23:49:00Z"/>
                <w:rFonts w:ascii="Arial" w:eastAsia="等线" w:hAnsi="Arial" w:cs="Arial"/>
                <w:sz w:val="18"/>
                <w:lang w:eastAsia="ja-JP"/>
              </w:rPr>
            </w:pPr>
            <w:ins w:id="4948" w:author="ZTE-Ma Zhifeng" w:date="2023-08-29T23:49:00Z">
              <w:r w:rsidRPr="007D1289">
                <w:rPr>
                  <w:rFonts w:ascii="Arial" w:eastAsia="等线" w:hAnsi="Arial" w:cs="Arial"/>
                  <w:sz w:val="18"/>
                  <w:lang w:eastAsia="ja-JP"/>
                </w:rPr>
                <w:t>NOTE 9:</w:t>
              </w:r>
              <w:r w:rsidRPr="007D1289">
                <w:rPr>
                  <w:rFonts w:ascii="Arial" w:eastAsia="等线" w:hAnsi="Arial" w:cs="Arial"/>
                  <w:sz w:val="18"/>
                  <w:lang w:eastAsia="ja-JP"/>
                </w:rPr>
                <w:tab/>
                <w:t xml:space="preserve"> “-” denotes ΔR</w:t>
              </w:r>
              <w:r w:rsidRPr="007D1289">
                <w:rPr>
                  <w:rFonts w:ascii="Arial" w:eastAsia="等线" w:hAnsi="Arial" w:cs="Arial"/>
                  <w:bCs/>
                  <w:sz w:val="18"/>
                  <w:szCs w:val="18"/>
                  <w:vertAlign w:val="subscript"/>
                  <w:lang w:eastAsia="ja-JP"/>
                </w:rPr>
                <w:t>IB,c</w:t>
              </w:r>
              <w:r w:rsidRPr="007D1289">
                <w:rPr>
                  <w:rFonts w:ascii="Arial" w:eastAsia="等线" w:hAnsi="Arial" w:cs="Arial"/>
                  <w:sz w:val="18"/>
                  <w:szCs w:val="18"/>
                  <w:lang w:eastAsia="ja-JP"/>
                </w:rPr>
                <w:t xml:space="preserve"> = 0.</w:t>
              </w:r>
            </w:ins>
          </w:p>
          <w:p w14:paraId="2861D134" w14:textId="77777777" w:rsidR="004818F0" w:rsidRPr="007D1289" w:rsidRDefault="004818F0" w:rsidP="00534960">
            <w:pPr>
              <w:keepNext/>
              <w:keepLines/>
              <w:overflowPunct w:val="0"/>
              <w:autoSpaceDE w:val="0"/>
              <w:autoSpaceDN w:val="0"/>
              <w:adjustRightInd w:val="0"/>
              <w:spacing w:after="0"/>
              <w:textAlignment w:val="baseline"/>
              <w:rPr>
                <w:ins w:id="4949" w:author="ZTE-Ma Zhifeng" w:date="2023-08-29T23:49:00Z"/>
                <w:rFonts w:ascii="Arial" w:eastAsia="等线" w:hAnsi="Arial" w:cs="Arial"/>
                <w:color w:val="000000"/>
                <w:sz w:val="18"/>
                <w:lang w:val="en-US" w:eastAsia="zh-CN"/>
              </w:rPr>
            </w:pPr>
            <w:ins w:id="4950" w:author="ZTE-Ma Zhifeng" w:date="2023-08-29T23:49:00Z">
              <w:r w:rsidRPr="007D1289">
                <w:rPr>
                  <w:rFonts w:ascii="Arial" w:eastAsia="等线" w:hAnsi="Arial" w:cs="Arial"/>
                  <w:lang w:eastAsia="ja-JP"/>
                </w:rPr>
                <w:t>NOTE 10:</w:t>
              </w:r>
              <w:r w:rsidRPr="007D1289">
                <w:rPr>
                  <w:rFonts w:ascii="Arial" w:eastAsia="等线" w:hAnsi="Arial" w:cs="Arial"/>
                  <w:lang w:eastAsia="ja-JP"/>
                </w:rPr>
                <w:tab/>
                <w:t>The component band order in the configuration should be listed by the order of NR bands, such as for CA_n1-n3-n8</w:t>
              </w:r>
              <w:r w:rsidRPr="007D1289">
                <w:rPr>
                  <w:rFonts w:ascii="Arial" w:eastAsia="等线" w:hAnsi="Arial" w:cs="Arial"/>
                  <w:szCs w:val="21"/>
                  <w:lang w:eastAsia="ja-JP"/>
                </w:rPr>
                <w:t xml:space="preserve"> the band order from left to right is n1</w:t>
              </w:r>
              <w:r w:rsidRPr="007D1289">
                <w:rPr>
                  <w:rFonts w:ascii="Arial" w:eastAsia="等线" w:hAnsi="Arial" w:cs="Arial"/>
                  <w:lang w:eastAsia="ja-JP"/>
                </w:rPr>
                <w:t>, n3 and n8.</w:t>
              </w:r>
            </w:ins>
          </w:p>
        </w:tc>
      </w:tr>
    </w:tbl>
    <w:p w14:paraId="5A126786" w14:textId="77777777" w:rsidR="004818F0" w:rsidRPr="007D1289" w:rsidRDefault="004818F0" w:rsidP="004818F0">
      <w:pPr>
        <w:rPr>
          <w:ins w:id="4951" w:author="ZTE-Ma Zhifeng" w:date="2023-08-29T23:49:00Z"/>
        </w:rPr>
      </w:pPr>
    </w:p>
    <w:p w14:paraId="0F1A5939" w14:textId="24E359A3" w:rsidR="004818F0" w:rsidRPr="004818F0" w:rsidRDefault="004818F0" w:rsidP="004818F0">
      <w:pPr>
        <w:pStyle w:val="31"/>
        <w:rPr>
          <w:ins w:id="4952" w:author="ZTE-Ma Zhifeng" w:date="2023-08-29T23:49:00Z"/>
          <w:rPrChange w:id="4953" w:author="ZTE-Ma Zhifeng" w:date="2023-08-29T23:57:00Z">
            <w:rPr>
              <w:ins w:id="4954" w:author="ZTE-Ma Zhifeng" w:date="2023-08-29T23:49:00Z"/>
              <w:lang w:val="en-US"/>
            </w:rPr>
          </w:rPrChange>
        </w:rPr>
      </w:pPr>
      <w:bookmarkStart w:id="4955" w:name="_Toc144251729"/>
      <w:ins w:id="4956" w:author="ZTE-Ma Zhifeng" w:date="2023-08-29T23:49:00Z">
        <w:r w:rsidRPr="008E41AD">
          <w:t>5.</w:t>
        </w:r>
      </w:ins>
      <w:ins w:id="4957" w:author="ZTE-Ma Zhifeng" w:date="2023-08-29T23:51:00Z">
        <w:r>
          <w:t>66</w:t>
        </w:r>
      </w:ins>
      <w:ins w:id="4958" w:author="ZTE-Ma Zhifeng" w:date="2023-08-29T23:49:00Z">
        <w:r w:rsidRPr="008E41AD">
          <w:t>.2</w:t>
        </w:r>
        <w:r w:rsidRPr="008E41AD">
          <w:tab/>
        </w:r>
        <w:r w:rsidRPr="004818F0">
          <w:rPr>
            <w:rPrChange w:id="4959" w:author="ZTE-Ma Zhifeng" w:date="2023-08-29T23:57:00Z">
              <w:rPr>
                <w:rFonts w:cs="Arial"/>
                <w:szCs w:val="28"/>
                <w:lang w:eastAsia="zh-CN"/>
              </w:rPr>
            </w:rPrChange>
          </w:rPr>
          <w:t>Specific for 2 bands UL CA</w:t>
        </w:r>
        <w:bookmarkEnd w:id="4955"/>
      </w:ins>
    </w:p>
    <w:p w14:paraId="00DD9582" w14:textId="76B399CE" w:rsidR="004818F0" w:rsidRPr="008C4056" w:rsidRDefault="004818F0" w:rsidP="004818F0">
      <w:pPr>
        <w:pStyle w:val="41"/>
        <w:rPr>
          <w:ins w:id="4960" w:author="ZTE-Ma Zhifeng" w:date="2023-08-29T23:49:00Z"/>
          <w:rPrChange w:id="4961" w:author="ZTE-Ma Zhifeng" w:date="2023-08-30T00:01:00Z">
            <w:rPr>
              <w:ins w:id="4962" w:author="ZTE-Ma Zhifeng" w:date="2023-08-29T23:49:00Z"/>
              <w:lang w:val="en-US" w:eastAsia="ja-JP"/>
            </w:rPr>
          </w:rPrChange>
        </w:rPr>
      </w:pPr>
      <w:bookmarkStart w:id="4963" w:name="_Toc144251730"/>
      <w:ins w:id="4964" w:author="ZTE-Ma Zhifeng" w:date="2023-08-29T23:49:00Z">
        <w:r w:rsidRPr="008E41AD">
          <w:rPr>
            <w:rFonts w:hint="eastAsia"/>
          </w:rPr>
          <w:t>5.</w:t>
        </w:r>
      </w:ins>
      <w:ins w:id="4965" w:author="ZTE-Ma Zhifeng" w:date="2023-08-29T23:51:00Z">
        <w:r>
          <w:t>66</w:t>
        </w:r>
      </w:ins>
      <w:ins w:id="4966" w:author="ZTE-Ma Zhifeng" w:date="2023-08-29T23:49:00Z">
        <w:r w:rsidRPr="008E41AD">
          <w:rPr>
            <w:rFonts w:hint="eastAsia"/>
          </w:rPr>
          <w:t>.</w:t>
        </w:r>
        <w:r w:rsidRPr="008E41AD">
          <w:t>2.1</w:t>
        </w:r>
        <w:r w:rsidRPr="008E41AD">
          <w:tab/>
        </w:r>
        <w:r w:rsidRPr="008E41AD">
          <w:rPr>
            <w:rFonts w:hint="eastAsia"/>
          </w:rPr>
          <w:t>UE co-existence studies</w:t>
        </w:r>
        <w:bookmarkEnd w:id="4963"/>
      </w:ins>
    </w:p>
    <w:p w14:paraId="4FBD5FBC" w14:textId="2DEEEB36" w:rsidR="004818F0" w:rsidRPr="008E41AD" w:rsidRDefault="004818F0" w:rsidP="004818F0">
      <w:pPr>
        <w:rPr>
          <w:ins w:id="4967" w:author="ZTE-Ma Zhifeng" w:date="2023-08-29T23:49:00Z"/>
        </w:rPr>
      </w:pPr>
      <w:ins w:id="4968" w:author="ZTE-Ma Zhifeng" w:date="2023-08-29T23:49:00Z">
        <w:r w:rsidRPr="008E41AD">
          <w:t>Table 5.</w:t>
        </w:r>
      </w:ins>
      <w:ins w:id="4969" w:author="ZTE-Ma Zhifeng" w:date="2023-08-30T00:16:00Z">
        <w:r w:rsidR="00F64952">
          <w:t>66</w:t>
        </w:r>
      </w:ins>
      <w:ins w:id="4970" w:author="ZTE-Ma Zhifeng" w:date="2023-08-29T23:49:00Z">
        <w:r w:rsidRPr="008E41AD">
          <w:t>.2.2-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1</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2F0EA264" w14:textId="2F313A40" w:rsidR="004818F0" w:rsidRPr="00846EB4" w:rsidRDefault="004818F0" w:rsidP="004818F0">
      <w:pPr>
        <w:jc w:val="center"/>
        <w:rPr>
          <w:ins w:id="4971" w:author="ZTE-Ma Zhifeng" w:date="2023-08-29T23:49:00Z"/>
          <w:rFonts w:eastAsia="等线"/>
          <w:lang w:eastAsia="zh-CN"/>
        </w:rPr>
      </w:pPr>
      <w:ins w:id="4972" w:author="ZTE-Ma Zhifeng" w:date="2023-08-29T23:49: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ins>
      <w:ins w:id="4973" w:author="ZTE-Ma Zhifeng" w:date="2023-08-29T23:51:00Z">
        <w:r>
          <w:rPr>
            <w:rFonts w:ascii="Arial" w:eastAsia="等线" w:hAnsi="Arial" w:cs="Arial"/>
            <w:b/>
            <w:bCs/>
            <w:lang w:val="en-US" w:eastAsia="zh-CN"/>
          </w:rPr>
          <w:t>66</w:t>
        </w:r>
      </w:ins>
      <w:ins w:id="4974" w:author="ZTE-Ma Zhifeng" w:date="2023-08-29T23:49:00Z">
        <w:r w:rsidRPr="00846EB4">
          <w:rPr>
            <w:rFonts w:ascii="Arial" w:eastAsia="等线" w:hAnsi="Arial" w:cs="Arial"/>
            <w:b/>
            <w:bCs/>
            <w:lang w:val="en-US" w:eastAsia="zh-CN"/>
          </w:rPr>
          <w:t>.2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w:t>
        </w:r>
        <w:r>
          <w:rPr>
            <w:rFonts w:ascii="Arial" w:eastAsia="等线" w:hAnsi="Arial" w:cs="Arial"/>
            <w:b/>
            <w:bCs/>
            <w:lang w:val="en-US" w:eastAsia="zh-CN"/>
          </w:rPr>
          <w:t>1</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818F0" w:rsidRPr="00846EB4" w14:paraId="0248CD68" w14:textId="77777777" w:rsidTr="00534960">
        <w:trPr>
          <w:trHeight w:val="300"/>
          <w:ins w:id="4975" w:author="ZTE-Ma Zhifeng" w:date="2023-08-29T23:4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9544" w14:textId="77777777" w:rsidR="004818F0" w:rsidRPr="00846EB4" w:rsidRDefault="004818F0" w:rsidP="00534960">
            <w:pPr>
              <w:spacing w:after="0"/>
              <w:rPr>
                <w:ins w:id="4976" w:author="ZTE-Ma Zhifeng" w:date="2023-08-29T23:49:00Z"/>
                <w:rFonts w:ascii="Arial" w:eastAsia="等线" w:hAnsi="Arial" w:cs="Arial"/>
                <w:b/>
                <w:bCs/>
                <w:color w:val="000000"/>
                <w:sz w:val="18"/>
                <w:szCs w:val="18"/>
                <w:lang w:val="en-US" w:eastAsia="ja-JP"/>
              </w:rPr>
            </w:pPr>
            <w:ins w:id="4977" w:author="ZTE-Ma Zhifeng" w:date="2023-08-29T23:49: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0341B9" w14:textId="77777777" w:rsidR="004818F0" w:rsidRPr="00846EB4" w:rsidRDefault="004818F0" w:rsidP="00534960">
            <w:pPr>
              <w:spacing w:after="0"/>
              <w:jc w:val="center"/>
              <w:rPr>
                <w:ins w:id="4978" w:author="ZTE-Ma Zhifeng" w:date="2023-08-29T23:49:00Z"/>
                <w:rFonts w:ascii="Arial" w:eastAsia="等线" w:hAnsi="Arial" w:cs="Arial"/>
                <w:b/>
                <w:bCs/>
                <w:color w:val="000000"/>
                <w:sz w:val="18"/>
                <w:szCs w:val="18"/>
                <w:lang w:val="en-US" w:eastAsia="ja-JP"/>
              </w:rPr>
            </w:pPr>
            <w:ins w:id="4979" w:author="ZTE-Ma Zhifeng" w:date="2023-08-29T23:49:00Z">
              <w:r w:rsidRPr="00846EB4">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7FD1EE4" w14:textId="77777777" w:rsidR="004818F0" w:rsidRPr="00846EB4" w:rsidRDefault="004818F0" w:rsidP="00534960">
            <w:pPr>
              <w:spacing w:after="0"/>
              <w:jc w:val="center"/>
              <w:rPr>
                <w:ins w:id="4980" w:author="ZTE-Ma Zhifeng" w:date="2023-08-29T23:49:00Z"/>
                <w:rFonts w:ascii="Arial" w:eastAsia="等线" w:hAnsi="Arial" w:cs="Arial"/>
                <w:b/>
                <w:bCs/>
                <w:color w:val="000000"/>
                <w:sz w:val="18"/>
                <w:szCs w:val="18"/>
                <w:lang w:val="en-US" w:eastAsia="ja-JP"/>
              </w:rPr>
            </w:pPr>
            <w:ins w:id="4981" w:author="ZTE-Ma Zhifeng" w:date="2023-08-29T23:49:00Z">
              <w:r w:rsidRPr="00846EB4">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96CBA6" w14:textId="77777777" w:rsidR="004818F0" w:rsidRPr="00846EB4" w:rsidRDefault="004818F0" w:rsidP="00534960">
            <w:pPr>
              <w:spacing w:after="0"/>
              <w:jc w:val="center"/>
              <w:rPr>
                <w:ins w:id="4982" w:author="ZTE-Ma Zhifeng" w:date="2023-08-29T23:49:00Z"/>
                <w:rFonts w:ascii="Arial" w:eastAsia="等线" w:hAnsi="Arial" w:cs="Arial"/>
                <w:b/>
                <w:bCs/>
                <w:color w:val="000000"/>
                <w:sz w:val="18"/>
                <w:szCs w:val="18"/>
                <w:lang w:val="en-US" w:eastAsia="ja-JP"/>
              </w:rPr>
            </w:pPr>
            <w:ins w:id="4983" w:author="ZTE-Ma Zhifeng" w:date="2023-08-29T23:49:00Z">
              <w:r w:rsidRPr="00846EB4">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0F6955" w14:textId="77777777" w:rsidR="004818F0" w:rsidRPr="00846EB4" w:rsidRDefault="004818F0" w:rsidP="00534960">
            <w:pPr>
              <w:spacing w:after="0"/>
              <w:jc w:val="center"/>
              <w:rPr>
                <w:ins w:id="4984" w:author="ZTE-Ma Zhifeng" w:date="2023-08-29T23:49:00Z"/>
                <w:rFonts w:ascii="Arial" w:eastAsia="等线" w:hAnsi="Arial" w:cs="Arial"/>
                <w:b/>
                <w:bCs/>
                <w:color w:val="000000"/>
                <w:sz w:val="18"/>
                <w:szCs w:val="18"/>
                <w:lang w:val="en-US" w:eastAsia="ja-JP"/>
              </w:rPr>
            </w:pPr>
            <w:ins w:id="4985" w:author="ZTE-Ma Zhifeng" w:date="2023-08-29T23:49:00Z">
              <w:r w:rsidRPr="00846EB4">
                <w:rPr>
                  <w:rFonts w:ascii="Arial" w:eastAsia="等线" w:hAnsi="Arial" w:cs="Arial"/>
                  <w:b/>
                  <w:bCs/>
                  <w:color w:val="000000"/>
                  <w:sz w:val="18"/>
                  <w:szCs w:val="18"/>
                  <w:lang w:val="en-US" w:eastAsia="ja-JP"/>
                </w:rPr>
                <w:t>fy_high</w:t>
              </w:r>
            </w:ins>
          </w:p>
        </w:tc>
      </w:tr>
      <w:tr w:rsidR="004818F0" w:rsidRPr="00846EB4" w14:paraId="581672F8" w14:textId="77777777" w:rsidTr="00534960">
        <w:trPr>
          <w:trHeight w:val="300"/>
          <w:ins w:id="4986" w:author="ZTE-Ma Zhifeng" w:date="2023-08-29T23:4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CB512" w14:textId="77777777" w:rsidR="004818F0" w:rsidRPr="00846EB4" w:rsidRDefault="004818F0" w:rsidP="00534960">
            <w:pPr>
              <w:spacing w:after="0"/>
              <w:rPr>
                <w:ins w:id="4987" w:author="ZTE-Ma Zhifeng" w:date="2023-08-29T23:49:00Z"/>
                <w:rFonts w:ascii="Arial" w:eastAsia="等线" w:hAnsi="Arial" w:cs="Arial"/>
                <w:color w:val="000000"/>
                <w:sz w:val="18"/>
                <w:szCs w:val="18"/>
                <w:lang w:val="en-US" w:eastAsia="ja-JP"/>
              </w:rPr>
            </w:pPr>
            <w:ins w:id="4988" w:author="ZTE-Ma Zhifeng" w:date="2023-08-29T23:49: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22BB466A" w14:textId="77777777" w:rsidR="004818F0" w:rsidRPr="00846EB4" w:rsidRDefault="004818F0" w:rsidP="00534960">
            <w:pPr>
              <w:spacing w:after="0"/>
              <w:jc w:val="center"/>
              <w:rPr>
                <w:ins w:id="4989" w:author="ZTE-Ma Zhifeng" w:date="2023-08-29T23:49:00Z"/>
                <w:rFonts w:ascii="Arial" w:eastAsia="等线" w:hAnsi="Arial" w:cs="Arial"/>
                <w:color w:val="000000"/>
                <w:sz w:val="18"/>
                <w:szCs w:val="18"/>
                <w:lang w:val="en-US" w:eastAsia="zh-CN"/>
              </w:rPr>
            </w:pPr>
            <w:ins w:id="4990" w:author="ZTE-Ma Zhifeng" w:date="2023-08-29T23:49: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058916F2" w14:textId="77777777" w:rsidR="004818F0" w:rsidRPr="00846EB4" w:rsidRDefault="004818F0" w:rsidP="00534960">
            <w:pPr>
              <w:spacing w:after="0"/>
              <w:jc w:val="center"/>
              <w:rPr>
                <w:ins w:id="4991" w:author="ZTE-Ma Zhifeng" w:date="2023-08-29T23:49:00Z"/>
                <w:rFonts w:ascii="Arial" w:eastAsia="等线" w:hAnsi="Arial" w:cs="Arial"/>
                <w:color w:val="000000"/>
                <w:sz w:val="18"/>
                <w:szCs w:val="18"/>
                <w:lang w:val="en-US" w:eastAsia="zh-CN"/>
              </w:rPr>
            </w:pPr>
            <w:ins w:id="4992" w:author="ZTE-Ma Zhifeng" w:date="2023-08-29T23:49: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7741EB7F" w14:textId="77777777" w:rsidR="004818F0" w:rsidRPr="00846EB4" w:rsidRDefault="004818F0" w:rsidP="00534960">
            <w:pPr>
              <w:spacing w:after="0"/>
              <w:jc w:val="center"/>
              <w:rPr>
                <w:ins w:id="4993" w:author="ZTE-Ma Zhifeng" w:date="2023-08-29T23:49:00Z"/>
                <w:rFonts w:ascii="Arial" w:eastAsia="等线" w:hAnsi="Arial" w:cs="Arial"/>
                <w:color w:val="000000"/>
                <w:sz w:val="18"/>
                <w:szCs w:val="18"/>
                <w:lang w:val="en-US" w:eastAsia="zh-CN"/>
              </w:rPr>
            </w:pPr>
            <w:ins w:id="4994" w:author="ZTE-Ma Zhifeng" w:date="2023-08-29T23:49: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63</w:t>
              </w:r>
            </w:ins>
          </w:p>
        </w:tc>
        <w:tc>
          <w:tcPr>
            <w:tcW w:w="1843" w:type="dxa"/>
            <w:tcBorders>
              <w:top w:val="nil"/>
              <w:left w:val="nil"/>
              <w:bottom w:val="single" w:sz="4" w:space="0" w:color="auto"/>
              <w:right w:val="single" w:sz="4" w:space="0" w:color="auto"/>
            </w:tcBorders>
            <w:shd w:val="clear" w:color="auto" w:fill="auto"/>
            <w:noWrap/>
            <w:vAlign w:val="center"/>
          </w:tcPr>
          <w:p w14:paraId="36F46012" w14:textId="77777777" w:rsidR="004818F0" w:rsidRPr="00846EB4" w:rsidRDefault="004818F0" w:rsidP="00534960">
            <w:pPr>
              <w:spacing w:after="0"/>
              <w:jc w:val="center"/>
              <w:rPr>
                <w:ins w:id="4995" w:author="ZTE-Ma Zhifeng" w:date="2023-08-29T23:49:00Z"/>
                <w:rFonts w:ascii="Arial" w:eastAsia="等线" w:hAnsi="Arial" w:cs="Arial"/>
                <w:color w:val="000000"/>
                <w:sz w:val="18"/>
                <w:szCs w:val="18"/>
                <w:lang w:val="en-US" w:eastAsia="zh-CN"/>
              </w:rPr>
            </w:pPr>
            <w:ins w:id="4996" w:author="ZTE-Ma Zhifeng" w:date="2023-08-29T23:49: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98</w:t>
              </w:r>
            </w:ins>
          </w:p>
        </w:tc>
      </w:tr>
      <w:tr w:rsidR="004818F0" w:rsidRPr="00846EB4" w14:paraId="6AE5CB83" w14:textId="77777777" w:rsidTr="00534960">
        <w:trPr>
          <w:trHeight w:val="300"/>
          <w:ins w:id="4997"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70458B87" w14:textId="77777777" w:rsidR="004818F0" w:rsidRPr="00846EB4" w:rsidRDefault="004818F0" w:rsidP="00534960">
            <w:pPr>
              <w:spacing w:after="0"/>
              <w:rPr>
                <w:ins w:id="4998" w:author="ZTE-Ma Zhifeng" w:date="2023-08-29T23:49:00Z"/>
                <w:rFonts w:ascii="Arial" w:eastAsia="等线" w:hAnsi="Arial" w:cs="Arial"/>
                <w:color w:val="000000"/>
                <w:sz w:val="18"/>
                <w:szCs w:val="18"/>
                <w:lang w:val="en-US" w:eastAsia="ja-JP"/>
              </w:rPr>
            </w:pPr>
            <w:ins w:id="4999" w:author="ZTE-Ma Zhifeng" w:date="2023-08-29T23:49: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706A86A" w14:textId="77777777" w:rsidR="004818F0" w:rsidRPr="00846EB4" w:rsidRDefault="004818F0" w:rsidP="00534960">
            <w:pPr>
              <w:spacing w:after="0"/>
              <w:jc w:val="center"/>
              <w:rPr>
                <w:ins w:id="5000" w:author="ZTE-Ma Zhifeng" w:date="2023-08-29T23:49:00Z"/>
                <w:rFonts w:ascii="Arial" w:eastAsia="等线" w:hAnsi="Arial" w:cs="Arial"/>
                <w:color w:val="000000"/>
                <w:sz w:val="18"/>
                <w:szCs w:val="18"/>
                <w:lang w:val="en-US" w:eastAsia="ja-JP"/>
              </w:rPr>
            </w:pPr>
            <w:ins w:id="5001" w:author="ZTE-Ma Zhifeng" w:date="2023-08-29T23:49:00Z">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577B36A" w14:textId="77777777" w:rsidR="004818F0" w:rsidRPr="00846EB4" w:rsidRDefault="004818F0" w:rsidP="00534960">
            <w:pPr>
              <w:spacing w:after="0"/>
              <w:jc w:val="center"/>
              <w:rPr>
                <w:ins w:id="5002" w:author="ZTE-Ma Zhifeng" w:date="2023-08-29T23:49:00Z"/>
                <w:rFonts w:ascii="Arial" w:eastAsia="等线" w:hAnsi="Arial" w:cs="Arial"/>
                <w:color w:val="000000"/>
                <w:sz w:val="18"/>
                <w:szCs w:val="18"/>
                <w:lang w:val="en-US" w:eastAsia="ja-JP"/>
              </w:rPr>
            </w:pPr>
            <w:ins w:id="5003"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C2AB93C" w14:textId="77777777" w:rsidR="004818F0" w:rsidRPr="00846EB4" w:rsidRDefault="004818F0" w:rsidP="00534960">
            <w:pPr>
              <w:spacing w:after="0"/>
              <w:jc w:val="center"/>
              <w:rPr>
                <w:ins w:id="5004" w:author="ZTE-Ma Zhifeng" w:date="2023-08-29T23:49:00Z"/>
                <w:rFonts w:ascii="Arial" w:eastAsia="等线" w:hAnsi="Arial" w:cs="Arial"/>
                <w:color w:val="000000"/>
                <w:sz w:val="18"/>
                <w:szCs w:val="18"/>
                <w:lang w:val="en-US" w:eastAsia="ja-JP"/>
              </w:rPr>
            </w:pPr>
            <w:ins w:id="5005"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E10F076" w14:textId="77777777" w:rsidR="004818F0" w:rsidRPr="00846EB4" w:rsidRDefault="004818F0" w:rsidP="00534960">
            <w:pPr>
              <w:spacing w:after="0"/>
              <w:jc w:val="center"/>
              <w:rPr>
                <w:ins w:id="5006" w:author="ZTE-Ma Zhifeng" w:date="2023-08-29T23:49:00Z"/>
                <w:rFonts w:ascii="Arial" w:eastAsia="等线" w:hAnsi="Arial" w:cs="Arial"/>
                <w:color w:val="000000"/>
                <w:sz w:val="18"/>
                <w:szCs w:val="18"/>
                <w:lang w:val="en-US" w:eastAsia="ja-JP"/>
              </w:rPr>
            </w:pPr>
            <w:ins w:id="5007"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4818F0" w:rsidRPr="00846EB4" w14:paraId="3923E5DF" w14:textId="77777777" w:rsidTr="00534960">
        <w:trPr>
          <w:trHeight w:val="300"/>
          <w:ins w:id="5008"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0CBD491E" w14:textId="77777777" w:rsidR="004818F0" w:rsidRPr="00846EB4" w:rsidRDefault="004818F0" w:rsidP="00534960">
            <w:pPr>
              <w:spacing w:after="0"/>
              <w:rPr>
                <w:ins w:id="5009" w:author="ZTE-Ma Zhifeng" w:date="2023-08-29T23:49:00Z"/>
                <w:rFonts w:ascii="Arial" w:eastAsia="等线" w:hAnsi="Arial" w:cs="Arial"/>
                <w:color w:val="000000"/>
                <w:sz w:val="18"/>
                <w:szCs w:val="18"/>
                <w:lang w:val="en-US" w:eastAsia="ja-JP"/>
              </w:rPr>
            </w:pPr>
            <w:ins w:id="5010" w:author="ZTE-Ma Zhifeng" w:date="2023-08-29T23:49: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4AAC65C" w14:textId="77777777" w:rsidR="004818F0" w:rsidRPr="00846EB4" w:rsidRDefault="004818F0" w:rsidP="00534960">
            <w:pPr>
              <w:spacing w:after="0"/>
              <w:jc w:val="center"/>
              <w:rPr>
                <w:ins w:id="5011" w:author="ZTE-Ma Zhifeng" w:date="2023-08-29T23:49:00Z"/>
                <w:rFonts w:ascii="Arial" w:eastAsia="等线" w:hAnsi="Arial" w:cs="Arial"/>
                <w:color w:val="000000"/>
                <w:sz w:val="18"/>
                <w:szCs w:val="18"/>
                <w:lang w:val="en-US" w:eastAsia="zh-CN"/>
              </w:rPr>
            </w:pPr>
            <w:ins w:id="5012" w:author="ZTE-Ma Zhifeng" w:date="2023-08-29T23:49: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012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68895AF" w14:textId="77777777" w:rsidR="004818F0" w:rsidRPr="00846EB4" w:rsidRDefault="004818F0" w:rsidP="00534960">
            <w:pPr>
              <w:spacing w:after="0"/>
              <w:jc w:val="center"/>
              <w:rPr>
                <w:ins w:id="5013" w:author="ZTE-Ma Zhifeng" w:date="2023-08-29T23:49:00Z"/>
                <w:rFonts w:ascii="Arial" w:eastAsia="等线" w:hAnsi="Arial" w:cs="Arial"/>
                <w:color w:val="000000"/>
                <w:sz w:val="18"/>
                <w:szCs w:val="18"/>
                <w:lang w:val="en-US" w:eastAsia="zh-CN"/>
              </w:rPr>
            </w:pPr>
            <w:ins w:id="5014" w:author="ZTE-Ma Zhifeng" w:date="2023-08-29T23:49: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117</w:t>
              </w:r>
            </w:ins>
          </w:p>
        </w:tc>
        <w:tc>
          <w:tcPr>
            <w:tcW w:w="1985" w:type="dxa"/>
            <w:noWrap/>
            <w:vAlign w:val="center"/>
          </w:tcPr>
          <w:p w14:paraId="30E32162" w14:textId="77777777" w:rsidR="004818F0" w:rsidRPr="00846EB4" w:rsidRDefault="004818F0" w:rsidP="00534960">
            <w:pPr>
              <w:spacing w:after="0"/>
              <w:jc w:val="center"/>
              <w:rPr>
                <w:ins w:id="5015" w:author="ZTE-Ma Zhifeng" w:date="2023-08-29T23:49:00Z"/>
                <w:rFonts w:ascii="Arial" w:eastAsia="等线" w:hAnsi="Arial" w:cs="Arial"/>
                <w:color w:val="000000"/>
                <w:sz w:val="18"/>
                <w:szCs w:val="18"/>
                <w:lang w:val="en-US" w:eastAsia="zh-CN"/>
              </w:rPr>
            </w:pPr>
            <w:ins w:id="5016"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373</w:t>
              </w:r>
            </w:ins>
          </w:p>
        </w:tc>
        <w:tc>
          <w:tcPr>
            <w:tcW w:w="1843" w:type="dxa"/>
            <w:tcBorders>
              <w:top w:val="nil"/>
              <w:left w:val="nil"/>
              <w:bottom w:val="single" w:sz="4" w:space="0" w:color="auto"/>
              <w:right w:val="single" w:sz="4" w:space="0" w:color="auto"/>
            </w:tcBorders>
            <w:shd w:val="clear" w:color="auto" w:fill="auto"/>
            <w:noWrap/>
            <w:vAlign w:val="center"/>
          </w:tcPr>
          <w:p w14:paraId="14847908" w14:textId="77777777" w:rsidR="004818F0" w:rsidRPr="00846EB4" w:rsidRDefault="004818F0" w:rsidP="00534960">
            <w:pPr>
              <w:spacing w:after="0"/>
              <w:jc w:val="center"/>
              <w:rPr>
                <w:ins w:id="5017" w:author="ZTE-Ma Zhifeng" w:date="2023-08-29T23:49:00Z"/>
                <w:rFonts w:ascii="Arial" w:eastAsia="等线" w:hAnsi="Arial" w:cs="Arial"/>
                <w:color w:val="000000"/>
                <w:sz w:val="18"/>
                <w:szCs w:val="18"/>
                <w:lang w:val="en-US" w:eastAsia="zh-CN"/>
              </w:rPr>
            </w:pPr>
            <w:ins w:id="5018"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478</w:t>
              </w:r>
            </w:ins>
          </w:p>
        </w:tc>
      </w:tr>
      <w:tr w:rsidR="004818F0" w:rsidRPr="00846EB4" w14:paraId="43D62A71" w14:textId="77777777" w:rsidTr="00534960">
        <w:trPr>
          <w:trHeight w:val="300"/>
          <w:ins w:id="5019"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31367E2B" w14:textId="77777777" w:rsidR="004818F0" w:rsidRPr="00846EB4" w:rsidRDefault="004818F0" w:rsidP="00534960">
            <w:pPr>
              <w:spacing w:after="0"/>
              <w:rPr>
                <w:ins w:id="5020" w:author="ZTE-Ma Zhifeng" w:date="2023-08-29T23:49:00Z"/>
                <w:rFonts w:ascii="Arial" w:eastAsia="等线" w:hAnsi="Arial" w:cs="Arial"/>
                <w:color w:val="000000"/>
                <w:sz w:val="18"/>
                <w:szCs w:val="18"/>
                <w:lang w:val="en-US" w:eastAsia="ja-JP"/>
              </w:rPr>
            </w:pPr>
            <w:ins w:id="5021"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2930F84" w14:textId="77777777" w:rsidR="004818F0" w:rsidRPr="00846EB4" w:rsidRDefault="004818F0" w:rsidP="00534960">
            <w:pPr>
              <w:spacing w:after="0"/>
              <w:jc w:val="center"/>
              <w:rPr>
                <w:ins w:id="5022" w:author="ZTE-Ma Zhifeng" w:date="2023-08-29T23:49:00Z"/>
                <w:rFonts w:ascii="Arial" w:eastAsia="等线" w:hAnsi="Arial" w:cs="Arial"/>
                <w:color w:val="000000"/>
                <w:sz w:val="18"/>
                <w:szCs w:val="18"/>
                <w:lang w:val="en-US" w:eastAsia="ja-JP"/>
              </w:rPr>
            </w:pPr>
            <w:ins w:id="5023"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EC6F0E7" w14:textId="77777777" w:rsidR="004818F0" w:rsidRPr="00846EB4" w:rsidRDefault="004818F0" w:rsidP="00534960">
            <w:pPr>
              <w:spacing w:after="0"/>
              <w:jc w:val="center"/>
              <w:rPr>
                <w:ins w:id="5024" w:author="ZTE-Ma Zhifeng" w:date="2023-08-29T23:49:00Z"/>
                <w:rFonts w:ascii="Arial" w:eastAsia="等线" w:hAnsi="Arial" w:cs="Arial"/>
                <w:color w:val="000000"/>
                <w:sz w:val="18"/>
                <w:szCs w:val="18"/>
                <w:lang w:val="en-US" w:eastAsia="ja-JP"/>
              </w:rPr>
            </w:pPr>
            <w:ins w:id="5025"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1149F5E" w14:textId="77777777" w:rsidR="004818F0" w:rsidRPr="00846EB4" w:rsidRDefault="004818F0" w:rsidP="00534960">
            <w:pPr>
              <w:spacing w:after="0"/>
              <w:jc w:val="center"/>
              <w:rPr>
                <w:ins w:id="5026" w:author="ZTE-Ma Zhifeng" w:date="2023-08-29T23:49:00Z"/>
                <w:rFonts w:ascii="Arial" w:eastAsia="等线" w:hAnsi="Arial" w:cs="Arial"/>
                <w:color w:val="000000"/>
                <w:sz w:val="18"/>
                <w:szCs w:val="18"/>
                <w:lang w:val="en-US" w:eastAsia="ja-JP"/>
              </w:rPr>
            </w:pPr>
            <w:ins w:id="5027"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F329DA2" w14:textId="77777777" w:rsidR="004818F0" w:rsidRPr="00846EB4" w:rsidRDefault="004818F0" w:rsidP="00534960">
            <w:pPr>
              <w:spacing w:after="0"/>
              <w:jc w:val="center"/>
              <w:rPr>
                <w:ins w:id="5028" w:author="ZTE-Ma Zhifeng" w:date="2023-08-29T23:49:00Z"/>
                <w:rFonts w:ascii="Arial" w:eastAsia="等线" w:hAnsi="Arial" w:cs="Arial"/>
                <w:color w:val="000000"/>
                <w:sz w:val="18"/>
                <w:szCs w:val="18"/>
                <w:lang w:val="en-US" w:eastAsia="ja-JP"/>
              </w:rPr>
            </w:pPr>
            <w:ins w:id="5029"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4818F0" w:rsidRPr="00846EB4" w14:paraId="51616C13" w14:textId="77777777" w:rsidTr="00534960">
        <w:trPr>
          <w:trHeight w:val="300"/>
          <w:ins w:id="5030"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0A26FBAF" w14:textId="77777777" w:rsidR="004818F0" w:rsidRPr="00846EB4" w:rsidRDefault="004818F0" w:rsidP="00534960">
            <w:pPr>
              <w:spacing w:after="0"/>
              <w:rPr>
                <w:ins w:id="5031" w:author="ZTE-Ma Zhifeng" w:date="2023-08-29T23:49:00Z"/>
                <w:rFonts w:ascii="Arial" w:eastAsia="等线" w:hAnsi="Arial" w:cs="Arial"/>
                <w:color w:val="000000"/>
                <w:sz w:val="18"/>
                <w:szCs w:val="18"/>
                <w:lang w:val="en-US" w:eastAsia="ja-JP"/>
              </w:rPr>
            </w:pPr>
            <w:ins w:id="5032" w:author="ZTE-Ma Zhifeng" w:date="2023-08-29T23:49: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9218C2" w14:textId="77777777" w:rsidR="004818F0" w:rsidRPr="00846EB4" w:rsidRDefault="004818F0" w:rsidP="00534960">
            <w:pPr>
              <w:spacing w:after="0"/>
              <w:jc w:val="center"/>
              <w:rPr>
                <w:ins w:id="5033" w:author="ZTE-Ma Zhifeng" w:date="2023-08-29T23:49:00Z"/>
                <w:rFonts w:ascii="Arial" w:eastAsia="等线" w:hAnsi="Arial" w:cs="Arial"/>
                <w:color w:val="000000"/>
                <w:sz w:val="18"/>
                <w:szCs w:val="18"/>
                <w:lang w:val="en-US" w:eastAsia="zh-CN"/>
              </w:rPr>
            </w:pPr>
            <w:ins w:id="5034"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722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3CC7616" w14:textId="77777777" w:rsidR="004818F0" w:rsidRPr="00846EB4" w:rsidRDefault="004818F0" w:rsidP="00534960">
            <w:pPr>
              <w:spacing w:after="0"/>
              <w:jc w:val="center"/>
              <w:rPr>
                <w:ins w:id="5035" w:author="ZTE-Ma Zhifeng" w:date="2023-08-29T23:49:00Z"/>
                <w:rFonts w:ascii="Arial" w:eastAsia="等线" w:hAnsi="Arial" w:cs="Arial"/>
                <w:color w:val="000000"/>
                <w:sz w:val="18"/>
                <w:szCs w:val="18"/>
                <w:lang w:val="en-US" w:eastAsia="zh-CN"/>
              </w:rPr>
            </w:pPr>
            <w:ins w:id="5036"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897</w:t>
              </w:r>
            </w:ins>
          </w:p>
        </w:tc>
        <w:tc>
          <w:tcPr>
            <w:tcW w:w="1985" w:type="dxa"/>
            <w:noWrap/>
            <w:vAlign w:val="center"/>
          </w:tcPr>
          <w:p w14:paraId="15DAF8E5" w14:textId="77777777" w:rsidR="004818F0" w:rsidRPr="00846EB4" w:rsidRDefault="004818F0" w:rsidP="00534960">
            <w:pPr>
              <w:spacing w:after="0"/>
              <w:jc w:val="center"/>
              <w:rPr>
                <w:ins w:id="5037" w:author="ZTE-Ma Zhifeng" w:date="2023-08-29T23:49:00Z"/>
                <w:rFonts w:ascii="Arial" w:eastAsia="等线" w:hAnsi="Arial" w:cs="Arial"/>
                <w:color w:val="000000"/>
                <w:sz w:val="18"/>
                <w:szCs w:val="18"/>
                <w:lang w:val="en-US" w:eastAsia="zh-CN"/>
              </w:rPr>
            </w:pPr>
            <w:ins w:id="5038"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C8B26F0" w14:textId="77777777" w:rsidR="004818F0" w:rsidRPr="00846EB4" w:rsidRDefault="004818F0" w:rsidP="00534960">
            <w:pPr>
              <w:spacing w:after="0"/>
              <w:jc w:val="center"/>
              <w:rPr>
                <w:ins w:id="5039" w:author="ZTE-Ma Zhifeng" w:date="2023-08-29T23:49:00Z"/>
                <w:rFonts w:ascii="Arial" w:eastAsia="等线" w:hAnsi="Arial" w:cs="Arial"/>
                <w:color w:val="000000"/>
                <w:sz w:val="18"/>
                <w:szCs w:val="18"/>
                <w:lang w:val="en-US" w:eastAsia="zh-CN"/>
              </w:rPr>
            </w:pPr>
            <w:ins w:id="5040"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54</w:t>
              </w:r>
            </w:ins>
          </w:p>
        </w:tc>
      </w:tr>
      <w:tr w:rsidR="004818F0" w:rsidRPr="00846EB4" w14:paraId="3315D6E6" w14:textId="77777777" w:rsidTr="00534960">
        <w:trPr>
          <w:trHeight w:val="300"/>
          <w:ins w:id="5041"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217BF929" w14:textId="77777777" w:rsidR="004818F0" w:rsidRPr="00846EB4" w:rsidRDefault="004818F0" w:rsidP="00534960">
            <w:pPr>
              <w:spacing w:after="0"/>
              <w:rPr>
                <w:ins w:id="5042" w:author="ZTE-Ma Zhifeng" w:date="2023-08-29T23:49:00Z"/>
                <w:rFonts w:ascii="Arial" w:eastAsia="等线" w:hAnsi="Arial" w:cs="Arial"/>
                <w:color w:val="000000"/>
                <w:sz w:val="18"/>
                <w:szCs w:val="18"/>
                <w:lang w:val="en-US" w:eastAsia="ja-JP"/>
              </w:rPr>
            </w:pPr>
            <w:ins w:id="5043"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C124EB8" w14:textId="77777777" w:rsidR="004818F0" w:rsidRPr="00846EB4" w:rsidRDefault="004818F0" w:rsidP="00534960">
            <w:pPr>
              <w:spacing w:after="0"/>
              <w:jc w:val="center"/>
              <w:rPr>
                <w:ins w:id="5044" w:author="ZTE-Ma Zhifeng" w:date="2023-08-29T23:49:00Z"/>
                <w:rFonts w:ascii="Arial" w:eastAsia="等线" w:hAnsi="Arial" w:cs="Arial"/>
                <w:color w:val="000000"/>
                <w:sz w:val="18"/>
                <w:szCs w:val="18"/>
                <w:lang w:val="en-US" w:eastAsia="ja-JP"/>
              </w:rPr>
            </w:pPr>
            <w:ins w:id="5045"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562C4DB" w14:textId="77777777" w:rsidR="004818F0" w:rsidRPr="00846EB4" w:rsidRDefault="004818F0" w:rsidP="00534960">
            <w:pPr>
              <w:spacing w:after="0"/>
              <w:jc w:val="center"/>
              <w:rPr>
                <w:ins w:id="5046" w:author="ZTE-Ma Zhifeng" w:date="2023-08-29T23:49:00Z"/>
                <w:rFonts w:ascii="Arial" w:eastAsia="等线" w:hAnsi="Arial" w:cs="Arial"/>
                <w:color w:val="000000"/>
                <w:sz w:val="18"/>
                <w:szCs w:val="18"/>
                <w:lang w:val="en-US" w:eastAsia="ja-JP"/>
              </w:rPr>
            </w:pPr>
            <w:ins w:id="5047"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926E17F" w14:textId="77777777" w:rsidR="004818F0" w:rsidRPr="00846EB4" w:rsidRDefault="004818F0" w:rsidP="00534960">
            <w:pPr>
              <w:spacing w:after="0"/>
              <w:jc w:val="center"/>
              <w:rPr>
                <w:ins w:id="5048" w:author="ZTE-Ma Zhifeng" w:date="2023-08-29T23:49:00Z"/>
                <w:rFonts w:ascii="Arial" w:eastAsia="等线" w:hAnsi="Arial" w:cs="Arial"/>
                <w:color w:val="000000"/>
                <w:sz w:val="18"/>
                <w:szCs w:val="18"/>
                <w:lang w:val="en-US" w:eastAsia="ja-JP"/>
              </w:rPr>
            </w:pPr>
            <w:ins w:id="5049"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3A59A1A" w14:textId="77777777" w:rsidR="004818F0" w:rsidRPr="00846EB4" w:rsidRDefault="004818F0" w:rsidP="00534960">
            <w:pPr>
              <w:spacing w:after="0"/>
              <w:jc w:val="center"/>
              <w:rPr>
                <w:ins w:id="5050" w:author="ZTE-Ma Zhifeng" w:date="2023-08-29T23:49:00Z"/>
                <w:rFonts w:ascii="Arial" w:eastAsia="等线" w:hAnsi="Arial" w:cs="Arial"/>
                <w:color w:val="000000"/>
                <w:sz w:val="18"/>
                <w:szCs w:val="18"/>
                <w:lang w:val="en-US" w:eastAsia="ja-JP"/>
              </w:rPr>
            </w:pPr>
            <w:ins w:id="5051"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4818F0" w:rsidRPr="00846EB4" w14:paraId="3300B8D2" w14:textId="77777777" w:rsidTr="00534960">
        <w:trPr>
          <w:trHeight w:val="300"/>
          <w:ins w:id="5052"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67E20E58" w14:textId="77777777" w:rsidR="004818F0" w:rsidRPr="00846EB4" w:rsidRDefault="004818F0" w:rsidP="00534960">
            <w:pPr>
              <w:spacing w:after="0"/>
              <w:rPr>
                <w:ins w:id="5053" w:author="ZTE-Ma Zhifeng" w:date="2023-08-29T23:49:00Z"/>
                <w:rFonts w:ascii="Arial" w:eastAsia="等线" w:hAnsi="Arial" w:cs="Arial"/>
                <w:color w:val="000000"/>
                <w:sz w:val="18"/>
                <w:szCs w:val="18"/>
                <w:lang w:val="en-US" w:eastAsia="ja-JP"/>
              </w:rPr>
            </w:pPr>
            <w:ins w:id="5054" w:author="ZTE-Ma Zhifeng" w:date="2023-08-29T23:49: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64D292C" w14:textId="77777777" w:rsidR="004818F0" w:rsidRPr="00846EB4" w:rsidRDefault="004818F0" w:rsidP="00534960">
            <w:pPr>
              <w:spacing w:after="0"/>
              <w:jc w:val="center"/>
              <w:rPr>
                <w:ins w:id="5055" w:author="ZTE-Ma Zhifeng" w:date="2023-08-29T23:49:00Z"/>
                <w:rFonts w:ascii="Arial" w:eastAsia="等线" w:hAnsi="Arial" w:cs="Arial"/>
                <w:color w:val="000000"/>
                <w:sz w:val="18"/>
                <w:szCs w:val="18"/>
                <w:lang w:val="en-US" w:eastAsia="zh-CN"/>
              </w:rPr>
            </w:pPr>
            <w:ins w:id="5056"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083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93169B5" w14:textId="77777777" w:rsidR="004818F0" w:rsidRPr="00846EB4" w:rsidRDefault="004818F0" w:rsidP="00534960">
            <w:pPr>
              <w:spacing w:after="0"/>
              <w:jc w:val="center"/>
              <w:rPr>
                <w:ins w:id="5057" w:author="ZTE-Ma Zhifeng" w:date="2023-08-29T23:49:00Z"/>
                <w:rFonts w:ascii="Arial" w:eastAsia="等线" w:hAnsi="Arial" w:cs="Arial"/>
                <w:color w:val="000000"/>
                <w:sz w:val="18"/>
                <w:szCs w:val="18"/>
                <w:lang w:val="en-US" w:eastAsia="zh-CN"/>
              </w:rPr>
            </w:pPr>
            <w:ins w:id="5058"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258</w:t>
              </w:r>
            </w:ins>
          </w:p>
        </w:tc>
        <w:tc>
          <w:tcPr>
            <w:tcW w:w="1985" w:type="dxa"/>
            <w:noWrap/>
            <w:vAlign w:val="center"/>
          </w:tcPr>
          <w:p w14:paraId="37B10DBC" w14:textId="77777777" w:rsidR="004818F0" w:rsidRPr="00846EB4" w:rsidRDefault="004818F0" w:rsidP="00534960">
            <w:pPr>
              <w:spacing w:after="0"/>
              <w:jc w:val="center"/>
              <w:rPr>
                <w:ins w:id="5059" w:author="ZTE-Ma Zhifeng" w:date="2023-08-29T23:49:00Z"/>
                <w:rFonts w:ascii="Arial" w:eastAsia="等线" w:hAnsi="Arial" w:cs="Arial"/>
                <w:color w:val="000000"/>
                <w:sz w:val="18"/>
                <w:szCs w:val="18"/>
                <w:lang w:val="en-US" w:eastAsia="zh-CN"/>
              </w:rPr>
            </w:pPr>
            <w:ins w:id="5060"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036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68BBFE" w14:textId="77777777" w:rsidR="004818F0" w:rsidRPr="00846EB4" w:rsidRDefault="004818F0" w:rsidP="00534960">
            <w:pPr>
              <w:spacing w:after="0"/>
              <w:jc w:val="center"/>
              <w:rPr>
                <w:ins w:id="5061" w:author="ZTE-Ma Zhifeng" w:date="2023-08-29T23:49:00Z"/>
                <w:rFonts w:ascii="Arial" w:eastAsia="等线" w:hAnsi="Arial" w:cs="Arial"/>
                <w:color w:val="000000"/>
                <w:sz w:val="18"/>
                <w:szCs w:val="18"/>
                <w:lang w:val="en-US" w:eastAsia="zh-CN"/>
              </w:rPr>
            </w:pPr>
            <w:ins w:id="5062"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176</w:t>
              </w:r>
            </w:ins>
          </w:p>
        </w:tc>
      </w:tr>
      <w:tr w:rsidR="004818F0" w:rsidRPr="00846EB4" w14:paraId="07714983" w14:textId="77777777" w:rsidTr="00534960">
        <w:trPr>
          <w:trHeight w:val="300"/>
          <w:ins w:id="5063"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3DBF16F2" w14:textId="77777777" w:rsidR="004818F0" w:rsidRPr="00846EB4" w:rsidRDefault="004818F0" w:rsidP="00534960">
            <w:pPr>
              <w:spacing w:after="0"/>
              <w:rPr>
                <w:ins w:id="5064" w:author="ZTE-Ma Zhifeng" w:date="2023-08-29T23:49:00Z"/>
                <w:rFonts w:ascii="Arial" w:eastAsia="等线" w:hAnsi="Arial" w:cs="Arial"/>
                <w:color w:val="000000"/>
                <w:sz w:val="18"/>
                <w:szCs w:val="18"/>
                <w:lang w:val="en-US" w:eastAsia="ja-JP"/>
              </w:rPr>
            </w:pPr>
            <w:ins w:id="5065"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6E026C4" w14:textId="77777777" w:rsidR="004818F0" w:rsidRPr="00846EB4" w:rsidRDefault="004818F0" w:rsidP="00534960">
            <w:pPr>
              <w:spacing w:after="0"/>
              <w:jc w:val="center"/>
              <w:rPr>
                <w:ins w:id="5066" w:author="ZTE-Ma Zhifeng" w:date="2023-08-29T23:49:00Z"/>
                <w:rFonts w:ascii="Arial" w:eastAsia="等线" w:hAnsi="Arial" w:cs="Arial"/>
                <w:color w:val="000000"/>
                <w:sz w:val="18"/>
                <w:szCs w:val="18"/>
                <w:lang w:val="en-US" w:eastAsia="ja-JP"/>
              </w:rPr>
            </w:pPr>
            <w:ins w:id="5067"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03C19C6" w14:textId="77777777" w:rsidR="004818F0" w:rsidRPr="00846EB4" w:rsidRDefault="004818F0" w:rsidP="00534960">
            <w:pPr>
              <w:spacing w:after="0"/>
              <w:jc w:val="center"/>
              <w:rPr>
                <w:ins w:id="5068" w:author="ZTE-Ma Zhifeng" w:date="2023-08-29T23:49:00Z"/>
                <w:rFonts w:ascii="Arial" w:eastAsia="等线" w:hAnsi="Arial" w:cs="Arial"/>
                <w:color w:val="000000"/>
                <w:sz w:val="18"/>
                <w:szCs w:val="18"/>
                <w:lang w:val="en-US" w:eastAsia="ja-JP"/>
              </w:rPr>
            </w:pPr>
            <w:ins w:id="5069"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CB5A256" w14:textId="77777777" w:rsidR="004818F0" w:rsidRPr="00846EB4" w:rsidRDefault="004818F0" w:rsidP="00534960">
            <w:pPr>
              <w:spacing w:after="0"/>
              <w:jc w:val="center"/>
              <w:rPr>
                <w:ins w:id="5070" w:author="ZTE-Ma Zhifeng" w:date="2023-08-29T23:49:00Z"/>
                <w:rFonts w:ascii="Arial" w:eastAsia="等线" w:hAnsi="Arial" w:cs="Arial"/>
                <w:color w:val="000000"/>
                <w:sz w:val="18"/>
                <w:szCs w:val="18"/>
                <w:lang w:val="en-US" w:eastAsia="ja-JP"/>
              </w:rPr>
            </w:pPr>
            <w:ins w:id="5071"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F219C2D" w14:textId="77777777" w:rsidR="004818F0" w:rsidRPr="00846EB4" w:rsidRDefault="004818F0" w:rsidP="00534960">
            <w:pPr>
              <w:spacing w:after="0"/>
              <w:jc w:val="center"/>
              <w:rPr>
                <w:ins w:id="5072" w:author="ZTE-Ma Zhifeng" w:date="2023-08-29T23:49:00Z"/>
                <w:rFonts w:ascii="Arial" w:eastAsia="等线" w:hAnsi="Arial" w:cs="Arial"/>
                <w:color w:val="000000"/>
                <w:sz w:val="18"/>
                <w:szCs w:val="18"/>
                <w:lang w:val="en-US" w:eastAsia="ja-JP"/>
              </w:rPr>
            </w:pPr>
            <w:ins w:id="5073"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4818F0" w:rsidRPr="00846EB4" w14:paraId="3CFAFBE6" w14:textId="77777777" w:rsidTr="00534960">
        <w:trPr>
          <w:trHeight w:val="300"/>
          <w:ins w:id="5074"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201DCDEE" w14:textId="77777777" w:rsidR="004818F0" w:rsidRPr="00846EB4" w:rsidRDefault="004818F0" w:rsidP="00534960">
            <w:pPr>
              <w:spacing w:after="0"/>
              <w:rPr>
                <w:ins w:id="5075" w:author="ZTE-Ma Zhifeng" w:date="2023-08-29T23:49:00Z"/>
                <w:rFonts w:ascii="Arial" w:eastAsia="等线" w:hAnsi="Arial" w:cs="Arial"/>
                <w:color w:val="000000"/>
                <w:sz w:val="18"/>
                <w:szCs w:val="18"/>
                <w:lang w:val="en-US" w:eastAsia="ja-JP"/>
              </w:rPr>
            </w:pPr>
            <w:ins w:id="5076" w:author="ZTE-Ma Zhifeng" w:date="2023-08-29T23:49: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271E4CD" w14:textId="77777777" w:rsidR="004818F0" w:rsidRPr="00846EB4" w:rsidRDefault="004818F0" w:rsidP="00534960">
            <w:pPr>
              <w:spacing w:after="0"/>
              <w:jc w:val="center"/>
              <w:rPr>
                <w:ins w:id="5077" w:author="ZTE-Ma Zhifeng" w:date="2023-08-29T23:49:00Z"/>
                <w:rFonts w:ascii="Arial" w:eastAsia="等线" w:hAnsi="Arial" w:cs="Arial"/>
                <w:color w:val="000000"/>
                <w:sz w:val="18"/>
                <w:szCs w:val="18"/>
                <w:lang w:val="en-US" w:eastAsia="zh-CN"/>
              </w:rPr>
            </w:pPr>
            <w:ins w:id="5078"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432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6634EEF" w14:textId="77777777" w:rsidR="004818F0" w:rsidRPr="00846EB4" w:rsidRDefault="004818F0" w:rsidP="00534960">
            <w:pPr>
              <w:spacing w:after="0"/>
              <w:jc w:val="center"/>
              <w:rPr>
                <w:ins w:id="5079" w:author="ZTE-Ma Zhifeng" w:date="2023-08-29T23:49:00Z"/>
                <w:rFonts w:ascii="Arial" w:eastAsia="等线" w:hAnsi="Arial" w:cs="Arial"/>
                <w:color w:val="000000"/>
                <w:sz w:val="18"/>
                <w:szCs w:val="18"/>
                <w:lang w:val="en-US" w:eastAsia="zh-CN"/>
              </w:rPr>
            </w:pPr>
            <w:ins w:id="5080"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677</w:t>
              </w:r>
            </w:ins>
          </w:p>
        </w:tc>
        <w:tc>
          <w:tcPr>
            <w:tcW w:w="1985" w:type="dxa"/>
            <w:noWrap/>
            <w:vAlign w:val="center"/>
          </w:tcPr>
          <w:p w14:paraId="3AD80516" w14:textId="77777777" w:rsidR="004818F0" w:rsidRPr="00846EB4" w:rsidRDefault="004818F0" w:rsidP="00534960">
            <w:pPr>
              <w:spacing w:after="0"/>
              <w:jc w:val="center"/>
              <w:rPr>
                <w:ins w:id="5081" w:author="ZTE-Ma Zhifeng" w:date="2023-08-29T23:49:00Z"/>
                <w:rFonts w:ascii="Arial" w:eastAsia="等线" w:hAnsi="Arial" w:cs="Arial"/>
                <w:color w:val="000000"/>
                <w:sz w:val="18"/>
                <w:szCs w:val="18"/>
                <w:lang w:val="en-US" w:eastAsia="zh-CN"/>
              </w:rPr>
            </w:pPr>
            <w:ins w:id="5082"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C47E3CE" w14:textId="77777777" w:rsidR="004818F0" w:rsidRPr="00846EB4" w:rsidRDefault="004818F0" w:rsidP="00534960">
            <w:pPr>
              <w:spacing w:after="0"/>
              <w:jc w:val="center"/>
              <w:rPr>
                <w:ins w:id="5083" w:author="ZTE-Ma Zhifeng" w:date="2023-08-29T23:49:00Z"/>
                <w:rFonts w:ascii="Arial" w:eastAsia="等线" w:hAnsi="Arial" w:cs="Arial"/>
                <w:color w:val="000000"/>
                <w:sz w:val="18"/>
                <w:szCs w:val="18"/>
                <w:lang w:val="en-US" w:eastAsia="zh-CN"/>
              </w:rPr>
            </w:pPr>
            <w:ins w:id="5084"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84</w:t>
              </w:r>
            </w:ins>
          </w:p>
        </w:tc>
      </w:tr>
      <w:tr w:rsidR="004818F0" w:rsidRPr="00846EB4" w14:paraId="0D3BFF4E" w14:textId="77777777" w:rsidTr="00534960">
        <w:trPr>
          <w:trHeight w:val="300"/>
          <w:ins w:id="5085"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039E8AE3" w14:textId="77777777" w:rsidR="004818F0" w:rsidRPr="00846EB4" w:rsidRDefault="004818F0" w:rsidP="00534960">
            <w:pPr>
              <w:spacing w:after="0"/>
              <w:rPr>
                <w:ins w:id="5086" w:author="ZTE-Ma Zhifeng" w:date="2023-08-29T23:49:00Z"/>
                <w:rFonts w:ascii="Arial" w:eastAsia="等线" w:hAnsi="Arial" w:cs="Arial"/>
                <w:color w:val="000000"/>
                <w:sz w:val="18"/>
                <w:szCs w:val="18"/>
                <w:lang w:val="en-US" w:eastAsia="ja-JP"/>
              </w:rPr>
            </w:pPr>
            <w:ins w:id="5087" w:author="ZTE-Ma Zhifeng" w:date="2023-08-29T23:49: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442E241" w14:textId="77777777" w:rsidR="004818F0" w:rsidRPr="00846EB4" w:rsidRDefault="004818F0" w:rsidP="00534960">
            <w:pPr>
              <w:spacing w:after="0"/>
              <w:jc w:val="center"/>
              <w:rPr>
                <w:ins w:id="5088" w:author="ZTE-Ma Zhifeng" w:date="2023-08-29T23:49:00Z"/>
                <w:rFonts w:ascii="Arial" w:eastAsia="等线" w:hAnsi="Arial" w:cs="Arial"/>
                <w:color w:val="000000"/>
                <w:sz w:val="18"/>
                <w:szCs w:val="18"/>
                <w:lang w:val="en-US" w:eastAsia="ja-JP"/>
              </w:rPr>
            </w:pPr>
            <w:ins w:id="5089"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4EED5DE" w14:textId="77777777" w:rsidR="004818F0" w:rsidRPr="00846EB4" w:rsidRDefault="004818F0" w:rsidP="00534960">
            <w:pPr>
              <w:spacing w:after="0"/>
              <w:jc w:val="center"/>
              <w:rPr>
                <w:ins w:id="5090" w:author="ZTE-Ma Zhifeng" w:date="2023-08-29T23:49:00Z"/>
                <w:rFonts w:ascii="Arial" w:eastAsia="等线" w:hAnsi="Arial" w:cs="Arial"/>
                <w:color w:val="000000"/>
                <w:sz w:val="18"/>
                <w:szCs w:val="18"/>
                <w:lang w:val="en-US" w:eastAsia="ja-JP"/>
              </w:rPr>
            </w:pPr>
            <w:ins w:id="5091"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98F820A" w14:textId="77777777" w:rsidR="004818F0" w:rsidRPr="00846EB4" w:rsidRDefault="004818F0" w:rsidP="00534960">
            <w:pPr>
              <w:spacing w:after="0"/>
              <w:jc w:val="center"/>
              <w:rPr>
                <w:ins w:id="5092" w:author="ZTE-Ma Zhifeng" w:date="2023-08-29T23:49:00Z"/>
                <w:rFonts w:ascii="Arial" w:eastAsia="等线" w:hAnsi="Arial" w:cs="Arial"/>
                <w:color w:val="000000"/>
                <w:sz w:val="18"/>
                <w:szCs w:val="18"/>
                <w:lang w:val="en-US" w:eastAsia="ja-JP"/>
              </w:rPr>
            </w:pPr>
            <w:ins w:id="5093"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7C6BB0" w14:textId="77777777" w:rsidR="004818F0" w:rsidRPr="00846EB4" w:rsidRDefault="004818F0" w:rsidP="00534960">
            <w:pPr>
              <w:spacing w:after="0"/>
              <w:jc w:val="center"/>
              <w:rPr>
                <w:ins w:id="5094" w:author="ZTE-Ma Zhifeng" w:date="2023-08-29T23:49:00Z"/>
                <w:rFonts w:ascii="Arial" w:eastAsia="等线" w:hAnsi="Arial" w:cs="Arial"/>
                <w:color w:val="000000"/>
                <w:sz w:val="18"/>
                <w:szCs w:val="18"/>
                <w:lang w:val="en-US" w:eastAsia="ja-JP"/>
              </w:rPr>
            </w:pPr>
            <w:ins w:id="5095" w:author="ZTE-Ma Zhifeng" w:date="2023-08-29T23:49: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4818F0" w:rsidRPr="00846EB4" w14:paraId="4A196789" w14:textId="77777777" w:rsidTr="00534960">
        <w:trPr>
          <w:trHeight w:val="300"/>
          <w:ins w:id="5096"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51BE07EF" w14:textId="77777777" w:rsidR="004818F0" w:rsidRPr="00846EB4" w:rsidRDefault="004818F0" w:rsidP="00534960">
            <w:pPr>
              <w:spacing w:after="0"/>
              <w:rPr>
                <w:ins w:id="5097" w:author="ZTE-Ma Zhifeng" w:date="2023-08-29T23:49:00Z"/>
                <w:rFonts w:ascii="Arial" w:eastAsia="等线" w:hAnsi="Arial" w:cs="Arial"/>
                <w:color w:val="000000"/>
                <w:sz w:val="18"/>
                <w:szCs w:val="18"/>
                <w:lang w:val="en-US" w:eastAsia="ja-JP"/>
              </w:rPr>
            </w:pPr>
            <w:ins w:id="5098" w:author="ZTE-Ma Zhifeng" w:date="2023-08-29T23:49: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243494C" w14:textId="77777777" w:rsidR="004818F0" w:rsidRPr="00846EB4" w:rsidRDefault="004818F0" w:rsidP="00534960">
            <w:pPr>
              <w:spacing w:after="0"/>
              <w:jc w:val="center"/>
              <w:rPr>
                <w:ins w:id="5099" w:author="ZTE-Ma Zhifeng" w:date="2023-08-29T23:49:00Z"/>
                <w:rFonts w:ascii="Arial" w:eastAsia="等线" w:hAnsi="Arial" w:cs="Arial"/>
                <w:color w:val="000000"/>
                <w:sz w:val="18"/>
                <w:szCs w:val="18"/>
                <w:lang w:val="en-US" w:eastAsia="zh-CN"/>
              </w:rPr>
            </w:pPr>
            <w:ins w:id="5100" w:author="ZTE-Ma Zhifeng" w:date="2023-08-29T23:49: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793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A5FAA8B" w14:textId="77777777" w:rsidR="004818F0" w:rsidRPr="00846EB4" w:rsidRDefault="004818F0" w:rsidP="00534960">
            <w:pPr>
              <w:spacing w:after="0"/>
              <w:jc w:val="center"/>
              <w:rPr>
                <w:ins w:id="5101" w:author="ZTE-Ma Zhifeng" w:date="2023-08-29T23:49:00Z"/>
                <w:rFonts w:ascii="Arial" w:eastAsia="等线" w:hAnsi="Arial" w:cs="Arial"/>
                <w:color w:val="000000"/>
                <w:sz w:val="18"/>
                <w:szCs w:val="18"/>
                <w:lang w:val="en-US" w:eastAsia="zh-CN"/>
              </w:rPr>
            </w:pPr>
            <w:ins w:id="5102" w:author="ZTE-Ma Zhifeng" w:date="2023-08-29T23:49: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038</w:t>
              </w:r>
            </w:ins>
          </w:p>
        </w:tc>
        <w:tc>
          <w:tcPr>
            <w:tcW w:w="1985" w:type="dxa"/>
            <w:tcBorders>
              <w:top w:val="single" w:sz="4" w:space="0" w:color="auto"/>
            </w:tcBorders>
            <w:noWrap/>
            <w:vAlign w:val="center"/>
          </w:tcPr>
          <w:p w14:paraId="731E90B4" w14:textId="77777777" w:rsidR="004818F0" w:rsidRPr="00846EB4" w:rsidRDefault="004818F0" w:rsidP="00534960">
            <w:pPr>
              <w:spacing w:after="0"/>
              <w:jc w:val="center"/>
              <w:rPr>
                <w:ins w:id="5103" w:author="ZTE-Ma Zhifeng" w:date="2023-08-29T23:49:00Z"/>
                <w:rFonts w:ascii="Arial" w:eastAsia="等线" w:hAnsi="Arial" w:cs="Arial"/>
                <w:color w:val="000000"/>
                <w:sz w:val="18"/>
                <w:szCs w:val="18"/>
                <w:lang w:val="en-US" w:eastAsia="zh-CN"/>
              </w:rPr>
            </w:pPr>
            <w:ins w:id="5104"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699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6A2440C" w14:textId="77777777" w:rsidR="004818F0" w:rsidRPr="00846EB4" w:rsidRDefault="004818F0" w:rsidP="00534960">
            <w:pPr>
              <w:spacing w:after="0"/>
              <w:jc w:val="center"/>
              <w:rPr>
                <w:ins w:id="5105" w:author="ZTE-Ma Zhifeng" w:date="2023-08-29T23:49:00Z"/>
                <w:rFonts w:ascii="Arial" w:eastAsia="等线" w:hAnsi="Arial" w:cs="Arial"/>
                <w:color w:val="000000"/>
                <w:sz w:val="18"/>
                <w:szCs w:val="18"/>
                <w:lang w:val="en-US" w:eastAsia="zh-CN"/>
              </w:rPr>
            </w:pPr>
            <w:ins w:id="5106"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874</w:t>
              </w:r>
            </w:ins>
          </w:p>
        </w:tc>
      </w:tr>
      <w:tr w:rsidR="004818F0" w:rsidRPr="00846EB4" w14:paraId="5EE925A0" w14:textId="77777777" w:rsidTr="00534960">
        <w:trPr>
          <w:trHeight w:val="300"/>
          <w:ins w:id="5107"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4BA5D141" w14:textId="77777777" w:rsidR="004818F0" w:rsidRPr="00846EB4" w:rsidRDefault="004818F0" w:rsidP="00534960">
            <w:pPr>
              <w:spacing w:after="0"/>
              <w:rPr>
                <w:ins w:id="5108" w:author="ZTE-Ma Zhifeng" w:date="2023-08-29T23:49:00Z"/>
                <w:rFonts w:ascii="Arial" w:eastAsia="等线" w:hAnsi="Arial"/>
                <w:sz w:val="18"/>
                <w:lang w:val="en-US"/>
              </w:rPr>
            </w:pPr>
            <w:ins w:id="5109"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598654" w14:textId="77777777" w:rsidR="004818F0" w:rsidRPr="00846EB4" w:rsidRDefault="004818F0" w:rsidP="00534960">
            <w:pPr>
              <w:spacing w:after="0"/>
              <w:jc w:val="center"/>
              <w:rPr>
                <w:ins w:id="5110" w:author="ZTE-Ma Zhifeng" w:date="2023-08-29T23:49:00Z"/>
                <w:rFonts w:ascii="Arial" w:eastAsia="等线" w:hAnsi="Arial" w:cs="Arial"/>
                <w:color w:val="000000"/>
                <w:sz w:val="18"/>
                <w:szCs w:val="18"/>
                <w:lang w:val="en-US" w:eastAsia="zh-CN"/>
              </w:rPr>
            </w:pPr>
            <w:ins w:id="5111"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C830495" w14:textId="77777777" w:rsidR="004818F0" w:rsidRPr="00846EB4" w:rsidRDefault="004818F0" w:rsidP="00534960">
            <w:pPr>
              <w:spacing w:after="0"/>
              <w:jc w:val="center"/>
              <w:rPr>
                <w:ins w:id="5112" w:author="ZTE-Ma Zhifeng" w:date="2023-08-29T23:49:00Z"/>
                <w:rFonts w:ascii="Arial" w:eastAsia="等线" w:hAnsi="Arial" w:cs="Arial"/>
                <w:color w:val="000000"/>
                <w:sz w:val="18"/>
                <w:szCs w:val="18"/>
                <w:lang w:val="en-US" w:eastAsia="zh-CN"/>
              </w:rPr>
            </w:pPr>
            <w:ins w:id="5113"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9538739" w14:textId="77777777" w:rsidR="004818F0" w:rsidRPr="00846EB4" w:rsidRDefault="004818F0" w:rsidP="00534960">
            <w:pPr>
              <w:spacing w:after="0"/>
              <w:jc w:val="center"/>
              <w:rPr>
                <w:ins w:id="5114" w:author="ZTE-Ma Zhifeng" w:date="2023-08-29T23:49:00Z"/>
                <w:rFonts w:ascii="Arial" w:eastAsia="等线" w:hAnsi="Arial" w:cs="Arial"/>
                <w:color w:val="000000"/>
                <w:sz w:val="18"/>
                <w:szCs w:val="18"/>
                <w:lang w:val="en-US" w:eastAsia="zh-CN"/>
              </w:rPr>
            </w:pPr>
            <w:ins w:id="5115"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47746F0" w14:textId="77777777" w:rsidR="004818F0" w:rsidRPr="00846EB4" w:rsidRDefault="004818F0" w:rsidP="00534960">
            <w:pPr>
              <w:spacing w:after="0"/>
              <w:jc w:val="center"/>
              <w:rPr>
                <w:ins w:id="5116" w:author="ZTE-Ma Zhifeng" w:date="2023-08-29T23:49:00Z"/>
                <w:rFonts w:ascii="Arial" w:eastAsia="等线" w:hAnsi="Arial" w:cs="Arial"/>
                <w:color w:val="000000"/>
                <w:sz w:val="18"/>
                <w:szCs w:val="18"/>
                <w:lang w:val="en-US" w:eastAsia="zh-CN"/>
              </w:rPr>
            </w:pPr>
            <w:ins w:id="5117"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r>
      <w:tr w:rsidR="004818F0" w:rsidRPr="00846EB4" w14:paraId="49F86B91" w14:textId="77777777" w:rsidTr="00534960">
        <w:trPr>
          <w:trHeight w:val="300"/>
          <w:ins w:id="5118"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31554D0F" w14:textId="77777777" w:rsidR="004818F0" w:rsidRPr="00846EB4" w:rsidRDefault="004818F0" w:rsidP="00534960">
            <w:pPr>
              <w:spacing w:after="0"/>
              <w:rPr>
                <w:ins w:id="5119" w:author="ZTE-Ma Zhifeng" w:date="2023-08-29T23:49:00Z"/>
                <w:rFonts w:ascii="Arial" w:eastAsia="等线" w:hAnsi="Arial"/>
                <w:sz w:val="18"/>
                <w:lang w:val="en-US"/>
              </w:rPr>
            </w:pPr>
            <w:ins w:id="5120" w:author="ZTE-Ma Zhifeng" w:date="2023-08-29T23:49: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79FB70" w14:textId="77777777" w:rsidR="004818F0" w:rsidRPr="00846EB4" w:rsidRDefault="004818F0" w:rsidP="00534960">
            <w:pPr>
              <w:spacing w:after="0"/>
              <w:jc w:val="center"/>
              <w:rPr>
                <w:ins w:id="5121" w:author="ZTE-Ma Zhifeng" w:date="2023-08-29T23:49:00Z"/>
                <w:rFonts w:ascii="Arial" w:eastAsia="等线" w:hAnsi="Arial" w:cs="Arial"/>
                <w:color w:val="000000"/>
                <w:sz w:val="18"/>
                <w:szCs w:val="18"/>
                <w:lang w:val="en-US" w:eastAsia="zh-CN"/>
              </w:rPr>
            </w:pPr>
            <w:ins w:id="5122"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024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2AFBA00" w14:textId="77777777" w:rsidR="004818F0" w:rsidRPr="00846EB4" w:rsidRDefault="004818F0" w:rsidP="00534960">
            <w:pPr>
              <w:spacing w:after="0"/>
              <w:jc w:val="center"/>
              <w:rPr>
                <w:ins w:id="5123" w:author="ZTE-Ma Zhifeng" w:date="2023-08-29T23:49:00Z"/>
                <w:rFonts w:ascii="Arial" w:eastAsia="等线" w:hAnsi="Arial" w:cs="Arial"/>
                <w:color w:val="000000"/>
                <w:sz w:val="18"/>
                <w:szCs w:val="18"/>
                <w:lang w:val="en-US" w:eastAsia="zh-CN"/>
              </w:rPr>
            </w:pPr>
            <w:ins w:id="5124" w:author="ZTE-Ma Zhifeng" w:date="2023-08-29T23:49: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234</w:t>
              </w:r>
            </w:ins>
          </w:p>
        </w:tc>
        <w:tc>
          <w:tcPr>
            <w:tcW w:w="1985" w:type="dxa"/>
            <w:tcBorders>
              <w:bottom w:val="single" w:sz="4" w:space="0" w:color="auto"/>
            </w:tcBorders>
            <w:noWrap/>
            <w:vAlign w:val="center"/>
          </w:tcPr>
          <w:p w14:paraId="3A7F6253" w14:textId="77777777" w:rsidR="004818F0" w:rsidRPr="00846EB4" w:rsidRDefault="004818F0" w:rsidP="00534960">
            <w:pPr>
              <w:spacing w:after="0"/>
              <w:jc w:val="center"/>
              <w:rPr>
                <w:ins w:id="5125" w:author="ZTE-Ma Zhifeng" w:date="2023-08-29T23:49:00Z"/>
                <w:rFonts w:ascii="Arial" w:eastAsia="等线" w:hAnsi="Arial" w:cs="Arial"/>
                <w:color w:val="000000"/>
                <w:sz w:val="18"/>
                <w:szCs w:val="18"/>
                <w:lang w:val="en-US" w:eastAsia="zh-CN"/>
              </w:rPr>
            </w:pPr>
            <w:ins w:id="5126"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746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3EBD934" w14:textId="77777777" w:rsidR="004818F0" w:rsidRPr="00846EB4" w:rsidRDefault="004818F0" w:rsidP="00534960">
            <w:pPr>
              <w:spacing w:after="0"/>
              <w:jc w:val="center"/>
              <w:rPr>
                <w:ins w:id="5127" w:author="ZTE-Ma Zhifeng" w:date="2023-08-29T23:49:00Z"/>
                <w:rFonts w:ascii="Arial" w:eastAsia="等线" w:hAnsi="Arial" w:cs="Arial"/>
                <w:color w:val="000000"/>
                <w:sz w:val="18"/>
                <w:szCs w:val="18"/>
                <w:lang w:val="en-US" w:eastAsia="zh-CN"/>
              </w:rPr>
            </w:pPr>
            <w:ins w:id="5128"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956</w:t>
              </w:r>
            </w:ins>
          </w:p>
        </w:tc>
      </w:tr>
      <w:tr w:rsidR="004818F0" w:rsidRPr="00846EB4" w14:paraId="1A1A6835" w14:textId="77777777" w:rsidTr="00534960">
        <w:trPr>
          <w:trHeight w:val="300"/>
          <w:ins w:id="5129"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5A43850C" w14:textId="77777777" w:rsidR="004818F0" w:rsidRPr="00846EB4" w:rsidRDefault="004818F0" w:rsidP="00534960">
            <w:pPr>
              <w:spacing w:after="0"/>
              <w:rPr>
                <w:ins w:id="5130" w:author="ZTE-Ma Zhifeng" w:date="2023-08-29T23:49:00Z"/>
                <w:rFonts w:ascii="Arial" w:eastAsia="等线" w:hAnsi="Arial" w:cs="Arial"/>
                <w:color w:val="000000"/>
                <w:sz w:val="18"/>
                <w:szCs w:val="18"/>
                <w:lang w:val="en-US" w:eastAsia="ja-JP"/>
              </w:rPr>
            </w:pPr>
            <w:ins w:id="5131"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54025C" w14:textId="77777777" w:rsidR="004818F0" w:rsidRPr="00846EB4" w:rsidRDefault="004818F0" w:rsidP="00534960">
            <w:pPr>
              <w:spacing w:after="0"/>
              <w:jc w:val="center"/>
              <w:rPr>
                <w:ins w:id="5132" w:author="ZTE-Ma Zhifeng" w:date="2023-08-29T23:49:00Z"/>
                <w:rFonts w:ascii="Arial" w:eastAsia="等线" w:hAnsi="Arial" w:cs="Arial"/>
                <w:color w:val="000000"/>
                <w:sz w:val="18"/>
                <w:szCs w:val="18"/>
                <w:lang w:val="en-US" w:eastAsia="ja-JP"/>
              </w:rPr>
            </w:pPr>
            <w:ins w:id="5133"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0EB7DEF" w14:textId="77777777" w:rsidR="004818F0" w:rsidRPr="00846EB4" w:rsidRDefault="004818F0" w:rsidP="00534960">
            <w:pPr>
              <w:spacing w:after="0"/>
              <w:jc w:val="center"/>
              <w:rPr>
                <w:ins w:id="5134" w:author="ZTE-Ma Zhifeng" w:date="2023-08-29T23:49:00Z"/>
                <w:rFonts w:ascii="Arial" w:eastAsia="等线" w:hAnsi="Arial" w:cs="Arial"/>
                <w:color w:val="000000"/>
                <w:sz w:val="18"/>
                <w:szCs w:val="18"/>
                <w:lang w:val="en-US" w:eastAsia="ja-JP"/>
              </w:rPr>
            </w:pPr>
            <w:ins w:id="5135"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54AECB4" w14:textId="77777777" w:rsidR="004818F0" w:rsidRPr="00846EB4" w:rsidRDefault="004818F0" w:rsidP="00534960">
            <w:pPr>
              <w:spacing w:after="0"/>
              <w:jc w:val="center"/>
              <w:rPr>
                <w:ins w:id="5136" w:author="ZTE-Ma Zhifeng" w:date="2023-08-29T23:49:00Z"/>
                <w:rFonts w:ascii="Arial" w:eastAsia="等线" w:hAnsi="Arial" w:cs="Arial"/>
                <w:color w:val="000000"/>
                <w:sz w:val="18"/>
                <w:szCs w:val="18"/>
                <w:lang w:val="en-US" w:eastAsia="ja-JP"/>
              </w:rPr>
            </w:pPr>
            <w:ins w:id="5137"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6775AF" w14:textId="77777777" w:rsidR="004818F0" w:rsidRPr="00846EB4" w:rsidRDefault="004818F0" w:rsidP="00534960">
            <w:pPr>
              <w:spacing w:after="0"/>
              <w:jc w:val="center"/>
              <w:rPr>
                <w:ins w:id="5138" w:author="ZTE-Ma Zhifeng" w:date="2023-08-29T23:49:00Z"/>
                <w:rFonts w:ascii="Arial" w:eastAsia="等线" w:hAnsi="Arial" w:cs="Arial"/>
                <w:color w:val="000000"/>
                <w:sz w:val="18"/>
                <w:szCs w:val="18"/>
                <w:lang w:val="en-US" w:eastAsia="ja-JP"/>
              </w:rPr>
            </w:pPr>
            <w:ins w:id="5139"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4818F0" w:rsidRPr="00846EB4" w14:paraId="78B1C7E6" w14:textId="77777777" w:rsidTr="00534960">
        <w:trPr>
          <w:trHeight w:val="300"/>
          <w:ins w:id="5140"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021C847C" w14:textId="77777777" w:rsidR="004818F0" w:rsidRPr="00846EB4" w:rsidRDefault="004818F0" w:rsidP="00534960">
            <w:pPr>
              <w:spacing w:after="0"/>
              <w:rPr>
                <w:ins w:id="5141" w:author="ZTE-Ma Zhifeng" w:date="2023-08-29T23:49:00Z"/>
                <w:rFonts w:ascii="Arial" w:eastAsia="等线" w:hAnsi="Arial" w:cs="Arial"/>
                <w:color w:val="000000"/>
                <w:sz w:val="18"/>
                <w:szCs w:val="18"/>
                <w:lang w:val="en-US" w:eastAsia="ja-JP"/>
              </w:rPr>
            </w:pPr>
            <w:ins w:id="5142" w:author="ZTE-Ma Zhifeng" w:date="2023-08-29T23:49: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134A9D" w14:textId="77777777" w:rsidR="004818F0" w:rsidRPr="00846EB4" w:rsidRDefault="004818F0" w:rsidP="00534960">
            <w:pPr>
              <w:spacing w:after="0"/>
              <w:jc w:val="center"/>
              <w:rPr>
                <w:ins w:id="5143" w:author="ZTE-Ma Zhifeng" w:date="2023-08-29T23:49:00Z"/>
                <w:rFonts w:ascii="Arial" w:eastAsia="等线" w:hAnsi="Arial" w:cs="Arial"/>
                <w:color w:val="000000"/>
                <w:sz w:val="18"/>
                <w:szCs w:val="18"/>
                <w:lang w:val="en-US" w:eastAsia="zh-CN"/>
              </w:rPr>
            </w:pPr>
            <w:ins w:id="5144" w:author="ZTE-Ma Zhifeng" w:date="2023-08-29T23:49: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72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E221A0A" w14:textId="77777777" w:rsidR="004818F0" w:rsidRPr="00846EB4" w:rsidRDefault="004818F0" w:rsidP="00534960">
            <w:pPr>
              <w:spacing w:after="0"/>
              <w:jc w:val="center"/>
              <w:rPr>
                <w:ins w:id="5145" w:author="ZTE-Ma Zhifeng" w:date="2023-08-29T23:49:00Z"/>
                <w:rFonts w:ascii="Arial" w:eastAsia="等线" w:hAnsi="Arial" w:cs="Arial"/>
                <w:color w:val="000000"/>
                <w:sz w:val="18"/>
                <w:szCs w:val="18"/>
                <w:lang w:val="en-US" w:eastAsia="zh-CN"/>
              </w:rPr>
            </w:pPr>
            <w:ins w:id="5146" w:author="ZTE-Ma Zhifeng" w:date="2023-08-29T23:49: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082</w:t>
              </w:r>
            </w:ins>
          </w:p>
        </w:tc>
        <w:tc>
          <w:tcPr>
            <w:tcW w:w="1985" w:type="dxa"/>
            <w:noWrap/>
            <w:vAlign w:val="center"/>
          </w:tcPr>
          <w:p w14:paraId="0D4DDA89" w14:textId="77777777" w:rsidR="004818F0" w:rsidRPr="00846EB4" w:rsidRDefault="004818F0" w:rsidP="00534960">
            <w:pPr>
              <w:spacing w:after="0"/>
              <w:jc w:val="center"/>
              <w:rPr>
                <w:ins w:id="5147" w:author="ZTE-Ma Zhifeng" w:date="2023-08-29T23:49:00Z"/>
                <w:rFonts w:ascii="Arial" w:eastAsia="等线" w:hAnsi="Arial" w:cs="Arial"/>
                <w:color w:val="000000"/>
                <w:sz w:val="18"/>
                <w:szCs w:val="18"/>
                <w:lang w:val="en-US" w:eastAsia="zh-CN"/>
              </w:rPr>
            </w:pPr>
            <w:ins w:id="5148" w:author="ZTE-Ma Zhifeng" w:date="2023-08-29T23:49: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142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EC578A2" w14:textId="77777777" w:rsidR="004818F0" w:rsidRPr="00846EB4" w:rsidRDefault="004818F0" w:rsidP="00534960">
            <w:pPr>
              <w:spacing w:after="0"/>
              <w:jc w:val="center"/>
              <w:rPr>
                <w:ins w:id="5149" w:author="ZTE-Ma Zhifeng" w:date="2023-08-29T23:49:00Z"/>
                <w:rFonts w:ascii="Arial" w:eastAsia="等线" w:hAnsi="Arial" w:cs="Arial"/>
                <w:color w:val="000000"/>
                <w:sz w:val="18"/>
                <w:szCs w:val="18"/>
                <w:lang w:val="en-US" w:eastAsia="zh-CN"/>
              </w:rPr>
            </w:pPr>
            <w:ins w:id="5150" w:author="ZTE-Ma Zhifeng" w:date="2023-08-29T23:49: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457</w:t>
              </w:r>
            </w:ins>
          </w:p>
        </w:tc>
      </w:tr>
      <w:tr w:rsidR="004818F0" w:rsidRPr="00846EB4" w14:paraId="0DCDDA2F" w14:textId="77777777" w:rsidTr="00534960">
        <w:trPr>
          <w:trHeight w:val="300"/>
          <w:ins w:id="5151"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574EB5DE" w14:textId="77777777" w:rsidR="004818F0" w:rsidRPr="00846EB4" w:rsidRDefault="004818F0" w:rsidP="00534960">
            <w:pPr>
              <w:spacing w:after="0"/>
              <w:rPr>
                <w:ins w:id="5152" w:author="ZTE-Ma Zhifeng" w:date="2023-08-29T23:49:00Z"/>
                <w:rFonts w:ascii="Arial" w:eastAsia="等线" w:hAnsi="Arial"/>
                <w:sz w:val="18"/>
                <w:lang w:val="en-US"/>
              </w:rPr>
            </w:pPr>
            <w:ins w:id="5153"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1A3F479" w14:textId="77777777" w:rsidR="004818F0" w:rsidRPr="00846EB4" w:rsidRDefault="004818F0" w:rsidP="00534960">
            <w:pPr>
              <w:spacing w:after="0"/>
              <w:jc w:val="center"/>
              <w:rPr>
                <w:ins w:id="5154" w:author="ZTE-Ma Zhifeng" w:date="2023-08-29T23:49:00Z"/>
                <w:rFonts w:ascii="Arial" w:eastAsia="等线" w:hAnsi="Arial" w:cs="Arial"/>
                <w:color w:val="000000"/>
                <w:sz w:val="18"/>
                <w:szCs w:val="18"/>
                <w:lang w:val="en-US" w:eastAsia="zh-CN"/>
              </w:rPr>
            </w:pPr>
            <w:ins w:id="5155"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9E66BE0" w14:textId="77777777" w:rsidR="004818F0" w:rsidRPr="00846EB4" w:rsidRDefault="004818F0" w:rsidP="00534960">
            <w:pPr>
              <w:spacing w:after="0"/>
              <w:jc w:val="center"/>
              <w:rPr>
                <w:ins w:id="5156" w:author="ZTE-Ma Zhifeng" w:date="2023-08-29T23:49:00Z"/>
                <w:rFonts w:ascii="Arial" w:eastAsia="等线" w:hAnsi="Arial" w:cs="Arial"/>
                <w:color w:val="000000"/>
                <w:sz w:val="18"/>
                <w:szCs w:val="18"/>
                <w:lang w:val="en-US" w:eastAsia="zh-CN"/>
              </w:rPr>
            </w:pPr>
            <w:ins w:id="5157"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7C52067" w14:textId="77777777" w:rsidR="004818F0" w:rsidRPr="00846EB4" w:rsidRDefault="004818F0" w:rsidP="00534960">
            <w:pPr>
              <w:spacing w:after="0"/>
              <w:jc w:val="center"/>
              <w:rPr>
                <w:ins w:id="5158" w:author="ZTE-Ma Zhifeng" w:date="2023-08-29T23:49:00Z"/>
                <w:rFonts w:ascii="Arial" w:eastAsia="等线" w:hAnsi="Arial" w:cs="Arial"/>
                <w:color w:val="000000"/>
                <w:sz w:val="18"/>
                <w:szCs w:val="18"/>
                <w:lang w:val="en-US" w:eastAsia="zh-CN"/>
              </w:rPr>
            </w:pPr>
            <w:ins w:id="5159"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0790552" w14:textId="77777777" w:rsidR="004818F0" w:rsidRPr="00846EB4" w:rsidRDefault="004818F0" w:rsidP="00534960">
            <w:pPr>
              <w:spacing w:after="0"/>
              <w:jc w:val="center"/>
              <w:rPr>
                <w:ins w:id="5160" w:author="ZTE-Ma Zhifeng" w:date="2023-08-29T23:49:00Z"/>
                <w:rFonts w:ascii="Arial" w:eastAsia="等线" w:hAnsi="Arial" w:cs="Arial"/>
                <w:color w:val="000000"/>
                <w:sz w:val="18"/>
                <w:szCs w:val="18"/>
                <w:lang w:val="en-US" w:eastAsia="zh-CN"/>
              </w:rPr>
            </w:pPr>
            <w:ins w:id="5161" w:author="ZTE-Ma Zhifeng" w:date="2023-08-29T23:49: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4818F0" w:rsidRPr="00846EB4" w14:paraId="07BAC573" w14:textId="77777777" w:rsidTr="00534960">
        <w:trPr>
          <w:trHeight w:val="300"/>
          <w:ins w:id="5162"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2D37E3D0" w14:textId="77777777" w:rsidR="004818F0" w:rsidRPr="00846EB4" w:rsidRDefault="004818F0" w:rsidP="00534960">
            <w:pPr>
              <w:spacing w:after="0"/>
              <w:rPr>
                <w:ins w:id="5163" w:author="ZTE-Ma Zhifeng" w:date="2023-08-29T23:49:00Z"/>
                <w:rFonts w:ascii="Arial" w:eastAsia="等线" w:hAnsi="Arial"/>
                <w:sz w:val="18"/>
                <w:lang w:val="en-US"/>
              </w:rPr>
            </w:pPr>
            <w:ins w:id="5164" w:author="ZTE-Ma Zhifeng" w:date="2023-08-29T23:49: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42B78E1" w14:textId="77777777" w:rsidR="004818F0" w:rsidRPr="00846EB4" w:rsidRDefault="004818F0" w:rsidP="00534960">
            <w:pPr>
              <w:spacing w:after="0"/>
              <w:jc w:val="center"/>
              <w:rPr>
                <w:ins w:id="5165" w:author="ZTE-Ma Zhifeng" w:date="2023-08-29T23:49:00Z"/>
                <w:rFonts w:ascii="Arial" w:eastAsia="等线" w:hAnsi="Arial" w:cs="Arial"/>
                <w:color w:val="000000"/>
                <w:sz w:val="18"/>
                <w:szCs w:val="18"/>
                <w:lang w:val="en-US" w:eastAsia="zh-CN"/>
              </w:rPr>
            </w:pPr>
            <w:ins w:id="5166"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362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2C9332C" w14:textId="77777777" w:rsidR="004818F0" w:rsidRPr="00846EB4" w:rsidRDefault="004818F0" w:rsidP="00534960">
            <w:pPr>
              <w:spacing w:after="0"/>
              <w:jc w:val="center"/>
              <w:rPr>
                <w:ins w:id="5167" w:author="ZTE-Ma Zhifeng" w:date="2023-08-29T23:49:00Z"/>
                <w:rFonts w:ascii="Arial" w:eastAsia="等线" w:hAnsi="Arial" w:cs="Arial"/>
                <w:color w:val="000000"/>
                <w:sz w:val="18"/>
                <w:szCs w:val="18"/>
                <w:lang w:val="en-US" w:eastAsia="zh-CN"/>
              </w:rPr>
            </w:pPr>
            <w:ins w:id="5168"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572</w:t>
              </w:r>
            </w:ins>
          </w:p>
        </w:tc>
        <w:tc>
          <w:tcPr>
            <w:tcW w:w="1985" w:type="dxa"/>
            <w:tcBorders>
              <w:top w:val="single" w:sz="4" w:space="0" w:color="auto"/>
            </w:tcBorders>
            <w:noWrap/>
            <w:vAlign w:val="center"/>
          </w:tcPr>
          <w:p w14:paraId="1BBCD3E3" w14:textId="77777777" w:rsidR="004818F0" w:rsidRPr="00846EB4" w:rsidRDefault="004818F0" w:rsidP="00534960">
            <w:pPr>
              <w:spacing w:after="0"/>
              <w:jc w:val="center"/>
              <w:rPr>
                <w:ins w:id="5169" w:author="ZTE-Ma Zhifeng" w:date="2023-08-29T23:49:00Z"/>
                <w:rFonts w:ascii="Arial" w:eastAsia="等线" w:hAnsi="Arial" w:cs="Arial"/>
                <w:color w:val="000000"/>
                <w:sz w:val="18"/>
                <w:szCs w:val="18"/>
                <w:lang w:val="en-US" w:eastAsia="zh-CN"/>
              </w:rPr>
            </w:pPr>
            <w:ins w:id="5170" w:author="ZTE-Ma Zhifeng" w:date="2023-08-29T23:49: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503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196815" w14:textId="77777777" w:rsidR="004818F0" w:rsidRPr="00846EB4" w:rsidRDefault="004818F0" w:rsidP="00534960">
            <w:pPr>
              <w:spacing w:after="0"/>
              <w:jc w:val="center"/>
              <w:rPr>
                <w:ins w:id="5171" w:author="ZTE-Ma Zhifeng" w:date="2023-08-29T23:49:00Z"/>
                <w:rFonts w:ascii="Arial" w:eastAsia="等线" w:hAnsi="Arial" w:cs="Arial"/>
                <w:color w:val="000000"/>
                <w:sz w:val="18"/>
                <w:szCs w:val="18"/>
                <w:lang w:val="en-US" w:eastAsia="zh-CN"/>
              </w:rPr>
            </w:pPr>
            <w:ins w:id="5172" w:author="ZTE-Ma Zhifeng" w:date="2023-08-29T23:49: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818</w:t>
              </w:r>
            </w:ins>
          </w:p>
        </w:tc>
      </w:tr>
      <w:tr w:rsidR="004818F0" w:rsidRPr="00846EB4" w14:paraId="7549BECB" w14:textId="77777777" w:rsidTr="00534960">
        <w:trPr>
          <w:trHeight w:val="300"/>
          <w:ins w:id="5173"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23357BC2" w14:textId="77777777" w:rsidR="004818F0" w:rsidRPr="00846EB4" w:rsidRDefault="004818F0" w:rsidP="00534960">
            <w:pPr>
              <w:spacing w:after="0"/>
              <w:rPr>
                <w:ins w:id="5174" w:author="ZTE-Ma Zhifeng" w:date="2023-08-29T23:49:00Z"/>
                <w:rFonts w:ascii="Arial" w:eastAsia="等线" w:hAnsi="Arial" w:cs="Arial"/>
                <w:color w:val="000000"/>
                <w:sz w:val="18"/>
                <w:szCs w:val="18"/>
                <w:lang w:val="en-US" w:eastAsia="ja-JP"/>
              </w:rPr>
            </w:pPr>
            <w:ins w:id="5175"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D9970B" w14:textId="77777777" w:rsidR="004818F0" w:rsidRPr="00846EB4" w:rsidRDefault="004818F0" w:rsidP="00534960">
            <w:pPr>
              <w:spacing w:after="0"/>
              <w:jc w:val="center"/>
              <w:rPr>
                <w:ins w:id="5176" w:author="ZTE-Ma Zhifeng" w:date="2023-08-29T23:49:00Z"/>
                <w:rFonts w:ascii="Arial" w:eastAsia="等线" w:hAnsi="Arial" w:cs="Arial"/>
                <w:color w:val="000000"/>
                <w:sz w:val="18"/>
                <w:szCs w:val="18"/>
                <w:lang w:val="en-US" w:eastAsia="ja-JP"/>
              </w:rPr>
            </w:pPr>
            <w:ins w:id="5177"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7846B79" w14:textId="77777777" w:rsidR="004818F0" w:rsidRPr="00846EB4" w:rsidRDefault="004818F0" w:rsidP="00534960">
            <w:pPr>
              <w:spacing w:after="0"/>
              <w:jc w:val="center"/>
              <w:rPr>
                <w:ins w:id="5178" w:author="ZTE-Ma Zhifeng" w:date="2023-08-29T23:49:00Z"/>
                <w:rFonts w:ascii="Arial" w:eastAsia="等线" w:hAnsi="Arial" w:cs="Arial"/>
                <w:color w:val="000000"/>
                <w:sz w:val="18"/>
                <w:szCs w:val="18"/>
                <w:lang w:val="en-US" w:eastAsia="ja-JP"/>
              </w:rPr>
            </w:pPr>
            <w:ins w:id="5179"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E1BB8B4" w14:textId="77777777" w:rsidR="004818F0" w:rsidRPr="00846EB4" w:rsidRDefault="004818F0" w:rsidP="00534960">
            <w:pPr>
              <w:spacing w:after="0"/>
              <w:jc w:val="center"/>
              <w:rPr>
                <w:ins w:id="5180" w:author="ZTE-Ma Zhifeng" w:date="2023-08-29T23:49:00Z"/>
                <w:rFonts w:ascii="Arial" w:eastAsia="等线" w:hAnsi="Arial" w:cs="Arial"/>
                <w:color w:val="000000"/>
                <w:sz w:val="18"/>
                <w:szCs w:val="18"/>
                <w:lang w:val="en-US" w:eastAsia="ja-JP"/>
              </w:rPr>
            </w:pPr>
            <w:ins w:id="5181"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889B0A1" w14:textId="77777777" w:rsidR="004818F0" w:rsidRPr="00846EB4" w:rsidRDefault="004818F0" w:rsidP="00534960">
            <w:pPr>
              <w:spacing w:after="0"/>
              <w:jc w:val="center"/>
              <w:rPr>
                <w:ins w:id="5182" w:author="ZTE-Ma Zhifeng" w:date="2023-08-29T23:49:00Z"/>
                <w:rFonts w:ascii="Arial" w:eastAsia="等线" w:hAnsi="Arial" w:cs="Arial"/>
                <w:color w:val="000000"/>
                <w:sz w:val="18"/>
                <w:szCs w:val="18"/>
                <w:lang w:val="en-US" w:eastAsia="ja-JP"/>
              </w:rPr>
            </w:pPr>
            <w:ins w:id="5183"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4818F0" w:rsidRPr="00846EB4" w14:paraId="0C9EC7F4" w14:textId="77777777" w:rsidTr="00534960">
        <w:trPr>
          <w:trHeight w:val="300"/>
          <w:ins w:id="5184"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29295554" w14:textId="77777777" w:rsidR="004818F0" w:rsidRPr="00846EB4" w:rsidRDefault="004818F0" w:rsidP="00534960">
            <w:pPr>
              <w:spacing w:after="0"/>
              <w:rPr>
                <w:ins w:id="5185" w:author="ZTE-Ma Zhifeng" w:date="2023-08-29T23:49:00Z"/>
                <w:rFonts w:ascii="Arial" w:eastAsia="等线" w:hAnsi="Arial" w:cs="Arial"/>
                <w:color w:val="000000"/>
                <w:sz w:val="18"/>
                <w:szCs w:val="18"/>
                <w:lang w:val="en-US" w:eastAsia="ja-JP"/>
              </w:rPr>
            </w:pPr>
            <w:ins w:id="5186" w:author="ZTE-Ma Zhifeng" w:date="2023-08-29T23:49: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BB3A6E" w14:textId="77777777" w:rsidR="004818F0" w:rsidRPr="00846EB4" w:rsidRDefault="004818F0" w:rsidP="00534960">
            <w:pPr>
              <w:spacing w:after="0"/>
              <w:jc w:val="center"/>
              <w:rPr>
                <w:ins w:id="5187" w:author="ZTE-Ma Zhifeng" w:date="2023-08-29T23:49:00Z"/>
                <w:rFonts w:ascii="Arial" w:eastAsia="等线" w:hAnsi="Arial" w:cs="Arial"/>
                <w:color w:val="000000"/>
                <w:sz w:val="18"/>
                <w:szCs w:val="18"/>
                <w:lang w:val="en-US" w:eastAsia="zh-CN"/>
              </w:rPr>
            </w:pPr>
            <w:ins w:id="5188" w:author="ZTE-Ma Zhifeng" w:date="2023-08-29T23:49: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326</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6BD494D" w14:textId="77777777" w:rsidR="004818F0" w:rsidRPr="00846EB4" w:rsidRDefault="004818F0" w:rsidP="00534960">
            <w:pPr>
              <w:spacing w:after="0"/>
              <w:jc w:val="center"/>
              <w:rPr>
                <w:ins w:id="5189" w:author="ZTE-Ma Zhifeng" w:date="2023-08-29T23:49:00Z"/>
                <w:rFonts w:ascii="Arial" w:eastAsia="等线" w:hAnsi="Arial" w:cs="Arial"/>
                <w:color w:val="000000"/>
                <w:sz w:val="18"/>
                <w:szCs w:val="18"/>
                <w:lang w:val="en-US" w:eastAsia="zh-CN"/>
              </w:rPr>
            </w:pPr>
            <w:ins w:id="5190" w:author="ZTE-Ma Zhifeng" w:date="2023-08-29T23:49: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571</w:t>
              </w:r>
            </w:ins>
          </w:p>
        </w:tc>
        <w:tc>
          <w:tcPr>
            <w:tcW w:w="1985" w:type="dxa"/>
            <w:noWrap/>
            <w:vAlign w:val="center"/>
          </w:tcPr>
          <w:p w14:paraId="56B209C7" w14:textId="77777777" w:rsidR="004818F0" w:rsidRPr="00846EB4" w:rsidRDefault="004818F0" w:rsidP="00534960">
            <w:pPr>
              <w:spacing w:after="0"/>
              <w:jc w:val="center"/>
              <w:rPr>
                <w:ins w:id="5191" w:author="ZTE-Ma Zhifeng" w:date="2023-08-29T23:49:00Z"/>
                <w:rFonts w:ascii="Arial" w:eastAsia="等线" w:hAnsi="Arial" w:cs="Arial"/>
                <w:color w:val="000000"/>
                <w:sz w:val="18"/>
                <w:szCs w:val="18"/>
                <w:lang w:val="en-US" w:eastAsia="zh-CN"/>
              </w:rPr>
            </w:pPr>
            <w:ins w:id="5192" w:author="ZTE-Ma Zhifeng" w:date="2023-08-29T23:49: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734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72E0C69" w14:textId="77777777" w:rsidR="004818F0" w:rsidRPr="00846EB4" w:rsidRDefault="004818F0" w:rsidP="00534960">
            <w:pPr>
              <w:spacing w:after="0"/>
              <w:jc w:val="center"/>
              <w:rPr>
                <w:ins w:id="5193" w:author="ZTE-Ma Zhifeng" w:date="2023-08-29T23:49:00Z"/>
                <w:rFonts w:ascii="Arial" w:eastAsia="等线" w:hAnsi="Arial" w:cs="Arial"/>
                <w:color w:val="000000"/>
                <w:sz w:val="18"/>
                <w:szCs w:val="18"/>
                <w:lang w:val="en-US" w:eastAsia="zh-CN"/>
              </w:rPr>
            </w:pPr>
            <w:ins w:id="5194" w:author="ZTE-Ma Zhifeng" w:date="2023-08-29T23:49: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014</w:t>
              </w:r>
            </w:ins>
          </w:p>
        </w:tc>
      </w:tr>
      <w:tr w:rsidR="004818F0" w:rsidRPr="00846EB4" w14:paraId="5B685334" w14:textId="77777777" w:rsidTr="00534960">
        <w:trPr>
          <w:trHeight w:val="300"/>
          <w:ins w:id="5195"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42698AC5" w14:textId="77777777" w:rsidR="004818F0" w:rsidRPr="00846EB4" w:rsidRDefault="004818F0" w:rsidP="00534960">
            <w:pPr>
              <w:spacing w:after="0"/>
              <w:rPr>
                <w:ins w:id="5196" w:author="ZTE-Ma Zhifeng" w:date="2023-08-29T23:49:00Z"/>
                <w:rFonts w:ascii="Arial" w:eastAsia="等线" w:hAnsi="Arial" w:cs="Arial"/>
                <w:color w:val="000000"/>
                <w:sz w:val="18"/>
                <w:szCs w:val="18"/>
                <w:lang w:val="en-US" w:eastAsia="ja-JP"/>
              </w:rPr>
            </w:pPr>
            <w:ins w:id="5197" w:author="ZTE-Ma Zhifeng" w:date="2023-08-29T23:49: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5FD8B12" w14:textId="77777777" w:rsidR="004818F0" w:rsidRPr="00846EB4" w:rsidRDefault="004818F0" w:rsidP="00534960">
            <w:pPr>
              <w:spacing w:after="0"/>
              <w:jc w:val="center"/>
              <w:rPr>
                <w:ins w:id="5198" w:author="ZTE-Ma Zhifeng" w:date="2023-08-29T23:49:00Z"/>
                <w:rFonts w:ascii="Arial" w:eastAsia="等线" w:hAnsi="Arial" w:cs="Arial"/>
                <w:color w:val="000000"/>
                <w:sz w:val="18"/>
                <w:szCs w:val="18"/>
                <w:lang w:val="en-US" w:eastAsia="ja-JP"/>
              </w:rPr>
            </w:pPr>
            <w:ins w:id="5199"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ACD13C5" w14:textId="77777777" w:rsidR="004818F0" w:rsidRPr="00846EB4" w:rsidRDefault="004818F0" w:rsidP="00534960">
            <w:pPr>
              <w:spacing w:after="0"/>
              <w:jc w:val="center"/>
              <w:rPr>
                <w:ins w:id="5200" w:author="ZTE-Ma Zhifeng" w:date="2023-08-29T23:49:00Z"/>
                <w:rFonts w:ascii="Arial" w:eastAsia="等线" w:hAnsi="Arial" w:cs="Arial"/>
                <w:color w:val="000000"/>
                <w:sz w:val="18"/>
                <w:szCs w:val="18"/>
                <w:lang w:val="en-US" w:eastAsia="ja-JP"/>
              </w:rPr>
            </w:pPr>
            <w:ins w:id="5201"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87C4B6D" w14:textId="77777777" w:rsidR="004818F0" w:rsidRPr="00846EB4" w:rsidRDefault="004818F0" w:rsidP="00534960">
            <w:pPr>
              <w:spacing w:after="0"/>
              <w:jc w:val="center"/>
              <w:rPr>
                <w:ins w:id="5202" w:author="ZTE-Ma Zhifeng" w:date="2023-08-29T23:49:00Z"/>
                <w:rFonts w:ascii="Arial" w:eastAsia="等线" w:hAnsi="Arial" w:cs="Arial"/>
                <w:color w:val="000000"/>
                <w:sz w:val="18"/>
                <w:szCs w:val="18"/>
                <w:lang w:val="en-US" w:eastAsia="ja-JP"/>
              </w:rPr>
            </w:pPr>
            <w:ins w:id="5203"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3666CCB" w14:textId="77777777" w:rsidR="004818F0" w:rsidRPr="00846EB4" w:rsidRDefault="004818F0" w:rsidP="00534960">
            <w:pPr>
              <w:spacing w:after="0"/>
              <w:jc w:val="center"/>
              <w:rPr>
                <w:ins w:id="5204" w:author="ZTE-Ma Zhifeng" w:date="2023-08-29T23:49:00Z"/>
                <w:rFonts w:ascii="Arial" w:eastAsia="等线" w:hAnsi="Arial" w:cs="Arial"/>
                <w:color w:val="000000"/>
                <w:sz w:val="18"/>
                <w:szCs w:val="18"/>
                <w:lang w:val="en-US" w:eastAsia="ja-JP"/>
              </w:rPr>
            </w:pPr>
            <w:ins w:id="5205" w:author="ZTE-Ma Zhifeng" w:date="2023-08-29T23:49: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4818F0" w:rsidRPr="00846EB4" w14:paraId="4212F049" w14:textId="77777777" w:rsidTr="00534960">
        <w:trPr>
          <w:trHeight w:val="300"/>
          <w:ins w:id="5206" w:author="ZTE-Ma Zhifeng" w:date="2023-08-29T23:49:00Z"/>
        </w:trPr>
        <w:tc>
          <w:tcPr>
            <w:tcW w:w="2547" w:type="dxa"/>
            <w:tcBorders>
              <w:top w:val="single" w:sz="4" w:space="0" w:color="auto"/>
              <w:left w:val="single" w:sz="4" w:space="0" w:color="auto"/>
              <w:bottom w:val="single" w:sz="4" w:space="0" w:color="auto"/>
              <w:right w:val="single" w:sz="4" w:space="0" w:color="auto"/>
            </w:tcBorders>
            <w:noWrap/>
            <w:vAlign w:val="center"/>
          </w:tcPr>
          <w:p w14:paraId="4C4CD937" w14:textId="77777777" w:rsidR="004818F0" w:rsidRPr="00846EB4" w:rsidRDefault="004818F0" w:rsidP="00534960">
            <w:pPr>
              <w:spacing w:after="0"/>
              <w:rPr>
                <w:ins w:id="5207" w:author="ZTE-Ma Zhifeng" w:date="2023-08-29T23:49:00Z"/>
                <w:rFonts w:ascii="Arial" w:eastAsia="等线" w:hAnsi="Arial"/>
                <w:sz w:val="18"/>
                <w:lang w:eastAsia="zh-CN"/>
              </w:rPr>
            </w:pPr>
            <w:ins w:id="5208" w:author="ZTE-Ma Zhifeng" w:date="2023-08-29T23:49: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B35FF54" w14:textId="77777777" w:rsidR="004818F0" w:rsidRPr="00846EB4" w:rsidRDefault="004818F0" w:rsidP="00534960">
            <w:pPr>
              <w:spacing w:after="0"/>
              <w:jc w:val="center"/>
              <w:rPr>
                <w:ins w:id="5209" w:author="ZTE-Ma Zhifeng" w:date="2023-08-29T23:49:00Z"/>
                <w:rFonts w:ascii="Arial" w:eastAsia="等线" w:hAnsi="Arial" w:cs="Arial"/>
                <w:sz w:val="18"/>
                <w:lang w:val="en-US" w:eastAsia="zh-CN"/>
              </w:rPr>
            </w:pPr>
            <w:ins w:id="5210" w:author="ZTE-Ma Zhifeng" w:date="2023-08-29T23:49:00Z">
              <w:r>
                <w:rPr>
                  <w:rFonts w:ascii="Arial" w:eastAsia="等线" w:hAnsi="Arial" w:cs="Arial" w:hint="eastAsia"/>
                  <w:sz w:val="18"/>
                  <w:lang w:val="en-US" w:eastAsia="zh-CN"/>
                </w:rPr>
                <w:t>5</w:t>
              </w:r>
              <w:r>
                <w:rPr>
                  <w:rFonts w:ascii="Arial" w:eastAsia="等线" w:hAnsi="Arial" w:cs="Arial"/>
                  <w:sz w:val="18"/>
                  <w:lang w:val="en-US" w:eastAsia="zh-CN"/>
                </w:rPr>
                <w:t>409</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1910605" w14:textId="77777777" w:rsidR="004818F0" w:rsidRPr="00846EB4" w:rsidRDefault="004818F0" w:rsidP="00534960">
            <w:pPr>
              <w:spacing w:after="0"/>
              <w:jc w:val="center"/>
              <w:rPr>
                <w:ins w:id="5211" w:author="ZTE-Ma Zhifeng" w:date="2023-08-29T23:49:00Z"/>
                <w:rFonts w:ascii="Arial" w:eastAsia="等线" w:hAnsi="Arial" w:cs="Arial"/>
                <w:sz w:val="18"/>
                <w:lang w:val="en-US" w:eastAsia="zh-CN"/>
              </w:rPr>
            </w:pPr>
            <w:ins w:id="5212" w:author="ZTE-Ma Zhifeng" w:date="2023-08-29T23:49:00Z">
              <w:r>
                <w:rPr>
                  <w:rFonts w:ascii="Arial" w:eastAsia="等线" w:hAnsi="Arial" w:cs="Arial" w:hint="eastAsia"/>
                  <w:sz w:val="18"/>
                  <w:lang w:val="en-US" w:eastAsia="zh-CN"/>
                </w:rPr>
                <w:t>5</w:t>
              </w:r>
              <w:r>
                <w:rPr>
                  <w:rFonts w:ascii="Arial" w:eastAsia="等线" w:hAnsi="Arial" w:cs="Arial"/>
                  <w:sz w:val="18"/>
                  <w:lang w:val="en-US" w:eastAsia="zh-CN"/>
                </w:rPr>
                <w:t>654</w:t>
              </w:r>
            </w:ins>
          </w:p>
        </w:tc>
        <w:tc>
          <w:tcPr>
            <w:tcW w:w="1985" w:type="dxa"/>
            <w:tcBorders>
              <w:top w:val="single" w:sz="4" w:space="0" w:color="auto"/>
              <w:bottom w:val="single" w:sz="4" w:space="0" w:color="auto"/>
            </w:tcBorders>
            <w:noWrap/>
            <w:vAlign w:val="center"/>
          </w:tcPr>
          <w:p w14:paraId="53A0B2C0" w14:textId="77777777" w:rsidR="004818F0" w:rsidRPr="00846EB4" w:rsidRDefault="004818F0" w:rsidP="00534960">
            <w:pPr>
              <w:spacing w:after="0"/>
              <w:jc w:val="center"/>
              <w:rPr>
                <w:ins w:id="5213" w:author="ZTE-Ma Zhifeng" w:date="2023-08-29T23:49:00Z"/>
                <w:rFonts w:ascii="Arial" w:eastAsia="等线" w:hAnsi="Arial" w:cs="Arial"/>
                <w:sz w:val="18"/>
                <w:lang w:val="en-US" w:eastAsia="zh-CN"/>
              </w:rPr>
            </w:pPr>
            <w:ins w:id="5214" w:author="ZTE-Ma Zhifeng" w:date="2023-08-29T23:49:00Z">
              <w:r>
                <w:rPr>
                  <w:rFonts w:ascii="Arial" w:eastAsia="等线" w:hAnsi="Arial" w:cs="Arial" w:hint="eastAsia"/>
                  <w:sz w:val="18"/>
                  <w:lang w:val="en-US" w:eastAsia="zh-CN"/>
                </w:rPr>
                <w:t>6</w:t>
              </w:r>
              <w:r>
                <w:rPr>
                  <w:rFonts w:ascii="Arial" w:eastAsia="等线" w:hAnsi="Arial" w:cs="Arial"/>
                  <w:sz w:val="18"/>
                  <w:lang w:val="en-US" w:eastAsia="zh-CN"/>
                </w:rPr>
                <w:t>456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6F64DC9" w14:textId="77777777" w:rsidR="004818F0" w:rsidRPr="00846EB4" w:rsidRDefault="004818F0" w:rsidP="00534960">
            <w:pPr>
              <w:spacing w:after="0"/>
              <w:jc w:val="center"/>
              <w:rPr>
                <w:ins w:id="5215" w:author="ZTE-Ma Zhifeng" w:date="2023-08-29T23:49:00Z"/>
                <w:rFonts w:ascii="Arial" w:eastAsia="等线" w:hAnsi="Arial" w:cs="Arial"/>
                <w:sz w:val="18"/>
                <w:lang w:val="en-US" w:eastAsia="zh-CN"/>
              </w:rPr>
            </w:pPr>
            <w:ins w:id="5216" w:author="ZTE-Ma Zhifeng" w:date="2023-08-29T23:49:00Z">
              <w:r>
                <w:rPr>
                  <w:rFonts w:ascii="Arial" w:eastAsia="等线" w:hAnsi="Arial" w:cs="Arial" w:hint="eastAsia"/>
                  <w:sz w:val="18"/>
                  <w:lang w:val="en-US" w:eastAsia="zh-CN"/>
                </w:rPr>
                <w:t>6</w:t>
              </w:r>
              <w:r>
                <w:rPr>
                  <w:rFonts w:ascii="Arial" w:eastAsia="等线" w:hAnsi="Arial" w:cs="Arial"/>
                  <w:sz w:val="18"/>
                  <w:lang w:val="en-US" w:eastAsia="zh-CN"/>
                </w:rPr>
                <w:t>736</w:t>
              </w:r>
            </w:ins>
          </w:p>
        </w:tc>
      </w:tr>
    </w:tbl>
    <w:p w14:paraId="6B98F94F" w14:textId="77777777" w:rsidR="004818F0" w:rsidRPr="00846EB4" w:rsidRDefault="004818F0" w:rsidP="004818F0">
      <w:pPr>
        <w:rPr>
          <w:ins w:id="5217" w:author="ZTE-Ma Zhifeng" w:date="2023-08-29T23:49:00Z"/>
          <w:rFonts w:eastAsia="等线"/>
          <w:lang w:eastAsia="ko-KR"/>
        </w:rPr>
      </w:pPr>
    </w:p>
    <w:p w14:paraId="66A12EE7" w14:textId="77777777" w:rsidR="004818F0" w:rsidRPr="008818C4" w:rsidRDefault="004818F0" w:rsidP="004818F0">
      <w:pPr>
        <w:rPr>
          <w:ins w:id="5218" w:author="ZTE-Ma Zhifeng" w:date="2023-08-29T23:49:00Z"/>
          <w:lang w:eastAsia="ko-KR"/>
        </w:rPr>
      </w:pPr>
      <w:ins w:id="5219" w:author="ZTE-Ma Zhifeng" w:date="2023-08-29T23:49: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1</w:t>
        </w:r>
        <w:r w:rsidRPr="0019420D">
          <w:rPr>
            <w:lang w:eastAsia="ko-KR"/>
          </w:rPr>
          <w:t xml:space="preserve"> IMD may affect Rx frequencies of band n</w:t>
        </w:r>
        <w:r>
          <w:rPr>
            <w:lang w:eastAsia="ko-KR"/>
          </w:rPr>
          <w:t>29</w:t>
        </w:r>
        <w:r w:rsidRPr="0019420D">
          <w:rPr>
            <w:lang w:eastAsia="ko-KR"/>
          </w:rPr>
          <w:t>.</w:t>
        </w:r>
      </w:ins>
    </w:p>
    <w:p w14:paraId="509140A3" w14:textId="77777777" w:rsidR="004818F0" w:rsidRPr="0019420D" w:rsidRDefault="004818F0" w:rsidP="004818F0">
      <w:pPr>
        <w:pStyle w:val="affff3"/>
        <w:rPr>
          <w:ins w:id="5220" w:author="ZTE-Ma Zhifeng" w:date="2023-08-29T23:49:00Z"/>
          <w:lang w:eastAsia="ko-KR"/>
        </w:rPr>
      </w:pPr>
    </w:p>
    <w:p w14:paraId="6F699C8E" w14:textId="297F795D" w:rsidR="004818F0" w:rsidRPr="008C4056" w:rsidRDefault="004818F0" w:rsidP="004818F0">
      <w:pPr>
        <w:pStyle w:val="41"/>
        <w:rPr>
          <w:ins w:id="5221" w:author="ZTE-Ma Zhifeng" w:date="2023-08-29T23:49:00Z"/>
          <w:rPrChange w:id="5222" w:author="ZTE-Ma Zhifeng" w:date="2023-08-30T00:02:00Z">
            <w:rPr>
              <w:ins w:id="5223" w:author="ZTE-Ma Zhifeng" w:date="2023-08-29T23:49:00Z"/>
              <w:lang w:val="en-US" w:eastAsia="ja-JP"/>
            </w:rPr>
          </w:rPrChange>
        </w:rPr>
      </w:pPr>
      <w:bookmarkStart w:id="5224" w:name="_Toc144251731"/>
      <w:ins w:id="5225" w:author="ZTE-Ma Zhifeng" w:date="2023-08-29T23:49:00Z">
        <w:r w:rsidRPr="008C4056">
          <w:rPr>
            <w:rPrChange w:id="5226" w:author="ZTE-Ma Zhifeng" w:date="2023-08-30T00:02:00Z">
              <w:rPr>
                <w:szCs w:val="22"/>
                <w:lang w:eastAsia="zh-CN"/>
              </w:rPr>
            </w:rPrChange>
          </w:rPr>
          <w:t>5.</w:t>
        </w:r>
      </w:ins>
      <w:ins w:id="5227" w:author="ZTE-Ma Zhifeng" w:date="2023-08-29T23:52:00Z">
        <w:r w:rsidRPr="008C4056">
          <w:rPr>
            <w:rPrChange w:id="5228" w:author="ZTE-Ma Zhifeng" w:date="2023-08-30T00:02:00Z">
              <w:rPr>
                <w:szCs w:val="22"/>
                <w:lang w:eastAsia="zh-CN"/>
              </w:rPr>
            </w:rPrChange>
          </w:rPr>
          <w:t>66</w:t>
        </w:r>
      </w:ins>
      <w:ins w:id="5229" w:author="ZTE-Ma Zhifeng" w:date="2023-08-29T23:49:00Z">
        <w:r w:rsidRPr="008C4056">
          <w:rPr>
            <w:rPrChange w:id="5230" w:author="ZTE-Ma Zhifeng" w:date="2023-08-30T00:02:00Z">
              <w:rPr>
                <w:szCs w:val="22"/>
                <w:lang w:eastAsia="zh-CN"/>
              </w:rPr>
            </w:rPrChange>
          </w:rPr>
          <w:t>.2.2</w:t>
        </w:r>
        <w:r w:rsidRPr="008C4056">
          <w:rPr>
            <w:rPrChange w:id="5231" w:author="ZTE-Ma Zhifeng" w:date="2023-08-30T00:02:00Z">
              <w:rPr>
                <w:szCs w:val="22"/>
                <w:lang w:eastAsia="zh-CN"/>
              </w:rPr>
            </w:rPrChange>
          </w:rPr>
          <w:tab/>
        </w:r>
        <w:r w:rsidRPr="008C4056">
          <w:rPr>
            <w:rPrChange w:id="5232" w:author="ZTE-Ma Zhifeng" w:date="2023-08-30T00:02:00Z">
              <w:rPr>
                <w:szCs w:val="22"/>
                <w:lang w:val="en-US" w:eastAsia="zh-CN"/>
              </w:rPr>
            </w:rPrChange>
          </w:rPr>
          <w:t>REFSENS requirements</w:t>
        </w:r>
        <w:bookmarkEnd w:id="5224"/>
      </w:ins>
    </w:p>
    <w:p w14:paraId="41A7F0A4" w14:textId="573B5517" w:rsidR="004818F0" w:rsidRPr="00227DDF" w:rsidRDefault="004818F0" w:rsidP="004818F0">
      <w:pPr>
        <w:rPr>
          <w:ins w:id="5233" w:author="ZTE-Ma Zhifeng" w:date="2023-08-29T23:49:00Z"/>
          <w:rFonts w:eastAsia="宋体"/>
        </w:rPr>
      </w:pPr>
      <w:ins w:id="5234" w:author="ZTE-Ma Zhifeng" w:date="2023-08-29T23:49:00Z">
        <w:r w:rsidRPr="00A32E28">
          <w:rPr>
            <w:rFonts w:eastAsia="宋体"/>
            <w:lang w:eastAsia="ko-KR"/>
          </w:rPr>
          <w:t xml:space="preserve">Based on co-existence studies on </w:t>
        </w:r>
        <w:r w:rsidRPr="00A32E28">
          <w:rPr>
            <w:rFonts w:eastAsia="宋体" w:hint="eastAsia"/>
            <w:lang w:eastAsia="zh-CN"/>
          </w:rPr>
          <w:t>5.</w:t>
        </w:r>
      </w:ins>
      <w:ins w:id="5235" w:author="ZTE-Ma Zhifeng" w:date="2023-08-30T00:15:00Z">
        <w:r w:rsidR="00F64952">
          <w:rPr>
            <w:rFonts w:eastAsia="宋体"/>
            <w:lang w:eastAsia="zh-CN"/>
          </w:rPr>
          <w:t>66</w:t>
        </w:r>
      </w:ins>
      <w:ins w:id="5236" w:author="ZTE-Ma Zhifeng" w:date="2023-08-29T23:49:00Z">
        <w:r w:rsidRPr="00A32E28">
          <w:rPr>
            <w:rFonts w:eastAsia="宋体"/>
            <w:lang w:eastAsia="ko-KR"/>
          </w:rPr>
          <w:t>.2.1, no need to define exceptional REFSENS requirements.</w:t>
        </w:r>
      </w:ins>
    </w:p>
    <w:p w14:paraId="4A633F76" w14:textId="77777777" w:rsidR="004818F0" w:rsidRDefault="004818F0" w:rsidP="00AC4AB0">
      <w:pPr>
        <w:rPr>
          <w:b/>
          <w:color w:val="0070C0"/>
          <w:sz w:val="32"/>
          <w:szCs w:val="32"/>
        </w:rPr>
      </w:pPr>
    </w:p>
    <w:p w14:paraId="1C257B2E" w14:textId="77777777" w:rsidR="008E4F23" w:rsidRPr="00FA1E66" w:rsidRDefault="008E4F23" w:rsidP="00AC4AB0">
      <w:pPr>
        <w:rPr>
          <w:b/>
          <w:color w:val="0070C0"/>
          <w:sz w:val="32"/>
          <w:szCs w:val="32"/>
        </w:rPr>
      </w:pPr>
    </w:p>
    <w:p w14:paraId="5A9F9544" w14:textId="1E2F159B" w:rsidR="00127F5E" w:rsidRDefault="00127F5E" w:rsidP="00127F5E">
      <w:pPr>
        <w:pStyle w:val="21"/>
        <w:numPr>
          <w:ilvl w:val="1"/>
          <w:numId w:val="0"/>
        </w:numPr>
        <w:rPr>
          <w:ins w:id="5237" w:author="ZTE-Ma Zhifeng" w:date="2023-08-30T00:08:00Z"/>
          <w:rFonts w:eastAsia="宋体"/>
          <w:lang w:val="en-US" w:eastAsia="zh-CN"/>
        </w:rPr>
      </w:pPr>
      <w:bookmarkStart w:id="5238" w:name="_Toc144251732"/>
      <w:ins w:id="5239" w:author="ZTE-Ma Zhifeng" w:date="2023-08-30T00:08:00Z">
        <w:r>
          <w:t>5.</w:t>
        </w:r>
      </w:ins>
      <w:ins w:id="5240" w:author="ZTE-Ma Zhifeng" w:date="2023-08-30T00:11:00Z">
        <w:r>
          <w:t>67</w:t>
        </w:r>
      </w:ins>
      <w:ins w:id="5241" w:author="ZTE-Ma Zhifeng" w:date="2023-08-30T00:08:00Z">
        <w:r>
          <w:tab/>
        </w:r>
        <w:r>
          <w:rPr>
            <w:rFonts w:eastAsia="宋体" w:hint="eastAsia"/>
            <w:lang w:val="en-US" w:eastAsia="zh-CN"/>
          </w:rPr>
          <w:tab/>
        </w:r>
        <w:r>
          <w:rPr>
            <w:rFonts w:eastAsia="宋体" w:hint="eastAsia"/>
            <w:lang w:val="en-US" w:eastAsia="zh-CN"/>
          </w:rPr>
          <w:tab/>
        </w:r>
      </w:ins>
      <w:ins w:id="5242" w:author="ZTE-Ma Zhifeng" w:date="2023-08-30T00:12:00Z">
        <w:r>
          <w:rPr>
            <w:rFonts w:eastAsia="宋体"/>
            <w:lang w:val="en-US" w:eastAsia="zh-CN"/>
          </w:rPr>
          <w:t>CA</w:t>
        </w:r>
      </w:ins>
      <w:ins w:id="5243" w:author="ZTE-Ma Zhifeng" w:date="2023-08-30T00:17:00Z">
        <w:r w:rsidR="00F64952">
          <w:rPr>
            <w:rFonts w:eastAsia="宋体"/>
            <w:lang w:val="en-US" w:eastAsia="zh-CN"/>
          </w:rPr>
          <w:t>_</w:t>
        </w:r>
      </w:ins>
      <w:ins w:id="5244" w:author="ZTE-Ma Zhifeng" w:date="2023-08-30T00:08:00Z">
        <w:r>
          <w:rPr>
            <w:rFonts w:eastAsia="宋体" w:hint="eastAsia"/>
            <w:lang w:val="en-US" w:eastAsia="zh-CN"/>
          </w:rPr>
          <w:t>n8-</w:t>
        </w:r>
        <w:r>
          <w:rPr>
            <w:rFonts w:eastAsia="宋体"/>
            <w:lang w:eastAsia="zh-CN"/>
          </w:rPr>
          <w:t>n41</w:t>
        </w:r>
        <w:r>
          <w:rPr>
            <w:rFonts w:eastAsia="宋体" w:hint="eastAsia"/>
            <w:lang w:val="en-US" w:eastAsia="zh-CN"/>
          </w:rPr>
          <w:t>-n79</w:t>
        </w:r>
        <w:bookmarkEnd w:id="5238"/>
      </w:ins>
    </w:p>
    <w:p w14:paraId="372E4B03" w14:textId="13413C5A" w:rsidR="00127F5E" w:rsidRDefault="00127F5E" w:rsidP="00127F5E">
      <w:pPr>
        <w:pStyle w:val="31"/>
        <w:numPr>
          <w:ilvl w:val="2"/>
          <w:numId w:val="0"/>
        </w:numPr>
        <w:rPr>
          <w:ins w:id="5245" w:author="ZTE-Ma Zhifeng" w:date="2023-08-30T00:08:00Z"/>
          <w:rFonts w:cs="Arial"/>
          <w:lang w:val="en-US" w:eastAsia="zh-CN"/>
        </w:rPr>
      </w:pPr>
      <w:bookmarkStart w:id="5246" w:name="_Toc144251733"/>
      <w:ins w:id="5247" w:author="ZTE-Ma Zhifeng" w:date="2023-08-30T00:08:00Z">
        <w:r>
          <w:t>5.</w:t>
        </w:r>
      </w:ins>
      <w:ins w:id="5248" w:author="ZTE-Ma Zhifeng" w:date="2023-08-30T00:12:00Z">
        <w:r>
          <w:t>67</w:t>
        </w:r>
      </w:ins>
      <w:ins w:id="5249" w:author="ZTE-Ma Zhifeng" w:date="2023-08-30T00:08:00Z">
        <w:r>
          <w:t>.1</w:t>
        </w:r>
        <w:r>
          <w:tab/>
        </w:r>
        <w:r>
          <w:rPr>
            <w:rFonts w:cs="Arial"/>
            <w:szCs w:val="28"/>
            <w:lang w:val="en-US" w:eastAsia="zh-CN"/>
          </w:rPr>
          <w:t>Common for 1 band UL and 2 bands UL CA</w:t>
        </w:r>
        <w:bookmarkEnd w:id="5246"/>
      </w:ins>
    </w:p>
    <w:p w14:paraId="06008EDB" w14:textId="17FE1A10" w:rsidR="00127F5E" w:rsidRDefault="00127F5E" w:rsidP="00127F5E">
      <w:pPr>
        <w:pStyle w:val="41"/>
        <w:numPr>
          <w:ilvl w:val="3"/>
          <w:numId w:val="0"/>
        </w:numPr>
        <w:rPr>
          <w:ins w:id="5250" w:author="ZTE-Ma Zhifeng" w:date="2023-08-30T00:08:00Z"/>
        </w:rPr>
      </w:pPr>
      <w:bookmarkStart w:id="5251" w:name="_Toc144251734"/>
      <w:ins w:id="5252" w:author="ZTE-Ma Zhifeng" w:date="2023-08-30T00:08:00Z">
        <w:r>
          <w:t>5.</w:t>
        </w:r>
      </w:ins>
      <w:ins w:id="5253" w:author="ZTE-Ma Zhifeng" w:date="2023-08-30T00:12:00Z">
        <w:r>
          <w:t>67</w:t>
        </w:r>
      </w:ins>
      <w:ins w:id="5254" w:author="ZTE-Ma Zhifeng" w:date="2023-08-30T00:08:00Z">
        <w:r>
          <w:t>.1.1</w:t>
        </w:r>
        <w:r>
          <w:tab/>
        </w:r>
        <w:r>
          <w:rPr>
            <w:rFonts w:cs="Arial"/>
            <w:lang w:eastAsia="zh-CN"/>
          </w:rPr>
          <w:t>Operating bands for CA</w:t>
        </w:r>
        <w:bookmarkEnd w:id="5251"/>
      </w:ins>
    </w:p>
    <w:p w14:paraId="5E751616" w14:textId="6D7977E4" w:rsidR="00127F5E" w:rsidRDefault="00127F5E" w:rsidP="00127F5E">
      <w:pPr>
        <w:pStyle w:val="TH"/>
        <w:rPr>
          <w:ins w:id="5255" w:author="ZTE-Ma Zhifeng" w:date="2023-08-30T00:08:00Z"/>
        </w:rPr>
      </w:pPr>
      <w:ins w:id="5256" w:author="ZTE-Ma Zhifeng" w:date="2023-08-30T00:08:00Z">
        <w:r>
          <w:rPr>
            <w:rFonts w:cs="Arial"/>
          </w:rPr>
          <w:t xml:space="preserve">Table </w:t>
        </w:r>
        <w:r>
          <w:rPr>
            <w:rFonts w:cs="Arial" w:hint="eastAsia"/>
            <w:lang w:val="en-US" w:eastAsia="zh-CN"/>
          </w:rPr>
          <w:t>5.</w:t>
        </w:r>
      </w:ins>
      <w:ins w:id="5257" w:author="ZTE-Ma Zhifeng" w:date="2023-08-30T00:15:00Z">
        <w:r w:rsidR="00F64952">
          <w:rPr>
            <w:rFonts w:cs="Arial"/>
            <w:lang w:val="en-US" w:eastAsia="zh-CN"/>
          </w:rPr>
          <w:t>67</w:t>
        </w:r>
      </w:ins>
      <w:ins w:id="5258" w:author="ZTE-Ma Zhifeng" w:date="2023-08-30T00:08: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27F5E" w14:paraId="63F879B1" w14:textId="77777777" w:rsidTr="00534960">
        <w:trPr>
          <w:jc w:val="center"/>
          <w:ins w:id="5259" w:author="ZTE-Ma Zhifeng" w:date="2023-08-30T00:08:00Z"/>
        </w:trPr>
        <w:tc>
          <w:tcPr>
            <w:tcW w:w="2366" w:type="dxa"/>
            <w:tcBorders>
              <w:top w:val="single" w:sz="4" w:space="0" w:color="auto"/>
              <w:left w:val="single" w:sz="4" w:space="0" w:color="auto"/>
              <w:bottom w:val="single" w:sz="4" w:space="0" w:color="auto"/>
              <w:right w:val="single" w:sz="4" w:space="0" w:color="auto"/>
            </w:tcBorders>
          </w:tcPr>
          <w:p w14:paraId="4CDD427A" w14:textId="77777777" w:rsidR="00127F5E" w:rsidRDefault="00127F5E" w:rsidP="00534960">
            <w:pPr>
              <w:pStyle w:val="TAH"/>
              <w:rPr>
                <w:ins w:id="5260" w:author="ZTE-Ma Zhifeng" w:date="2023-08-30T00:08:00Z"/>
                <w:rFonts w:eastAsia="等线"/>
              </w:rPr>
            </w:pPr>
            <w:ins w:id="5261" w:author="ZTE-Ma Zhifeng" w:date="2023-08-30T00:08: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5F4C1F28" w14:textId="77777777" w:rsidR="00127F5E" w:rsidRDefault="00127F5E" w:rsidP="00534960">
            <w:pPr>
              <w:pStyle w:val="TAH"/>
              <w:rPr>
                <w:ins w:id="5262" w:author="ZTE-Ma Zhifeng" w:date="2023-08-30T00:08:00Z"/>
                <w:rFonts w:eastAsia="等线"/>
                <w:lang w:val="en-US"/>
              </w:rPr>
            </w:pPr>
            <w:ins w:id="5263" w:author="ZTE-Ma Zhifeng" w:date="2023-08-30T00:08:00Z">
              <w:r>
                <w:rPr>
                  <w:rFonts w:eastAsia="等线"/>
                  <w:lang w:val="en-US"/>
                </w:rPr>
                <w:t>NR Band</w:t>
              </w:r>
            </w:ins>
          </w:p>
          <w:p w14:paraId="06541D66" w14:textId="77777777" w:rsidR="00127F5E" w:rsidRDefault="00127F5E" w:rsidP="00534960">
            <w:pPr>
              <w:pStyle w:val="TAH"/>
              <w:rPr>
                <w:ins w:id="5264" w:author="ZTE-Ma Zhifeng" w:date="2023-08-30T00:08:00Z"/>
                <w:rFonts w:eastAsia="等线"/>
              </w:rPr>
            </w:pPr>
            <w:ins w:id="5265" w:author="ZTE-Ma Zhifeng" w:date="2023-08-30T00:08:00Z">
              <w:r>
                <w:rPr>
                  <w:rFonts w:eastAsia="等线"/>
                  <w:lang w:val="en-US"/>
                </w:rPr>
                <w:t>(Table 5.2-1)</w:t>
              </w:r>
            </w:ins>
          </w:p>
        </w:tc>
      </w:tr>
      <w:tr w:rsidR="00127F5E" w14:paraId="58589738" w14:textId="77777777" w:rsidTr="00534960">
        <w:trPr>
          <w:jc w:val="center"/>
          <w:ins w:id="5266" w:author="ZTE-Ma Zhifeng" w:date="2023-08-30T00:08:00Z"/>
        </w:trPr>
        <w:tc>
          <w:tcPr>
            <w:tcW w:w="2366" w:type="dxa"/>
            <w:tcBorders>
              <w:top w:val="single" w:sz="4" w:space="0" w:color="auto"/>
              <w:left w:val="single" w:sz="4" w:space="0" w:color="auto"/>
              <w:bottom w:val="single" w:sz="4" w:space="0" w:color="auto"/>
              <w:right w:val="single" w:sz="4" w:space="0" w:color="auto"/>
            </w:tcBorders>
            <w:vAlign w:val="center"/>
          </w:tcPr>
          <w:p w14:paraId="4E615883" w14:textId="77777777" w:rsidR="00127F5E" w:rsidRDefault="00127F5E" w:rsidP="00534960">
            <w:pPr>
              <w:pStyle w:val="TAC"/>
              <w:rPr>
                <w:ins w:id="5267" w:author="ZTE-Ma Zhifeng" w:date="2023-08-30T00:08:00Z"/>
                <w:rFonts w:eastAsia="等线"/>
                <w:lang w:val="en-US" w:eastAsia="zh-CN"/>
              </w:rPr>
            </w:pPr>
            <w:ins w:id="5268" w:author="ZTE-Ma Zhifeng" w:date="2023-08-30T00:08:00Z">
              <w:r>
                <w:rPr>
                  <w:rFonts w:eastAsia="宋体" w:hint="eastAsia"/>
                  <w:bCs/>
                  <w:sz w:val="20"/>
                  <w:lang w:val="en-US" w:eastAsia="zh-CN"/>
                </w:rPr>
                <w:t>n</w:t>
              </w:r>
              <w:r>
                <w:rPr>
                  <w:rFonts w:hint="eastAsia"/>
                  <w:lang w:val="en-US" w:eastAsia="zh-CN"/>
                </w:rPr>
                <w:t>8A-</w:t>
              </w:r>
              <w:r>
                <w:rPr>
                  <w:lang w:eastAsia="zh-CN"/>
                </w:rPr>
                <w:t>n41</w:t>
              </w:r>
              <w:r>
                <w:rPr>
                  <w:rFonts w:hint="eastAsia"/>
                  <w:lang w:val="en-US" w:eastAsia="zh-CN"/>
                </w:rPr>
                <w:t>A-n79A</w:t>
              </w:r>
            </w:ins>
          </w:p>
        </w:tc>
        <w:tc>
          <w:tcPr>
            <w:tcW w:w="2552" w:type="dxa"/>
            <w:tcBorders>
              <w:top w:val="single" w:sz="4" w:space="0" w:color="auto"/>
              <w:left w:val="single" w:sz="4" w:space="0" w:color="auto"/>
              <w:bottom w:val="single" w:sz="4" w:space="0" w:color="auto"/>
              <w:right w:val="single" w:sz="4" w:space="0" w:color="auto"/>
            </w:tcBorders>
            <w:vAlign w:val="center"/>
          </w:tcPr>
          <w:p w14:paraId="078D71EF" w14:textId="77777777" w:rsidR="00127F5E" w:rsidRDefault="00127F5E" w:rsidP="00534960">
            <w:pPr>
              <w:pStyle w:val="TAC"/>
              <w:rPr>
                <w:ins w:id="5269" w:author="ZTE-Ma Zhifeng" w:date="2023-08-30T00:08:00Z"/>
                <w:rFonts w:eastAsia="等线"/>
                <w:lang w:val="en-US" w:eastAsia="zh-CN"/>
              </w:rPr>
            </w:pPr>
            <w:ins w:id="5270" w:author="ZTE-Ma Zhifeng" w:date="2023-08-30T00:08:00Z">
              <w:r>
                <w:rPr>
                  <w:rFonts w:eastAsia="等线" w:hint="eastAsia"/>
                  <w:lang w:val="en-US" w:eastAsia="zh-CN"/>
                </w:rPr>
                <w:t>n8</w:t>
              </w:r>
              <w:r>
                <w:rPr>
                  <w:rFonts w:eastAsia="等线"/>
                  <w:lang w:val="en-US" w:eastAsia="zh-CN"/>
                </w:rPr>
                <w:t xml:space="preserve">, </w:t>
              </w:r>
              <w:r>
                <w:rPr>
                  <w:rFonts w:eastAsia="等线"/>
                  <w:lang w:eastAsia="zh-CN"/>
                </w:rPr>
                <w:t>n41</w:t>
              </w:r>
              <w:r>
                <w:rPr>
                  <w:rFonts w:eastAsia="等线"/>
                  <w:lang w:val="en-US" w:eastAsia="zh-CN"/>
                </w:rPr>
                <w:t xml:space="preserve">, </w:t>
              </w:r>
              <w:r>
                <w:rPr>
                  <w:rFonts w:eastAsia="等线" w:hint="eastAsia"/>
                  <w:lang w:val="en-US" w:eastAsia="zh-CN"/>
                </w:rPr>
                <w:t>n79</w:t>
              </w:r>
            </w:ins>
          </w:p>
        </w:tc>
      </w:tr>
    </w:tbl>
    <w:p w14:paraId="59AE1E6D" w14:textId="77777777" w:rsidR="00127F5E" w:rsidRDefault="00127F5E" w:rsidP="00127F5E">
      <w:pPr>
        <w:rPr>
          <w:ins w:id="5271" w:author="ZTE-Ma Zhifeng" w:date="2023-08-30T00:08:00Z"/>
          <w:lang w:eastAsia="zh-CN"/>
        </w:rPr>
      </w:pPr>
    </w:p>
    <w:p w14:paraId="07D228B2" w14:textId="5898A200" w:rsidR="00127F5E" w:rsidRDefault="00127F5E" w:rsidP="00127F5E">
      <w:pPr>
        <w:pStyle w:val="41"/>
        <w:numPr>
          <w:ilvl w:val="3"/>
          <w:numId w:val="0"/>
        </w:numPr>
        <w:rPr>
          <w:ins w:id="5272" w:author="ZTE-Ma Zhifeng" w:date="2023-08-30T00:08:00Z"/>
        </w:rPr>
      </w:pPr>
      <w:bookmarkStart w:id="5273" w:name="_Toc144251735"/>
      <w:ins w:id="5274" w:author="ZTE-Ma Zhifeng" w:date="2023-08-30T00:08:00Z">
        <w:r>
          <w:t>5.</w:t>
        </w:r>
      </w:ins>
      <w:ins w:id="5275" w:author="ZTE-Ma Zhifeng" w:date="2023-08-30T00:12:00Z">
        <w:r>
          <w:t>67</w:t>
        </w:r>
      </w:ins>
      <w:ins w:id="5276" w:author="ZTE-Ma Zhifeng" w:date="2023-08-30T00:08:00Z">
        <w:r>
          <w:t>.1.2</w:t>
        </w:r>
        <w:r>
          <w:tab/>
        </w:r>
        <w:r>
          <w:rPr>
            <w:rFonts w:cs="Arial"/>
            <w:lang w:eastAsia="zh-CN"/>
          </w:rPr>
          <w:t>Channel bandwidths per operating band for CA</w:t>
        </w:r>
        <w:bookmarkEnd w:id="5273"/>
      </w:ins>
    </w:p>
    <w:p w14:paraId="246FFA20" w14:textId="438B82F3" w:rsidR="00127F5E" w:rsidRDefault="00127F5E" w:rsidP="00127F5E">
      <w:pPr>
        <w:pStyle w:val="TH"/>
        <w:rPr>
          <w:ins w:id="5277" w:author="ZTE-Ma Zhifeng" w:date="2023-08-30T00:08:00Z"/>
          <w:lang w:val="en-US" w:eastAsia="zh-CN"/>
        </w:rPr>
      </w:pPr>
      <w:ins w:id="5278" w:author="ZTE-Ma Zhifeng" w:date="2023-08-30T00:08:00Z">
        <w:r>
          <w:rPr>
            <w:rFonts w:cs="Arial"/>
          </w:rPr>
          <w:t xml:space="preserve">Table </w:t>
        </w:r>
        <w:r>
          <w:rPr>
            <w:rFonts w:cs="Arial" w:hint="eastAsia"/>
            <w:lang w:val="en-US" w:eastAsia="zh-CN"/>
          </w:rPr>
          <w:t>5.</w:t>
        </w:r>
      </w:ins>
      <w:ins w:id="5279" w:author="ZTE-Ma Zhifeng" w:date="2023-08-30T00:14:00Z">
        <w:r>
          <w:rPr>
            <w:rFonts w:cs="Arial"/>
            <w:lang w:val="en-US" w:eastAsia="zh-CN"/>
          </w:rPr>
          <w:t>67</w:t>
        </w:r>
      </w:ins>
      <w:ins w:id="5280" w:author="ZTE-Ma Zhifeng" w:date="2023-08-30T00:08: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7F5E" w14:paraId="58D26908" w14:textId="77777777" w:rsidTr="00534960">
        <w:trPr>
          <w:trHeight w:val="187"/>
          <w:ins w:id="5281" w:author="ZTE-Ma Zhifeng" w:date="2023-08-30T00:08:00Z"/>
        </w:trPr>
        <w:tc>
          <w:tcPr>
            <w:tcW w:w="1983" w:type="dxa"/>
            <w:tcBorders>
              <w:left w:val="single" w:sz="4" w:space="0" w:color="auto"/>
              <w:bottom w:val="single" w:sz="4" w:space="0" w:color="auto"/>
              <w:right w:val="single" w:sz="4" w:space="0" w:color="auto"/>
            </w:tcBorders>
            <w:shd w:val="clear" w:color="auto" w:fill="auto"/>
            <w:vAlign w:val="center"/>
          </w:tcPr>
          <w:p w14:paraId="76DB5FB5" w14:textId="77777777" w:rsidR="00127F5E" w:rsidRDefault="00127F5E" w:rsidP="00534960">
            <w:pPr>
              <w:pStyle w:val="TAH"/>
              <w:overflowPunct w:val="0"/>
              <w:autoSpaceDE w:val="0"/>
              <w:autoSpaceDN w:val="0"/>
              <w:adjustRightInd w:val="0"/>
              <w:rPr>
                <w:ins w:id="5282" w:author="ZTE-Ma Zhifeng" w:date="2023-08-30T00:08:00Z"/>
                <w:szCs w:val="18"/>
                <w:lang w:eastAsia="zh-CN"/>
              </w:rPr>
            </w:pPr>
            <w:ins w:id="5283" w:author="ZTE-Ma Zhifeng" w:date="2023-08-30T00: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8F3AAE6" w14:textId="77777777" w:rsidR="00127F5E" w:rsidRDefault="00127F5E" w:rsidP="00534960">
            <w:pPr>
              <w:pStyle w:val="TAH"/>
              <w:overflowPunct w:val="0"/>
              <w:autoSpaceDE w:val="0"/>
              <w:autoSpaceDN w:val="0"/>
              <w:adjustRightInd w:val="0"/>
              <w:rPr>
                <w:ins w:id="5284" w:author="ZTE-Ma Zhifeng" w:date="2023-08-30T00:08:00Z"/>
                <w:szCs w:val="18"/>
                <w:lang w:eastAsia="zh-CN"/>
              </w:rPr>
            </w:pPr>
            <w:ins w:id="5285" w:author="ZTE-Ma Zhifeng" w:date="2023-08-30T00: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6F0150C" w14:textId="77777777" w:rsidR="00127F5E" w:rsidRDefault="00127F5E" w:rsidP="00534960">
            <w:pPr>
              <w:pStyle w:val="TAH"/>
              <w:overflowPunct w:val="0"/>
              <w:autoSpaceDE w:val="0"/>
              <w:autoSpaceDN w:val="0"/>
              <w:adjustRightInd w:val="0"/>
              <w:rPr>
                <w:ins w:id="5286" w:author="ZTE-Ma Zhifeng" w:date="2023-08-30T00:08:00Z"/>
                <w:szCs w:val="18"/>
                <w:lang w:val="en-US" w:eastAsia="zh-CN"/>
              </w:rPr>
            </w:pPr>
            <w:ins w:id="5287" w:author="ZTE-Ma Zhifeng" w:date="2023-08-30T00: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3641885" w14:textId="77777777" w:rsidR="00127F5E" w:rsidRDefault="00127F5E" w:rsidP="00534960">
            <w:pPr>
              <w:pStyle w:val="TAH"/>
              <w:overflowPunct w:val="0"/>
              <w:autoSpaceDE w:val="0"/>
              <w:autoSpaceDN w:val="0"/>
              <w:adjustRightInd w:val="0"/>
              <w:rPr>
                <w:ins w:id="5288" w:author="ZTE-Ma Zhifeng" w:date="2023-08-30T00:08:00Z"/>
                <w:szCs w:val="18"/>
                <w:lang w:val="en-US" w:eastAsia="zh-CN" w:bidi="ar"/>
              </w:rPr>
            </w:pPr>
            <w:ins w:id="5289" w:author="ZTE-Ma Zhifeng" w:date="2023-08-30T00: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0D71C6" w14:textId="77777777" w:rsidR="00127F5E" w:rsidRDefault="00127F5E" w:rsidP="00534960">
            <w:pPr>
              <w:pStyle w:val="TAH"/>
              <w:overflowPunct w:val="0"/>
              <w:autoSpaceDE w:val="0"/>
              <w:autoSpaceDN w:val="0"/>
              <w:adjustRightInd w:val="0"/>
              <w:rPr>
                <w:ins w:id="5290" w:author="ZTE-Ma Zhifeng" w:date="2023-08-30T00:08:00Z"/>
                <w:szCs w:val="18"/>
                <w:lang w:val="en-US" w:eastAsia="zh-CN"/>
              </w:rPr>
            </w:pPr>
            <w:ins w:id="5291" w:author="ZTE-Ma Zhifeng" w:date="2023-08-30T00:08:00Z">
              <w:r>
                <w:t>Bandwidth combination set</w:t>
              </w:r>
            </w:ins>
          </w:p>
        </w:tc>
      </w:tr>
      <w:tr w:rsidR="00127F5E" w14:paraId="7CD34AF4" w14:textId="77777777" w:rsidTr="00534960">
        <w:trPr>
          <w:trHeight w:val="187"/>
          <w:ins w:id="5292" w:author="ZTE-Ma Zhifeng" w:date="2023-08-30T00:08:00Z"/>
        </w:trPr>
        <w:tc>
          <w:tcPr>
            <w:tcW w:w="1983" w:type="dxa"/>
            <w:tcBorders>
              <w:top w:val="single" w:sz="4" w:space="0" w:color="auto"/>
              <w:left w:val="single" w:sz="4" w:space="0" w:color="auto"/>
              <w:bottom w:val="nil"/>
              <w:right w:val="single" w:sz="4" w:space="0" w:color="auto"/>
            </w:tcBorders>
            <w:shd w:val="clear" w:color="auto" w:fill="auto"/>
            <w:vAlign w:val="center"/>
          </w:tcPr>
          <w:p w14:paraId="1B144947" w14:textId="77777777" w:rsidR="00127F5E" w:rsidRDefault="00127F5E" w:rsidP="00534960">
            <w:pPr>
              <w:pStyle w:val="TAC"/>
              <w:overflowPunct w:val="0"/>
              <w:autoSpaceDE w:val="0"/>
              <w:autoSpaceDN w:val="0"/>
              <w:adjustRightInd w:val="0"/>
              <w:rPr>
                <w:ins w:id="5293" w:author="ZTE-Ma Zhifeng" w:date="2023-08-30T00:08:00Z"/>
                <w:rFonts w:eastAsia="宋体"/>
                <w:szCs w:val="18"/>
                <w:lang w:val="en-US" w:eastAsia="zh-CN"/>
              </w:rPr>
            </w:pPr>
            <w:ins w:id="5294" w:author="ZTE-Ma Zhifeng" w:date="2023-08-30T00:08:00Z">
              <w:r>
                <w:rPr>
                  <w:rFonts w:hint="eastAsia"/>
                  <w:szCs w:val="18"/>
                  <w:lang w:eastAsia="zh-CN"/>
                </w:rPr>
                <w:t>CA</w:t>
              </w:r>
              <w:r>
                <w:rPr>
                  <w:szCs w:val="18"/>
                </w:rPr>
                <w:t>_</w:t>
              </w:r>
              <w:r>
                <w:rPr>
                  <w:rFonts w:hint="eastAsia"/>
                  <w:szCs w:val="18"/>
                  <w:lang w:val="en-US" w:eastAsia="zh-CN"/>
                </w:rPr>
                <w:t>n8</w:t>
              </w:r>
              <w:r>
                <w:rPr>
                  <w:szCs w:val="18"/>
                  <w:lang w:val="sv-SE" w:eastAsia="ja-JP"/>
                </w:rPr>
                <w:t>A-</w:t>
              </w:r>
              <w:r>
                <w:rPr>
                  <w:szCs w:val="18"/>
                  <w:lang w:eastAsia="zh-CN"/>
                </w:rPr>
                <w:t>n41</w:t>
              </w:r>
              <w:r>
                <w:rPr>
                  <w:szCs w:val="18"/>
                  <w:lang w:val="sv-SE" w:eastAsia="ja-JP"/>
                </w:rPr>
                <w:t>A</w:t>
              </w:r>
              <w:r>
                <w:rPr>
                  <w:rFonts w:eastAsia="宋体" w:hint="eastAsia"/>
                  <w:szCs w:val="18"/>
                  <w:lang w:val="en-US"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4BEC73" w14:textId="77777777" w:rsidR="00127F5E" w:rsidRDefault="00127F5E" w:rsidP="00534960">
            <w:pPr>
              <w:pStyle w:val="TAC"/>
              <w:overflowPunct w:val="0"/>
              <w:autoSpaceDE w:val="0"/>
              <w:autoSpaceDN w:val="0"/>
              <w:adjustRightInd w:val="0"/>
              <w:rPr>
                <w:ins w:id="5295" w:author="ZTE-Ma Zhifeng" w:date="2023-08-30T00:08:00Z"/>
                <w:szCs w:val="18"/>
                <w:lang w:eastAsia="zh-CN"/>
              </w:rPr>
            </w:pPr>
            <w:ins w:id="5296" w:author="ZTE-Ma Zhifeng" w:date="2023-08-30T00:08:00Z">
              <w:r>
                <w:rPr>
                  <w:rFonts w:hint="eastAsia"/>
                  <w:szCs w:val="18"/>
                  <w:lang w:eastAsia="zh-CN"/>
                </w:rPr>
                <w:t>CA_n8A-</w:t>
              </w:r>
              <w:r>
                <w:rPr>
                  <w:szCs w:val="18"/>
                  <w:lang w:eastAsia="zh-CN"/>
                </w:rPr>
                <w:t>n41</w:t>
              </w:r>
              <w:r>
                <w:rPr>
                  <w:rFonts w:hint="eastAsia"/>
                  <w:szCs w:val="18"/>
                  <w:lang w:eastAsia="zh-CN"/>
                </w:rPr>
                <w:t>A</w:t>
              </w:r>
            </w:ins>
          </w:p>
          <w:p w14:paraId="1FBAF8CE" w14:textId="77777777" w:rsidR="00127F5E" w:rsidRDefault="00127F5E" w:rsidP="00534960">
            <w:pPr>
              <w:pStyle w:val="TAC"/>
              <w:overflowPunct w:val="0"/>
              <w:autoSpaceDE w:val="0"/>
              <w:autoSpaceDN w:val="0"/>
              <w:adjustRightInd w:val="0"/>
              <w:rPr>
                <w:ins w:id="5297" w:author="ZTE-Ma Zhifeng" w:date="2023-08-30T00:08:00Z"/>
                <w:szCs w:val="18"/>
                <w:lang w:eastAsia="zh-CN"/>
              </w:rPr>
            </w:pPr>
            <w:ins w:id="5298" w:author="ZTE-Ma Zhifeng" w:date="2023-08-30T00:08:00Z">
              <w:r>
                <w:rPr>
                  <w:rFonts w:hint="eastAsia"/>
                  <w:szCs w:val="18"/>
                  <w:lang w:eastAsia="zh-CN"/>
                </w:rPr>
                <w:t>CA_n8A-n79A</w:t>
              </w:r>
            </w:ins>
          </w:p>
          <w:p w14:paraId="62E7C895" w14:textId="77777777" w:rsidR="00127F5E" w:rsidRDefault="00127F5E" w:rsidP="00534960">
            <w:pPr>
              <w:pStyle w:val="TAC"/>
              <w:overflowPunct w:val="0"/>
              <w:autoSpaceDE w:val="0"/>
              <w:autoSpaceDN w:val="0"/>
              <w:adjustRightInd w:val="0"/>
              <w:rPr>
                <w:ins w:id="5299" w:author="ZTE-Ma Zhifeng" w:date="2023-08-30T00:08:00Z"/>
                <w:rFonts w:eastAsia="宋体"/>
                <w:szCs w:val="18"/>
                <w:lang w:val="en-US" w:eastAsia="zh-CN"/>
              </w:rPr>
            </w:pPr>
            <w:ins w:id="5300" w:author="ZTE-Ma Zhifeng" w:date="2023-08-30T00:08:00Z">
              <w:r>
                <w:rPr>
                  <w:rFonts w:hint="eastAsia"/>
                  <w:szCs w:val="18"/>
                  <w:lang w:eastAsia="zh-CN"/>
                </w:rPr>
                <w:t>CA_</w:t>
              </w:r>
              <w:r>
                <w:rPr>
                  <w:szCs w:val="18"/>
                  <w:lang w:eastAsia="zh-CN"/>
                </w:rPr>
                <w:t>n41</w:t>
              </w:r>
              <w:r>
                <w:rPr>
                  <w:rFonts w:hint="eastAsia"/>
                  <w:szCs w:val="18"/>
                  <w:lang w:eastAsia="zh-CN"/>
                </w:rPr>
                <w:t>A-n79A</w:t>
              </w:r>
            </w:ins>
          </w:p>
        </w:tc>
        <w:tc>
          <w:tcPr>
            <w:tcW w:w="730" w:type="dxa"/>
            <w:tcBorders>
              <w:left w:val="single" w:sz="4" w:space="0" w:color="auto"/>
              <w:right w:val="single" w:sz="4" w:space="0" w:color="auto"/>
            </w:tcBorders>
            <w:vAlign w:val="center"/>
          </w:tcPr>
          <w:p w14:paraId="7106DC7C" w14:textId="77777777" w:rsidR="00127F5E" w:rsidRDefault="00127F5E" w:rsidP="00534960">
            <w:pPr>
              <w:pStyle w:val="TAC"/>
              <w:rPr>
                <w:ins w:id="5301" w:author="ZTE-Ma Zhifeng" w:date="2023-08-30T00:08:00Z"/>
                <w:rFonts w:eastAsia="宋体"/>
                <w:szCs w:val="18"/>
                <w:lang w:val="en-US" w:eastAsia="zh-CN"/>
              </w:rPr>
            </w:pPr>
            <w:ins w:id="5302" w:author="ZTE-Ma Zhifeng" w:date="2023-08-30T00:08:00Z">
              <w:r>
                <w:rPr>
                  <w:rFonts w:eastAsia="宋体"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2F457184" w14:textId="77777777" w:rsidR="00127F5E" w:rsidRDefault="00127F5E" w:rsidP="00534960">
            <w:pPr>
              <w:pStyle w:val="TAC"/>
              <w:rPr>
                <w:ins w:id="5303" w:author="ZTE-Ma Zhifeng" w:date="2023-08-30T00:08:00Z"/>
                <w:color w:val="000000"/>
                <w:szCs w:val="18"/>
                <w:lang w:val="en-US" w:eastAsia="zh-CN"/>
              </w:rPr>
            </w:pPr>
            <w:ins w:id="5304" w:author="ZTE-Ma Zhifeng" w:date="2023-08-30T00:08:00Z">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620A128" w14:textId="77777777" w:rsidR="00127F5E" w:rsidRDefault="00127F5E" w:rsidP="00534960">
            <w:pPr>
              <w:pStyle w:val="TAC"/>
              <w:overflowPunct w:val="0"/>
              <w:autoSpaceDE w:val="0"/>
              <w:autoSpaceDN w:val="0"/>
              <w:adjustRightInd w:val="0"/>
              <w:rPr>
                <w:ins w:id="5305" w:author="ZTE-Ma Zhifeng" w:date="2023-08-30T00:08:00Z"/>
                <w:szCs w:val="18"/>
                <w:lang w:val="en-US" w:eastAsia="zh-CN"/>
              </w:rPr>
            </w:pPr>
            <w:ins w:id="5306" w:author="ZTE-Ma Zhifeng" w:date="2023-08-30T00:08:00Z">
              <w:r>
                <w:rPr>
                  <w:rFonts w:hint="eastAsia"/>
                  <w:szCs w:val="18"/>
                  <w:lang w:val="en-US" w:eastAsia="zh-CN"/>
                </w:rPr>
                <w:t>4 and 5</w:t>
              </w:r>
            </w:ins>
          </w:p>
        </w:tc>
      </w:tr>
      <w:tr w:rsidR="00127F5E" w14:paraId="528B106C" w14:textId="77777777" w:rsidTr="00534960">
        <w:trPr>
          <w:trHeight w:val="187"/>
          <w:ins w:id="5307" w:author="ZTE-Ma Zhifeng" w:date="2023-08-30T00:08:00Z"/>
        </w:trPr>
        <w:tc>
          <w:tcPr>
            <w:tcW w:w="1983" w:type="dxa"/>
            <w:tcBorders>
              <w:top w:val="nil"/>
              <w:left w:val="single" w:sz="4" w:space="0" w:color="auto"/>
              <w:bottom w:val="nil"/>
              <w:right w:val="single" w:sz="4" w:space="0" w:color="auto"/>
            </w:tcBorders>
            <w:shd w:val="clear" w:color="auto" w:fill="auto"/>
            <w:vAlign w:val="center"/>
          </w:tcPr>
          <w:p w14:paraId="50EF6129" w14:textId="77777777" w:rsidR="00127F5E" w:rsidRDefault="00127F5E" w:rsidP="00534960">
            <w:pPr>
              <w:pStyle w:val="TAC"/>
              <w:overflowPunct w:val="0"/>
              <w:autoSpaceDE w:val="0"/>
              <w:autoSpaceDN w:val="0"/>
              <w:adjustRightInd w:val="0"/>
              <w:rPr>
                <w:ins w:id="5308" w:author="ZTE-Ma Zhifeng" w:date="2023-08-30T00:0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F38BD" w14:textId="77777777" w:rsidR="00127F5E" w:rsidRDefault="00127F5E" w:rsidP="00534960">
            <w:pPr>
              <w:pStyle w:val="TAC"/>
              <w:overflowPunct w:val="0"/>
              <w:autoSpaceDE w:val="0"/>
              <w:autoSpaceDN w:val="0"/>
              <w:adjustRightInd w:val="0"/>
              <w:rPr>
                <w:ins w:id="5309" w:author="ZTE-Ma Zhifeng" w:date="2023-08-30T00:08:00Z"/>
                <w:szCs w:val="18"/>
                <w:lang w:val="en-US" w:eastAsia="zh-CN"/>
              </w:rPr>
            </w:pPr>
          </w:p>
        </w:tc>
        <w:tc>
          <w:tcPr>
            <w:tcW w:w="730" w:type="dxa"/>
            <w:tcBorders>
              <w:left w:val="single" w:sz="4" w:space="0" w:color="auto"/>
              <w:right w:val="single" w:sz="4" w:space="0" w:color="auto"/>
            </w:tcBorders>
            <w:vAlign w:val="center"/>
          </w:tcPr>
          <w:p w14:paraId="67E07224" w14:textId="77777777" w:rsidR="00127F5E" w:rsidRDefault="00127F5E" w:rsidP="00534960">
            <w:pPr>
              <w:pStyle w:val="TAC"/>
              <w:rPr>
                <w:ins w:id="5310" w:author="ZTE-Ma Zhifeng" w:date="2023-08-30T00:08:00Z"/>
                <w:szCs w:val="18"/>
                <w:lang w:eastAsia="zh-CN"/>
              </w:rPr>
            </w:pPr>
            <w:ins w:id="5311" w:author="ZTE-Ma Zhifeng" w:date="2023-08-30T00:0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887B3DC" w14:textId="77777777" w:rsidR="00127F5E" w:rsidRDefault="00127F5E" w:rsidP="00534960">
            <w:pPr>
              <w:pStyle w:val="TAC"/>
              <w:rPr>
                <w:ins w:id="5312" w:author="ZTE-Ma Zhifeng" w:date="2023-08-30T00:08:00Z"/>
                <w:color w:val="000000"/>
                <w:szCs w:val="18"/>
                <w:lang w:val="en-US" w:eastAsia="zh-CN"/>
              </w:rPr>
            </w:pPr>
            <w:ins w:id="5313" w:author="ZTE-Ma Zhifeng" w:date="2023-08-30T00:08:00Z">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790BBE28" w14:textId="77777777" w:rsidR="00127F5E" w:rsidRDefault="00127F5E" w:rsidP="00534960">
            <w:pPr>
              <w:pStyle w:val="TAC"/>
              <w:overflowPunct w:val="0"/>
              <w:autoSpaceDE w:val="0"/>
              <w:autoSpaceDN w:val="0"/>
              <w:adjustRightInd w:val="0"/>
              <w:rPr>
                <w:ins w:id="5314" w:author="ZTE-Ma Zhifeng" w:date="2023-08-30T00:08:00Z"/>
                <w:szCs w:val="18"/>
                <w:lang w:val="en-US" w:eastAsia="zh-CN"/>
              </w:rPr>
            </w:pPr>
          </w:p>
        </w:tc>
      </w:tr>
      <w:tr w:rsidR="00127F5E" w14:paraId="3DF6999B" w14:textId="77777777" w:rsidTr="00534960">
        <w:trPr>
          <w:trHeight w:val="187"/>
          <w:ins w:id="5315" w:author="ZTE-Ma Zhifeng" w:date="2023-08-30T00:08:00Z"/>
        </w:trPr>
        <w:tc>
          <w:tcPr>
            <w:tcW w:w="1983" w:type="dxa"/>
            <w:tcBorders>
              <w:top w:val="nil"/>
              <w:left w:val="single" w:sz="4" w:space="0" w:color="auto"/>
              <w:bottom w:val="single" w:sz="4" w:space="0" w:color="auto"/>
              <w:right w:val="single" w:sz="4" w:space="0" w:color="auto"/>
            </w:tcBorders>
            <w:shd w:val="clear" w:color="auto" w:fill="auto"/>
            <w:vAlign w:val="center"/>
          </w:tcPr>
          <w:p w14:paraId="3C01DDDF" w14:textId="77777777" w:rsidR="00127F5E" w:rsidRDefault="00127F5E" w:rsidP="00534960">
            <w:pPr>
              <w:pStyle w:val="TAC"/>
              <w:overflowPunct w:val="0"/>
              <w:autoSpaceDE w:val="0"/>
              <w:autoSpaceDN w:val="0"/>
              <w:adjustRightInd w:val="0"/>
              <w:rPr>
                <w:ins w:id="5316" w:author="ZTE-Ma Zhifeng" w:date="2023-08-30T00:0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9774C" w14:textId="77777777" w:rsidR="00127F5E" w:rsidRDefault="00127F5E" w:rsidP="00534960">
            <w:pPr>
              <w:pStyle w:val="TAC"/>
              <w:overflowPunct w:val="0"/>
              <w:autoSpaceDE w:val="0"/>
              <w:autoSpaceDN w:val="0"/>
              <w:adjustRightInd w:val="0"/>
              <w:rPr>
                <w:ins w:id="5317" w:author="ZTE-Ma Zhifeng" w:date="2023-08-30T00:08:00Z"/>
                <w:szCs w:val="18"/>
                <w:lang w:val="en-US" w:eastAsia="zh-CN"/>
              </w:rPr>
            </w:pPr>
          </w:p>
        </w:tc>
        <w:tc>
          <w:tcPr>
            <w:tcW w:w="730" w:type="dxa"/>
            <w:tcBorders>
              <w:left w:val="single" w:sz="4" w:space="0" w:color="auto"/>
              <w:right w:val="single" w:sz="4" w:space="0" w:color="auto"/>
            </w:tcBorders>
            <w:vAlign w:val="center"/>
          </w:tcPr>
          <w:p w14:paraId="36527CCC" w14:textId="77777777" w:rsidR="00127F5E" w:rsidRDefault="00127F5E" w:rsidP="00534960">
            <w:pPr>
              <w:pStyle w:val="TAC"/>
              <w:rPr>
                <w:ins w:id="5318" w:author="ZTE-Ma Zhifeng" w:date="2023-08-30T00:08:00Z"/>
                <w:rFonts w:eastAsia="宋体"/>
                <w:szCs w:val="18"/>
                <w:lang w:val="en-US" w:eastAsia="zh-CN"/>
              </w:rPr>
            </w:pPr>
            <w:ins w:id="5319" w:author="ZTE-Ma Zhifeng" w:date="2023-08-30T00:08:00Z">
              <w:r>
                <w:rPr>
                  <w:rFonts w:eastAsia="宋体"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58A5DF4" w14:textId="77777777" w:rsidR="00127F5E" w:rsidRDefault="00127F5E" w:rsidP="00534960">
            <w:pPr>
              <w:spacing w:after="0"/>
              <w:jc w:val="center"/>
              <w:rPr>
                <w:ins w:id="5320" w:author="ZTE-Ma Zhifeng" w:date="2023-08-30T00:08:00Z"/>
                <w:rFonts w:ascii="Arial" w:hAnsi="Arial" w:cs="Arial"/>
                <w:color w:val="000000"/>
                <w:kern w:val="2"/>
                <w:sz w:val="18"/>
                <w:szCs w:val="18"/>
                <w:lang w:val="en-US" w:eastAsia="zh-CN"/>
              </w:rPr>
            </w:pPr>
            <w:ins w:id="5321" w:author="ZTE-Ma Zhifeng" w:date="2023-08-30T00:08:00Z">
              <w:r>
                <w:rPr>
                  <w:rFonts w:ascii="Arial" w:eastAsia="MS Mincho" w:hAnsi="Arial" w:cs="Arial" w:hint="eastAsia"/>
                  <w:color w:val="000000"/>
                  <w:kern w:val="2"/>
                  <w:sz w:val="18"/>
                  <w:szCs w:val="18"/>
                  <w:lang w:val="en-US" w:eastAsia="zh-CN"/>
                </w:rPr>
                <w:t xml:space="preserve">See </w:t>
              </w:r>
              <w:r>
                <w:rPr>
                  <w:rFonts w:ascii="Arial" w:eastAsia="MS Mincho" w:hAnsi="Arial" w:cs="Arial"/>
                  <w:color w:val="000000"/>
                  <w:kern w:val="2"/>
                  <w:sz w:val="18"/>
                  <w:szCs w:val="18"/>
                </w:rPr>
                <w:t>n</w:t>
              </w:r>
              <w:r>
                <w:rPr>
                  <w:rFonts w:ascii="Arial" w:hAnsi="Arial" w:cs="Arial" w:hint="eastAsia"/>
                  <w:color w:val="000000"/>
                  <w:kern w:val="2"/>
                  <w:sz w:val="18"/>
                  <w:szCs w:val="18"/>
                  <w:lang w:val="en-US" w:eastAsia="zh-CN"/>
                </w:rPr>
                <w:t>79</w:t>
              </w:r>
              <w:r>
                <w:rPr>
                  <w:rFonts w:ascii="Arial" w:eastAsia="MS Mincho" w:hAnsi="Arial" w:cs="Arial"/>
                  <w:color w:val="000000"/>
                  <w:kern w:val="2"/>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4303D2" w14:textId="77777777" w:rsidR="00127F5E" w:rsidRDefault="00127F5E" w:rsidP="00534960">
            <w:pPr>
              <w:pStyle w:val="TAC"/>
              <w:overflowPunct w:val="0"/>
              <w:autoSpaceDE w:val="0"/>
              <w:autoSpaceDN w:val="0"/>
              <w:adjustRightInd w:val="0"/>
              <w:rPr>
                <w:ins w:id="5322" w:author="ZTE-Ma Zhifeng" w:date="2023-08-30T00:08:00Z"/>
                <w:szCs w:val="18"/>
                <w:lang w:val="en-US" w:eastAsia="zh-CN"/>
              </w:rPr>
            </w:pPr>
          </w:p>
        </w:tc>
      </w:tr>
    </w:tbl>
    <w:p w14:paraId="386FB523" w14:textId="77777777" w:rsidR="00127F5E" w:rsidRDefault="00127F5E" w:rsidP="00127F5E">
      <w:pPr>
        <w:pStyle w:val="EditorsNote"/>
        <w:overflowPunct w:val="0"/>
        <w:autoSpaceDE w:val="0"/>
        <w:autoSpaceDN w:val="0"/>
        <w:adjustRightInd w:val="0"/>
        <w:ind w:left="284" w:firstLine="0"/>
        <w:textAlignment w:val="baseline"/>
        <w:rPr>
          <w:ins w:id="5323" w:author="ZTE-Ma Zhifeng" w:date="2023-08-30T00:08:00Z"/>
          <w:rFonts w:eastAsia="Times New Roman"/>
          <w:color w:val="auto"/>
          <w:lang w:val="en-US" w:eastAsia="zh-CN"/>
        </w:rPr>
      </w:pPr>
      <w:ins w:id="5324" w:author="ZTE-Ma Zhifeng" w:date="2023-08-30T00:08:00Z">
        <w:r>
          <w:rPr>
            <w:rFonts w:eastAsia="Times New Roman"/>
            <w:color w:val="auto"/>
            <w:lang w:val="en-US" w:eastAsia="zh-CN"/>
          </w:rPr>
          <w:t xml:space="preserve"> </w:t>
        </w:r>
      </w:ins>
    </w:p>
    <w:p w14:paraId="3084D3C9" w14:textId="29838B39" w:rsidR="00127F5E" w:rsidRDefault="00127F5E" w:rsidP="00127F5E">
      <w:pPr>
        <w:pStyle w:val="41"/>
        <w:numPr>
          <w:ilvl w:val="3"/>
          <w:numId w:val="0"/>
        </w:numPr>
        <w:rPr>
          <w:ins w:id="5325" w:author="ZTE-Ma Zhifeng" w:date="2023-08-30T00:08:00Z"/>
        </w:rPr>
      </w:pPr>
      <w:bookmarkStart w:id="5326" w:name="_Toc144251736"/>
      <w:ins w:id="5327" w:author="ZTE-Ma Zhifeng" w:date="2023-08-30T00:08:00Z">
        <w:r>
          <w:t>5.</w:t>
        </w:r>
      </w:ins>
      <w:ins w:id="5328" w:author="ZTE-Ma Zhifeng" w:date="2023-08-30T00:13:00Z">
        <w:r>
          <w:t>67</w:t>
        </w:r>
      </w:ins>
      <w:ins w:id="5329" w:author="ZTE-Ma Zhifeng" w:date="2023-08-30T00:08:00Z">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5326"/>
      </w:ins>
    </w:p>
    <w:p w14:paraId="72BD9837" w14:textId="77777777" w:rsidR="00127F5E" w:rsidRDefault="00127F5E" w:rsidP="00127F5E">
      <w:pPr>
        <w:rPr>
          <w:ins w:id="5330" w:author="ZTE-Ma Zhifeng" w:date="2023-08-30T00:08:00Z"/>
          <w:rFonts w:eastAsia="宋体"/>
          <w:kern w:val="2"/>
          <w:lang w:val="en-US" w:eastAsia="zh-CN"/>
        </w:rPr>
      </w:pPr>
      <w:ins w:id="5331" w:author="ZTE-Ma Zhifeng" w:date="2023-08-30T00:08:00Z">
        <w:r>
          <w:rPr>
            <w:rFonts w:eastAsia="宋体"/>
            <w:kern w:val="2"/>
            <w:lang w:val="en-US" w:eastAsia="zh-CN"/>
          </w:rPr>
          <w:t>For CA_</w:t>
        </w:r>
        <w:r>
          <w:rPr>
            <w:rFonts w:eastAsia="宋体" w:hint="eastAsia"/>
            <w:kern w:val="2"/>
            <w:lang w:val="en-US" w:eastAsia="zh-CN"/>
          </w:rPr>
          <w:t>n8</w:t>
        </w:r>
        <w:r>
          <w:rPr>
            <w:rFonts w:eastAsia="宋体"/>
            <w:kern w:val="2"/>
            <w:lang w:val="en-US" w:eastAsia="zh-CN"/>
          </w:rPr>
          <w:t>-</w:t>
        </w:r>
        <w:r>
          <w:rPr>
            <w:rFonts w:eastAsia="宋体"/>
            <w:kern w:val="2"/>
            <w:lang w:eastAsia="zh-CN"/>
          </w:rPr>
          <w:t>n41</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ins>
    </w:p>
    <w:p w14:paraId="6E8559C8" w14:textId="121E5261" w:rsidR="00127F5E" w:rsidRDefault="00127F5E" w:rsidP="00127F5E">
      <w:pPr>
        <w:pStyle w:val="31"/>
        <w:numPr>
          <w:ilvl w:val="2"/>
          <w:numId w:val="0"/>
        </w:numPr>
        <w:rPr>
          <w:ins w:id="5332" w:author="ZTE-Ma Zhifeng" w:date="2023-08-30T00:08:00Z"/>
          <w:rFonts w:cs="Arial"/>
          <w:lang w:eastAsia="zh-CN"/>
        </w:rPr>
      </w:pPr>
      <w:bookmarkStart w:id="5333" w:name="_Toc144251737"/>
      <w:ins w:id="5334" w:author="ZTE-Ma Zhifeng" w:date="2023-08-30T00:08:00Z">
        <w:r>
          <w:t>5.</w:t>
        </w:r>
      </w:ins>
      <w:ins w:id="5335" w:author="ZTE-Ma Zhifeng" w:date="2023-08-30T00:13:00Z">
        <w:r>
          <w:t>67</w:t>
        </w:r>
      </w:ins>
      <w:ins w:id="5336" w:author="ZTE-Ma Zhifeng" w:date="2023-08-30T00:08:00Z">
        <w:r>
          <w:t>.2</w:t>
        </w:r>
        <w:r>
          <w:tab/>
        </w:r>
        <w:r>
          <w:rPr>
            <w:rFonts w:cs="Arial"/>
            <w:szCs w:val="28"/>
            <w:lang w:eastAsia="zh-CN"/>
          </w:rPr>
          <w:t>Specific for 2 bands UL CA</w:t>
        </w:r>
        <w:bookmarkEnd w:id="5333"/>
      </w:ins>
    </w:p>
    <w:p w14:paraId="0CD24BC4" w14:textId="7172E334" w:rsidR="00127F5E" w:rsidRDefault="00127F5E" w:rsidP="00127F5E">
      <w:pPr>
        <w:pStyle w:val="41"/>
        <w:numPr>
          <w:ilvl w:val="3"/>
          <w:numId w:val="0"/>
        </w:numPr>
        <w:rPr>
          <w:ins w:id="5337" w:author="ZTE-Ma Zhifeng" w:date="2023-08-30T00:08:00Z"/>
          <w:rFonts w:cs="Arial"/>
          <w:lang w:eastAsia="zh-CN"/>
        </w:rPr>
      </w:pPr>
      <w:bookmarkStart w:id="5338" w:name="_Toc144251738"/>
      <w:ins w:id="5339" w:author="ZTE-Ma Zhifeng" w:date="2023-08-30T00:08:00Z">
        <w:r>
          <w:t>5.</w:t>
        </w:r>
      </w:ins>
      <w:ins w:id="5340" w:author="ZTE-Ma Zhifeng" w:date="2023-08-30T00:13:00Z">
        <w:r>
          <w:t>67</w:t>
        </w:r>
      </w:ins>
      <w:ins w:id="5341" w:author="ZTE-Ma Zhifeng" w:date="2023-08-30T00:08:00Z">
        <w:r>
          <w:t>.2.1</w:t>
        </w:r>
        <w:r>
          <w:tab/>
        </w:r>
        <w:r>
          <w:rPr>
            <w:rFonts w:cs="Arial"/>
            <w:lang w:eastAsia="zh-CN"/>
          </w:rPr>
          <w:t>UE co-existence studies</w:t>
        </w:r>
        <w:bookmarkEnd w:id="5338"/>
      </w:ins>
    </w:p>
    <w:p w14:paraId="7AB14649" w14:textId="77777777" w:rsidR="00127F5E" w:rsidRDefault="00127F5E" w:rsidP="00127F5E">
      <w:pPr>
        <w:pStyle w:val="EditorsNote"/>
        <w:keepLines w:val="0"/>
        <w:widowControl w:val="0"/>
        <w:overflowPunct w:val="0"/>
        <w:autoSpaceDE w:val="0"/>
        <w:autoSpaceDN w:val="0"/>
        <w:adjustRightInd w:val="0"/>
        <w:ind w:left="0" w:firstLine="0"/>
        <w:textAlignment w:val="baseline"/>
        <w:rPr>
          <w:ins w:id="5342" w:author="ZTE-Ma Zhifeng" w:date="2023-08-30T00:08:00Z"/>
          <w:color w:val="auto"/>
          <w:lang w:val="en-US" w:eastAsia="zh-CN"/>
        </w:rPr>
      </w:pPr>
      <w:ins w:id="5343" w:author="ZTE-Ma Zhifeng" w:date="2023-08-30T00:08:00Z">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eastAsia="zh-CN"/>
          </w:rPr>
          <w:t>n41</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eastAsia="zh-CN"/>
          </w:rPr>
          <w:t>n41</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7DE26589" w14:textId="77777777" w:rsidR="00127F5E" w:rsidRDefault="00127F5E" w:rsidP="00127F5E">
      <w:pPr>
        <w:pStyle w:val="EditorsNote"/>
        <w:keepLines w:val="0"/>
        <w:widowControl w:val="0"/>
        <w:overflowPunct w:val="0"/>
        <w:autoSpaceDE w:val="0"/>
        <w:autoSpaceDN w:val="0"/>
        <w:adjustRightInd w:val="0"/>
        <w:ind w:left="0" w:firstLine="284"/>
        <w:textAlignment w:val="baseline"/>
        <w:rPr>
          <w:ins w:id="5344" w:author="ZTE-Ma Zhifeng" w:date="2023-08-30T00:08:00Z"/>
          <w:color w:val="auto"/>
          <w:lang w:val="en-US" w:eastAsia="zh-CN"/>
        </w:rPr>
      </w:pPr>
      <w:ins w:id="5345" w:author="ZTE-Ma Zhifeng" w:date="2023-08-30T00:08:00Z">
        <w:r>
          <w:rPr>
            <w:rFonts w:hint="eastAsia"/>
            <w:color w:val="auto"/>
            <w:lang w:val="en-US" w:eastAsia="zh-CN"/>
          </w:rPr>
          <w:t xml:space="preserve">IMD3 issue </w:t>
        </w:r>
        <w:r>
          <w:rPr>
            <w:color w:val="auto"/>
            <w:lang w:val="en-US" w:eastAsia="zh-CN"/>
          </w:rPr>
          <w:t xml:space="preserve">caused by </w:t>
        </w:r>
        <w:r>
          <w:rPr>
            <w:rFonts w:hint="eastAsia"/>
            <w:color w:val="auto"/>
            <w:lang w:val="en-US" w:eastAsia="zh-CN"/>
          </w:rPr>
          <w:t>n8</w:t>
        </w:r>
        <w:r>
          <w:rPr>
            <w:color w:val="auto"/>
            <w:lang w:val="en-US" w:eastAsia="zh-CN"/>
          </w:rPr>
          <w:t>+</w:t>
        </w:r>
        <w:r>
          <w:rPr>
            <w:color w:val="auto"/>
            <w:lang w:eastAsia="zh-CN"/>
          </w:rPr>
          <w:t>n41</w:t>
        </w:r>
        <w:r>
          <w:rPr>
            <w:color w:val="auto"/>
            <w:lang w:val="en-US" w:eastAsia="zh-CN"/>
          </w:rPr>
          <w:t xml:space="preserve"> fall into the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ins>
    </w:p>
    <w:p w14:paraId="715E4542" w14:textId="77777777" w:rsidR="00127F5E" w:rsidRDefault="00127F5E" w:rsidP="00127F5E">
      <w:pPr>
        <w:pStyle w:val="EditorsNote"/>
        <w:keepLines w:val="0"/>
        <w:widowControl w:val="0"/>
        <w:overflowPunct w:val="0"/>
        <w:autoSpaceDE w:val="0"/>
        <w:autoSpaceDN w:val="0"/>
        <w:adjustRightInd w:val="0"/>
        <w:ind w:left="0" w:firstLine="284"/>
        <w:textAlignment w:val="baseline"/>
        <w:rPr>
          <w:ins w:id="5346" w:author="ZTE-Ma Zhifeng" w:date="2023-08-30T00:08:00Z"/>
          <w:color w:val="auto"/>
          <w:lang w:val="en-US" w:eastAsia="zh-CN"/>
        </w:rPr>
      </w:pPr>
      <w:ins w:id="5347" w:author="ZTE-Ma Zhifeng" w:date="2023-08-30T00:08:00Z">
        <w:r>
          <w:rPr>
            <w:color w:val="auto"/>
            <w:lang w:val="en-US" w:eastAsia="zh-CN"/>
          </w:rPr>
          <w:t>IMD</w:t>
        </w:r>
        <w:r>
          <w:rPr>
            <w:rFonts w:hint="eastAsia"/>
            <w:color w:val="auto"/>
            <w:lang w:val="en-US" w:eastAsia="zh-CN"/>
          </w:rPr>
          <w:t>3 and 5 issue</w:t>
        </w:r>
        <w:r>
          <w:rPr>
            <w:color w:val="auto"/>
            <w:lang w:val="en-US" w:eastAsia="zh-CN"/>
          </w:rPr>
          <w:t xml:space="preserve"> caused by </w:t>
        </w:r>
        <w:r>
          <w:rPr>
            <w:color w:val="auto"/>
            <w:lang w:eastAsia="zh-CN"/>
          </w:rPr>
          <w:t>n41</w:t>
        </w:r>
        <w:r>
          <w:rPr>
            <w:color w:val="auto"/>
            <w:lang w:val="en-US" w:eastAsia="zh-CN"/>
          </w:rPr>
          <w:t>+</w:t>
        </w:r>
        <w:r>
          <w:rPr>
            <w:rFonts w:hint="eastAsia"/>
            <w:color w:val="auto"/>
            <w:lang w:val="en-US" w:eastAsia="zh-CN"/>
          </w:rPr>
          <w:t>n79</w:t>
        </w:r>
        <w:r>
          <w:rPr>
            <w:color w:val="auto"/>
            <w:lang w:val="en-US" w:eastAsia="zh-CN"/>
          </w:rPr>
          <w:t xml:space="preserve"> fall into the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ins>
    </w:p>
    <w:p w14:paraId="4893E4FF" w14:textId="77777777" w:rsidR="00127F5E" w:rsidRDefault="00127F5E" w:rsidP="00127F5E">
      <w:pPr>
        <w:pStyle w:val="EditorsNote"/>
        <w:keepLines w:val="0"/>
        <w:widowControl w:val="0"/>
        <w:overflowPunct w:val="0"/>
        <w:autoSpaceDE w:val="0"/>
        <w:autoSpaceDN w:val="0"/>
        <w:adjustRightInd w:val="0"/>
        <w:ind w:left="0" w:firstLine="284"/>
        <w:textAlignment w:val="baseline"/>
        <w:rPr>
          <w:ins w:id="5348" w:author="ZTE-Ma Zhifeng" w:date="2023-08-30T00:08:00Z"/>
          <w:color w:val="auto"/>
          <w:lang w:val="en-US" w:eastAsia="zh-CN"/>
        </w:rPr>
      </w:pPr>
      <w:ins w:id="5349" w:author="ZTE-Ma Zhifeng" w:date="2023-08-30T00:08:00Z">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the its own band </w:t>
        </w:r>
        <w:r>
          <w:rPr>
            <w:color w:val="auto"/>
            <w:lang w:eastAsia="zh-CN"/>
          </w:rPr>
          <w:t>n41</w:t>
        </w:r>
        <w:r>
          <w:rPr>
            <w:color w:val="auto"/>
            <w:lang w:val="en-US" w:eastAsia="zh-CN"/>
          </w:rPr>
          <w:t xml:space="preserve"> Rx</w:t>
        </w:r>
        <w:r>
          <w:rPr>
            <w:rFonts w:hint="eastAsia"/>
            <w:color w:val="auto"/>
            <w:lang w:val="en-US" w:eastAsia="zh-CN"/>
          </w:rPr>
          <w:t>.</w:t>
        </w:r>
      </w:ins>
    </w:p>
    <w:p w14:paraId="6CC4D364" w14:textId="6DDC309E" w:rsidR="00127F5E" w:rsidRDefault="00127F5E" w:rsidP="00127F5E">
      <w:pPr>
        <w:pStyle w:val="41"/>
        <w:numPr>
          <w:ilvl w:val="3"/>
          <w:numId w:val="0"/>
        </w:numPr>
        <w:rPr>
          <w:ins w:id="5350" w:author="ZTE-Ma Zhifeng" w:date="2023-08-30T00:08:00Z"/>
          <w:rFonts w:cs="Arial"/>
          <w:lang w:eastAsia="zh-CN"/>
        </w:rPr>
      </w:pPr>
      <w:bookmarkStart w:id="5351" w:name="_Toc144251739"/>
      <w:ins w:id="5352" w:author="ZTE-Ma Zhifeng" w:date="2023-08-30T00:08:00Z">
        <w:r>
          <w:t>5.</w:t>
        </w:r>
      </w:ins>
      <w:ins w:id="5353" w:author="ZTE-Ma Zhifeng" w:date="2023-08-30T00:14:00Z">
        <w:r>
          <w:t>67</w:t>
        </w:r>
      </w:ins>
      <w:ins w:id="5354" w:author="ZTE-Ma Zhifeng" w:date="2023-08-30T00:08:00Z">
        <w:r>
          <w:t>.2.2</w:t>
        </w:r>
        <w:r>
          <w:tab/>
        </w:r>
        <w:r>
          <w:rPr>
            <w:rFonts w:cs="Arial"/>
            <w:szCs w:val="22"/>
            <w:lang w:val="en-US" w:eastAsia="zh-CN"/>
          </w:rPr>
          <w:t>REFSENS requirements</w:t>
        </w:r>
        <w:bookmarkEnd w:id="5351"/>
      </w:ins>
    </w:p>
    <w:p w14:paraId="55EE8B7A" w14:textId="64E6AED0" w:rsidR="00127F5E" w:rsidRDefault="00127F5E" w:rsidP="00127F5E">
      <w:pPr>
        <w:spacing w:after="120"/>
        <w:rPr>
          <w:ins w:id="5355" w:author="ZTE-Ma Zhifeng" w:date="2023-08-30T00:08:00Z"/>
          <w:rFonts w:eastAsia="宋体"/>
          <w:kern w:val="2"/>
          <w:lang w:val="en-US" w:eastAsia="zh-CN"/>
        </w:rPr>
      </w:pPr>
      <w:ins w:id="5356" w:author="ZTE-Ma Zhifeng" w:date="2023-08-30T00:08:00Z">
        <w:r>
          <w:rPr>
            <w:rFonts w:eastAsia="宋体"/>
            <w:kern w:val="2"/>
            <w:lang w:val="en-US" w:eastAsia="zh-CN"/>
          </w:rPr>
          <w:t xml:space="preserve">Based on co-existence studies additional MSD </w:t>
        </w:r>
        <w:r>
          <w:rPr>
            <w:rFonts w:eastAsia="宋体" w:hint="eastAsia"/>
            <w:kern w:val="2"/>
            <w:lang w:val="en-US" w:eastAsia="zh-CN"/>
          </w:rPr>
          <w:t>are</w:t>
        </w:r>
        <w:r>
          <w:rPr>
            <w:rFonts w:eastAsia="宋体"/>
            <w:kern w:val="2"/>
            <w:lang w:val="en-US" w:eastAsia="zh-CN"/>
          </w:rPr>
          <w:t xml:space="preserve"> needed to be defined</w:t>
        </w:r>
        <w:r>
          <w:rPr>
            <w:rFonts w:eastAsia="宋体" w:hint="eastAsia"/>
            <w:kern w:val="2"/>
            <w:lang w:val="en-US" w:eastAsia="zh-CN"/>
          </w:rPr>
          <w:t>, shown in table 5</w:t>
        </w:r>
        <w:r>
          <w:rPr>
            <w:rFonts w:eastAsia="宋体"/>
            <w:kern w:val="2"/>
            <w:lang w:val="en-US" w:eastAsia="zh-CN"/>
          </w:rPr>
          <w:t>.</w:t>
        </w:r>
      </w:ins>
      <w:ins w:id="5357" w:author="ZTE-Ma Zhifeng" w:date="2023-08-30T00:18:00Z">
        <w:r w:rsidR="00F64952">
          <w:rPr>
            <w:rFonts w:eastAsia="宋体"/>
            <w:kern w:val="2"/>
            <w:lang w:val="en-US" w:eastAsia="zh-CN"/>
          </w:rPr>
          <w:t>67</w:t>
        </w:r>
      </w:ins>
      <w:ins w:id="5358" w:author="ZTE-Ma Zhifeng" w:date="2023-08-30T00:08:00Z">
        <w:r>
          <w:rPr>
            <w:rFonts w:eastAsia="宋体"/>
            <w:kern w:val="2"/>
            <w:lang w:val="en-US" w:eastAsia="zh-CN"/>
          </w:rPr>
          <w:t>.</w:t>
        </w:r>
        <w:r>
          <w:rPr>
            <w:rFonts w:eastAsia="宋体" w:hint="eastAsia"/>
            <w:kern w:val="2"/>
            <w:lang w:val="en-US" w:eastAsia="zh-CN"/>
          </w:rPr>
          <w:t>2.2</w:t>
        </w:r>
        <w:r>
          <w:rPr>
            <w:rFonts w:eastAsia="宋体"/>
            <w:kern w:val="2"/>
            <w:lang w:val="en-US" w:eastAsia="zh-CN"/>
          </w:rPr>
          <w:t>-</w:t>
        </w:r>
        <w:r>
          <w:rPr>
            <w:rFonts w:eastAsia="宋体"/>
            <w:kern w:val="2"/>
            <w:lang w:val="en-US" w:eastAsia="zh-TW"/>
          </w:rPr>
          <w:t>1</w:t>
        </w:r>
        <w:r>
          <w:rPr>
            <w:rFonts w:eastAsia="宋体"/>
            <w:kern w:val="2"/>
            <w:lang w:val="en-US" w:eastAsia="zh-CN"/>
          </w:rPr>
          <w:t>.</w:t>
        </w:r>
        <w:r>
          <w:rPr>
            <w:rFonts w:eastAsia="宋体" w:hint="eastAsia"/>
            <w:kern w:val="2"/>
            <w:lang w:val="en-US" w:eastAsia="zh-CN"/>
          </w:rPr>
          <w:t xml:space="preserve"> where some MSD requirements are reused form DC_8_</w:t>
        </w:r>
        <w:r>
          <w:rPr>
            <w:rFonts w:eastAsia="宋体"/>
            <w:kern w:val="2"/>
            <w:lang w:eastAsia="zh-CN"/>
          </w:rPr>
          <w:t>n41</w:t>
        </w:r>
        <w:r>
          <w:rPr>
            <w:rFonts w:eastAsia="宋体" w:hint="eastAsia"/>
            <w:kern w:val="2"/>
            <w:lang w:val="en-US" w:eastAsia="zh-CN"/>
          </w:rPr>
          <w:t>-n79.</w:t>
        </w:r>
      </w:ins>
    </w:p>
    <w:p w14:paraId="3B69B3BE" w14:textId="184B410D" w:rsidR="00127F5E" w:rsidRDefault="00127F5E" w:rsidP="00127F5E">
      <w:pPr>
        <w:pStyle w:val="TH"/>
        <w:rPr>
          <w:ins w:id="5359" w:author="ZTE-Ma Zhifeng" w:date="2023-08-30T00:08:00Z"/>
          <w:rFonts w:eastAsia="宋体"/>
          <w:lang w:val="en-US" w:eastAsia="zh-CN"/>
        </w:rPr>
      </w:pPr>
      <w:ins w:id="5360" w:author="ZTE-Ma Zhifeng" w:date="2023-08-30T00:08:00Z">
        <w:r>
          <w:rPr>
            <w:rFonts w:hint="eastAsia"/>
            <w:lang w:val="en-US" w:eastAsia="zh-CN"/>
          </w:rPr>
          <w:t>T</w:t>
        </w:r>
        <w:r>
          <w:rPr>
            <w:lang w:eastAsia="zh-CN"/>
          </w:rPr>
          <w:t xml:space="preserve">able </w:t>
        </w:r>
        <w:r>
          <w:rPr>
            <w:lang w:val="en-US" w:eastAsia="zh-CN"/>
          </w:rPr>
          <w:t>5.</w:t>
        </w:r>
      </w:ins>
      <w:ins w:id="5361" w:author="ZTE-Ma Zhifeng" w:date="2023-08-30T00:14:00Z">
        <w:r>
          <w:rPr>
            <w:lang w:val="en-US" w:eastAsia="zh-CN"/>
          </w:rPr>
          <w:t>67</w:t>
        </w:r>
      </w:ins>
      <w:ins w:id="5362" w:author="ZTE-Ma Zhifeng" w:date="2023-08-30T00:08:00Z">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ins>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646"/>
        <w:gridCol w:w="976"/>
        <w:gridCol w:w="1039"/>
        <w:gridCol w:w="800"/>
        <w:gridCol w:w="978"/>
        <w:gridCol w:w="846"/>
        <w:gridCol w:w="987"/>
        <w:gridCol w:w="713"/>
      </w:tblGrid>
      <w:tr w:rsidR="00127F5E" w14:paraId="3A8941B9" w14:textId="77777777" w:rsidTr="00534960">
        <w:trPr>
          <w:trHeight w:val="648"/>
          <w:jc w:val="center"/>
          <w:ins w:id="5363" w:author="ZTE-Ma Zhifeng" w:date="2023-08-30T00:09:00Z"/>
        </w:trPr>
        <w:tc>
          <w:tcPr>
            <w:tcW w:w="1348" w:type="pct"/>
            <w:tcBorders>
              <w:top w:val="single" w:sz="4" w:space="0" w:color="auto"/>
              <w:left w:val="single" w:sz="4" w:space="0" w:color="auto"/>
              <w:bottom w:val="single" w:sz="4" w:space="0" w:color="auto"/>
              <w:right w:val="single" w:sz="4" w:space="0" w:color="auto"/>
            </w:tcBorders>
            <w:vAlign w:val="center"/>
          </w:tcPr>
          <w:p w14:paraId="2AB3FE2B" w14:textId="77777777" w:rsidR="00127F5E" w:rsidRDefault="00127F5E" w:rsidP="00534960">
            <w:pPr>
              <w:pStyle w:val="TAH"/>
              <w:rPr>
                <w:ins w:id="5364" w:author="ZTE-Ma Zhifeng" w:date="2023-08-30T00:09:00Z"/>
              </w:rPr>
            </w:pPr>
            <w:ins w:id="5365" w:author="ZTE-Ma Zhifeng" w:date="2023-08-30T00:09:00Z">
              <w:r>
                <w:rPr>
                  <w:rFonts w:eastAsia="宋体" w:hint="eastAsia"/>
                  <w:lang w:val="en-US" w:eastAsia="zh-CN"/>
                </w:rPr>
                <w:t xml:space="preserve">NR CA </w:t>
              </w:r>
              <w:r>
                <w:t>Configuration</w:t>
              </w:r>
            </w:ins>
          </w:p>
        </w:tc>
        <w:tc>
          <w:tcPr>
            <w:tcW w:w="330" w:type="pct"/>
            <w:tcBorders>
              <w:top w:val="single" w:sz="4" w:space="0" w:color="auto"/>
              <w:left w:val="single" w:sz="4" w:space="0" w:color="auto"/>
              <w:bottom w:val="single" w:sz="4" w:space="0" w:color="auto"/>
              <w:right w:val="single" w:sz="4" w:space="0" w:color="auto"/>
            </w:tcBorders>
            <w:vAlign w:val="center"/>
          </w:tcPr>
          <w:p w14:paraId="562A79B5" w14:textId="77777777" w:rsidR="00127F5E" w:rsidRDefault="00127F5E" w:rsidP="00534960">
            <w:pPr>
              <w:pStyle w:val="TAH"/>
              <w:rPr>
                <w:ins w:id="5366" w:author="ZTE-Ma Zhifeng" w:date="2023-08-30T00:09:00Z"/>
              </w:rPr>
            </w:pPr>
            <w:ins w:id="5367" w:author="ZTE-Ma Zhifeng" w:date="2023-08-30T00:09:00Z">
              <w:r>
                <w:rPr>
                  <w:lang w:eastAsia="ja-JP"/>
                </w:rPr>
                <w:t>NR</w:t>
              </w:r>
              <w:r>
                <w:t xml:space="preserve"> band</w:t>
              </w:r>
            </w:ins>
          </w:p>
        </w:tc>
        <w:tc>
          <w:tcPr>
            <w:tcW w:w="515" w:type="pct"/>
            <w:tcBorders>
              <w:top w:val="single" w:sz="4" w:space="0" w:color="auto"/>
              <w:left w:val="single" w:sz="4" w:space="0" w:color="auto"/>
              <w:bottom w:val="single" w:sz="4" w:space="0" w:color="auto"/>
              <w:right w:val="single" w:sz="4" w:space="0" w:color="auto"/>
            </w:tcBorders>
            <w:vAlign w:val="center"/>
          </w:tcPr>
          <w:p w14:paraId="368BF689" w14:textId="77777777" w:rsidR="00127F5E" w:rsidRDefault="00127F5E" w:rsidP="00534960">
            <w:pPr>
              <w:pStyle w:val="TAH"/>
              <w:rPr>
                <w:ins w:id="5368" w:author="ZTE-Ma Zhifeng" w:date="2023-08-30T00:09:00Z"/>
              </w:rPr>
            </w:pPr>
            <w:ins w:id="5369" w:author="ZTE-Ma Zhifeng" w:date="2023-08-30T00:09:00Z">
              <w:r>
                <w:t>UL F</w:t>
              </w:r>
              <w:r>
                <w:rPr>
                  <w:vertAlign w:val="subscript"/>
                </w:rPr>
                <w:t>c</w:t>
              </w:r>
              <w:r>
                <w:t xml:space="preserve"> </w:t>
              </w:r>
              <w:r>
                <w:br/>
                <w:t>(MHz)</w:t>
              </w:r>
            </w:ins>
          </w:p>
        </w:tc>
        <w:tc>
          <w:tcPr>
            <w:tcW w:w="548" w:type="pct"/>
            <w:tcBorders>
              <w:top w:val="single" w:sz="4" w:space="0" w:color="auto"/>
              <w:left w:val="single" w:sz="4" w:space="0" w:color="auto"/>
              <w:bottom w:val="single" w:sz="4" w:space="0" w:color="auto"/>
              <w:right w:val="single" w:sz="4" w:space="0" w:color="auto"/>
            </w:tcBorders>
            <w:vAlign w:val="center"/>
          </w:tcPr>
          <w:p w14:paraId="327DC12F" w14:textId="77777777" w:rsidR="00127F5E" w:rsidRDefault="00127F5E" w:rsidP="00534960">
            <w:pPr>
              <w:pStyle w:val="TAH"/>
              <w:rPr>
                <w:ins w:id="5370" w:author="ZTE-Ma Zhifeng" w:date="2023-08-30T00:09:00Z"/>
              </w:rPr>
            </w:pPr>
            <w:ins w:id="5371" w:author="ZTE-Ma Zhifeng" w:date="2023-08-30T00:09:00Z">
              <w:r>
                <w:t xml:space="preserve">UL/DL BW </w:t>
              </w:r>
              <w:r>
                <w:br/>
                <w:t>(MHz)</w:t>
              </w:r>
            </w:ins>
          </w:p>
        </w:tc>
        <w:tc>
          <w:tcPr>
            <w:tcW w:w="423" w:type="pct"/>
            <w:tcBorders>
              <w:top w:val="single" w:sz="4" w:space="0" w:color="auto"/>
              <w:left w:val="single" w:sz="4" w:space="0" w:color="auto"/>
              <w:bottom w:val="single" w:sz="4" w:space="0" w:color="auto"/>
              <w:right w:val="single" w:sz="4" w:space="0" w:color="auto"/>
            </w:tcBorders>
            <w:vAlign w:val="center"/>
          </w:tcPr>
          <w:p w14:paraId="1D68F2A1" w14:textId="77777777" w:rsidR="00127F5E" w:rsidRDefault="00127F5E" w:rsidP="00534960">
            <w:pPr>
              <w:pStyle w:val="TAH"/>
              <w:rPr>
                <w:ins w:id="5372" w:author="ZTE-Ma Zhifeng" w:date="2023-08-30T00:09:00Z"/>
              </w:rPr>
            </w:pPr>
            <w:ins w:id="5373" w:author="ZTE-Ma Zhifeng" w:date="2023-08-30T00:09:00Z">
              <w:r>
                <w:t xml:space="preserve">UL </w:t>
              </w:r>
              <w:r>
                <w:br/>
                <w:t>L</w:t>
              </w:r>
              <w:r>
                <w:rPr>
                  <w:vertAlign w:val="subscript"/>
                </w:rPr>
                <w:t>CRB</w:t>
              </w:r>
            </w:ins>
          </w:p>
        </w:tc>
        <w:tc>
          <w:tcPr>
            <w:tcW w:w="516" w:type="pct"/>
            <w:tcBorders>
              <w:top w:val="single" w:sz="4" w:space="0" w:color="auto"/>
              <w:left w:val="single" w:sz="4" w:space="0" w:color="auto"/>
              <w:bottom w:val="single" w:sz="4" w:space="0" w:color="auto"/>
              <w:right w:val="single" w:sz="4" w:space="0" w:color="auto"/>
            </w:tcBorders>
            <w:vAlign w:val="center"/>
          </w:tcPr>
          <w:p w14:paraId="5E30DA10" w14:textId="77777777" w:rsidR="00127F5E" w:rsidRDefault="00127F5E" w:rsidP="00534960">
            <w:pPr>
              <w:pStyle w:val="TAH"/>
              <w:rPr>
                <w:ins w:id="5374" w:author="ZTE-Ma Zhifeng" w:date="2023-08-30T00:09:00Z"/>
              </w:rPr>
            </w:pPr>
            <w:ins w:id="5375" w:author="ZTE-Ma Zhifeng" w:date="2023-08-30T00:09:00Z">
              <w:r>
                <w:t>DL F</w:t>
              </w:r>
              <w:r>
                <w:rPr>
                  <w:vertAlign w:val="subscript"/>
                </w:rPr>
                <w:t>c</w:t>
              </w:r>
              <w:r>
                <w:t xml:space="preserve"> (MHz)</w:t>
              </w:r>
            </w:ins>
          </w:p>
        </w:tc>
        <w:tc>
          <w:tcPr>
            <w:tcW w:w="447" w:type="pct"/>
            <w:tcBorders>
              <w:top w:val="single" w:sz="4" w:space="0" w:color="auto"/>
              <w:left w:val="single" w:sz="4" w:space="0" w:color="auto"/>
              <w:bottom w:val="single" w:sz="4" w:space="0" w:color="auto"/>
              <w:right w:val="single" w:sz="4" w:space="0" w:color="auto"/>
            </w:tcBorders>
            <w:vAlign w:val="center"/>
          </w:tcPr>
          <w:p w14:paraId="132A6DE8" w14:textId="77777777" w:rsidR="00127F5E" w:rsidRDefault="00127F5E" w:rsidP="00534960">
            <w:pPr>
              <w:pStyle w:val="TAH"/>
              <w:rPr>
                <w:ins w:id="5376" w:author="ZTE-Ma Zhifeng" w:date="2023-08-30T00:09:00Z"/>
              </w:rPr>
            </w:pPr>
            <w:ins w:id="5377" w:author="ZTE-Ma Zhifeng" w:date="2023-08-30T00:09:00Z">
              <w:r>
                <w:t xml:space="preserve">MSD </w:t>
              </w:r>
              <w:r>
                <w:br/>
                <w:t>(dB)</w:t>
              </w:r>
            </w:ins>
          </w:p>
        </w:tc>
        <w:tc>
          <w:tcPr>
            <w:tcW w:w="505" w:type="pct"/>
            <w:tcBorders>
              <w:top w:val="single" w:sz="4" w:space="0" w:color="auto"/>
              <w:left w:val="single" w:sz="4" w:space="0" w:color="auto"/>
              <w:bottom w:val="single" w:sz="4" w:space="0" w:color="auto"/>
              <w:right w:val="single" w:sz="4" w:space="0" w:color="auto"/>
            </w:tcBorders>
            <w:vAlign w:val="center"/>
          </w:tcPr>
          <w:p w14:paraId="5DC72BCE" w14:textId="77777777" w:rsidR="00127F5E" w:rsidRDefault="00127F5E" w:rsidP="00534960">
            <w:pPr>
              <w:pStyle w:val="TAH"/>
              <w:rPr>
                <w:ins w:id="5378" w:author="ZTE-Ma Zhifeng" w:date="2023-08-30T00:09:00Z"/>
                <w:rFonts w:eastAsia="宋体"/>
                <w:lang w:val="en-US" w:eastAsia="zh-CN"/>
              </w:rPr>
            </w:pPr>
            <w:ins w:id="5379" w:author="ZTE-Ma Zhifeng" w:date="2023-08-30T00:09:00Z">
              <w:r>
                <w:rPr>
                  <w:rFonts w:eastAsia="宋体" w:hint="eastAsia"/>
                  <w:lang w:val="en-US" w:eastAsia="zh-CN"/>
                </w:rPr>
                <w:t>Duplexer Mode</w:t>
              </w:r>
            </w:ins>
          </w:p>
        </w:tc>
        <w:tc>
          <w:tcPr>
            <w:tcW w:w="364" w:type="pct"/>
            <w:tcBorders>
              <w:top w:val="single" w:sz="4" w:space="0" w:color="auto"/>
              <w:left w:val="single" w:sz="4" w:space="0" w:color="auto"/>
              <w:bottom w:val="single" w:sz="4" w:space="0" w:color="auto"/>
              <w:right w:val="single" w:sz="4" w:space="0" w:color="auto"/>
            </w:tcBorders>
            <w:vAlign w:val="center"/>
          </w:tcPr>
          <w:p w14:paraId="3CE86576" w14:textId="77777777" w:rsidR="00127F5E" w:rsidRDefault="00127F5E" w:rsidP="00534960">
            <w:pPr>
              <w:pStyle w:val="TAH"/>
              <w:rPr>
                <w:ins w:id="5380" w:author="ZTE-Ma Zhifeng" w:date="2023-08-30T00:09:00Z"/>
              </w:rPr>
            </w:pPr>
            <w:ins w:id="5381" w:author="ZTE-Ma Zhifeng" w:date="2023-08-30T00:09:00Z">
              <w:r>
                <w:t>IMD order</w:t>
              </w:r>
            </w:ins>
          </w:p>
        </w:tc>
      </w:tr>
      <w:tr w:rsidR="00127F5E" w14:paraId="3041D01A" w14:textId="77777777" w:rsidTr="00534960">
        <w:trPr>
          <w:trHeight w:val="305"/>
          <w:jc w:val="center"/>
          <w:ins w:id="5382" w:author="ZTE-Ma Zhifeng" w:date="2023-08-30T00:09:00Z"/>
        </w:trPr>
        <w:tc>
          <w:tcPr>
            <w:tcW w:w="1348" w:type="pct"/>
            <w:tcBorders>
              <w:top w:val="single" w:sz="4" w:space="0" w:color="auto"/>
              <w:left w:val="single" w:sz="4" w:space="0" w:color="auto"/>
              <w:bottom w:val="nil"/>
              <w:right w:val="single" w:sz="4" w:space="0" w:color="auto"/>
            </w:tcBorders>
            <w:vAlign w:val="center"/>
          </w:tcPr>
          <w:p w14:paraId="3EAB3897" w14:textId="77777777" w:rsidR="00127F5E" w:rsidRDefault="00127F5E" w:rsidP="00534960">
            <w:pPr>
              <w:pStyle w:val="TAC"/>
              <w:rPr>
                <w:ins w:id="5383" w:author="ZTE-Ma Zhifeng" w:date="2023-08-30T00:09:00Z"/>
                <w:lang w:eastAsia="zh-TW"/>
              </w:rPr>
            </w:pPr>
            <w:ins w:id="5384" w:author="ZTE-Ma Zhifeng" w:date="2023-08-30T00:09:00Z">
              <w:r>
                <w:rPr>
                  <w:rFonts w:hint="eastAsia"/>
                  <w:szCs w:val="18"/>
                  <w:lang w:eastAsia="zh-CN"/>
                </w:rPr>
                <w:t>CA</w:t>
              </w:r>
              <w:r>
                <w:rPr>
                  <w:szCs w:val="18"/>
                </w:rPr>
                <w:t>_</w:t>
              </w:r>
              <w:r>
                <w:rPr>
                  <w:rFonts w:hint="eastAsia"/>
                  <w:szCs w:val="18"/>
                  <w:lang w:val="en-US" w:eastAsia="zh-CN"/>
                </w:rPr>
                <w:t>n8</w:t>
              </w:r>
              <w:r>
                <w:rPr>
                  <w:szCs w:val="18"/>
                  <w:lang w:val="sv-SE" w:eastAsia="ja-JP"/>
                </w:rPr>
                <w:t>-</w:t>
              </w:r>
              <w:r>
                <w:rPr>
                  <w:szCs w:val="18"/>
                  <w:lang w:eastAsia="zh-CN"/>
                </w:rPr>
                <w:t>n41</w:t>
              </w:r>
              <w:r>
                <w:rPr>
                  <w:rFonts w:eastAsia="宋体" w:hint="eastAsia"/>
                  <w:szCs w:val="18"/>
                  <w:lang w:val="en-US" w:eastAsia="zh-CN"/>
                </w:rPr>
                <w:t>-n79</w:t>
              </w:r>
            </w:ins>
          </w:p>
        </w:tc>
        <w:tc>
          <w:tcPr>
            <w:tcW w:w="330" w:type="pct"/>
            <w:tcBorders>
              <w:top w:val="single" w:sz="4" w:space="0" w:color="auto"/>
              <w:left w:val="single" w:sz="4" w:space="0" w:color="auto"/>
              <w:bottom w:val="single" w:sz="4" w:space="0" w:color="auto"/>
              <w:right w:val="single" w:sz="4" w:space="0" w:color="auto"/>
            </w:tcBorders>
            <w:vAlign w:val="center"/>
          </w:tcPr>
          <w:p w14:paraId="49A6BF4A" w14:textId="77777777" w:rsidR="00127F5E" w:rsidRDefault="00127F5E" w:rsidP="00534960">
            <w:pPr>
              <w:keepNext/>
              <w:keepLines/>
              <w:spacing w:after="0"/>
              <w:jc w:val="center"/>
              <w:rPr>
                <w:ins w:id="5385" w:author="ZTE-Ma Zhifeng" w:date="2023-08-30T00:09:00Z"/>
                <w:lang w:eastAsia="zh-TW"/>
              </w:rPr>
            </w:pPr>
            <w:ins w:id="5386" w:author="ZTE-Ma Zhifeng" w:date="2023-08-30T00:09:00Z">
              <w:r>
                <w:rPr>
                  <w:rFonts w:ascii="Arial" w:eastAsia="宋体" w:hAnsi="Arial" w:cs="Arial" w:hint="eastAsia"/>
                  <w:sz w:val="18"/>
                  <w:lang w:val="en-US" w:eastAsia="zh-CN"/>
                </w:rPr>
                <w:t>n8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1D0549D5" w14:textId="77777777" w:rsidR="00127F5E" w:rsidRDefault="00127F5E" w:rsidP="00534960">
            <w:pPr>
              <w:pStyle w:val="TAC"/>
              <w:rPr>
                <w:ins w:id="5387" w:author="ZTE-Ma Zhifeng" w:date="2023-08-30T00:09:00Z"/>
                <w:lang w:val="en-US" w:eastAsia="zh-TW"/>
              </w:rPr>
            </w:pPr>
            <w:ins w:id="5388" w:author="ZTE-Ma Zhifeng" w:date="2023-08-30T00:09:00Z">
              <w:r>
                <w:rPr>
                  <w:rFonts w:cs="Arial" w:hint="eastAsia"/>
                  <w:kern w:val="2"/>
                  <w:szCs w:val="24"/>
                  <w:lang w:val="en-US" w:eastAsia="zh-CN"/>
                </w:rPr>
                <w:t>910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6EEE42F3" w14:textId="77777777" w:rsidR="00127F5E" w:rsidRDefault="00127F5E" w:rsidP="00534960">
            <w:pPr>
              <w:pStyle w:val="TAC"/>
              <w:rPr>
                <w:ins w:id="5389" w:author="ZTE-Ma Zhifeng" w:date="2023-08-30T00:09:00Z"/>
                <w:lang w:eastAsia="zh-TW"/>
              </w:rPr>
            </w:pPr>
            <w:ins w:id="5390" w:author="ZTE-Ma Zhifeng" w:date="2023-08-30T00:09:00Z">
              <w:r>
                <w:rPr>
                  <w:rFonts w:eastAsia="Malgun Gothic" w:cs="Arial"/>
                  <w:kern w:val="2"/>
                  <w:szCs w:val="24"/>
                  <w:lang w:eastAsia="ko-KR"/>
                </w:rPr>
                <w:t>5</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458B448F" w14:textId="77777777" w:rsidR="00127F5E" w:rsidRDefault="00127F5E" w:rsidP="00534960">
            <w:pPr>
              <w:pStyle w:val="TAC"/>
              <w:rPr>
                <w:ins w:id="5391" w:author="ZTE-Ma Zhifeng" w:date="2023-08-30T00:09:00Z"/>
                <w:rFonts w:eastAsia="宋体"/>
                <w:lang w:val="en-US" w:eastAsia="zh-CN"/>
              </w:rPr>
            </w:pPr>
            <w:ins w:id="5392" w:author="ZTE-Ma Zhifeng" w:date="2023-08-30T00:09:00Z">
              <w:r>
                <w:rPr>
                  <w:rFonts w:eastAsia="宋体" w:hint="eastAsia"/>
                  <w:lang w:val="en-US" w:eastAsia="zh-CN"/>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AD20B87" w14:textId="77777777" w:rsidR="00127F5E" w:rsidRDefault="00127F5E" w:rsidP="00534960">
            <w:pPr>
              <w:pStyle w:val="TAC"/>
              <w:rPr>
                <w:ins w:id="5393" w:author="ZTE-Ma Zhifeng" w:date="2023-08-30T00:09:00Z"/>
                <w:lang w:val="en-US" w:eastAsia="zh-TW"/>
              </w:rPr>
            </w:pPr>
            <w:ins w:id="5394" w:author="ZTE-Ma Zhifeng" w:date="2023-08-30T00:09:00Z">
              <w:r>
                <w:rPr>
                  <w:rFonts w:cs="Arial" w:hint="eastAsia"/>
                  <w:kern w:val="2"/>
                  <w:szCs w:val="24"/>
                  <w:lang w:val="en-US" w:eastAsia="zh-CN"/>
                </w:rPr>
                <w:t>955</w:t>
              </w:r>
            </w:ins>
          </w:p>
        </w:tc>
        <w:tc>
          <w:tcPr>
            <w:tcW w:w="447" w:type="pct"/>
            <w:tcBorders>
              <w:top w:val="single" w:sz="4" w:space="0" w:color="auto"/>
              <w:left w:val="single" w:sz="4" w:space="0" w:color="auto"/>
              <w:right w:val="single" w:sz="4" w:space="0" w:color="auto"/>
            </w:tcBorders>
            <w:noWrap/>
            <w:vAlign w:val="center"/>
          </w:tcPr>
          <w:p w14:paraId="3710EAE6" w14:textId="77777777" w:rsidR="00127F5E" w:rsidRDefault="00127F5E" w:rsidP="00534960">
            <w:pPr>
              <w:pStyle w:val="TAC"/>
              <w:rPr>
                <w:ins w:id="5395" w:author="ZTE-Ma Zhifeng" w:date="2023-08-30T00:09:00Z"/>
                <w:lang w:eastAsia="zh-TW"/>
              </w:rPr>
            </w:pPr>
            <w:ins w:id="5396" w:author="ZTE-Ma Zhifeng" w:date="2023-08-30T00:09:00Z">
              <w:r>
                <w:rPr>
                  <w:rFonts w:eastAsia="Malgun Gothic" w:cs="Arial"/>
                  <w:kern w:val="2"/>
                  <w:szCs w:val="24"/>
                  <w:lang w:eastAsia="ko-KR"/>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1F103D84" w14:textId="77777777" w:rsidR="00127F5E" w:rsidRDefault="00127F5E" w:rsidP="00534960">
            <w:pPr>
              <w:pStyle w:val="TAC"/>
              <w:rPr>
                <w:ins w:id="5397" w:author="ZTE-Ma Zhifeng" w:date="2023-08-30T00:09:00Z"/>
                <w:rFonts w:eastAsia="宋体"/>
                <w:szCs w:val="24"/>
                <w:lang w:val="en-US" w:eastAsia="zh-CN"/>
              </w:rPr>
            </w:pPr>
            <w:ins w:id="5398" w:author="ZTE-Ma Zhifeng" w:date="2023-08-30T00:09: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4D14C120" w14:textId="77777777" w:rsidR="00127F5E" w:rsidRDefault="00127F5E" w:rsidP="00534960">
            <w:pPr>
              <w:pStyle w:val="TAC"/>
              <w:rPr>
                <w:ins w:id="5399" w:author="ZTE-Ma Zhifeng" w:date="2023-08-30T00:09:00Z"/>
                <w:lang w:eastAsia="zh-TW"/>
              </w:rPr>
            </w:pPr>
            <w:ins w:id="5400" w:author="ZTE-Ma Zhifeng" w:date="2023-08-30T00:09:00Z">
              <w:r>
                <w:rPr>
                  <w:rFonts w:eastAsia="Malgun Gothic" w:cs="Arial"/>
                  <w:kern w:val="2"/>
                  <w:szCs w:val="24"/>
                  <w:lang w:eastAsia="ko-KR"/>
                </w:rPr>
                <w:t>N/A</w:t>
              </w:r>
            </w:ins>
          </w:p>
        </w:tc>
      </w:tr>
      <w:tr w:rsidR="00127F5E" w14:paraId="795C49C2" w14:textId="77777777" w:rsidTr="00534960">
        <w:trPr>
          <w:trHeight w:val="306"/>
          <w:jc w:val="center"/>
          <w:ins w:id="5401" w:author="ZTE-Ma Zhifeng" w:date="2023-08-30T00:09:00Z"/>
        </w:trPr>
        <w:tc>
          <w:tcPr>
            <w:tcW w:w="1348" w:type="pct"/>
            <w:tcBorders>
              <w:top w:val="nil"/>
              <w:left w:val="single" w:sz="4" w:space="0" w:color="auto"/>
              <w:bottom w:val="nil"/>
              <w:right w:val="single" w:sz="4" w:space="0" w:color="auto"/>
            </w:tcBorders>
            <w:vAlign w:val="center"/>
          </w:tcPr>
          <w:p w14:paraId="67D9495D" w14:textId="77777777" w:rsidR="00127F5E" w:rsidRDefault="00127F5E" w:rsidP="00534960">
            <w:pPr>
              <w:spacing w:after="0"/>
              <w:rPr>
                <w:ins w:id="5402" w:author="ZTE-Ma Zhifeng" w:date="2023-08-30T00:09:00Z"/>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5E05F69" w14:textId="77777777" w:rsidR="00127F5E" w:rsidRDefault="00127F5E" w:rsidP="00534960">
            <w:pPr>
              <w:keepNext/>
              <w:keepLines/>
              <w:spacing w:after="0"/>
              <w:jc w:val="center"/>
              <w:rPr>
                <w:ins w:id="5403" w:author="ZTE-Ma Zhifeng" w:date="2023-08-30T00:09:00Z"/>
                <w:lang w:eastAsia="zh-TW"/>
              </w:rPr>
            </w:pPr>
            <w:ins w:id="5404" w:author="ZTE-Ma Zhifeng" w:date="2023-08-30T00:09:00Z">
              <w:r>
                <w:rPr>
                  <w:rFonts w:ascii="Arial" w:hAnsi="Arial" w:cs="Arial"/>
                  <w:sz w:val="18"/>
                  <w:lang w:eastAsia="zh-TW"/>
                </w:rPr>
                <w:t>n41</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5BB904D4" w14:textId="77777777" w:rsidR="00127F5E" w:rsidRDefault="00127F5E" w:rsidP="00534960">
            <w:pPr>
              <w:pStyle w:val="TAC"/>
              <w:rPr>
                <w:ins w:id="5405" w:author="ZTE-Ma Zhifeng" w:date="2023-08-30T00:09:00Z"/>
                <w:lang w:val="en-US" w:eastAsia="zh-TW"/>
              </w:rPr>
            </w:pPr>
            <w:ins w:id="5406" w:author="ZTE-Ma Zhifeng" w:date="2023-08-30T00:09:00Z">
              <w:r>
                <w:rPr>
                  <w:rFonts w:cs="Arial" w:hint="eastAsia"/>
                  <w:kern w:val="2"/>
                  <w:szCs w:val="24"/>
                  <w:lang w:val="en-US" w:eastAsia="zh-CN"/>
                </w:rPr>
                <w:t>2650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63FB1001" w14:textId="77777777" w:rsidR="00127F5E" w:rsidRDefault="00127F5E" w:rsidP="00534960">
            <w:pPr>
              <w:pStyle w:val="TAC"/>
              <w:rPr>
                <w:ins w:id="5407" w:author="ZTE-Ma Zhifeng" w:date="2023-08-30T00:09:00Z"/>
                <w:lang w:val="en-US" w:eastAsia="zh-TW"/>
              </w:rPr>
            </w:pPr>
            <w:ins w:id="5408" w:author="ZTE-Ma Zhifeng" w:date="2023-08-30T00:09:00Z">
              <w:r>
                <w:rPr>
                  <w:rFonts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31A1F225" w14:textId="77777777" w:rsidR="00127F5E" w:rsidRDefault="00127F5E" w:rsidP="00534960">
            <w:pPr>
              <w:pStyle w:val="TAC"/>
              <w:rPr>
                <w:ins w:id="5409" w:author="ZTE-Ma Zhifeng" w:date="2023-08-30T00:09:00Z"/>
                <w:lang w:val="en-US" w:eastAsia="zh-TW"/>
              </w:rPr>
            </w:pPr>
            <w:ins w:id="5410" w:author="ZTE-Ma Zhifeng" w:date="2023-08-30T00:09:00Z">
              <w:r>
                <w:rPr>
                  <w:rFonts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2CD351FB" w14:textId="77777777" w:rsidR="00127F5E" w:rsidRDefault="00127F5E" w:rsidP="00534960">
            <w:pPr>
              <w:pStyle w:val="TAC"/>
              <w:rPr>
                <w:ins w:id="5411" w:author="ZTE-Ma Zhifeng" w:date="2023-08-30T00:09:00Z"/>
                <w:lang w:val="en-US" w:eastAsia="zh-TW"/>
              </w:rPr>
            </w:pPr>
            <w:ins w:id="5412" w:author="ZTE-Ma Zhifeng" w:date="2023-08-30T00:09:00Z">
              <w:r>
                <w:rPr>
                  <w:rFonts w:cs="Arial" w:hint="eastAsia"/>
                  <w:kern w:val="2"/>
                  <w:szCs w:val="24"/>
                  <w:lang w:val="en-US" w:eastAsia="zh-CN"/>
                </w:rPr>
                <w:t>2650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41FCCA2C" w14:textId="77777777" w:rsidR="00127F5E" w:rsidRDefault="00127F5E" w:rsidP="00534960">
            <w:pPr>
              <w:pStyle w:val="TAC"/>
              <w:rPr>
                <w:ins w:id="5413" w:author="ZTE-Ma Zhifeng" w:date="2023-08-30T00:09:00Z"/>
                <w:lang w:eastAsia="zh-TW"/>
              </w:rPr>
            </w:pPr>
            <w:ins w:id="5414" w:author="ZTE-Ma Zhifeng" w:date="2023-08-30T00:09:00Z">
              <w:r>
                <w:rPr>
                  <w:rFonts w:eastAsia="Malgun Gothic" w:cs="Arial"/>
                  <w:kern w:val="2"/>
                  <w:szCs w:val="24"/>
                  <w:lang w:eastAsia="ko-KR"/>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19E4D879" w14:textId="77777777" w:rsidR="00127F5E" w:rsidRDefault="00127F5E" w:rsidP="00534960">
            <w:pPr>
              <w:pStyle w:val="TAC"/>
              <w:rPr>
                <w:ins w:id="5415" w:author="ZTE-Ma Zhifeng" w:date="2023-08-30T00:09:00Z"/>
                <w:rFonts w:eastAsia="宋体"/>
                <w:szCs w:val="24"/>
                <w:lang w:val="en-US" w:eastAsia="zh-CN"/>
              </w:rPr>
            </w:pPr>
            <w:ins w:id="5416" w:author="ZTE-Ma Zhifeng" w:date="2023-08-30T00:09: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7B514F4D" w14:textId="77777777" w:rsidR="00127F5E" w:rsidRDefault="00127F5E" w:rsidP="00534960">
            <w:pPr>
              <w:pStyle w:val="TAC"/>
              <w:rPr>
                <w:ins w:id="5417" w:author="ZTE-Ma Zhifeng" w:date="2023-08-30T00:09:00Z"/>
                <w:lang w:eastAsia="zh-TW"/>
              </w:rPr>
            </w:pPr>
            <w:ins w:id="5418" w:author="ZTE-Ma Zhifeng" w:date="2023-08-30T00:09:00Z">
              <w:r>
                <w:rPr>
                  <w:rFonts w:eastAsia="Malgun Gothic" w:cs="Arial"/>
                  <w:kern w:val="2"/>
                  <w:szCs w:val="24"/>
                  <w:lang w:eastAsia="ko-KR"/>
                </w:rPr>
                <w:t>N/A</w:t>
              </w:r>
            </w:ins>
          </w:p>
        </w:tc>
      </w:tr>
      <w:tr w:rsidR="00127F5E" w14:paraId="639E3108" w14:textId="77777777" w:rsidTr="00534960">
        <w:trPr>
          <w:trHeight w:val="306"/>
          <w:jc w:val="center"/>
          <w:ins w:id="5419" w:author="ZTE-Ma Zhifeng" w:date="2023-08-30T00:09:00Z"/>
        </w:trPr>
        <w:tc>
          <w:tcPr>
            <w:tcW w:w="1348" w:type="pct"/>
            <w:tcBorders>
              <w:top w:val="nil"/>
              <w:left w:val="single" w:sz="4" w:space="0" w:color="auto"/>
              <w:bottom w:val="nil"/>
              <w:right w:val="single" w:sz="4" w:space="0" w:color="auto"/>
            </w:tcBorders>
            <w:vAlign w:val="center"/>
          </w:tcPr>
          <w:p w14:paraId="6486A35E" w14:textId="77777777" w:rsidR="00127F5E" w:rsidRDefault="00127F5E" w:rsidP="00534960">
            <w:pPr>
              <w:spacing w:after="0"/>
              <w:rPr>
                <w:ins w:id="5420" w:author="ZTE-Ma Zhifeng" w:date="2023-08-30T00:09:00Z"/>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C362BC9" w14:textId="77777777" w:rsidR="00127F5E" w:rsidRDefault="00127F5E" w:rsidP="00534960">
            <w:pPr>
              <w:keepNext/>
              <w:keepLines/>
              <w:spacing w:after="0"/>
              <w:jc w:val="center"/>
              <w:rPr>
                <w:ins w:id="5421" w:author="ZTE-Ma Zhifeng" w:date="2023-08-30T00:09:00Z"/>
                <w:lang w:val="en-US" w:eastAsia="zh-TW"/>
              </w:rPr>
            </w:pPr>
            <w:ins w:id="5422" w:author="ZTE-Ma Zhifeng" w:date="2023-08-30T00:09: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53A814E" w14:textId="77777777" w:rsidR="00127F5E" w:rsidRDefault="00127F5E" w:rsidP="00534960">
            <w:pPr>
              <w:pStyle w:val="TAC"/>
              <w:rPr>
                <w:ins w:id="5423" w:author="ZTE-Ma Zhifeng" w:date="2023-08-30T00:09:00Z"/>
                <w:rFonts w:eastAsia="宋体"/>
                <w:lang w:val="en-US" w:eastAsia="zh-CN"/>
              </w:rPr>
            </w:pPr>
            <w:ins w:id="5424" w:author="ZTE-Ma Zhifeng" w:date="2023-08-30T00:09:00Z">
              <w:r>
                <w:rPr>
                  <w:rFonts w:eastAsia="宋体" w:cs="Arial" w:hint="eastAsia"/>
                  <w:kern w:val="2"/>
                  <w:szCs w:val="24"/>
                  <w:lang w:val="en-US" w:eastAsia="zh-CN"/>
                </w:rPr>
                <w:t>4470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107F6B86" w14:textId="77777777" w:rsidR="00127F5E" w:rsidRDefault="00127F5E" w:rsidP="00534960">
            <w:pPr>
              <w:pStyle w:val="TAC"/>
              <w:rPr>
                <w:ins w:id="5425" w:author="ZTE-Ma Zhifeng" w:date="2023-08-30T00:09:00Z"/>
                <w:rFonts w:eastAsia="宋体"/>
                <w:lang w:val="en-US" w:eastAsia="zh-CN"/>
              </w:rPr>
            </w:pPr>
            <w:ins w:id="5426" w:author="ZTE-Ma Zhifeng" w:date="2023-08-30T00:09:00Z">
              <w:r>
                <w:rPr>
                  <w:rFonts w:eastAsia="宋体"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034CB386" w14:textId="77777777" w:rsidR="00127F5E" w:rsidRDefault="00127F5E" w:rsidP="00534960">
            <w:pPr>
              <w:pStyle w:val="TAC"/>
              <w:rPr>
                <w:ins w:id="5427" w:author="ZTE-Ma Zhifeng" w:date="2023-08-30T00:09:00Z"/>
                <w:lang w:val="en-US"/>
              </w:rPr>
            </w:pPr>
            <w:ins w:id="5428" w:author="ZTE-Ma Zhifeng" w:date="2023-08-30T00:09:00Z">
              <w:r>
                <w:rPr>
                  <w:rFonts w:eastAsia="宋体"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308FC5DE" w14:textId="77777777" w:rsidR="00127F5E" w:rsidRDefault="00127F5E" w:rsidP="00534960">
            <w:pPr>
              <w:pStyle w:val="TAC"/>
              <w:rPr>
                <w:ins w:id="5429" w:author="ZTE-Ma Zhifeng" w:date="2023-08-30T00:09:00Z"/>
                <w:rFonts w:eastAsia="Times New Roman"/>
                <w:lang w:val="en-US"/>
              </w:rPr>
            </w:pPr>
            <w:ins w:id="5430" w:author="ZTE-Ma Zhifeng" w:date="2023-08-30T00:09:00Z">
              <w:r>
                <w:rPr>
                  <w:rFonts w:eastAsia="宋体" w:cs="Arial" w:hint="eastAsia"/>
                  <w:kern w:val="2"/>
                  <w:szCs w:val="24"/>
                  <w:lang w:val="en-US" w:eastAsia="zh-CN"/>
                </w:rPr>
                <w:t>4470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16A6933F" w14:textId="77777777" w:rsidR="00127F5E" w:rsidRDefault="00127F5E" w:rsidP="00534960">
            <w:pPr>
              <w:pStyle w:val="TAC"/>
              <w:rPr>
                <w:ins w:id="5431" w:author="ZTE-Ma Zhifeng" w:date="2023-08-30T00:09:00Z"/>
                <w:rFonts w:eastAsia="宋体"/>
                <w:lang w:val="en-US" w:eastAsia="zh-CN"/>
              </w:rPr>
            </w:pPr>
            <w:ins w:id="5432" w:author="ZTE-Ma Zhifeng" w:date="2023-08-30T00:09:00Z">
              <w:r>
                <w:rPr>
                  <w:rFonts w:eastAsia="宋体" w:hint="eastAsia"/>
                  <w:lang w:val="en-US" w:eastAsia="zh-CN"/>
                </w:rPr>
                <w:t>16.3</w:t>
              </w:r>
            </w:ins>
          </w:p>
        </w:tc>
        <w:tc>
          <w:tcPr>
            <w:tcW w:w="505" w:type="pct"/>
            <w:tcBorders>
              <w:top w:val="single" w:sz="4" w:space="0" w:color="auto"/>
              <w:left w:val="single" w:sz="4" w:space="0" w:color="auto"/>
              <w:bottom w:val="single" w:sz="4" w:space="0" w:color="auto"/>
              <w:right w:val="single" w:sz="4" w:space="0" w:color="auto"/>
            </w:tcBorders>
            <w:vAlign w:val="center"/>
          </w:tcPr>
          <w:p w14:paraId="0F6B87D8" w14:textId="77777777" w:rsidR="00127F5E" w:rsidRDefault="00127F5E" w:rsidP="00534960">
            <w:pPr>
              <w:pStyle w:val="TAC"/>
              <w:rPr>
                <w:ins w:id="5433" w:author="ZTE-Ma Zhifeng" w:date="2023-08-30T00:09:00Z"/>
                <w:rFonts w:eastAsia="宋体"/>
                <w:lang w:val="en-US" w:eastAsia="zh-CN"/>
              </w:rPr>
            </w:pPr>
            <w:ins w:id="5434" w:author="ZTE-Ma Zhifeng" w:date="2023-08-30T00:09:00Z">
              <w:r>
                <w:rPr>
                  <w:rFonts w:eastAsia="宋体" w:hint="eastAsia"/>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2B472689" w14:textId="77777777" w:rsidR="00127F5E" w:rsidRDefault="00127F5E" w:rsidP="00534960">
            <w:pPr>
              <w:pStyle w:val="TAC"/>
              <w:rPr>
                <w:ins w:id="5435" w:author="ZTE-Ma Zhifeng" w:date="2023-08-30T00:09:00Z"/>
                <w:lang w:eastAsia="zh-TW"/>
              </w:rPr>
            </w:pPr>
            <w:ins w:id="5436" w:author="ZTE-Ma Zhifeng" w:date="2023-08-30T00:09:00Z">
              <w:r>
                <w:rPr>
                  <w:rFonts w:cs="Arial"/>
                  <w:kern w:val="2"/>
                  <w:szCs w:val="24"/>
                  <w:lang w:eastAsia="ja-JP"/>
                </w:rPr>
                <w:t>IMD</w:t>
              </w:r>
              <w:r>
                <w:rPr>
                  <w:rFonts w:cs="Arial" w:hint="eastAsia"/>
                  <w:kern w:val="2"/>
                  <w:szCs w:val="24"/>
                  <w:lang w:val="en-US" w:eastAsia="zh-CN"/>
                </w:rPr>
                <w:t>3</w:t>
              </w:r>
            </w:ins>
          </w:p>
        </w:tc>
      </w:tr>
      <w:tr w:rsidR="00127F5E" w14:paraId="17C6584F" w14:textId="77777777" w:rsidTr="00534960">
        <w:trPr>
          <w:trHeight w:val="306"/>
          <w:jc w:val="center"/>
          <w:ins w:id="5437" w:author="ZTE-Ma Zhifeng" w:date="2023-08-30T00:09:00Z"/>
        </w:trPr>
        <w:tc>
          <w:tcPr>
            <w:tcW w:w="1348" w:type="pct"/>
            <w:tcBorders>
              <w:top w:val="nil"/>
              <w:left w:val="single" w:sz="4" w:space="0" w:color="auto"/>
              <w:bottom w:val="nil"/>
              <w:right w:val="single" w:sz="4" w:space="0" w:color="auto"/>
            </w:tcBorders>
            <w:vAlign w:val="center"/>
          </w:tcPr>
          <w:p w14:paraId="46CBE2E3" w14:textId="77777777" w:rsidR="00127F5E" w:rsidRDefault="00127F5E" w:rsidP="00534960">
            <w:pPr>
              <w:spacing w:after="0"/>
              <w:jc w:val="center"/>
              <w:rPr>
                <w:ins w:id="5438"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6CBF649" w14:textId="77777777" w:rsidR="00127F5E" w:rsidRDefault="00127F5E" w:rsidP="00534960">
            <w:pPr>
              <w:keepNext/>
              <w:keepLines/>
              <w:spacing w:after="0"/>
              <w:jc w:val="center"/>
              <w:rPr>
                <w:ins w:id="5439" w:author="ZTE-Ma Zhifeng" w:date="2023-08-30T00:09:00Z"/>
                <w:rFonts w:cs="Arial"/>
                <w:kern w:val="2"/>
                <w:szCs w:val="24"/>
                <w:lang w:eastAsia="zh-CN"/>
              </w:rPr>
            </w:pPr>
            <w:ins w:id="5440" w:author="ZTE-Ma Zhifeng" w:date="2023-08-30T00:09:00Z">
              <w:r>
                <w:rPr>
                  <w:rFonts w:ascii="Arial" w:eastAsia="宋体" w:hAnsi="Arial" w:cs="Arial" w:hint="eastAsia"/>
                  <w:sz w:val="18"/>
                  <w:lang w:val="en-US" w:eastAsia="zh-CN"/>
                </w:rPr>
                <w:t>n8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29B3FD80" w14:textId="77777777" w:rsidR="00127F5E" w:rsidRDefault="00127F5E" w:rsidP="00534960">
            <w:pPr>
              <w:pStyle w:val="TAC"/>
              <w:rPr>
                <w:ins w:id="5441" w:author="ZTE-Ma Zhifeng" w:date="2023-08-30T00:09:00Z"/>
                <w:rFonts w:eastAsia="宋体"/>
                <w:szCs w:val="24"/>
                <w:lang w:val="en-US" w:eastAsia="zh-CN"/>
              </w:rPr>
            </w:pPr>
            <w:ins w:id="5442" w:author="ZTE-Ma Zhifeng" w:date="2023-08-30T00:09:00Z">
              <w:r>
                <w:rPr>
                  <w:rFonts w:eastAsia="宋体" w:cs="Arial" w:hint="eastAsia"/>
                  <w:kern w:val="2"/>
                  <w:szCs w:val="24"/>
                  <w:lang w:val="en-US" w:eastAsia="zh-CN"/>
                </w:rPr>
                <w:t>910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7910ED11" w14:textId="77777777" w:rsidR="00127F5E" w:rsidRDefault="00127F5E" w:rsidP="00534960">
            <w:pPr>
              <w:pStyle w:val="TAC"/>
              <w:rPr>
                <w:ins w:id="5443" w:author="ZTE-Ma Zhifeng" w:date="2023-08-30T00:09:00Z"/>
                <w:rFonts w:eastAsia="Malgun Gothic"/>
                <w:szCs w:val="24"/>
                <w:lang w:eastAsia="ko-KR"/>
              </w:rPr>
            </w:pPr>
            <w:ins w:id="5444" w:author="ZTE-Ma Zhifeng" w:date="2023-08-30T00:09:00Z">
              <w:r>
                <w:rPr>
                  <w:rFonts w:eastAsia="Malgun Gothic" w:cs="Arial"/>
                  <w:kern w:val="2"/>
                  <w:szCs w:val="24"/>
                  <w:lang w:eastAsia="ko-KR"/>
                </w:rPr>
                <w:t>5</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19638FA7" w14:textId="77777777" w:rsidR="00127F5E" w:rsidRDefault="00127F5E" w:rsidP="00534960">
            <w:pPr>
              <w:pStyle w:val="TAC"/>
              <w:rPr>
                <w:ins w:id="5445" w:author="ZTE-Ma Zhifeng" w:date="2023-08-30T00:09:00Z"/>
                <w:rFonts w:eastAsia="Malgun Gothic"/>
                <w:szCs w:val="24"/>
                <w:lang w:eastAsia="ko-KR"/>
              </w:rPr>
            </w:pPr>
            <w:ins w:id="5446" w:author="ZTE-Ma Zhifeng" w:date="2023-08-30T00:09: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1B8AB17E" w14:textId="77777777" w:rsidR="00127F5E" w:rsidRDefault="00127F5E" w:rsidP="00534960">
            <w:pPr>
              <w:pStyle w:val="TAC"/>
              <w:rPr>
                <w:ins w:id="5447" w:author="ZTE-Ma Zhifeng" w:date="2023-08-30T00:09:00Z"/>
                <w:szCs w:val="24"/>
                <w:lang w:val="en-US" w:eastAsia="zh-CN"/>
              </w:rPr>
            </w:pPr>
            <w:ins w:id="5448" w:author="ZTE-Ma Zhifeng" w:date="2023-08-30T00:09:00Z">
              <w:r>
                <w:rPr>
                  <w:rFonts w:cs="Arial" w:hint="eastAsia"/>
                  <w:kern w:val="2"/>
                  <w:szCs w:val="24"/>
                  <w:lang w:val="en-US" w:eastAsia="zh-CN"/>
                </w:rPr>
                <w:t>955</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32C7EE9D" w14:textId="77777777" w:rsidR="00127F5E" w:rsidRDefault="00127F5E" w:rsidP="00534960">
            <w:pPr>
              <w:pStyle w:val="TAC"/>
              <w:rPr>
                <w:ins w:id="5449" w:author="ZTE-Ma Zhifeng" w:date="2023-08-30T00:09:00Z"/>
                <w:rFonts w:eastAsia="Malgun Gothic"/>
                <w:szCs w:val="24"/>
                <w:lang w:eastAsia="ko-KR"/>
              </w:rPr>
            </w:pPr>
            <w:ins w:id="5450" w:author="ZTE-Ma Zhifeng" w:date="2023-08-30T00:09:00Z">
              <w:r>
                <w:rPr>
                  <w:rFonts w:eastAsia="Malgun Gothic" w:cs="Arial"/>
                  <w:kern w:val="2"/>
                  <w:szCs w:val="24"/>
                  <w:lang w:eastAsia="ko-KR"/>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3B19CD95" w14:textId="77777777" w:rsidR="00127F5E" w:rsidRDefault="00127F5E" w:rsidP="00534960">
            <w:pPr>
              <w:pStyle w:val="TAC"/>
              <w:rPr>
                <w:ins w:id="5451" w:author="ZTE-Ma Zhifeng" w:date="2023-08-30T00:09:00Z"/>
                <w:rFonts w:eastAsia="宋体"/>
                <w:szCs w:val="24"/>
                <w:lang w:val="en-US" w:eastAsia="zh-CN"/>
              </w:rPr>
            </w:pPr>
            <w:ins w:id="5452" w:author="ZTE-Ma Zhifeng" w:date="2023-08-30T00:09: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67F0B115" w14:textId="77777777" w:rsidR="00127F5E" w:rsidRDefault="00127F5E" w:rsidP="00534960">
            <w:pPr>
              <w:pStyle w:val="TAC"/>
              <w:rPr>
                <w:ins w:id="5453" w:author="ZTE-Ma Zhifeng" w:date="2023-08-30T00:09:00Z"/>
                <w:rFonts w:eastAsia="Malgun Gothic"/>
                <w:szCs w:val="24"/>
                <w:lang w:eastAsia="ko-KR"/>
              </w:rPr>
            </w:pPr>
            <w:ins w:id="5454" w:author="ZTE-Ma Zhifeng" w:date="2023-08-30T00:09:00Z">
              <w:r>
                <w:rPr>
                  <w:rFonts w:eastAsia="Malgun Gothic" w:cs="Arial"/>
                  <w:kern w:val="2"/>
                  <w:szCs w:val="24"/>
                  <w:lang w:eastAsia="ko-KR"/>
                </w:rPr>
                <w:t>N/A</w:t>
              </w:r>
            </w:ins>
          </w:p>
        </w:tc>
      </w:tr>
      <w:tr w:rsidR="00127F5E" w14:paraId="150C52CF" w14:textId="77777777" w:rsidTr="00534960">
        <w:trPr>
          <w:trHeight w:val="306"/>
          <w:jc w:val="center"/>
          <w:ins w:id="5455" w:author="ZTE-Ma Zhifeng" w:date="2023-08-30T00:09:00Z"/>
        </w:trPr>
        <w:tc>
          <w:tcPr>
            <w:tcW w:w="1348" w:type="pct"/>
            <w:tcBorders>
              <w:top w:val="nil"/>
              <w:left w:val="single" w:sz="4" w:space="0" w:color="auto"/>
              <w:bottom w:val="nil"/>
              <w:right w:val="single" w:sz="4" w:space="0" w:color="auto"/>
            </w:tcBorders>
            <w:vAlign w:val="center"/>
          </w:tcPr>
          <w:p w14:paraId="2F3694D5" w14:textId="77777777" w:rsidR="00127F5E" w:rsidRDefault="00127F5E" w:rsidP="00534960">
            <w:pPr>
              <w:spacing w:after="0"/>
              <w:rPr>
                <w:ins w:id="5456"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BF889D1" w14:textId="77777777" w:rsidR="00127F5E" w:rsidRDefault="00127F5E" w:rsidP="00534960">
            <w:pPr>
              <w:keepNext/>
              <w:keepLines/>
              <w:spacing w:after="0"/>
              <w:jc w:val="center"/>
              <w:rPr>
                <w:ins w:id="5457" w:author="ZTE-Ma Zhifeng" w:date="2023-08-30T00:09:00Z"/>
                <w:rFonts w:cs="Arial"/>
                <w:kern w:val="2"/>
                <w:szCs w:val="24"/>
                <w:lang w:eastAsia="zh-CN"/>
              </w:rPr>
            </w:pPr>
            <w:ins w:id="5458" w:author="ZTE-Ma Zhifeng" w:date="2023-08-30T00:09:00Z">
              <w:r>
                <w:rPr>
                  <w:rFonts w:ascii="Arial" w:hAnsi="Arial" w:cs="Arial"/>
                  <w:sz w:val="18"/>
                  <w:lang w:eastAsia="zh-TW"/>
                </w:rPr>
                <w:t>n41</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8CBF9FB" w14:textId="77777777" w:rsidR="00127F5E" w:rsidRDefault="00127F5E" w:rsidP="00534960">
            <w:pPr>
              <w:pStyle w:val="TAC"/>
              <w:rPr>
                <w:ins w:id="5459" w:author="ZTE-Ma Zhifeng" w:date="2023-08-30T00:09:00Z"/>
                <w:rFonts w:eastAsia="宋体"/>
                <w:szCs w:val="24"/>
                <w:lang w:val="en-US" w:eastAsia="zh-CN"/>
              </w:rPr>
            </w:pPr>
            <w:ins w:id="5460" w:author="ZTE-Ma Zhifeng" w:date="2023-08-30T00:09:00Z">
              <w:r>
                <w:rPr>
                  <w:rFonts w:cs="Arial" w:hint="eastAsia"/>
                  <w:kern w:val="2"/>
                  <w:szCs w:val="24"/>
                  <w:lang w:val="en-US" w:eastAsia="zh-CN"/>
                </w:rPr>
                <w:t>2650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7441F0F7" w14:textId="77777777" w:rsidR="00127F5E" w:rsidRDefault="00127F5E" w:rsidP="00534960">
            <w:pPr>
              <w:pStyle w:val="TAC"/>
              <w:rPr>
                <w:ins w:id="5461" w:author="ZTE-Ma Zhifeng" w:date="2023-08-30T00:09:00Z"/>
                <w:rFonts w:eastAsia="宋体"/>
                <w:szCs w:val="24"/>
                <w:lang w:val="en-US" w:eastAsia="zh-CN"/>
              </w:rPr>
            </w:pPr>
            <w:ins w:id="5462" w:author="ZTE-Ma Zhifeng" w:date="2023-08-30T00:09:00Z">
              <w:r>
                <w:rPr>
                  <w:rFonts w:eastAsia="宋体"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20C62B51" w14:textId="77777777" w:rsidR="00127F5E" w:rsidRDefault="00127F5E" w:rsidP="00534960">
            <w:pPr>
              <w:pStyle w:val="TAC"/>
              <w:rPr>
                <w:ins w:id="5463" w:author="ZTE-Ma Zhifeng" w:date="2023-08-30T00:09:00Z"/>
                <w:rFonts w:eastAsia="宋体"/>
                <w:szCs w:val="24"/>
                <w:lang w:val="en-US" w:eastAsia="zh-CN"/>
              </w:rPr>
            </w:pPr>
            <w:ins w:id="5464" w:author="ZTE-Ma Zhifeng" w:date="2023-08-30T00:09:00Z">
              <w:r>
                <w:rPr>
                  <w:rFonts w:eastAsia="宋体"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6D78985E" w14:textId="77777777" w:rsidR="00127F5E" w:rsidRDefault="00127F5E" w:rsidP="00534960">
            <w:pPr>
              <w:pStyle w:val="TAC"/>
              <w:rPr>
                <w:ins w:id="5465" w:author="ZTE-Ma Zhifeng" w:date="2023-08-30T00:09:00Z"/>
                <w:szCs w:val="24"/>
                <w:lang w:val="en-US" w:eastAsia="zh-CN"/>
              </w:rPr>
            </w:pPr>
            <w:ins w:id="5466" w:author="ZTE-Ma Zhifeng" w:date="2023-08-30T00:09:00Z">
              <w:r>
                <w:rPr>
                  <w:rFonts w:cs="Arial" w:hint="eastAsia"/>
                  <w:kern w:val="2"/>
                  <w:szCs w:val="24"/>
                  <w:lang w:val="en-US" w:eastAsia="zh-CN"/>
                </w:rPr>
                <w:t>2650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467A351A" w14:textId="77777777" w:rsidR="00127F5E" w:rsidRDefault="00127F5E" w:rsidP="00534960">
            <w:pPr>
              <w:pStyle w:val="TAC"/>
              <w:rPr>
                <w:ins w:id="5467" w:author="ZTE-Ma Zhifeng" w:date="2023-08-30T00:09:00Z"/>
                <w:rFonts w:eastAsia="Malgun Gothic"/>
                <w:szCs w:val="24"/>
                <w:lang w:val="en-US" w:eastAsia="ko-KR"/>
              </w:rPr>
            </w:pPr>
            <w:ins w:id="5468" w:author="ZTE-Ma Zhifeng" w:date="2023-08-30T00:09:00Z">
              <w:r>
                <w:rPr>
                  <w:rFonts w:eastAsia="宋体" w:cs="Arial" w:hint="eastAsia"/>
                  <w:kern w:val="2"/>
                  <w:szCs w:val="24"/>
                  <w:lang w:val="en-US" w:eastAsia="zh-CN"/>
                </w:rPr>
                <w:t>15.5</w:t>
              </w:r>
            </w:ins>
          </w:p>
        </w:tc>
        <w:tc>
          <w:tcPr>
            <w:tcW w:w="505" w:type="pct"/>
            <w:tcBorders>
              <w:top w:val="single" w:sz="4" w:space="0" w:color="auto"/>
              <w:left w:val="single" w:sz="4" w:space="0" w:color="auto"/>
              <w:bottom w:val="single" w:sz="4" w:space="0" w:color="auto"/>
              <w:right w:val="single" w:sz="4" w:space="0" w:color="auto"/>
            </w:tcBorders>
            <w:vAlign w:val="center"/>
          </w:tcPr>
          <w:p w14:paraId="5953F019" w14:textId="77777777" w:rsidR="00127F5E" w:rsidRDefault="00127F5E" w:rsidP="00534960">
            <w:pPr>
              <w:pStyle w:val="TAC"/>
              <w:rPr>
                <w:ins w:id="5469" w:author="ZTE-Ma Zhifeng" w:date="2023-08-30T00:09:00Z"/>
                <w:rFonts w:eastAsia="宋体"/>
                <w:szCs w:val="24"/>
                <w:lang w:val="en-US" w:eastAsia="zh-CN"/>
              </w:rPr>
            </w:pPr>
            <w:ins w:id="5470" w:author="ZTE-Ma Zhifeng" w:date="2023-08-30T00:09: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042EDE21" w14:textId="77777777" w:rsidR="00127F5E" w:rsidRDefault="00127F5E" w:rsidP="00534960">
            <w:pPr>
              <w:pStyle w:val="TAC"/>
              <w:rPr>
                <w:ins w:id="5471" w:author="ZTE-Ma Zhifeng" w:date="2023-08-30T00:09:00Z"/>
                <w:rFonts w:eastAsia="宋体"/>
                <w:szCs w:val="24"/>
                <w:lang w:val="en-US" w:eastAsia="zh-CN"/>
              </w:rPr>
            </w:pPr>
            <w:ins w:id="5472" w:author="ZTE-Ma Zhifeng" w:date="2023-08-30T00:09:00Z">
              <w:r>
                <w:rPr>
                  <w:rFonts w:eastAsia="宋体" w:cs="Arial" w:hint="eastAsia"/>
                  <w:kern w:val="2"/>
                  <w:szCs w:val="24"/>
                  <w:lang w:val="en-US" w:eastAsia="zh-CN"/>
                </w:rPr>
                <w:t>IMD3</w:t>
              </w:r>
            </w:ins>
          </w:p>
        </w:tc>
      </w:tr>
      <w:tr w:rsidR="00127F5E" w14:paraId="0BA04640" w14:textId="77777777" w:rsidTr="00534960">
        <w:trPr>
          <w:trHeight w:val="306"/>
          <w:jc w:val="center"/>
          <w:ins w:id="5473" w:author="ZTE-Ma Zhifeng" w:date="2023-08-30T00:09:00Z"/>
        </w:trPr>
        <w:tc>
          <w:tcPr>
            <w:tcW w:w="1348" w:type="pct"/>
            <w:tcBorders>
              <w:top w:val="nil"/>
              <w:left w:val="single" w:sz="4" w:space="0" w:color="auto"/>
              <w:bottom w:val="nil"/>
              <w:right w:val="single" w:sz="4" w:space="0" w:color="auto"/>
            </w:tcBorders>
            <w:vAlign w:val="center"/>
          </w:tcPr>
          <w:p w14:paraId="14D1993B" w14:textId="77777777" w:rsidR="00127F5E" w:rsidRDefault="00127F5E" w:rsidP="00534960">
            <w:pPr>
              <w:spacing w:after="0"/>
              <w:rPr>
                <w:ins w:id="5474"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7F03198" w14:textId="77777777" w:rsidR="00127F5E" w:rsidRDefault="00127F5E" w:rsidP="00534960">
            <w:pPr>
              <w:keepNext/>
              <w:keepLines/>
              <w:spacing w:after="0"/>
              <w:jc w:val="center"/>
              <w:rPr>
                <w:ins w:id="5475" w:author="ZTE-Ma Zhifeng" w:date="2023-08-30T00:09:00Z"/>
                <w:rFonts w:cs="Arial"/>
                <w:kern w:val="2"/>
                <w:szCs w:val="24"/>
                <w:lang w:eastAsia="zh-CN"/>
              </w:rPr>
            </w:pPr>
            <w:ins w:id="5476" w:author="ZTE-Ma Zhifeng" w:date="2023-08-30T00:09: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4AB60CB" w14:textId="77777777" w:rsidR="00127F5E" w:rsidRDefault="00127F5E" w:rsidP="00534960">
            <w:pPr>
              <w:pStyle w:val="TAC"/>
              <w:rPr>
                <w:ins w:id="5477" w:author="ZTE-Ma Zhifeng" w:date="2023-08-30T00:09:00Z"/>
                <w:rFonts w:eastAsia="宋体"/>
                <w:szCs w:val="24"/>
                <w:lang w:val="en-US" w:eastAsia="zh-CN"/>
              </w:rPr>
            </w:pPr>
            <w:ins w:id="5478" w:author="ZTE-Ma Zhifeng" w:date="2023-08-30T00:09:00Z">
              <w:r>
                <w:rPr>
                  <w:rFonts w:eastAsia="宋体" w:cs="Arial" w:hint="eastAsia"/>
                  <w:kern w:val="2"/>
                  <w:szCs w:val="24"/>
                  <w:lang w:val="en-US" w:eastAsia="zh-CN"/>
                </w:rPr>
                <w:t>4470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1DAD3E04" w14:textId="77777777" w:rsidR="00127F5E" w:rsidRDefault="00127F5E" w:rsidP="00534960">
            <w:pPr>
              <w:pStyle w:val="TAC"/>
              <w:rPr>
                <w:ins w:id="5479" w:author="ZTE-Ma Zhifeng" w:date="2023-08-30T00:09:00Z"/>
                <w:rFonts w:eastAsia="宋体"/>
                <w:szCs w:val="24"/>
                <w:lang w:val="en-US" w:eastAsia="zh-CN"/>
              </w:rPr>
            </w:pPr>
            <w:ins w:id="5480" w:author="ZTE-Ma Zhifeng" w:date="2023-08-30T00:09:00Z">
              <w:r>
                <w:rPr>
                  <w:rFonts w:eastAsia="宋体"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1A30D302" w14:textId="77777777" w:rsidR="00127F5E" w:rsidRDefault="00127F5E" w:rsidP="00534960">
            <w:pPr>
              <w:pStyle w:val="TAC"/>
              <w:rPr>
                <w:ins w:id="5481" w:author="ZTE-Ma Zhifeng" w:date="2023-08-30T00:09:00Z"/>
                <w:rFonts w:eastAsia="宋体"/>
                <w:szCs w:val="24"/>
                <w:lang w:val="en-US" w:eastAsia="zh-CN"/>
              </w:rPr>
            </w:pPr>
            <w:ins w:id="5482" w:author="ZTE-Ma Zhifeng" w:date="2023-08-30T00:09:00Z">
              <w:r>
                <w:rPr>
                  <w:rFonts w:eastAsia="宋体"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5E1BA600" w14:textId="77777777" w:rsidR="00127F5E" w:rsidRDefault="00127F5E" w:rsidP="00534960">
            <w:pPr>
              <w:pStyle w:val="TAC"/>
              <w:rPr>
                <w:ins w:id="5483" w:author="ZTE-Ma Zhifeng" w:date="2023-08-30T00:09:00Z"/>
                <w:szCs w:val="24"/>
                <w:lang w:val="en-US" w:eastAsia="zh-CN"/>
              </w:rPr>
            </w:pPr>
            <w:ins w:id="5484" w:author="ZTE-Ma Zhifeng" w:date="2023-08-30T00:09:00Z">
              <w:r>
                <w:rPr>
                  <w:rFonts w:eastAsia="宋体" w:cs="Arial" w:hint="eastAsia"/>
                  <w:kern w:val="2"/>
                  <w:szCs w:val="24"/>
                  <w:lang w:val="en-US" w:eastAsia="zh-CN"/>
                </w:rPr>
                <w:t>4470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65BC49A1" w14:textId="77777777" w:rsidR="00127F5E" w:rsidRDefault="00127F5E" w:rsidP="00534960">
            <w:pPr>
              <w:pStyle w:val="TAC"/>
              <w:rPr>
                <w:ins w:id="5485" w:author="ZTE-Ma Zhifeng" w:date="2023-08-30T00:09:00Z"/>
                <w:rFonts w:eastAsia="宋体"/>
                <w:szCs w:val="24"/>
                <w:lang w:val="en-US" w:eastAsia="zh-CN"/>
              </w:rPr>
            </w:pPr>
            <w:ins w:id="5486" w:author="ZTE-Ma Zhifeng" w:date="2023-08-30T00:09:00Z">
              <w:r>
                <w:rPr>
                  <w:rFonts w:eastAsia="Malgun Gothic" w:cs="Arial"/>
                  <w:kern w:val="2"/>
                  <w:szCs w:val="24"/>
                  <w:lang w:eastAsia="ko-KR"/>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03619A75" w14:textId="77777777" w:rsidR="00127F5E" w:rsidRDefault="00127F5E" w:rsidP="00534960">
            <w:pPr>
              <w:pStyle w:val="TAC"/>
              <w:rPr>
                <w:ins w:id="5487" w:author="ZTE-Ma Zhifeng" w:date="2023-08-30T00:09:00Z"/>
                <w:rFonts w:eastAsia="宋体"/>
                <w:szCs w:val="24"/>
                <w:lang w:val="en-US" w:eastAsia="zh-CN"/>
              </w:rPr>
            </w:pPr>
            <w:ins w:id="5488" w:author="ZTE-Ma Zhifeng" w:date="2023-08-30T00:09: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526F1C5F" w14:textId="77777777" w:rsidR="00127F5E" w:rsidRDefault="00127F5E" w:rsidP="00534960">
            <w:pPr>
              <w:pStyle w:val="TAC"/>
              <w:rPr>
                <w:ins w:id="5489" w:author="ZTE-Ma Zhifeng" w:date="2023-08-30T00:09:00Z"/>
                <w:rFonts w:eastAsia="Malgun Gothic"/>
                <w:szCs w:val="24"/>
                <w:lang w:eastAsia="ko-KR"/>
              </w:rPr>
            </w:pPr>
            <w:ins w:id="5490" w:author="ZTE-Ma Zhifeng" w:date="2023-08-30T00:09:00Z">
              <w:r>
                <w:rPr>
                  <w:rFonts w:eastAsia="Malgun Gothic" w:cs="Arial"/>
                  <w:kern w:val="2"/>
                  <w:szCs w:val="24"/>
                  <w:lang w:eastAsia="ko-KR"/>
                </w:rPr>
                <w:t>N/A</w:t>
              </w:r>
            </w:ins>
          </w:p>
        </w:tc>
      </w:tr>
      <w:tr w:rsidR="00127F5E" w14:paraId="75845445" w14:textId="77777777" w:rsidTr="00534960">
        <w:trPr>
          <w:trHeight w:val="306"/>
          <w:jc w:val="center"/>
          <w:ins w:id="5491" w:author="ZTE-Ma Zhifeng" w:date="2023-08-30T00:09:00Z"/>
        </w:trPr>
        <w:tc>
          <w:tcPr>
            <w:tcW w:w="1348" w:type="pct"/>
            <w:tcBorders>
              <w:top w:val="nil"/>
              <w:left w:val="single" w:sz="4" w:space="0" w:color="auto"/>
              <w:bottom w:val="nil"/>
              <w:right w:val="single" w:sz="4" w:space="0" w:color="auto"/>
            </w:tcBorders>
            <w:vAlign w:val="center"/>
          </w:tcPr>
          <w:p w14:paraId="1EB3C1A5" w14:textId="77777777" w:rsidR="00127F5E" w:rsidRDefault="00127F5E" w:rsidP="00534960">
            <w:pPr>
              <w:spacing w:after="0"/>
              <w:rPr>
                <w:ins w:id="5492"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711899DA" w14:textId="77777777" w:rsidR="00127F5E" w:rsidRDefault="00127F5E" w:rsidP="00534960">
            <w:pPr>
              <w:keepNext/>
              <w:keepLines/>
              <w:spacing w:after="0"/>
              <w:jc w:val="center"/>
              <w:rPr>
                <w:ins w:id="5493" w:author="ZTE-Ma Zhifeng" w:date="2023-08-30T00:09:00Z"/>
                <w:rFonts w:cs="Arial"/>
                <w:kern w:val="2"/>
                <w:szCs w:val="24"/>
                <w:lang w:val="en-US" w:eastAsia="zh-CN"/>
              </w:rPr>
            </w:pPr>
            <w:ins w:id="5494" w:author="ZTE-Ma Zhifeng" w:date="2023-08-30T00:09:00Z">
              <w:r>
                <w:rPr>
                  <w:rFonts w:ascii="Arial" w:eastAsia="宋体" w:hAnsi="Arial" w:cs="Arial" w:hint="eastAsia"/>
                  <w:sz w:val="18"/>
                  <w:lang w:val="en-US" w:eastAsia="zh-CN"/>
                </w:rPr>
                <w:t>n8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57D321E7" w14:textId="77777777" w:rsidR="00127F5E" w:rsidRDefault="00127F5E" w:rsidP="00534960">
            <w:pPr>
              <w:pStyle w:val="TAC"/>
              <w:rPr>
                <w:ins w:id="5495" w:author="ZTE-Ma Zhifeng" w:date="2023-08-30T00:09:00Z"/>
                <w:rFonts w:eastAsia="宋体"/>
                <w:szCs w:val="24"/>
                <w:lang w:val="en-US" w:eastAsia="zh-CN"/>
              </w:rPr>
            </w:pPr>
            <w:ins w:id="5496" w:author="ZTE-Ma Zhifeng" w:date="2023-08-30T00:09:00Z">
              <w:r>
                <w:rPr>
                  <w:rFonts w:eastAsia="宋体" w:cs="Arial" w:hint="eastAsia"/>
                  <w:kern w:val="2"/>
                  <w:szCs w:val="24"/>
                  <w:lang w:val="en-US" w:eastAsia="zh-CN"/>
                </w:rPr>
                <w:t>895</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59C86F5C" w14:textId="77777777" w:rsidR="00127F5E" w:rsidRDefault="00127F5E" w:rsidP="00534960">
            <w:pPr>
              <w:pStyle w:val="TAC"/>
              <w:rPr>
                <w:ins w:id="5497" w:author="ZTE-Ma Zhifeng" w:date="2023-08-30T00:09:00Z"/>
                <w:rFonts w:eastAsia="Malgun Gothic"/>
                <w:szCs w:val="24"/>
                <w:lang w:val="en-US" w:eastAsia="zh-CN"/>
              </w:rPr>
            </w:pPr>
            <w:ins w:id="5498" w:author="ZTE-Ma Zhifeng" w:date="2023-08-30T00:09:00Z">
              <w:r>
                <w:rPr>
                  <w:rFonts w:eastAsia="Malgun Gothic" w:cs="Arial"/>
                  <w:kern w:val="2"/>
                  <w:szCs w:val="24"/>
                  <w:lang w:eastAsia="ko-KR"/>
                </w:rPr>
                <w:t>5</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79651175" w14:textId="77777777" w:rsidR="00127F5E" w:rsidRDefault="00127F5E" w:rsidP="00534960">
            <w:pPr>
              <w:pStyle w:val="TAC"/>
              <w:rPr>
                <w:ins w:id="5499" w:author="ZTE-Ma Zhifeng" w:date="2023-08-30T00:09:00Z"/>
                <w:rFonts w:eastAsia="Malgun Gothic"/>
                <w:szCs w:val="24"/>
                <w:lang w:val="en-US" w:eastAsia="zh-CN"/>
              </w:rPr>
            </w:pPr>
            <w:ins w:id="5500" w:author="ZTE-Ma Zhifeng" w:date="2023-08-30T00:09: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355BAB11" w14:textId="77777777" w:rsidR="00127F5E" w:rsidRDefault="00127F5E" w:rsidP="00534960">
            <w:pPr>
              <w:pStyle w:val="TAC"/>
              <w:rPr>
                <w:ins w:id="5501" w:author="ZTE-Ma Zhifeng" w:date="2023-08-30T00:09:00Z"/>
                <w:szCs w:val="24"/>
                <w:lang w:val="en-US" w:eastAsia="zh-CN"/>
              </w:rPr>
            </w:pPr>
            <w:ins w:id="5502" w:author="ZTE-Ma Zhifeng" w:date="2023-08-30T00:09:00Z">
              <w:r>
                <w:rPr>
                  <w:rFonts w:cs="Arial" w:hint="eastAsia"/>
                  <w:kern w:val="2"/>
                  <w:szCs w:val="24"/>
                  <w:lang w:val="en-US" w:eastAsia="zh-CN"/>
                </w:rPr>
                <w:t>940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18BE84DE" w14:textId="77777777" w:rsidR="00127F5E" w:rsidRDefault="00127F5E" w:rsidP="00534960">
            <w:pPr>
              <w:pStyle w:val="TAC"/>
              <w:rPr>
                <w:ins w:id="5503" w:author="ZTE-Ma Zhifeng" w:date="2023-08-30T00:09:00Z"/>
                <w:rFonts w:eastAsia="宋体"/>
                <w:szCs w:val="24"/>
                <w:lang w:val="en-US" w:eastAsia="zh-CN"/>
              </w:rPr>
            </w:pPr>
            <w:ins w:id="5504" w:author="ZTE-Ma Zhifeng" w:date="2023-08-30T00:09:00Z">
              <w:r>
                <w:rPr>
                  <w:rFonts w:eastAsia="宋体" w:cs="Arial" w:hint="eastAsia"/>
                  <w:kern w:val="2"/>
                  <w:szCs w:val="24"/>
                  <w:lang w:val="en-US" w:eastAsia="zh-CN"/>
                </w:rPr>
                <w:t>11.8</w:t>
              </w:r>
            </w:ins>
          </w:p>
        </w:tc>
        <w:tc>
          <w:tcPr>
            <w:tcW w:w="505" w:type="pct"/>
            <w:tcBorders>
              <w:top w:val="single" w:sz="4" w:space="0" w:color="auto"/>
              <w:left w:val="single" w:sz="4" w:space="0" w:color="auto"/>
              <w:bottom w:val="single" w:sz="4" w:space="0" w:color="auto"/>
              <w:right w:val="single" w:sz="4" w:space="0" w:color="auto"/>
            </w:tcBorders>
            <w:vAlign w:val="center"/>
          </w:tcPr>
          <w:p w14:paraId="5FFBFC62" w14:textId="77777777" w:rsidR="00127F5E" w:rsidRDefault="00127F5E" w:rsidP="00534960">
            <w:pPr>
              <w:pStyle w:val="TAC"/>
              <w:rPr>
                <w:ins w:id="5505" w:author="ZTE-Ma Zhifeng" w:date="2023-08-30T00:09:00Z"/>
                <w:rFonts w:eastAsia="宋体"/>
                <w:szCs w:val="24"/>
                <w:lang w:val="en-US" w:eastAsia="zh-CN"/>
              </w:rPr>
            </w:pPr>
            <w:ins w:id="5506" w:author="ZTE-Ma Zhifeng" w:date="2023-08-30T00:09: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610E1D3B" w14:textId="77777777" w:rsidR="00127F5E" w:rsidRDefault="00127F5E" w:rsidP="00534960">
            <w:pPr>
              <w:pStyle w:val="TAC"/>
              <w:rPr>
                <w:ins w:id="5507" w:author="ZTE-Ma Zhifeng" w:date="2023-08-30T00:09:00Z"/>
                <w:rFonts w:eastAsia="宋体"/>
                <w:szCs w:val="24"/>
                <w:vertAlign w:val="superscript"/>
                <w:lang w:val="en-US" w:eastAsia="zh-CN"/>
              </w:rPr>
            </w:pPr>
            <w:ins w:id="5508" w:author="ZTE-Ma Zhifeng" w:date="2023-08-30T00:09:00Z">
              <w:r>
                <w:rPr>
                  <w:rFonts w:eastAsia="宋体" w:cs="Arial" w:hint="eastAsia"/>
                  <w:kern w:val="2"/>
                  <w:szCs w:val="24"/>
                  <w:lang w:val="en-US" w:eastAsia="zh-CN"/>
                </w:rPr>
                <w:t>IMD3</w:t>
              </w:r>
              <w:r>
                <w:rPr>
                  <w:rFonts w:eastAsia="宋体" w:cs="Arial" w:hint="eastAsia"/>
                  <w:kern w:val="2"/>
                  <w:szCs w:val="24"/>
                  <w:vertAlign w:val="superscript"/>
                  <w:lang w:val="en-US" w:eastAsia="zh-CN"/>
                </w:rPr>
                <w:t>1</w:t>
              </w:r>
            </w:ins>
          </w:p>
        </w:tc>
      </w:tr>
      <w:tr w:rsidR="00127F5E" w14:paraId="403853D9" w14:textId="77777777" w:rsidTr="00534960">
        <w:trPr>
          <w:trHeight w:val="306"/>
          <w:jc w:val="center"/>
          <w:ins w:id="5509" w:author="ZTE-Ma Zhifeng" w:date="2023-08-30T00:09:00Z"/>
        </w:trPr>
        <w:tc>
          <w:tcPr>
            <w:tcW w:w="1348" w:type="pct"/>
            <w:tcBorders>
              <w:top w:val="nil"/>
              <w:left w:val="single" w:sz="4" w:space="0" w:color="auto"/>
              <w:bottom w:val="nil"/>
              <w:right w:val="single" w:sz="4" w:space="0" w:color="auto"/>
            </w:tcBorders>
            <w:vAlign w:val="center"/>
          </w:tcPr>
          <w:p w14:paraId="70A1D439" w14:textId="77777777" w:rsidR="00127F5E" w:rsidRDefault="00127F5E" w:rsidP="00534960">
            <w:pPr>
              <w:spacing w:after="0"/>
              <w:rPr>
                <w:ins w:id="5510"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0B5783F9" w14:textId="77777777" w:rsidR="00127F5E" w:rsidRDefault="00127F5E" w:rsidP="00534960">
            <w:pPr>
              <w:keepNext/>
              <w:keepLines/>
              <w:spacing w:after="0"/>
              <w:jc w:val="center"/>
              <w:rPr>
                <w:ins w:id="5511" w:author="ZTE-Ma Zhifeng" w:date="2023-08-30T00:09:00Z"/>
                <w:rFonts w:cs="Arial"/>
                <w:kern w:val="2"/>
                <w:szCs w:val="24"/>
                <w:lang w:eastAsia="zh-CN"/>
              </w:rPr>
            </w:pPr>
            <w:ins w:id="5512" w:author="ZTE-Ma Zhifeng" w:date="2023-08-30T00:09:00Z">
              <w:r>
                <w:rPr>
                  <w:rFonts w:ascii="Arial" w:hAnsi="Arial" w:cs="Arial"/>
                  <w:sz w:val="18"/>
                  <w:lang w:eastAsia="zh-TW"/>
                </w:rPr>
                <w:t>n41</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376EA546" w14:textId="77777777" w:rsidR="00127F5E" w:rsidRDefault="00127F5E" w:rsidP="00534960">
            <w:pPr>
              <w:pStyle w:val="TAC"/>
              <w:rPr>
                <w:ins w:id="5513" w:author="ZTE-Ma Zhifeng" w:date="2023-08-30T00:09:00Z"/>
                <w:rFonts w:eastAsia="宋体"/>
                <w:szCs w:val="24"/>
                <w:lang w:val="en-US" w:eastAsia="zh-CN"/>
              </w:rPr>
            </w:pPr>
            <w:ins w:id="5514" w:author="ZTE-Ma Zhifeng" w:date="2023-08-30T00:09:00Z">
              <w:r>
                <w:rPr>
                  <w:rFonts w:eastAsia="宋体" w:cs="Arial" w:hint="eastAsia"/>
                  <w:kern w:val="2"/>
                  <w:szCs w:val="24"/>
                  <w:lang w:val="en-US" w:eastAsia="zh-CN"/>
                </w:rPr>
                <w:t>2680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2AC742A7" w14:textId="77777777" w:rsidR="00127F5E" w:rsidRDefault="00127F5E" w:rsidP="00534960">
            <w:pPr>
              <w:pStyle w:val="TAC"/>
              <w:rPr>
                <w:ins w:id="5515" w:author="ZTE-Ma Zhifeng" w:date="2023-08-30T00:09:00Z"/>
                <w:rFonts w:eastAsia="Malgun Gothic"/>
                <w:szCs w:val="24"/>
                <w:lang w:val="en-US" w:eastAsia="zh-CN"/>
              </w:rPr>
            </w:pPr>
            <w:ins w:id="5516" w:author="ZTE-Ma Zhifeng" w:date="2023-08-30T00:09:00Z">
              <w:r>
                <w:rPr>
                  <w:rFonts w:eastAsia="Malgun Gothic"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3954BA70" w14:textId="77777777" w:rsidR="00127F5E" w:rsidRDefault="00127F5E" w:rsidP="00534960">
            <w:pPr>
              <w:pStyle w:val="TAC"/>
              <w:rPr>
                <w:ins w:id="5517" w:author="ZTE-Ma Zhifeng" w:date="2023-08-30T00:09:00Z"/>
                <w:rFonts w:eastAsia="Malgun Gothic"/>
                <w:szCs w:val="24"/>
                <w:lang w:val="en-US" w:eastAsia="zh-CN"/>
              </w:rPr>
            </w:pPr>
            <w:ins w:id="5518" w:author="ZTE-Ma Zhifeng" w:date="2023-08-30T00:09:00Z">
              <w:r>
                <w:rPr>
                  <w:rFonts w:eastAsia="Malgun Gothic"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2813641" w14:textId="77777777" w:rsidR="00127F5E" w:rsidRDefault="00127F5E" w:rsidP="00534960">
            <w:pPr>
              <w:pStyle w:val="TAC"/>
              <w:rPr>
                <w:ins w:id="5519" w:author="ZTE-Ma Zhifeng" w:date="2023-08-30T00:09:00Z"/>
                <w:szCs w:val="24"/>
                <w:lang w:val="en-US" w:eastAsia="zh-CN"/>
              </w:rPr>
            </w:pPr>
            <w:ins w:id="5520" w:author="ZTE-Ma Zhifeng" w:date="2023-08-30T00:09:00Z">
              <w:r>
                <w:rPr>
                  <w:rFonts w:eastAsia="宋体" w:cs="Arial" w:hint="eastAsia"/>
                  <w:kern w:val="2"/>
                  <w:szCs w:val="24"/>
                  <w:lang w:val="en-US" w:eastAsia="zh-CN"/>
                </w:rPr>
                <w:t>2680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320B0DBE" w14:textId="77777777" w:rsidR="00127F5E" w:rsidRDefault="00127F5E" w:rsidP="00534960">
            <w:pPr>
              <w:pStyle w:val="TAC"/>
              <w:rPr>
                <w:ins w:id="5521" w:author="ZTE-Ma Zhifeng" w:date="2023-08-30T00:09:00Z"/>
                <w:rFonts w:eastAsia="Malgun Gothic"/>
                <w:szCs w:val="24"/>
                <w:lang w:val="en-US" w:eastAsia="ko-KR"/>
              </w:rPr>
            </w:pPr>
            <w:ins w:id="5522" w:author="ZTE-Ma Zhifeng" w:date="2023-08-30T00:09:00Z">
              <w:r>
                <w:rPr>
                  <w:rFonts w:eastAsia="宋体" w:cs="Arial" w:hint="eastAsia"/>
                  <w:kern w:val="2"/>
                  <w:szCs w:val="24"/>
                  <w:lang w:val="en-US" w:eastAsia="zh-CN"/>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6D1AF95B" w14:textId="77777777" w:rsidR="00127F5E" w:rsidRDefault="00127F5E" w:rsidP="00534960">
            <w:pPr>
              <w:pStyle w:val="TAC"/>
              <w:rPr>
                <w:ins w:id="5523" w:author="ZTE-Ma Zhifeng" w:date="2023-08-30T00:09:00Z"/>
                <w:rFonts w:eastAsia="宋体"/>
                <w:szCs w:val="24"/>
                <w:lang w:val="en-US" w:eastAsia="zh-CN"/>
              </w:rPr>
            </w:pPr>
            <w:ins w:id="5524" w:author="ZTE-Ma Zhifeng" w:date="2023-08-30T00:09: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3EDD05E7" w14:textId="77777777" w:rsidR="00127F5E" w:rsidRDefault="00127F5E" w:rsidP="00534960">
            <w:pPr>
              <w:pStyle w:val="TAC"/>
              <w:rPr>
                <w:ins w:id="5525" w:author="ZTE-Ma Zhifeng" w:date="2023-08-30T00:09:00Z"/>
                <w:rFonts w:eastAsia="宋体"/>
                <w:szCs w:val="24"/>
                <w:lang w:val="en-US" w:eastAsia="ko-KR"/>
              </w:rPr>
            </w:pPr>
            <w:ins w:id="5526" w:author="ZTE-Ma Zhifeng" w:date="2023-08-30T00:09:00Z">
              <w:r>
                <w:rPr>
                  <w:rFonts w:eastAsia="宋体" w:cs="Arial" w:hint="eastAsia"/>
                  <w:kern w:val="2"/>
                  <w:szCs w:val="24"/>
                  <w:lang w:val="en-US" w:eastAsia="zh-CN"/>
                </w:rPr>
                <w:t>N/A</w:t>
              </w:r>
            </w:ins>
          </w:p>
        </w:tc>
      </w:tr>
      <w:tr w:rsidR="00127F5E" w14:paraId="2BA8BD51" w14:textId="77777777" w:rsidTr="00534960">
        <w:trPr>
          <w:trHeight w:val="306"/>
          <w:jc w:val="center"/>
          <w:ins w:id="5527" w:author="ZTE-Ma Zhifeng" w:date="2023-08-30T00:09:00Z"/>
        </w:trPr>
        <w:tc>
          <w:tcPr>
            <w:tcW w:w="1348" w:type="pct"/>
            <w:tcBorders>
              <w:top w:val="nil"/>
              <w:left w:val="single" w:sz="4" w:space="0" w:color="auto"/>
              <w:bottom w:val="nil"/>
              <w:right w:val="single" w:sz="4" w:space="0" w:color="auto"/>
            </w:tcBorders>
            <w:vAlign w:val="center"/>
          </w:tcPr>
          <w:p w14:paraId="4BF57902" w14:textId="77777777" w:rsidR="00127F5E" w:rsidRDefault="00127F5E" w:rsidP="00534960">
            <w:pPr>
              <w:spacing w:after="0"/>
              <w:rPr>
                <w:ins w:id="5528" w:author="ZTE-Ma Zhifeng" w:date="2023-08-30T00:09: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3301F04" w14:textId="77777777" w:rsidR="00127F5E" w:rsidRDefault="00127F5E" w:rsidP="00534960">
            <w:pPr>
              <w:keepNext/>
              <w:keepLines/>
              <w:spacing w:after="0"/>
              <w:jc w:val="center"/>
              <w:rPr>
                <w:ins w:id="5529" w:author="ZTE-Ma Zhifeng" w:date="2023-08-30T00:09:00Z"/>
                <w:rFonts w:cs="Arial"/>
                <w:kern w:val="2"/>
                <w:szCs w:val="24"/>
                <w:lang w:val="en-US" w:eastAsia="zh-CN"/>
              </w:rPr>
            </w:pPr>
            <w:ins w:id="5530" w:author="ZTE-Ma Zhifeng" w:date="2023-08-30T00:09: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08229567" w14:textId="77777777" w:rsidR="00127F5E" w:rsidRDefault="00127F5E" w:rsidP="00534960">
            <w:pPr>
              <w:pStyle w:val="TAC"/>
              <w:rPr>
                <w:ins w:id="5531" w:author="ZTE-Ma Zhifeng" w:date="2023-08-30T00:09:00Z"/>
                <w:rFonts w:eastAsia="宋体"/>
                <w:szCs w:val="24"/>
                <w:lang w:val="en-US" w:eastAsia="zh-CN"/>
              </w:rPr>
            </w:pPr>
            <w:ins w:id="5532" w:author="ZTE-Ma Zhifeng" w:date="2023-08-30T00:09:00Z">
              <w:r>
                <w:rPr>
                  <w:rFonts w:eastAsia="宋体" w:cs="Arial" w:hint="eastAsia"/>
                  <w:kern w:val="2"/>
                  <w:szCs w:val="24"/>
                  <w:lang w:val="en-US" w:eastAsia="zh-CN"/>
                </w:rPr>
                <w:t>4420</w:t>
              </w:r>
            </w:ins>
          </w:p>
        </w:tc>
        <w:tc>
          <w:tcPr>
            <w:tcW w:w="548" w:type="pct"/>
            <w:tcBorders>
              <w:top w:val="single" w:sz="4" w:space="0" w:color="auto"/>
              <w:left w:val="single" w:sz="4" w:space="0" w:color="auto"/>
              <w:bottom w:val="single" w:sz="4" w:space="0" w:color="auto"/>
              <w:right w:val="single" w:sz="4" w:space="0" w:color="auto"/>
            </w:tcBorders>
            <w:noWrap/>
            <w:vAlign w:val="center"/>
          </w:tcPr>
          <w:p w14:paraId="31CA45B1" w14:textId="77777777" w:rsidR="00127F5E" w:rsidRDefault="00127F5E" w:rsidP="00534960">
            <w:pPr>
              <w:pStyle w:val="TAC"/>
              <w:rPr>
                <w:ins w:id="5533" w:author="ZTE-Ma Zhifeng" w:date="2023-08-30T00:09:00Z"/>
                <w:rFonts w:eastAsia="宋体"/>
                <w:szCs w:val="24"/>
                <w:lang w:val="en-US" w:eastAsia="zh-CN"/>
              </w:rPr>
            </w:pPr>
            <w:ins w:id="5534" w:author="ZTE-Ma Zhifeng" w:date="2023-08-30T00:09:00Z">
              <w:r>
                <w:rPr>
                  <w:rFonts w:eastAsia="宋体" w:cs="Arial" w:hint="eastAsia"/>
                  <w:kern w:val="2"/>
                  <w:szCs w:val="24"/>
                  <w:lang w:val="en-US" w:eastAsia="zh-CN"/>
                </w:rPr>
                <w:t>10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37E076C3" w14:textId="77777777" w:rsidR="00127F5E" w:rsidRDefault="00127F5E" w:rsidP="00534960">
            <w:pPr>
              <w:pStyle w:val="TAC"/>
              <w:rPr>
                <w:ins w:id="5535" w:author="ZTE-Ma Zhifeng" w:date="2023-08-30T00:09:00Z"/>
                <w:rFonts w:eastAsia="宋体"/>
                <w:szCs w:val="24"/>
                <w:lang w:val="en-US" w:eastAsia="zh-CN"/>
              </w:rPr>
            </w:pPr>
            <w:ins w:id="5536" w:author="ZTE-Ma Zhifeng" w:date="2023-08-30T00:09:00Z">
              <w:r>
                <w:rPr>
                  <w:rFonts w:eastAsia="宋体" w:cs="Arial" w:hint="eastAsia"/>
                  <w:kern w:val="2"/>
                  <w:szCs w:val="24"/>
                  <w:lang w:val="en-US" w:eastAsia="zh-CN"/>
                </w:rPr>
                <w:t>50</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3938DA0D" w14:textId="77777777" w:rsidR="00127F5E" w:rsidRDefault="00127F5E" w:rsidP="00534960">
            <w:pPr>
              <w:pStyle w:val="TAC"/>
              <w:rPr>
                <w:ins w:id="5537" w:author="ZTE-Ma Zhifeng" w:date="2023-08-30T00:09:00Z"/>
                <w:szCs w:val="24"/>
                <w:lang w:val="en-US" w:eastAsia="zh-CN"/>
              </w:rPr>
            </w:pPr>
            <w:ins w:id="5538" w:author="ZTE-Ma Zhifeng" w:date="2023-08-30T00:09:00Z">
              <w:r>
                <w:rPr>
                  <w:rFonts w:cs="Arial" w:hint="eastAsia"/>
                  <w:kern w:val="2"/>
                  <w:szCs w:val="24"/>
                  <w:lang w:val="en-US" w:eastAsia="zh-CN"/>
                </w:rPr>
                <w:t>4420</w:t>
              </w:r>
            </w:ins>
          </w:p>
        </w:tc>
        <w:tc>
          <w:tcPr>
            <w:tcW w:w="447" w:type="pct"/>
            <w:tcBorders>
              <w:top w:val="single" w:sz="4" w:space="0" w:color="auto"/>
              <w:left w:val="single" w:sz="4" w:space="0" w:color="auto"/>
              <w:bottom w:val="single" w:sz="4" w:space="0" w:color="auto"/>
              <w:right w:val="single" w:sz="4" w:space="0" w:color="auto"/>
            </w:tcBorders>
            <w:noWrap/>
            <w:vAlign w:val="center"/>
          </w:tcPr>
          <w:p w14:paraId="5511FBF0" w14:textId="77777777" w:rsidR="00127F5E" w:rsidRDefault="00127F5E" w:rsidP="00534960">
            <w:pPr>
              <w:pStyle w:val="TAC"/>
              <w:rPr>
                <w:ins w:id="5539" w:author="ZTE-Ma Zhifeng" w:date="2023-08-30T00:09:00Z"/>
                <w:rFonts w:eastAsia="宋体"/>
                <w:szCs w:val="24"/>
                <w:lang w:val="en-US" w:eastAsia="ko-KR"/>
              </w:rPr>
            </w:pPr>
            <w:ins w:id="5540" w:author="ZTE-Ma Zhifeng" w:date="2023-08-30T00:09:00Z">
              <w:r>
                <w:rPr>
                  <w:rFonts w:eastAsia="Malgun Gothic" w:cs="Arial"/>
                  <w:kern w:val="2"/>
                  <w:szCs w:val="24"/>
                  <w:lang w:eastAsia="ko-KR"/>
                </w:rPr>
                <w:t>N/A</w:t>
              </w:r>
            </w:ins>
          </w:p>
        </w:tc>
        <w:tc>
          <w:tcPr>
            <w:tcW w:w="505" w:type="pct"/>
            <w:tcBorders>
              <w:top w:val="single" w:sz="4" w:space="0" w:color="auto"/>
              <w:left w:val="single" w:sz="4" w:space="0" w:color="auto"/>
              <w:bottom w:val="single" w:sz="4" w:space="0" w:color="auto"/>
              <w:right w:val="single" w:sz="4" w:space="0" w:color="auto"/>
            </w:tcBorders>
            <w:vAlign w:val="center"/>
          </w:tcPr>
          <w:p w14:paraId="2DFB1083" w14:textId="77777777" w:rsidR="00127F5E" w:rsidRDefault="00127F5E" w:rsidP="00534960">
            <w:pPr>
              <w:pStyle w:val="TAC"/>
              <w:rPr>
                <w:ins w:id="5541" w:author="ZTE-Ma Zhifeng" w:date="2023-08-30T00:09:00Z"/>
                <w:rFonts w:eastAsia="宋体"/>
                <w:szCs w:val="24"/>
                <w:lang w:val="en-US" w:eastAsia="zh-CN"/>
              </w:rPr>
            </w:pPr>
            <w:ins w:id="5542" w:author="ZTE-Ma Zhifeng" w:date="2023-08-30T00:09: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13B541C4" w14:textId="77777777" w:rsidR="00127F5E" w:rsidRDefault="00127F5E" w:rsidP="00534960">
            <w:pPr>
              <w:pStyle w:val="TAC"/>
              <w:rPr>
                <w:ins w:id="5543" w:author="ZTE-Ma Zhifeng" w:date="2023-08-30T00:09:00Z"/>
                <w:rFonts w:eastAsia="Malgun Gothic"/>
                <w:szCs w:val="24"/>
                <w:lang w:eastAsia="ko-KR"/>
              </w:rPr>
            </w:pPr>
            <w:ins w:id="5544" w:author="ZTE-Ma Zhifeng" w:date="2023-08-30T00:09:00Z">
              <w:r>
                <w:rPr>
                  <w:rFonts w:eastAsia="Malgun Gothic" w:cs="Arial"/>
                  <w:kern w:val="2"/>
                  <w:szCs w:val="24"/>
                  <w:lang w:eastAsia="ko-KR"/>
                </w:rPr>
                <w:t>N/A</w:t>
              </w:r>
            </w:ins>
          </w:p>
        </w:tc>
      </w:tr>
      <w:tr w:rsidR="00127F5E" w14:paraId="05DB3A98" w14:textId="77777777" w:rsidTr="00534960">
        <w:trPr>
          <w:trHeight w:val="306"/>
          <w:jc w:val="center"/>
          <w:ins w:id="5545" w:author="ZTE-Ma Zhifeng" w:date="2023-08-30T00:09:00Z"/>
        </w:trPr>
        <w:tc>
          <w:tcPr>
            <w:tcW w:w="5000" w:type="pct"/>
            <w:gridSpan w:val="9"/>
            <w:tcBorders>
              <w:top w:val="single" w:sz="4" w:space="0" w:color="auto"/>
              <w:left w:val="single" w:sz="4" w:space="0" w:color="auto"/>
              <w:right w:val="single" w:sz="4" w:space="0" w:color="auto"/>
            </w:tcBorders>
            <w:vAlign w:val="center"/>
          </w:tcPr>
          <w:p w14:paraId="0373A059" w14:textId="77777777" w:rsidR="00127F5E" w:rsidRDefault="00127F5E" w:rsidP="00534960">
            <w:pPr>
              <w:pStyle w:val="TAN"/>
              <w:rPr>
                <w:ins w:id="5546" w:author="ZTE-Ma Zhifeng" w:date="2023-08-30T00:09:00Z"/>
              </w:rPr>
            </w:pPr>
            <w:ins w:id="5547" w:author="ZTE-Ma Zhifeng" w:date="2023-08-30T00:09:00Z">
              <w:r>
                <w:t xml:space="preserve">NOTE </w:t>
              </w:r>
              <w:r>
                <w:rPr>
                  <w:rFonts w:hint="eastAsia"/>
                  <w:lang w:val="en-US" w:eastAsia="zh-CN"/>
                </w:rPr>
                <w:t>1</w:t>
              </w:r>
              <w:r>
                <w:t>:</w:t>
              </w:r>
              <w:r>
                <w:tab/>
              </w:r>
              <w:r>
                <w:rPr>
                  <w:lang w:eastAsia="ja-JP"/>
                </w:rPr>
                <w:t>This band is subject to IMD5 also which MSD is not specified.</w:t>
              </w:r>
            </w:ins>
          </w:p>
        </w:tc>
      </w:tr>
    </w:tbl>
    <w:p w14:paraId="28679EAA" w14:textId="77777777" w:rsidR="00FA1E66" w:rsidRPr="00127F5E" w:rsidRDefault="00FA1E66" w:rsidP="00AC4AB0">
      <w:pPr>
        <w:rPr>
          <w:b/>
          <w:color w:val="0070C0"/>
          <w:sz w:val="32"/>
          <w:szCs w:val="32"/>
        </w:rPr>
      </w:pPr>
    </w:p>
    <w:p w14:paraId="06438A43" w14:textId="25F4F9A3" w:rsidR="00E06D05" w:rsidRDefault="00E06D05" w:rsidP="00E06D05">
      <w:pPr>
        <w:pStyle w:val="21"/>
        <w:numPr>
          <w:ilvl w:val="1"/>
          <w:numId w:val="0"/>
        </w:numPr>
        <w:rPr>
          <w:ins w:id="5548" w:author="ZTE-Ma Zhifeng" w:date="2023-08-30T00:21:00Z"/>
          <w:rFonts w:eastAsia="宋体"/>
          <w:lang w:val="en-US" w:eastAsia="zh-CN"/>
        </w:rPr>
      </w:pPr>
      <w:bookmarkStart w:id="5549" w:name="_Toc144251740"/>
      <w:ins w:id="5550" w:author="ZTE-Ma Zhifeng" w:date="2023-08-30T00:21:00Z">
        <w:r>
          <w:t>5.</w:t>
        </w:r>
      </w:ins>
      <w:ins w:id="5551" w:author="ZTE-Ma Zhifeng" w:date="2023-08-30T00:23:00Z">
        <w:r>
          <w:t>68</w:t>
        </w:r>
      </w:ins>
      <w:ins w:id="5552" w:author="ZTE-Ma Zhifeng" w:date="2023-08-30T00:21:00Z">
        <w:r>
          <w:tab/>
        </w:r>
        <w:r>
          <w:rPr>
            <w:rFonts w:eastAsia="宋体" w:hint="eastAsia"/>
            <w:lang w:val="en-US" w:eastAsia="zh-CN"/>
          </w:rPr>
          <w:tab/>
        </w:r>
        <w:r>
          <w:rPr>
            <w:rFonts w:eastAsia="宋体" w:hint="eastAsia"/>
            <w:lang w:val="en-US" w:eastAsia="zh-CN"/>
          </w:rPr>
          <w:tab/>
        </w:r>
      </w:ins>
      <w:ins w:id="5553" w:author="ZTE-Ma Zhifeng" w:date="2023-08-30T00:23:00Z">
        <w:r>
          <w:rPr>
            <w:rFonts w:eastAsia="宋体"/>
            <w:lang w:val="en-US" w:eastAsia="zh-CN"/>
          </w:rPr>
          <w:t>CA_</w:t>
        </w:r>
      </w:ins>
      <w:ins w:id="5554" w:author="ZTE-Ma Zhifeng" w:date="2023-08-30T00:21:00Z">
        <w:r>
          <w:rPr>
            <w:rFonts w:eastAsia="宋体" w:hint="eastAsia"/>
            <w:lang w:val="en-US" w:eastAsia="zh-CN"/>
          </w:rPr>
          <w:t>n28-n39-n79</w:t>
        </w:r>
        <w:bookmarkEnd w:id="5549"/>
      </w:ins>
    </w:p>
    <w:p w14:paraId="681BF013" w14:textId="093E0DF3" w:rsidR="00E06D05" w:rsidRDefault="00E06D05" w:rsidP="00E06D05">
      <w:pPr>
        <w:pStyle w:val="31"/>
        <w:numPr>
          <w:ilvl w:val="2"/>
          <w:numId w:val="0"/>
        </w:numPr>
        <w:rPr>
          <w:ins w:id="5555" w:author="ZTE-Ma Zhifeng" w:date="2023-08-30T00:21:00Z"/>
          <w:rFonts w:cs="Arial"/>
          <w:lang w:val="en-US" w:eastAsia="zh-CN"/>
        </w:rPr>
      </w:pPr>
      <w:bookmarkStart w:id="5556" w:name="_Toc144251741"/>
      <w:ins w:id="5557" w:author="ZTE-Ma Zhifeng" w:date="2023-08-30T00:21:00Z">
        <w:r>
          <w:t>5.</w:t>
        </w:r>
      </w:ins>
      <w:ins w:id="5558" w:author="ZTE-Ma Zhifeng" w:date="2023-08-30T00:23:00Z">
        <w:r>
          <w:t>6</w:t>
        </w:r>
      </w:ins>
      <w:ins w:id="5559" w:author="ZTE-Ma Zhifeng" w:date="2023-08-30T00:24:00Z">
        <w:r>
          <w:t>8</w:t>
        </w:r>
      </w:ins>
      <w:ins w:id="5560" w:author="ZTE-Ma Zhifeng" w:date="2023-08-30T00:21:00Z">
        <w:r>
          <w:t>.1</w:t>
        </w:r>
        <w:r>
          <w:tab/>
        </w:r>
        <w:r>
          <w:rPr>
            <w:rFonts w:cs="Arial"/>
            <w:szCs w:val="28"/>
            <w:lang w:val="en-US" w:eastAsia="zh-CN"/>
          </w:rPr>
          <w:t>Common for 1 band UL and 2 bands UL CA</w:t>
        </w:r>
        <w:bookmarkEnd w:id="5556"/>
      </w:ins>
    </w:p>
    <w:p w14:paraId="12D5EA89" w14:textId="7D9F34E8" w:rsidR="00E06D05" w:rsidRDefault="00E06D05" w:rsidP="00E06D05">
      <w:pPr>
        <w:pStyle w:val="41"/>
        <w:numPr>
          <w:ilvl w:val="3"/>
          <w:numId w:val="0"/>
        </w:numPr>
        <w:rPr>
          <w:ins w:id="5561" w:author="ZTE-Ma Zhifeng" w:date="2023-08-30T00:21:00Z"/>
        </w:rPr>
      </w:pPr>
      <w:bookmarkStart w:id="5562" w:name="_Toc144251742"/>
      <w:ins w:id="5563" w:author="ZTE-Ma Zhifeng" w:date="2023-08-30T00:21:00Z">
        <w:r>
          <w:t>5.</w:t>
        </w:r>
      </w:ins>
      <w:ins w:id="5564" w:author="ZTE-Ma Zhifeng" w:date="2023-08-30T00:24:00Z">
        <w:r>
          <w:t>68</w:t>
        </w:r>
      </w:ins>
      <w:ins w:id="5565" w:author="ZTE-Ma Zhifeng" w:date="2023-08-30T00:21:00Z">
        <w:r>
          <w:t>.1.1</w:t>
        </w:r>
        <w:r>
          <w:tab/>
        </w:r>
        <w:r>
          <w:rPr>
            <w:rFonts w:cs="Arial"/>
            <w:lang w:eastAsia="zh-CN"/>
          </w:rPr>
          <w:t>Operating bands for CA</w:t>
        </w:r>
        <w:bookmarkEnd w:id="5562"/>
      </w:ins>
    </w:p>
    <w:p w14:paraId="3393573F" w14:textId="11FE4DCA" w:rsidR="00E06D05" w:rsidRDefault="00E06D05" w:rsidP="00E06D05">
      <w:pPr>
        <w:pStyle w:val="TH"/>
        <w:rPr>
          <w:ins w:id="5566" w:author="ZTE-Ma Zhifeng" w:date="2023-08-30T00:21:00Z"/>
        </w:rPr>
      </w:pPr>
      <w:ins w:id="5567" w:author="ZTE-Ma Zhifeng" w:date="2023-08-30T00:21:00Z">
        <w:r>
          <w:rPr>
            <w:rFonts w:cs="Arial"/>
          </w:rPr>
          <w:t xml:space="preserve">Table </w:t>
        </w:r>
        <w:r>
          <w:rPr>
            <w:rFonts w:cs="Arial" w:hint="eastAsia"/>
            <w:lang w:val="en-US" w:eastAsia="zh-CN"/>
          </w:rPr>
          <w:t>5.</w:t>
        </w:r>
      </w:ins>
      <w:ins w:id="5568" w:author="ZTE-Ma Zhifeng" w:date="2023-08-30T00:24:00Z">
        <w:r>
          <w:rPr>
            <w:rFonts w:cs="Arial"/>
            <w:lang w:val="en-US" w:eastAsia="zh-CN"/>
          </w:rPr>
          <w:t>68</w:t>
        </w:r>
      </w:ins>
      <w:ins w:id="5569" w:author="ZTE-Ma Zhifeng" w:date="2023-08-30T00:21: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6D05" w14:paraId="24919540" w14:textId="77777777" w:rsidTr="00534960">
        <w:trPr>
          <w:jc w:val="center"/>
          <w:ins w:id="5570" w:author="ZTE-Ma Zhifeng" w:date="2023-08-30T00:21:00Z"/>
        </w:trPr>
        <w:tc>
          <w:tcPr>
            <w:tcW w:w="2366" w:type="dxa"/>
            <w:tcBorders>
              <w:top w:val="single" w:sz="4" w:space="0" w:color="auto"/>
              <w:left w:val="single" w:sz="4" w:space="0" w:color="auto"/>
              <w:bottom w:val="single" w:sz="4" w:space="0" w:color="auto"/>
              <w:right w:val="single" w:sz="4" w:space="0" w:color="auto"/>
            </w:tcBorders>
          </w:tcPr>
          <w:p w14:paraId="3686DEAF" w14:textId="77777777" w:rsidR="00E06D05" w:rsidRDefault="00E06D05" w:rsidP="00534960">
            <w:pPr>
              <w:pStyle w:val="TAH"/>
              <w:rPr>
                <w:ins w:id="5571" w:author="ZTE-Ma Zhifeng" w:date="2023-08-30T00:21:00Z"/>
                <w:rFonts w:eastAsia="等线"/>
              </w:rPr>
            </w:pPr>
            <w:ins w:id="5572" w:author="ZTE-Ma Zhifeng" w:date="2023-08-30T00:21: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6F19AE65" w14:textId="77777777" w:rsidR="00E06D05" w:rsidRDefault="00E06D05" w:rsidP="00534960">
            <w:pPr>
              <w:pStyle w:val="TAH"/>
              <w:rPr>
                <w:ins w:id="5573" w:author="ZTE-Ma Zhifeng" w:date="2023-08-30T00:21:00Z"/>
                <w:rFonts w:eastAsia="等线"/>
                <w:lang w:val="en-US"/>
              </w:rPr>
            </w:pPr>
            <w:ins w:id="5574" w:author="ZTE-Ma Zhifeng" w:date="2023-08-30T00:21:00Z">
              <w:r>
                <w:rPr>
                  <w:rFonts w:eastAsia="等线"/>
                  <w:lang w:val="en-US"/>
                </w:rPr>
                <w:t>NR Band</w:t>
              </w:r>
            </w:ins>
          </w:p>
          <w:p w14:paraId="47445C31" w14:textId="77777777" w:rsidR="00E06D05" w:rsidRDefault="00E06D05" w:rsidP="00534960">
            <w:pPr>
              <w:pStyle w:val="TAH"/>
              <w:rPr>
                <w:ins w:id="5575" w:author="ZTE-Ma Zhifeng" w:date="2023-08-30T00:21:00Z"/>
                <w:rFonts w:eastAsia="等线"/>
              </w:rPr>
            </w:pPr>
            <w:ins w:id="5576" w:author="ZTE-Ma Zhifeng" w:date="2023-08-30T00:21:00Z">
              <w:r>
                <w:rPr>
                  <w:rFonts w:eastAsia="等线"/>
                  <w:lang w:val="en-US"/>
                </w:rPr>
                <w:t>(Table 5.2-1)</w:t>
              </w:r>
            </w:ins>
          </w:p>
        </w:tc>
      </w:tr>
      <w:tr w:rsidR="00E06D05" w14:paraId="7CF65917" w14:textId="77777777" w:rsidTr="00534960">
        <w:trPr>
          <w:jc w:val="center"/>
          <w:ins w:id="5577" w:author="ZTE-Ma Zhifeng" w:date="2023-08-30T00:21:00Z"/>
        </w:trPr>
        <w:tc>
          <w:tcPr>
            <w:tcW w:w="2366" w:type="dxa"/>
            <w:tcBorders>
              <w:top w:val="single" w:sz="4" w:space="0" w:color="auto"/>
              <w:left w:val="single" w:sz="4" w:space="0" w:color="auto"/>
              <w:bottom w:val="single" w:sz="4" w:space="0" w:color="auto"/>
              <w:right w:val="single" w:sz="4" w:space="0" w:color="auto"/>
            </w:tcBorders>
            <w:vAlign w:val="center"/>
          </w:tcPr>
          <w:p w14:paraId="00177CBD" w14:textId="77777777" w:rsidR="00E06D05" w:rsidRDefault="00E06D05" w:rsidP="00534960">
            <w:pPr>
              <w:pStyle w:val="TAC"/>
              <w:rPr>
                <w:ins w:id="5578" w:author="ZTE-Ma Zhifeng" w:date="2023-08-30T00:21:00Z"/>
                <w:rFonts w:eastAsia="等线"/>
                <w:lang w:val="en-US" w:eastAsia="zh-CN"/>
              </w:rPr>
            </w:pPr>
            <w:ins w:id="5579" w:author="ZTE-Ma Zhifeng" w:date="2023-08-30T00:21:00Z">
              <w:r>
                <w:rPr>
                  <w:rFonts w:eastAsia="宋体" w:hint="eastAsia"/>
                  <w:bCs/>
                  <w:sz w:val="20"/>
                  <w:lang w:val="en-US" w:eastAsia="zh-CN"/>
                </w:rPr>
                <w:t>n2</w:t>
              </w:r>
              <w:r>
                <w:rPr>
                  <w:rFonts w:hint="eastAsia"/>
                  <w:lang w:val="en-US" w:eastAsia="zh-CN"/>
                </w:rPr>
                <w:t>8A-n39A-n79A</w:t>
              </w:r>
            </w:ins>
          </w:p>
        </w:tc>
        <w:tc>
          <w:tcPr>
            <w:tcW w:w="2552" w:type="dxa"/>
            <w:tcBorders>
              <w:top w:val="single" w:sz="4" w:space="0" w:color="auto"/>
              <w:left w:val="single" w:sz="4" w:space="0" w:color="auto"/>
              <w:bottom w:val="single" w:sz="4" w:space="0" w:color="auto"/>
              <w:right w:val="single" w:sz="4" w:space="0" w:color="auto"/>
            </w:tcBorders>
            <w:vAlign w:val="center"/>
          </w:tcPr>
          <w:p w14:paraId="201912E3" w14:textId="77777777" w:rsidR="00E06D05" w:rsidRDefault="00E06D05" w:rsidP="00534960">
            <w:pPr>
              <w:pStyle w:val="TAC"/>
              <w:rPr>
                <w:ins w:id="5580" w:author="ZTE-Ma Zhifeng" w:date="2023-08-30T00:21:00Z"/>
                <w:rFonts w:eastAsia="等线"/>
                <w:lang w:val="en-US" w:eastAsia="zh-CN"/>
              </w:rPr>
            </w:pPr>
            <w:ins w:id="5581" w:author="ZTE-Ma Zhifeng" w:date="2023-08-30T00:21:00Z">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79</w:t>
              </w:r>
            </w:ins>
          </w:p>
        </w:tc>
      </w:tr>
    </w:tbl>
    <w:p w14:paraId="11C4D1E7" w14:textId="77777777" w:rsidR="00E06D05" w:rsidRDefault="00E06D05" w:rsidP="00E06D05">
      <w:pPr>
        <w:rPr>
          <w:ins w:id="5582" w:author="ZTE-Ma Zhifeng" w:date="2023-08-30T00:21:00Z"/>
          <w:lang w:eastAsia="zh-CN"/>
        </w:rPr>
      </w:pPr>
    </w:p>
    <w:p w14:paraId="46B538D9" w14:textId="3F931F91" w:rsidR="00E06D05" w:rsidRDefault="00E06D05" w:rsidP="00E06D05">
      <w:pPr>
        <w:pStyle w:val="41"/>
        <w:numPr>
          <w:ilvl w:val="3"/>
          <w:numId w:val="0"/>
        </w:numPr>
        <w:rPr>
          <w:ins w:id="5583" w:author="ZTE-Ma Zhifeng" w:date="2023-08-30T00:21:00Z"/>
        </w:rPr>
      </w:pPr>
      <w:bookmarkStart w:id="5584" w:name="_Toc144251743"/>
      <w:ins w:id="5585" w:author="ZTE-Ma Zhifeng" w:date="2023-08-30T00:21:00Z">
        <w:r>
          <w:t>5.</w:t>
        </w:r>
      </w:ins>
      <w:ins w:id="5586" w:author="ZTE-Ma Zhifeng" w:date="2023-08-30T00:24:00Z">
        <w:r>
          <w:t>68</w:t>
        </w:r>
      </w:ins>
      <w:ins w:id="5587" w:author="ZTE-Ma Zhifeng" w:date="2023-08-30T00:21:00Z">
        <w:r>
          <w:t>.1.2</w:t>
        </w:r>
        <w:r>
          <w:tab/>
        </w:r>
        <w:r>
          <w:rPr>
            <w:rFonts w:cs="Arial"/>
            <w:lang w:eastAsia="zh-CN"/>
          </w:rPr>
          <w:t>Channel bandwidths per operating band for CA</w:t>
        </w:r>
        <w:bookmarkEnd w:id="5584"/>
      </w:ins>
    </w:p>
    <w:p w14:paraId="3152C3EF" w14:textId="22310A5F" w:rsidR="00E06D05" w:rsidRDefault="00E06D05" w:rsidP="00E06D05">
      <w:pPr>
        <w:pStyle w:val="TH"/>
        <w:rPr>
          <w:ins w:id="5588" w:author="ZTE-Ma Zhifeng" w:date="2023-08-30T00:21:00Z"/>
          <w:lang w:val="en-US" w:eastAsia="zh-CN"/>
        </w:rPr>
      </w:pPr>
      <w:ins w:id="5589" w:author="ZTE-Ma Zhifeng" w:date="2023-08-30T00:21:00Z">
        <w:r>
          <w:rPr>
            <w:rFonts w:cs="Arial"/>
          </w:rPr>
          <w:t xml:space="preserve">Table </w:t>
        </w:r>
        <w:r>
          <w:rPr>
            <w:rFonts w:cs="Arial" w:hint="eastAsia"/>
            <w:lang w:val="en-US" w:eastAsia="zh-CN"/>
          </w:rPr>
          <w:t>5.</w:t>
        </w:r>
      </w:ins>
      <w:ins w:id="5590" w:author="ZTE-Ma Zhifeng" w:date="2023-08-30T00:24:00Z">
        <w:r>
          <w:rPr>
            <w:rFonts w:cs="Arial"/>
            <w:lang w:val="en-US" w:eastAsia="zh-CN"/>
          </w:rPr>
          <w:t>68</w:t>
        </w:r>
      </w:ins>
      <w:ins w:id="5591" w:author="ZTE-Ma Zhifeng" w:date="2023-08-30T0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6D05" w14:paraId="42077A62" w14:textId="77777777" w:rsidTr="00534960">
        <w:trPr>
          <w:trHeight w:val="187"/>
          <w:ins w:id="5592" w:author="ZTE-Ma Zhifeng" w:date="2023-08-30T00:21:00Z"/>
        </w:trPr>
        <w:tc>
          <w:tcPr>
            <w:tcW w:w="1983" w:type="dxa"/>
            <w:tcBorders>
              <w:left w:val="single" w:sz="4" w:space="0" w:color="auto"/>
              <w:bottom w:val="single" w:sz="4" w:space="0" w:color="auto"/>
              <w:right w:val="single" w:sz="4" w:space="0" w:color="auto"/>
            </w:tcBorders>
            <w:shd w:val="clear" w:color="auto" w:fill="auto"/>
            <w:vAlign w:val="center"/>
          </w:tcPr>
          <w:p w14:paraId="4F337F44" w14:textId="77777777" w:rsidR="00E06D05" w:rsidRDefault="00E06D05" w:rsidP="00534960">
            <w:pPr>
              <w:pStyle w:val="TAH"/>
              <w:overflowPunct w:val="0"/>
              <w:autoSpaceDE w:val="0"/>
              <w:autoSpaceDN w:val="0"/>
              <w:adjustRightInd w:val="0"/>
              <w:rPr>
                <w:ins w:id="5593" w:author="ZTE-Ma Zhifeng" w:date="2023-08-30T00:21:00Z"/>
                <w:szCs w:val="18"/>
                <w:lang w:eastAsia="zh-CN"/>
              </w:rPr>
            </w:pPr>
            <w:ins w:id="5594" w:author="ZTE-Ma Zhifeng" w:date="2023-08-30T00:2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5A62C92" w14:textId="77777777" w:rsidR="00E06D05" w:rsidRDefault="00E06D05" w:rsidP="00534960">
            <w:pPr>
              <w:pStyle w:val="TAH"/>
              <w:overflowPunct w:val="0"/>
              <w:autoSpaceDE w:val="0"/>
              <w:autoSpaceDN w:val="0"/>
              <w:adjustRightInd w:val="0"/>
              <w:rPr>
                <w:ins w:id="5595" w:author="ZTE-Ma Zhifeng" w:date="2023-08-30T00:21:00Z"/>
                <w:szCs w:val="18"/>
                <w:lang w:eastAsia="zh-CN"/>
              </w:rPr>
            </w:pPr>
            <w:ins w:id="5596" w:author="ZTE-Ma Zhifeng" w:date="2023-08-30T00:2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308A0D9" w14:textId="77777777" w:rsidR="00E06D05" w:rsidRDefault="00E06D05" w:rsidP="00534960">
            <w:pPr>
              <w:pStyle w:val="TAH"/>
              <w:overflowPunct w:val="0"/>
              <w:autoSpaceDE w:val="0"/>
              <w:autoSpaceDN w:val="0"/>
              <w:adjustRightInd w:val="0"/>
              <w:rPr>
                <w:ins w:id="5597" w:author="ZTE-Ma Zhifeng" w:date="2023-08-30T00:21:00Z"/>
                <w:szCs w:val="18"/>
                <w:lang w:val="en-US" w:eastAsia="zh-CN"/>
              </w:rPr>
            </w:pPr>
            <w:ins w:id="5598" w:author="ZTE-Ma Zhifeng" w:date="2023-08-30T0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D0F8D6F" w14:textId="77777777" w:rsidR="00E06D05" w:rsidRDefault="00E06D05" w:rsidP="00534960">
            <w:pPr>
              <w:pStyle w:val="TAH"/>
              <w:overflowPunct w:val="0"/>
              <w:autoSpaceDE w:val="0"/>
              <w:autoSpaceDN w:val="0"/>
              <w:adjustRightInd w:val="0"/>
              <w:rPr>
                <w:ins w:id="5599" w:author="ZTE-Ma Zhifeng" w:date="2023-08-30T00:21:00Z"/>
                <w:szCs w:val="18"/>
                <w:lang w:val="en-US" w:eastAsia="zh-CN" w:bidi="ar"/>
              </w:rPr>
            </w:pPr>
            <w:ins w:id="5600" w:author="ZTE-Ma Zhifeng" w:date="2023-08-30T00: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B1A4AE" w14:textId="77777777" w:rsidR="00E06D05" w:rsidRDefault="00E06D05" w:rsidP="00534960">
            <w:pPr>
              <w:pStyle w:val="TAH"/>
              <w:overflowPunct w:val="0"/>
              <w:autoSpaceDE w:val="0"/>
              <w:autoSpaceDN w:val="0"/>
              <w:adjustRightInd w:val="0"/>
              <w:rPr>
                <w:ins w:id="5601" w:author="ZTE-Ma Zhifeng" w:date="2023-08-30T00:21:00Z"/>
                <w:szCs w:val="18"/>
                <w:lang w:val="en-US" w:eastAsia="zh-CN"/>
              </w:rPr>
            </w:pPr>
            <w:ins w:id="5602" w:author="ZTE-Ma Zhifeng" w:date="2023-08-30T00:21:00Z">
              <w:r>
                <w:t>Bandwidth combination set</w:t>
              </w:r>
            </w:ins>
          </w:p>
        </w:tc>
      </w:tr>
      <w:tr w:rsidR="00E06D05" w14:paraId="487FD8F6" w14:textId="77777777" w:rsidTr="00534960">
        <w:trPr>
          <w:trHeight w:val="187"/>
          <w:ins w:id="5603" w:author="ZTE-Ma Zhifeng" w:date="2023-08-30T00:21:00Z"/>
        </w:trPr>
        <w:tc>
          <w:tcPr>
            <w:tcW w:w="1983" w:type="dxa"/>
            <w:tcBorders>
              <w:top w:val="single" w:sz="4" w:space="0" w:color="auto"/>
              <w:left w:val="single" w:sz="4" w:space="0" w:color="auto"/>
              <w:bottom w:val="nil"/>
              <w:right w:val="single" w:sz="4" w:space="0" w:color="auto"/>
            </w:tcBorders>
            <w:shd w:val="clear" w:color="auto" w:fill="auto"/>
            <w:vAlign w:val="center"/>
          </w:tcPr>
          <w:p w14:paraId="33EECCE8" w14:textId="77777777" w:rsidR="00E06D05" w:rsidRDefault="00E06D05" w:rsidP="00534960">
            <w:pPr>
              <w:pStyle w:val="TAC"/>
              <w:overflowPunct w:val="0"/>
              <w:autoSpaceDE w:val="0"/>
              <w:autoSpaceDN w:val="0"/>
              <w:adjustRightInd w:val="0"/>
              <w:rPr>
                <w:ins w:id="5604" w:author="ZTE-Ma Zhifeng" w:date="2023-08-30T00:21:00Z"/>
                <w:rFonts w:eastAsia="宋体"/>
                <w:szCs w:val="18"/>
                <w:lang w:val="en-US" w:eastAsia="zh-CN"/>
              </w:rPr>
            </w:pPr>
            <w:ins w:id="5605" w:author="ZTE-Ma Zhifeng" w:date="2023-08-30T00:21:00Z">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B37A8CF" w14:textId="77777777" w:rsidR="00E06D05" w:rsidRDefault="00E06D05" w:rsidP="00534960">
            <w:pPr>
              <w:pStyle w:val="TAC"/>
              <w:overflowPunct w:val="0"/>
              <w:autoSpaceDE w:val="0"/>
              <w:autoSpaceDN w:val="0"/>
              <w:adjustRightInd w:val="0"/>
              <w:rPr>
                <w:ins w:id="5606" w:author="ZTE-Ma Zhifeng" w:date="2023-08-30T00:21:00Z"/>
                <w:szCs w:val="18"/>
                <w:lang w:eastAsia="zh-CN"/>
              </w:rPr>
            </w:pPr>
            <w:ins w:id="5607" w:author="ZTE-Ma Zhifeng" w:date="2023-08-30T00:21:00Z">
              <w:r>
                <w:rPr>
                  <w:rFonts w:hint="eastAsia"/>
                  <w:szCs w:val="18"/>
                  <w:lang w:eastAsia="zh-CN"/>
                </w:rPr>
                <w:t>CA_n</w:t>
              </w:r>
              <w:r>
                <w:rPr>
                  <w:rFonts w:hint="eastAsia"/>
                  <w:szCs w:val="18"/>
                  <w:lang w:val="en-US" w:eastAsia="zh-CN"/>
                </w:rPr>
                <w:t>2</w:t>
              </w:r>
              <w:r>
                <w:rPr>
                  <w:rFonts w:hint="eastAsia"/>
                  <w:szCs w:val="18"/>
                  <w:lang w:eastAsia="zh-CN"/>
                </w:rPr>
                <w:t>8A-n39A</w:t>
              </w:r>
            </w:ins>
          </w:p>
          <w:p w14:paraId="515406CF" w14:textId="77777777" w:rsidR="00E06D05" w:rsidRDefault="00E06D05" w:rsidP="00534960">
            <w:pPr>
              <w:pStyle w:val="TAC"/>
              <w:overflowPunct w:val="0"/>
              <w:autoSpaceDE w:val="0"/>
              <w:autoSpaceDN w:val="0"/>
              <w:adjustRightInd w:val="0"/>
              <w:rPr>
                <w:ins w:id="5608" w:author="ZTE-Ma Zhifeng" w:date="2023-08-30T00:21:00Z"/>
                <w:szCs w:val="18"/>
                <w:lang w:eastAsia="zh-CN"/>
              </w:rPr>
            </w:pPr>
            <w:ins w:id="5609" w:author="ZTE-Ma Zhifeng" w:date="2023-08-30T00:21:00Z">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ins>
          </w:p>
          <w:p w14:paraId="1F96058C" w14:textId="77777777" w:rsidR="00E06D05" w:rsidRDefault="00E06D05" w:rsidP="00534960">
            <w:pPr>
              <w:pStyle w:val="TAC"/>
              <w:overflowPunct w:val="0"/>
              <w:autoSpaceDE w:val="0"/>
              <w:autoSpaceDN w:val="0"/>
              <w:adjustRightInd w:val="0"/>
              <w:rPr>
                <w:ins w:id="5610" w:author="ZTE-Ma Zhifeng" w:date="2023-08-30T00:21:00Z"/>
                <w:rFonts w:eastAsia="宋体"/>
                <w:szCs w:val="18"/>
                <w:lang w:val="en-US" w:eastAsia="zh-CN"/>
              </w:rPr>
            </w:pPr>
            <w:ins w:id="5611" w:author="ZTE-Ma Zhifeng" w:date="2023-08-30T00:21:00Z">
              <w:r>
                <w:rPr>
                  <w:rFonts w:hint="eastAsia"/>
                  <w:szCs w:val="18"/>
                  <w:lang w:eastAsia="zh-CN"/>
                </w:rPr>
                <w:t>CA_n39A-n</w:t>
              </w:r>
              <w:r>
                <w:rPr>
                  <w:rFonts w:hint="eastAsia"/>
                  <w:szCs w:val="18"/>
                  <w:lang w:val="en-US" w:eastAsia="zh-CN"/>
                </w:rPr>
                <w:t>79</w:t>
              </w:r>
              <w:r>
                <w:rPr>
                  <w:rFonts w:hint="eastAsia"/>
                  <w:szCs w:val="18"/>
                  <w:lang w:eastAsia="zh-CN"/>
                </w:rPr>
                <w:t>A</w:t>
              </w:r>
            </w:ins>
          </w:p>
        </w:tc>
        <w:tc>
          <w:tcPr>
            <w:tcW w:w="730" w:type="dxa"/>
            <w:tcBorders>
              <w:left w:val="single" w:sz="4" w:space="0" w:color="auto"/>
              <w:right w:val="single" w:sz="4" w:space="0" w:color="auto"/>
            </w:tcBorders>
            <w:vAlign w:val="center"/>
          </w:tcPr>
          <w:p w14:paraId="595F973C" w14:textId="77777777" w:rsidR="00E06D05" w:rsidRDefault="00E06D05" w:rsidP="00534960">
            <w:pPr>
              <w:pStyle w:val="TAC"/>
              <w:rPr>
                <w:ins w:id="5612" w:author="ZTE-Ma Zhifeng" w:date="2023-08-30T00:21:00Z"/>
                <w:rFonts w:eastAsia="宋体"/>
                <w:szCs w:val="18"/>
                <w:lang w:val="en-US" w:eastAsia="zh-CN"/>
              </w:rPr>
            </w:pPr>
            <w:ins w:id="5613" w:author="ZTE-Ma Zhifeng" w:date="2023-08-30T00:21:00Z">
              <w:r>
                <w:rPr>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339CEA9" w14:textId="77777777" w:rsidR="00E06D05" w:rsidRDefault="00E06D05" w:rsidP="00534960">
            <w:pPr>
              <w:pStyle w:val="TAC"/>
              <w:rPr>
                <w:ins w:id="5614" w:author="ZTE-Ma Zhifeng" w:date="2023-08-30T00:21:00Z"/>
                <w:rFonts w:eastAsia="宋体"/>
                <w:szCs w:val="18"/>
                <w:lang w:val="en-US" w:eastAsia="zh-CN"/>
              </w:rPr>
            </w:pPr>
            <w:ins w:id="5615" w:author="ZTE-Ma Zhifeng" w:date="2023-08-30T00:21:00Z">
              <w:r>
                <w:rPr>
                  <w:lang w:val="en-US"/>
                </w:rPr>
                <w:t>5, 10, 15, 20, 30</w:t>
              </w:r>
            </w:ins>
          </w:p>
        </w:tc>
        <w:tc>
          <w:tcPr>
            <w:tcW w:w="1360" w:type="dxa"/>
            <w:tcBorders>
              <w:left w:val="single" w:sz="4" w:space="0" w:color="auto"/>
              <w:bottom w:val="nil"/>
              <w:right w:val="single" w:sz="4" w:space="0" w:color="auto"/>
            </w:tcBorders>
            <w:shd w:val="clear" w:color="auto" w:fill="auto"/>
            <w:vAlign w:val="center"/>
          </w:tcPr>
          <w:p w14:paraId="1BB9F885" w14:textId="77777777" w:rsidR="00E06D05" w:rsidRDefault="00E06D05" w:rsidP="00534960">
            <w:pPr>
              <w:pStyle w:val="TAC"/>
              <w:overflowPunct w:val="0"/>
              <w:autoSpaceDE w:val="0"/>
              <w:autoSpaceDN w:val="0"/>
              <w:adjustRightInd w:val="0"/>
              <w:rPr>
                <w:ins w:id="5616" w:author="ZTE-Ma Zhifeng" w:date="2023-08-30T00:21:00Z"/>
                <w:szCs w:val="18"/>
                <w:lang w:val="en-US" w:eastAsia="zh-CN"/>
              </w:rPr>
            </w:pPr>
            <w:ins w:id="5617" w:author="ZTE-Ma Zhifeng" w:date="2023-08-30T00:21:00Z">
              <w:r>
                <w:rPr>
                  <w:rFonts w:hint="eastAsia"/>
                  <w:szCs w:val="18"/>
                  <w:lang w:val="en-US" w:eastAsia="zh-CN"/>
                </w:rPr>
                <w:t>0</w:t>
              </w:r>
            </w:ins>
          </w:p>
        </w:tc>
      </w:tr>
      <w:tr w:rsidR="00E06D05" w14:paraId="56BCAD87" w14:textId="77777777" w:rsidTr="00534960">
        <w:trPr>
          <w:trHeight w:val="187"/>
          <w:ins w:id="5618" w:author="ZTE-Ma Zhifeng" w:date="2023-08-30T00:21:00Z"/>
        </w:trPr>
        <w:tc>
          <w:tcPr>
            <w:tcW w:w="1983" w:type="dxa"/>
            <w:tcBorders>
              <w:top w:val="nil"/>
              <w:left w:val="single" w:sz="4" w:space="0" w:color="auto"/>
              <w:bottom w:val="nil"/>
              <w:right w:val="single" w:sz="4" w:space="0" w:color="auto"/>
            </w:tcBorders>
            <w:shd w:val="clear" w:color="auto" w:fill="auto"/>
            <w:vAlign w:val="center"/>
          </w:tcPr>
          <w:p w14:paraId="6BB33C9E" w14:textId="77777777" w:rsidR="00E06D05" w:rsidRDefault="00E06D05" w:rsidP="00534960">
            <w:pPr>
              <w:pStyle w:val="TAC"/>
              <w:overflowPunct w:val="0"/>
              <w:autoSpaceDE w:val="0"/>
              <w:autoSpaceDN w:val="0"/>
              <w:adjustRightInd w:val="0"/>
              <w:rPr>
                <w:ins w:id="5619" w:author="ZTE-Ma Zhifeng" w:date="2023-08-30T00:2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95EC7" w14:textId="77777777" w:rsidR="00E06D05" w:rsidRDefault="00E06D05" w:rsidP="00534960">
            <w:pPr>
              <w:pStyle w:val="TAC"/>
              <w:overflowPunct w:val="0"/>
              <w:autoSpaceDE w:val="0"/>
              <w:autoSpaceDN w:val="0"/>
              <w:adjustRightInd w:val="0"/>
              <w:rPr>
                <w:ins w:id="5620" w:author="ZTE-Ma Zhifeng" w:date="2023-08-30T00:21:00Z"/>
                <w:szCs w:val="18"/>
                <w:lang w:val="en-US" w:eastAsia="zh-CN"/>
              </w:rPr>
            </w:pPr>
          </w:p>
        </w:tc>
        <w:tc>
          <w:tcPr>
            <w:tcW w:w="730" w:type="dxa"/>
            <w:tcBorders>
              <w:left w:val="single" w:sz="4" w:space="0" w:color="auto"/>
              <w:right w:val="single" w:sz="4" w:space="0" w:color="auto"/>
            </w:tcBorders>
            <w:vAlign w:val="center"/>
          </w:tcPr>
          <w:p w14:paraId="0C25C8FF" w14:textId="77777777" w:rsidR="00E06D05" w:rsidRDefault="00E06D05" w:rsidP="00534960">
            <w:pPr>
              <w:pStyle w:val="TAC"/>
              <w:rPr>
                <w:ins w:id="5621" w:author="ZTE-Ma Zhifeng" w:date="2023-08-30T00:21:00Z"/>
                <w:szCs w:val="18"/>
                <w:lang w:val="en-US" w:eastAsia="zh-CN"/>
              </w:rPr>
            </w:pPr>
            <w:ins w:id="5622" w:author="ZTE-Ma Zhifeng" w:date="2023-08-30T00:21:00Z">
              <w:r>
                <w:rPr>
                  <w:lang w:val="en-US"/>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209C83CE" w14:textId="77777777" w:rsidR="00E06D05" w:rsidRDefault="00E06D05" w:rsidP="00534960">
            <w:pPr>
              <w:pStyle w:val="TAC"/>
              <w:rPr>
                <w:ins w:id="5623" w:author="ZTE-Ma Zhifeng" w:date="2023-08-30T00:21:00Z"/>
                <w:szCs w:val="18"/>
                <w:lang w:val="en-US" w:eastAsia="zh-CN"/>
              </w:rPr>
            </w:pPr>
            <w:ins w:id="5624" w:author="ZTE-Ma Zhifeng" w:date="2023-08-30T00:21:00Z">
              <w:r>
                <w:rPr>
                  <w:lang w:val="en-US"/>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2F792CE9" w14:textId="77777777" w:rsidR="00E06D05" w:rsidRDefault="00E06D05" w:rsidP="00534960">
            <w:pPr>
              <w:pStyle w:val="TAC"/>
              <w:overflowPunct w:val="0"/>
              <w:autoSpaceDE w:val="0"/>
              <w:autoSpaceDN w:val="0"/>
              <w:adjustRightInd w:val="0"/>
              <w:rPr>
                <w:ins w:id="5625" w:author="ZTE-Ma Zhifeng" w:date="2023-08-30T00:21:00Z"/>
                <w:szCs w:val="18"/>
                <w:lang w:val="en-US" w:eastAsia="zh-CN"/>
              </w:rPr>
            </w:pPr>
          </w:p>
        </w:tc>
      </w:tr>
      <w:tr w:rsidR="00E06D05" w14:paraId="2D90AD47" w14:textId="77777777" w:rsidTr="00534960">
        <w:trPr>
          <w:trHeight w:val="187"/>
          <w:ins w:id="5626" w:author="ZTE-Ma Zhifeng" w:date="2023-08-30T00:21:00Z"/>
        </w:trPr>
        <w:tc>
          <w:tcPr>
            <w:tcW w:w="1983" w:type="dxa"/>
            <w:tcBorders>
              <w:top w:val="nil"/>
              <w:left w:val="single" w:sz="4" w:space="0" w:color="auto"/>
              <w:bottom w:val="single" w:sz="4" w:space="0" w:color="auto"/>
              <w:right w:val="single" w:sz="4" w:space="0" w:color="auto"/>
            </w:tcBorders>
            <w:shd w:val="clear" w:color="auto" w:fill="auto"/>
            <w:vAlign w:val="center"/>
          </w:tcPr>
          <w:p w14:paraId="1F59E771" w14:textId="77777777" w:rsidR="00E06D05" w:rsidRDefault="00E06D05" w:rsidP="00534960">
            <w:pPr>
              <w:pStyle w:val="TAC"/>
              <w:overflowPunct w:val="0"/>
              <w:autoSpaceDE w:val="0"/>
              <w:autoSpaceDN w:val="0"/>
              <w:adjustRightInd w:val="0"/>
              <w:rPr>
                <w:ins w:id="5627" w:author="ZTE-Ma Zhifeng" w:date="2023-08-30T00:2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93E5" w14:textId="77777777" w:rsidR="00E06D05" w:rsidRDefault="00E06D05" w:rsidP="00534960">
            <w:pPr>
              <w:pStyle w:val="TAC"/>
              <w:overflowPunct w:val="0"/>
              <w:autoSpaceDE w:val="0"/>
              <w:autoSpaceDN w:val="0"/>
              <w:adjustRightInd w:val="0"/>
              <w:rPr>
                <w:ins w:id="5628" w:author="ZTE-Ma Zhifeng" w:date="2023-08-30T00:21:00Z"/>
                <w:szCs w:val="18"/>
                <w:lang w:val="en-US" w:eastAsia="zh-CN"/>
              </w:rPr>
            </w:pPr>
          </w:p>
        </w:tc>
        <w:tc>
          <w:tcPr>
            <w:tcW w:w="730" w:type="dxa"/>
            <w:tcBorders>
              <w:left w:val="single" w:sz="4" w:space="0" w:color="auto"/>
              <w:right w:val="single" w:sz="4" w:space="0" w:color="auto"/>
            </w:tcBorders>
            <w:vAlign w:val="center"/>
          </w:tcPr>
          <w:p w14:paraId="32069AB9" w14:textId="77777777" w:rsidR="00E06D05" w:rsidRDefault="00E06D05" w:rsidP="00534960">
            <w:pPr>
              <w:pStyle w:val="TAC"/>
              <w:rPr>
                <w:ins w:id="5629" w:author="ZTE-Ma Zhifeng" w:date="2023-08-30T00:21:00Z"/>
                <w:szCs w:val="18"/>
                <w:lang w:val="en-US" w:eastAsia="zh-CN"/>
              </w:rPr>
            </w:pPr>
            <w:ins w:id="5630" w:author="ZTE-Ma Zhifeng" w:date="2023-08-30T00:21:00Z">
              <w:r>
                <w:rPr>
                  <w:lang w:val="en-US"/>
                </w:rPr>
                <w:t>n79</w:t>
              </w:r>
            </w:ins>
          </w:p>
        </w:tc>
        <w:tc>
          <w:tcPr>
            <w:tcW w:w="4081" w:type="dxa"/>
            <w:tcBorders>
              <w:top w:val="single" w:sz="4" w:space="0" w:color="auto"/>
              <w:left w:val="single" w:sz="4" w:space="0" w:color="auto"/>
              <w:bottom w:val="single" w:sz="4" w:space="0" w:color="auto"/>
              <w:right w:val="single" w:sz="4" w:space="0" w:color="auto"/>
            </w:tcBorders>
          </w:tcPr>
          <w:p w14:paraId="426A7F94" w14:textId="77777777" w:rsidR="00E06D05" w:rsidRDefault="00E06D05" w:rsidP="00534960">
            <w:pPr>
              <w:pStyle w:val="TAC"/>
              <w:rPr>
                <w:ins w:id="5631" w:author="ZTE-Ma Zhifeng" w:date="2023-08-30T00:21:00Z"/>
                <w:rFonts w:eastAsia="宋体"/>
                <w:szCs w:val="18"/>
                <w:lang w:val="en-US" w:eastAsia="zh-CN" w:bidi="ar"/>
              </w:rPr>
            </w:pPr>
            <w:ins w:id="5632" w:author="ZTE-Ma Zhifeng" w:date="2023-08-30T00:21:00Z">
              <w:r>
                <w:rPr>
                  <w:lang w:val="en-US"/>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AD187A" w14:textId="77777777" w:rsidR="00E06D05" w:rsidRDefault="00E06D05" w:rsidP="00534960">
            <w:pPr>
              <w:pStyle w:val="TAC"/>
              <w:overflowPunct w:val="0"/>
              <w:autoSpaceDE w:val="0"/>
              <w:autoSpaceDN w:val="0"/>
              <w:adjustRightInd w:val="0"/>
              <w:rPr>
                <w:ins w:id="5633" w:author="ZTE-Ma Zhifeng" w:date="2023-08-30T00:21:00Z"/>
                <w:szCs w:val="18"/>
                <w:lang w:val="en-US" w:eastAsia="zh-CN"/>
              </w:rPr>
            </w:pPr>
          </w:p>
        </w:tc>
      </w:tr>
    </w:tbl>
    <w:p w14:paraId="22545609" w14:textId="77777777" w:rsidR="00E06D05" w:rsidRDefault="00E06D05" w:rsidP="00E06D05">
      <w:pPr>
        <w:pStyle w:val="EditorsNote"/>
        <w:overflowPunct w:val="0"/>
        <w:autoSpaceDE w:val="0"/>
        <w:autoSpaceDN w:val="0"/>
        <w:adjustRightInd w:val="0"/>
        <w:ind w:left="284" w:firstLine="0"/>
        <w:textAlignment w:val="baseline"/>
        <w:rPr>
          <w:ins w:id="5634" w:author="ZTE-Ma Zhifeng" w:date="2023-08-30T00:21:00Z"/>
          <w:rFonts w:eastAsia="Times New Roman"/>
          <w:color w:val="auto"/>
          <w:lang w:val="en-US" w:eastAsia="zh-CN"/>
        </w:rPr>
      </w:pPr>
      <w:ins w:id="5635" w:author="ZTE-Ma Zhifeng" w:date="2023-08-30T00:21:00Z">
        <w:r>
          <w:rPr>
            <w:rFonts w:eastAsia="Times New Roman"/>
            <w:color w:val="auto"/>
            <w:lang w:val="en-US" w:eastAsia="zh-CN"/>
          </w:rPr>
          <w:t xml:space="preserve"> </w:t>
        </w:r>
      </w:ins>
    </w:p>
    <w:p w14:paraId="18755790" w14:textId="2892D0B7" w:rsidR="00E06D05" w:rsidRDefault="00E06D05" w:rsidP="00E06D05">
      <w:pPr>
        <w:pStyle w:val="41"/>
        <w:numPr>
          <w:ilvl w:val="3"/>
          <w:numId w:val="0"/>
        </w:numPr>
        <w:rPr>
          <w:ins w:id="5636" w:author="ZTE-Ma Zhifeng" w:date="2023-08-30T00:21:00Z"/>
        </w:rPr>
      </w:pPr>
      <w:bookmarkStart w:id="5637" w:name="_Toc144251744"/>
      <w:ins w:id="5638" w:author="ZTE-Ma Zhifeng" w:date="2023-08-30T00:21:00Z">
        <w:r>
          <w:t>5.</w:t>
        </w:r>
      </w:ins>
      <w:ins w:id="5639" w:author="ZTE-Ma Zhifeng" w:date="2023-08-30T00:24:00Z">
        <w:r>
          <w:t>6</w:t>
        </w:r>
      </w:ins>
      <w:ins w:id="5640" w:author="ZTE-Ma Zhifeng" w:date="2023-08-30T00:25:00Z">
        <w:r>
          <w:t>8</w:t>
        </w:r>
      </w:ins>
      <w:ins w:id="5641" w:author="ZTE-Ma Zhifeng" w:date="2023-08-30T00:21:00Z">
        <w:r>
          <w:t>.1.3</w:t>
        </w:r>
        <w:r>
          <w:tab/>
        </w:r>
        <w:r>
          <w:rPr>
            <w:lang w:val="en-US" w:eastAsia="zh-CN"/>
          </w:rPr>
          <w:t>∆T</w:t>
        </w:r>
        <w:r w:rsidRPr="00E06D05">
          <w:rPr>
            <w:vertAlign w:val="subscript"/>
            <w:lang w:val="en-US" w:eastAsia="zh-CN"/>
            <w:rPrChange w:id="5642" w:author="ZTE-Ma Zhifeng" w:date="2023-08-30T00:25:00Z">
              <w:rPr>
                <w:lang w:val="en-US" w:eastAsia="zh-CN"/>
              </w:rPr>
            </w:rPrChange>
          </w:rPr>
          <w:t>IB,c</w:t>
        </w:r>
        <w:r>
          <w:rPr>
            <w:lang w:val="en-US" w:eastAsia="zh-CN"/>
          </w:rPr>
          <w:t xml:space="preserve"> and ∆R</w:t>
        </w:r>
        <w:r w:rsidRPr="00E06D05">
          <w:rPr>
            <w:vertAlign w:val="subscript"/>
            <w:lang w:val="en-US" w:eastAsia="zh-CN"/>
            <w:rPrChange w:id="5643" w:author="ZTE-Ma Zhifeng" w:date="2023-08-30T00:26:00Z">
              <w:rPr>
                <w:lang w:val="en-US" w:eastAsia="zh-CN"/>
              </w:rPr>
            </w:rPrChange>
          </w:rPr>
          <w:t>IB,c</w:t>
        </w:r>
        <w:r>
          <w:rPr>
            <w:lang w:val="en-US" w:eastAsia="zh-CN"/>
          </w:rPr>
          <w:t xml:space="preserve"> values</w:t>
        </w:r>
        <w:bookmarkEnd w:id="5637"/>
      </w:ins>
    </w:p>
    <w:p w14:paraId="68ACDCF1" w14:textId="77777777" w:rsidR="00E06D05" w:rsidRDefault="00E06D05" w:rsidP="00E06D05">
      <w:pPr>
        <w:rPr>
          <w:ins w:id="5644" w:author="ZTE-Ma Zhifeng" w:date="2023-08-30T00:21:00Z"/>
          <w:rFonts w:eastAsia="宋体"/>
          <w:kern w:val="2"/>
          <w:lang w:val="en-US" w:eastAsia="zh-CN"/>
        </w:rPr>
      </w:pPr>
      <w:ins w:id="5645" w:author="ZTE-Ma Zhifeng" w:date="2023-08-30T00:21:00Z">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ins>
    </w:p>
    <w:p w14:paraId="4AA4FB24" w14:textId="774134CC" w:rsidR="00E06D05" w:rsidRDefault="00E06D05" w:rsidP="00E06D05">
      <w:pPr>
        <w:pStyle w:val="31"/>
        <w:numPr>
          <w:ilvl w:val="2"/>
          <w:numId w:val="0"/>
        </w:numPr>
        <w:rPr>
          <w:ins w:id="5646" w:author="ZTE-Ma Zhifeng" w:date="2023-08-30T00:21:00Z"/>
          <w:rFonts w:cs="Arial"/>
          <w:lang w:eastAsia="zh-CN"/>
        </w:rPr>
      </w:pPr>
      <w:bookmarkStart w:id="5647" w:name="_Toc144251745"/>
      <w:ins w:id="5648" w:author="ZTE-Ma Zhifeng" w:date="2023-08-30T00:21:00Z">
        <w:r>
          <w:t>5.</w:t>
        </w:r>
      </w:ins>
      <w:ins w:id="5649" w:author="ZTE-Ma Zhifeng" w:date="2023-08-30T00:26:00Z">
        <w:r>
          <w:t>68</w:t>
        </w:r>
      </w:ins>
      <w:ins w:id="5650" w:author="ZTE-Ma Zhifeng" w:date="2023-08-30T00:21:00Z">
        <w:r>
          <w:t>.2</w:t>
        </w:r>
        <w:r>
          <w:tab/>
        </w:r>
        <w:r>
          <w:rPr>
            <w:rFonts w:cs="Arial"/>
            <w:szCs w:val="28"/>
            <w:lang w:eastAsia="zh-CN"/>
          </w:rPr>
          <w:t>Specific for 2 bands UL CA</w:t>
        </w:r>
        <w:bookmarkEnd w:id="5647"/>
      </w:ins>
    </w:p>
    <w:p w14:paraId="36437C01" w14:textId="42C49376" w:rsidR="00E06D05" w:rsidRDefault="00E06D05" w:rsidP="00E06D05">
      <w:pPr>
        <w:pStyle w:val="41"/>
        <w:numPr>
          <w:ilvl w:val="3"/>
          <w:numId w:val="0"/>
        </w:numPr>
        <w:rPr>
          <w:ins w:id="5651" w:author="ZTE-Ma Zhifeng" w:date="2023-08-30T00:21:00Z"/>
          <w:rFonts w:cs="Arial"/>
          <w:lang w:eastAsia="zh-CN"/>
        </w:rPr>
      </w:pPr>
      <w:bookmarkStart w:id="5652" w:name="_Toc144251746"/>
      <w:ins w:id="5653" w:author="ZTE-Ma Zhifeng" w:date="2023-08-30T00:21:00Z">
        <w:r>
          <w:t>5.</w:t>
        </w:r>
      </w:ins>
      <w:ins w:id="5654" w:author="ZTE-Ma Zhifeng" w:date="2023-08-30T00:26:00Z">
        <w:r>
          <w:t>68</w:t>
        </w:r>
      </w:ins>
      <w:ins w:id="5655" w:author="ZTE-Ma Zhifeng" w:date="2023-08-30T00:21:00Z">
        <w:r>
          <w:t>.2.1</w:t>
        </w:r>
        <w:r>
          <w:tab/>
        </w:r>
        <w:r>
          <w:rPr>
            <w:rFonts w:cs="Arial"/>
            <w:lang w:eastAsia="zh-CN"/>
          </w:rPr>
          <w:t>UE co-existence studies</w:t>
        </w:r>
        <w:bookmarkEnd w:id="5652"/>
      </w:ins>
    </w:p>
    <w:p w14:paraId="55F909BB" w14:textId="77777777" w:rsidR="00E06D05" w:rsidRDefault="00E06D05" w:rsidP="00E06D05">
      <w:pPr>
        <w:pStyle w:val="EditorsNote"/>
        <w:keepLines w:val="0"/>
        <w:widowControl w:val="0"/>
        <w:overflowPunct w:val="0"/>
        <w:autoSpaceDE w:val="0"/>
        <w:autoSpaceDN w:val="0"/>
        <w:adjustRightInd w:val="0"/>
        <w:ind w:left="0" w:firstLine="0"/>
        <w:textAlignment w:val="baseline"/>
        <w:rPr>
          <w:ins w:id="5656" w:author="ZTE-Ma Zhifeng" w:date="2023-08-30T00:21:00Z"/>
          <w:color w:val="auto"/>
          <w:lang w:val="en-US" w:eastAsia="zh-CN"/>
        </w:rPr>
      </w:pPr>
      <w:ins w:id="5657" w:author="ZTE-Ma Zhifeng" w:date="2023-08-30T00:21:00Z">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4DF71CD4" w14:textId="77777777" w:rsidR="00E06D05" w:rsidRDefault="00E06D05" w:rsidP="00E06D05">
      <w:pPr>
        <w:pStyle w:val="EditorsNote"/>
        <w:keepLines w:val="0"/>
        <w:widowControl w:val="0"/>
        <w:overflowPunct w:val="0"/>
        <w:autoSpaceDE w:val="0"/>
        <w:autoSpaceDN w:val="0"/>
        <w:adjustRightInd w:val="0"/>
        <w:ind w:left="0" w:firstLine="284"/>
        <w:textAlignment w:val="baseline"/>
        <w:rPr>
          <w:ins w:id="5658" w:author="ZTE-Ma Zhifeng" w:date="2023-08-30T00:21:00Z"/>
          <w:color w:val="auto"/>
          <w:lang w:val="en-US" w:eastAsia="zh-CN"/>
        </w:rPr>
      </w:pPr>
      <w:ins w:id="5659" w:author="ZTE-Ma Zhifeng" w:date="2023-08-30T00:21:00Z">
        <w:r>
          <w:rPr>
            <w:rFonts w:hint="eastAsia"/>
            <w:color w:val="auto"/>
            <w:lang w:val="en-US" w:eastAsia="zh-CN"/>
          </w:rPr>
          <w:t>IMD3, IMD4 and IMD5 issuess caused by n28-n39 fall into its own band n79 Rx;</w:t>
        </w:r>
      </w:ins>
    </w:p>
    <w:p w14:paraId="1C19DF50" w14:textId="77777777" w:rsidR="00E06D05" w:rsidRDefault="00E06D05" w:rsidP="00E06D05">
      <w:pPr>
        <w:pStyle w:val="EditorsNote"/>
        <w:keepLines w:val="0"/>
        <w:widowControl w:val="0"/>
        <w:overflowPunct w:val="0"/>
        <w:autoSpaceDE w:val="0"/>
        <w:autoSpaceDN w:val="0"/>
        <w:adjustRightInd w:val="0"/>
        <w:ind w:left="0" w:firstLine="284"/>
        <w:textAlignment w:val="baseline"/>
        <w:rPr>
          <w:ins w:id="5660" w:author="ZTE-Ma Zhifeng" w:date="2023-08-30T00:21:00Z"/>
          <w:color w:val="auto"/>
          <w:lang w:val="en-US" w:eastAsia="zh-CN"/>
        </w:rPr>
      </w:pPr>
      <w:ins w:id="5661" w:author="ZTE-Ma Zhifeng" w:date="2023-08-30T00:21:00Z">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n28</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 xml:space="preserve">39 </w:t>
        </w:r>
        <w:r>
          <w:rPr>
            <w:color w:val="auto"/>
            <w:lang w:val="en-US" w:eastAsia="zh-CN"/>
          </w:rPr>
          <w:t>Rx</w:t>
        </w:r>
        <w:r>
          <w:rPr>
            <w:rFonts w:hint="eastAsia"/>
            <w:color w:val="auto"/>
            <w:lang w:val="en-US" w:eastAsia="zh-CN"/>
          </w:rPr>
          <w:t>;</w:t>
        </w:r>
      </w:ins>
    </w:p>
    <w:p w14:paraId="2798C1ED" w14:textId="77777777" w:rsidR="00E06D05" w:rsidRDefault="00E06D05" w:rsidP="00E06D05">
      <w:pPr>
        <w:pStyle w:val="EditorsNote"/>
        <w:keepLines w:val="0"/>
        <w:widowControl w:val="0"/>
        <w:overflowPunct w:val="0"/>
        <w:autoSpaceDE w:val="0"/>
        <w:autoSpaceDN w:val="0"/>
        <w:adjustRightInd w:val="0"/>
        <w:ind w:left="0" w:firstLine="284"/>
        <w:textAlignment w:val="baseline"/>
        <w:rPr>
          <w:ins w:id="5662" w:author="ZTE-Ma Zhifeng" w:date="2023-08-30T00:21:00Z"/>
          <w:color w:val="auto"/>
          <w:lang w:val="en-US" w:eastAsia="zh-CN"/>
        </w:rPr>
      </w:pPr>
      <w:ins w:id="5663" w:author="ZTE-Ma Zhifeng" w:date="2023-08-30T00:21:00Z">
        <w:r>
          <w:rPr>
            <w:rFonts w:hint="eastAsia"/>
            <w:color w:val="auto"/>
            <w:lang w:val="en-US" w:eastAsia="zh-CN"/>
          </w:rPr>
          <w:t>IMD3 and IMD4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w:t>
        </w:r>
      </w:ins>
    </w:p>
    <w:p w14:paraId="2A546DFA" w14:textId="3AD204FE" w:rsidR="00E06D05" w:rsidRDefault="00E06D05" w:rsidP="00E06D05">
      <w:pPr>
        <w:pStyle w:val="41"/>
        <w:numPr>
          <w:ilvl w:val="3"/>
          <w:numId w:val="0"/>
        </w:numPr>
        <w:rPr>
          <w:ins w:id="5664" w:author="ZTE-Ma Zhifeng" w:date="2023-08-30T00:21:00Z"/>
          <w:rFonts w:cs="Arial"/>
          <w:lang w:eastAsia="zh-CN"/>
        </w:rPr>
      </w:pPr>
      <w:bookmarkStart w:id="5665" w:name="_Toc144251747"/>
      <w:ins w:id="5666" w:author="ZTE-Ma Zhifeng" w:date="2023-08-30T00:21:00Z">
        <w:r>
          <w:t>5.</w:t>
        </w:r>
      </w:ins>
      <w:ins w:id="5667" w:author="ZTE-Ma Zhifeng" w:date="2023-08-30T00:26:00Z">
        <w:r>
          <w:t>68</w:t>
        </w:r>
      </w:ins>
      <w:ins w:id="5668" w:author="ZTE-Ma Zhifeng" w:date="2023-08-30T00:21:00Z">
        <w:r>
          <w:t>.2.2</w:t>
        </w:r>
        <w:r>
          <w:tab/>
        </w:r>
        <w:r>
          <w:rPr>
            <w:rFonts w:cs="Arial"/>
            <w:szCs w:val="22"/>
            <w:lang w:val="en-US" w:eastAsia="zh-CN"/>
          </w:rPr>
          <w:t>REFSENS requirements</w:t>
        </w:r>
        <w:bookmarkEnd w:id="5665"/>
      </w:ins>
    </w:p>
    <w:p w14:paraId="040BD13D" w14:textId="1CB4CE67" w:rsidR="00E06D05" w:rsidRDefault="00E06D05" w:rsidP="00E06D05">
      <w:pPr>
        <w:spacing w:after="120"/>
        <w:rPr>
          <w:ins w:id="5669" w:author="ZTE-Ma Zhifeng" w:date="2023-08-30T00:21:00Z"/>
          <w:rFonts w:eastAsia="宋体"/>
          <w:kern w:val="2"/>
          <w:lang w:val="en-US" w:eastAsia="zh-CN"/>
        </w:rPr>
      </w:pPr>
      <w:ins w:id="5670" w:author="ZTE-Ma Zhifeng" w:date="2023-08-30T00:21:00Z">
        <w:r>
          <w:t>Based on co-existence studies additional MSD</w:t>
        </w:r>
        <w:r>
          <w:rPr>
            <w:rFonts w:eastAsia="宋体" w:hint="eastAsia"/>
            <w:lang w:val="en-US" w:eastAsia="zh-CN"/>
          </w:rPr>
          <w:t>s</w:t>
        </w:r>
        <w:r>
          <w:t xml:space="preserve"> </w:t>
        </w:r>
        <w:r>
          <w:rPr>
            <w:rFonts w:eastAsia="宋体" w:hint="eastAsia"/>
            <w:lang w:val="en-US" w:eastAsia="zh-CN"/>
          </w:rPr>
          <w:t>are</w:t>
        </w:r>
        <w:r>
          <w:t xml:space="preserve"> needed to be defined</w:t>
        </w:r>
        <w:r>
          <w:rPr>
            <w:rFonts w:eastAsia="宋体" w:hint="eastAsia"/>
            <w:lang w:val="en-US" w:eastAsia="zh-CN"/>
          </w:rPr>
          <w:t>, shown in table 5</w:t>
        </w:r>
        <w:r>
          <w:t>.</w:t>
        </w:r>
      </w:ins>
      <w:ins w:id="5671" w:author="ZTE-Ma Zhifeng" w:date="2023-08-30T00:27:00Z">
        <w:r>
          <w:t>68</w:t>
        </w:r>
      </w:ins>
      <w:ins w:id="5672" w:author="ZTE-Ma Zhifeng" w:date="2023-08-30T00:21:00Z">
        <w:r>
          <w:t>.</w:t>
        </w:r>
        <w:r>
          <w:rPr>
            <w:rFonts w:eastAsia="宋体" w:hint="eastAsia"/>
            <w:lang w:val="en-US" w:eastAsia="zh-CN"/>
          </w:rPr>
          <w:t>2.2</w:t>
        </w:r>
        <w:r>
          <w:t>-</w:t>
        </w:r>
        <w:r>
          <w:rPr>
            <w:lang w:val="en-US" w:eastAsia="zh-TW"/>
          </w:rPr>
          <w:t>1</w:t>
        </w:r>
        <w:r>
          <w:t>.</w:t>
        </w:r>
        <w:r>
          <w:rPr>
            <w:rFonts w:eastAsia="宋体" w:hint="eastAsia"/>
            <w:lang w:val="en-US" w:eastAsia="zh-CN"/>
          </w:rPr>
          <w:t>:</w:t>
        </w:r>
      </w:ins>
    </w:p>
    <w:p w14:paraId="5466B43A" w14:textId="4B425799" w:rsidR="00E06D05" w:rsidRDefault="00E06D05" w:rsidP="00E06D05">
      <w:pPr>
        <w:pStyle w:val="TH"/>
        <w:rPr>
          <w:ins w:id="5673" w:author="ZTE-Ma Zhifeng" w:date="2023-08-30T00:21:00Z"/>
          <w:rFonts w:eastAsia="宋体"/>
          <w:lang w:val="en-US" w:eastAsia="zh-CN"/>
        </w:rPr>
      </w:pPr>
      <w:ins w:id="5674" w:author="ZTE-Ma Zhifeng" w:date="2023-08-30T00:21:00Z">
        <w:r>
          <w:rPr>
            <w:rFonts w:hint="eastAsia"/>
            <w:lang w:val="en-US" w:eastAsia="zh-CN"/>
          </w:rPr>
          <w:t>T</w:t>
        </w:r>
        <w:r>
          <w:rPr>
            <w:lang w:eastAsia="zh-CN"/>
          </w:rPr>
          <w:t xml:space="preserve">able </w:t>
        </w:r>
        <w:r>
          <w:rPr>
            <w:lang w:val="en-US" w:eastAsia="zh-CN"/>
          </w:rPr>
          <w:t>5.</w:t>
        </w:r>
      </w:ins>
      <w:ins w:id="5675" w:author="ZTE-Ma Zhifeng" w:date="2023-08-30T00:27:00Z">
        <w:r>
          <w:rPr>
            <w:lang w:val="en-US" w:eastAsia="zh-CN"/>
          </w:rPr>
          <w:t>68</w:t>
        </w:r>
      </w:ins>
      <w:ins w:id="5676" w:author="ZTE-Ma Zhifeng" w:date="2023-08-30T00:21:00Z">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ins>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646"/>
        <w:gridCol w:w="975"/>
        <w:gridCol w:w="1035"/>
        <w:gridCol w:w="799"/>
        <w:gridCol w:w="978"/>
        <w:gridCol w:w="849"/>
        <w:gridCol w:w="987"/>
        <w:gridCol w:w="713"/>
      </w:tblGrid>
      <w:tr w:rsidR="00E06D05" w14:paraId="47F07E66" w14:textId="77777777" w:rsidTr="00534960">
        <w:trPr>
          <w:trHeight w:val="648"/>
          <w:jc w:val="center"/>
          <w:ins w:id="5677" w:author="ZTE-Ma Zhifeng" w:date="2023-08-30T00:27:00Z"/>
        </w:trPr>
        <w:tc>
          <w:tcPr>
            <w:tcW w:w="1348" w:type="pct"/>
            <w:tcBorders>
              <w:top w:val="single" w:sz="4" w:space="0" w:color="auto"/>
              <w:left w:val="single" w:sz="4" w:space="0" w:color="auto"/>
              <w:bottom w:val="single" w:sz="4" w:space="0" w:color="auto"/>
              <w:right w:val="single" w:sz="4" w:space="0" w:color="auto"/>
            </w:tcBorders>
            <w:vAlign w:val="center"/>
          </w:tcPr>
          <w:p w14:paraId="3E9EDE9C" w14:textId="77777777" w:rsidR="00E06D05" w:rsidRDefault="00E06D05" w:rsidP="00534960">
            <w:pPr>
              <w:pStyle w:val="TAH"/>
              <w:rPr>
                <w:ins w:id="5678" w:author="ZTE-Ma Zhifeng" w:date="2023-08-30T00:27:00Z"/>
              </w:rPr>
            </w:pPr>
            <w:ins w:id="5679" w:author="ZTE-Ma Zhifeng" w:date="2023-08-30T00:27:00Z">
              <w:r>
                <w:rPr>
                  <w:rFonts w:eastAsia="宋体" w:hint="eastAsia"/>
                  <w:lang w:val="en-US" w:eastAsia="zh-CN"/>
                </w:rPr>
                <w:t xml:space="preserve">NR CA </w:t>
              </w:r>
              <w:r>
                <w:t>Configuration</w:t>
              </w:r>
            </w:ins>
          </w:p>
        </w:tc>
        <w:tc>
          <w:tcPr>
            <w:tcW w:w="330" w:type="pct"/>
            <w:tcBorders>
              <w:top w:val="single" w:sz="4" w:space="0" w:color="auto"/>
              <w:left w:val="single" w:sz="4" w:space="0" w:color="auto"/>
              <w:bottom w:val="single" w:sz="4" w:space="0" w:color="auto"/>
              <w:right w:val="single" w:sz="4" w:space="0" w:color="auto"/>
            </w:tcBorders>
            <w:vAlign w:val="center"/>
          </w:tcPr>
          <w:p w14:paraId="6FCED173" w14:textId="77777777" w:rsidR="00E06D05" w:rsidRDefault="00E06D05" w:rsidP="00534960">
            <w:pPr>
              <w:pStyle w:val="TAH"/>
              <w:rPr>
                <w:ins w:id="5680" w:author="ZTE-Ma Zhifeng" w:date="2023-08-30T00:27:00Z"/>
              </w:rPr>
            </w:pPr>
            <w:ins w:id="5681" w:author="ZTE-Ma Zhifeng" w:date="2023-08-30T00:27:00Z">
              <w:r>
                <w:rPr>
                  <w:lang w:eastAsia="ja-JP"/>
                </w:rPr>
                <w:t>NR</w:t>
              </w:r>
              <w:r>
                <w:t xml:space="preserve"> band</w:t>
              </w:r>
            </w:ins>
          </w:p>
        </w:tc>
        <w:tc>
          <w:tcPr>
            <w:tcW w:w="515" w:type="pct"/>
            <w:tcBorders>
              <w:top w:val="single" w:sz="4" w:space="0" w:color="auto"/>
              <w:left w:val="single" w:sz="4" w:space="0" w:color="auto"/>
              <w:bottom w:val="single" w:sz="4" w:space="0" w:color="auto"/>
              <w:right w:val="single" w:sz="4" w:space="0" w:color="auto"/>
            </w:tcBorders>
            <w:vAlign w:val="center"/>
          </w:tcPr>
          <w:p w14:paraId="6C460D41" w14:textId="77777777" w:rsidR="00E06D05" w:rsidRDefault="00E06D05" w:rsidP="00534960">
            <w:pPr>
              <w:pStyle w:val="TAH"/>
              <w:rPr>
                <w:ins w:id="5682" w:author="ZTE-Ma Zhifeng" w:date="2023-08-30T00:27:00Z"/>
              </w:rPr>
            </w:pPr>
            <w:ins w:id="5683" w:author="ZTE-Ma Zhifeng" w:date="2023-08-30T00:27:00Z">
              <w:r>
                <w:t>UL F</w:t>
              </w:r>
              <w:r>
                <w:rPr>
                  <w:vertAlign w:val="subscript"/>
                </w:rPr>
                <w:t>c</w:t>
              </w:r>
              <w:r>
                <w:t xml:space="preserve"> </w:t>
              </w:r>
              <w:r>
                <w:br/>
                <w:t>(MHz)</w:t>
              </w:r>
            </w:ins>
          </w:p>
        </w:tc>
        <w:tc>
          <w:tcPr>
            <w:tcW w:w="546" w:type="pct"/>
            <w:tcBorders>
              <w:top w:val="single" w:sz="4" w:space="0" w:color="auto"/>
              <w:left w:val="single" w:sz="4" w:space="0" w:color="auto"/>
              <w:bottom w:val="single" w:sz="4" w:space="0" w:color="auto"/>
              <w:right w:val="single" w:sz="4" w:space="0" w:color="auto"/>
            </w:tcBorders>
            <w:vAlign w:val="center"/>
          </w:tcPr>
          <w:p w14:paraId="567766C8" w14:textId="77777777" w:rsidR="00E06D05" w:rsidRDefault="00E06D05" w:rsidP="00534960">
            <w:pPr>
              <w:pStyle w:val="TAH"/>
              <w:rPr>
                <w:ins w:id="5684" w:author="ZTE-Ma Zhifeng" w:date="2023-08-30T00:27:00Z"/>
              </w:rPr>
            </w:pPr>
            <w:ins w:id="5685" w:author="ZTE-Ma Zhifeng" w:date="2023-08-30T00:27:00Z">
              <w:r>
                <w:t xml:space="preserve">UL/DL BW </w:t>
              </w:r>
              <w:r>
                <w:br/>
                <w:t>(MHz)</w:t>
              </w:r>
            </w:ins>
          </w:p>
        </w:tc>
        <w:tc>
          <w:tcPr>
            <w:tcW w:w="422" w:type="pct"/>
            <w:tcBorders>
              <w:top w:val="single" w:sz="4" w:space="0" w:color="auto"/>
              <w:left w:val="single" w:sz="4" w:space="0" w:color="auto"/>
              <w:bottom w:val="single" w:sz="4" w:space="0" w:color="auto"/>
              <w:right w:val="single" w:sz="4" w:space="0" w:color="auto"/>
            </w:tcBorders>
            <w:vAlign w:val="center"/>
          </w:tcPr>
          <w:p w14:paraId="3DAEDD59" w14:textId="77777777" w:rsidR="00E06D05" w:rsidRDefault="00E06D05" w:rsidP="00534960">
            <w:pPr>
              <w:pStyle w:val="TAH"/>
              <w:rPr>
                <w:ins w:id="5686" w:author="ZTE-Ma Zhifeng" w:date="2023-08-30T00:27:00Z"/>
              </w:rPr>
            </w:pPr>
            <w:ins w:id="5687" w:author="ZTE-Ma Zhifeng" w:date="2023-08-30T00:27:00Z">
              <w:r>
                <w:t xml:space="preserve">UL </w:t>
              </w:r>
              <w:r>
                <w:br/>
                <w:t>L</w:t>
              </w:r>
              <w:r>
                <w:rPr>
                  <w:vertAlign w:val="subscript"/>
                </w:rPr>
                <w:t>CRB</w:t>
              </w:r>
            </w:ins>
          </w:p>
        </w:tc>
        <w:tc>
          <w:tcPr>
            <w:tcW w:w="516" w:type="pct"/>
            <w:tcBorders>
              <w:top w:val="single" w:sz="4" w:space="0" w:color="auto"/>
              <w:left w:val="single" w:sz="4" w:space="0" w:color="auto"/>
              <w:bottom w:val="single" w:sz="4" w:space="0" w:color="auto"/>
              <w:right w:val="single" w:sz="4" w:space="0" w:color="auto"/>
            </w:tcBorders>
            <w:vAlign w:val="center"/>
          </w:tcPr>
          <w:p w14:paraId="786E7F3D" w14:textId="77777777" w:rsidR="00E06D05" w:rsidRDefault="00E06D05" w:rsidP="00534960">
            <w:pPr>
              <w:pStyle w:val="TAH"/>
              <w:rPr>
                <w:ins w:id="5688" w:author="ZTE-Ma Zhifeng" w:date="2023-08-30T00:27:00Z"/>
              </w:rPr>
            </w:pPr>
            <w:ins w:id="5689" w:author="ZTE-Ma Zhifeng" w:date="2023-08-30T00:27:00Z">
              <w:r>
                <w:t>DL F</w:t>
              </w:r>
              <w:r>
                <w:rPr>
                  <w:vertAlign w:val="subscript"/>
                </w:rPr>
                <w:t>c</w:t>
              </w:r>
              <w:r>
                <w:t xml:space="preserve"> (MHz)</w:t>
              </w:r>
            </w:ins>
          </w:p>
        </w:tc>
        <w:tc>
          <w:tcPr>
            <w:tcW w:w="448" w:type="pct"/>
            <w:tcBorders>
              <w:top w:val="single" w:sz="4" w:space="0" w:color="auto"/>
              <w:left w:val="single" w:sz="4" w:space="0" w:color="auto"/>
              <w:bottom w:val="single" w:sz="4" w:space="0" w:color="auto"/>
              <w:right w:val="single" w:sz="4" w:space="0" w:color="auto"/>
            </w:tcBorders>
            <w:vAlign w:val="center"/>
          </w:tcPr>
          <w:p w14:paraId="4214342E" w14:textId="77777777" w:rsidR="00E06D05" w:rsidRDefault="00E06D05" w:rsidP="00534960">
            <w:pPr>
              <w:pStyle w:val="TAH"/>
              <w:rPr>
                <w:ins w:id="5690" w:author="ZTE-Ma Zhifeng" w:date="2023-08-30T00:27:00Z"/>
              </w:rPr>
            </w:pPr>
            <w:ins w:id="5691" w:author="ZTE-Ma Zhifeng" w:date="2023-08-30T00:27:00Z">
              <w:r>
                <w:t xml:space="preserve">MSD </w:t>
              </w:r>
              <w:r>
                <w:br/>
                <w:t>(dB)</w:t>
              </w:r>
            </w:ins>
          </w:p>
        </w:tc>
        <w:tc>
          <w:tcPr>
            <w:tcW w:w="507" w:type="pct"/>
            <w:tcBorders>
              <w:top w:val="single" w:sz="4" w:space="0" w:color="auto"/>
              <w:left w:val="single" w:sz="4" w:space="0" w:color="auto"/>
              <w:bottom w:val="single" w:sz="4" w:space="0" w:color="auto"/>
              <w:right w:val="single" w:sz="4" w:space="0" w:color="auto"/>
            </w:tcBorders>
            <w:vAlign w:val="center"/>
          </w:tcPr>
          <w:p w14:paraId="1C22ADA4" w14:textId="77777777" w:rsidR="00E06D05" w:rsidRDefault="00E06D05" w:rsidP="00534960">
            <w:pPr>
              <w:pStyle w:val="TAH"/>
              <w:rPr>
                <w:ins w:id="5692" w:author="ZTE-Ma Zhifeng" w:date="2023-08-30T00:27:00Z"/>
                <w:rFonts w:eastAsia="宋体"/>
                <w:lang w:val="en-US" w:eastAsia="zh-CN"/>
              </w:rPr>
            </w:pPr>
            <w:ins w:id="5693" w:author="ZTE-Ma Zhifeng" w:date="2023-08-30T00:27:00Z">
              <w:r>
                <w:rPr>
                  <w:rFonts w:eastAsia="宋体" w:hint="eastAsia"/>
                  <w:lang w:val="en-US" w:eastAsia="zh-CN"/>
                </w:rPr>
                <w:t>Duplexer Mode</w:t>
              </w:r>
            </w:ins>
          </w:p>
        </w:tc>
        <w:tc>
          <w:tcPr>
            <w:tcW w:w="364" w:type="pct"/>
            <w:tcBorders>
              <w:top w:val="single" w:sz="4" w:space="0" w:color="auto"/>
              <w:left w:val="single" w:sz="4" w:space="0" w:color="auto"/>
              <w:bottom w:val="single" w:sz="4" w:space="0" w:color="auto"/>
              <w:right w:val="single" w:sz="4" w:space="0" w:color="auto"/>
            </w:tcBorders>
            <w:vAlign w:val="center"/>
          </w:tcPr>
          <w:p w14:paraId="796C39C0" w14:textId="77777777" w:rsidR="00E06D05" w:rsidRDefault="00E06D05" w:rsidP="00534960">
            <w:pPr>
              <w:pStyle w:val="TAH"/>
              <w:rPr>
                <w:ins w:id="5694" w:author="ZTE-Ma Zhifeng" w:date="2023-08-30T00:27:00Z"/>
              </w:rPr>
            </w:pPr>
            <w:ins w:id="5695" w:author="ZTE-Ma Zhifeng" w:date="2023-08-30T00:27:00Z">
              <w:r>
                <w:t>IMD order</w:t>
              </w:r>
            </w:ins>
          </w:p>
        </w:tc>
      </w:tr>
      <w:tr w:rsidR="00E06D05" w14:paraId="4FBDA57C" w14:textId="77777777" w:rsidTr="00534960">
        <w:trPr>
          <w:trHeight w:val="305"/>
          <w:jc w:val="center"/>
          <w:ins w:id="5696" w:author="ZTE-Ma Zhifeng" w:date="2023-08-30T00:27:00Z"/>
        </w:trPr>
        <w:tc>
          <w:tcPr>
            <w:tcW w:w="1348" w:type="pct"/>
            <w:tcBorders>
              <w:top w:val="single" w:sz="4" w:space="0" w:color="auto"/>
              <w:left w:val="single" w:sz="4" w:space="0" w:color="auto"/>
              <w:bottom w:val="nil"/>
              <w:right w:val="single" w:sz="4" w:space="0" w:color="auto"/>
            </w:tcBorders>
            <w:vAlign w:val="center"/>
          </w:tcPr>
          <w:p w14:paraId="702DEE70" w14:textId="77777777" w:rsidR="00E06D05" w:rsidRDefault="00E06D05" w:rsidP="00534960">
            <w:pPr>
              <w:pStyle w:val="TAC"/>
              <w:rPr>
                <w:ins w:id="5697" w:author="ZTE-Ma Zhifeng" w:date="2023-08-30T00:27:00Z"/>
                <w:lang w:eastAsia="zh-TW"/>
              </w:rPr>
            </w:pPr>
            <w:ins w:id="5698" w:author="ZTE-Ma Zhifeng" w:date="2023-08-30T00:27:00Z">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-n79</w:t>
              </w:r>
            </w:ins>
          </w:p>
        </w:tc>
        <w:tc>
          <w:tcPr>
            <w:tcW w:w="330" w:type="pct"/>
            <w:tcBorders>
              <w:top w:val="single" w:sz="4" w:space="0" w:color="auto"/>
              <w:left w:val="single" w:sz="4" w:space="0" w:color="auto"/>
              <w:bottom w:val="single" w:sz="4" w:space="0" w:color="auto"/>
              <w:right w:val="single" w:sz="4" w:space="0" w:color="auto"/>
            </w:tcBorders>
            <w:vAlign w:val="center"/>
          </w:tcPr>
          <w:p w14:paraId="2D21214B" w14:textId="77777777" w:rsidR="00E06D05" w:rsidRDefault="00E06D05" w:rsidP="00534960">
            <w:pPr>
              <w:keepNext/>
              <w:keepLines/>
              <w:spacing w:after="0"/>
              <w:jc w:val="center"/>
              <w:rPr>
                <w:ins w:id="5699" w:author="ZTE-Ma Zhifeng" w:date="2023-08-30T00:27:00Z"/>
                <w:lang w:eastAsia="zh-TW"/>
              </w:rPr>
            </w:pPr>
            <w:ins w:id="5700" w:author="ZTE-Ma Zhifeng" w:date="2023-08-30T00:27:00Z">
              <w:r>
                <w:rPr>
                  <w:rFonts w:ascii="Arial" w:eastAsia="宋体" w:hAnsi="Arial" w:cs="Arial" w:hint="eastAsia"/>
                  <w:sz w:val="18"/>
                  <w:lang w:val="en-US" w:eastAsia="zh-CN"/>
                </w:rPr>
                <w:t>n28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B071595" w14:textId="77777777" w:rsidR="00E06D05" w:rsidRDefault="00E06D05" w:rsidP="00534960">
            <w:pPr>
              <w:pStyle w:val="TAC"/>
              <w:rPr>
                <w:ins w:id="5701" w:author="ZTE-Ma Zhifeng" w:date="2023-08-30T00:27:00Z"/>
                <w:lang w:val="en-US" w:eastAsia="zh-TW"/>
              </w:rPr>
            </w:pPr>
            <w:ins w:id="5702" w:author="ZTE-Ma Zhifeng" w:date="2023-08-30T00:27:00Z">
              <w:r>
                <w:rPr>
                  <w:rFonts w:cs="Arial" w:hint="eastAsia"/>
                  <w:kern w:val="2"/>
                  <w:szCs w:val="24"/>
                  <w:lang w:val="en-US" w:eastAsia="zh-CN"/>
                </w:rPr>
                <w:t>715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09D3DF15" w14:textId="77777777" w:rsidR="00E06D05" w:rsidRDefault="00E06D05" w:rsidP="00534960">
            <w:pPr>
              <w:pStyle w:val="TAC"/>
              <w:rPr>
                <w:ins w:id="5703" w:author="ZTE-Ma Zhifeng" w:date="2023-08-30T00:27:00Z"/>
                <w:lang w:eastAsia="zh-TW"/>
              </w:rPr>
            </w:pPr>
            <w:ins w:id="5704" w:author="ZTE-Ma Zhifeng" w:date="2023-08-30T00:27:00Z">
              <w:r>
                <w:rPr>
                  <w:rFonts w:eastAsia="Malgun Gothic" w:cs="Arial"/>
                  <w:kern w:val="2"/>
                  <w:szCs w:val="24"/>
                  <w:lang w:eastAsia="ko-KR"/>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2021D61D" w14:textId="77777777" w:rsidR="00E06D05" w:rsidRDefault="00E06D05" w:rsidP="00534960">
            <w:pPr>
              <w:pStyle w:val="TAC"/>
              <w:rPr>
                <w:ins w:id="5705" w:author="ZTE-Ma Zhifeng" w:date="2023-08-30T00:27:00Z"/>
                <w:lang w:eastAsia="zh-TW"/>
              </w:rPr>
            </w:pPr>
            <w:ins w:id="5706"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4D1FD3D3" w14:textId="77777777" w:rsidR="00E06D05" w:rsidRDefault="00E06D05" w:rsidP="00534960">
            <w:pPr>
              <w:pStyle w:val="TAC"/>
              <w:rPr>
                <w:ins w:id="5707" w:author="ZTE-Ma Zhifeng" w:date="2023-08-30T00:27:00Z"/>
                <w:lang w:val="en-US" w:eastAsia="zh-TW"/>
              </w:rPr>
            </w:pPr>
            <w:ins w:id="5708" w:author="ZTE-Ma Zhifeng" w:date="2023-08-30T00:27:00Z">
              <w:r>
                <w:rPr>
                  <w:rFonts w:cs="Arial" w:hint="eastAsia"/>
                  <w:kern w:val="2"/>
                  <w:szCs w:val="24"/>
                  <w:lang w:val="en-US" w:eastAsia="zh-CN"/>
                </w:rPr>
                <w:t>770</w:t>
              </w:r>
            </w:ins>
          </w:p>
        </w:tc>
        <w:tc>
          <w:tcPr>
            <w:tcW w:w="448" w:type="pct"/>
            <w:tcBorders>
              <w:top w:val="single" w:sz="4" w:space="0" w:color="auto"/>
              <w:left w:val="single" w:sz="4" w:space="0" w:color="auto"/>
              <w:right w:val="single" w:sz="4" w:space="0" w:color="auto"/>
            </w:tcBorders>
            <w:noWrap/>
            <w:vAlign w:val="center"/>
          </w:tcPr>
          <w:p w14:paraId="590E35D2" w14:textId="77777777" w:rsidR="00E06D05" w:rsidRDefault="00E06D05" w:rsidP="00534960">
            <w:pPr>
              <w:pStyle w:val="TAC"/>
              <w:rPr>
                <w:ins w:id="5709" w:author="ZTE-Ma Zhifeng" w:date="2023-08-30T00:27:00Z"/>
                <w:lang w:eastAsia="zh-TW"/>
              </w:rPr>
            </w:pPr>
            <w:ins w:id="5710"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11338FE9" w14:textId="77777777" w:rsidR="00E06D05" w:rsidRDefault="00E06D05" w:rsidP="00534960">
            <w:pPr>
              <w:pStyle w:val="TAC"/>
              <w:rPr>
                <w:ins w:id="5711" w:author="ZTE-Ma Zhifeng" w:date="2023-08-30T00:27:00Z"/>
                <w:rFonts w:eastAsia="宋体"/>
                <w:szCs w:val="24"/>
                <w:lang w:val="en-US" w:eastAsia="zh-CN"/>
              </w:rPr>
            </w:pPr>
            <w:ins w:id="5712" w:author="ZTE-Ma Zhifeng" w:date="2023-08-30T00:27: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0224903A" w14:textId="77777777" w:rsidR="00E06D05" w:rsidRDefault="00E06D05" w:rsidP="00534960">
            <w:pPr>
              <w:pStyle w:val="TAC"/>
              <w:rPr>
                <w:ins w:id="5713" w:author="ZTE-Ma Zhifeng" w:date="2023-08-30T00:27:00Z"/>
                <w:lang w:eastAsia="zh-TW"/>
              </w:rPr>
            </w:pPr>
            <w:ins w:id="5714" w:author="ZTE-Ma Zhifeng" w:date="2023-08-30T00:27:00Z">
              <w:r>
                <w:rPr>
                  <w:rFonts w:eastAsia="Malgun Gothic" w:cs="Arial"/>
                  <w:kern w:val="2"/>
                  <w:szCs w:val="24"/>
                  <w:lang w:eastAsia="ko-KR"/>
                </w:rPr>
                <w:t>N/A</w:t>
              </w:r>
            </w:ins>
          </w:p>
        </w:tc>
      </w:tr>
      <w:tr w:rsidR="00E06D05" w14:paraId="5B09EDF5" w14:textId="77777777" w:rsidTr="00534960">
        <w:trPr>
          <w:trHeight w:val="306"/>
          <w:jc w:val="center"/>
          <w:ins w:id="5715" w:author="ZTE-Ma Zhifeng" w:date="2023-08-30T00:27:00Z"/>
        </w:trPr>
        <w:tc>
          <w:tcPr>
            <w:tcW w:w="1348" w:type="pct"/>
            <w:tcBorders>
              <w:top w:val="nil"/>
              <w:left w:val="single" w:sz="4" w:space="0" w:color="auto"/>
              <w:bottom w:val="nil"/>
              <w:right w:val="single" w:sz="4" w:space="0" w:color="auto"/>
            </w:tcBorders>
            <w:vAlign w:val="center"/>
          </w:tcPr>
          <w:p w14:paraId="39826A87" w14:textId="77777777" w:rsidR="00E06D05" w:rsidRDefault="00E06D05" w:rsidP="00534960">
            <w:pPr>
              <w:spacing w:after="0"/>
              <w:rPr>
                <w:ins w:id="5716" w:author="ZTE-Ma Zhifeng" w:date="2023-08-30T00:27:00Z"/>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B3D9DC6" w14:textId="77777777" w:rsidR="00E06D05" w:rsidRDefault="00E06D05" w:rsidP="00534960">
            <w:pPr>
              <w:keepNext/>
              <w:keepLines/>
              <w:spacing w:after="0"/>
              <w:jc w:val="center"/>
              <w:rPr>
                <w:ins w:id="5717" w:author="ZTE-Ma Zhifeng" w:date="2023-08-30T00:27:00Z"/>
                <w:lang w:eastAsia="zh-TW"/>
              </w:rPr>
            </w:pPr>
            <w:ins w:id="5718" w:author="ZTE-Ma Zhifeng" w:date="2023-08-30T00:27:00Z">
              <w:r>
                <w:rPr>
                  <w:rFonts w:ascii="Arial" w:hAnsi="Arial" w:cs="Arial"/>
                  <w:sz w:val="18"/>
                  <w:lang w:val="zh-CN" w:eastAsia="zh-TW"/>
                </w:rPr>
                <w:t>n</w:t>
              </w:r>
              <w:r>
                <w:rPr>
                  <w:rFonts w:ascii="Arial" w:eastAsia="宋体" w:hAnsi="Arial" w:cs="Arial" w:hint="eastAsia"/>
                  <w:sz w:val="18"/>
                  <w:lang w:val="en-US" w:eastAsia="zh-CN"/>
                </w:rPr>
                <w:t>39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5DAA1E0" w14:textId="77777777" w:rsidR="00E06D05" w:rsidRDefault="00E06D05" w:rsidP="00534960">
            <w:pPr>
              <w:pStyle w:val="TAC"/>
              <w:rPr>
                <w:ins w:id="5719" w:author="ZTE-Ma Zhifeng" w:date="2023-08-30T00:27:00Z"/>
                <w:lang w:val="en-US" w:eastAsia="zh-TW"/>
              </w:rPr>
            </w:pPr>
            <w:ins w:id="5720" w:author="ZTE-Ma Zhifeng" w:date="2023-08-30T00:27:00Z">
              <w:r>
                <w:rPr>
                  <w:rFonts w:cs="Arial" w:hint="eastAsia"/>
                  <w:kern w:val="2"/>
                  <w:szCs w:val="24"/>
                  <w:lang w:val="en-US" w:eastAsia="zh-CN"/>
                </w:rPr>
                <w:t>1902.5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0F80EC43" w14:textId="77777777" w:rsidR="00E06D05" w:rsidRDefault="00E06D05" w:rsidP="00534960">
            <w:pPr>
              <w:pStyle w:val="TAC"/>
              <w:rPr>
                <w:ins w:id="5721" w:author="ZTE-Ma Zhifeng" w:date="2023-08-30T00:27:00Z"/>
                <w:lang w:eastAsia="zh-TW"/>
              </w:rPr>
            </w:pPr>
            <w:ins w:id="5722" w:author="ZTE-Ma Zhifeng" w:date="2023-08-30T00:27:00Z">
              <w:r>
                <w:rPr>
                  <w:rFonts w:cs="Arial" w:hint="eastAsia"/>
                  <w:kern w:val="2"/>
                  <w:szCs w:val="24"/>
                  <w:lang w:val="en-US" w:eastAsia="zh-CN"/>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5FF490AB" w14:textId="77777777" w:rsidR="00E06D05" w:rsidRDefault="00E06D05" w:rsidP="00534960">
            <w:pPr>
              <w:pStyle w:val="TAC"/>
              <w:rPr>
                <w:ins w:id="5723" w:author="ZTE-Ma Zhifeng" w:date="2023-08-30T00:27:00Z"/>
                <w:lang w:eastAsia="zh-TW"/>
              </w:rPr>
            </w:pPr>
            <w:ins w:id="5724"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445ED127" w14:textId="77777777" w:rsidR="00E06D05" w:rsidRDefault="00E06D05" w:rsidP="00534960">
            <w:pPr>
              <w:pStyle w:val="TAC"/>
              <w:rPr>
                <w:ins w:id="5725" w:author="ZTE-Ma Zhifeng" w:date="2023-08-30T00:27:00Z"/>
                <w:lang w:val="en-US" w:eastAsia="zh-TW"/>
              </w:rPr>
            </w:pPr>
            <w:ins w:id="5726" w:author="ZTE-Ma Zhifeng" w:date="2023-08-30T00:27:00Z">
              <w:r>
                <w:rPr>
                  <w:rFonts w:cs="Arial" w:hint="eastAsia"/>
                  <w:kern w:val="2"/>
                  <w:szCs w:val="24"/>
                  <w:lang w:val="en-US" w:eastAsia="zh-CN"/>
                </w:rPr>
                <w:t>1902.5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048AA7A1" w14:textId="77777777" w:rsidR="00E06D05" w:rsidRDefault="00E06D05" w:rsidP="00534960">
            <w:pPr>
              <w:pStyle w:val="TAC"/>
              <w:rPr>
                <w:ins w:id="5727" w:author="ZTE-Ma Zhifeng" w:date="2023-08-30T00:27:00Z"/>
                <w:lang w:eastAsia="zh-TW"/>
              </w:rPr>
            </w:pPr>
            <w:ins w:id="5728"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564D7286" w14:textId="77777777" w:rsidR="00E06D05" w:rsidRDefault="00E06D05" w:rsidP="00534960">
            <w:pPr>
              <w:pStyle w:val="TAC"/>
              <w:rPr>
                <w:ins w:id="5729" w:author="ZTE-Ma Zhifeng" w:date="2023-08-30T00:27:00Z"/>
                <w:rFonts w:eastAsia="宋体"/>
                <w:szCs w:val="24"/>
                <w:lang w:val="en-US" w:eastAsia="zh-CN"/>
              </w:rPr>
            </w:pPr>
            <w:ins w:id="5730"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742F70DE" w14:textId="77777777" w:rsidR="00E06D05" w:rsidRDefault="00E06D05" w:rsidP="00534960">
            <w:pPr>
              <w:pStyle w:val="TAC"/>
              <w:rPr>
                <w:ins w:id="5731" w:author="ZTE-Ma Zhifeng" w:date="2023-08-30T00:27:00Z"/>
                <w:lang w:eastAsia="zh-TW"/>
              </w:rPr>
            </w:pPr>
            <w:ins w:id="5732" w:author="ZTE-Ma Zhifeng" w:date="2023-08-30T00:27:00Z">
              <w:r>
                <w:rPr>
                  <w:rFonts w:eastAsia="Malgun Gothic" w:cs="Arial"/>
                  <w:kern w:val="2"/>
                  <w:szCs w:val="24"/>
                  <w:lang w:eastAsia="ko-KR"/>
                </w:rPr>
                <w:t>N/A</w:t>
              </w:r>
            </w:ins>
          </w:p>
        </w:tc>
      </w:tr>
      <w:tr w:rsidR="00E06D05" w14:paraId="67103650" w14:textId="77777777" w:rsidTr="00534960">
        <w:trPr>
          <w:trHeight w:val="306"/>
          <w:jc w:val="center"/>
          <w:ins w:id="5733" w:author="ZTE-Ma Zhifeng" w:date="2023-08-30T00:27:00Z"/>
        </w:trPr>
        <w:tc>
          <w:tcPr>
            <w:tcW w:w="1348" w:type="pct"/>
            <w:tcBorders>
              <w:top w:val="nil"/>
              <w:left w:val="single" w:sz="4" w:space="0" w:color="auto"/>
              <w:bottom w:val="nil"/>
              <w:right w:val="single" w:sz="4" w:space="0" w:color="auto"/>
            </w:tcBorders>
            <w:vAlign w:val="center"/>
          </w:tcPr>
          <w:p w14:paraId="26FAACD8" w14:textId="77777777" w:rsidR="00E06D05" w:rsidRDefault="00E06D05" w:rsidP="00534960">
            <w:pPr>
              <w:spacing w:after="0"/>
              <w:rPr>
                <w:ins w:id="5734" w:author="ZTE-Ma Zhifeng" w:date="2023-08-30T00:27:00Z"/>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79C58FF7" w14:textId="77777777" w:rsidR="00E06D05" w:rsidRDefault="00E06D05" w:rsidP="00534960">
            <w:pPr>
              <w:keepNext/>
              <w:keepLines/>
              <w:spacing w:after="0"/>
              <w:jc w:val="center"/>
              <w:rPr>
                <w:ins w:id="5735" w:author="ZTE-Ma Zhifeng" w:date="2023-08-30T00:27:00Z"/>
                <w:lang w:val="en-US" w:eastAsia="zh-TW"/>
              </w:rPr>
            </w:pPr>
            <w:ins w:id="5736" w:author="ZTE-Ma Zhifeng" w:date="2023-08-30T00:27: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2B30EB19" w14:textId="77777777" w:rsidR="00E06D05" w:rsidRDefault="00E06D05" w:rsidP="00534960">
            <w:pPr>
              <w:pStyle w:val="TAC"/>
              <w:rPr>
                <w:ins w:id="5737" w:author="ZTE-Ma Zhifeng" w:date="2023-08-30T00:27:00Z"/>
                <w:rFonts w:eastAsia="宋体"/>
                <w:lang w:val="en-US" w:eastAsia="zh-CN"/>
              </w:rPr>
            </w:pPr>
            <w:ins w:id="5738" w:author="ZTE-Ma Zhifeng" w:date="2023-08-30T00:27:00Z">
              <w:r>
                <w:rPr>
                  <w:rFonts w:eastAsia="宋体" w:cs="Arial" w:hint="eastAsia"/>
                  <w:kern w:val="2"/>
                  <w:szCs w:val="24"/>
                  <w:lang w:val="en-US" w:eastAsia="zh-CN"/>
                </w:rPr>
                <w:t>4520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0EB7D502" w14:textId="77777777" w:rsidR="00E06D05" w:rsidRDefault="00E06D05" w:rsidP="00534960">
            <w:pPr>
              <w:pStyle w:val="TAC"/>
              <w:rPr>
                <w:ins w:id="5739" w:author="ZTE-Ma Zhifeng" w:date="2023-08-30T00:27:00Z"/>
                <w:rFonts w:eastAsia="宋体"/>
                <w:lang w:val="en-US" w:eastAsia="zh-CN"/>
              </w:rPr>
            </w:pPr>
            <w:ins w:id="5740" w:author="ZTE-Ma Zhifeng" w:date="2023-08-30T00:27:00Z">
              <w:r>
                <w:rPr>
                  <w:rFonts w:eastAsia="宋体" w:cs="Arial" w:hint="eastAsia"/>
                  <w:kern w:val="2"/>
                  <w:szCs w:val="24"/>
                  <w:lang w:val="en-US" w:eastAsia="zh-CN"/>
                </w:rPr>
                <w:t>40</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3D7366AC" w14:textId="77777777" w:rsidR="00E06D05" w:rsidRDefault="00E06D05" w:rsidP="00534960">
            <w:pPr>
              <w:pStyle w:val="TAC"/>
              <w:rPr>
                <w:ins w:id="5741" w:author="ZTE-Ma Zhifeng" w:date="2023-08-30T00:27:00Z"/>
              </w:rPr>
            </w:pPr>
            <w:ins w:id="5742" w:author="ZTE-Ma Zhifeng" w:date="2023-08-30T00:27:00Z">
              <w:r>
                <w:rPr>
                  <w:rFonts w:eastAsia="宋体" w:cs="Arial" w:hint="eastAsia"/>
                  <w:kern w:val="2"/>
                  <w:szCs w:val="24"/>
                  <w:lang w:val="en-US" w:eastAsia="zh-CN"/>
                </w:rPr>
                <w:t>216</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F36B020" w14:textId="77777777" w:rsidR="00E06D05" w:rsidRDefault="00E06D05" w:rsidP="00534960">
            <w:pPr>
              <w:pStyle w:val="TAC"/>
              <w:rPr>
                <w:ins w:id="5743" w:author="ZTE-Ma Zhifeng" w:date="2023-08-30T00:27:00Z"/>
                <w:rFonts w:eastAsia="Times New Roman"/>
              </w:rPr>
            </w:pPr>
            <w:ins w:id="5744" w:author="ZTE-Ma Zhifeng" w:date="2023-08-30T00:27:00Z">
              <w:r>
                <w:rPr>
                  <w:rFonts w:eastAsia="宋体" w:cs="Arial" w:hint="eastAsia"/>
                  <w:kern w:val="2"/>
                  <w:szCs w:val="24"/>
                  <w:lang w:val="en-US" w:eastAsia="zh-CN"/>
                </w:rPr>
                <w:t>4520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400F74B8" w14:textId="77777777" w:rsidR="00E06D05" w:rsidRDefault="00E06D05" w:rsidP="00534960">
            <w:pPr>
              <w:pStyle w:val="TAC"/>
              <w:rPr>
                <w:ins w:id="5745" w:author="ZTE-Ma Zhifeng" w:date="2023-08-30T00:27:00Z"/>
                <w:lang w:val="en-US" w:eastAsia="zh-TW"/>
              </w:rPr>
            </w:pPr>
            <w:ins w:id="5746" w:author="ZTE-Ma Zhifeng" w:date="2023-08-30T00:27:00Z">
              <w:r>
                <w:rPr>
                  <w:rFonts w:eastAsia="宋体" w:cs="Arial" w:hint="eastAsia"/>
                  <w:kern w:val="2"/>
                  <w:szCs w:val="24"/>
                  <w:lang w:val="en-US" w:eastAsia="zh-CN"/>
                </w:rPr>
                <w:t>6.7</w:t>
              </w:r>
            </w:ins>
          </w:p>
        </w:tc>
        <w:tc>
          <w:tcPr>
            <w:tcW w:w="507" w:type="pct"/>
            <w:tcBorders>
              <w:top w:val="single" w:sz="4" w:space="0" w:color="auto"/>
              <w:left w:val="single" w:sz="4" w:space="0" w:color="auto"/>
              <w:bottom w:val="single" w:sz="4" w:space="0" w:color="auto"/>
              <w:right w:val="single" w:sz="4" w:space="0" w:color="auto"/>
            </w:tcBorders>
            <w:vAlign w:val="center"/>
          </w:tcPr>
          <w:p w14:paraId="2BFDA06B" w14:textId="77777777" w:rsidR="00E06D05" w:rsidRDefault="00E06D05" w:rsidP="00534960">
            <w:pPr>
              <w:pStyle w:val="TAC"/>
              <w:rPr>
                <w:ins w:id="5747" w:author="ZTE-Ma Zhifeng" w:date="2023-08-30T00:27:00Z"/>
                <w:rFonts w:eastAsia="宋体"/>
                <w:szCs w:val="24"/>
                <w:lang w:val="en-US" w:eastAsia="zh-CN"/>
              </w:rPr>
            </w:pPr>
            <w:ins w:id="5748"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3C000017" w14:textId="77777777" w:rsidR="00E06D05" w:rsidRDefault="00E06D05" w:rsidP="00534960">
            <w:pPr>
              <w:pStyle w:val="TAC"/>
              <w:rPr>
                <w:ins w:id="5749" w:author="ZTE-Ma Zhifeng" w:date="2023-08-30T00:27:00Z"/>
                <w:lang w:eastAsia="zh-TW"/>
              </w:rPr>
            </w:pPr>
            <w:ins w:id="5750" w:author="ZTE-Ma Zhifeng" w:date="2023-08-30T00:27:00Z">
              <w:r>
                <w:rPr>
                  <w:rFonts w:cs="Arial"/>
                  <w:kern w:val="2"/>
                  <w:szCs w:val="24"/>
                  <w:lang w:eastAsia="ja-JP"/>
                </w:rPr>
                <w:t>IMD</w:t>
              </w:r>
              <w:r>
                <w:rPr>
                  <w:rFonts w:cs="Arial" w:hint="eastAsia"/>
                  <w:kern w:val="2"/>
                  <w:szCs w:val="24"/>
                  <w:lang w:val="en-US" w:eastAsia="zh-CN"/>
                </w:rPr>
                <w:t>3</w:t>
              </w:r>
            </w:ins>
          </w:p>
        </w:tc>
      </w:tr>
      <w:tr w:rsidR="00E06D05" w14:paraId="2AD4287A" w14:textId="77777777" w:rsidTr="00534960">
        <w:trPr>
          <w:trHeight w:val="306"/>
          <w:jc w:val="center"/>
          <w:ins w:id="5751" w:author="ZTE-Ma Zhifeng" w:date="2023-08-30T00:27:00Z"/>
        </w:trPr>
        <w:tc>
          <w:tcPr>
            <w:tcW w:w="1348" w:type="pct"/>
            <w:tcBorders>
              <w:top w:val="nil"/>
              <w:left w:val="single" w:sz="4" w:space="0" w:color="auto"/>
              <w:bottom w:val="nil"/>
              <w:right w:val="single" w:sz="4" w:space="0" w:color="auto"/>
            </w:tcBorders>
            <w:vAlign w:val="center"/>
          </w:tcPr>
          <w:p w14:paraId="74009199" w14:textId="77777777" w:rsidR="00E06D05" w:rsidRDefault="00E06D05" w:rsidP="00534960">
            <w:pPr>
              <w:spacing w:after="0"/>
              <w:jc w:val="center"/>
              <w:rPr>
                <w:ins w:id="5752" w:author="ZTE-Ma Zhifeng" w:date="2023-08-30T00:27:00Z"/>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4DE820F" w14:textId="77777777" w:rsidR="00E06D05" w:rsidRDefault="00E06D05" w:rsidP="00534960">
            <w:pPr>
              <w:keepNext/>
              <w:keepLines/>
              <w:spacing w:after="0"/>
              <w:jc w:val="center"/>
              <w:rPr>
                <w:ins w:id="5753" w:author="ZTE-Ma Zhifeng" w:date="2023-08-30T00:27:00Z"/>
                <w:rFonts w:cs="Arial"/>
                <w:kern w:val="2"/>
                <w:szCs w:val="24"/>
                <w:lang w:eastAsia="zh-CN"/>
              </w:rPr>
            </w:pPr>
            <w:ins w:id="5754" w:author="ZTE-Ma Zhifeng" w:date="2023-08-30T00:27:00Z">
              <w:r>
                <w:rPr>
                  <w:rFonts w:ascii="Arial" w:eastAsia="宋体" w:hAnsi="Arial" w:cs="Arial" w:hint="eastAsia"/>
                  <w:sz w:val="18"/>
                  <w:lang w:val="en-US" w:eastAsia="zh-CN"/>
                </w:rPr>
                <w:t>n28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77304D71" w14:textId="77777777" w:rsidR="00E06D05" w:rsidRDefault="00E06D05" w:rsidP="00534960">
            <w:pPr>
              <w:pStyle w:val="TAC"/>
              <w:rPr>
                <w:ins w:id="5755" w:author="ZTE-Ma Zhifeng" w:date="2023-08-30T00:27:00Z"/>
                <w:rFonts w:eastAsia="Malgun Gothic"/>
                <w:szCs w:val="24"/>
                <w:lang w:val="en-US" w:eastAsia="ko-KR"/>
              </w:rPr>
            </w:pPr>
            <w:ins w:id="5756" w:author="ZTE-Ma Zhifeng" w:date="2023-08-30T00:27:00Z">
              <w:r>
                <w:rPr>
                  <w:rFonts w:cs="Arial" w:hint="eastAsia"/>
                  <w:kern w:val="2"/>
                  <w:szCs w:val="24"/>
                  <w:lang w:val="en-US" w:eastAsia="zh-CN"/>
                </w:rPr>
                <w:t>727.5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1317D9A5" w14:textId="77777777" w:rsidR="00E06D05" w:rsidRDefault="00E06D05" w:rsidP="00534960">
            <w:pPr>
              <w:pStyle w:val="TAC"/>
              <w:rPr>
                <w:ins w:id="5757" w:author="ZTE-Ma Zhifeng" w:date="2023-08-30T00:27:00Z"/>
                <w:rFonts w:eastAsia="Malgun Gothic"/>
                <w:szCs w:val="24"/>
                <w:lang w:eastAsia="ko-KR"/>
              </w:rPr>
            </w:pPr>
            <w:ins w:id="5758" w:author="ZTE-Ma Zhifeng" w:date="2023-08-30T00:27:00Z">
              <w:r>
                <w:rPr>
                  <w:rFonts w:eastAsia="Malgun Gothic" w:cs="Arial"/>
                  <w:kern w:val="2"/>
                  <w:szCs w:val="24"/>
                  <w:lang w:eastAsia="ko-KR"/>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15055082" w14:textId="77777777" w:rsidR="00E06D05" w:rsidRDefault="00E06D05" w:rsidP="00534960">
            <w:pPr>
              <w:pStyle w:val="TAC"/>
              <w:rPr>
                <w:ins w:id="5759" w:author="ZTE-Ma Zhifeng" w:date="2023-08-30T00:27:00Z"/>
                <w:rFonts w:eastAsia="Malgun Gothic"/>
                <w:szCs w:val="24"/>
                <w:lang w:eastAsia="ko-KR"/>
              </w:rPr>
            </w:pPr>
            <w:ins w:id="5760"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7EE3C3C" w14:textId="77777777" w:rsidR="00E06D05" w:rsidRDefault="00E06D05" w:rsidP="00534960">
            <w:pPr>
              <w:pStyle w:val="TAC"/>
              <w:rPr>
                <w:ins w:id="5761" w:author="ZTE-Ma Zhifeng" w:date="2023-08-30T00:27:00Z"/>
                <w:szCs w:val="24"/>
                <w:lang w:val="en-US" w:eastAsia="zh-CN"/>
              </w:rPr>
            </w:pPr>
            <w:ins w:id="5762" w:author="ZTE-Ma Zhifeng" w:date="2023-08-30T00:27:00Z">
              <w:r>
                <w:rPr>
                  <w:rFonts w:cs="Arial" w:hint="eastAsia"/>
                  <w:kern w:val="2"/>
                  <w:szCs w:val="24"/>
                  <w:lang w:val="en-US" w:eastAsia="zh-CN"/>
                </w:rPr>
                <w:t>782.5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59897554" w14:textId="77777777" w:rsidR="00E06D05" w:rsidRDefault="00E06D05" w:rsidP="00534960">
            <w:pPr>
              <w:pStyle w:val="TAC"/>
              <w:rPr>
                <w:ins w:id="5763" w:author="ZTE-Ma Zhifeng" w:date="2023-08-30T00:27:00Z"/>
                <w:rFonts w:eastAsia="Malgun Gothic"/>
                <w:szCs w:val="24"/>
                <w:lang w:eastAsia="ko-KR"/>
              </w:rPr>
            </w:pPr>
            <w:ins w:id="5764"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096705D0" w14:textId="77777777" w:rsidR="00E06D05" w:rsidRDefault="00E06D05" w:rsidP="00534960">
            <w:pPr>
              <w:pStyle w:val="TAC"/>
              <w:rPr>
                <w:ins w:id="5765" w:author="ZTE-Ma Zhifeng" w:date="2023-08-30T00:27:00Z"/>
                <w:rFonts w:eastAsia="宋体"/>
                <w:szCs w:val="24"/>
                <w:lang w:val="en-US" w:eastAsia="zh-CN"/>
              </w:rPr>
            </w:pPr>
            <w:ins w:id="5766" w:author="ZTE-Ma Zhifeng" w:date="2023-08-30T00:27: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5056BE6C" w14:textId="77777777" w:rsidR="00E06D05" w:rsidRDefault="00E06D05" w:rsidP="00534960">
            <w:pPr>
              <w:pStyle w:val="TAC"/>
              <w:rPr>
                <w:ins w:id="5767" w:author="ZTE-Ma Zhifeng" w:date="2023-08-30T00:27:00Z"/>
                <w:rFonts w:eastAsia="Malgun Gothic"/>
                <w:szCs w:val="24"/>
                <w:lang w:eastAsia="ko-KR"/>
              </w:rPr>
            </w:pPr>
            <w:ins w:id="5768" w:author="ZTE-Ma Zhifeng" w:date="2023-08-30T00:27:00Z">
              <w:r>
                <w:rPr>
                  <w:rFonts w:eastAsia="Malgun Gothic" w:cs="Arial"/>
                  <w:kern w:val="2"/>
                  <w:szCs w:val="24"/>
                  <w:lang w:eastAsia="ko-KR"/>
                </w:rPr>
                <w:t>N/A</w:t>
              </w:r>
            </w:ins>
          </w:p>
        </w:tc>
      </w:tr>
      <w:tr w:rsidR="00E06D05" w14:paraId="29335FB7" w14:textId="77777777" w:rsidTr="00534960">
        <w:trPr>
          <w:trHeight w:val="306"/>
          <w:jc w:val="center"/>
          <w:ins w:id="5769" w:author="ZTE-Ma Zhifeng" w:date="2023-08-30T00:27:00Z"/>
        </w:trPr>
        <w:tc>
          <w:tcPr>
            <w:tcW w:w="1348" w:type="pct"/>
            <w:tcBorders>
              <w:top w:val="nil"/>
              <w:left w:val="single" w:sz="4" w:space="0" w:color="auto"/>
              <w:bottom w:val="nil"/>
              <w:right w:val="single" w:sz="4" w:space="0" w:color="auto"/>
            </w:tcBorders>
            <w:vAlign w:val="center"/>
          </w:tcPr>
          <w:p w14:paraId="282191BC" w14:textId="77777777" w:rsidR="00E06D05" w:rsidRDefault="00E06D05" w:rsidP="00534960">
            <w:pPr>
              <w:spacing w:after="0"/>
              <w:rPr>
                <w:ins w:id="5770"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AE0A2BA" w14:textId="77777777" w:rsidR="00E06D05" w:rsidRDefault="00E06D05" w:rsidP="00534960">
            <w:pPr>
              <w:keepNext/>
              <w:keepLines/>
              <w:spacing w:after="0"/>
              <w:jc w:val="center"/>
              <w:rPr>
                <w:ins w:id="5771" w:author="ZTE-Ma Zhifeng" w:date="2023-08-30T00:27:00Z"/>
                <w:rFonts w:cs="Arial"/>
                <w:kern w:val="2"/>
                <w:szCs w:val="24"/>
                <w:lang w:eastAsia="zh-CN"/>
              </w:rPr>
            </w:pPr>
            <w:ins w:id="5772" w:author="ZTE-Ma Zhifeng" w:date="2023-08-30T00:27:00Z">
              <w:r>
                <w:rPr>
                  <w:rFonts w:ascii="Arial" w:hAnsi="Arial" w:cs="Arial"/>
                  <w:sz w:val="18"/>
                  <w:lang w:val="zh-CN" w:eastAsia="zh-TW"/>
                </w:rPr>
                <w:t>n</w:t>
              </w:r>
              <w:r>
                <w:rPr>
                  <w:rFonts w:ascii="Arial" w:eastAsia="宋体" w:hAnsi="Arial" w:cs="Arial" w:hint="eastAsia"/>
                  <w:sz w:val="18"/>
                  <w:lang w:val="en-US" w:eastAsia="zh-CN"/>
                </w:rPr>
                <w:t>39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06CF93B6" w14:textId="77777777" w:rsidR="00E06D05" w:rsidRDefault="00E06D05" w:rsidP="00534960">
            <w:pPr>
              <w:pStyle w:val="TAC"/>
              <w:rPr>
                <w:ins w:id="5773" w:author="ZTE-Ma Zhifeng" w:date="2023-08-30T00:27:00Z"/>
                <w:rFonts w:eastAsia="Malgun Gothic"/>
                <w:szCs w:val="24"/>
                <w:lang w:eastAsia="ko-KR"/>
              </w:rPr>
            </w:pPr>
            <w:ins w:id="5774" w:author="ZTE-Ma Zhifeng" w:date="2023-08-30T00:27:00Z">
              <w:r>
                <w:rPr>
                  <w:rFonts w:cs="Arial" w:hint="eastAsia"/>
                  <w:kern w:val="2"/>
                  <w:szCs w:val="24"/>
                  <w:lang w:val="en-US" w:eastAsia="zh-CN"/>
                </w:rPr>
                <w:t>1902.5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6462744C" w14:textId="77777777" w:rsidR="00E06D05" w:rsidRDefault="00E06D05" w:rsidP="00534960">
            <w:pPr>
              <w:pStyle w:val="TAC"/>
              <w:rPr>
                <w:ins w:id="5775" w:author="ZTE-Ma Zhifeng" w:date="2023-08-30T00:27:00Z"/>
                <w:rFonts w:eastAsia="Malgun Gothic"/>
                <w:szCs w:val="24"/>
                <w:lang w:eastAsia="ko-KR"/>
              </w:rPr>
            </w:pPr>
            <w:ins w:id="5776" w:author="ZTE-Ma Zhifeng" w:date="2023-08-30T00:27:00Z">
              <w:r>
                <w:rPr>
                  <w:rFonts w:cs="Arial" w:hint="eastAsia"/>
                  <w:kern w:val="2"/>
                  <w:szCs w:val="24"/>
                  <w:lang w:val="en-US" w:eastAsia="zh-CN"/>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301476E1" w14:textId="77777777" w:rsidR="00E06D05" w:rsidRDefault="00E06D05" w:rsidP="00534960">
            <w:pPr>
              <w:pStyle w:val="TAC"/>
              <w:rPr>
                <w:ins w:id="5777" w:author="ZTE-Ma Zhifeng" w:date="2023-08-30T00:27:00Z"/>
                <w:rFonts w:eastAsia="Malgun Gothic"/>
                <w:szCs w:val="24"/>
                <w:lang w:eastAsia="ko-KR"/>
              </w:rPr>
            </w:pPr>
            <w:ins w:id="5778"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1C216577" w14:textId="77777777" w:rsidR="00E06D05" w:rsidRDefault="00E06D05" w:rsidP="00534960">
            <w:pPr>
              <w:pStyle w:val="TAC"/>
              <w:rPr>
                <w:ins w:id="5779" w:author="ZTE-Ma Zhifeng" w:date="2023-08-30T00:27:00Z"/>
                <w:szCs w:val="24"/>
                <w:lang w:eastAsia="zh-CN"/>
              </w:rPr>
            </w:pPr>
            <w:ins w:id="5780" w:author="ZTE-Ma Zhifeng" w:date="2023-08-30T00:27:00Z">
              <w:r>
                <w:rPr>
                  <w:rFonts w:cs="Arial" w:hint="eastAsia"/>
                  <w:kern w:val="2"/>
                  <w:szCs w:val="24"/>
                  <w:lang w:val="en-US" w:eastAsia="zh-CN"/>
                </w:rPr>
                <w:t>1902.5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483E43E5" w14:textId="77777777" w:rsidR="00E06D05" w:rsidRDefault="00E06D05" w:rsidP="00534960">
            <w:pPr>
              <w:pStyle w:val="TAC"/>
              <w:rPr>
                <w:ins w:id="5781" w:author="ZTE-Ma Zhifeng" w:date="2023-08-30T00:27:00Z"/>
                <w:rFonts w:eastAsia="Malgun Gothic"/>
                <w:szCs w:val="24"/>
                <w:lang w:eastAsia="ko-KR"/>
              </w:rPr>
            </w:pPr>
            <w:ins w:id="5782"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17BF94D7" w14:textId="77777777" w:rsidR="00E06D05" w:rsidRDefault="00E06D05" w:rsidP="00534960">
            <w:pPr>
              <w:pStyle w:val="TAC"/>
              <w:rPr>
                <w:ins w:id="5783" w:author="ZTE-Ma Zhifeng" w:date="2023-08-30T00:27:00Z"/>
                <w:rFonts w:eastAsia="宋体"/>
                <w:szCs w:val="24"/>
                <w:lang w:val="en-US" w:eastAsia="zh-CN"/>
              </w:rPr>
            </w:pPr>
            <w:ins w:id="5784"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2BBDBE1E" w14:textId="77777777" w:rsidR="00E06D05" w:rsidRDefault="00E06D05" w:rsidP="00534960">
            <w:pPr>
              <w:pStyle w:val="TAC"/>
              <w:rPr>
                <w:ins w:id="5785" w:author="ZTE-Ma Zhifeng" w:date="2023-08-30T00:27:00Z"/>
                <w:rFonts w:eastAsia="Malgun Gothic"/>
                <w:szCs w:val="24"/>
                <w:lang w:eastAsia="ko-KR"/>
              </w:rPr>
            </w:pPr>
            <w:ins w:id="5786" w:author="ZTE-Ma Zhifeng" w:date="2023-08-30T00:27:00Z">
              <w:r>
                <w:rPr>
                  <w:rFonts w:eastAsia="Malgun Gothic" w:cs="Arial"/>
                  <w:kern w:val="2"/>
                  <w:szCs w:val="24"/>
                  <w:lang w:eastAsia="ko-KR"/>
                </w:rPr>
                <w:t>N/A</w:t>
              </w:r>
            </w:ins>
          </w:p>
        </w:tc>
      </w:tr>
      <w:tr w:rsidR="00E06D05" w14:paraId="61E82EB8" w14:textId="77777777" w:rsidTr="00534960">
        <w:trPr>
          <w:trHeight w:val="306"/>
          <w:jc w:val="center"/>
          <w:ins w:id="5787" w:author="ZTE-Ma Zhifeng" w:date="2023-08-30T00:27:00Z"/>
        </w:trPr>
        <w:tc>
          <w:tcPr>
            <w:tcW w:w="1348" w:type="pct"/>
            <w:tcBorders>
              <w:top w:val="nil"/>
              <w:left w:val="single" w:sz="4" w:space="0" w:color="auto"/>
              <w:bottom w:val="nil"/>
              <w:right w:val="single" w:sz="4" w:space="0" w:color="auto"/>
            </w:tcBorders>
            <w:vAlign w:val="center"/>
          </w:tcPr>
          <w:p w14:paraId="32EBA8A7" w14:textId="77777777" w:rsidR="00E06D05" w:rsidRDefault="00E06D05" w:rsidP="00534960">
            <w:pPr>
              <w:spacing w:after="0"/>
              <w:rPr>
                <w:ins w:id="5788"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5B1D8DA" w14:textId="77777777" w:rsidR="00E06D05" w:rsidRDefault="00E06D05" w:rsidP="00534960">
            <w:pPr>
              <w:keepNext/>
              <w:keepLines/>
              <w:spacing w:after="0"/>
              <w:jc w:val="center"/>
              <w:rPr>
                <w:ins w:id="5789" w:author="ZTE-Ma Zhifeng" w:date="2023-08-30T00:27:00Z"/>
                <w:rFonts w:cs="Arial"/>
                <w:kern w:val="2"/>
                <w:szCs w:val="24"/>
                <w:lang w:eastAsia="zh-CN"/>
              </w:rPr>
            </w:pPr>
            <w:ins w:id="5790" w:author="ZTE-Ma Zhifeng" w:date="2023-08-30T00:27: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2D8CFED" w14:textId="77777777" w:rsidR="00E06D05" w:rsidRDefault="00E06D05" w:rsidP="00534960">
            <w:pPr>
              <w:pStyle w:val="TAC"/>
              <w:rPr>
                <w:ins w:id="5791" w:author="ZTE-Ma Zhifeng" w:date="2023-08-30T00:27:00Z"/>
                <w:rFonts w:eastAsia="Malgun Gothic"/>
                <w:szCs w:val="24"/>
                <w:lang w:val="en-US" w:eastAsia="ko-KR"/>
              </w:rPr>
            </w:pPr>
            <w:ins w:id="5792" w:author="ZTE-Ma Zhifeng" w:date="2023-08-30T00:27:00Z">
              <w:r>
                <w:rPr>
                  <w:rFonts w:eastAsia="宋体" w:cs="Arial" w:hint="eastAsia"/>
                  <w:kern w:val="2"/>
                  <w:szCs w:val="24"/>
                  <w:lang w:val="en-US" w:eastAsia="zh-CN"/>
                </w:rPr>
                <w:t>4980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32ADA1CC" w14:textId="77777777" w:rsidR="00E06D05" w:rsidRDefault="00E06D05" w:rsidP="00534960">
            <w:pPr>
              <w:pStyle w:val="TAC"/>
              <w:rPr>
                <w:ins w:id="5793" w:author="ZTE-Ma Zhifeng" w:date="2023-08-30T00:27:00Z"/>
                <w:rFonts w:eastAsia="Malgun Gothic"/>
                <w:szCs w:val="24"/>
                <w:lang w:eastAsia="ko-KR"/>
              </w:rPr>
            </w:pPr>
            <w:ins w:id="5794" w:author="ZTE-Ma Zhifeng" w:date="2023-08-30T00:27:00Z">
              <w:r>
                <w:rPr>
                  <w:rFonts w:eastAsia="宋体" w:cs="Arial" w:hint="eastAsia"/>
                  <w:kern w:val="2"/>
                  <w:szCs w:val="24"/>
                  <w:lang w:val="en-US" w:eastAsia="zh-CN"/>
                </w:rPr>
                <w:t>40</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4A24DBC3" w14:textId="77777777" w:rsidR="00E06D05" w:rsidRDefault="00E06D05" w:rsidP="00534960">
            <w:pPr>
              <w:pStyle w:val="TAC"/>
              <w:rPr>
                <w:ins w:id="5795" w:author="ZTE-Ma Zhifeng" w:date="2023-08-30T00:27:00Z"/>
                <w:rFonts w:eastAsia="Malgun Gothic"/>
                <w:szCs w:val="24"/>
                <w:lang w:eastAsia="ko-KR"/>
              </w:rPr>
            </w:pPr>
            <w:ins w:id="5796" w:author="ZTE-Ma Zhifeng" w:date="2023-08-30T00:27:00Z">
              <w:r>
                <w:rPr>
                  <w:rFonts w:eastAsia="宋体" w:cs="Arial" w:hint="eastAsia"/>
                  <w:kern w:val="2"/>
                  <w:szCs w:val="24"/>
                  <w:lang w:val="en-US" w:eastAsia="zh-CN"/>
                </w:rPr>
                <w:t>216</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30F9AB7" w14:textId="77777777" w:rsidR="00E06D05" w:rsidRDefault="00E06D05" w:rsidP="00534960">
            <w:pPr>
              <w:pStyle w:val="TAC"/>
              <w:rPr>
                <w:ins w:id="5797" w:author="ZTE-Ma Zhifeng" w:date="2023-08-30T00:27:00Z"/>
                <w:szCs w:val="24"/>
                <w:lang w:eastAsia="zh-CN"/>
              </w:rPr>
            </w:pPr>
            <w:ins w:id="5798" w:author="ZTE-Ma Zhifeng" w:date="2023-08-30T00:27:00Z">
              <w:r>
                <w:rPr>
                  <w:rFonts w:eastAsia="宋体" w:cs="Arial" w:hint="eastAsia"/>
                  <w:kern w:val="2"/>
                  <w:szCs w:val="24"/>
                  <w:lang w:val="en-US" w:eastAsia="zh-CN"/>
                </w:rPr>
                <w:t>4980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08AF0DEA" w14:textId="77777777" w:rsidR="00E06D05" w:rsidRDefault="00E06D05" w:rsidP="00534960">
            <w:pPr>
              <w:pStyle w:val="TAC"/>
              <w:rPr>
                <w:ins w:id="5799" w:author="ZTE-Ma Zhifeng" w:date="2023-08-30T00:27:00Z"/>
                <w:rFonts w:eastAsia="Malgun Gothic"/>
                <w:szCs w:val="24"/>
                <w:lang w:val="en-US" w:eastAsia="ko-KR"/>
              </w:rPr>
            </w:pPr>
            <w:ins w:id="5800" w:author="ZTE-Ma Zhifeng" w:date="2023-08-30T00:27:00Z">
              <w:r>
                <w:rPr>
                  <w:rFonts w:eastAsia="宋体" w:cs="Arial" w:hint="eastAsia"/>
                  <w:kern w:val="2"/>
                  <w:szCs w:val="24"/>
                  <w:lang w:val="en-US" w:eastAsia="zh-CN"/>
                </w:rPr>
                <w:t>4.0</w:t>
              </w:r>
            </w:ins>
          </w:p>
        </w:tc>
        <w:tc>
          <w:tcPr>
            <w:tcW w:w="507" w:type="pct"/>
            <w:tcBorders>
              <w:top w:val="single" w:sz="4" w:space="0" w:color="auto"/>
              <w:left w:val="single" w:sz="4" w:space="0" w:color="auto"/>
              <w:bottom w:val="single" w:sz="4" w:space="0" w:color="auto"/>
              <w:right w:val="single" w:sz="4" w:space="0" w:color="auto"/>
            </w:tcBorders>
            <w:vAlign w:val="center"/>
          </w:tcPr>
          <w:p w14:paraId="3EB57CA9" w14:textId="77777777" w:rsidR="00E06D05" w:rsidRDefault="00E06D05" w:rsidP="00534960">
            <w:pPr>
              <w:pStyle w:val="TAC"/>
              <w:rPr>
                <w:ins w:id="5801" w:author="ZTE-Ma Zhifeng" w:date="2023-08-30T00:27:00Z"/>
                <w:rFonts w:eastAsia="宋体"/>
                <w:szCs w:val="24"/>
                <w:lang w:val="en-US" w:eastAsia="zh-CN"/>
              </w:rPr>
            </w:pPr>
            <w:ins w:id="5802"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537C4822" w14:textId="77777777" w:rsidR="00E06D05" w:rsidRDefault="00E06D05" w:rsidP="00534960">
            <w:pPr>
              <w:pStyle w:val="TAC"/>
              <w:rPr>
                <w:ins w:id="5803" w:author="ZTE-Ma Zhifeng" w:date="2023-08-30T00:27:00Z"/>
                <w:rFonts w:eastAsia="宋体"/>
                <w:szCs w:val="24"/>
                <w:vertAlign w:val="superscript"/>
                <w:lang w:val="en-US" w:eastAsia="zh-CN"/>
              </w:rPr>
            </w:pPr>
            <w:ins w:id="5804" w:author="ZTE-Ma Zhifeng" w:date="2023-08-30T00:27:00Z">
              <w:r>
                <w:rPr>
                  <w:rFonts w:eastAsia="宋体" w:cs="Arial" w:hint="eastAsia"/>
                  <w:kern w:val="2"/>
                  <w:szCs w:val="24"/>
                  <w:lang w:val="en-US" w:eastAsia="zh-CN"/>
                </w:rPr>
                <w:t>IMD4</w:t>
              </w:r>
              <w:r>
                <w:rPr>
                  <w:rFonts w:eastAsia="宋体" w:cs="Arial" w:hint="eastAsia"/>
                  <w:kern w:val="2"/>
                  <w:szCs w:val="24"/>
                  <w:vertAlign w:val="superscript"/>
                  <w:lang w:val="en-US" w:eastAsia="zh-CN"/>
                </w:rPr>
                <w:t>1</w:t>
              </w:r>
            </w:ins>
          </w:p>
        </w:tc>
      </w:tr>
      <w:tr w:rsidR="00E06D05" w14:paraId="20623988" w14:textId="77777777" w:rsidTr="00534960">
        <w:trPr>
          <w:trHeight w:val="306"/>
          <w:jc w:val="center"/>
          <w:ins w:id="5805" w:author="ZTE-Ma Zhifeng" w:date="2023-08-30T00:27:00Z"/>
        </w:trPr>
        <w:tc>
          <w:tcPr>
            <w:tcW w:w="1348" w:type="pct"/>
            <w:tcBorders>
              <w:top w:val="nil"/>
              <w:left w:val="single" w:sz="4" w:space="0" w:color="auto"/>
              <w:bottom w:val="nil"/>
              <w:right w:val="single" w:sz="4" w:space="0" w:color="auto"/>
            </w:tcBorders>
            <w:vAlign w:val="center"/>
          </w:tcPr>
          <w:p w14:paraId="2355380A" w14:textId="77777777" w:rsidR="00E06D05" w:rsidRDefault="00E06D05" w:rsidP="00534960">
            <w:pPr>
              <w:spacing w:after="0"/>
              <w:jc w:val="center"/>
              <w:rPr>
                <w:ins w:id="5806"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753A064" w14:textId="77777777" w:rsidR="00E06D05" w:rsidRDefault="00E06D05" w:rsidP="00534960">
            <w:pPr>
              <w:keepNext/>
              <w:keepLines/>
              <w:spacing w:after="0"/>
              <w:jc w:val="center"/>
              <w:rPr>
                <w:ins w:id="5807" w:author="ZTE-Ma Zhifeng" w:date="2023-08-30T00:27:00Z"/>
                <w:rFonts w:cs="Arial"/>
                <w:kern w:val="2"/>
                <w:szCs w:val="24"/>
                <w:lang w:eastAsia="zh-CN"/>
              </w:rPr>
            </w:pPr>
            <w:ins w:id="5808" w:author="ZTE-Ma Zhifeng" w:date="2023-08-30T00:27:00Z">
              <w:r>
                <w:rPr>
                  <w:rFonts w:ascii="Arial" w:eastAsia="宋体" w:hAnsi="Arial" w:cs="Arial" w:hint="eastAsia"/>
                  <w:sz w:val="18"/>
                  <w:lang w:val="en-US" w:eastAsia="zh-CN"/>
                </w:rPr>
                <w:t>n28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7E3CDE1D" w14:textId="77777777" w:rsidR="00E06D05" w:rsidRDefault="00E06D05" w:rsidP="00534960">
            <w:pPr>
              <w:pStyle w:val="TAC"/>
              <w:rPr>
                <w:ins w:id="5809" w:author="ZTE-Ma Zhifeng" w:date="2023-08-30T00:27:00Z"/>
                <w:rFonts w:eastAsia="宋体"/>
                <w:szCs w:val="24"/>
                <w:lang w:val="en-US" w:eastAsia="zh-CN"/>
              </w:rPr>
            </w:pPr>
            <w:ins w:id="5810" w:author="ZTE-Ma Zhifeng" w:date="2023-08-30T00:27:00Z">
              <w:r>
                <w:rPr>
                  <w:rFonts w:cs="Arial" w:hint="eastAsia"/>
                  <w:kern w:val="2"/>
                  <w:szCs w:val="24"/>
                  <w:lang w:val="en-US" w:eastAsia="zh-CN"/>
                </w:rPr>
                <w:t>715.5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0021EAD0" w14:textId="77777777" w:rsidR="00E06D05" w:rsidRDefault="00E06D05" w:rsidP="00534960">
            <w:pPr>
              <w:pStyle w:val="TAC"/>
              <w:rPr>
                <w:ins w:id="5811" w:author="ZTE-Ma Zhifeng" w:date="2023-08-30T00:27:00Z"/>
                <w:rFonts w:eastAsia="Malgun Gothic"/>
                <w:szCs w:val="24"/>
                <w:lang w:eastAsia="ko-KR"/>
              </w:rPr>
            </w:pPr>
            <w:ins w:id="5812" w:author="ZTE-Ma Zhifeng" w:date="2023-08-30T00:27:00Z">
              <w:r>
                <w:rPr>
                  <w:rFonts w:eastAsia="Malgun Gothic" w:cs="Arial"/>
                  <w:kern w:val="2"/>
                  <w:szCs w:val="24"/>
                  <w:lang w:eastAsia="ko-KR"/>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3039CCCF" w14:textId="77777777" w:rsidR="00E06D05" w:rsidRDefault="00E06D05" w:rsidP="00534960">
            <w:pPr>
              <w:pStyle w:val="TAC"/>
              <w:rPr>
                <w:ins w:id="5813" w:author="ZTE-Ma Zhifeng" w:date="2023-08-30T00:27:00Z"/>
                <w:rFonts w:eastAsia="Malgun Gothic"/>
                <w:szCs w:val="24"/>
                <w:lang w:eastAsia="ko-KR"/>
              </w:rPr>
            </w:pPr>
            <w:ins w:id="5814"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3472F13A" w14:textId="77777777" w:rsidR="00E06D05" w:rsidRDefault="00E06D05" w:rsidP="00534960">
            <w:pPr>
              <w:pStyle w:val="TAC"/>
              <w:rPr>
                <w:ins w:id="5815" w:author="ZTE-Ma Zhifeng" w:date="2023-08-30T00:27:00Z"/>
                <w:szCs w:val="24"/>
                <w:lang w:val="en-US" w:eastAsia="zh-CN"/>
              </w:rPr>
            </w:pPr>
            <w:ins w:id="5816" w:author="ZTE-Ma Zhifeng" w:date="2023-08-30T00:27:00Z">
              <w:r>
                <w:rPr>
                  <w:rFonts w:cs="Arial" w:hint="eastAsia"/>
                  <w:kern w:val="2"/>
                  <w:szCs w:val="24"/>
                  <w:lang w:val="en-US" w:eastAsia="zh-CN"/>
                </w:rPr>
                <w:t>770.5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389CFFA2" w14:textId="77777777" w:rsidR="00E06D05" w:rsidRDefault="00E06D05" w:rsidP="00534960">
            <w:pPr>
              <w:pStyle w:val="TAC"/>
              <w:rPr>
                <w:ins w:id="5817" w:author="ZTE-Ma Zhifeng" w:date="2023-08-30T00:27:00Z"/>
                <w:rFonts w:eastAsia="Malgun Gothic"/>
                <w:szCs w:val="24"/>
                <w:lang w:eastAsia="ko-KR"/>
              </w:rPr>
            </w:pPr>
            <w:ins w:id="5818"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7A07C137" w14:textId="77777777" w:rsidR="00E06D05" w:rsidRDefault="00E06D05" w:rsidP="00534960">
            <w:pPr>
              <w:pStyle w:val="TAC"/>
              <w:rPr>
                <w:ins w:id="5819" w:author="ZTE-Ma Zhifeng" w:date="2023-08-30T00:27:00Z"/>
                <w:rFonts w:eastAsia="宋体"/>
                <w:szCs w:val="24"/>
                <w:lang w:val="en-US" w:eastAsia="ko-KR"/>
              </w:rPr>
            </w:pPr>
            <w:ins w:id="5820" w:author="ZTE-Ma Zhifeng" w:date="2023-08-30T00:27: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168C533E" w14:textId="77777777" w:rsidR="00E06D05" w:rsidRDefault="00E06D05" w:rsidP="00534960">
            <w:pPr>
              <w:pStyle w:val="TAC"/>
              <w:rPr>
                <w:ins w:id="5821" w:author="ZTE-Ma Zhifeng" w:date="2023-08-30T00:27:00Z"/>
                <w:rFonts w:eastAsia="Malgun Gothic"/>
                <w:szCs w:val="24"/>
                <w:lang w:eastAsia="ko-KR"/>
              </w:rPr>
            </w:pPr>
            <w:ins w:id="5822" w:author="ZTE-Ma Zhifeng" w:date="2023-08-30T00:27:00Z">
              <w:r>
                <w:rPr>
                  <w:rFonts w:eastAsia="Malgun Gothic" w:cs="Arial"/>
                  <w:kern w:val="2"/>
                  <w:szCs w:val="24"/>
                  <w:lang w:eastAsia="ko-KR"/>
                </w:rPr>
                <w:t>N/A</w:t>
              </w:r>
            </w:ins>
          </w:p>
        </w:tc>
      </w:tr>
      <w:tr w:rsidR="00E06D05" w14:paraId="06086872" w14:textId="77777777" w:rsidTr="00534960">
        <w:trPr>
          <w:trHeight w:val="306"/>
          <w:jc w:val="center"/>
          <w:ins w:id="5823" w:author="ZTE-Ma Zhifeng" w:date="2023-08-30T00:27:00Z"/>
        </w:trPr>
        <w:tc>
          <w:tcPr>
            <w:tcW w:w="1348" w:type="pct"/>
            <w:tcBorders>
              <w:top w:val="nil"/>
              <w:left w:val="single" w:sz="4" w:space="0" w:color="auto"/>
              <w:bottom w:val="nil"/>
              <w:right w:val="single" w:sz="4" w:space="0" w:color="auto"/>
            </w:tcBorders>
            <w:vAlign w:val="center"/>
          </w:tcPr>
          <w:p w14:paraId="7345DF3C" w14:textId="77777777" w:rsidR="00E06D05" w:rsidRDefault="00E06D05" w:rsidP="00534960">
            <w:pPr>
              <w:spacing w:after="0"/>
              <w:rPr>
                <w:ins w:id="5824"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A91EFEA" w14:textId="77777777" w:rsidR="00E06D05" w:rsidRDefault="00E06D05" w:rsidP="00534960">
            <w:pPr>
              <w:keepNext/>
              <w:keepLines/>
              <w:spacing w:after="0"/>
              <w:jc w:val="center"/>
              <w:rPr>
                <w:ins w:id="5825" w:author="ZTE-Ma Zhifeng" w:date="2023-08-30T00:27:00Z"/>
                <w:rFonts w:cs="Arial"/>
                <w:kern w:val="2"/>
                <w:szCs w:val="24"/>
                <w:lang w:eastAsia="zh-CN"/>
              </w:rPr>
            </w:pPr>
            <w:ins w:id="5826" w:author="ZTE-Ma Zhifeng" w:date="2023-08-30T00:27:00Z">
              <w:r>
                <w:rPr>
                  <w:rFonts w:ascii="Arial" w:hAnsi="Arial" w:cs="Arial"/>
                  <w:sz w:val="18"/>
                  <w:lang w:val="zh-CN" w:eastAsia="zh-TW"/>
                </w:rPr>
                <w:t>n</w:t>
              </w:r>
              <w:r>
                <w:rPr>
                  <w:rFonts w:ascii="Arial" w:eastAsia="宋体" w:hAnsi="Arial" w:cs="Arial" w:hint="eastAsia"/>
                  <w:sz w:val="18"/>
                  <w:lang w:val="en-US" w:eastAsia="zh-CN"/>
                </w:rPr>
                <w:t>39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2BADCC3C" w14:textId="77777777" w:rsidR="00E06D05" w:rsidRDefault="00E06D05" w:rsidP="00534960">
            <w:pPr>
              <w:pStyle w:val="TAC"/>
              <w:rPr>
                <w:ins w:id="5827" w:author="ZTE-Ma Zhifeng" w:date="2023-08-30T00:27:00Z"/>
                <w:rFonts w:eastAsia="宋体"/>
                <w:szCs w:val="24"/>
                <w:lang w:val="en-US" w:eastAsia="zh-CN"/>
              </w:rPr>
            </w:pPr>
            <w:ins w:id="5828" w:author="ZTE-Ma Zhifeng" w:date="2023-08-30T00:27:00Z">
              <w:r>
                <w:rPr>
                  <w:rFonts w:cs="Arial" w:hint="eastAsia"/>
                  <w:kern w:val="2"/>
                  <w:szCs w:val="24"/>
                  <w:lang w:val="en-US" w:eastAsia="zh-CN"/>
                </w:rPr>
                <w:t>1898</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4580E6AC" w14:textId="77777777" w:rsidR="00E06D05" w:rsidRDefault="00E06D05" w:rsidP="00534960">
            <w:pPr>
              <w:pStyle w:val="TAC"/>
              <w:rPr>
                <w:ins w:id="5829" w:author="ZTE-Ma Zhifeng" w:date="2023-08-30T00:27:00Z"/>
                <w:rFonts w:eastAsia="Malgun Gothic"/>
                <w:szCs w:val="24"/>
                <w:lang w:eastAsia="ko-KR"/>
              </w:rPr>
            </w:pPr>
            <w:ins w:id="5830" w:author="ZTE-Ma Zhifeng" w:date="2023-08-30T00:27:00Z">
              <w:r>
                <w:rPr>
                  <w:rFonts w:cs="Arial" w:hint="eastAsia"/>
                  <w:kern w:val="2"/>
                  <w:szCs w:val="24"/>
                  <w:lang w:val="en-US" w:eastAsia="zh-CN"/>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7D1E3C42" w14:textId="77777777" w:rsidR="00E06D05" w:rsidRDefault="00E06D05" w:rsidP="00534960">
            <w:pPr>
              <w:pStyle w:val="TAC"/>
              <w:rPr>
                <w:ins w:id="5831" w:author="ZTE-Ma Zhifeng" w:date="2023-08-30T00:27:00Z"/>
                <w:rFonts w:eastAsia="Malgun Gothic"/>
                <w:szCs w:val="24"/>
                <w:lang w:eastAsia="ko-KR"/>
              </w:rPr>
            </w:pPr>
            <w:ins w:id="5832"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BFA9FC6" w14:textId="77777777" w:rsidR="00E06D05" w:rsidRDefault="00E06D05" w:rsidP="00534960">
            <w:pPr>
              <w:pStyle w:val="TAC"/>
              <w:rPr>
                <w:ins w:id="5833" w:author="ZTE-Ma Zhifeng" w:date="2023-08-30T00:27:00Z"/>
                <w:szCs w:val="24"/>
                <w:lang w:val="en-US" w:eastAsia="zh-CN"/>
              </w:rPr>
            </w:pPr>
            <w:ins w:id="5834" w:author="ZTE-Ma Zhifeng" w:date="2023-08-30T00:27:00Z">
              <w:r>
                <w:rPr>
                  <w:rFonts w:cs="Arial" w:hint="eastAsia"/>
                  <w:kern w:val="2"/>
                  <w:szCs w:val="24"/>
                  <w:lang w:val="en-US" w:eastAsia="zh-CN"/>
                </w:rPr>
                <w:t>1898</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28D022B5" w14:textId="77777777" w:rsidR="00E06D05" w:rsidRDefault="00E06D05" w:rsidP="00534960">
            <w:pPr>
              <w:pStyle w:val="TAC"/>
              <w:rPr>
                <w:ins w:id="5835" w:author="ZTE-Ma Zhifeng" w:date="2023-08-30T00:27:00Z"/>
                <w:rFonts w:eastAsia="Malgun Gothic"/>
                <w:szCs w:val="24"/>
                <w:lang w:val="en-US" w:eastAsia="ko-KR"/>
              </w:rPr>
            </w:pPr>
            <w:ins w:id="5836" w:author="ZTE-Ma Zhifeng" w:date="2023-08-30T00:27:00Z">
              <w:r>
                <w:rPr>
                  <w:rFonts w:eastAsia="宋体" w:cs="Arial" w:hint="eastAsia"/>
                  <w:kern w:val="2"/>
                  <w:szCs w:val="24"/>
                  <w:lang w:val="en-US" w:eastAsia="zh-CN"/>
                </w:rPr>
                <w:t>5.7</w:t>
              </w:r>
            </w:ins>
          </w:p>
        </w:tc>
        <w:tc>
          <w:tcPr>
            <w:tcW w:w="507" w:type="pct"/>
            <w:tcBorders>
              <w:top w:val="single" w:sz="4" w:space="0" w:color="auto"/>
              <w:left w:val="single" w:sz="4" w:space="0" w:color="auto"/>
              <w:bottom w:val="single" w:sz="4" w:space="0" w:color="auto"/>
              <w:right w:val="single" w:sz="4" w:space="0" w:color="auto"/>
            </w:tcBorders>
            <w:vAlign w:val="center"/>
          </w:tcPr>
          <w:p w14:paraId="53D040EF" w14:textId="77777777" w:rsidR="00E06D05" w:rsidRDefault="00E06D05" w:rsidP="00534960">
            <w:pPr>
              <w:pStyle w:val="TAC"/>
              <w:rPr>
                <w:ins w:id="5837" w:author="ZTE-Ma Zhifeng" w:date="2023-08-30T00:27:00Z"/>
                <w:rFonts w:eastAsia="宋体"/>
                <w:szCs w:val="24"/>
                <w:lang w:val="en-US" w:eastAsia="zh-CN"/>
              </w:rPr>
            </w:pPr>
            <w:ins w:id="5838"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77580017" w14:textId="77777777" w:rsidR="00E06D05" w:rsidRDefault="00E06D05" w:rsidP="00534960">
            <w:pPr>
              <w:pStyle w:val="TAC"/>
              <w:rPr>
                <w:ins w:id="5839" w:author="ZTE-Ma Zhifeng" w:date="2023-08-30T00:27:00Z"/>
                <w:rFonts w:eastAsia="宋体"/>
                <w:szCs w:val="24"/>
                <w:lang w:val="en-US" w:eastAsia="zh-CN"/>
              </w:rPr>
            </w:pPr>
            <w:ins w:id="5840" w:author="ZTE-Ma Zhifeng" w:date="2023-08-30T00:27:00Z">
              <w:r>
                <w:rPr>
                  <w:rFonts w:eastAsia="宋体" w:cs="Arial" w:hint="eastAsia"/>
                  <w:kern w:val="2"/>
                  <w:szCs w:val="24"/>
                  <w:lang w:val="en-US" w:eastAsia="zh-CN"/>
                </w:rPr>
                <w:t>IMD5</w:t>
              </w:r>
            </w:ins>
          </w:p>
        </w:tc>
      </w:tr>
      <w:tr w:rsidR="00E06D05" w14:paraId="36CACEF6" w14:textId="77777777" w:rsidTr="00534960">
        <w:trPr>
          <w:trHeight w:val="306"/>
          <w:jc w:val="center"/>
          <w:ins w:id="5841" w:author="ZTE-Ma Zhifeng" w:date="2023-08-30T00:27:00Z"/>
        </w:trPr>
        <w:tc>
          <w:tcPr>
            <w:tcW w:w="1348" w:type="pct"/>
            <w:tcBorders>
              <w:top w:val="nil"/>
              <w:left w:val="single" w:sz="4" w:space="0" w:color="auto"/>
              <w:bottom w:val="nil"/>
              <w:right w:val="single" w:sz="4" w:space="0" w:color="auto"/>
            </w:tcBorders>
            <w:vAlign w:val="center"/>
          </w:tcPr>
          <w:p w14:paraId="0B9B9B15" w14:textId="77777777" w:rsidR="00E06D05" w:rsidRDefault="00E06D05" w:rsidP="00534960">
            <w:pPr>
              <w:spacing w:after="0"/>
              <w:rPr>
                <w:ins w:id="5842"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B993AE9" w14:textId="77777777" w:rsidR="00E06D05" w:rsidRDefault="00E06D05" w:rsidP="00534960">
            <w:pPr>
              <w:keepNext/>
              <w:keepLines/>
              <w:spacing w:after="0"/>
              <w:jc w:val="center"/>
              <w:rPr>
                <w:ins w:id="5843" w:author="ZTE-Ma Zhifeng" w:date="2023-08-30T00:27:00Z"/>
                <w:rFonts w:cs="Arial"/>
                <w:kern w:val="2"/>
                <w:szCs w:val="24"/>
                <w:lang w:eastAsia="zh-CN"/>
              </w:rPr>
            </w:pPr>
            <w:ins w:id="5844" w:author="ZTE-Ma Zhifeng" w:date="2023-08-30T00:27: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7075E504" w14:textId="77777777" w:rsidR="00E06D05" w:rsidRDefault="00E06D05" w:rsidP="00534960">
            <w:pPr>
              <w:pStyle w:val="TAC"/>
              <w:rPr>
                <w:ins w:id="5845" w:author="ZTE-Ma Zhifeng" w:date="2023-08-30T00:27:00Z"/>
                <w:rFonts w:eastAsia="宋体"/>
                <w:szCs w:val="24"/>
                <w:lang w:val="en-US" w:eastAsia="zh-CN"/>
              </w:rPr>
            </w:pPr>
            <w:ins w:id="5846" w:author="ZTE-Ma Zhifeng" w:date="2023-08-30T00:27:00Z">
              <w:r>
                <w:rPr>
                  <w:rFonts w:eastAsia="宋体" w:cs="Arial" w:hint="eastAsia"/>
                  <w:kern w:val="2"/>
                  <w:szCs w:val="24"/>
                  <w:lang w:val="en-US" w:eastAsia="zh-CN"/>
                </w:rPr>
                <w:t>4760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75DFCBB4" w14:textId="77777777" w:rsidR="00E06D05" w:rsidRDefault="00E06D05" w:rsidP="00534960">
            <w:pPr>
              <w:pStyle w:val="TAC"/>
              <w:rPr>
                <w:ins w:id="5847" w:author="ZTE-Ma Zhifeng" w:date="2023-08-30T00:27:00Z"/>
                <w:rFonts w:eastAsia="宋体"/>
                <w:szCs w:val="24"/>
                <w:lang w:val="en-US" w:eastAsia="zh-CN"/>
              </w:rPr>
            </w:pPr>
            <w:ins w:id="5848" w:author="ZTE-Ma Zhifeng" w:date="2023-08-30T00:27:00Z">
              <w:r>
                <w:rPr>
                  <w:rFonts w:eastAsia="宋体" w:cs="Arial" w:hint="eastAsia"/>
                  <w:kern w:val="2"/>
                  <w:szCs w:val="24"/>
                  <w:lang w:val="en-US" w:eastAsia="zh-CN"/>
                </w:rPr>
                <w:t>40</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25969EF8" w14:textId="77777777" w:rsidR="00E06D05" w:rsidRDefault="00E06D05" w:rsidP="00534960">
            <w:pPr>
              <w:pStyle w:val="TAC"/>
              <w:rPr>
                <w:ins w:id="5849" w:author="ZTE-Ma Zhifeng" w:date="2023-08-30T00:27:00Z"/>
                <w:rFonts w:eastAsia="宋体"/>
                <w:szCs w:val="24"/>
                <w:lang w:val="en-US" w:eastAsia="zh-CN"/>
              </w:rPr>
            </w:pPr>
            <w:ins w:id="5850" w:author="ZTE-Ma Zhifeng" w:date="2023-08-30T00:27:00Z">
              <w:r>
                <w:rPr>
                  <w:rFonts w:eastAsia="宋体" w:cs="Arial" w:hint="eastAsia"/>
                  <w:kern w:val="2"/>
                  <w:szCs w:val="24"/>
                  <w:lang w:val="en-US" w:eastAsia="zh-CN"/>
                </w:rPr>
                <w:t>216</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1E5D5D33" w14:textId="77777777" w:rsidR="00E06D05" w:rsidRDefault="00E06D05" w:rsidP="00534960">
            <w:pPr>
              <w:pStyle w:val="TAC"/>
              <w:rPr>
                <w:ins w:id="5851" w:author="ZTE-Ma Zhifeng" w:date="2023-08-30T00:27:00Z"/>
                <w:szCs w:val="24"/>
                <w:lang w:val="en-US" w:eastAsia="zh-CN"/>
              </w:rPr>
            </w:pPr>
            <w:ins w:id="5852" w:author="ZTE-Ma Zhifeng" w:date="2023-08-30T00:27:00Z">
              <w:r>
                <w:rPr>
                  <w:rFonts w:eastAsia="宋体" w:cs="Arial" w:hint="eastAsia"/>
                  <w:kern w:val="2"/>
                  <w:szCs w:val="24"/>
                  <w:lang w:val="en-US" w:eastAsia="zh-CN"/>
                </w:rPr>
                <w:t>4760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7ECD1D7A" w14:textId="77777777" w:rsidR="00E06D05" w:rsidRDefault="00E06D05" w:rsidP="00534960">
            <w:pPr>
              <w:pStyle w:val="TAC"/>
              <w:rPr>
                <w:ins w:id="5853" w:author="ZTE-Ma Zhifeng" w:date="2023-08-30T00:27:00Z"/>
                <w:rFonts w:eastAsia="宋体"/>
                <w:szCs w:val="24"/>
                <w:lang w:val="en-US" w:eastAsia="zh-CN"/>
              </w:rPr>
            </w:pPr>
            <w:ins w:id="5854"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1DF0DB1E" w14:textId="77777777" w:rsidR="00E06D05" w:rsidRDefault="00E06D05" w:rsidP="00534960">
            <w:pPr>
              <w:pStyle w:val="TAC"/>
              <w:rPr>
                <w:ins w:id="5855" w:author="ZTE-Ma Zhifeng" w:date="2023-08-30T00:27:00Z"/>
                <w:rFonts w:eastAsia="宋体"/>
                <w:szCs w:val="24"/>
                <w:lang w:val="en-US" w:eastAsia="ko-KR"/>
              </w:rPr>
            </w:pPr>
            <w:ins w:id="5856"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3C12C2E0" w14:textId="77777777" w:rsidR="00E06D05" w:rsidRDefault="00E06D05" w:rsidP="00534960">
            <w:pPr>
              <w:pStyle w:val="TAC"/>
              <w:rPr>
                <w:ins w:id="5857" w:author="ZTE-Ma Zhifeng" w:date="2023-08-30T00:27:00Z"/>
                <w:rFonts w:eastAsia="Malgun Gothic"/>
                <w:szCs w:val="24"/>
                <w:lang w:eastAsia="ko-KR"/>
              </w:rPr>
            </w:pPr>
            <w:ins w:id="5858" w:author="ZTE-Ma Zhifeng" w:date="2023-08-30T00:27:00Z">
              <w:r>
                <w:rPr>
                  <w:rFonts w:eastAsia="Malgun Gothic" w:cs="Arial"/>
                  <w:kern w:val="2"/>
                  <w:szCs w:val="24"/>
                  <w:lang w:eastAsia="ko-KR"/>
                </w:rPr>
                <w:t>N/A</w:t>
              </w:r>
            </w:ins>
          </w:p>
        </w:tc>
      </w:tr>
      <w:tr w:rsidR="00E06D05" w14:paraId="4ACAAA76" w14:textId="77777777" w:rsidTr="00534960">
        <w:trPr>
          <w:trHeight w:val="306"/>
          <w:jc w:val="center"/>
          <w:ins w:id="5859" w:author="ZTE-Ma Zhifeng" w:date="2023-08-30T00:27:00Z"/>
        </w:trPr>
        <w:tc>
          <w:tcPr>
            <w:tcW w:w="1348" w:type="pct"/>
            <w:tcBorders>
              <w:top w:val="nil"/>
              <w:left w:val="single" w:sz="4" w:space="0" w:color="auto"/>
              <w:bottom w:val="nil"/>
              <w:right w:val="single" w:sz="4" w:space="0" w:color="auto"/>
            </w:tcBorders>
            <w:vAlign w:val="center"/>
          </w:tcPr>
          <w:p w14:paraId="1D728711" w14:textId="77777777" w:rsidR="00E06D05" w:rsidRDefault="00E06D05" w:rsidP="00534960">
            <w:pPr>
              <w:spacing w:after="0"/>
              <w:rPr>
                <w:ins w:id="5860"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DB44688" w14:textId="77777777" w:rsidR="00E06D05" w:rsidRDefault="00E06D05" w:rsidP="00534960">
            <w:pPr>
              <w:keepNext/>
              <w:keepLines/>
              <w:spacing w:after="0"/>
              <w:jc w:val="center"/>
              <w:rPr>
                <w:ins w:id="5861" w:author="ZTE-Ma Zhifeng" w:date="2023-08-30T00:27:00Z"/>
                <w:rFonts w:cs="Arial"/>
                <w:kern w:val="2"/>
                <w:szCs w:val="24"/>
                <w:lang w:val="en-US" w:eastAsia="zh-CN"/>
              </w:rPr>
            </w:pPr>
            <w:ins w:id="5862" w:author="ZTE-Ma Zhifeng" w:date="2023-08-30T00:27:00Z">
              <w:r>
                <w:rPr>
                  <w:rFonts w:ascii="Arial" w:eastAsia="宋体" w:hAnsi="Arial" w:cs="Arial" w:hint="eastAsia"/>
                  <w:sz w:val="18"/>
                  <w:lang w:val="en-US" w:eastAsia="zh-CN"/>
                </w:rPr>
                <w:t>n28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1802A175" w14:textId="77777777" w:rsidR="00E06D05" w:rsidRDefault="00E06D05" w:rsidP="00534960">
            <w:pPr>
              <w:pStyle w:val="TAC"/>
              <w:rPr>
                <w:ins w:id="5863" w:author="ZTE-Ma Zhifeng" w:date="2023-08-30T00:27:00Z"/>
                <w:rFonts w:eastAsia="宋体"/>
                <w:szCs w:val="24"/>
                <w:lang w:val="en-US" w:eastAsia="zh-CN"/>
              </w:rPr>
            </w:pPr>
            <w:ins w:id="5864" w:author="ZTE-Ma Zhifeng" w:date="2023-08-30T00:27:00Z">
              <w:r>
                <w:rPr>
                  <w:rFonts w:eastAsia="宋体" w:cs="Arial" w:hint="eastAsia"/>
                  <w:kern w:val="2"/>
                  <w:szCs w:val="24"/>
                  <w:lang w:val="en-US" w:eastAsia="zh-CN"/>
                </w:rPr>
                <w:t>730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37F8B502" w14:textId="77777777" w:rsidR="00E06D05" w:rsidRDefault="00E06D05" w:rsidP="00534960">
            <w:pPr>
              <w:pStyle w:val="TAC"/>
              <w:rPr>
                <w:ins w:id="5865" w:author="ZTE-Ma Zhifeng" w:date="2023-08-30T00:27:00Z"/>
                <w:rFonts w:eastAsia="Malgun Gothic"/>
                <w:szCs w:val="24"/>
                <w:lang w:val="en-US" w:eastAsia="zh-CN"/>
              </w:rPr>
            </w:pPr>
            <w:ins w:id="5866" w:author="ZTE-Ma Zhifeng" w:date="2023-08-30T00:27:00Z">
              <w:r>
                <w:rPr>
                  <w:rFonts w:eastAsia="Malgun Gothic" w:cs="Arial"/>
                  <w:kern w:val="2"/>
                  <w:szCs w:val="24"/>
                  <w:lang w:eastAsia="ko-KR"/>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5B44EDB5" w14:textId="77777777" w:rsidR="00E06D05" w:rsidRDefault="00E06D05" w:rsidP="00534960">
            <w:pPr>
              <w:pStyle w:val="TAC"/>
              <w:rPr>
                <w:ins w:id="5867" w:author="ZTE-Ma Zhifeng" w:date="2023-08-30T00:27:00Z"/>
                <w:rFonts w:eastAsia="Malgun Gothic"/>
                <w:szCs w:val="24"/>
                <w:lang w:val="en-US" w:eastAsia="zh-CN"/>
              </w:rPr>
            </w:pPr>
            <w:ins w:id="5868"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7E602CBD" w14:textId="77777777" w:rsidR="00E06D05" w:rsidRDefault="00E06D05" w:rsidP="00534960">
            <w:pPr>
              <w:pStyle w:val="TAC"/>
              <w:rPr>
                <w:ins w:id="5869" w:author="ZTE-Ma Zhifeng" w:date="2023-08-30T00:27:00Z"/>
                <w:szCs w:val="24"/>
                <w:lang w:val="en-US" w:eastAsia="zh-CN"/>
              </w:rPr>
            </w:pPr>
            <w:ins w:id="5870" w:author="ZTE-Ma Zhifeng" w:date="2023-08-30T00:27:00Z">
              <w:r>
                <w:rPr>
                  <w:rFonts w:cs="Arial" w:hint="eastAsia"/>
                  <w:kern w:val="2"/>
                  <w:szCs w:val="24"/>
                  <w:lang w:val="en-US" w:eastAsia="zh-CN"/>
                </w:rPr>
                <w:t>785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4AA155C1" w14:textId="77777777" w:rsidR="00E06D05" w:rsidRDefault="00E06D05" w:rsidP="00534960">
            <w:pPr>
              <w:pStyle w:val="TAC"/>
              <w:rPr>
                <w:ins w:id="5871" w:author="ZTE-Ma Zhifeng" w:date="2023-08-30T00:27:00Z"/>
                <w:rFonts w:eastAsia="宋体"/>
                <w:szCs w:val="24"/>
                <w:lang w:val="en-US" w:eastAsia="zh-CN"/>
              </w:rPr>
            </w:pPr>
            <w:ins w:id="5872" w:author="ZTE-Ma Zhifeng" w:date="2023-08-30T00:27:00Z">
              <w:r>
                <w:rPr>
                  <w:rFonts w:eastAsia="宋体" w:cs="Arial" w:hint="eastAsia"/>
                  <w:kern w:val="2"/>
                  <w:szCs w:val="24"/>
                  <w:lang w:val="en-US" w:eastAsia="zh-CN"/>
                </w:rPr>
                <w:t>15.6</w:t>
              </w:r>
            </w:ins>
          </w:p>
        </w:tc>
        <w:tc>
          <w:tcPr>
            <w:tcW w:w="507" w:type="pct"/>
            <w:tcBorders>
              <w:top w:val="single" w:sz="4" w:space="0" w:color="auto"/>
              <w:left w:val="single" w:sz="4" w:space="0" w:color="auto"/>
              <w:bottom w:val="single" w:sz="4" w:space="0" w:color="auto"/>
              <w:right w:val="single" w:sz="4" w:space="0" w:color="auto"/>
            </w:tcBorders>
            <w:vAlign w:val="center"/>
          </w:tcPr>
          <w:p w14:paraId="2A63BA23" w14:textId="77777777" w:rsidR="00E06D05" w:rsidRDefault="00E06D05" w:rsidP="00534960">
            <w:pPr>
              <w:pStyle w:val="TAC"/>
              <w:rPr>
                <w:ins w:id="5873" w:author="ZTE-Ma Zhifeng" w:date="2023-08-30T00:27:00Z"/>
                <w:rFonts w:eastAsia="宋体"/>
                <w:szCs w:val="24"/>
                <w:lang w:val="en-US" w:eastAsia="zh-CN"/>
              </w:rPr>
            </w:pPr>
            <w:ins w:id="5874" w:author="ZTE-Ma Zhifeng" w:date="2023-08-30T00:27: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4EE88F34" w14:textId="77777777" w:rsidR="00E06D05" w:rsidRDefault="00E06D05" w:rsidP="00534960">
            <w:pPr>
              <w:pStyle w:val="TAC"/>
              <w:rPr>
                <w:ins w:id="5875" w:author="ZTE-Ma Zhifeng" w:date="2023-08-30T00:27:00Z"/>
                <w:rFonts w:eastAsia="宋体"/>
                <w:szCs w:val="24"/>
                <w:lang w:val="en-US" w:eastAsia="zh-CN"/>
              </w:rPr>
            </w:pPr>
            <w:ins w:id="5876" w:author="ZTE-Ma Zhifeng" w:date="2023-08-30T00:27:00Z">
              <w:r>
                <w:rPr>
                  <w:rFonts w:eastAsia="宋体" w:cs="Arial" w:hint="eastAsia"/>
                  <w:kern w:val="2"/>
                  <w:szCs w:val="24"/>
                  <w:lang w:val="en-US" w:eastAsia="zh-CN"/>
                </w:rPr>
                <w:t>IMD3</w:t>
              </w:r>
            </w:ins>
          </w:p>
        </w:tc>
      </w:tr>
      <w:tr w:rsidR="00E06D05" w14:paraId="63EEF312" w14:textId="77777777" w:rsidTr="00534960">
        <w:trPr>
          <w:trHeight w:val="306"/>
          <w:jc w:val="center"/>
          <w:ins w:id="5877" w:author="ZTE-Ma Zhifeng" w:date="2023-08-30T00:27:00Z"/>
        </w:trPr>
        <w:tc>
          <w:tcPr>
            <w:tcW w:w="1348" w:type="pct"/>
            <w:tcBorders>
              <w:top w:val="nil"/>
              <w:left w:val="single" w:sz="4" w:space="0" w:color="auto"/>
              <w:bottom w:val="nil"/>
              <w:right w:val="single" w:sz="4" w:space="0" w:color="auto"/>
            </w:tcBorders>
            <w:vAlign w:val="center"/>
          </w:tcPr>
          <w:p w14:paraId="5BFA5246" w14:textId="77777777" w:rsidR="00E06D05" w:rsidRDefault="00E06D05" w:rsidP="00534960">
            <w:pPr>
              <w:spacing w:after="0"/>
              <w:rPr>
                <w:ins w:id="5878"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33265E" w14:textId="77777777" w:rsidR="00E06D05" w:rsidRDefault="00E06D05" w:rsidP="00534960">
            <w:pPr>
              <w:keepNext/>
              <w:keepLines/>
              <w:spacing w:after="0"/>
              <w:jc w:val="center"/>
              <w:rPr>
                <w:ins w:id="5879" w:author="ZTE-Ma Zhifeng" w:date="2023-08-30T00:27:00Z"/>
                <w:rFonts w:cs="Arial"/>
                <w:kern w:val="2"/>
                <w:szCs w:val="24"/>
                <w:lang w:val="en-US" w:eastAsia="zh-CN"/>
              </w:rPr>
            </w:pPr>
            <w:ins w:id="5880" w:author="ZTE-Ma Zhifeng" w:date="2023-08-30T00:27:00Z">
              <w:r>
                <w:rPr>
                  <w:rFonts w:ascii="Arial" w:hAnsi="Arial" w:cs="Arial"/>
                  <w:sz w:val="18"/>
                  <w:lang w:val="zh-CN" w:eastAsia="zh-TW"/>
                </w:rPr>
                <w:t>n</w:t>
              </w:r>
              <w:r>
                <w:rPr>
                  <w:rFonts w:ascii="Arial" w:eastAsia="宋体" w:hAnsi="Arial" w:cs="Arial" w:hint="eastAsia"/>
                  <w:sz w:val="18"/>
                  <w:lang w:val="en-US" w:eastAsia="zh-CN"/>
                </w:rPr>
                <w:t>39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1E539CF2" w14:textId="77777777" w:rsidR="00E06D05" w:rsidRDefault="00E06D05" w:rsidP="00534960">
            <w:pPr>
              <w:pStyle w:val="TAC"/>
              <w:rPr>
                <w:ins w:id="5881" w:author="ZTE-Ma Zhifeng" w:date="2023-08-30T00:27:00Z"/>
                <w:rFonts w:eastAsia="宋体"/>
                <w:szCs w:val="24"/>
                <w:lang w:val="en-US" w:eastAsia="zh-CN"/>
              </w:rPr>
            </w:pPr>
            <w:ins w:id="5882" w:author="ZTE-Ma Zhifeng" w:date="2023-08-30T00:27:00Z">
              <w:r>
                <w:rPr>
                  <w:rFonts w:eastAsia="宋体" w:cs="Arial" w:hint="eastAsia"/>
                  <w:kern w:val="2"/>
                  <w:szCs w:val="24"/>
                  <w:lang w:val="en-US" w:eastAsia="zh-CN"/>
                </w:rPr>
                <w:t>1887.5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08B8BD9E" w14:textId="77777777" w:rsidR="00E06D05" w:rsidRDefault="00E06D05" w:rsidP="00534960">
            <w:pPr>
              <w:pStyle w:val="TAC"/>
              <w:rPr>
                <w:ins w:id="5883" w:author="ZTE-Ma Zhifeng" w:date="2023-08-30T00:27:00Z"/>
                <w:rFonts w:eastAsia="Malgun Gothic"/>
                <w:szCs w:val="24"/>
                <w:lang w:val="en-US" w:eastAsia="zh-CN"/>
              </w:rPr>
            </w:pPr>
            <w:ins w:id="5884" w:author="ZTE-Ma Zhifeng" w:date="2023-08-30T00:27:00Z">
              <w:r>
                <w:rPr>
                  <w:rFonts w:cs="Arial" w:hint="eastAsia"/>
                  <w:kern w:val="2"/>
                  <w:szCs w:val="24"/>
                  <w:lang w:val="en-US" w:eastAsia="zh-CN"/>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324F17BD" w14:textId="77777777" w:rsidR="00E06D05" w:rsidRDefault="00E06D05" w:rsidP="00534960">
            <w:pPr>
              <w:pStyle w:val="TAC"/>
              <w:rPr>
                <w:ins w:id="5885" w:author="ZTE-Ma Zhifeng" w:date="2023-08-30T00:27:00Z"/>
                <w:rFonts w:eastAsia="Malgun Gothic"/>
                <w:szCs w:val="24"/>
                <w:lang w:val="en-US" w:eastAsia="zh-CN"/>
              </w:rPr>
            </w:pPr>
            <w:ins w:id="5886"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1F4E7020" w14:textId="77777777" w:rsidR="00E06D05" w:rsidRDefault="00E06D05" w:rsidP="00534960">
            <w:pPr>
              <w:pStyle w:val="TAC"/>
              <w:rPr>
                <w:ins w:id="5887" w:author="ZTE-Ma Zhifeng" w:date="2023-08-30T00:27:00Z"/>
                <w:szCs w:val="24"/>
                <w:lang w:val="en-US" w:eastAsia="zh-CN"/>
              </w:rPr>
            </w:pPr>
            <w:ins w:id="5888" w:author="ZTE-Ma Zhifeng" w:date="2023-08-30T00:27:00Z">
              <w:r>
                <w:rPr>
                  <w:rFonts w:eastAsia="宋体" w:cs="Arial" w:hint="eastAsia"/>
                  <w:kern w:val="2"/>
                  <w:szCs w:val="24"/>
                  <w:lang w:val="en-US" w:eastAsia="zh-CN"/>
                </w:rPr>
                <w:t>1887.5</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1F303386" w14:textId="77777777" w:rsidR="00E06D05" w:rsidRDefault="00E06D05" w:rsidP="00534960">
            <w:pPr>
              <w:pStyle w:val="TAC"/>
              <w:rPr>
                <w:ins w:id="5889" w:author="ZTE-Ma Zhifeng" w:date="2023-08-30T00:27:00Z"/>
                <w:rFonts w:eastAsia="Malgun Gothic"/>
                <w:szCs w:val="24"/>
                <w:lang w:val="en-US" w:eastAsia="ko-KR"/>
              </w:rPr>
            </w:pPr>
            <w:ins w:id="5890" w:author="ZTE-Ma Zhifeng" w:date="2023-08-30T00:27:00Z">
              <w:r>
                <w:rPr>
                  <w:rFonts w:eastAsia="宋体" w:cs="Arial" w:hint="eastAsia"/>
                  <w:kern w:val="2"/>
                  <w:szCs w:val="24"/>
                  <w:lang w:val="en-US" w:eastAsia="zh-CN"/>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1735627D" w14:textId="77777777" w:rsidR="00E06D05" w:rsidRDefault="00E06D05" w:rsidP="00534960">
            <w:pPr>
              <w:pStyle w:val="TAC"/>
              <w:rPr>
                <w:ins w:id="5891" w:author="ZTE-Ma Zhifeng" w:date="2023-08-30T00:27:00Z"/>
                <w:rFonts w:eastAsia="宋体"/>
                <w:szCs w:val="24"/>
                <w:lang w:val="en-US" w:eastAsia="zh-CN"/>
              </w:rPr>
            </w:pPr>
            <w:ins w:id="5892"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761021D6" w14:textId="77777777" w:rsidR="00E06D05" w:rsidRDefault="00E06D05" w:rsidP="00534960">
            <w:pPr>
              <w:pStyle w:val="TAC"/>
              <w:rPr>
                <w:ins w:id="5893" w:author="ZTE-Ma Zhifeng" w:date="2023-08-30T00:27:00Z"/>
                <w:rFonts w:eastAsia="宋体"/>
                <w:szCs w:val="24"/>
                <w:lang w:val="en-US" w:eastAsia="ko-KR"/>
              </w:rPr>
            </w:pPr>
            <w:ins w:id="5894" w:author="ZTE-Ma Zhifeng" w:date="2023-08-30T00:27:00Z">
              <w:r>
                <w:rPr>
                  <w:rFonts w:eastAsia="宋体" w:cs="Arial" w:hint="eastAsia"/>
                  <w:kern w:val="2"/>
                  <w:szCs w:val="24"/>
                  <w:lang w:val="en-US" w:eastAsia="zh-CN"/>
                </w:rPr>
                <w:t>N/A</w:t>
              </w:r>
            </w:ins>
          </w:p>
        </w:tc>
      </w:tr>
      <w:tr w:rsidR="00E06D05" w14:paraId="4AE6384F" w14:textId="77777777" w:rsidTr="00534960">
        <w:trPr>
          <w:trHeight w:val="306"/>
          <w:jc w:val="center"/>
          <w:ins w:id="5895" w:author="ZTE-Ma Zhifeng" w:date="2023-08-30T00:27:00Z"/>
        </w:trPr>
        <w:tc>
          <w:tcPr>
            <w:tcW w:w="1348" w:type="pct"/>
            <w:tcBorders>
              <w:top w:val="nil"/>
              <w:left w:val="single" w:sz="4" w:space="0" w:color="auto"/>
              <w:bottom w:val="nil"/>
              <w:right w:val="single" w:sz="4" w:space="0" w:color="auto"/>
            </w:tcBorders>
            <w:vAlign w:val="center"/>
          </w:tcPr>
          <w:p w14:paraId="60EFDBC5" w14:textId="77777777" w:rsidR="00E06D05" w:rsidRDefault="00E06D05" w:rsidP="00534960">
            <w:pPr>
              <w:spacing w:after="0"/>
              <w:rPr>
                <w:ins w:id="5896"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CCEF36C" w14:textId="77777777" w:rsidR="00E06D05" w:rsidRDefault="00E06D05" w:rsidP="00534960">
            <w:pPr>
              <w:keepNext/>
              <w:keepLines/>
              <w:spacing w:after="0"/>
              <w:jc w:val="center"/>
              <w:rPr>
                <w:ins w:id="5897" w:author="ZTE-Ma Zhifeng" w:date="2023-08-30T00:27:00Z"/>
                <w:rFonts w:cs="Arial"/>
                <w:kern w:val="2"/>
                <w:szCs w:val="24"/>
                <w:lang w:val="en-US" w:eastAsia="zh-CN"/>
              </w:rPr>
            </w:pPr>
            <w:ins w:id="5898" w:author="ZTE-Ma Zhifeng" w:date="2023-08-30T00:27: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5A5D74C9" w14:textId="77777777" w:rsidR="00E06D05" w:rsidRDefault="00E06D05" w:rsidP="00534960">
            <w:pPr>
              <w:pStyle w:val="TAC"/>
              <w:rPr>
                <w:ins w:id="5899" w:author="ZTE-Ma Zhifeng" w:date="2023-08-30T00:27:00Z"/>
                <w:rFonts w:eastAsia="宋体"/>
                <w:szCs w:val="24"/>
                <w:lang w:val="en-US" w:eastAsia="zh-CN"/>
              </w:rPr>
            </w:pPr>
            <w:ins w:id="5900" w:author="ZTE-Ma Zhifeng" w:date="2023-08-30T00:27:00Z">
              <w:r>
                <w:rPr>
                  <w:rFonts w:eastAsia="宋体" w:cs="Arial" w:hint="eastAsia"/>
                  <w:kern w:val="2"/>
                  <w:szCs w:val="24"/>
                  <w:lang w:val="en-US" w:eastAsia="zh-CN"/>
                </w:rPr>
                <w:t>4560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4E563B47" w14:textId="77777777" w:rsidR="00E06D05" w:rsidRDefault="00E06D05" w:rsidP="00534960">
            <w:pPr>
              <w:pStyle w:val="TAC"/>
              <w:rPr>
                <w:ins w:id="5901" w:author="ZTE-Ma Zhifeng" w:date="2023-08-30T00:27:00Z"/>
                <w:rFonts w:eastAsia="宋体"/>
                <w:szCs w:val="24"/>
                <w:lang w:val="en-US" w:eastAsia="zh-CN"/>
              </w:rPr>
            </w:pPr>
            <w:ins w:id="5902" w:author="ZTE-Ma Zhifeng" w:date="2023-08-30T00:27:00Z">
              <w:r>
                <w:rPr>
                  <w:rFonts w:eastAsia="宋体" w:cs="Arial" w:hint="eastAsia"/>
                  <w:kern w:val="2"/>
                  <w:szCs w:val="24"/>
                  <w:lang w:val="en-US" w:eastAsia="zh-CN"/>
                </w:rPr>
                <w:t>40</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5D2D0116" w14:textId="77777777" w:rsidR="00E06D05" w:rsidRDefault="00E06D05" w:rsidP="00534960">
            <w:pPr>
              <w:pStyle w:val="TAC"/>
              <w:rPr>
                <w:ins w:id="5903" w:author="ZTE-Ma Zhifeng" w:date="2023-08-30T00:27:00Z"/>
                <w:rFonts w:eastAsia="宋体"/>
                <w:szCs w:val="24"/>
                <w:lang w:val="en-US" w:eastAsia="zh-CN"/>
              </w:rPr>
            </w:pPr>
            <w:ins w:id="5904" w:author="ZTE-Ma Zhifeng" w:date="2023-08-30T00:27:00Z">
              <w:r>
                <w:rPr>
                  <w:rFonts w:eastAsia="宋体" w:cs="Arial" w:hint="eastAsia"/>
                  <w:kern w:val="2"/>
                  <w:szCs w:val="24"/>
                  <w:lang w:val="en-US" w:eastAsia="zh-CN"/>
                </w:rPr>
                <w:t>216</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228F9138" w14:textId="77777777" w:rsidR="00E06D05" w:rsidRDefault="00E06D05" w:rsidP="00534960">
            <w:pPr>
              <w:pStyle w:val="TAC"/>
              <w:rPr>
                <w:ins w:id="5905" w:author="ZTE-Ma Zhifeng" w:date="2023-08-30T00:27:00Z"/>
                <w:szCs w:val="24"/>
                <w:lang w:val="en-US" w:eastAsia="zh-CN"/>
              </w:rPr>
            </w:pPr>
            <w:ins w:id="5906" w:author="ZTE-Ma Zhifeng" w:date="2023-08-30T00:27:00Z">
              <w:r>
                <w:rPr>
                  <w:rFonts w:eastAsia="宋体" w:cs="Arial" w:hint="eastAsia"/>
                  <w:kern w:val="2"/>
                  <w:szCs w:val="24"/>
                  <w:lang w:val="en-US" w:eastAsia="zh-CN"/>
                </w:rPr>
                <w:t>4560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78C2DE38" w14:textId="77777777" w:rsidR="00E06D05" w:rsidRDefault="00E06D05" w:rsidP="00534960">
            <w:pPr>
              <w:pStyle w:val="TAC"/>
              <w:rPr>
                <w:ins w:id="5907" w:author="ZTE-Ma Zhifeng" w:date="2023-08-30T00:27:00Z"/>
                <w:rFonts w:eastAsia="宋体"/>
                <w:szCs w:val="24"/>
                <w:lang w:val="en-US" w:eastAsia="ko-KR"/>
              </w:rPr>
            </w:pPr>
            <w:ins w:id="5908"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66D3F21E" w14:textId="77777777" w:rsidR="00E06D05" w:rsidRDefault="00E06D05" w:rsidP="00534960">
            <w:pPr>
              <w:pStyle w:val="TAC"/>
              <w:rPr>
                <w:ins w:id="5909" w:author="ZTE-Ma Zhifeng" w:date="2023-08-30T00:27:00Z"/>
                <w:rFonts w:eastAsia="宋体"/>
                <w:szCs w:val="24"/>
                <w:lang w:val="en-US" w:eastAsia="ko-KR"/>
              </w:rPr>
            </w:pPr>
            <w:ins w:id="5910"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6BFC58C4" w14:textId="77777777" w:rsidR="00E06D05" w:rsidRDefault="00E06D05" w:rsidP="00534960">
            <w:pPr>
              <w:pStyle w:val="TAC"/>
              <w:rPr>
                <w:ins w:id="5911" w:author="ZTE-Ma Zhifeng" w:date="2023-08-30T00:27:00Z"/>
                <w:rFonts w:eastAsia="Malgun Gothic"/>
                <w:szCs w:val="24"/>
                <w:lang w:eastAsia="ko-KR"/>
              </w:rPr>
            </w:pPr>
            <w:ins w:id="5912" w:author="ZTE-Ma Zhifeng" w:date="2023-08-30T00:27:00Z">
              <w:r>
                <w:rPr>
                  <w:rFonts w:eastAsia="Malgun Gothic" w:cs="Arial"/>
                  <w:kern w:val="2"/>
                  <w:szCs w:val="24"/>
                  <w:lang w:eastAsia="ko-KR"/>
                </w:rPr>
                <w:t>N/A</w:t>
              </w:r>
            </w:ins>
          </w:p>
        </w:tc>
      </w:tr>
      <w:tr w:rsidR="00E06D05" w14:paraId="6FFD56D4" w14:textId="77777777" w:rsidTr="00534960">
        <w:trPr>
          <w:trHeight w:val="306"/>
          <w:jc w:val="center"/>
          <w:ins w:id="5913" w:author="ZTE-Ma Zhifeng" w:date="2023-08-30T00:27:00Z"/>
        </w:trPr>
        <w:tc>
          <w:tcPr>
            <w:tcW w:w="1348" w:type="pct"/>
            <w:tcBorders>
              <w:top w:val="nil"/>
              <w:left w:val="single" w:sz="4" w:space="0" w:color="auto"/>
              <w:bottom w:val="nil"/>
              <w:right w:val="single" w:sz="4" w:space="0" w:color="auto"/>
            </w:tcBorders>
            <w:vAlign w:val="center"/>
          </w:tcPr>
          <w:p w14:paraId="7D0B181F" w14:textId="77777777" w:rsidR="00E06D05" w:rsidRDefault="00E06D05" w:rsidP="00534960">
            <w:pPr>
              <w:spacing w:after="0"/>
              <w:rPr>
                <w:ins w:id="5914"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A94CE8" w14:textId="77777777" w:rsidR="00E06D05" w:rsidRDefault="00E06D05" w:rsidP="00534960">
            <w:pPr>
              <w:keepNext/>
              <w:keepLines/>
              <w:spacing w:after="0"/>
              <w:jc w:val="center"/>
              <w:rPr>
                <w:ins w:id="5915" w:author="ZTE-Ma Zhifeng" w:date="2023-08-30T00:27:00Z"/>
                <w:rFonts w:cs="Arial"/>
                <w:kern w:val="2"/>
                <w:szCs w:val="24"/>
                <w:lang w:val="en-US" w:eastAsia="zh-CN"/>
              </w:rPr>
            </w:pPr>
            <w:ins w:id="5916" w:author="ZTE-Ma Zhifeng" w:date="2023-08-30T00:27:00Z">
              <w:r>
                <w:rPr>
                  <w:rFonts w:ascii="Arial" w:eastAsia="宋体" w:hAnsi="Arial" w:cs="Arial" w:hint="eastAsia"/>
                  <w:sz w:val="18"/>
                  <w:lang w:val="en-US" w:eastAsia="zh-CN"/>
                </w:rPr>
                <w:t>n28</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52F82CA2" w14:textId="77777777" w:rsidR="00E06D05" w:rsidRDefault="00E06D05" w:rsidP="00534960">
            <w:pPr>
              <w:pStyle w:val="TAC"/>
              <w:rPr>
                <w:ins w:id="5917" w:author="ZTE-Ma Zhifeng" w:date="2023-08-30T00:27:00Z"/>
                <w:rFonts w:eastAsia="宋体"/>
                <w:szCs w:val="24"/>
                <w:lang w:val="en-US" w:eastAsia="zh-CN"/>
              </w:rPr>
            </w:pPr>
            <w:ins w:id="5918" w:author="ZTE-Ma Zhifeng" w:date="2023-08-30T00:27:00Z">
              <w:r>
                <w:rPr>
                  <w:rFonts w:eastAsia="宋体" w:cs="Arial" w:hint="eastAsia"/>
                  <w:kern w:val="2"/>
                  <w:szCs w:val="24"/>
                  <w:lang w:val="en-US" w:eastAsia="zh-CN"/>
                </w:rPr>
                <w:t>725</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15D52037" w14:textId="77777777" w:rsidR="00E06D05" w:rsidRDefault="00E06D05" w:rsidP="00534960">
            <w:pPr>
              <w:pStyle w:val="TAC"/>
              <w:rPr>
                <w:ins w:id="5919" w:author="ZTE-Ma Zhifeng" w:date="2023-08-30T00:27:00Z"/>
                <w:rFonts w:eastAsia="Malgun Gothic"/>
                <w:szCs w:val="24"/>
                <w:lang w:val="en-US" w:eastAsia="zh-CN"/>
              </w:rPr>
            </w:pPr>
            <w:ins w:id="5920" w:author="ZTE-Ma Zhifeng" w:date="2023-08-30T00:27:00Z">
              <w:r>
                <w:rPr>
                  <w:rFonts w:eastAsia="Malgun Gothic" w:cs="Arial"/>
                  <w:kern w:val="2"/>
                  <w:szCs w:val="24"/>
                  <w:lang w:eastAsia="ko-KR"/>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2C419DE5" w14:textId="77777777" w:rsidR="00E06D05" w:rsidRDefault="00E06D05" w:rsidP="00534960">
            <w:pPr>
              <w:pStyle w:val="TAC"/>
              <w:rPr>
                <w:ins w:id="5921" w:author="ZTE-Ma Zhifeng" w:date="2023-08-30T00:27:00Z"/>
                <w:rFonts w:eastAsia="Malgun Gothic"/>
                <w:szCs w:val="24"/>
                <w:lang w:val="en-US" w:eastAsia="zh-CN"/>
              </w:rPr>
            </w:pPr>
            <w:ins w:id="5922"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6C5331B5" w14:textId="77777777" w:rsidR="00E06D05" w:rsidRDefault="00E06D05" w:rsidP="00534960">
            <w:pPr>
              <w:pStyle w:val="TAC"/>
              <w:rPr>
                <w:ins w:id="5923" w:author="ZTE-Ma Zhifeng" w:date="2023-08-30T00:27:00Z"/>
                <w:szCs w:val="24"/>
                <w:lang w:val="en-US" w:eastAsia="zh-CN"/>
              </w:rPr>
            </w:pPr>
            <w:ins w:id="5924" w:author="ZTE-Ma Zhifeng" w:date="2023-08-30T00:27:00Z">
              <w:r>
                <w:rPr>
                  <w:rFonts w:cs="Arial" w:hint="eastAsia"/>
                  <w:kern w:val="2"/>
                  <w:szCs w:val="24"/>
                  <w:lang w:val="en-US" w:eastAsia="zh-CN"/>
                </w:rPr>
                <w:t>780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4EA6CC96" w14:textId="77777777" w:rsidR="00E06D05" w:rsidRDefault="00E06D05" w:rsidP="00534960">
            <w:pPr>
              <w:pStyle w:val="TAC"/>
              <w:rPr>
                <w:ins w:id="5925" w:author="ZTE-Ma Zhifeng" w:date="2023-08-30T00:27:00Z"/>
                <w:rFonts w:eastAsia="宋体"/>
                <w:szCs w:val="24"/>
                <w:lang w:val="en-US" w:eastAsia="ko-KR"/>
              </w:rPr>
            </w:pPr>
            <w:ins w:id="5926" w:author="ZTE-Ma Zhifeng" w:date="2023-08-30T00:27:00Z">
              <w:r>
                <w:rPr>
                  <w:rFonts w:eastAsia="宋体" w:cs="Arial" w:hint="eastAsia"/>
                  <w:kern w:val="2"/>
                  <w:szCs w:val="24"/>
                  <w:lang w:val="en-US" w:eastAsia="zh-CN"/>
                </w:rPr>
                <w:t>8.5</w:t>
              </w:r>
            </w:ins>
          </w:p>
        </w:tc>
        <w:tc>
          <w:tcPr>
            <w:tcW w:w="507" w:type="pct"/>
            <w:tcBorders>
              <w:top w:val="single" w:sz="4" w:space="0" w:color="auto"/>
              <w:left w:val="single" w:sz="4" w:space="0" w:color="auto"/>
              <w:bottom w:val="single" w:sz="4" w:space="0" w:color="auto"/>
              <w:right w:val="single" w:sz="4" w:space="0" w:color="auto"/>
            </w:tcBorders>
            <w:vAlign w:val="center"/>
          </w:tcPr>
          <w:p w14:paraId="70037C9E" w14:textId="77777777" w:rsidR="00E06D05" w:rsidRDefault="00E06D05" w:rsidP="00534960">
            <w:pPr>
              <w:pStyle w:val="TAC"/>
              <w:rPr>
                <w:ins w:id="5927" w:author="ZTE-Ma Zhifeng" w:date="2023-08-30T00:27:00Z"/>
                <w:rFonts w:eastAsia="宋体"/>
                <w:szCs w:val="24"/>
                <w:lang w:val="en-US" w:eastAsia="zh-CN"/>
              </w:rPr>
            </w:pPr>
            <w:ins w:id="5928" w:author="ZTE-Ma Zhifeng" w:date="2023-08-30T00:27:00Z">
              <w:r>
                <w:rPr>
                  <w:rFonts w:eastAsia="宋体" w:cs="Arial" w:hint="eastAsia"/>
                  <w:kern w:val="2"/>
                  <w:szCs w:val="24"/>
                  <w:lang w:val="en-US" w:eastAsia="zh-CN"/>
                </w:rPr>
                <w:t>FDD</w:t>
              </w:r>
            </w:ins>
          </w:p>
        </w:tc>
        <w:tc>
          <w:tcPr>
            <w:tcW w:w="364" w:type="pct"/>
            <w:tcBorders>
              <w:top w:val="single" w:sz="4" w:space="0" w:color="auto"/>
              <w:left w:val="single" w:sz="4" w:space="0" w:color="auto"/>
              <w:bottom w:val="single" w:sz="4" w:space="0" w:color="auto"/>
              <w:right w:val="single" w:sz="4" w:space="0" w:color="auto"/>
            </w:tcBorders>
            <w:vAlign w:val="center"/>
          </w:tcPr>
          <w:p w14:paraId="50D0A957" w14:textId="77777777" w:rsidR="00E06D05" w:rsidRDefault="00E06D05" w:rsidP="00534960">
            <w:pPr>
              <w:pStyle w:val="TAC"/>
              <w:rPr>
                <w:ins w:id="5929" w:author="ZTE-Ma Zhifeng" w:date="2023-08-30T00:27:00Z"/>
                <w:rFonts w:eastAsia="宋体"/>
                <w:szCs w:val="24"/>
                <w:lang w:val="en-US" w:eastAsia="ko-KR"/>
              </w:rPr>
            </w:pPr>
            <w:ins w:id="5930" w:author="ZTE-Ma Zhifeng" w:date="2023-08-30T00:27:00Z">
              <w:r>
                <w:rPr>
                  <w:rFonts w:eastAsia="宋体" w:cs="Arial" w:hint="eastAsia"/>
                  <w:kern w:val="2"/>
                  <w:szCs w:val="24"/>
                  <w:lang w:val="en-US" w:eastAsia="zh-CN"/>
                </w:rPr>
                <w:t>IMD4</w:t>
              </w:r>
            </w:ins>
          </w:p>
        </w:tc>
      </w:tr>
      <w:tr w:rsidR="00E06D05" w14:paraId="18A2C705" w14:textId="77777777" w:rsidTr="00534960">
        <w:trPr>
          <w:trHeight w:val="306"/>
          <w:jc w:val="center"/>
          <w:ins w:id="5931" w:author="ZTE-Ma Zhifeng" w:date="2023-08-30T00:27:00Z"/>
        </w:trPr>
        <w:tc>
          <w:tcPr>
            <w:tcW w:w="1348" w:type="pct"/>
            <w:tcBorders>
              <w:top w:val="nil"/>
              <w:left w:val="single" w:sz="4" w:space="0" w:color="auto"/>
              <w:bottom w:val="nil"/>
              <w:right w:val="single" w:sz="4" w:space="0" w:color="auto"/>
            </w:tcBorders>
            <w:vAlign w:val="center"/>
          </w:tcPr>
          <w:p w14:paraId="64F8F641" w14:textId="77777777" w:rsidR="00E06D05" w:rsidRDefault="00E06D05" w:rsidP="00534960">
            <w:pPr>
              <w:spacing w:after="0"/>
              <w:rPr>
                <w:ins w:id="5932"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3E0C038A" w14:textId="77777777" w:rsidR="00E06D05" w:rsidRDefault="00E06D05" w:rsidP="00534960">
            <w:pPr>
              <w:keepNext/>
              <w:keepLines/>
              <w:spacing w:after="0"/>
              <w:jc w:val="center"/>
              <w:rPr>
                <w:ins w:id="5933" w:author="ZTE-Ma Zhifeng" w:date="2023-08-30T00:27:00Z"/>
                <w:rFonts w:cs="Arial"/>
                <w:kern w:val="2"/>
                <w:szCs w:val="24"/>
                <w:lang w:val="en-US" w:eastAsia="zh-CN"/>
              </w:rPr>
            </w:pPr>
            <w:ins w:id="5934" w:author="ZTE-Ma Zhifeng" w:date="2023-08-30T00:27:00Z">
              <w:r>
                <w:rPr>
                  <w:rFonts w:ascii="Arial" w:hAnsi="Arial" w:cs="Arial"/>
                  <w:sz w:val="18"/>
                  <w:lang w:val="zh-CN" w:eastAsia="zh-TW"/>
                </w:rPr>
                <w:t>n</w:t>
              </w:r>
              <w:r>
                <w:rPr>
                  <w:rFonts w:ascii="Arial" w:eastAsia="宋体" w:hAnsi="Arial" w:cs="Arial" w:hint="eastAsia"/>
                  <w:sz w:val="18"/>
                  <w:lang w:val="en-US" w:eastAsia="zh-CN"/>
                </w:rPr>
                <w:t>39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6DF09C7F" w14:textId="77777777" w:rsidR="00E06D05" w:rsidRDefault="00E06D05" w:rsidP="00534960">
            <w:pPr>
              <w:pStyle w:val="TAC"/>
              <w:rPr>
                <w:ins w:id="5935" w:author="ZTE-Ma Zhifeng" w:date="2023-08-30T00:27:00Z"/>
                <w:rFonts w:eastAsia="宋体"/>
                <w:szCs w:val="24"/>
                <w:lang w:val="en-US" w:eastAsia="zh-CN"/>
              </w:rPr>
            </w:pPr>
            <w:ins w:id="5936" w:author="ZTE-Ma Zhifeng" w:date="2023-08-30T00:27:00Z">
              <w:r>
                <w:rPr>
                  <w:rFonts w:eastAsia="宋体" w:cs="Arial" w:hint="eastAsia"/>
                  <w:kern w:val="2"/>
                  <w:szCs w:val="24"/>
                  <w:lang w:val="en-US" w:eastAsia="zh-CN"/>
                </w:rPr>
                <w:t>1900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42B0AC66" w14:textId="77777777" w:rsidR="00E06D05" w:rsidRDefault="00E06D05" w:rsidP="00534960">
            <w:pPr>
              <w:pStyle w:val="TAC"/>
              <w:rPr>
                <w:ins w:id="5937" w:author="ZTE-Ma Zhifeng" w:date="2023-08-30T00:27:00Z"/>
                <w:rFonts w:eastAsia="Malgun Gothic"/>
                <w:szCs w:val="24"/>
                <w:lang w:val="en-US" w:eastAsia="zh-CN"/>
              </w:rPr>
            </w:pPr>
            <w:ins w:id="5938" w:author="ZTE-Ma Zhifeng" w:date="2023-08-30T00:27:00Z">
              <w:r>
                <w:rPr>
                  <w:rFonts w:cs="Arial" w:hint="eastAsia"/>
                  <w:kern w:val="2"/>
                  <w:szCs w:val="24"/>
                  <w:lang w:val="en-US" w:eastAsia="zh-CN"/>
                </w:rPr>
                <w:t>5</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0ED28D10" w14:textId="77777777" w:rsidR="00E06D05" w:rsidRDefault="00E06D05" w:rsidP="00534960">
            <w:pPr>
              <w:pStyle w:val="TAC"/>
              <w:rPr>
                <w:ins w:id="5939" w:author="ZTE-Ma Zhifeng" w:date="2023-08-30T00:27:00Z"/>
                <w:rFonts w:eastAsia="Malgun Gothic"/>
                <w:szCs w:val="24"/>
                <w:lang w:val="en-US" w:eastAsia="zh-CN"/>
              </w:rPr>
            </w:pPr>
            <w:ins w:id="5940" w:author="ZTE-Ma Zhifeng" w:date="2023-08-30T00:27:00Z">
              <w:r>
                <w:rPr>
                  <w:rFonts w:eastAsia="Malgun Gothic" w:cs="Arial"/>
                  <w:kern w:val="2"/>
                  <w:szCs w:val="24"/>
                  <w:lang w:eastAsia="ko-KR"/>
                </w:rPr>
                <w:t>25</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3E7A67A5" w14:textId="77777777" w:rsidR="00E06D05" w:rsidRDefault="00E06D05" w:rsidP="00534960">
            <w:pPr>
              <w:pStyle w:val="TAC"/>
              <w:rPr>
                <w:ins w:id="5941" w:author="ZTE-Ma Zhifeng" w:date="2023-08-30T00:27:00Z"/>
                <w:szCs w:val="24"/>
                <w:lang w:val="en-US" w:eastAsia="zh-CN"/>
              </w:rPr>
            </w:pPr>
            <w:ins w:id="5942" w:author="ZTE-Ma Zhifeng" w:date="2023-08-30T00:27:00Z">
              <w:r>
                <w:rPr>
                  <w:rFonts w:eastAsia="宋体" w:cs="Arial" w:hint="eastAsia"/>
                  <w:kern w:val="2"/>
                  <w:szCs w:val="24"/>
                  <w:lang w:val="en-US" w:eastAsia="zh-CN"/>
                </w:rPr>
                <w:t>1900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78E6EDB2" w14:textId="77777777" w:rsidR="00E06D05" w:rsidRDefault="00E06D05" w:rsidP="00534960">
            <w:pPr>
              <w:pStyle w:val="TAC"/>
              <w:rPr>
                <w:ins w:id="5943" w:author="ZTE-Ma Zhifeng" w:date="2023-08-30T00:27:00Z"/>
                <w:rFonts w:eastAsia="Malgun Gothic"/>
                <w:szCs w:val="24"/>
                <w:lang w:val="en-US" w:eastAsia="ko-KR"/>
              </w:rPr>
            </w:pPr>
            <w:ins w:id="5944" w:author="ZTE-Ma Zhifeng" w:date="2023-08-30T00:27:00Z">
              <w:r>
                <w:rPr>
                  <w:rFonts w:eastAsia="宋体" w:cs="Arial" w:hint="eastAsia"/>
                  <w:kern w:val="2"/>
                  <w:szCs w:val="24"/>
                  <w:lang w:val="en-US" w:eastAsia="zh-CN"/>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4E39ADD0" w14:textId="77777777" w:rsidR="00E06D05" w:rsidRDefault="00E06D05" w:rsidP="00534960">
            <w:pPr>
              <w:pStyle w:val="TAC"/>
              <w:rPr>
                <w:ins w:id="5945" w:author="ZTE-Ma Zhifeng" w:date="2023-08-30T00:27:00Z"/>
                <w:rFonts w:eastAsia="宋体"/>
                <w:szCs w:val="24"/>
                <w:lang w:val="en-US" w:eastAsia="zh-CN"/>
              </w:rPr>
            </w:pPr>
            <w:ins w:id="5946"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15CDF0FD" w14:textId="77777777" w:rsidR="00E06D05" w:rsidRDefault="00E06D05" w:rsidP="00534960">
            <w:pPr>
              <w:pStyle w:val="TAC"/>
              <w:rPr>
                <w:ins w:id="5947" w:author="ZTE-Ma Zhifeng" w:date="2023-08-30T00:27:00Z"/>
                <w:rFonts w:eastAsia="宋体"/>
                <w:szCs w:val="24"/>
                <w:lang w:val="en-US" w:eastAsia="ko-KR"/>
              </w:rPr>
            </w:pPr>
            <w:ins w:id="5948" w:author="ZTE-Ma Zhifeng" w:date="2023-08-30T00:27:00Z">
              <w:r>
                <w:rPr>
                  <w:rFonts w:eastAsia="宋体" w:cs="Arial" w:hint="eastAsia"/>
                  <w:kern w:val="2"/>
                  <w:szCs w:val="24"/>
                  <w:lang w:val="en-US" w:eastAsia="zh-CN"/>
                </w:rPr>
                <w:t>N/A</w:t>
              </w:r>
            </w:ins>
          </w:p>
        </w:tc>
      </w:tr>
      <w:tr w:rsidR="00E06D05" w14:paraId="327B0447" w14:textId="77777777" w:rsidTr="00534960">
        <w:trPr>
          <w:trHeight w:val="306"/>
          <w:jc w:val="center"/>
          <w:ins w:id="5949" w:author="ZTE-Ma Zhifeng" w:date="2023-08-30T00:27:00Z"/>
        </w:trPr>
        <w:tc>
          <w:tcPr>
            <w:tcW w:w="1348" w:type="pct"/>
            <w:tcBorders>
              <w:top w:val="nil"/>
              <w:left w:val="single" w:sz="4" w:space="0" w:color="auto"/>
              <w:bottom w:val="single" w:sz="4" w:space="0" w:color="auto"/>
              <w:right w:val="single" w:sz="4" w:space="0" w:color="auto"/>
            </w:tcBorders>
            <w:vAlign w:val="center"/>
          </w:tcPr>
          <w:p w14:paraId="37B9CBA1" w14:textId="77777777" w:rsidR="00E06D05" w:rsidRDefault="00E06D05" w:rsidP="00534960">
            <w:pPr>
              <w:spacing w:after="0"/>
              <w:rPr>
                <w:ins w:id="5950" w:author="ZTE-Ma Zhifeng" w:date="2023-08-30T00:27:00Z"/>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DC5BDE5" w14:textId="77777777" w:rsidR="00E06D05" w:rsidRDefault="00E06D05" w:rsidP="00534960">
            <w:pPr>
              <w:keepNext/>
              <w:keepLines/>
              <w:spacing w:after="0"/>
              <w:jc w:val="center"/>
              <w:rPr>
                <w:ins w:id="5951" w:author="ZTE-Ma Zhifeng" w:date="2023-08-30T00:27:00Z"/>
                <w:rFonts w:cs="Arial"/>
                <w:kern w:val="2"/>
                <w:szCs w:val="24"/>
                <w:lang w:val="en-US" w:eastAsia="zh-CN"/>
              </w:rPr>
            </w:pPr>
            <w:ins w:id="5952" w:author="ZTE-Ma Zhifeng" w:date="2023-08-30T00:27:00Z">
              <w:r>
                <w:rPr>
                  <w:rFonts w:ascii="Arial" w:eastAsia="宋体" w:hAnsi="Arial" w:cs="Arial" w:hint="eastAsia"/>
                  <w:sz w:val="18"/>
                  <w:lang w:val="en-US" w:eastAsia="zh-CN"/>
                </w:rPr>
                <w:t>n79</w:t>
              </w:r>
            </w:ins>
          </w:p>
        </w:tc>
        <w:tc>
          <w:tcPr>
            <w:tcW w:w="515" w:type="pct"/>
            <w:tcBorders>
              <w:top w:val="single" w:sz="4" w:space="0" w:color="auto"/>
              <w:left w:val="single" w:sz="4" w:space="0" w:color="auto"/>
              <w:bottom w:val="single" w:sz="4" w:space="0" w:color="auto"/>
              <w:right w:val="single" w:sz="4" w:space="0" w:color="auto"/>
            </w:tcBorders>
            <w:noWrap/>
            <w:vAlign w:val="center"/>
          </w:tcPr>
          <w:p w14:paraId="5612F54C" w14:textId="77777777" w:rsidR="00E06D05" w:rsidRDefault="00E06D05" w:rsidP="00534960">
            <w:pPr>
              <w:pStyle w:val="TAC"/>
              <w:rPr>
                <w:ins w:id="5953" w:author="ZTE-Ma Zhifeng" w:date="2023-08-30T00:27:00Z"/>
                <w:rFonts w:eastAsia="宋体"/>
                <w:szCs w:val="24"/>
                <w:lang w:val="en-US" w:eastAsia="zh-CN"/>
              </w:rPr>
            </w:pPr>
            <w:ins w:id="5954" w:author="ZTE-Ma Zhifeng" w:date="2023-08-30T00:27:00Z">
              <w:r>
                <w:rPr>
                  <w:rFonts w:eastAsia="宋体" w:cs="Arial" w:hint="eastAsia"/>
                  <w:kern w:val="2"/>
                  <w:szCs w:val="24"/>
                  <w:lang w:val="en-US" w:eastAsia="zh-CN"/>
                </w:rPr>
                <w:t>4920</w:t>
              </w:r>
            </w:ins>
          </w:p>
        </w:tc>
        <w:tc>
          <w:tcPr>
            <w:tcW w:w="546" w:type="pct"/>
            <w:tcBorders>
              <w:top w:val="single" w:sz="4" w:space="0" w:color="auto"/>
              <w:left w:val="single" w:sz="4" w:space="0" w:color="auto"/>
              <w:bottom w:val="single" w:sz="4" w:space="0" w:color="auto"/>
              <w:right w:val="single" w:sz="4" w:space="0" w:color="auto"/>
            </w:tcBorders>
            <w:noWrap/>
            <w:vAlign w:val="center"/>
          </w:tcPr>
          <w:p w14:paraId="30594F3C" w14:textId="77777777" w:rsidR="00E06D05" w:rsidRDefault="00E06D05" w:rsidP="00534960">
            <w:pPr>
              <w:pStyle w:val="TAC"/>
              <w:rPr>
                <w:ins w:id="5955" w:author="ZTE-Ma Zhifeng" w:date="2023-08-30T00:27:00Z"/>
                <w:rFonts w:eastAsia="宋体"/>
                <w:szCs w:val="24"/>
                <w:lang w:val="en-US" w:eastAsia="zh-CN"/>
              </w:rPr>
            </w:pPr>
            <w:ins w:id="5956" w:author="ZTE-Ma Zhifeng" w:date="2023-08-30T00:27:00Z">
              <w:r>
                <w:rPr>
                  <w:rFonts w:eastAsia="宋体" w:cs="Arial" w:hint="eastAsia"/>
                  <w:kern w:val="2"/>
                  <w:szCs w:val="24"/>
                  <w:lang w:val="en-US" w:eastAsia="zh-CN"/>
                </w:rPr>
                <w:t>40</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6D41767A" w14:textId="77777777" w:rsidR="00E06D05" w:rsidRDefault="00E06D05" w:rsidP="00534960">
            <w:pPr>
              <w:pStyle w:val="TAC"/>
              <w:rPr>
                <w:ins w:id="5957" w:author="ZTE-Ma Zhifeng" w:date="2023-08-30T00:27:00Z"/>
                <w:rFonts w:eastAsia="宋体"/>
                <w:szCs w:val="24"/>
                <w:lang w:val="en-US" w:eastAsia="zh-CN"/>
              </w:rPr>
            </w:pPr>
            <w:ins w:id="5958" w:author="ZTE-Ma Zhifeng" w:date="2023-08-30T00:27:00Z">
              <w:r>
                <w:rPr>
                  <w:rFonts w:eastAsia="宋体" w:cs="Arial" w:hint="eastAsia"/>
                  <w:kern w:val="2"/>
                  <w:szCs w:val="24"/>
                  <w:lang w:val="en-US" w:eastAsia="zh-CN"/>
                </w:rPr>
                <w:t>216</w:t>
              </w:r>
            </w:ins>
          </w:p>
        </w:tc>
        <w:tc>
          <w:tcPr>
            <w:tcW w:w="516" w:type="pct"/>
            <w:tcBorders>
              <w:top w:val="single" w:sz="4" w:space="0" w:color="auto"/>
              <w:left w:val="single" w:sz="4" w:space="0" w:color="auto"/>
              <w:bottom w:val="single" w:sz="4" w:space="0" w:color="auto"/>
              <w:right w:val="single" w:sz="4" w:space="0" w:color="auto"/>
            </w:tcBorders>
            <w:noWrap/>
            <w:vAlign w:val="center"/>
          </w:tcPr>
          <w:p w14:paraId="036B23AE" w14:textId="77777777" w:rsidR="00E06D05" w:rsidRDefault="00E06D05" w:rsidP="00534960">
            <w:pPr>
              <w:pStyle w:val="TAC"/>
              <w:rPr>
                <w:ins w:id="5959" w:author="ZTE-Ma Zhifeng" w:date="2023-08-30T00:27:00Z"/>
                <w:szCs w:val="24"/>
                <w:lang w:val="en-US" w:eastAsia="zh-CN"/>
              </w:rPr>
            </w:pPr>
            <w:ins w:id="5960" w:author="ZTE-Ma Zhifeng" w:date="2023-08-30T00:27:00Z">
              <w:r>
                <w:rPr>
                  <w:rFonts w:eastAsia="宋体" w:cs="Arial" w:hint="eastAsia"/>
                  <w:kern w:val="2"/>
                  <w:szCs w:val="24"/>
                  <w:lang w:val="en-US" w:eastAsia="zh-CN"/>
                </w:rPr>
                <w:t>4920</w:t>
              </w:r>
            </w:ins>
          </w:p>
        </w:tc>
        <w:tc>
          <w:tcPr>
            <w:tcW w:w="448" w:type="pct"/>
            <w:tcBorders>
              <w:top w:val="single" w:sz="4" w:space="0" w:color="auto"/>
              <w:left w:val="single" w:sz="4" w:space="0" w:color="auto"/>
              <w:bottom w:val="single" w:sz="4" w:space="0" w:color="auto"/>
              <w:right w:val="single" w:sz="4" w:space="0" w:color="auto"/>
            </w:tcBorders>
            <w:noWrap/>
            <w:vAlign w:val="center"/>
          </w:tcPr>
          <w:p w14:paraId="40447957" w14:textId="77777777" w:rsidR="00E06D05" w:rsidRDefault="00E06D05" w:rsidP="00534960">
            <w:pPr>
              <w:pStyle w:val="TAC"/>
              <w:rPr>
                <w:ins w:id="5961" w:author="ZTE-Ma Zhifeng" w:date="2023-08-30T00:27:00Z"/>
                <w:rFonts w:eastAsia="宋体"/>
                <w:szCs w:val="24"/>
                <w:lang w:val="en-US" w:eastAsia="ko-KR"/>
              </w:rPr>
            </w:pPr>
            <w:ins w:id="5962" w:author="ZTE-Ma Zhifeng" w:date="2023-08-30T00:27:00Z">
              <w:r>
                <w:rPr>
                  <w:rFonts w:eastAsia="Malgun Gothic" w:cs="Arial"/>
                  <w:kern w:val="2"/>
                  <w:szCs w:val="24"/>
                  <w:lang w:eastAsia="ko-KR"/>
                </w:rPr>
                <w:t>N/A</w:t>
              </w:r>
            </w:ins>
          </w:p>
        </w:tc>
        <w:tc>
          <w:tcPr>
            <w:tcW w:w="507" w:type="pct"/>
            <w:tcBorders>
              <w:top w:val="single" w:sz="4" w:space="0" w:color="auto"/>
              <w:left w:val="single" w:sz="4" w:space="0" w:color="auto"/>
              <w:bottom w:val="single" w:sz="4" w:space="0" w:color="auto"/>
              <w:right w:val="single" w:sz="4" w:space="0" w:color="auto"/>
            </w:tcBorders>
            <w:vAlign w:val="center"/>
          </w:tcPr>
          <w:p w14:paraId="1DEFE21D" w14:textId="77777777" w:rsidR="00E06D05" w:rsidRDefault="00E06D05" w:rsidP="00534960">
            <w:pPr>
              <w:pStyle w:val="TAC"/>
              <w:rPr>
                <w:ins w:id="5963" w:author="ZTE-Ma Zhifeng" w:date="2023-08-30T00:27:00Z"/>
                <w:rFonts w:eastAsia="宋体"/>
                <w:szCs w:val="24"/>
                <w:lang w:val="en-US" w:eastAsia="ko-KR"/>
              </w:rPr>
            </w:pPr>
            <w:ins w:id="5964" w:author="ZTE-Ma Zhifeng" w:date="2023-08-30T00:27:00Z">
              <w:r>
                <w:rPr>
                  <w:rFonts w:eastAsia="宋体" w:cs="Arial" w:hint="eastAsia"/>
                  <w:kern w:val="2"/>
                  <w:szCs w:val="24"/>
                  <w:lang w:val="en-US" w:eastAsia="zh-CN"/>
                </w:rPr>
                <w:t>TDD</w:t>
              </w:r>
            </w:ins>
          </w:p>
        </w:tc>
        <w:tc>
          <w:tcPr>
            <w:tcW w:w="364" w:type="pct"/>
            <w:tcBorders>
              <w:top w:val="single" w:sz="4" w:space="0" w:color="auto"/>
              <w:left w:val="single" w:sz="4" w:space="0" w:color="auto"/>
              <w:bottom w:val="single" w:sz="4" w:space="0" w:color="auto"/>
              <w:right w:val="single" w:sz="4" w:space="0" w:color="auto"/>
            </w:tcBorders>
            <w:vAlign w:val="center"/>
          </w:tcPr>
          <w:p w14:paraId="16C22E68" w14:textId="77777777" w:rsidR="00E06D05" w:rsidRDefault="00E06D05" w:rsidP="00534960">
            <w:pPr>
              <w:pStyle w:val="TAC"/>
              <w:rPr>
                <w:ins w:id="5965" w:author="ZTE-Ma Zhifeng" w:date="2023-08-30T00:27:00Z"/>
                <w:rFonts w:eastAsia="Malgun Gothic"/>
                <w:szCs w:val="24"/>
                <w:lang w:eastAsia="ko-KR"/>
              </w:rPr>
            </w:pPr>
            <w:ins w:id="5966" w:author="ZTE-Ma Zhifeng" w:date="2023-08-30T00:27:00Z">
              <w:r>
                <w:rPr>
                  <w:rFonts w:eastAsia="Malgun Gothic" w:cs="Arial"/>
                  <w:kern w:val="2"/>
                  <w:szCs w:val="24"/>
                  <w:lang w:eastAsia="ko-KR"/>
                </w:rPr>
                <w:t>N/A</w:t>
              </w:r>
            </w:ins>
          </w:p>
        </w:tc>
      </w:tr>
      <w:tr w:rsidR="00E06D05" w14:paraId="5F86685E" w14:textId="77777777" w:rsidTr="00534960">
        <w:trPr>
          <w:trHeight w:val="306"/>
          <w:jc w:val="center"/>
          <w:ins w:id="5967" w:author="ZTE-Ma Zhifeng" w:date="2023-08-30T00:27:00Z"/>
        </w:trPr>
        <w:tc>
          <w:tcPr>
            <w:tcW w:w="5000" w:type="pct"/>
            <w:gridSpan w:val="9"/>
            <w:tcBorders>
              <w:top w:val="single" w:sz="4" w:space="0" w:color="auto"/>
              <w:left w:val="single" w:sz="4" w:space="0" w:color="auto"/>
              <w:right w:val="single" w:sz="4" w:space="0" w:color="auto"/>
            </w:tcBorders>
            <w:vAlign w:val="center"/>
          </w:tcPr>
          <w:p w14:paraId="345FEFFC" w14:textId="77777777" w:rsidR="00E06D05" w:rsidRDefault="00E06D05" w:rsidP="00534960">
            <w:pPr>
              <w:pStyle w:val="TAN"/>
              <w:rPr>
                <w:ins w:id="5968" w:author="ZTE-Ma Zhifeng" w:date="2023-08-30T00:27:00Z"/>
              </w:rPr>
            </w:pPr>
            <w:ins w:id="5969" w:author="ZTE-Ma Zhifeng" w:date="2023-08-30T00:27:00Z">
              <w:r>
                <w:t xml:space="preserve">NOTE </w:t>
              </w:r>
              <w:r>
                <w:rPr>
                  <w:rFonts w:hint="eastAsia"/>
                  <w:lang w:val="en-US" w:eastAsia="zh-CN"/>
                </w:rPr>
                <w:t>1</w:t>
              </w:r>
              <w:r>
                <w:t>:</w:t>
              </w:r>
              <w:r>
                <w:tab/>
              </w:r>
              <w:r>
                <w:rPr>
                  <w:lang w:eastAsia="ja-JP"/>
                </w:rPr>
                <w:t>This band is subject to IMD5 also which MSD is not specified.</w:t>
              </w:r>
            </w:ins>
          </w:p>
        </w:tc>
      </w:tr>
    </w:tbl>
    <w:p w14:paraId="2A3EB853" w14:textId="77777777" w:rsidR="00FA1E66" w:rsidRDefault="00FA1E66" w:rsidP="00AC4AB0">
      <w:pPr>
        <w:rPr>
          <w:b/>
          <w:color w:val="0070C0"/>
          <w:sz w:val="32"/>
          <w:szCs w:val="32"/>
        </w:rPr>
      </w:pPr>
    </w:p>
    <w:p w14:paraId="42AE968C" w14:textId="2B413772" w:rsidR="00CB2A4A" w:rsidRPr="00CB2A4A" w:rsidRDefault="00CB2A4A">
      <w:pPr>
        <w:pStyle w:val="21"/>
        <w:numPr>
          <w:ilvl w:val="1"/>
          <w:numId w:val="0"/>
        </w:numPr>
        <w:rPr>
          <w:ins w:id="5970" w:author="ZTE-Ma Zhifeng" w:date="2023-08-30T00:30:00Z"/>
          <w:rPrChange w:id="5971" w:author="ZTE-Ma Zhifeng" w:date="2023-08-30T00:32:00Z">
            <w:rPr>
              <w:ins w:id="5972" w:author="ZTE-Ma Zhifeng" w:date="2023-08-30T00:30:00Z"/>
              <w:rFonts w:cs="Arial"/>
              <w:color w:val="000000" w:themeColor="text1"/>
              <w:sz w:val="32"/>
              <w:szCs w:val="32"/>
            </w:rPr>
          </w:rPrChange>
        </w:rPr>
        <w:pPrChange w:id="5973" w:author="ZTE-Ma Zhifeng" w:date="2023-08-30T00:32:00Z">
          <w:pPr>
            <w:pStyle w:val="31"/>
          </w:pPr>
        </w:pPrChange>
      </w:pPr>
      <w:bookmarkStart w:id="5974" w:name="_Toc144251748"/>
      <w:ins w:id="5975" w:author="ZTE-Ma Zhifeng" w:date="2023-08-30T00:30:00Z">
        <w:r w:rsidRPr="00CB2A4A">
          <w:rPr>
            <w:rPrChange w:id="5976" w:author="ZTE-Ma Zhifeng" w:date="2023-08-30T00:32:00Z">
              <w:rPr>
                <w:rFonts w:cs="Arial"/>
                <w:color w:val="000000" w:themeColor="text1"/>
                <w:szCs w:val="32"/>
              </w:rPr>
            </w:rPrChange>
          </w:rPr>
          <w:t>5.</w:t>
        </w:r>
      </w:ins>
      <w:ins w:id="5977" w:author="ZTE-Ma Zhifeng" w:date="2023-08-30T00:32:00Z">
        <w:r w:rsidRPr="00CB2A4A">
          <w:rPr>
            <w:rPrChange w:id="5978" w:author="ZTE-Ma Zhifeng" w:date="2023-08-30T00:32:00Z">
              <w:rPr>
                <w:rFonts w:cs="Arial"/>
                <w:color w:val="000000" w:themeColor="text1"/>
                <w:szCs w:val="32"/>
              </w:rPr>
            </w:rPrChange>
          </w:rPr>
          <w:t>69</w:t>
        </w:r>
      </w:ins>
      <w:ins w:id="5979" w:author="ZTE-Ma Zhifeng" w:date="2023-08-30T00:30:00Z">
        <w:r w:rsidRPr="00CB2A4A">
          <w:rPr>
            <w:rPrChange w:id="5980" w:author="ZTE-Ma Zhifeng" w:date="2023-08-30T00:32:00Z">
              <w:rPr>
                <w:rFonts w:cs="Arial"/>
                <w:color w:val="000000" w:themeColor="text1"/>
                <w:szCs w:val="32"/>
              </w:rPr>
            </w:rPrChange>
          </w:rPr>
          <w:tab/>
          <w:t>CA_n46-n78-n102</w:t>
        </w:r>
        <w:bookmarkEnd w:id="5974"/>
      </w:ins>
    </w:p>
    <w:p w14:paraId="3ED24FC7" w14:textId="248BFF23" w:rsidR="00CB2A4A" w:rsidRPr="00607CE1" w:rsidRDefault="00CB2A4A" w:rsidP="00CB2A4A">
      <w:pPr>
        <w:pStyle w:val="31"/>
        <w:rPr>
          <w:ins w:id="5981" w:author="ZTE-Ma Zhifeng" w:date="2023-08-30T00:30:00Z"/>
          <w:rFonts w:cs="Arial"/>
          <w:color w:val="000000" w:themeColor="text1"/>
          <w:szCs w:val="28"/>
        </w:rPr>
      </w:pPr>
      <w:bookmarkStart w:id="5982" w:name="_Toc144251749"/>
      <w:ins w:id="5983" w:author="ZTE-Ma Zhifeng" w:date="2023-08-30T00:30:00Z">
        <w:r w:rsidRPr="00607CE1">
          <w:rPr>
            <w:rFonts w:cs="Arial"/>
            <w:color w:val="000000" w:themeColor="text1"/>
            <w:szCs w:val="28"/>
          </w:rPr>
          <w:t>5.</w:t>
        </w:r>
      </w:ins>
      <w:ins w:id="5984" w:author="ZTE-Ma Zhifeng" w:date="2023-08-30T00:33:00Z">
        <w:r w:rsidR="004658FA">
          <w:rPr>
            <w:rFonts w:cs="Arial"/>
            <w:color w:val="000000" w:themeColor="text1"/>
            <w:szCs w:val="28"/>
          </w:rPr>
          <w:t>69</w:t>
        </w:r>
      </w:ins>
      <w:ins w:id="5985" w:author="ZTE-Ma Zhifeng" w:date="2023-08-30T00:30:00Z">
        <w:r w:rsidRPr="00607CE1">
          <w:rPr>
            <w:rFonts w:cs="Arial"/>
            <w:color w:val="000000" w:themeColor="text1"/>
            <w:szCs w:val="28"/>
          </w:rPr>
          <w:t>.1</w:t>
        </w:r>
        <w:r w:rsidRPr="00607CE1">
          <w:rPr>
            <w:rFonts w:cs="Arial"/>
            <w:color w:val="000000" w:themeColor="text1"/>
            <w:szCs w:val="28"/>
          </w:rPr>
          <w:tab/>
          <w:t>Common for 1 band UL and 2 bands UL CA</w:t>
        </w:r>
        <w:bookmarkEnd w:id="5982"/>
      </w:ins>
    </w:p>
    <w:p w14:paraId="254B53BF" w14:textId="4144EE10" w:rsidR="00CB2A4A" w:rsidRPr="00607CE1" w:rsidRDefault="00CB2A4A" w:rsidP="00CB2A4A">
      <w:pPr>
        <w:pStyle w:val="41"/>
        <w:rPr>
          <w:ins w:id="5986" w:author="ZTE-Ma Zhifeng" w:date="2023-08-30T00:30:00Z"/>
          <w:rFonts w:cs="Arial"/>
          <w:i/>
          <w:iCs/>
          <w:color w:val="000000" w:themeColor="text1"/>
          <w:szCs w:val="24"/>
        </w:rPr>
      </w:pPr>
      <w:bookmarkStart w:id="5987" w:name="_Toc144251750"/>
      <w:ins w:id="5988" w:author="ZTE-Ma Zhifeng" w:date="2023-08-30T00:30:00Z">
        <w:r w:rsidRPr="00607CE1">
          <w:rPr>
            <w:rFonts w:cs="Arial"/>
            <w:color w:val="000000" w:themeColor="text1"/>
            <w:szCs w:val="24"/>
          </w:rPr>
          <w:t>5.</w:t>
        </w:r>
      </w:ins>
      <w:ins w:id="5989" w:author="ZTE-Ma Zhifeng" w:date="2023-08-30T00:33:00Z">
        <w:r w:rsidR="004658FA">
          <w:rPr>
            <w:rFonts w:cs="Arial"/>
            <w:color w:val="000000" w:themeColor="text1"/>
            <w:szCs w:val="24"/>
          </w:rPr>
          <w:t>69</w:t>
        </w:r>
      </w:ins>
      <w:ins w:id="5990" w:author="ZTE-Ma Zhifeng" w:date="2023-08-30T00:30:00Z">
        <w:r w:rsidRPr="00607CE1">
          <w:rPr>
            <w:rFonts w:cs="Arial"/>
            <w:color w:val="000000" w:themeColor="text1"/>
            <w:szCs w:val="24"/>
          </w:rPr>
          <w:t>.1.1</w:t>
        </w:r>
        <w:r w:rsidRPr="00607CE1">
          <w:rPr>
            <w:rFonts w:cs="Arial"/>
            <w:color w:val="000000" w:themeColor="text1"/>
            <w:szCs w:val="24"/>
          </w:rPr>
          <w:tab/>
          <w:t>Operating bands for CA</w:t>
        </w:r>
        <w:bookmarkEnd w:id="5987"/>
      </w:ins>
    </w:p>
    <w:p w14:paraId="55D880AE" w14:textId="236E1A75" w:rsidR="00CB2A4A" w:rsidRPr="00A20126" w:rsidRDefault="00CB2A4A" w:rsidP="00CB2A4A">
      <w:pPr>
        <w:pStyle w:val="TH"/>
        <w:rPr>
          <w:ins w:id="5991" w:author="ZTE-Ma Zhifeng" w:date="2023-08-30T00:30:00Z"/>
          <w:rFonts w:cs="Arial"/>
        </w:rPr>
      </w:pPr>
      <w:ins w:id="5992" w:author="ZTE-Ma Zhifeng" w:date="2023-08-30T00:30:00Z">
        <w:r w:rsidRPr="00A20126">
          <w:rPr>
            <w:rFonts w:cs="Arial"/>
          </w:rPr>
          <w:t xml:space="preserve">Table </w:t>
        </w:r>
        <w:r w:rsidRPr="00467ADF">
          <w:rPr>
            <w:rFonts w:cs="Arial"/>
          </w:rPr>
          <w:t>5.</w:t>
        </w:r>
      </w:ins>
      <w:ins w:id="5993" w:author="ZTE-Ma Zhifeng" w:date="2023-08-30T00:33:00Z">
        <w:r w:rsidR="004658FA">
          <w:rPr>
            <w:rFonts w:cs="Arial"/>
          </w:rPr>
          <w:t>69</w:t>
        </w:r>
      </w:ins>
      <w:ins w:id="5994" w:author="ZTE-Ma Zhifeng" w:date="2023-08-30T00:30: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B2A4A" w14:paraId="0B7236C7" w14:textId="77777777" w:rsidTr="00534960">
        <w:trPr>
          <w:trHeight w:val="225"/>
          <w:jc w:val="center"/>
          <w:ins w:id="5995" w:author="ZTE-Ma Zhifeng" w:date="2023-08-30T00:30:00Z"/>
        </w:trPr>
        <w:tc>
          <w:tcPr>
            <w:tcW w:w="1702" w:type="dxa"/>
            <w:vMerge w:val="restart"/>
            <w:tcBorders>
              <w:top w:val="single" w:sz="4" w:space="0" w:color="auto"/>
              <w:left w:val="single" w:sz="4" w:space="0" w:color="auto"/>
              <w:bottom w:val="single" w:sz="4" w:space="0" w:color="auto"/>
              <w:right w:val="single" w:sz="4" w:space="0" w:color="auto"/>
            </w:tcBorders>
            <w:hideMark/>
          </w:tcPr>
          <w:p w14:paraId="6DCD7930" w14:textId="77777777" w:rsidR="00CB2A4A" w:rsidRDefault="00CB2A4A" w:rsidP="00534960">
            <w:pPr>
              <w:keepNext/>
              <w:keepLines/>
              <w:spacing w:after="0"/>
              <w:jc w:val="center"/>
              <w:rPr>
                <w:ins w:id="5996" w:author="ZTE-Ma Zhifeng" w:date="2023-08-30T00:30:00Z"/>
                <w:rFonts w:ascii="Arial" w:hAnsi="Arial"/>
                <w:b/>
                <w:color w:val="000000"/>
                <w:sz w:val="18"/>
              </w:rPr>
            </w:pPr>
            <w:ins w:id="5997" w:author="ZTE-Ma Zhifeng" w:date="2023-08-30T00:30: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7EAF0871" w14:textId="77777777" w:rsidR="00CB2A4A" w:rsidRDefault="00CB2A4A" w:rsidP="00534960">
            <w:pPr>
              <w:keepNext/>
              <w:keepLines/>
              <w:spacing w:after="0"/>
              <w:jc w:val="center"/>
              <w:rPr>
                <w:ins w:id="5998" w:author="ZTE-Ma Zhifeng" w:date="2023-08-30T00:30:00Z"/>
                <w:rFonts w:ascii="Arial" w:hAnsi="Arial"/>
                <w:b/>
                <w:color w:val="000000"/>
                <w:sz w:val="18"/>
              </w:rPr>
            </w:pPr>
            <w:ins w:id="5999" w:author="ZTE-Ma Zhifeng" w:date="2023-08-30T00:3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E3C75F" w14:textId="77777777" w:rsidR="00CB2A4A" w:rsidRDefault="00CB2A4A" w:rsidP="00534960">
            <w:pPr>
              <w:keepNext/>
              <w:keepLines/>
              <w:spacing w:after="0"/>
              <w:jc w:val="center"/>
              <w:rPr>
                <w:ins w:id="6000" w:author="ZTE-Ma Zhifeng" w:date="2023-08-30T00:30:00Z"/>
                <w:rFonts w:ascii="Arial" w:hAnsi="Arial"/>
                <w:b/>
                <w:color w:val="000000"/>
                <w:sz w:val="18"/>
              </w:rPr>
            </w:pPr>
            <w:ins w:id="6001" w:author="ZTE-Ma Zhifeng" w:date="2023-08-30T00:3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C6445C8" w14:textId="77777777" w:rsidR="00CB2A4A" w:rsidRDefault="00CB2A4A" w:rsidP="00534960">
            <w:pPr>
              <w:keepNext/>
              <w:keepLines/>
              <w:spacing w:after="0"/>
              <w:jc w:val="center"/>
              <w:rPr>
                <w:ins w:id="6002" w:author="ZTE-Ma Zhifeng" w:date="2023-08-30T00:30:00Z"/>
                <w:rFonts w:ascii="Arial" w:hAnsi="Arial"/>
                <w:b/>
                <w:color w:val="000000"/>
                <w:sz w:val="18"/>
              </w:rPr>
            </w:pPr>
            <w:ins w:id="6003" w:author="ZTE-Ma Zhifeng" w:date="2023-08-30T00:3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DD5BAF5" w14:textId="77777777" w:rsidR="00CB2A4A" w:rsidRDefault="00CB2A4A" w:rsidP="00534960">
            <w:pPr>
              <w:keepNext/>
              <w:keepLines/>
              <w:spacing w:after="0"/>
              <w:jc w:val="center"/>
              <w:rPr>
                <w:ins w:id="6004" w:author="ZTE-Ma Zhifeng" w:date="2023-08-30T00:30:00Z"/>
                <w:rFonts w:ascii="Arial" w:hAnsi="Arial"/>
                <w:b/>
                <w:color w:val="000000"/>
                <w:sz w:val="18"/>
              </w:rPr>
            </w:pPr>
            <w:ins w:id="6005" w:author="ZTE-Ma Zhifeng" w:date="2023-08-30T00:30:00Z">
              <w:r>
                <w:rPr>
                  <w:rFonts w:ascii="Arial" w:hAnsi="Arial"/>
                  <w:b/>
                  <w:color w:val="000000"/>
                  <w:sz w:val="18"/>
                </w:rPr>
                <w:t>Duplex Mode</w:t>
              </w:r>
            </w:ins>
          </w:p>
        </w:tc>
      </w:tr>
      <w:tr w:rsidR="00CB2A4A" w14:paraId="6C7B9B12" w14:textId="77777777" w:rsidTr="00534960">
        <w:trPr>
          <w:trHeight w:val="225"/>
          <w:jc w:val="center"/>
          <w:ins w:id="6006" w:author="ZTE-Ma Zhifeng" w:date="2023-08-30T00:30: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7AC27D1" w14:textId="77777777" w:rsidR="00CB2A4A" w:rsidRDefault="00CB2A4A" w:rsidP="00534960">
            <w:pPr>
              <w:spacing w:after="0"/>
              <w:rPr>
                <w:ins w:id="6007" w:author="ZTE-Ma Zhifeng" w:date="2023-08-30T00:30: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2804741" w14:textId="77777777" w:rsidR="00CB2A4A" w:rsidRDefault="00CB2A4A" w:rsidP="00534960">
            <w:pPr>
              <w:spacing w:after="0"/>
              <w:rPr>
                <w:ins w:id="6008" w:author="ZTE-Ma Zhifeng" w:date="2023-08-30T00: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3A69A5" w14:textId="77777777" w:rsidR="00CB2A4A" w:rsidRDefault="00CB2A4A" w:rsidP="00534960">
            <w:pPr>
              <w:keepNext/>
              <w:keepLines/>
              <w:spacing w:after="0"/>
              <w:jc w:val="center"/>
              <w:rPr>
                <w:ins w:id="6009" w:author="ZTE-Ma Zhifeng" w:date="2023-08-30T00:30:00Z"/>
                <w:rFonts w:ascii="Arial" w:hAnsi="Arial"/>
                <w:b/>
                <w:color w:val="000000"/>
                <w:sz w:val="18"/>
              </w:rPr>
            </w:pPr>
            <w:ins w:id="6010" w:author="ZTE-Ma Zhifeng" w:date="2023-08-30T00:3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F3C165" w14:textId="77777777" w:rsidR="00CB2A4A" w:rsidRDefault="00CB2A4A" w:rsidP="00534960">
            <w:pPr>
              <w:keepNext/>
              <w:keepLines/>
              <w:spacing w:after="0"/>
              <w:jc w:val="center"/>
              <w:rPr>
                <w:ins w:id="6011" w:author="ZTE-Ma Zhifeng" w:date="2023-08-30T00:30:00Z"/>
                <w:rFonts w:ascii="Arial" w:hAnsi="Arial"/>
                <w:b/>
                <w:color w:val="000000"/>
                <w:sz w:val="18"/>
              </w:rPr>
            </w:pPr>
            <w:ins w:id="6012" w:author="ZTE-Ma Zhifeng" w:date="2023-08-30T00:3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339C" w14:textId="77777777" w:rsidR="00CB2A4A" w:rsidRDefault="00CB2A4A" w:rsidP="00534960">
            <w:pPr>
              <w:spacing w:after="0"/>
              <w:rPr>
                <w:ins w:id="6013" w:author="ZTE-Ma Zhifeng" w:date="2023-08-30T00:30:00Z"/>
                <w:rFonts w:ascii="Arial" w:hAnsi="Arial"/>
                <w:b/>
                <w:color w:val="000000"/>
                <w:sz w:val="18"/>
              </w:rPr>
            </w:pPr>
          </w:p>
        </w:tc>
      </w:tr>
      <w:tr w:rsidR="00CB2A4A" w14:paraId="203E262C" w14:textId="77777777" w:rsidTr="00534960">
        <w:trPr>
          <w:trHeight w:val="189"/>
          <w:jc w:val="center"/>
          <w:ins w:id="6014" w:author="ZTE-Ma Zhifeng" w:date="2023-08-30T00:30: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CF8F29B" w14:textId="77777777" w:rsidR="00CB2A4A" w:rsidRDefault="00CB2A4A" w:rsidP="00534960">
            <w:pPr>
              <w:spacing w:after="0"/>
              <w:rPr>
                <w:ins w:id="6015" w:author="ZTE-Ma Zhifeng" w:date="2023-08-30T00:30: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58001E5" w14:textId="77777777" w:rsidR="00CB2A4A" w:rsidRDefault="00CB2A4A" w:rsidP="00534960">
            <w:pPr>
              <w:spacing w:after="0"/>
              <w:rPr>
                <w:ins w:id="6016" w:author="ZTE-Ma Zhifeng" w:date="2023-08-30T00: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AD58303" w14:textId="77777777" w:rsidR="00CB2A4A" w:rsidRDefault="00CB2A4A" w:rsidP="00534960">
            <w:pPr>
              <w:keepNext/>
              <w:keepLines/>
              <w:spacing w:after="0"/>
              <w:jc w:val="center"/>
              <w:rPr>
                <w:ins w:id="6017" w:author="ZTE-Ma Zhifeng" w:date="2023-08-30T00:30:00Z"/>
                <w:rFonts w:ascii="Arial" w:hAnsi="Arial"/>
                <w:b/>
                <w:color w:val="000000"/>
                <w:sz w:val="18"/>
              </w:rPr>
            </w:pPr>
            <w:ins w:id="6018" w:author="ZTE-Ma Zhifeng" w:date="2023-08-30T00:30: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C0FD53E" w14:textId="77777777" w:rsidR="00CB2A4A" w:rsidRDefault="00CB2A4A" w:rsidP="00534960">
            <w:pPr>
              <w:keepNext/>
              <w:keepLines/>
              <w:spacing w:after="0"/>
              <w:jc w:val="center"/>
              <w:rPr>
                <w:ins w:id="6019" w:author="ZTE-Ma Zhifeng" w:date="2023-08-30T00:30:00Z"/>
                <w:rFonts w:ascii="Arial" w:hAnsi="Arial"/>
                <w:b/>
                <w:color w:val="000000"/>
                <w:sz w:val="18"/>
              </w:rPr>
            </w:pPr>
            <w:ins w:id="6020" w:author="ZTE-Ma Zhifeng" w:date="2023-08-30T00:30: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8C7B" w14:textId="77777777" w:rsidR="00CB2A4A" w:rsidRDefault="00CB2A4A" w:rsidP="00534960">
            <w:pPr>
              <w:spacing w:after="0"/>
              <w:rPr>
                <w:ins w:id="6021" w:author="ZTE-Ma Zhifeng" w:date="2023-08-30T00:30:00Z"/>
                <w:rFonts w:ascii="Arial" w:hAnsi="Arial"/>
                <w:b/>
                <w:color w:val="000000"/>
                <w:sz w:val="18"/>
              </w:rPr>
            </w:pPr>
          </w:p>
        </w:tc>
      </w:tr>
      <w:tr w:rsidR="00CB2A4A" w14:paraId="6E116E22" w14:textId="77777777" w:rsidTr="00534960">
        <w:trPr>
          <w:trHeight w:val="225"/>
          <w:jc w:val="center"/>
          <w:ins w:id="6022" w:author="ZTE-Ma Zhifeng" w:date="2023-08-30T00:30:00Z"/>
        </w:trPr>
        <w:tc>
          <w:tcPr>
            <w:tcW w:w="1702" w:type="dxa"/>
            <w:tcBorders>
              <w:top w:val="single" w:sz="4" w:space="0" w:color="auto"/>
              <w:left w:val="single" w:sz="4" w:space="0" w:color="auto"/>
              <w:bottom w:val="nil"/>
              <w:right w:val="single" w:sz="4" w:space="0" w:color="auto"/>
            </w:tcBorders>
            <w:vAlign w:val="center"/>
            <w:hideMark/>
          </w:tcPr>
          <w:p w14:paraId="0B4B3783" w14:textId="77777777" w:rsidR="00CB2A4A" w:rsidRPr="00050EB8" w:rsidRDefault="00CB2A4A" w:rsidP="00534960">
            <w:pPr>
              <w:keepNext/>
              <w:keepLines/>
              <w:spacing w:after="0"/>
              <w:jc w:val="center"/>
              <w:rPr>
                <w:ins w:id="6023" w:author="ZTE-Ma Zhifeng" w:date="2023-08-30T00:30:00Z"/>
                <w:rFonts w:ascii="Arial" w:hAnsi="Arial"/>
                <w:color w:val="000000"/>
                <w:sz w:val="18"/>
                <w:lang w:eastAsia="zh-CN"/>
              </w:rPr>
            </w:pPr>
            <w:ins w:id="6024" w:author="ZTE-Ma Zhifeng" w:date="2023-08-30T00:30:00Z">
              <w:r w:rsidRPr="009253A0">
                <w:rPr>
                  <w:rFonts w:ascii="Arial" w:hAnsi="Arial"/>
                  <w:color w:val="000000"/>
                  <w:sz w:val="18"/>
                  <w:lang w:eastAsia="zh-CN"/>
                </w:rPr>
                <w:t>CA_n</w:t>
              </w:r>
              <w:r>
                <w:rPr>
                  <w:rFonts w:ascii="Arial" w:hAnsi="Arial"/>
                  <w:color w:val="000000"/>
                  <w:sz w:val="18"/>
                  <w:lang w:eastAsia="zh-CN"/>
                </w:rPr>
                <w:t>46</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5F9D41AE" w14:textId="77777777" w:rsidR="00CB2A4A" w:rsidRPr="00050EB8" w:rsidRDefault="00CB2A4A" w:rsidP="00534960">
            <w:pPr>
              <w:keepNext/>
              <w:keepLines/>
              <w:spacing w:after="0"/>
              <w:jc w:val="center"/>
              <w:rPr>
                <w:ins w:id="6025" w:author="ZTE-Ma Zhifeng" w:date="2023-08-30T00:30:00Z"/>
                <w:rFonts w:ascii="Arial" w:hAnsi="Arial"/>
                <w:color w:val="000000"/>
                <w:sz w:val="18"/>
              </w:rPr>
            </w:pPr>
            <w:ins w:id="6026" w:author="ZTE-Ma Zhifeng" w:date="2023-08-30T00:30:00Z">
              <w:r>
                <w:rPr>
                  <w:rFonts w:ascii="Arial" w:hAnsi="Arial" w:cs="Arial"/>
                  <w:color w:val="000000"/>
                  <w:sz w:val="18"/>
                  <w:szCs w:val="18"/>
                </w:rPr>
                <w:t>n46</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EED86AE" w14:textId="77777777" w:rsidR="00CB2A4A" w:rsidRPr="00050EB8" w:rsidRDefault="00CB2A4A" w:rsidP="00534960">
            <w:pPr>
              <w:keepNext/>
              <w:keepLines/>
              <w:spacing w:after="0"/>
              <w:jc w:val="right"/>
              <w:rPr>
                <w:ins w:id="6027" w:author="ZTE-Ma Zhifeng" w:date="2023-08-30T00:30:00Z"/>
                <w:rFonts w:ascii="Arial" w:hAnsi="Arial" w:cs="Arial"/>
                <w:color w:val="000000"/>
                <w:sz w:val="18"/>
                <w:lang w:eastAsia="zh-CN"/>
              </w:rPr>
            </w:pPr>
            <w:ins w:id="6028" w:author="ZTE-Ma Zhifeng" w:date="2023-08-30T00:30:00Z">
              <w:r>
                <w:rPr>
                  <w:rFonts w:ascii="Arial" w:hAnsi="Arial" w:cs="Arial"/>
                  <w:color w:val="000000"/>
                  <w:sz w:val="18"/>
                  <w:szCs w:val="18"/>
                </w:rPr>
                <w:t>5150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9548C36" w14:textId="77777777" w:rsidR="00CB2A4A" w:rsidRDefault="00CB2A4A" w:rsidP="00534960">
            <w:pPr>
              <w:keepNext/>
              <w:keepLines/>
              <w:spacing w:after="0"/>
              <w:jc w:val="center"/>
              <w:rPr>
                <w:ins w:id="6029" w:author="ZTE-Ma Zhifeng" w:date="2023-08-30T00:30:00Z"/>
                <w:rFonts w:ascii="Arial" w:hAnsi="Arial" w:cs="Arial"/>
                <w:color w:val="000000"/>
                <w:sz w:val="18"/>
              </w:rPr>
            </w:pPr>
            <w:ins w:id="6030" w:author="ZTE-Ma Zhifeng" w:date="2023-08-30T00:30: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B93ED00" w14:textId="77777777" w:rsidR="00CB2A4A" w:rsidRPr="00050EB8" w:rsidRDefault="00CB2A4A" w:rsidP="00534960">
            <w:pPr>
              <w:keepNext/>
              <w:keepLines/>
              <w:spacing w:after="0"/>
              <w:rPr>
                <w:ins w:id="6031" w:author="ZTE-Ma Zhifeng" w:date="2023-08-30T00:30:00Z"/>
                <w:rFonts w:ascii="Arial" w:hAnsi="Arial" w:cs="Arial"/>
                <w:color w:val="000000"/>
                <w:sz w:val="18"/>
                <w:lang w:eastAsia="zh-CN"/>
              </w:rPr>
            </w:pPr>
            <w:ins w:id="6032" w:author="ZTE-Ma Zhifeng" w:date="2023-08-30T00:30:00Z">
              <w:r>
                <w:rPr>
                  <w:rFonts w:ascii="Arial" w:hAnsi="Arial" w:cs="Arial"/>
                  <w:color w:val="000000"/>
                  <w:sz w:val="18"/>
                  <w:szCs w:val="18"/>
                </w:rPr>
                <w:t>5925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4F7FCBB" w14:textId="77777777" w:rsidR="00CB2A4A" w:rsidRPr="00050EB8" w:rsidRDefault="00CB2A4A" w:rsidP="00534960">
            <w:pPr>
              <w:keepNext/>
              <w:keepLines/>
              <w:spacing w:after="0"/>
              <w:jc w:val="right"/>
              <w:rPr>
                <w:ins w:id="6033" w:author="ZTE-Ma Zhifeng" w:date="2023-08-30T00:30:00Z"/>
                <w:rFonts w:ascii="Arial" w:hAnsi="Arial" w:cs="Arial"/>
                <w:color w:val="000000"/>
                <w:sz w:val="18"/>
                <w:lang w:eastAsia="zh-CN"/>
              </w:rPr>
            </w:pPr>
            <w:ins w:id="6034" w:author="ZTE-Ma Zhifeng" w:date="2023-08-30T00:30:00Z">
              <w:r>
                <w:rPr>
                  <w:rFonts w:ascii="Arial" w:hAnsi="Arial" w:cs="Arial"/>
                  <w:color w:val="000000"/>
                  <w:sz w:val="18"/>
                  <w:szCs w:val="18"/>
                </w:rPr>
                <w:t>5150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8A762C8" w14:textId="77777777" w:rsidR="00CB2A4A" w:rsidRDefault="00CB2A4A" w:rsidP="00534960">
            <w:pPr>
              <w:keepNext/>
              <w:keepLines/>
              <w:spacing w:after="0"/>
              <w:jc w:val="center"/>
              <w:rPr>
                <w:ins w:id="6035" w:author="ZTE-Ma Zhifeng" w:date="2023-08-30T00:30:00Z"/>
                <w:rFonts w:ascii="Arial" w:hAnsi="Arial" w:cs="Arial"/>
                <w:color w:val="000000"/>
                <w:sz w:val="18"/>
              </w:rPr>
            </w:pPr>
            <w:ins w:id="6036" w:author="ZTE-Ma Zhifeng" w:date="2023-08-30T00:30: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8856C1F" w14:textId="77777777" w:rsidR="00CB2A4A" w:rsidRPr="00050EB8" w:rsidRDefault="00CB2A4A" w:rsidP="00534960">
            <w:pPr>
              <w:keepNext/>
              <w:keepLines/>
              <w:spacing w:after="0"/>
              <w:rPr>
                <w:ins w:id="6037" w:author="ZTE-Ma Zhifeng" w:date="2023-08-30T00:30:00Z"/>
                <w:rFonts w:ascii="Arial" w:hAnsi="Arial" w:cs="Arial"/>
                <w:color w:val="000000"/>
                <w:sz w:val="18"/>
                <w:lang w:eastAsia="zh-CN"/>
              </w:rPr>
            </w:pPr>
            <w:ins w:id="6038" w:author="ZTE-Ma Zhifeng" w:date="2023-08-30T00:30:00Z">
              <w:r>
                <w:rPr>
                  <w:rFonts w:ascii="Arial" w:hAnsi="Arial" w:cs="Arial"/>
                  <w:color w:val="000000"/>
                  <w:sz w:val="18"/>
                  <w:szCs w:val="18"/>
                </w:rPr>
                <w:t>5925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1B675" w14:textId="77777777" w:rsidR="00CB2A4A" w:rsidRPr="00050EB8" w:rsidRDefault="00CB2A4A" w:rsidP="00534960">
            <w:pPr>
              <w:keepNext/>
              <w:keepLines/>
              <w:spacing w:after="0"/>
              <w:jc w:val="center"/>
              <w:rPr>
                <w:ins w:id="6039" w:author="ZTE-Ma Zhifeng" w:date="2023-08-30T00:30:00Z"/>
                <w:rFonts w:ascii="Arial" w:hAnsi="Arial"/>
                <w:color w:val="000000"/>
                <w:sz w:val="18"/>
                <w:lang w:eastAsia="zh-CN"/>
              </w:rPr>
            </w:pPr>
            <w:ins w:id="6040" w:author="ZTE-Ma Zhifeng" w:date="2023-08-30T00:30:00Z">
              <w:r>
                <w:rPr>
                  <w:rFonts w:ascii="Arial" w:hAnsi="Arial" w:cs="Arial"/>
                  <w:color w:val="000000"/>
                  <w:sz w:val="18"/>
                  <w:szCs w:val="18"/>
                </w:rPr>
                <w:t>TDD</w:t>
              </w:r>
            </w:ins>
          </w:p>
        </w:tc>
      </w:tr>
      <w:tr w:rsidR="00CB2A4A" w14:paraId="64B82444" w14:textId="77777777" w:rsidTr="00534960">
        <w:trPr>
          <w:trHeight w:val="225"/>
          <w:jc w:val="center"/>
          <w:ins w:id="6041" w:author="ZTE-Ma Zhifeng" w:date="2023-08-30T00:30:00Z"/>
        </w:trPr>
        <w:tc>
          <w:tcPr>
            <w:tcW w:w="1702" w:type="dxa"/>
            <w:tcBorders>
              <w:top w:val="nil"/>
              <w:left w:val="single" w:sz="4" w:space="0" w:color="auto"/>
              <w:bottom w:val="nil"/>
              <w:right w:val="single" w:sz="4" w:space="0" w:color="auto"/>
            </w:tcBorders>
            <w:vAlign w:val="center"/>
            <w:hideMark/>
          </w:tcPr>
          <w:p w14:paraId="2DBB0111" w14:textId="77777777" w:rsidR="00CB2A4A" w:rsidRPr="00050EB8" w:rsidRDefault="00CB2A4A" w:rsidP="00534960">
            <w:pPr>
              <w:spacing w:after="0"/>
              <w:rPr>
                <w:ins w:id="6042" w:author="ZTE-Ma Zhifeng" w:date="2023-08-30T00:30: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7A24C69C" w14:textId="77777777" w:rsidR="00CB2A4A" w:rsidRPr="00050EB8" w:rsidRDefault="00CB2A4A" w:rsidP="00534960">
            <w:pPr>
              <w:keepNext/>
              <w:keepLines/>
              <w:spacing w:after="0"/>
              <w:jc w:val="center"/>
              <w:rPr>
                <w:ins w:id="6043" w:author="ZTE-Ma Zhifeng" w:date="2023-08-30T00:30:00Z"/>
                <w:rFonts w:ascii="Arial" w:hAnsi="Arial"/>
                <w:color w:val="000000"/>
                <w:sz w:val="18"/>
              </w:rPr>
            </w:pPr>
            <w:ins w:id="6044" w:author="ZTE-Ma Zhifeng" w:date="2023-08-30T00:30: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6FE43BEA" w14:textId="77777777" w:rsidR="00CB2A4A" w:rsidRPr="00050EB8" w:rsidRDefault="00CB2A4A" w:rsidP="00534960">
            <w:pPr>
              <w:keepNext/>
              <w:keepLines/>
              <w:spacing w:after="0"/>
              <w:jc w:val="right"/>
              <w:rPr>
                <w:ins w:id="6045" w:author="ZTE-Ma Zhifeng" w:date="2023-08-30T00:30:00Z"/>
                <w:rFonts w:ascii="Arial" w:hAnsi="Arial" w:cs="Arial"/>
                <w:color w:val="000000"/>
                <w:sz w:val="18"/>
                <w:lang w:eastAsia="zh-CN"/>
              </w:rPr>
            </w:pPr>
            <w:ins w:id="6046" w:author="ZTE-Ma Zhifeng" w:date="2023-08-30T00:30: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1DB79EB" w14:textId="77777777" w:rsidR="00CB2A4A" w:rsidRDefault="00CB2A4A" w:rsidP="00534960">
            <w:pPr>
              <w:keepNext/>
              <w:keepLines/>
              <w:spacing w:after="0"/>
              <w:jc w:val="center"/>
              <w:rPr>
                <w:ins w:id="6047" w:author="ZTE-Ma Zhifeng" w:date="2023-08-30T00:30:00Z"/>
                <w:rFonts w:ascii="Arial" w:hAnsi="Arial" w:cs="Arial"/>
                <w:color w:val="000000"/>
                <w:sz w:val="18"/>
              </w:rPr>
            </w:pPr>
            <w:ins w:id="6048" w:author="ZTE-Ma Zhifeng" w:date="2023-08-30T00:30: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BE0F439" w14:textId="77777777" w:rsidR="00CB2A4A" w:rsidRPr="00050EB8" w:rsidRDefault="00CB2A4A" w:rsidP="00534960">
            <w:pPr>
              <w:keepNext/>
              <w:keepLines/>
              <w:spacing w:after="0"/>
              <w:rPr>
                <w:ins w:id="6049" w:author="ZTE-Ma Zhifeng" w:date="2023-08-30T00:30:00Z"/>
                <w:rFonts w:ascii="Arial" w:hAnsi="Arial" w:cs="Arial"/>
                <w:color w:val="000000"/>
                <w:sz w:val="18"/>
                <w:lang w:eastAsia="zh-CN"/>
              </w:rPr>
            </w:pPr>
            <w:ins w:id="6050" w:author="ZTE-Ma Zhifeng" w:date="2023-08-30T00:30: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0063655" w14:textId="77777777" w:rsidR="00CB2A4A" w:rsidRPr="00050EB8" w:rsidRDefault="00CB2A4A" w:rsidP="00534960">
            <w:pPr>
              <w:keepNext/>
              <w:keepLines/>
              <w:spacing w:after="0"/>
              <w:jc w:val="right"/>
              <w:rPr>
                <w:ins w:id="6051" w:author="ZTE-Ma Zhifeng" w:date="2023-08-30T00:30:00Z"/>
                <w:rFonts w:ascii="Arial" w:hAnsi="Arial" w:cs="Arial"/>
                <w:color w:val="000000"/>
                <w:sz w:val="18"/>
                <w:lang w:eastAsia="zh-CN"/>
              </w:rPr>
            </w:pPr>
            <w:ins w:id="6052" w:author="ZTE-Ma Zhifeng" w:date="2023-08-30T00:30: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95F05AB" w14:textId="77777777" w:rsidR="00CB2A4A" w:rsidRDefault="00CB2A4A" w:rsidP="00534960">
            <w:pPr>
              <w:keepNext/>
              <w:keepLines/>
              <w:spacing w:after="0"/>
              <w:jc w:val="right"/>
              <w:rPr>
                <w:ins w:id="6053" w:author="ZTE-Ma Zhifeng" w:date="2023-08-30T00:30:00Z"/>
                <w:rFonts w:ascii="Arial" w:hAnsi="Arial" w:cs="Arial"/>
                <w:color w:val="000000"/>
                <w:sz w:val="18"/>
                <w:lang w:eastAsia="zh-CN"/>
              </w:rPr>
            </w:pPr>
            <w:ins w:id="6054" w:author="ZTE-Ma Zhifeng" w:date="2023-08-30T00:30: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D6919BC" w14:textId="77777777" w:rsidR="00CB2A4A" w:rsidRPr="00050EB8" w:rsidRDefault="00CB2A4A" w:rsidP="00534960">
            <w:pPr>
              <w:keepNext/>
              <w:keepLines/>
              <w:spacing w:after="0"/>
              <w:rPr>
                <w:ins w:id="6055" w:author="ZTE-Ma Zhifeng" w:date="2023-08-30T00:30:00Z"/>
                <w:rFonts w:ascii="Arial" w:hAnsi="Arial" w:cs="Arial"/>
                <w:color w:val="000000"/>
                <w:sz w:val="18"/>
                <w:lang w:eastAsia="zh-CN"/>
              </w:rPr>
            </w:pPr>
            <w:ins w:id="6056" w:author="ZTE-Ma Zhifeng" w:date="2023-08-30T00:30: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40D13A9" w14:textId="77777777" w:rsidR="00CB2A4A" w:rsidRPr="00050EB8" w:rsidRDefault="00CB2A4A" w:rsidP="00534960">
            <w:pPr>
              <w:keepNext/>
              <w:keepLines/>
              <w:spacing w:after="0"/>
              <w:jc w:val="center"/>
              <w:rPr>
                <w:ins w:id="6057" w:author="ZTE-Ma Zhifeng" w:date="2023-08-30T00:30:00Z"/>
                <w:rFonts w:ascii="Arial" w:hAnsi="Arial"/>
                <w:color w:val="000000"/>
                <w:sz w:val="18"/>
                <w:lang w:eastAsia="zh-CN"/>
              </w:rPr>
            </w:pPr>
            <w:ins w:id="6058" w:author="ZTE-Ma Zhifeng" w:date="2023-08-30T00:30:00Z">
              <w:r>
                <w:rPr>
                  <w:rFonts w:ascii="Arial" w:hAnsi="Arial" w:cs="Arial"/>
                  <w:color w:val="000000"/>
                  <w:sz w:val="18"/>
                  <w:szCs w:val="18"/>
                </w:rPr>
                <w:t>TDD</w:t>
              </w:r>
            </w:ins>
          </w:p>
        </w:tc>
      </w:tr>
      <w:tr w:rsidR="00CB2A4A" w14:paraId="13E4F2C3" w14:textId="77777777" w:rsidTr="00534960">
        <w:trPr>
          <w:trHeight w:val="225"/>
          <w:jc w:val="center"/>
          <w:ins w:id="6059" w:author="ZTE-Ma Zhifeng" w:date="2023-08-30T00:30:00Z"/>
        </w:trPr>
        <w:tc>
          <w:tcPr>
            <w:tcW w:w="1702" w:type="dxa"/>
            <w:tcBorders>
              <w:top w:val="nil"/>
              <w:left w:val="single" w:sz="4" w:space="0" w:color="auto"/>
              <w:bottom w:val="single" w:sz="4" w:space="0" w:color="auto"/>
              <w:right w:val="single" w:sz="4" w:space="0" w:color="auto"/>
            </w:tcBorders>
            <w:vAlign w:val="center"/>
            <w:hideMark/>
          </w:tcPr>
          <w:p w14:paraId="075437CC" w14:textId="77777777" w:rsidR="00CB2A4A" w:rsidRPr="00050EB8" w:rsidRDefault="00CB2A4A" w:rsidP="00534960">
            <w:pPr>
              <w:spacing w:after="0"/>
              <w:rPr>
                <w:ins w:id="6060" w:author="ZTE-Ma Zhifeng" w:date="2023-08-30T00:30: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4ED4096" w14:textId="77777777" w:rsidR="00CB2A4A" w:rsidRPr="00050EB8" w:rsidRDefault="00CB2A4A" w:rsidP="00534960">
            <w:pPr>
              <w:keepNext/>
              <w:keepLines/>
              <w:spacing w:after="0"/>
              <w:jc w:val="center"/>
              <w:rPr>
                <w:ins w:id="6061" w:author="ZTE-Ma Zhifeng" w:date="2023-08-30T00:30:00Z"/>
                <w:rFonts w:ascii="Arial" w:hAnsi="Arial"/>
                <w:color w:val="000000"/>
                <w:sz w:val="18"/>
                <w:lang w:eastAsia="zh-CN"/>
              </w:rPr>
            </w:pPr>
            <w:ins w:id="6062" w:author="ZTE-Ma Zhifeng" w:date="2023-08-30T00:30: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5CD38C2A" w14:textId="77777777" w:rsidR="00CB2A4A" w:rsidRPr="00050EB8" w:rsidRDefault="00CB2A4A" w:rsidP="00534960">
            <w:pPr>
              <w:keepNext/>
              <w:keepLines/>
              <w:spacing w:after="0"/>
              <w:jc w:val="right"/>
              <w:rPr>
                <w:ins w:id="6063" w:author="ZTE-Ma Zhifeng" w:date="2023-08-30T00:30:00Z"/>
                <w:rFonts w:ascii="Arial" w:hAnsi="Arial" w:cs="Arial"/>
                <w:color w:val="000000"/>
                <w:sz w:val="18"/>
                <w:lang w:eastAsia="zh-CN"/>
              </w:rPr>
            </w:pPr>
            <w:ins w:id="6064" w:author="ZTE-Ma Zhifeng" w:date="2023-08-30T00:30: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AB500A6" w14:textId="77777777" w:rsidR="00CB2A4A" w:rsidRDefault="00CB2A4A" w:rsidP="00534960">
            <w:pPr>
              <w:keepNext/>
              <w:keepLines/>
              <w:spacing w:after="0"/>
              <w:jc w:val="center"/>
              <w:rPr>
                <w:ins w:id="6065" w:author="ZTE-Ma Zhifeng" w:date="2023-08-30T00:30:00Z"/>
                <w:rFonts w:ascii="Arial" w:hAnsi="Arial" w:cs="Arial"/>
                <w:color w:val="000000"/>
                <w:sz w:val="18"/>
              </w:rPr>
            </w:pPr>
            <w:ins w:id="6066" w:author="ZTE-Ma Zhifeng" w:date="2023-08-30T00:30: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CE6AE88" w14:textId="77777777" w:rsidR="00CB2A4A" w:rsidRPr="00050EB8" w:rsidRDefault="00CB2A4A" w:rsidP="00534960">
            <w:pPr>
              <w:keepNext/>
              <w:keepLines/>
              <w:spacing w:after="0"/>
              <w:rPr>
                <w:ins w:id="6067" w:author="ZTE-Ma Zhifeng" w:date="2023-08-30T00:30:00Z"/>
                <w:rFonts w:ascii="Arial" w:hAnsi="Arial" w:cs="Arial"/>
                <w:color w:val="000000"/>
                <w:sz w:val="18"/>
                <w:lang w:eastAsia="zh-CN"/>
              </w:rPr>
            </w:pPr>
            <w:ins w:id="6068" w:author="ZTE-Ma Zhifeng" w:date="2023-08-30T00:30: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8C26329" w14:textId="77777777" w:rsidR="00CB2A4A" w:rsidRPr="00050EB8" w:rsidRDefault="00CB2A4A" w:rsidP="00534960">
            <w:pPr>
              <w:keepNext/>
              <w:keepLines/>
              <w:spacing w:after="0"/>
              <w:jc w:val="right"/>
              <w:rPr>
                <w:ins w:id="6069" w:author="ZTE-Ma Zhifeng" w:date="2023-08-30T00:30:00Z"/>
                <w:rFonts w:ascii="Arial" w:hAnsi="Arial" w:cs="Arial"/>
                <w:color w:val="000000"/>
                <w:sz w:val="18"/>
                <w:lang w:eastAsia="zh-CN"/>
              </w:rPr>
            </w:pPr>
            <w:ins w:id="6070" w:author="ZTE-Ma Zhifeng" w:date="2023-08-30T00:30: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462E7DF" w14:textId="77777777" w:rsidR="00CB2A4A" w:rsidRDefault="00CB2A4A" w:rsidP="00534960">
            <w:pPr>
              <w:keepNext/>
              <w:keepLines/>
              <w:spacing w:after="0"/>
              <w:jc w:val="center"/>
              <w:rPr>
                <w:ins w:id="6071" w:author="ZTE-Ma Zhifeng" w:date="2023-08-30T00:30:00Z"/>
                <w:rFonts w:ascii="Arial" w:hAnsi="Arial" w:cs="Arial"/>
                <w:color w:val="000000"/>
                <w:sz w:val="18"/>
              </w:rPr>
            </w:pPr>
            <w:ins w:id="6072" w:author="ZTE-Ma Zhifeng" w:date="2023-08-30T00:30: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16636E5" w14:textId="77777777" w:rsidR="00CB2A4A" w:rsidRPr="00050EB8" w:rsidRDefault="00CB2A4A" w:rsidP="00534960">
            <w:pPr>
              <w:keepNext/>
              <w:keepLines/>
              <w:spacing w:after="0"/>
              <w:rPr>
                <w:ins w:id="6073" w:author="ZTE-Ma Zhifeng" w:date="2023-08-30T00:30:00Z"/>
                <w:rFonts w:ascii="Arial" w:hAnsi="Arial" w:cs="Arial"/>
                <w:color w:val="000000"/>
                <w:sz w:val="18"/>
                <w:lang w:eastAsia="zh-CN"/>
              </w:rPr>
            </w:pPr>
            <w:ins w:id="6074" w:author="ZTE-Ma Zhifeng" w:date="2023-08-30T00:30: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54C3B7" w14:textId="77777777" w:rsidR="00CB2A4A" w:rsidRPr="00050EB8" w:rsidRDefault="00CB2A4A" w:rsidP="00534960">
            <w:pPr>
              <w:keepNext/>
              <w:keepLines/>
              <w:spacing w:after="0"/>
              <w:jc w:val="center"/>
              <w:rPr>
                <w:ins w:id="6075" w:author="ZTE-Ma Zhifeng" w:date="2023-08-30T00:30:00Z"/>
                <w:rFonts w:ascii="Arial" w:hAnsi="Arial" w:cs="Arial"/>
                <w:color w:val="000000"/>
                <w:sz w:val="18"/>
                <w:szCs w:val="18"/>
                <w:lang w:eastAsia="zh-CN"/>
              </w:rPr>
            </w:pPr>
            <w:ins w:id="6076" w:author="ZTE-Ma Zhifeng" w:date="2023-08-30T00:30:00Z">
              <w:r>
                <w:rPr>
                  <w:rFonts w:ascii="Arial" w:hAnsi="Arial" w:cs="Arial"/>
                  <w:color w:val="000000"/>
                  <w:sz w:val="18"/>
                  <w:szCs w:val="18"/>
                </w:rPr>
                <w:t>TDD</w:t>
              </w:r>
            </w:ins>
          </w:p>
        </w:tc>
      </w:tr>
    </w:tbl>
    <w:p w14:paraId="5141EDEB" w14:textId="091488FA" w:rsidR="00CB2A4A" w:rsidRPr="00607CE1" w:rsidRDefault="00CB2A4A" w:rsidP="00CB2A4A">
      <w:pPr>
        <w:pStyle w:val="41"/>
        <w:rPr>
          <w:ins w:id="6077" w:author="ZTE-Ma Zhifeng" w:date="2023-08-30T00:30:00Z"/>
          <w:color w:val="000000" w:themeColor="text1"/>
        </w:rPr>
      </w:pPr>
      <w:bookmarkStart w:id="6078" w:name="_Toc144251751"/>
      <w:ins w:id="6079" w:author="ZTE-Ma Zhifeng" w:date="2023-08-30T00:30:00Z">
        <w:r w:rsidRPr="00607CE1">
          <w:rPr>
            <w:rFonts w:cs="Arial"/>
            <w:color w:val="000000" w:themeColor="text1"/>
            <w:szCs w:val="24"/>
          </w:rPr>
          <w:t>5.</w:t>
        </w:r>
      </w:ins>
      <w:ins w:id="6080" w:author="ZTE-Ma Zhifeng" w:date="2023-08-30T00:34:00Z">
        <w:r w:rsidR="004658FA">
          <w:rPr>
            <w:rFonts w:cs="Arial"/>
            <w:color w:val="000000" w:themeColor="text1"/>
            <w:szCs w:val="24"/>
          </w:rPr>
          <w:t>69</w:t>
        </w:r>
      </w:ins>
      <w:ins w:id="6081" w:author="ZTE-Ma Zhifeng" w:date="2023-08-30T00:30:00Z">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6078"/>
      </w:ins>
    </w:p>
    <w:p w14:paraId="69512A5C" w14:textId="240D0B9C" w:rsidR="00CB2A4A" w:rsidRPr="00A20126" w:rsidRDefault="00CB2A4A" w:rsidP="00CB2A4A">
      <w:pPr>
        <w:pStyle w:val="TH"/>
        <w:rPr>
          <w:ins w:id="6082" w:author="ZTE-Ma Zhifeng" w:date="2023-08-30T00:30:00Z"/>
          <w:rFonts w:cs="Arial"/>
        </w:rPr>
      </w:pPr>
      <w:ins w:id="6083" w:author="ZTE-Ma Zhifeng" w:date="2023-08-30T00:30:00Z">
        <w:r>
          <w:rPr>
            <w:rFonts w:cs="Arial"/>
          </w:rPr>
          <w:t xml:space="preserve">Table </w:t>
        </w:r>
        <w:r w:rsidRPr="00A20126">
          <w:rPr>
            <w:rFonts w:cs="Arial"/>
          </w:rPr>
          <w:t>5.</w:t>
        </w:r>
      </w:ins>
      <w:ins w:id="6084" w:author="ZTE-Ma Zhifeng" w:date="2023-08-30T00:34:00Z">
        <w:r w:rsidR="004658FA">
          <w:rPr>
            <w:rFonts w:cs="Arial"/>
          </w:rPr>
          <w:t>69</w:t>
        </w:r>
      </w:ins>
      <w:ins w:id="6085" w:author="ZTE-Ma Zhifeng" w:date="2023-08-30T00:30: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46</w:t>
        </w:r>
        <w:r w:rsidRPr="00467ADF">
          <w:rPr>
            <w:rFonts w:cs="Arial"/>
          </w:rPr>
          <w:t>+n</w:t>
        </w:r>
        <w:r>
          <w:rPr>
            <w:rFonts w:cs="Arial"/>
          </w:rPr>
          <w:t>78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2A4A" w14:paraId="534387D4" w14:textId="77777777" w:rsidTr="00534960">
        <w:trPr>
          <w:trHeight w:val="187"/>
          <w:ins w:id="6086" w:author="ZTE-Ma Zhifeng" w:date="2023-08-30T00:30:00Z"/>
        </w:trPr>
        <w:tc>
          <w:tcPr>
            <w:tcW w:w="1983" w:type="dxa"/>
            <w:tcBorders>
              <w:left w:val="single" w:sz="4" w:space="0" w:color="auto"/>
              <w:bottom w:val="single" w:sz="4" w:space="0" w:color="auto"/>
              <w:right w:val="single" w:sz="4" w:space="0" w:color="auto"/>
            </w:tcBorders>
            <w:shd w:val="clear" w:color="auto" w:fill="auto"/>
            <w:vAlign w:val="center"/>
          </w:tcPr>
          <w:p w14:paraId="69D2EB07" w14:textId="77777777" w:rsidR="00CB2A4A" w:rsidRDefault="00CB2A4A" w:rsidP="00534960">
            <w:pPr>
              <w:pStyle w:val="TAH"/>
              <w:rPr>
                <w:ins w:id="6087" w:author="ZTE-Ma Zhifeng" w:date="2023-08-30T00:30:00Z"/>
                <w:szCs w:val="18"/>
                <w:lang w:eastAsia="zh-CN"/>
              </w:rPr>
            </w:pPr>
            <w:ins w:id="6088" w:author="ZTE-Ma Zhifeng" w:date="2023-08-30T00:3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B8F630D" w14:textId="77777777" w:rsidR="00CB2A4A" w:rsidRDefault="00CB2A4A" w:rsidP="00534960">
            <w:pPr>
              <w:pStyle w:val="TAH"/>
              <w:rPr>
                <w:ins w:id="6089" w:author="ZTE-Ma Zhifeng" w:date="2023-08-30T00:30:00Z"/>
                <w:szCs w:val="18"/>
                <w:lang w:eastAsia="zh-CN"/>
              </w:rPr>
            </w:pPr>
            <w:ins w:id="6090" w:author="ZTE-Ma Zhifeng" w:date="2023-08-30T00:3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6D7DF10" w14:textId="77777777" w:rsidR="00CB2A4A" w:rsidRDefault="00CB2A4A" w:rsidP="00534960">
            <w:pPr>
              <w:pStyle w:val="TAH"/>
              <w:rPr>
                <w:ins w:id="6091" w:author="ZTE-Ma Zhifeng" w:date="2023-08-30T00:30:00Z"/>
                <w:szCs w:val="18"/>
                <w:lang w:val="en-US" w:eastAsia="zh-CN"/>
              </w:rPr>
            </w:pPr>
            <w:ins w:id="6092" w:author="ZTE-Ma Zhifeng" w:date="2023-08-30T00:3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2952D86" w14:textId="77777777" w:rsidR="00CB2A4A" w:rsidRDefault="00CB2A4A" w:rsidP="00534960">
            <w:pPr>
              <w:pStyle w:val="TAH"/>
              <w:rPr>
                <w:ins w:id="6093" w:author="ZTE-Ma Zhifeng" w:date="2023-08-30T00:30:00Z"/>
                <w:rFonts w:cs="Arial"/>
                <w:szCs w:val="18"/>
                <w:lang w:val="en-US" w:eastAsia="zh-CN" w:bidi="ar"/>
              </w:rPr>
            </w:pPr>
            <w:ins w:id="6094" w:author="ZTE-Ma Zhifeng" w:date="2023-08-30T00:3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00036CF" w14:textId="77777777" w:rsidR="00CB2A4A" w:rsidRDefault="00CB2A4A" w:rsidP="00534960">
            <w:pPr>
              <w:pStyle w:val="TAH"/>
              <w:rPr>
                <w:ins w:id="6095" w:author="ZTE-Ma Zhifeng" w:date="2023-08-30T00:30:00Z"/>
                <w:szCs w:val="18"/>
                <w:lang w:val="en-US" w:eastAsia="zh-CN"/>
              </w:rPr>
            </w:pPr>
            <w:ins w:id="6096" w:author="ZTE-Ma Zhifeng" w:date="2023-08-30T00:30:00Z">
              <w:r>
                <w:t>Bandwidth combination set</w:t>
              </w:r>
            </w:ins>
          </w:p>
        </w:tc>
      </w:tr>
      <w:tr w:rsidR="00CB2A4A" w14:paraId="56AEC66B" w14:textId="77777777" w:rsidTr="00534960">
        <w:trPr>
          <w:trHeight w:val="187"/>
          <w:ins w:id="6097" w:author="ZTE-Ma Zhifeng" w:date="2023-08-30T00:30:00Z"/>
        </w:trPr>
        <w:tc>
          <w:tcPr>
            <w:tcW w:w="1983" w:type="dxa"/>
            <w:tcBorders>
              <w:top w:val="single" w:sz="4" w:space="0" w:color="auto"/>
              <w:left w:val="single" w:sz="4" w:space="0" w:color="auto"/>
              <w:bottom w:val="nil"/>
              <w:right w:val="single" w:sz="4" w:space="0" w:color="auto"/>
            </w:tcBorders>
            <w:shd w:val="clear" w:color="auto" w:fill="auto"/>
          </w:tcPr>
          <w:p w14:paraId="60BEA7C1" w14:textId="77777777" w:rsidR="00CB2A4A" w:rsidRDefault="00CB2A4A" w:rsidP="00534960">
            <w:pPr>
              <w:pStyle w:val="TAC"/>
              <w:rPr>
                <w:ins w:id="6098" w:author="ZTE-Ma Zhifeng" w:date="2023-08-30T00:30:00Z"/>
                <w:rFonts w:eastAsia="宋体"/>
                <w:szCs w:val="18"/>
                <w:lang w:val="en-US" w:eastAsia="zh-CN"/>
              </w:rPr>
            </w:pPr>
            <w:ins w:id="6099" w:author="ZTE-Ma Zhifeng" w:date="2023-08-30T00:30:00Z">
              <w:r>
                <w:rPr>
                  <w:color w:val="000000"/>
                  <w:lang w:eastAsia="zh-CN"/>
                </w:rPr>
                <w:t>CA_n46A</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368BDB" w14:textId="77777777" w:rsidR="00CB2A4A" w:rsidRDefault="00CB2A4A" w:rsidP="00534960">
            <w:pPr>
              <w:pStyle w:val="TAC"/>
              <w:rPr>
                <w:ins w:id="6100" w:author="ZTE-Ma Zhifeng" w:date="2023-08-30T00:30:00Z"/>
                <w:rFonts w:cs="Arial"/>
                <w:color w:val="000000"/>
                <w:szCs w:val="18"/>
              </w:rPr>
            </w:pPr>
            <w:ins w:id="6101" w:author="ZTE-Ma Zhifeng" w:date="2023-08-30T00:30:00Z">
              <w:r>
                <w:rPr>
                  <w:rFonts w:cs="Arial"/>
                  <w:color w:val="000000"/>
                  <w:szCs w:val="18"/>
                </w:rPr>
                <w:t>CA_n46A</w:t>
              </w:r>
              <w:r w:rsidRPr="0046242C">
                <w:rPr>
                  <w:rFonts w:cs="Arial"/>
                  <w:color w:val="000000"/>
                  <w:szCs w:val="18"/>
                </w:rPr>
                <w:t>-n78A</w:t>
              </w:r>
            </w:ins>
          </w:p>
          <w:p w14:paraId="00A003E3" w14:textId="77777777" w:rsidR="00CB2A4A" w:rsidRDefault="00CB2A4A" w:rsidP="00534960">
            <w:pPr>
              <w:pStyle w:val="TAC"/>
              <w:rPr>
                <w:ins w:id="6102" w:author="ZTE-Ma Zhifeng" w:date="2023-08-30T00:30:00Z"/>
                <w:rFonts w:eastAsia="宋体"/>
                <w:szCs w:val="18"/>
                <w:lang w:val="en-US" w:eastAsia="zh-CN"/>
              </w:rPr>
            </w:pPr>
            <w:ins w:id="6103" w:author="ZTE-Ma Zhifeng" w:date="2023-08-30T00:30:00Z">
              <w:r w:rsidRPr="0046242C">
                <w:rPr>
                  <w:rFonts w:cs="Arial"/>
                  <w:color w:val="000000"/>
                  <w:szCs w:val="18"/>
                </w:rPr>
                <w:t>CA_n78A-n102A</w:t>
              </w:r>
            </w:ins>
          </w:p>
        </w:tc>
        <w:tc>
          <w:tcPr>
            <w:tcW w:w="730" w:type="dxa"/>
            <w:tcBorders>
              <w:left w:val="single" w:sz="4" w:space="0" w:color="auto"/>
              <w:right w:val="single" w:sz="4" w:space="0" w:color="auto"/>
            </w:tcBorders>
            <w:vAlign w:val="center"/>
          </w:tcPr>
          <w:p w14:paraId="15C1DF34" w14:textId="77777777" w:rsidR="00CB2A4A" w:rsidRDefault="00CB2A4A" w:rsidP="00534960">
            <w:pPr>
              <w:pStyle w:val="TAC"/>
              <w:rPr>
                <w:ins w:id="6104" w:author="ZTE-Ma Zhifeng" w:date="2023-08-30T00:30:00Z"/>
                <w:szCs w:val="18"/>
                <w:lang w:val="en-US" w:eastAsia="zh-CN"/>
              </w:rPr>
            </w:pPr>
            <w:ins w:id="610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499C8929" w14:textId="77777777" w:rsidR="00CB2A4A" w:rsidRPr="009663F7" w:rsidRDefault="00CB2A4A" w:rsidP="00534960">
            <w:pPr>
              <w:keepNext/>
              <w:keepLines/>
              <w:spacing w:after="0"/>
              <w:jc w:val="center"/>
              <w:textAlignment w:val="bottom"/>
              <w:rPr>
                <w:ins w:id="6106" w:author="ZTE-Ma Zhifeng" w:date="2023-08-30T00:30:00Z"/>
                <w:rFonts w:ascii="Arial" w:hAnsi="Arial" w:cs="Arial"/>
                <w:sz w:val="18"/>
                <w:szCs w:val="16"/>
                <w:lang w:val="en-US" w:eastAsia="zh-CN"/>
              </w:rPr>
            </w:pPr>
            <w:ins w:id="6107" w:author="ZTE-Ma Zhifeng" w:date="2023-08-30T00:30:00Z">
              <w:r>
                <w:rPr>
                  <w:rFonts w:ascii="Arial" w:hAnsi="Arial" w:cs="Arial"/>
                  <w:color w:val="000000"/>
                  <w:sz w:val="18"/>
                  <w:szCs w:val="16"/>
                </w:rPr>
                <w:t>10,20, 40, 60, 80, 100</w:t>
              </w:r>
            </w:ins>
          </w:p>
        </w:tc>
        <w:tc>
          <w:tcPr>
            <w:tcW w:w="1360" w:type="dxa"/>
            <w:tcBorders>
              <w:left w:val="single" w:sz="4" w:space="0" w:color="auto"/>
              <w:bottom w:val="nil"/>
              <w:right w:val="single" w:sz="4" w:space="0" w:color="auto"/>
            </w:tcBorders>
            <w:shd w:val="clear" w:color="auto" w:fill="auto"/>
            <w:vAlign w:val="center"/>
          </w:tcPr>
          <w:p w14:paraId="1546C2E0" w14:textId="77777777" w:rsidR="00CB2A4A" w:rsidRDefault="00CB2A4A" w:rsidP="00534960">
            <w:pPr>
              <w:pStyle w:val="TAC"/>
              <w:rPr>
                <w:ins w:id="6108" w:author="ZTE-Ma Zhifeng" w:date="2023-08-30T00:30:00Z"/>
                <w:szCs w:val="18"/>
                <w:lang w:val="en-US" w:eastAsia="zh-CN"/>
              </w:rPr>
            </w:pPr>
            <w:ins w:id="6109" w:author="ZTE-Ma Zhifeng" w:date="2023-08-30T00:30:00Z">
              <w:r>
                <w:rPr>
                  <w:rFonts w:hint="eastAsia"/>
                  <w:szCs w:val="18"/>
                  <w:lang w:val="en-US" w:eastAsia="zh-CN"/>
                </w:rPr>
                <w:t>0</w:t>
              </w:r>
            </w:ins>
          </w:p>
        </w:tc>
      </w:tr>
      <w:tr w:rsidR="00CB2A4A" w14:paraId="0C669B23" w14:textId="77777777" w:rsidTr="00534960">
        <w:trPr>
          <w:trHeight w:val="187"/>
          <w:ins w:id="611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9FED5CF" w14:textId="77777777" w:rsidR="00CB2A4A" w:rsidRDefault="00CB2A4A" w:rsidP="00534960">
            <w:pPr>
              <w:pStyle w:val="TAC"/>
              <w:rPr>
                <w:ins w:id="611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D1F00" w14:textId="77777777" w:rsidR="00CB2A4A" w:rsidRDefault="00CB2A4A" w:rsidP="00534960">
            <w:pPr>
              <w:pStyle w:val="TAC"/>
              <w:rPr>
                <w:ins w:id="6112" w:author="ZTE-Ma Zhifeng" w:date="2023-08-30T00:30:00Z"/>
                <w:szCs w:val="18"/>
                <w:lang w:val="en-US" w:eastAsia="zh-CN"/>
              </w:rPr>
            </w:pPr>
          </w:p>
        </w:tc>
        <w:tc>
          <w:tcPr>
            <w:tcW w:w="730" w:type="dxa"/>
            <w:tcBorders>
              <w:left w:val="single" w:sz="4" w:space="0" w:color="auto"/>
              <w:right w:val="single" w:sz="4" w:space="0" w:color="auto"/>
            </w:tcBorders>
            <w:vAlign w:val="center"/>
          </w:tcPr>
          <w:p w14:paraId="5F7AEA56" w14:textId="77777777" w:rsidR="00CB2A4A" w:rsidRDefault="00CB2A4A" w:rsidP="00534960">
            <w:pPr>
              <w:pStyle w:val="TAC"/>
              <w:rPr>
                <w:ins w:id="6113" w:author="ZTE-Ma Zhifeng" w:date="2023-08-30T00:30:00Z"/>
                <w:szCs w:val="18"/>
                <w:lang w:val="en-US" w:eastAsia="zh-CN"/>
              </w:rPr>
            </w:pPr>
            <w:ins w:id="6114"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097CCCF2" w14:textId="77777777" w:rsidR="00CB2A4A" w:rsidRPr="0046242C" w:rsidRDefault="00CB2A4A" w:rsidP="00534960">
            <w:pPr>
              <w:keepNext/>
              <w:keepLines/>
              <w:spacing w:after="0"/>
              <w:jc w:val="center"/>
              <w:textAlignment w:val="bottom"/>
              <w:rPr>
                <w:ins w:id="6115" w:author="ZTE-Ma Zhifeng" w:date="2023-08-30T00:30:00Z"/>
                <w:rFonts w:ascii="Arial" w:hAnsi="Arial" w:cs="Arial"/>
                <w:color w:val="000000"/>
                <w:sz w:val="18"/>
                <w:szCs w:val="16"/>
              </w:rPr>
            </w:pPr>
            <w:ins w:id="6116"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3CF2261" w14:textId="77777777" w:rsidR="00CB2A4A" w:rsidRDefault="00CB2A4A" w:rsidP="00534960">
            <w:pPr>
              <w:pStyle w:val="TAC"/>
              <w:rPr>
                <w:ins w:id="6117" w:author="ZTE-Ma Zhifeng" w:date="2023-08-30T00:30:00Z"/>
                <w:szCs w:val="18"/>
                <w:lang w:val="en-US" w:eastAsia="zh-CN"/>
              </w:rPr>
            </w:pPr>
          </w:p>
        </w:tc>
      </w:tr>
      <w:tr w:rsidR="00CB2A4A" w14:paraId="3B27B93B" w14:textId="77777777" w:rsidTr="00534960">
        <w:trPr>
          <w:trHeight w:val="187"/>
          <w:ins w:id="611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75A5485" w14:textId="77777777" w:rsidR="00CB2A4A" w:rsidRDefault="00CB2A4A" w:rsidP="00534960">
            <w:pPr>
              <w:pStyle w:val="TAC"/>
              <w:rPr>
                <w:ins w:id="611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9651B" w14:textId="77777777" w:rsidR="00CB2A4A" w:rsidRDefault="00CB2A4A" w:rsidP="00534960">
            <w:pPr>
              <w:pStyle w:val="TAC"/>
              <w:rPr>
                <w:ins w:id="6120" w:author="ZTE-Ma Zhifeng" w:date="2023-08-30T00:30:00Z"/>
                <w:szCs w:val="18"/>
                <w:lang w:val="en-US" w:eastAsia="zh-CN"/>
              </w:rPr>
            </w:pPr>
          </w:p>
        </w:tc>
        <w:tc>
          <w:tcPr>
            <w:tcW w:w="730" w:type="dxa"/>
            <w:tcBorders>
              <w:left w:val="single" w:sz="4" w:space="0" w:color="auto"/>
              <w:right w:val="single" w:sz="4" w:space="0" w:color="auto"/>
            </w:tcBorders>
            <w:vAlign w:val="center"/>
          </w:tcPr>
          <w:p w14:paraId="4958A123" w14:textId="77777777" w:rsidR="00CB2A4A" w:rsidRDefault="00CB2A4A" w:rsidP="00534960">
            <w:pPr>
              <w:pStyle w:val="TAC"/>
              <w:rPr>
                <w:ins w:id="6121" w:author="ZTE-Ma Zhifeng" w:date="2023-08-30T00:30:00Z"/>
                <w:szCs w:val="18"/>
                <w:lang w:val="en-US" w:eastAsia="zh-CN"/>
              </w:rPr>
            </w:pPr>
            <w:ins w:id="612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682A9DDE" w14:textId="77777777" w:rsidR="00CB2A4A" w:rsidRPr="0046242C" w:rsidRDefault="00CB2A4A" w:rsidP="00534960">
            <w:pPr>
              <w:keepNext/>
              <w:keepLines/>
              <w:spacing w:after="0"/>
              <w:jc w:val="center"/>
              <w:textAlignment w:val="bottom"/>
              <w:rPr>
                <w:ins w:id="6123" w:author="ZTE-Ma Zhifeng" w:date="2023-08-30T00:30:00Z"/>
                <w:rFonts w:ascii="Arial" w:hAnsi="Arial" w:cs="Arial"/>
                <w:color w:val="000000"/>
                <w:sz w:val="18"/>
                <w:szCs w:val="16"/>
              </w:rPr>
            </w:pPr>
            <w:ins w:id="6124"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F74BE7" w14:textId="77777777" w:rsidR="00CB2A4A" w:rsidRDefault="00CB2A4A" w:rsidP="00534960">
            <w:pPr>
              <w:pStyle w:val="TAC"/>
              <w:rPr>
                <w:ins w:id="6125" w:author="ZTE-Ma Zhifeng" w:date="2023-08-30T00:30:00Z"/>
                <w:szCs w:val="18"/>
                <w:lang w:val="en-US" w:eastAsia="zh-CN"/>
              </w:rPr>
            </w:pPr>
          </w:p>
        </w:tc>
      </w:tr>
      <w:tr w:rsidR="00CB2A4A" w14:paraId="262B52CD" w14:textId="77777777" w:rsidTr="00534960">
        <w:trPr>
          <w:trHeight w:val="187"/>
          <w:ins w:id="6126"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DF9DDE1" w14:textId="77777777" w:rsidR="00CB2A4A" w:rsidRDefault="00CB2A4A" w:rsidP="00534960">
            <w:pPr>
              <w:pStyle w:val="TAC"/>
              <w:rPr>
                <w:ins w:id="6127" w:author="ZTE-Ma Zhifeng" w:date="2023-08-30T00:30:00Z"/>
                <w:szCs w:val="18"/>
                <w:lang w:val="en-US" w:eastAsia="zh-CN"/>
              </w:rPr>
            </w:pPr>
            <w:ins w:id="6128" w:author="ZTE-Ma Zhifeng" w:date="2023-08-30T00:30:00Z">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C1EB95" w14:textId="77777777" w:rsidR="00CB2A4A" w:rsidRDefault="00CB2A4A" w:rsidP="00534960">
            <w:pPr>
              <w:pStyle w:val="TAC"/>
              <w:rPr>
                <w:ins w:id="6129" w:author="ZTE-Ma Zhifeng" w:date="2023-08-30T00:30:00Z"/>
                <w:rFonts w:cs="Arial"/>
                <w:color w:val="000000"/>
                <w:szCs w:val="18"/>
              </w:rPr>
            </w:pPr>
            <w:ins w:id="6130" w:author="ZTE-Ma Zhifeng" w:date="2023-08-30T00:30:00Z">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ins>
          </w:p>
          <w:p w14:paraId="2B77B43B" w14:textId="77777777" w:rsidR="00CB2A4A" w:rsidRDefault="00CB2A4A" w:rsidP="00534960">
            <w:pPr>
              <w:pStyle w:val="TAC"/>
              <w:rPr>
                <w:ins w:id="6131" w:author="ZTE-Ma Zhifeng" w:date="2023-08-30T00:30:00Z"/>
                <w:szCs w:val="18"/>
                <w:lang w:val="en-US" w:eastAsia="zh-CN"/>
              </w:rPr>
            </w:pPr>
            <w:ins w:id="6132" w:author="ZTE-Ma Zhifeng" w:date="2023-08-30T00:30: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2A4A1413" w14:textId="77777777" w:rsidR="00CB2A4A" w:rsidRDefault="00CB2A4A" w:rsidP="00534960">
            <w:pPr>
              <w:pStyle w:val="TAC"/>
              <w:rPr>
                <w:ins w:id="6133" w:author="ZTE-Ma Zhifeng" w:date="2023-08-30T00:30:00Z"/>
                <w:rFonts w:eastAsia="宋体"/>
                <w:color w:val="000000"/>
                <w:lang w:eastAsia="zh-CN"/>
              </w:rPr>
            </w:pPr>
            <w:ins w:id="613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76F0F22B" w14:textId="77777777" w:rsidR="00CB2A4A" w:rsidRPr="009663F7" w:rsidRDefault="00CB2A4A" w:rsidP="00534960">
            <w:pPr>
              <w:keepNext/>
              <w:keepLines/>
              <w:spacing w:after="0"/>
              <w:jc w:val="center"/>
              <w:textAlignment w:val="bottom"/>
              <w:rPr>
                <w:ins w:id="6135" w:author="ZTE-Ma Zhifeng" w:date="2023-08-30T00:30:00Z"/>
                <w:rFonts w:ascii="Arial" w:hAnsi="Arial" w:cs="Arial"/>
                <w:color w:val="000000"/>
                <w:sz w:val="18"/>
                <w:szCs w:val="16"/>
              </w:rPr>
            </w:pPr>
            <w:ins w:id="6136"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875096" w14:textId="77777777" w:rsidR="00CB2A4A" w:rsidRDefault="00CB2A4A" w:rsidP="00534960">
            <w:pPr>
              <w:pStyle w:val="TAC"/>
              <w:rPr>
                <w:ins w:id="6137" w:author="ZTE-Ma Zhifeng" w:date="2023-08-30T00:30:00Z"/>
                <w:szCs w:val="18"/>
                <w:lang w:val="en-US" w:eastAsia="zh-CN"/>
              </w:rPr>
            </w:pPr>
            <w:ins w:id="6138" w:author="ZTE-Ma Zhifeng" w:date="2023-08-30T00:30:00Z">
              <w:r>
                <w:rPr>
                  <w:szCs w:val="18"/>
                  <w:lang w:val="en-US" w:eastAsia="zh-CN"/>
                </w:rPr>
                <w:t>0</w:t>
              </w:r>
            </w:ins>
          </w:p>
        </w:tc>
      </w:tr>
      <w:tr w:rsidR="00CB2A4A" w14:paraId="02C64068" w14:textId="77777777" w:rsidTr="00534960">
        <w:trPr>
          <w:trHeight w:val="187"/>
          <w:ins w:id="613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671440D0" w14:textId="77777777" w:rsidR="00CB2A4A" w:rsidRDefault="00CB2A4A" w:rsidP="00534960">
            <w:pPr>
              <w:pStyle w:val="TAC"/>
              <w:rPr>
                <w:ins w:id="614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74A33" w14:textId="77777777" w:rsidR="00CB2A4A" w:rsidRDefault="00CB2A4A" w:rsidP="00534960">
            <w:pPr>
              <w:pStyle w:val="TAC"/>
              <w:rPr>
                <w:ins w:id="6141" w:author="ZTE-Ma Zhifeng" w:date="2023-08-30T00:30:00Z"/>
                <w:szCs w:val="18"/>
                <w:lang w:val="en-US" w:eastAsia="zh-CN"/>
              </w:rPr>
            </w:pPr>
          </w:p>
        </w:tc>
        <w:tc>
          <w:tcPr>
            <w:tcW w:w="730" w:type="dxa"/>
            <w:tcBorders>
              <w:left w:val="single" w:sz="4" w:space="0" w:color="auto"/>
              <w:right w:val="single" w:sz="4" w:space="0" w:color="auto"/>
            </w:tcBorders>
            <w:vAlign w:val="center"/>
          </w:tcPr>
          <w:p w14:paraId="25B649D1" w14:textId="77777777" w:rsidR="00CB2A4A" w:rsidRDefault="00CB2A4A" w:rsidP="00534960">
            <w:pPr>
              <w:pStyle w:val="TAC"/>
              <w:rPr>
                <w:ins w:id="6142" w:author="ZTE-Ma Zhifeng" w:date="2023-08-30T00:30:00Z"/>
                <w:rFonts w:eastAsia="宋体"/>
                <w:color w:val="000000"/>
                <w:lang w:eastAsia="zh-CN"/>
              </w:rPr>
            </w:pPr>
            <w:ins w:id="6143"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5D3A8EBF" w14:textId="77777777" w:rsidR="00CB2A4A" w:rsidRPr="009663F7" w:rsidRDefault="00CB2A4A" w:rsidP="00534960">
            <w:pPr>
              <w:keepNext/>
              <w:keepLines/>
              <w:spacing w:after="0"/>
              <w:jc w:val="center"/>
              <w:textAlignment w:val="bottom"/>
              <w:rPr>
                <w:ins w:id="6144" w:author="ZTE-Ma Zhifeng" w:date="2023-08-30T00:30:00Z"/>
                <w:rFonts w:ascii="Arial" w:hAnsi="Arial" w:cs="Arial"/>
                <w:color w:val="000000"/>
                <w:sz w:val="18"/>
                <w:szCs w:val="16"/>
              </w:rPr>
            </w:pPr>
            <w:ins w:id="6145"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A831B97" w14:textId="77777777" w:rsidR="00CB2A4A" w:rsidRDefault="00CB2A4A" w:rsidP="00534960">
            <w:pPr>
              <w:pStyle w:val="TAC"/>
              <w:rPr>
                <w:ins w:id="6146" w:author="ZTE-Ma Zhifeng" w:date="2023-08-30T00:30:00Z"/>
                <w:szCs w:val="18"/>
                <w:lang w:val="en-US" w:eastAsia="zh-CN"/>
              </w:rPr>
            </w:pPr>
          </w:p>
        </w:tc>
      </w:tr>
      <w:tr w:rsidR="00CB2A4A" w14:paraId="79846DE1" w14:textId="77777777" w:rsidTr="00534960">
        <w:trPr>
          <w:trHeight w:val="187"/>
          <w:ins w:id="614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0AA19360" w14:textId="77777777" w:rsidR="00CB2A4A" w:rsidRDefault="00CB2A4A" w:rsidP="00534960">
            <w:pPr>
              <w:pStyle w:val="TAC"/>
              <w:rPr>
                <w:ins w:id="614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F8930" w14:textId="77777777" w:rsidR="00CB2A4A" w:rsidRDefault="00CB2A4A" w:rsidP="00534960">
            <w:pPr>
              <w:pStyle w:val="TAC"/>
              <w:rPr>
                <w:ins w:id="6149" w:author="ZTE-Ma Zhifeng" w:date="2023-08-30T00:30:00Z"/>
                <w:szCs w:val="18"/>
                <w:lang w:val="en-US" w:eastAsia="zh-CN"/>
              </w:rPr>
            </w:pPr>
          </w:p>
        </w:tc>
        <w:tc>
          <w:tcPr>
            <w:tcW w:w="730" w:type="dxa"/>
            <w:tcBorders>
              <w:left w:val="single" w:sz="4" w:space="0" w:color="auto"/>
              <w:right w:val="single" w:sz="4" w:space="0" w:color="auto"/>
            </w:tcBorders>
            <w:vAlign w:val="center"/>
          </w:tcPr>
          <w:p w14:paraId="4A5EF9ED" w14:textId="77777777" w:rsidR="00CB2A4A" w:rsidRDefault="00CB2A4A" w:rsidP="00534960">
            <w:pPr>
              <w:pStyle w:val="TAC"/>
              <w:rPr>
                <w:ins w:id="6150" w:author="ZTE-Ma Zhifeng" w:date="2023-08-30T00:30:00Z"/>
                <w:rFonts w:eastAsia="宋体"/>
                <w:color w:val="000000"/>
                <w:lang w:eastAsia="zh-CN"/>
              </w:rPr>
            </w:pPr>
            <w:ins w:id="615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8A6E1A0" w14:textId="77777777" w:rsidR="00CB2A4A" w:rsidRPr="009663F7" w:rsidRDefault="00CB2A4A" w:rsidP="00534960">
            <w:pPr>
              <w:keepNext/>
              <w:keepLines/>
              <w:spacing w:after="0"/>
              <w:jc w:val="center"/>
              <w:textAlignment w:val="bottom"/>
              <w:rPr>
                <w:ins w:id="6152" w:author="ZTE-Ma Zhifeng" w:date="2023-08-30T00:30:00Z"/>
                <w:rFonts w:ascii="Arial" w:hAnsi="Arial" w:cs="Arial"/>
                <w:color w:val="000000"/>
                <w:sz w:val="18"/>
                <w:szCs w:val="16"/>
              </w:rPr>
            </w:pPr>
            <w:ins w:id="6153"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2A7982" w14:textId="77777777" w:rsidR="00CB2A4A" w:rsidRDefault="00CB2A4A" w:rsidP="00534960">
            <w:pPr>
              <w:pStyle w:val="TAC"/>
              <w:rPr>
                <w:ins w:id="6154" w:author="ZTE-Ma Zhifeng" w:date="2023-08-30T00:30:00Z"/>
                <w:szCs w:val="18"/>
                <w:lang w:val="en-US" w:eastAsia="zh-CN"/>
              </w:rPr>
            </w:pPr>
          </w:p>
        </w:tc>
      </w:tr>
      <w:tr w:rsidR="00CB2A4A" w14:paraId="3F2BCDFF" w14:textId="77777777" w:rsidTr="00534960">
        <w:trPr>
          <w:trHeight w:val="187"/>
          <w:ins w:id="615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878421A" w14:textId="77777777" w:rsidR="00CB2A4A" w:rsidRPr="0008015D" w:rsidRDefault="00CB2A4A" w:rsidP="00534960">
            <w:pPr>
              <w:pStyle w:val="TAC"/>
              <w:rPr>
                <w:ins w:id="6156" w:author="ZTE-Ma Zhifeng" w:date="2023-08-30T00:30:00Z"/>
                <w:color w:val="000000"/>
                <w:lang w:eastAsia="zh-CN"/>
              </w:rPr>
            </w:pPr>
            <w:ins w:id="6157" w:author="ZTE-Ma Zhifeng" w:date="2023-08-30T00:30:00Z">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8CD8E7" w14:textId="77777777" w:rsidR="00CB2A4A" w:rsidRDefault="00CB2A4A" w:rsidP="00534960">
            <w:pPr>
              <w:pStyle w:val="TAC"/>
              <w:rPr>
                <w:ins w:id="6158" w:author="ZTE-Ma Zhifeng" w:date="2023-08-30T00:30:00Z"/>
                <w:szCs w:val="18"/>
                <w:lang w:val="en-US" w:eastAsia="zh-CN"/>
              </w:rPr>
            </w:pPr>
            <w:ins w:id="6159"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7E6A009D" w14:textId="77777777" w:rsidR="00CB2A4A" w:rsidRDefault="00CB2A4A" w:rsidP="00534960">
            <w:pPr>
              <w:pStyle w:val="TAC"/>
              <w:rPr>
                <w:ins w:id="6160" w:author="ZTE-Ma Zhifeng" w:date="2023-08-30T00:30:00Z"/>
                <w:szCs w:val="18"/>
                <w:lang w:val="en-US" w:eastAsia="zh-CN"/>
              </w:rPr>
            </w:pPr>
            <w:ins w:id="6161"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3A67A0D" w14:textId="77777777" w:rsidR="00CB2A4A" w:rsidRDefault="00CB2A4A" w:rsidP="00534960">
            <w:pPr>
              <w:pStyle w:val="TAC"/>
              <w:rPr>
                <w:ins w:id="6162" w:author="ZTE-Ma Zhifeng" w:date="2023-08-30T00:30:00Z"/>
                <w:rFonts w:eastAsia="宋体"/>
                <w:color w:val="000000"/>
                <w:lang w:eastAsia="zh-CN"/>
              </w:rPr>
            </w:pPr>
            <w:ins w:id="616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64A517AB" w14:textId="77777777" w:rsidR="00CB2A4A" w:rsidRPr="009663F7" w:rsidRDefault="00CB2A4A" w:rsidP="00534960">
            <w:pPr>
              <w:keepNext/>
              <w:keepLines/>
              <w:spacing w:after="0"/>
              <w:jc w:val="center"/>
              <w:textAlignment w:val="bottom"/>
              <w:rPr>
                <w:ins w:id="6164" w:author="ZTE-Ma Zhifeng" w:date="2023-08-30T00:30:00Z"/>
                <w:rFonts w:ascii="Arial" w:hAnsi="Arial" w:cs="Arial"/>
                <w:color w:val="000000"/>
                <w:sz w:val="18"/>
                <w:szCs w:val="16"/>
              </w:rPr>
            </w:pPr>
            <w:ins w:id="6165"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C89D7E2" w14:textId="77777777" w:rsidR="00CB2A4A" w:rsidRDefault="00CB2A4A" w:rsidP="00534960">
            <w:pPr>
              <w:pStyle w:val="TAC"/>
              <w:rPr>
                <w:ins w:id="6166" w:author="ZTE-Ma Zhifeng" w:date="2023-08-30T00:30:00Z"/>
                <w:szCs w:val="18"/>
                <w:lang w:val="en-US" w:eastAsia="zh-CN"/>
              </w:rPr>
            </w:pPr>
            <w:ins w:id="6167" w:author="ZTE-Ma Zhifeng" w:date="2023-08-30T00:30:00Z">
              <w:r>
                <w:rPr>
                  <w:szCs w:val="18"/>
                  <w:lang w:val="en-US" w:eastAsia="zh-CN"/>
                </w:rPr>
                <w:t>0</w:t>
              </w:r>
            </w:ins>
          </w:p>
        </w:tc>
      </w:tr>
      <w:tr w:rsidR="00CB2A4A" w14:paraId="36E6BB5E" w14:textId="77777777" w:rsidTr="00534960">
        <w:trPr>
          <w:trHeight w:val="187"/>
          <w:ins w:id="616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E8A81C3" w14:textId="77777777" w:rsidR="00CB2A4A" w:rsidRPr="0008015D" w:rsidRDefault="00CB2A4A" w:rsidP="00534960">
            <w:pPr>
              <w:pStyle w:val="TAC"/>
              <w:rPr>
                <w:ins w:id="6169" w:author="ZTE-Ma Zhifeng" w:date="2023-08-30T00:30: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72A0CC4F" w14:textId="77777777" w:rsidR="00CB2A4A" w:rsidRDefault="00CB2A4A" w:rsidP="00534960">
            <w:pPr>
              <w:pStyle w:val="TAC"/>
              <w:rPr>
                <w:ins w:id="617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AF4ED" w14:textId="77777777" w:rsidR="00CB2A4A" w:rsidRDefault="00CB2A4A" w:rsidP="00534960">
            <w:pPr>
              <w:pStyle w:val="TAC"/>
              <w:rPr>
                <w:ins w:id="6171" w:author="ZTE-Ma Zhifeng" w:date="2023-08-30T00:30:00Z"/>
                <w:rFonts w:eastAsia="宋体"/>
                <w:color w:val="000000"/>
                <w:lang w:eastAsia="zh-CN"/>
              </w:rPr>
            </w:pPr>
            <w:ins w:id="6172"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E22F640" w14:textId="77777777" w:rsidR="00CB2A4A" w:rsidRPr="009663F7" w:rsidRDefault="00CB2A4A" w:rsidP="00534960">
            <w:pPr>
              <w:keepNext/>
              <w:keepLines/>
              <w:spacing w:after="0"/>
              <w:jc w:val="center"/>
              <w:textAlignment w:val="bottom"/>
              <w:rPr>
                <w:ins w:id="6173" w:author="ZTE-Ma Zhifeng" w:date="2023-08-30T00:30:00Z"/>
                <w:rFonts w:ascii="Arial" w:hAnsi="Arial" w:cs="Arial"/>
                <w:color w:val="000000"/>
                <w:sz w:val="18"/>
                <w:szCs w:val="16"/>
              </w:rPr>
            </w:pPr>
            <w:ins w:id="6174"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6E4DBA08" w14:textId="77777777" w:rsidR="00CB2A4A" w:rsidRDefault="00CB2A4A" w:rsidP="00534960">
            <w:pPr>
              <w:pStyle w:val="TAC"/>
              <w:rPr>
                <w:ins w:id="6175" w:author="ZTE-Ma Zhifeng" w:date="2023-08-30T00:30:00Z"/>
                <w:szCs w:val="18"/>
                <w:lang w:val="en-US" w:eastAsia="zh-CN"/>
              </w:rPr>
            </w:pPr>
          </w:p>
        </w:tc>
      </w:tr>
      <w:tr w:rsidR="00CB2A4A" w14:paraId="763220B2" w14:textId="77777777" w:rsidTr="00534960">
        <w:trPr>
          <w:trHeight w:val="187"/>
          <w:ins w:id="617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CAEE5BB" w14:textId="77777777" w:rsidR="00CB2A4A" w:rsidRPr="0008015D" w:rsidRDefault="00CB2A4A" w:rsidP="00534960">
            <w:pPr>
              <w:pStyle w:val="TAC"/>
              <w:rPr>
                <w:ins w:id="6177" w:author="ZTE-Ma Zhifeng" w:date="2023-08-30T00:30: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15F1" w14:textId="77777777" w:rsidR="00CB2A4A" w:rsidRDefault="00CB2A4A" w:rsidP="00534960">
            <w:pPr>
              <w:pStyle w:val="TAC"/>
              <w:rPr>
                <w:ins w:id="617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6A4AE" w14:textId="77777777" w:rsidR="00CB2A4A" w:rsidRDefault="00CB2A4A" w:rsidP="00534960">
            <w:pPr>
              <w:pStyle w:val="TAC"/>
              <w:rPr>
                <w:ins w:id="6179" w:author="ZTE-Ma Zhifeng" w:date="2023-08-30T00:30:00Z"/>
                <w:rFonts w:eastAsia="宋体"/>
                <w:color w:val="000000"/>
                <w:lang w:eastAsia="zh-CN"/>
              </w:rPr>
            </w:pPr>
            <w:ins w:id="618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32870DE" w14:textId="77777777" w:rsidR="00CB2A4A" w:rsidRPr="009663F7" w:rsidRDefault="00CB2A4A" w:rsidP="00534960">
            <w:pPr>
              <w:keepNext/>
              <w:keepLines/>
              <w:spacing w:after="0"/>
              <w:jc w:val="center"/>
              <w:textAlignment w:val="bottom"/>
              <w:rPr>
                <w:ins w:id="6181" w:author="ZTE-Ma Zhifeng" w:date="2023-08-30T00:30:00Z"/>
                <w:rFonts w:ascii="Arial" w:hAnsi="Arial" w:cs="Arial"/>
                <w:color w:val="000000"/>
                <w:sz w:val="18"/>
                <w:szCs w:val="16"/>
              </w:rPr>
            </w:pPr>
            <w:ins w:id="6182"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7EBD55" w14:textId="77777777" w:rsidR="00CB2A4A" w:rsidRDefault="00CB2A4A" w:rsidP="00534960">
            <w:pPr>
              <w:pStyle w:val="TAC"/>
              <w:rPr>
                <w:ins w:id="6183" w:author="ZTE-Ma Zhifeng" w:date="2023-08-30T00:30:00Z"/>
                <w:szCs w:val="18"/>
                <w:lang w:val="en-US" w:eastAsia="zh-CN"/>
              </w:rPr>
            </w:pPr>
          </w:p>
        </w:tc>
      </w:tr>
      <w:tr w:rsidR="00CB2A4A" w14:paraId="1284A04C" w14:textId="77777777" w:rsidTr="00534960">
        <w:trPr>
          <w:trHeight w:val="187"/>
          <w:ins w:id="618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C1D3D0E" w14:textId="77777777" w:rsidR="00CB2A4A" w:rsidRDefault="00CB2A4A" w:rsidP="00534960">
            <w:pPr>
              <w:pStyle w:val="TAC"/>
              <w:rPr>
                <w:ins w:id="6185" w:author="ZTE-Ma Zhifeng" w:date="2023-08-30T00:30:00Z"/>
                <w:szCs w:val="18"/>
                <w:lang w:val="en-US" w:eastAsia="zh-CN"/>
              </w:rPr>
            </w:pPr>
            <w:ins w:id="6186"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BC3927" w14:textId="77777777" w:rsidR="00CB2A4A" w:rsidRDefault="00CB2A4A" w:rsidP="00534960">
            <w:pPr>
              <w:pStyle w:val="TAC"/>
              <w:rPr>
                <w:ins w:id="6187" w:author="ZTE-Ma Zhifeng" w:date="2023-08-30T00:30:00Z"/>
                <w:szCs w:val="18"/>
                <w:lang w:val="en-US" w:eastAsia="zh-CN"/>
              </w:rPr>
            </w:pPr>
            <w:ins w:id="6188"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7E93268" w14:textId="77777777" w:rsidR="00CB2A4A" w:rsidRDefault="00CB2A4A" w:rsidP="00534960">
            <w:pPr>
              <w:pStyle w:val="TAC"/>
              <w:rPr>
                <w:ins w:id="6189" w:author="ZTE-Ma Zhifeng" w:date="2023-08-30T00:30:00Z"/>
                <w:szCs w:val="18"/>
                <w:lang w:val="en-US" w:eastAsia="zh-CN"/>
              </w:rPr>
            </w:pPr>
            <w:ins w:id="6190"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083FA430" w14:textId="77777777" w:rsidR="00CB2A4A" w:rsidRDefault="00CB2A4A" w:rsidP="00534960">
            <w:pPr>
              <w:pStyle w:val="TAC"/>
              <w:rPr>
                <w:ins w:id="6191" w:author="ZTE-Ma Zhifeng" w:date="2023-08-30T00:30:00Z"/>
                <w:rFonts w:eastAsia="宋体"/>
                <w:color w:val="000000"/>
                <w:lang w:eastAsia="zh-CN"/>
              </w:rPr>
            </w:pPr>
            <w:ins w:id="6192"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0C8A8834" w14:textId="77777777" w:rsidR="00CB2A4A" w:rsidRPr="009663F7" w:rsidRDefault="00CB2A4A" w:rsidP="00534960">
            <w:pPr>
              <w:keepNext/>
              <w:keepLines/>
              <w:spacing w:after="0"/>
              <w:jc w:val="center"/>
              <w:textAlignment w:val="bottom"/>
              <w:rPr>
                <w:ins w:id="6193" w:author="ZTE-Ma Zhifeng" w:date="2023-08-30T00:30:00Z"/>
                <w:rFonts w:ascii="Arial" w:hAnsi="Arial" w:cs="Arial"/>
                <w:color w:val="000000"/>
                <w:sz w:val="18"/>
                <w:szCs w:val="16"/>
              </w:rPr>
            </w:pPr>
            <w:ins w:id="6194"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97E04C" w14:textId="77777777" w:rsidR="00CB2A4A" w:rsidRDefault="00CB2A4A" w:rsidP="00534960">
            <w:pPr>
              <w:pStyle w:val="TAC"/>
              <w:rPr>
                <w:ins w:id="6195" w:author="ZTE-Ma Zhifeng" w:date="2023-08-30T00:30:00Z"/>
                <w:szCs w:val="18"/>
                <w:lang w:val="en-US" w:eastAsia="zh-CN"/>
              </w:rPr>
            </w:pPr>
            <w:ins w:id="6196" w:author="ZTE-Ma Zhifeng" w:date="2023-08-30T00:30:00Z">
              <w:r>
                <w:rPr>
                  <w:szCs w:val="18"/>
                  <w:lang w:val="en-US" w:eastAsia="zh-CN"/>
                </w:rPr>
                <w:t>0</w:t>
              </w:r>
            </w:ins>
          </w:p>
        </w:tc>
      </w:tr>
      <w:tr w:rsidR="00CB2A4A" w14:paraId="708A3E37" w14:textId="77777777" w:rsidTr="00534960">
        <w:trPr>
          <w:trHeight w:val="187"/>
          <w:ins w:id="6197"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506518A" w14:textId="77777777" w:rsidR="00CB2A4A" w:rsidRDefault="00CB2A4A" w:rsidP="00534960">
            <w:pPr>
              <w:pStyle w:val="TAC"/>
              <w:rPr>
                <w:ins w:id="6198"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2CB03" w14:textId="77777777" w:rsidR="00CB2A4A" w:rsidRDefault="00CB2A4A" w:rsidP="00534960">
            <w:pPr>
              <w:pStyle w:val="TAC"/>
              <w:rPr>
                <w:ins w:id="619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30E8C" w14:textId="77777777" w:rsidR="00CB2A4A" w:rsidRDefault="00CB2A4A" w:rsidP="00534960">
            <w:pPr>
              <w:pStyle w:val="TAC"/>
              <w:rPr>
                <w:ins w:id="6200" w:author="ZTE-Ma Zhifeng" w:date="2023-08-30T00:30:00Z"/>
                <w:rFonts w:eastAsia="宋体"/>
                <w:color w:val="000000"/>
                <w:lang w:eastAsia="zh-CN"/>
              </w:rPr>
            </w:pPr>
            <w:ins w:id="6201"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5B2169B" w14:textId="77777777" w:rsidR="00CB2A4A" w:rsidRPr="009663F7" w:rsidRDefault="00CB2A4A" w:rsidP="00534960">
            <w:pPr>
              <w:keepNext/>
              <w:keepLines/>
              <w:spacing w:after="0"/>
              <w:jc w:val="center"/>
              <w:textAlignment w:val="bottom"/>
              <w:rPr>
                <w:ins w:id="6202" w:author="ZTE-Ma Zhifeng" w:date="2023-08-30T00:30:00Z"/>
                <w:rFonts w:ascii="Arial" w:hAnsi="Arial" w:cs="Arial"/>
                <w:color w:val="000000"/>
                <w:sz w:val="18"/>
                <w:szCs w:val="16"/>
              </w:rPr>
            </w:pPr>
            <w:ins w:id="6203"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C1A1AFD" w14:textId="77777777" w:rsidR="00CB2A4A" w:rsidRDefault="00CB2A4A" w:rsidP="00534960">
            <w:pPr>
              <w:pStyle w:val="TAC"/>
              <w:rPr>
                <w:ins w:id="6204" w:author="ZTE-Ma Zhifeng" w:date="2023-08-30T00:30:00Z"/>
                <w:szCs w:val="18"/>
                <w:lang w:val="en-US" w:eastAsia="zh-CN"/>
              </w:rPr>
            </w:pPr>
          </w:p>
        </w:tc>
      </w:tr>
      <w:tr w:rsidR="00CB2A4A" w14:paraId="7AF8ED40" w14:textId="77777777" w:rsidTr="00534960">
        <w:trPr>
          <w:trHeight w:val="187"/>
          <w:ins w:id="6205"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0281A9D0" w14:textId="77777777" w:rsidR="00CB2A4A" w:rsidRDefault="00CB2A4A" w:rsidP="00534960">
            <w:pPr>
              <w:pStyle w:val="TAC"/>
              <w:rPr>
                <w:ins w:id="6206"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C3E58" w14:textId="77777777" w:rsidR="00CB2A4A" w:rsidRDefault="00CB2A4A" w:rsidP="00534960">
            <w:pPr>
              <w:pStyle w:val="TAC"/>
              <w:rPr>
                <w:ins w:id="620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08F23" w14:textId="77777777" w:rsidR="00CB2A4A" w:rsidRDefault="00CB2A4A" w:rsidP="00534960">
            <w:pPr>
              <w:pStyle w:val="TAC"/>
              <w:rPr>
                <w:ins w:id="6208" w:author="ZTE-Ma Zhifeng" w:date="2023-08-30T00:30:00Z"/>
                <w:rFonts w:eastAsia="宋体"/>
                <w:color w:val="000000"/>
                <w:lang w:eastAsia="zh-CN"/>
              </w:rPr>
            </w:pPr>
            <w:ins w:id="6209"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010020B" w14:textId="77777777" w:rsidR="00CB2A4A" w:rsidRPr="009663F7" w:rsidRDefault="00CB2A4A" w:rsidP="00534960">
            <w:pPr>
              <w:keepNext/>
              <w:keepLines/>
              <w:spacing w:after="0"/>
              <w:jc w:val="center"/>
              <w:textAlignment w:val="bottom"/>
              <w:rPr>
                <w:ins w:id="6210" w:author="ZTE-Ma Zhifeng" w:date="2023-08-30T00:30:00Z"/>
                <w:rFonts w:ascii="Arial" w:hAnsi="Arial" w:cs="Arial"/>
                <w:color w:val="000000"/>
                <w:sz w:val="18"/>
                <w:szCs w:val="16"/>
              </w:rPr>
            </w:pPr>
            <w:ins w:id="6211"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2B08AE" w14:textId="77777777" w:rsidR="00CB2A4A" w:rsidRDefault="00CB2A4A" w:rsidP="00534960">
            <w:pPr>
              <w:pStyle w:val="TAC"/>
              <w:rPr>
                <w:ins w:id="6212" w:author="ZTE-Ma Zhifeng" w:date="2023-08-30T00:30:00Z"/>
                <w:szCs w:val="18"/>
                <w:lang w:val="en-US" w:eastAsia="zh-CN"/>
              </w:rPr>
            </w:pPr>
          </w:p>
        </w:tc>
      </w:tr>
      <w:tr w:rsidR="00CB2A4A" w14:paraId="563893D6" w14:textId="77777777" w:rsidTr="00534960">
        <w:trPr>
          <w:trHeight w:val="187"/>
          <w:ins w:id="6213"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3AB29B9F" w14:textId="77777777" w:rsidR="00CB2A4A" w:rsidRDefault="00CB2A4A" w:rsidP="00534960">
            <w:pPr>
              <w:pStyle w:val="TAC"/>
              <w:rPr>
                <w:ins w:id="6214" w:author="ZTE-Ma Zhifeng" w:date="2023-08-30T00:30:00Z"/>
                <w:szCs w:val="18"/>
                <w:lang w:val="en-US" w:eastAsia="zh-CN"/>
              </w:rPr>
            </w:pPr>
            <w:ins w:id="6215"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0907D6" w14:textId="77777777" w:rsidR="00CB2A4A" w:rsidRDefault="00CB2A4A" w:rsidP="00534960">
            <w:pPr>
              <w:pStyle w:val="TAC"/>
              <w:rPr>
                <w:ins w:id="6216" w:author="ZTE-Ma Zhifeng" w:date="2023-08-30T00:30:00Z"/>
                <w:szCs w:val="18"/>
                <w:lang w:val="en-US" w:eastAsia="zh-CN"/>
              </w:rPr>
            </w:pPr>
            <w:ins w:id="6217"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027E9E39" w14:textId="77777777" w:rsidR="00CB2A4A" w:rsidRDefault="00CB2A4A" w:rsidP="00534960">
            <w:pPr>
              <w:pStyle w:val="TAC"/>
              <w:rPr>
                <w:ins w:id="6218" w:author="ZTE-Ma Zhifeng" w:date="2023-08-30T00:30:00Z"/>
                <w:szCs w:val="18"/>
                <w:lang w:val="en-US" w:eastAsia="zh-CN"/>
              </w:rPr>
            </w:pPr>
            <w:ins w:id="6219"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E889F63" w14:textId="77777777" w:rsidR="00CB2A4A" w:rsidRDefault="00CB2A4A" w:rsidP="00534960">
            <w:pPr>
              <w:pStyle w:val="TAC"/>
              <w:rPr>
                <w:ins w:id="6220" w:author="ZTE-Ma Zhifeng" w:date="2023-08-30T00:30:00Z"/>
                <w:rFonts w:eastAsia="宋体"/>
                <w:color w:val="000000"/>
                <w:lang w:eastAsia="zh-CN"/>
              </w:rPr>
            </w:pPr>
            <w:ins w:id="6221"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6A577906" w14:textId="77777777" w:rsidR="00CB2A4A" w:rsidRPr="009663F7" w:rsidRDefault="00CB2A4A" w:rsidP="00534960">
            <w:pPr>
              <w:keepNext/>
              <w:keepLines/>
              <w:spacing w:after="0"/>
              <w:jc w:val="center"/>
              <w:textAlignment w:val="bottom"/>
              <w:rPr>
                <w:ins w:id="6222" w:author="ZTE-Ma Zhifeng" w:date="2023-08-30T00:30:00Z"/>
                <w:rFonts w:ascii="Arial" w:hAnsi="Arial" w:cs="Arial"/>
                <w:color w:val="000000"/>
                <w:sz w:val="18"/>
                <w:szCs w:val="16"/>
              </w:rPr>
            </w:pPr>
            <w:ins w:id="6223"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AC6C7" w14:textId="77777777" w:rsidR="00CB2A4A" w:rsidRDefault="00CB2A4A" w:rsidP="00534960">
            <w:pPr>
              <w:pStyle w:val="TAC"/>
              <w:rPr>
                <w:ins w:id="6224" w:author="ZTE-Ma Zhifeng" w:date="2023-08-30T00:30:00Z"/>
                <w:szCs w:val="18"/>
                <w:lang w:val="en-US" w:eastAsia="zh-CN"/>
              </w:rPr>
            </w:pPr>
            <w:ins w:id="6225" w:author="ZTE-Ma Zhifeng" w:date="2023-08-30T00:30:00Z">
              <w:r>
                <w:rPr>
                  <w:szCs w:val="18"/>
                  <w:lang w:val="en-US" w:eastAsia="zh-CN"/>
                </w:rPr>
                <w:t>0</w:t>
              </w:r>
            </w:ins>
          </w:p>
        </w:tc>
      </w:tr>
      <w:tr w:rsidR="00CB2A4A" w14:paraId="5D70A897" w14:textId="77777777" w:rsidTr="00534960">
        <w:trPr>
          <w:trHeight w:val="187"/>
          <w:ins w:id="6226"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38C66E3" w14:textId="77777777" w:rsidR="00CB2A4A" w:rsidRDefault="00CB2A4A" w:rsidP="00534960">
            <w:pPr>
              <w:pStyle w:val="TAC"/>
              <w:rPr>
                <w:ins w:id="6227"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ECC1" w14:textId="77777777" w:rsidR="00CB2A4A" w:rsidRDefault="00CB2A4A" w:rsidP="00534960">
            <w:pPr>
              <w:pStyle w:val="TAC"/>
              <w:rPr>
                <w:ins w:id="622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E7D3B" w14:textId="77777777" w:rsidR="00CB2A4A" w:rsidRDefault="00CB2A4A" w:rsidP="00534960">
            <w:pPr>
              <w:pStyle w:val="TAC"/>
              <w:rPr>
                <w:ins w:id="6229" w:author="ZTE-Ma Zhifeng" w:date="2023-08-30T00:30:00Z"/>
                <w:rFonts w:eastAsia="宋体"/>
                <w:color w:val="000000"/>
                <w:lang w:eastAsia="zh-CN"/>
              </w:rPr>
            </w:pPr>
            <w:ins w:id="6230"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3072776" w14:textId="77777777" w:rsidR="00CB2A4A" w:rsidRPr="009663F7" w:rsidRDefault="00CB2A4A" w:rsidP="00534960">
            <w:pPr>
              <w:keepNext/>
              <w:keepLines/>
              <w:spacing w:after="0"/>
              <w:jc w:val="center"/>
              <w:textAlignment w:val="bottom"/>
              <w:rPr>
                <w:ins w:id="6231" w:author="ZTE-Ma Zhifeng" w:date="2023-08-30T00:30:00Z"/>
                <w:rFonts w:ascii="Arial" w:hAnsi="Arial" w:cs="Arial"/>
                <w:color w:val="000000"/>
                <w:sz w:val="18"/>
                <w:szCs w:val="16"/>
              </w:rPr>
            </w:pPr>
            <w:ins w:id="6232"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6481AA57" w14:textId="77777777" w:rsidR="00CB2A4A" w:rsidRDefault="00CB2A4A" w:rsidP="00534960">
            <w:pPr>
              <w:pStyle w:val="TAC"/>
              <w:rPr>
                <w:ins w:id="6233" w:author="ZTE-Ma Zhifeng" w:date="2023-08-30T00:30:00Z"/>
                <w:szCs w:val="18"/>
                <w:lang w:val="en-US" w:eastAsia="zh-CN"/>
              </w:rPr>
            </w:pPr>
          </w:p>
        </w:tc>
      </w:tr>
      <w:tr w:rsidR="00CB2A4A" w14:paraId="4FE156DD" w14:textId="77777777" w:rsidTr="00534960">
        <w:trPr>
          <w:trHeight w:val="187"/>
          <w:ins w:id="6234"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60092A7" w14:textId="77777777" w:rsidR="00CB2A4A" w:rsidRDefault="00CB2A4A" w:rsidP="00534960">
            <w:pPr>
              <w:pStyle w:val="TAC"/>
              <w:rPr>
                <w:ins w:id="6235"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6FCCB" w14:textId="77777777" w:rsidR="00CB2A4A" w:rsidRDefault="00CB2A4A" w:rsidP="00534960">
            <w:pPr>
              <w:pStyle w:val="TAC"/>
              <w:rPr>
                <w:ins w:id="623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CAF57" w14:textId="77777777" w:rsidR="00CB2A4A" w:rsidRDefault="00CB2A4A" w:rsidP="00534960">
            <w:pPr>
              <w:pStyle w:val="TAC"/>
              <w:rPr>
                <w:ins w:id="6237" w:author="ZTE-Ma Zhifeng" w:date="2023-08-30T00:30:00Z"/>
                <w:rFonts w:eastAsia="宋体"/>
                <w:color w:val="000000"/>
                <w:lang w:eastAsia="zh-CN"/>
              </w:rPr>
            </w:pPr>
            <w:ins w:id="6238"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97F9444" w14:textId="77777777" w:rsidR="00CB2A4A" w:rsidRPr="009663F7" w:rsidRDefault="00CB2A4A" w:rsidP="00534960">
            <w:pPr>
              <w:keepNext/>
              <w:keepLines/>
              <w:spacing w:after="0"/>
              <w:jc w:val="center"/>
              <w:textAlignment w:val="bottom"/>
              <w:rPr>
                <w:ins w:id="6239" w:author="ZTE-Ma Zhifeng" w:date="2023-08-30T00:30:00Z"/>
                <w:rFonts w:ascii="Arial" w:hAnsi="Arial" w:cs="Arial"/>
                <w:color w:val="000000"/>
                <w:sz w:val="18"/>
                <w:szCs w:val="16"/>
              </w:rPr>
            </w:pPr>
            <w:ins w:id="6240"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67D19D" w14:textId="77777777" w:rsidR="00CB2A4A" w:rsidRDefault="00CB2A4A" w:rsidP="00534960">
            <w:pPr>
              <w:pStyle w:val="TAC"/>
              <w:rPr>
                <w:ins w:id="6241" w:author="ZTE-Ma Zhifeng" w:date="2023-08-30T00:30:00Z"/>
                <w:szCs w:val="18"/>
                <w:lang w:val="en-US" w:eastAsia="zh-CN"/>
              </w:rPr>
            </w:pPr>
          </w:p>
        </w:tc>
      </w:tr>
      <w:tr w:rsidR="00CB2A4A" w14:paraId="6DCCBF8D" w14:textId="77777777" w:rsidTr="00534960">
        <w:trPr>
          <w:trHeight w:val="187"/>
          <w:ins w:id="6242"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12CE4C88" w14:textId="77777777" w:rsidR="00CB2A4A" w:rsidRDefault="00CB2A4A" w:rsidP="00534960">
            <w:pPr>
              <w:pStyle w:val="TAC"/>
              <w:rPr>
                <w:ins w:id="6243" w:author="ZTE-Ma Zhifeng" w:date="2023-08-30T00:30:00Z"/>
                <w:szCs w:val="18"/>
                <w:lang w:val="en-US" w:eastAsia="zh-CN"/>
              </w:rPr>
            </w:pPr>
            <w:ins w:id="6244" w:author="ZTE-Ma Zhifeng" w:date="2023-08-30T00:30:00Z">
              <w:r>
                <w:rPr>
                  <w:szCs w:val="18"/>
                  <w:lang w:val="en-US" w:eastAsia="zh-CN"/>
                </w:rPr>
                <w:t>CA_n46A</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5AB4A2" w14:textId="77777777" w:rsidR="00CB2A4A" w:rsidRDefault="00CB2A4A" w:rsidP="00534960">
            <w:pPr>
              <w:pStyle w:val="TAC"/>
              <w:rPr>
                <w:ins w:id="6245" w:author="ZTE-Ma Zhifeng" w:date="2023-08-30T00:30:00Z"/>
                <w:szCs w:val="18"/>
                <w:lang w:val="en-US" w:eastAsia="zh-CN"/>
              </w:rPr>
            </w:pPr>
            <w:ins w:id="6246" w:author="ZTE-Ma Zhifeng" w:date="2023-08-30T00:30:00Z">
              <w:r>
                <w:rPr>
                  <w:szCs w:val="18"/>
                  <w:lang w:val="en-US" w:eastAsia="zh-CN"/>
                </w:rPr>
                <w:t>CA_n46A</w:t>
              </w:r>
              <w:r w:rsidRPr="0046242C">
                <w:rPr>
                  <w:szCs w:val="18"/>
                  <w:lang w:val="en-US" w:eastAsia="zh-CN"/>
                </w:rPr>
                <w:t>-n78A</w:t>
              </w:r>
            </w:ins>
          </w:p>
          <w:p w14:paraId="25D0594F" w14:textId="77777777" w:rsidR="00CB2A4A" w:rsidRDefault="00CB2A4A" w:rsidP="00534960">
            <w:pPr>
              <w:pStyle w:val="TAC"/>
              <w:rPr>
                <w:ins w:id="6247" w:author="ZTE-Ma Zhifeng" w:date="2023-08-30T00:30:00Z"/>
                <w:szCs w:val="18"/>
                <w:lang w:val="en-US" w:eastAsia="zh-CN"/>
              </w:rPr>
            </w:pPr>
            <w:ins w:id="6248" w:author="ZTE-Ma Zhifeng" w:date="2023-08-30T00:30: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4FEF6DA" w14:textId="77777777" w:rsidR="00CB2A4A" w:rsidRDefault="00CB2A4A" w:rsidP="00534960">
            <w:pPr>
              <w:pStyle w:val="TAC"/>
              <w:rPr>
                <w:ins w:id="6249" w:author="ZTE-Ma Zhifeng" w:date="2023-08-30T00:30:00Z"/>
                <w:rFonts w:eastAsia="宋体"/>
                <w:color w:val="000000"/>
                <w:lang w:eastAsia="zh-CN"/>
              </w:rPr>
            </w:pPr>
            <w:ins w:id="6250"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0450EA28" w14:textId="77777777" w:rsidR="00CB2A4A" w:rsidRPr="009663F7" w:rsidRDefault="00CB2A4A" w:rsidP="00534960">
            <w:pPr>
              <w:keepNext/>
              <w:keepLines/>
              <w:spacing w:after="0"/>
              <w:jc w:val="center"/>
              <w:textAlignment w:val="bottom"/>
              <w:rPr>
                <w:ins w:id="6251" w:author="ZTE-Ma Zhifeng" w:date="2023-08-30T00:30:00Z"/>
                <w:rFonts w:ascii="Arial" w:hAnsi="Arial" w:cs="Arial"/>
                <w:color w:val="000000"/>
                <w:sz w:val="18"/>
                <w:szCs w:val="16"/>
              </w:rPr>
            </w:pPr>
            <w:ins w:id="6252"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33B5A8" w14:textId="77777777" w:rsidR="00CB2A4A" w:rsidRDefault="00CB2A4A" w:rsidP="00534960">
            <w:pPr>
              <w:pStyle w:val="TAC"/>
              <w:rPr>
                <w:ins w:id="6253" w:author="ZTE-Ma Zhifeng" w:date="2023-08-30T00:30:00Z"/>
                <w:szCs w:val="18"/>
                <w:lang w:val="en-US" w:eastAsia="zh-CN"/>
              </w:rPr>
            </w:pPr>
            <w:ins w:id="6254" w:author="ZTE-Ma Zhifeng" w:date="2023-08-30T00:30:00Z">
              <w:r>
                <w:rPr>
                  <w:szCs w:val="18"/>
                  <w:lang w:val="en-US" w:eastAsia="zh-CN"/>
                </w:rPr>
                <w:t>0</w:t>
              </w:r>
            </w:ins>
          </w:p>
        </w:tc>
      </w:tr>
      <w:tr w:rsidR="00CB2A4A" w14:paraId="7AB4433E" w14:textId="77777777" w:rsidTr="00534960">
        <w:trPr>
          <w:trHeight w:val="187"/>
          <w:ins w:id="6255"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62DD7609" w14:textId="77777777" w:rsidR="00CB2A4A" w:rsidRDefault="00CB2A4A" w:rsidP="00534960">
            <w:pPr>
              <w:pStyle w:val="TAC"/>
              <w:rPr>
                <w:ins w:id="6256"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6342C" w14:textId="77777777" w:rsidR="00CB2A4A" w:rsidRDefault="00CB2A4A" w:rsidP="00534960">
            <w:pPr>
              <w:pStyle w:val="TAC"/>
              <w:rPr>
                <w:ins w:id="625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C7452" w14:textId="77777777" w:rsidR="00CB2A4A" w:rsidRDefault="00CB2A4A" w:rsidP="00534960">
            <w:pPr>
              <w:pStyle w:val="TAC"/>
              <w:rPr>
                <w:ins w:id="6258" w:author="ZTE-Ma Zhifeng" w:date="2023-08-30T00:30:00Z"/>
                <w:rFonts w:eastAsia="宋体"/>
                <w:color w:val="000000"/>
                <w:lang w:eastAsia="zh-CN"/>
              </w:rPr>
            </w:pPr>
            <w:ins w:id="6259"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AD73CB1" w14:textId="77777777" w:rsidR="00CB2A4A" w:rsidRPr="009663F7" w:rsidRDefault="00CB2A4A" w:rsidP="00534960">
            <w:pPr>
              <w:keepNext/>
              <w:keepLines/>
              <w:spacing w:after="0"/>
              <w:jc w:val="center"/>
              <w:textAlignment w:val="bottom"/>
              <w:rPr>
                <w:ins w:id="6260" w:author="ZTE-Ma Zhifeng" w:date="2023-08-30T00:30:00Z"/>
                <w:rFonts w:ascii="Arial" w:hAnsi="Arial" w:cs="Arial"/>
                <w:color w:val="000000"/>
                <w:sz w:val="18"/>
                <w:szCs w:val="16"/>
              </w:rPr>
            </w:pPr>
            <w:ins w:id="6261"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E40100A" w14:textId="77777777" w:rsidR="00CB2A4A" w:rsidRDefault="00CB2A4A" w:rsidP="00534960">
            <w:pPr>
              <w:pStyle w:val="TAC"/>
              <w:rPr>
                <w:ins w:id="6262" w:author="ZTE-Ma Zhifeng" w:date="2023-08-30T00:30:00Z"/>
                <w:szCs w:val="18"/>
                <w:lang w:val="en-US" w:eastAsia="zh-CN"/>
              </w:rPr>
            </w:pPr>
          </w:p>
        </w:tc>
      </w:tr>
      <w:tr w:rsidR="00CB2A4A" w14:paraId="373004AD" w14:textId="77777777" w:rsidTr="00534960">
        <w:trPr>
          <w:trHeight w:val="187"/>
          <w:ins w:id="6263"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084AC37" w14:textId="77777777" w:rsidR="00CB2A4A" w:rsidRDefault="00CB2A4A" w:rsidP="00534960">
            <w:pPr>
              <w:pStyle w:val="TAC"/>
              <w:rPr>
                <w:ins w:id="6264"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F9C37" w14:textId="77777777" w:rsidR="00CB2A4A" w:rsidRDefault="00CB2A4A" w:rsidP="00534960">
            <w:pPr>
              <w:pStyle w:val="TAC"/>
              <w:rPr>
                <w:ins w:id="626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8A28D" w14:textId="77777777" w:rsidR="00CB2A4A" w:rsidRDefault="00CB2A4A" w:rsidP="00534960">
            <w:pPr>
              <w:pStyle w:val="TAC"/>
              <w:rPr>
                <w:ins w:id="6266" w:author="ZTE-Ma Zhifeng" w:date="2023-08-30T00:30:00Z"/>
                <w:rFonts w:eastAsia="宋体"/>
                <w:color w:val="000000"/>
                <w:lang w:eastAsia="zh-CN"/>
              </w:rPr>
            </w:pPr>
            <w:ins w:id="6267"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770DA61" w14:textId="77777777" w:rsidR="00CB2A4A" w:rsidRPr="009663F7" w:rsidRDefault="00CB2A4A" w:rsidP="00534960">
            <w:pPr>
              <w:keepNext/>
              <w:keepLines/>
              <w:spacing w:after="0"/>
              <w:jc w:val="center"/>
              <w:textAlignment w:val="bottom"/>
              <w:rPr>
                <w:ins w:id="6268" w:author="ZTE-Ma Zhifeng" w:date="2023-08-30T00:30:00Z"/>
                <w:rFonts w:ascii="Arial" w:hAnsi="Arial" w:cs="Arial"/>
                <w:color w:val="000000"/>
                <w:sz w:val="18"/>
                <w:szCs w:val="16"/>
              </w:rPr>
            </w:pPr>
            <w:ins w:id="6269"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76AF4D" w14:textId="77777777" w:rsidR="00CB2A4A" w:rsidRDefault="00CB2A4A" w:rsidP="00534960">
            <w:pPr>
              <w:pStyle w:val="TAC"/>
              <w:rPr>
                <w:ins w:id="6270" w:author="ZTE-Ma Zhifeng" w:date="2023-08-30T00:30:00Z"/>
                <w:szCs w:val="18"/>
                <w:lang w:val="en-US" w:eastAsia="zh-CN"/>
              </w:rPr>
            </w:pPr>
          </w:p>
        </w:tc>
      </w:tr>
      <w:tr w:rsidR="00CB2A4A" w14:paraId="15F04D57" w14:textId="77777777" w:rsidTr="00534960">
        <w:trPr>
          <w:trHeight w:val="187"/>
          <w:ins w:id="6271" w:author="ZTE-Ma Zhifeng" w:date="2023-08-30T00:30:00Z"/>
        </w:trPr>
        <w:tc>
          <w:tcPr>
            <w:tcW w:w="1983" w:type="dxa"/>
            <w:tcBorders>
              <w:top w:val="single" w:sz="4" w:space="0" w:color="auto"/>
              <w:left w:val="single" w:sz="4" w:space="0" w:color="auto"/>
              <w:bottom w:val="nil"/>
              <w:right w:val="single" w:sz="4" w:space="0" w:color="auto"/>
            </w:tcBorders>
            <w:shd w:val="clear" w:color="auto" w:fill="auto"/>
          </w:tcPr>
          <w:p w14:paraId="4830234F" w14:textId="77777777" w:rsidR="00CB2A4A" w:rsidRDefault="00CB2A4A" w:rsidP="00534960">
            <w:pPr>
              <w:pStyle w:val="TAC"/>
              <w:rPr>
                <w:ins w:id="6272" w:author="ZTE-Ma Zhifeng" w:date="2023-08-30T00:30:00Z"/>
                <w:szCs w:val="18"/>
                <w:lang w:val="en-US" w:eastAsia="zh-CN"/>
              </w:rPr>
            </w:pPr>
            <w:ins w:id="6273" w:author="ZTE-Ma Zhifeng" w:date="2023-08-30T00:30:00Z">
              <w:r>
                <w:rPr>
                  <w:color w:val="000000"/>
                  <w:lang w:eastAsia="zh-CN"/>
                </w:rPr>
                <w:t>CA_n46(2A)</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9C76BF5" w14:textId="77777777" w:rsidR="00CB2A4A" w:rsidRDefault="00CB2A4A" w:rsidP="00534960">
            <w:pPr>
              <w:pStyle w:val="TAC"/>
              <w:rPr>
                <w:ins w:id="6274" w:author="ZTE-Ma Zhifeng" w:date="2023-08-30T00:30:00Z"/>
                <w:rFonts w:cs="Arial"/>
                <w:color w:val="000000"/>
                <w:szCs w:val="18"/>
              </w:rPr>
            </w:pPr>
            <w:ins w:id="6275" w:author="ZTE-Ma Zhifeng" w:date="2023-08-30T00:30:00Z">
              <w:r>
                <w:rPr>
                  <w:rFonts w:cs="Arial"/>
                  <w:color w:val="000000"/>
                  <w:szCs w:val="18"/>
                </w:rPr>
                <w:t>CA_n46A</w:t>
              </w:r>
              <w:r w:rsidRPr="0046242C">
                <w:rPr>
                  <w:rFonts w:cs="Arial"/>
                  <w:color w:val="000000"/>
                  <w:szCs w:val="18"/>
                </w:rPr>
                <w:t>-n78A</w:t>
              </w:r>
            </w:ins>
          </w:p>
          <w:p w14:paraId="7285832C" w14:textId="77777777" w:rsidR="00CB2A4A" w:rsidRDefault="00CB2A4A" w:rsidP="00534960">
            <w:pPr>
              <w:pStyle w:val="TAC"/>
              <w:rPr>
                <w:ins w:id="6276" w:author="ZTE-Ma Zhifeng" w:date="2023-08-30T00:30:00Z"/>
                <w:szCs w:val="18"/>
                <w:lang w:val="en-US" w:eastAsia="zh-CN"/>
              </w:rPr>
            </w:pPr>
            <w:ins w:id="6277" w:author="ZTE-Ma Zhifeng" w:date="2023-08-30T00:30:00Z">
              <w:r w:rsidRPr="0046242C">
                <w:rPr>
                  <w:rFonts w:cs="Arial"/>
                  <w:color w:val="000000"/>
                  <w:szCs w:val="18"/>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070621DA" w14:textId="77777777" w:rsidR="00CB2A4A" w:rsidRDefault="00CB2A4A" w:rsidP="00534960">
            <w:pPr>
              <w:pStyle w:val="TAC"/>
              <w:rPr>
                <w:ins w:id="6278" w:author="ZTE-Ma Zhifeng" w:date="2023-08-30T00:30:00Z"/>
                <w:color w:val="000000"/>
              </w:rPr>
            </w:pPr>
            <w:ins w:id="6279"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114D6D35" w14:textId="77777777" w:rsidR="00CB2A4A" w:rsidRDefault="00CB2A4A" w:rsidP="00534960">
            <w:pPr>
              <w:keepNext/>
              <w:keepLines/>
              <w:spacing w:after="0"/>
              <w:jc w:val="center"/>
              <w:textAlignment w:val="bottom"/>
              <w:rPr>
                <w:ins w:id="6280" w:author="ZTE-Ma Zhifeng" w:date="2023-08-30T00:30:00Z"/>
                <w:rFonts w:ascii="Arial" w:hAnsi="Arial" w:cs="Arial"/>
                <w:color w:val="000000"/>
                <w:sz w:val="18"/>
                <w:szCs w:val="16"/>
              </w:rPr>
            </w:pPr>
            <w:ins w:id="6281"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26348E4" w14:textId="77777777" w:rsidR="00CB2A4A" w:rsidRDefault="00CB2A4A" w:rsidP="00534960">
            <w:pPr>
              <w:pStyle w:val="TAC"/>
              <w:rPr>
                <w:ins w:id="6282" w:author="ZTE-Ma Zhifeng" w:date="2023-08-30T00:30:00Z"/>
                <w:szCs w:val="18"/>
                <w:lang w:val="en-US" w:eastAsia="zh-CN"/>
              </w:rPr>
            </w:pPr>
            <w:ins w:id="6283" w:author="ZTE-Ma Zhifeng" w:date="2023-08-30T00:30:00Z">
              <w:r>
                <w:rPr>
                  <w:szCs w:val="18"/>
                  <w:lang w:val="en-US" w:eastAsia="zh-CN"/>
                </w:rPr>
                <w:t>0</w:t>
              </w:r>
            </w:ins>
          </w:p>
        </w:tc>
      </w:tr>
      <w:tr w:rsidR="00CB2A4A" w14:paraId="0CC0984B" w14:textId="77777777" w:rsidTr="00534960">
        <w:trPr>
          <w:trHeight w:val="187"/>
          <w:ins w:id="6284"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ED3B568" w14:textId="77777777" w:rsidR="00CB2A4A" w:rsidRDefault="00CB2A4A" w:rsidP="00534960">
            <w:pPr>
              <w:pStyle w:val="TAC"/>
              <w:rPr>
                <w:ins w:id="6285"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33677" w14:textId="77777777" w:rsidR="00CB2A4A" w:rsidRDefault="00CB2A4A" w:rsidP="00534960">
            <w:pPr>
              <w:pStyle w:val="TAC"/>
              <w:rPr>
                <w:ins w:id="628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D4B58" w14:textId="77777777" w:rsidR="00CB2A4A" w:rsidRDefault="00CB2A4A" w:rsidP="00534960">
            <w:pPr>
              <w:pStyle w:val="TAC"/>
              <w:rPr>
                <w:ins w:id="6287" w:author="ZTE-Ma Zhifeng" w:date="2023-08-30T00:30:00Z"/>
                <w:color w:val="000000"/>
              </w:rPr>
            </w:pPr>
            <w:ins w:id="6288"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6830602F" w14:textId="77777777" w:rsidR="00CB2A4A" w:rsidRDefault="00CB2A4A" w:rsidP="00534960">
            <w:pPr>
              <w:keepNext/>
              <w:keepLines/>
              <w:spacing w:after="0"/>
              <w:jc w:val="center"/>
              <w:textAlignment w:val="bottom"/>
              <w:rPr>
                <w:ins w:id="6289" w:author="ZTE-Ma Zhifeng" w:date="2023-08-30T00:30:00Z"/>
                <w:rFonts w:ascii="Arial" w:hAnsi="Arial" w:cs="Arial"/>
                <w:color w:val="000000"/>
                <w:sz w:val="18"/>
                <w:szCs w:val="16"/>
              </w:rPr>
            </w:pPr>
            <w:ins w:id="6290"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2E6D686" w14:textId="77777777" w:rsidR="00CB2A4A" w:rsidRDefault="00CB2A4A" w:rsidP="00534960">
            <w:pPr>
              <w:pStyle w:val="TAC"/>
              <w:rPr>
                <w:ins w:id="6291" w:author="ZTE-Ma Zhifeng" w:date="2023-08-30T00:30:00Z"/>
                <w:szCs w:val="18"/>
                <w:lang w:val="en-US" w:eastAsia="zh-CN"/>
              </w:rPr>
            </w:pPr>
          </w:p>
        </w:tc>
      </w:tr>
      <w:tr w:rsidR="00CB2A4A" w14:paraId="44064788" w14:textId="77777777" w:rsidTr="00534960">
        <w:trPr>
          <w:trHeight w:val="187"/>
          <w:ins w:id="6292"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39F1EE8" w14:textId="77777777" w:rsidR="00CB2A4A" w:rsidRDefault="00CB2A4A" w:rsidP="00534960">
            <w:pPr>
              <w:pStyle w:val="TAC"/>
              <w:rPr>
                <w:ins w:id="6293"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183D3" w14:textId="77777777" w:rsidR="00CB2A4A" w:rsidRDefault="00CB2A4A" w:rsidP="00534960">
            <w:pPr>
              <w:pStyle w:val="TAC"/>
              <w:rPr>
                <w:ins w:id="629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AEB74" w14:textId="77777777" w:rsidR="00CB2A4A" w:rsidRDefault="00CB2A4A" w:rsidP="00534960">
            <w:pPr>
              <w:pStyle w:val="TAC"/>
              <w:rPr>
                <w:ins w:id="6295" w:author="ZTE-Ma Zhifeng" w:date="2023-08-30T00:30:00Z"/>
                <w:color w:val="000000"/>
              </w:rPr>
            </w:pPr>
            <w:ins w:id="6296"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5C8784A6" w14:textId="77777777" w:rsidR="00CB2A4A" w:rsidRDefault="00CB2A4A" w:rsidP="00534960">
            <w:pPr>
              <w:keepNext/>
              <w:keepLines/>
              <w:spacing w:after="0"/>
              <w:jc w:val="center"/>
              <w:textAlignment w:val="bottom"/>
              <w:rPr>
                <w:ins w:id="6297" w:author="ZTE-Ma Zhifeng" w:date="2023-08-30T00:30:00Z"/>
                <w:rFonts w:ascii="Arial" w:hAnsi="Arial" w:cs="Arial"/>
                <w:color w:val="000000"/>
                <w:sz w:val="18"/>
                <w:szCs w:val="16"/>
              </w:rPr>
            </w:pPr>
            <w:ins w:id="6298"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F8C765" w14:textId="77777777" w:rsidR="00CB2A4A" w:rsidRDefault="00CB2A4A" w:rsidP="00534960">
            <w:pPr>
              <w:pStyle w:val="TAC"/>
              <w:rPr>
                <w:ins w:id="6299" w:author="ZTE-Ma Zhifeng" w:date="2023-08-30T00:30:00Z"/>
                <w:szCs w:val="18"/>
                <w:lang w:val="en-US" w:eastAsia="zh-CN"/>
              </w:rPr>
            </w:pPr>
          </w:p>
        </w:tc>
      </w:tr>
      <w:tr w:rsidR="00CB2A4A" w14:paraId="6A87038F" w14:textId="77777777" w:rsidTr="00534960">
        <w:trPr>
          <w:trHeight w:val="187"/>
          <w:ins w:id="6300"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3FF2FE14" w14:textId="77777777" w:rsidR="00CB2A4A" w:rsidRDefault="00CB2A4A" w:rsidP="00534960">
            <w:pPr>
              <w:pStyle w:val="TAC"/>
              <w:rPr>
                <w:ins w:id="6301" w:author="ZTE-Ma Zhifeng" w:date="2023-08-30T00:30:00Z"/>
                <w:szCs w:val="18"/>
                <w:lang w:val="en-US" w:eastAsia="zh-CN"/>
              </w:rPr>
            </w:pPr>
            <w:ins w:id="6302" w:author="ZTE-Ma Zhifeng" w:date="2023-08-30T00:30:00Z">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0A1EA7" w14:textId="77777777" w:rsidR="00CB2A4A" w:rsidRDefault="00CB2A4A" w:rsidP="00534960">
            <w:pPr>
              <w:pStyle w:val="TAC"/>
              <w:rPr>
                <w:ins w:id="6303" w:author="ZTE-Ma Zhifeng" w:date="2023-08-30T00:30:00Z"/>
                <w:rFonts w:cs="Arial"/>
                <w:color w:val="000000"/>
                <w:szCs w:val="18"/>
              </w:rPr>
            </w:pPr>
            <w:ins w:id="6304" w:author="ZTE-Ma Zhifeng" w:date="2023-08-30T00:30:00Z">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ins>
          </w:p>
          <w:p w14:paraId="6746E141" w14:textId="77777777" w:rsidR="00CB2A4A" w:rsidRDefault="00CB2A4A" w:rsidP="00534960">
            <w:pPr>
              <w:pStyle w:val="TAC"/>
              <w:rPr>
                <w:ins w:id="6305" w:author="ZTE-Ma Zhifeng" w:date="2023-08-30T00:30:00Z"/>
                <w:szCs w:val="18"/>
                <w:lang w:val="en-US" w:eastAsia="zh-CN"/>
              </w:rPr>
            </w:pPr>
            <w:ins w:id="6306" w:author="ZTE-Ma Zhifeng" w:date="2023-08-30T00:30: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253C6CBB" w14:textId="77777777" w:rsidR="00CB2A4A" w:rsidRDefault="00CB2A4A" w:rsidP="00534960">
            <w:pPr>
              <w:pStyle w:val="TAC"/>
              <w:rPr>
                <w:ins w:id="6307" w:author="ZTE-Ma Zhifeng" w:date="2023-08-30T00:30:00Z"/>
                <w:color w:val="000000"/>
              </w:rPr>
            </w:pPr>
            <w:ins w:id="6308"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1A240DEA" w14:textId="77777777" w:rsidR="00CB2A4A" w:rsidRDefault="00CB2A4A" w:rsidP="00534960">
            <w:pPr>
              <w:keepNext/>
              <w:keepLines/>
              <w:spacing w:after="0"/>
              <w:jc w:val="center"/>
              <w:textAlignment w:val="bottom"/>
              <w:rPr>
                <w:ins w:id="6309" w:author="ZTE-Ma Zhifeng" w:date="2023-08-30T00:30:00Z"/>
                <w:rFonts w:ascii="Arial" w:hAnsi="Arial" w:cs="Arial"/>
                <w:color w:val="000000"/>
                <w:sz w:val="18"/>
                <w:szCs w:val="16"/>
              </w:rPr>
            </w:pPr>
            <w:ins w:id="6310"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368486" w14:textId="77777777" w:rsidR="00CB2A4A" w:rsidRDefault="00CB2A4A" w:rsidP="00534960">
            <w:pPr>
              <w:pStyle w:val="TAC"/>
              <w:rPr>
                <w:ins w:id="6311" w:author="ZTE-Ma Zhifeng" w:date="2023-08-30T00:30:00Z"/>
                <w:szCs w:val="18"/>
                <w:lang w:val="en-US" w:eastAsia="zh-CN"/>
              </w:rPr>
            </w:pPr>
            <w:ins w:id="6312" w:author="ZTE-Ma Zhifeng" w:date="2023-08-30T00:30:00Z">
              <w:r>
                <w:rPr>
                  <w:szCs w:val="18"/>
                  <w:lang w:val="en-US" w:eastAsia="zh-CN"/>
                </w:rPr>
                <w:t>0</w:t>
              </w:r>
            </w:ins>
          </w:p>
        </w:tc>
      </w:tr>
      <w:tr w:rsidR="00CB2A4A" w14:paraId="5CE33B59" w14:textId="77777777" w:rsidTr="00534960">
        <w:trPr>
          <w:trHeight w:val="187"/>
          <w:ins w:id="6313"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8A080F4" w14:textId="77777777" w:rsidR="00CB2A4A" w:rsidRDefault="00CB2A4A" w:rsidP="00534960">
            <w:pPr>
              <w:pStyle w:val="TAC"/>
              <w:rPr>
                <w:ins w:id="6314"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00216" w14:textId="77777777" w:rsidR="00CB2A4A" w:rsidRDefault="00CB2A4A" w:rsidP="00534960">
            <w:pPr>
              <w:pStyle w:val="TAC"/>
              <w:rPr>
                <w:ins w:id="631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B99E" w14:textId="77777777" w:rsidR="00CB2A4A" w:rsidRDefault="00CB2A4A" w:rsidP="00534960">
            <w:pPr>
              <w:pStyle w:val="TAC"/>
              <w:rPr>
                <w:ins w:id="6316" w:author="ZTE-Ma Zhifeng" w:date="2023-08-30T00:30:00Z"/>
                <w:color w:val="000000"/>
              </w:rPr>
            </w:pPr>
            <w:ins w:id="6317"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53C9C202" w14:textId="77777777" w:rsidR="00CB2A4A" w:rsidRDefault="00CB2A4A" w:rsidP="00534960">
            <w:pPr>
              <w:keepNext/>
              <w:keepLines/>
              <w:spacing w:after="0"/>
              <w:jc w:val="center"/>
              <w:textAlignment w:val="bottom"/>
              <w:rPr>
                <w:ins w:id="6318" w:author="ZTE-Ma Zhifeng" w:date="2023-08-30T00:30:00Z"/>
                <w:rFonts w:ascii="Arial" w:hAnsi="Arial" w:cs="Arial"/>
                <w:color w:val="000000"/>
                <w:sz w:val="18"/>
                <w:szCs w:val="16"/>
              </w:rPr>
            </w:pPr>
            <w:ins w:id="6319"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E2497DF" w14:textId="77777777" w:rsidR="00CB2A4A" w:rsidRDefault="00CB2A4A" w:rsidP="00534960">
            <w:pPr>
              <w:pStyle w:val="TAC"/>
              <w:rPr>
                <w:ins w:id="6320" w:author="ZTE-Ma Zhifeng" w:date="2023-08-30T00:30:00Z"/>
                <w:szCs w:val="18"/>
                <w:lang w:val="en-US" w:eastAsia="zh-CN"/>
              </w:rPr>
            </w:pPr>
          </w:p>
        </w:tc>
      </w:tr>
      <w:tr w:rsidR="00CB2A4A" w14:paraId="0FB04309" w14:textId="77777777" w:rsidTr="00534960">
        <w:trPr>
          <w:trHeight w:val="187"/>
          <w:ins w:id="6321"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468B08F" w14:textId="77777777" w:rsidR="00CB2A4A" w:rsidRDefault="00CB2A4A" w:rsidP="00534960">
            <w:pPr>
              <w:pStyle w:val="TAC"/>
              <w:rPr>
                <w:ins w:id="6322"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A0EA8" w14:textId="77777777" w:rsidR="00CB2A4A" w:rsidRDefault="00CB2A4A" w:rsidP="00534960">
            <w:pPr>
              <w:pStyle w:val="TAC"/>
              <w:rPr>
                <w:ins w:id="632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0F90E" w14:textId="77777777" w:rsidR="00CB2A4A" w:rsidRDefault="00CB2A4A" w:rsidP="00534960">
            <w:pPr>
              <w:pStyle w:val="TAC"/>
              <w:rPr>
                <w:ins w:id="6324" w:author="ZTE-Ma Zhifeng" w:date="2023-08-30T00:30:00Z"/>
                <w:color w:val="000000"/>
              </w:rPr>
            </w:pPr>
            <w:ins w:id="6325"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6FF6681" w14:textId="77777777" w:rsidR="00CB2A4A" w:rsidRDefault="00CB2A4A" w:rsidP="00534960">
            <w:pPr>
              <w:keepNext/>
              <w:keepLines/>
              <w:spacing w:after="0"/>
              <w:jc w:val="center"/>
              <w:textAlignment w:val="bottom"/>
              <w:rPr>
                <w:ins w:id="6326" w:author="ZTE-Ma Zhifeng" w:date="2023-08-30T00:30:00Z"/>
                <w:rFonts w:ascii="Arial" w:hAnsi="Arial" w:cs="Arial"/>
                <w:color w:val="000000"/>
                <w:sz w:val="18"/>
                <w:szCs w:val="16"/>
              </w:rPr>
            </w:pPr>
            <w:ins w:id="6327"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0C2339" w14:textId="77777777" w:rsidR="00CB2A4A" w:rsidRDefault="00CB2A4A" w:rsidP="00534960">
            <w:pPr>
              <w:pStyle w:val="TAC"/>
              <w:rPr>
                <w:ins w:id="6328" w:author="ZTE-Ma Zhifeng" w:date="2023-08-30T00:30:00Z"/>
                <w:szCs w:val="18"/>
                <w:lang w:val="en-US" w:eastAsia="zh-CN"/>
              </w:rPr>
            </w:pPr>
          </w:p>
        </w:tc>
      </w:tr>
      <w:tr w:rsidR="00CB2A4A" w14:paraId="39DF1DB1" w14:textId="77777777" w:rsidTr="00534960">
        <w:trPr>
          <w:trHeight w:val="187"/>
          <w:ins w:id="6329"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8087786" w14:textId="77777777" w:rsidR="00CB2A4A" w:rsidRDefault="00CB2A4A" w:rsidP="00534960">
            <w:pPr>
              <w:pStyle w:val="TAC"/>
              <w:rPr>
                <w:ins w:id="6330" w:author="ZTE-Ma Zhifeng" w:date="2023-08-30T00:30:00Z"/>
                <w:szCs w:val="18"/>
                <w:lang w:val="en-US" w:eastAsia="zh-CN"/>
              </w:rPr>
            </w:pPr>
            <w:ins w:id="6331" w:author="ZTE-Ma Zhifeng" w:date="2023-08-30T00:30:00Z">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DE45EA" w14:textId="77777777" w:rsidR="00CB2A4A" w:rsidRDefault="00CB2A4A" w:rsidP="00534960">
            <w:pPr>
              <w:pStyle w:val="TAC"/>
              <w:rPr>
                <w:ins w:id="6332" w:author="ZTE-Ma Zhifeng" w:date="2023-08-30T00:30:00Z"/>
                <w:szCs w:val="18"/>
                <w:lang w:val="en-US" w:eastAsia="zh-CN"/>
              </w:rPr>
            </w:pPr>
            <w:ins w:id="6333"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252D1420" w14:textId="77777777" w:rsidR="00CB2A4A" w:rsidRDefault="00CB2A4A" w:rsidP="00534960">
            <w:pPr>
              <w:pStyle w:val="TAC"/>
              <w:rPr>
                <w:ins w:id="6334" w:author="ZTE-Ma Zhifeng" w:date="2023-08-30T00:30:00Z"/>
                <w:szCs w:val="18"/>
                <w:lang w:val="en-US" w:eastAsia="zh-CN"/>
              </w:rPr>
            </w:pPr>
            <w:ins w:id="6335"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D69DBAD" w14:textId="77777777" w:rsidR="00CB2A4A" w:rsidRDefault="00CB2A4A" w:rsidP="00534960">
            <w:pPr>
              <w:pStyle w:val="TAC"/>
              <w:rPr>
                <w:ins w:id="6336" w:author="ZTE-Ma Zhifeng" w:date="2023-08-30T00:30:00Z"/>
                <w:color w:val="000000"/>
              </w:rPr>
            </w:pPr>
            <w:ins w:id="6337"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711D63B2" w14:textId="77777777" w:rsidR="00CB2A4A" w:rsidRDefault="00CB2A4A" w:rsidP="00534960">
            <w:pPr>
              <w:keepNext/>
              <w:keepLines/>
              <w:spacing w:after="0"/>
              <w:jc w:val="center"/>
              <w:textAlignment w:val="bottom"/>
              <w:rPr>
                <w:ins w:id="6338" w:author="ZTE-Ma Zhifeng" w:date="2023-08-30T00:30:00Z"/>
                <w:rFonts w:ascii="Arial" w:hAnsi="Arial" w:cs="Arial"/>
                <w:color w:val="000000"/>
                <w:sz w:val="18"/>
                <w:szCs w:val="16"/>
              </w:rPr>
            </w:pPr>
            <w:ins w:id="6339"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869A6E" w14:textId="77777777" w:rsidR="00CB2A4A" w:rsidRDefault="00CB2A4A" w:rsidP="00534960">
            <w:pPr>
              <w:pStyle w:val="TAC"/>
              <w:rPr>
                <w:ins w:id="6340" w:author="ZTE-Ma Zhifeng" w:date="2023-08-30T00:30:00Z"/>
                <w:szCs w:val="18"/>
                <w:lang w:val="en-US" w:eastAsia="zh-CN"/>
              </w:rPr>
            </w:pPr>
            <w:ins w:id="6341" w:author="ZTE-Ma Zhifeng" w:date="2023-08-30T00:30:00Z">
              <w:r>
                <w:rPr>
                  <w:szCs w:val="18"/>
                  <w:lang w:val="en-US" w:eastAsia="zh-CN"/>
                </w:rPr>
                <w:t>0</w:t>
              </w:r>
            </w:ins>
          </w:p>
        </w:tc>
      </w:tr>
      <w:tr w:rsidR="00CB2A4A" w14:paraId="32EDA455" w14:textId="77777777" w:rsidTr="00534960">
        <w:trPr>
          <w:trHeight w:val="187"/>
          <w:ins w:id="6342"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F82DDD3" w14:textId="77777777" w:rsidR="00CB2A4A" w:rsidRDefault="00CB2A4A" w:rsidP="00534960">
            <w:pPr>
              <w:pStyle w:val="TAC"/>
              <w:rPr>
                <w:ins w:id="6343"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4CF48" w14:textId="77777777" w:rsidR="00CB2A4A" w:rsidRDefault="00CB2A4A" w:rsidP="00534960">
            <w:pPr>
              <w:pStyle w:val="TAC"/>
              <w:rPr>
                <w:ins w:id="634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B8A5" w14:textId="77777777" w:rsidR="00CB2A4A" w:rsidRDefault="00CB2A4A" w:rsidP="00534960">
            <w:pPr>
              <w:pStyle w:val="TAC"/>
              <w:rPr>
                <w:ins w:id="6345" w:author="ZTE-Ma Zhifeng" w:date="2023-08-30T00:30:00Z"/>
                <w:color w:val="000000"/>
              </w:rPr>
            </w:pPr>
            <w:ins w:id="6346"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0889AB0" w14:textId="77777777" w:rsidR="00CB2A4A" w:rsidRDefault="00CB2A4A" w:rsidP="00534960">
            <w:pPr>
              <w:keepNext/>
              <w:keepLines/>
              <w:spacing w:after="0"/>
              <w:jc w:val="center"/>
              <w:textAlignment w:val="bottom"/>
              <w:rPr>
                <w:ins w:id="6347" w:author="ZTE-Ma Zhifeng" w:date="2023-08-30T00:30:00Z"/>
                <w:rFonts w:ascii="Arial" w:hAnsi="Arial" w:cs="Arial"/>
                <w:color w:val="000000"/>
                <w:sz w:val="18"/>
                <w:szCs w:val="16"/>
              </w:rPr>
            </w:pPr>
            <w:ins w:id="6348"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3A31872" w14:textId="77777777" w:rsidR="00CB2A4A" w:rsidRDefault="00CB2A4A" w:rsidP="00534960">
            <w:pPr>
              <w:pStyle w:val="TAC"/>
              <w:rPr>
                <w:ins w:id="6349" w:author="ZTE-Ma Zhifeng" w:date="2023-08-30T00:30:00Z"/>
                <w:szCs w:val="18"/>
                <w:lang w:val="en-US" w:eastAsia="zh-CN"/>
              </w:rPr>
            </w:pPr>
          </w:p>
        </w:tc>
      </w:tr>
      <w:tr w:rsidR="00CB2A4A" w14:paraId="2D88E7A5" w14:textId="77777777" w:rsidTr="00534960">
        <w:trPr>
          <w:trHeight w:val="187"/>
          <w:ins w:id="6350"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61C61F54" w14:textId="77777777" w:rsidR="00CB2A4A" w:rsidRDefault="00CB2A4A" w:rsidP="00534960">
            <w:pPr>
              <w:pStyle w:val="TAC"/>
              <w:rPr>
                <w:ins w:id="6351"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BA2D" w14:textId="77777777" w:rsidR="00CB2A4A" w:rsidRDefault="00CB2A4A" w:rsidP="00534960">
            <w:pPr>
              <w:pStyle w:val="TAC"/>
              <w:rPr>
                <w:ins w:id="635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F0FF6" w14:textId="77777777" w:rsidR="00CB2A4A" w:rsidRDefault="00CB2A4A" w:rsidP="00534960">
            <w:pPr>
              <w:pStyle w:val="TAC"/>
              <w:rPr>
                <w:ins w:id="6353" w:author="ZTE-Ma Zhifeng" w:date="2023-08-30T00:30:00Z"/>
                <w:color w:val="000000"/>
              </w:rPr>
            </w:pPr>
            <w:ins w:id="6354"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0C4325F" w14:textId="77777777" w:rsidR="00CB2A4A" w:rsidRDefault="00CB2A4A" w:rsidP="00534960">
            <w:pPr>
              <w:keepNext/>
              <w:keepLines/>
              <w:spacing w:after="0"/>
              <w:jc w:val="center"/>
              <w:textAlignment w:val="bottom"/>
              <w:rPr>
                <w:ins w:id="6355" w:author="ZTE-Ma Zhifeng" w:date="2023-08-30T00:30:00Z"/>
                <w:rFonts w:ascii="Arial" w:hAnsi="Arial" w:cs="Arial"/>
                <w:color w:val="000000"/>
                <w:sz w:val="18"/>
                <w:szCs w:val="16"/>
              </w:rPr>
            </w:pPr>
            <w:ins w:id="6356"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CD56D5" w14:textId="77777777" w:rsidR="00CB2A4A" w:rsidRDefault="00CB2A4A" w:rsidP="00534960">
            <w:pPr>
              <w:pStyle w:val="TAC"/>
              <w:rPr>
                <w:ins w:id="6357" w:author="ZTE-Ma Zhifeng" w:date="2023-08-30T00:30:00Z"/>
                <w:szCs w:val="18"/>
                <w:lang w:val="en-US" w:eastAsia="zh-CN"/>
              </w:rPr>
            </w:pPr>
          </w:p>
        </w:tc>
      </w:tr>
      <w:tr w:rsidR="00CB2A4A" w14:paraId="1243FCAB" w14:textId="77777777" w:rsidTr="00534960">
        <w:trPr>
          <w:trHeight w:val="187"/>
          <w:ins w:id="6358"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82B7C9B" w14:textId="77777777" w:rsidR="00CB2A4A" w:rsidRDefault="00CB2A4A" w:rsidP="00534960">
            <w:pPr>
              <w:pStyle w:val="TAC"/>
              <w:rPr>
                <w:ins w:id="6359" w:author="ZTE-Ma Zhifeng" w:date="2023-08-30T00:30:00Z"/>
                <w:szCs w:val="18"/>
                <w:lang w:val="en-US" w:eastAsia="zh-CN"/>
              </w:rPr>
            </w:pPr>
            <w:ins w:id="6360" w:author="ZTE-Ma Zhifeng" w:date="2023-08-30T00:30:00Z">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583414" w14:textId="77777777" w:rsidR="00CB2A4A" w:rsidRDefault="00CB2A4A" w:rsidP="00534960">
            <w:pPr>
              <w:pStyle w:val="TAC"/>
              <w:rPr>
                <w:ins w:id="6361" w:author="ZTE-Ma Zhifeng" w:date="2023-08-30T00:30:00Z"/>
                <w:szCs w:val="18"/>
                <w:lang w:val="en-US" w:eastAsia="zh-CN"/>
              </w:rPr>
            </w:pPr>
            <w:ins w:id="6362"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4DD2C126" w14:textId="77777777" w:rsidR="00CB2A4A" w:rsidRDefault="00CB2A4A" w:rsidP="00534960">
            <w:pPr>
              <w:pStyle w:val="TAC"/>
              <w:rPr>
                <w:ins w:id="6363" w:author="ZTE-Ma Zhifeng" w:date="2023-08-30T00:30:00Z"/>
                <w:szCs w:val="18"/>
                <w:lang w:val="en-US" w:eastAsia="zh-CN"/>
              </w:rPr>
            </w:pPr>
            <w:ins w:id="6364"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948BF80" w14:textId="77777777" w:rsidR="00CB2A4A" w:rsidRDefault="00CB2A4A" w:rsidP="00534960">
            <w:pPr>
              <w:pStyle w:val="TAC"/>
              <w:rPr>
                <w:ins w:id="6365" w:author="ZTE-Ma Zhifeng" w:date="2023-08-30T00:30:00Z"/>
                <w:color w:val="000000"/>
              </w:rPr>
            </w:pPr>
            <w:ins w:id="6366"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66E74C2B" w14:textId="77777777" w:rsidR="00CB2A4A" w:rsidRDefault="00CB2A4A" w:rsidP="00534960">
            <w:pPr>
              <w:keepNext/>
              <w:keepLines/>
              <w:spacing w:after="0"/>
              <w:jc w:val="center"/>
              <w:textAlignment w:val="bottom"/>
              <w:rPr>
                <w:ins w:id="6367" w:author="ZTE-Ma Zhifeng" w:date="2023-08-30T00:30:00Z"/>
                <w:rFonts w:ascii="Arial" w:hAnsi="Arial" w:cs="Arial"/>
                <w:color w:val="000000"/>
                <w:sz w:val="18"/>
                <w:szCs w:val="16"/>
              </w:rPr>
            </w:pPr>
            <w:ins w:id="6368"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261F013" w14:textId="77777777" w:rsidR="00CB2A4A" w:rsidRDefault="00CB2A4A" w:rsidP="00534960">
            <w:pPr>
              <w:pStyle w:val="TAC"/>
              <w:rPr>
                <w:ins w:id="6369" w:author="ZTE-Ma Zhifeng" w:date="2023-08-30T00:30:00Z"/>
                <w:szCs w:val="18"/>
                <w:lang w:val="en-US" w:eastAsia="zh-CN"/>
              </w:rPr>
            </w:pPr>
            <w:ins w:id="6370" w:author="ZTE-Ma Zhifeng" w:date="2023-08-30T00:30:00Z">
              <w:r>
                <w:rPr>
                  <w:szCs w:val="18"/>
                  <w:lang w:val="en-US" w:eastAsia="zh-CN"/>
                </w:rPr>
                <w:t>0</w:t>
              </w:r>
            </w:ins>
          </w:p>
        </w:tc>
      </w:tr>
      <w:tr w:rsidR="00CB2A4A" w14:paraId="2B73221D" w14:textId="77777777" w:rsidTr="00534960">
        <w:trPr>
          <w:trHeight w:val="187"/>
          <w:ins w:id="6371"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540F7F3" w14:textId="77777777" w:rsidR="00CB2A4A" w:rsidRDefault="00CB2A4A" w:rsidP="00534960">
            <w:pPr>
              <w:pStyle w:val="TAC"/>
              <w:rPr>
                <w:ins w:id="6372"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4F839" w14:textId="77777777" w:rsidR="00CB2A4A" w:rsidRDefault="00CB2A4A" w:rsidP="00534960">
            <w:pPr>
              <w:pStyle w:val="TAC"/>
              <w:rPr>
                <w:ins w:id="637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37F77" w14:textId="77777777" w:rsidR="00CB2A4A" w:rsidRDefault="00CB2A4A" w:rsidP="00534960">
            <w:pPr>
              <w:pStyle w:val="TAC"/>
              <w:rPr>
                <w:ins w:id="6374" w:author="ZTE-Ma Zhifeng" w:date="2023-08-30T00:30:00Z"/>
                <w:color w:val="000000"/>
              </w:rPr>
            </w:pPr>
            <w:ins w:id="6375"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61DF37D" w14:textId="77777777" w:rsidR="00CB2A4A" w:rsidRDefault="00CB2A4A" w:rsidP="00534960">
            <w:pPr>
              <w:keepNext/>
              <w:keepLines/>
              <w:spacing w:after="0"/>
              <w:jc w:val="center"/>
              <w:textAlignment w:val="bottom"/>
              <w:rPr>
                <w:ins w:id="6376" w:author="ZTE-Ma Zhifeng" w:date="2023-08-30T00:30:00Z"/>
                <w:rFonts w:ascii="Arial" w:hAnsi="Arial" w:cs="Arial"/>
                <w:color w:val="000000"/>
                <w:sz w:val="18"/>
                <w:szCs w:val="16"/>
              </w:rPr>
            </w:pPr>
            <w:ins w:id="6377"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612D49B" w14:textId="77777777" w:rsidR="00CB2A4A" w:rsidRDefault="00CB2A4A" w:rsidP="00534960">
            <w:pPr>
              <w:pStyle w:val="TAC"/>
              <w:rPr>
                <w:ins w:id="6378" w:author="ZTE-Ma Zhifeng" w:date="2023-08-30T00:30:00Z"/>
                <w:szCs w:val="18"/>
                <w:lang w:val="en-US" w:eastAsia="zh-CN"/>
              </w:rPr>
            </w:pPr>
          </w:p>
        </w:tc>
      </w:tr>
      <w:tr w:rsidR="00CB2A4A" w14:paraId="2814312C" w14:textId="77777777" w:rsidTr="00534960">
        <w:trPr>
          <w:trHeight w:val="187"/>
          <w:ins w:id="6379"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AF08A46" w14:textId="77777777" w:rsidR="00CB2A4A" w:rsidRDefault="00CB2A4A" w:rsidP="00534960">
            <w:pPr>
              <w:pStyle w:val="TAC"/>
              <w:rPr>
                <w:ins w:id="6380"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5942A" w14:textId="77777777" w:rsidR="00CB2A4A" w:rsidRDefault="00CB2A4A" w:rsidP="00534960">
            <w:pPr>
              <w:pStyle w:val="TAC"/>
              <w:rPr>
                <w:ins w:id="638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20F77" w14:textId="77777777" w:rsidR="00CB2A4A" w:rsidRDefault="00CB2A4A" w:rsidP="00534960">
            <w:pPr>
              <w:pStyle w:val="TAC"/>
              <w:rPr>
                <w:ins w:id="6382" w:author="ZTE-Ma Zhifeng" w:date="2023-08-30T00:30:00Z"/>
                <w:color w:val="000000"/>
              </w:rPr>
            </w:pPr>
            <w:ins w:id="6383"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157F39E" w14:textId="77777777" w:rsidR="00CB2A4A" w:rsidRDefault="00CB2A4A" w:rsidP="00534960">
            <w:pPr>
              <w:keepNext/>
              <w:keepLines/>
              <w:spacing w:after="0"/>
              <w:jc w:val="center"/>
              <w:textAlignment w:val="bottom"/>
              <w:rPr>
                <w:ins w:id="6384" w:author="ZTE-Ma Zhifeng" w:date="2023-08-30T00:30:00Z"/>
                <w:rFonts w:ascii="Arial" w:hAnsi="Arial" w:cs="Arial"/>
                <w:color w:val="000000"/>
                <w:sz w:val="18"/>
                <w:szCs w:val="16"/>
              </w:rPr>
            </w:pPr>
            <w:ins w:id="6385"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29AE65" w14:textId="77777777" w:rsidR="00CB2A4A" w:rsidRDefault="00CB2A4A" w:rsidP="00534960">
            <w:pPr>
              <w:pStyle w:val="TAC"/>
              <w:rPr>
                <w:ins w:id="6386" w:author="ZTE-Ma Zhifeng" w:date="2023-08-30T00:30:00Z"/>
                <w:szCs w:val="18"/>
                <w:lang w:val="en-US" w:eastAsia="zh-CN"/>
              </w:rPr>
            </w:pPr>
          </w:p>
        </w:tc>
      </w:tr>
      <w:tr w:rsidR="00CB2A4A" w14:paraId="13431D3A" w14:textId="77777777" w:rsidTr="00534960">
        <w:trPr>
          <w:trHeight w:val="187"/>
          <w:ins w:id="6387"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9AF20EE" w14:textId="77777777" w:rsidR="00CB2A4A" w:rsidRDefault="00CB2A4A" w:rsidP="00534960">
            <w:pPr>
              <w:pStyle w:val="TAC"/>
              <w:rPr>
                <w:ins w:id="6388" w:author="ZTE-Ma Zhifeng" w:date="2023-08-30T00:30:00Z"/>
                <w:szCs w:val="18"/>
                <w:lang w:val="en-US" w:eastAsia="zh-CN"/>
              </w:rPr>
            </w:pPr>
            <w:ins w:id="6389" w:author="ZTE-Ma Zhifeng" w:date="2023-08-30T00:30:00Z">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8F09ED" w14:textId="77777777" w:rsidR="00CB2A4A" w:rsidRDefault="00CB2A4A" w:rsidP="00534960">
            <w:pPr>
              <w:pStyle w:val="TAC"/>
              <w:rPr>
                <w:ins w:id="6390" w:author="ZTE-Ma Zhifeng" w:date="2023-08-30T00:30:00Z"/>
                <w:szCs w:val="18"/>
                <w:lang w:val="en-US" w:eastAsia="zh-CN"/>
              </w:rPr>
            </w:pPr>
            <w:ins w:id="6391"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107C9D2C" w14:textId="77777777" w:rsidR="00CB2A4A" w:rsidRDefault="00CB2A4A" w:rsidP="00534960">
            <w:pPr>
              <w:pStyle w:val="TAC"/>
              <w:rPr>
                <w:ins w:id="6392" w:author="ZTE-Ma Zhifeng" w:date="2023-08-30T00:30:00Z"/>
                <w:szCs w:val="18"/>
                <w:lang w:val="en-US" w:eastAsia="zh-CN"/>
              </w:rPr>
            </w:pPr>
            <w:ins w:id="6393"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7A64CD2" w14:textId="77777777" w:rsidR="00CB2A4A" w:rsidRDefault="00CB2A4A" w:rsidP="00534960">
            <w:pPr>
              <w:pStyle w:val="TAC"/>
              <w:rPr>
                <w:ins w:id="6394" w:author="ZTE-Ma Zhifeng" w:date="2023-08-30T00:30:00Z"/>
                <w:color w:val="000000"/>
              </w:rPr>
            </w:pPr>
            <w:ins w:id="639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61DDD1BB" w14:textId="77777777" w:rsidR="00CB2A4A" w:rsidRDefault="00CB2A4A" w:rsidP="00534960">
            <w:pPr>
              <w:keepNext/>
              <w:keepLines/>
              <w:spacing w:after="0"/>
              <w:jc w:val="center"/>
              <w:textAlignment w:val="bottom"/>
              <w:rPr>
                <w:ins w:id="6396" w:author="ZTE-Ma Zhifeng" w:date="2023-08-30T00:30:00Z"/>
                <w:rFonts w:ascii="Arial" w:hAnsi="Arial" w:cs="Arial"/>
                <w:color w:val="000000"/>
                <w:sz w:val="18"/>
                <w:szCs w:val="16"/>
              </w:rPr>
            </w:pPr>
            <w:ins w:id="6397"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C3CAAD" w14:textId="77777777" w:rsidR="00CB2A4A" w:rsidRDefault="00CB2A4A" w:rsidP="00534960">
            <w:pPr>
              <w:pStyle w:val="TAC"/>
              <w:rPr>
                <w:ins w:id="6398" w:author="ZTE-Ma Zhifeng" w:date="2023-08-30T00:30:00Z"/>
                <w:szCs w:val="18"/>
                <w:lang w:val="en-US" w:eastAsia="zh-CN"/>
              </w:rPr>
            </w:pPr>
            <w:ins w:id="6399" w:author="ZTE-Ma Zhifeng" w:date="2023-08-30T00:30:00Z">
              <w:r>
                <w:rPr>
                  <w:szCs w:val="18"/>
                  <w:lang w:val="en-US" w:eastAsia="zh-CN"/>
                </w:rPr>
                <w:t>0</w:t>
              </w:r>
            </w:ins>
          </w:p>
        </w:tc>
      </w:tr>
      <w:tr w:rsidR="00CB2A4A" w14:paraId="60C37390" w14:textId="77777777" w:rsidTr="00534960">
        <w:trPr>
          <w:trHeight w:val="187"/>
          <w:ins w:id="640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10C4ED66" w14:textId="77777777" w:rsidR="00CB2A4A" w:rsidRDefault="00CB2A4A" w:rsidP="00534960">
            <w:pPr>
              <w:pStyle w:val="TAC"/>
              <w:rPr>
                <w:ins w:id="640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425CA" w14:textId="77777777" w:rsidR="00CB2A4A" w:rsidRDefault="00CB2A4A" w:rsidP="00534960">
            <w:pPr>
              <w:pStyle w:val="TAC"/>
              <w:rPr>
                <w:ins w:id="640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A9803" w14:textId="77777777" w:rsidR="00CB2A4A" w:rsidRDefault="00CB2A4A" w:rsidP="00534960">
            <w:pPr>
              <w:pStyle w:val="TAC"/>
              <w:rPr>
                <w:ins w:id="6403" w:author="ZTE-Ma Zhifeng" w:date="2023-08-30T00:30:00Z"/>
                <w:color w:val="000000"/>
              </w:rPr>
            </w:pPr>
            <w:ins w:id="6404"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7669F01" w14:textId="77777777" w:rsidR="00CB2A4A" w:rsidRDefault="00CB2A4A" w:rsidP="00534960">
            <w:pPr>
              <w:keepNext/>
              <w:keepLines/>
              <w:spacing w:after="0"/>
              <w:jc w:val="center"/>
              <w:textAlignment w:val="bottom"/>
              <w:rPr>
                <w:ins w:id="6405" w:author="ZTE-Ma Zhifeng" w:date="2023-08-30T00:30:00Z"/>
                <w:rFonts w:ascii="Arial" w:hAnsi="Arial" w:cs="Arial"/>
                <w:color w:val="000000"/>
                <w:sz w:val="18"/>
                <w:szCs w:val="16"/>
              </w:rPr>
            </w:pPr>
            <w:ins w:id="6406"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6EEC335" w14:textId="77777777" w:rsidR="00CB2A4A" w:rsidRDefault="00CB2A4A" w:rsidP="00534960">
            <w:pPr>
              <w:pStyle w:val="TAC"/>
              <w:rPr>
                <w:ins w:id="6407" w:author="ZTE-Ma Zhifeng" w:date="2023-08-30T00:30:00Z"/>
                <w:szCs w:val="18"/>
                <w:lang w:val="en-US" w:eastAsia="zh-CN"/>
              </w:rPr>
            </w:pPr>
          </w:p>
        </w:tc>
      </w:tr>
      <w:tr w:rsidR="00CB2A4A" w14:paraId="57C33CAC" w14:textId="77777777" w:rsidTr="00534960">
        <w:trPr>
          <w:trHeight w:val="187"/>
          <w:ins w:id="640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53534B4" w14:textId="77777777" w:rsidR="00CB2A4A" w:rsidRDefault="00CB2A4A" w:rsidP="00534960">
            <w:pPr>
              <w:pStyle w:val="TAC"/>
              <w:rPr>
                <w:ins w:id="640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3AB9E" w14:textId="77777777" w:rsidR="00CB2A4A" w:rsidRDefault="00CB2A4A" w:rsidP="00534960">
            <w:pPr>
              <w:pStyle w:val="TAC"/>
              <w:rPr>
                <w:ins w:id="641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B9827" w14:textId="77777777" w:rsidR="00CB2A4A" w:rsidRDefault="00CB2A4A" w:rsidP="00534960">
            <w:pPr>
              <w:pStyle w:val="TAC"/>
              <w:rPr>
                <w:ins w:id="6411" w:author="ZTE-Ma Zhifeng" w:date="2023-08-30T00:30:00Z"/>
                <w:color w:val="000000"/>
              </w:rPr>
            </w:pPr>
            <w:ins w:id="641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118DC25" w14:textId="77777777" w:rsidR="00CB2A4A" w:rsidRDefault="00CB2A4A" w:rsidP="00534960">
            <w:pPr>
              <w:keepNext/>
              <w:keepLines/>
              <w:spacing w:after="0"/>
              <w:jc w:val="center"/>
              <w:textAlignment w:val="bottom"/>
              <w:rPr>
                <w:ins w:id="6413" w:author="ZTE-Ma Zhifeng" w:date="2023-08-30T00:30:00Z"/>
                <w:rFonts w:ascii="Arial" w:hAnsi="Arial" w:cs="Arial"/>
                <w:color w:val="000000"/>
                <w:sz w:val="18"/>
                <w:szCs w:val="16"/>
              </w:rPr>
            </w:pPr>
            <w:ins w:id="6414"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C25853" w14:textId="77777777" w:rsidR="00CB2A4A" w:rsidRDefault="00CB2A4A" w:rsidP="00534960">
            <w:pPr>
              <w:pStyle w:val="TAC"/>
              <w:rPr>
                <w:ins w:id="6415" w:author="ZTE-Ma Zhifeng" w:date="2023-08-30T00:30:00Z"/>
                <w:szCs w:val="18"/>
                <w:lang w:val="en-US" w:eastAsia="zh-CN"/>
              </w:rPr>
            </w:pPr>
          </w:p>
        </w:tc>
      </w:tr>
      <w:tr w:rsidR="00CB2A4A" w14:paraId="63F218C3" w14:textId="77777777" w:rsidTr="00534960">
        <w:trPr>
          <w:trHeight w:val="187"/>
          <w:ins w:id="6416"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7FB6820" w14:textId="77777777" w:rsidR="00CB2A4A" w:rsidRDefault="00CB2A4A" w:rsidP="00534960">
            <w:pPr>
              <w:pStyle w:val="TAC"/>
              <w:rPr>
                <w:ins w:id="6417" w:author="ZTE-Ma Zhifeng" w:date="2023-08-30T00:30:00Z"/>
                <w:szCs w:val="18"/>
                <w:lang w:val="en-US" w:eastAsia="zh-CN"/>
              </w:rPr>
            </w:pPr>
            <w:ins w:id="6418" w:author="ZTE-Ma Zhifeng" w:date="2023-08-30T00:30:00Z">
              <w:r>
                <w:rPr>
                  <w:szCs w:val="18"/>
                  <w:lang w:val="en-US" w:eastAsia="zh-CN"/>
                </w:rPr>
                <w:t>CA_n46(2A)</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2D68512" w14:textId="77777777" w:rsidR="00CB2A4A" w:rsidRDefault="00CB2A4A" w:rsidP="00534960">
            <w:pPr>
              <w:pStyle w:val="TAC"/>
              <w:rPr>
                <w:ins w:id="6419" w:author="ZTE-Ma Zhifeng" w:date="2023-08-30T00:30:00Z"/>
                <w:szCs w:val="18"/>
                <w:lang w:val="en-US" w:eastAsia="zh-CN"/>
              </w:rPr>
            </w:pPr>
            <w:ins w:id="6420" w:author="ZTE-Ma Zhifeng" w:date="2023-08-30T00:30:00Z">
              <w:r>
                <w:rPr>
                  <w:szCs w:val="18"/>
                  <w:lang w:val="en-US" w:eastAsia="zh-CN"/>
                </w:rPr>
                <w:t>CA_n46A</w:t>
              </w:r>
              <w:r w:rsidRPr="0046242C">
                <w:rPr>
                  <w:szCs w:val="18"/>
                  <w:lang w:val="en-US" w:eastAsia="zh-CN"/>
                </w:rPr>
                <w:t>-n78A</w:t>
              </w:r>
            </w:ins>
          </w:p>
          <w:p w14:paraId="7ABBB750" w14:textId="77777777" w:rsidR="00CB2A4A" w:rsidRDefault="00CB2A4A" w:rsidP="00534960">
            <w:pPr>
              <w:pStyle w:val="TAC"/>
              <w:rPr>
                <w:ins w:id="6421" w:author="ZTE-Ma Zhifeng" w:date="2023-08-30T00:30:00Z"/>
                <w:szCs w:val="18"/>
                <w:lang w:val="en-US" w:eastAsia="zh-CN"/>
              </w:rPr>
            </w:pPr>
            <w:ins w:id="6422" w:author="ZTE-Ma Zhifeng" w:date="2023-08-30T00:30: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0E74659D" w14:textId="77777777" w:rsidR="00CB2A4A" w:rsidRDefault="00CB2A4A" w:rsidP="00534960">
            <w:pPr>
              <w:pStyle w:val="TAC"/>
              <w:rPr>
                <w:ins w:id="6423" w:author="ZTE-Ma Zhifeng" w:date="2023-08-30T00:30:00Z"/>
                <w:color w:val="000000"/>
              </w:rPr>
            </w:pPr>
            <w:ins w:id="642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226AF1A8" w14:textId="77777777" w:rsidR="00CB2A4A" w:rsidRDefault="00CB2A4A" w:rsidP="00534960">
            <w:pPr>
              <w:keepNext/>
              <w:keepLines/>
              <w:spacing w:after="0"/>
              <w:jc w:val="center"/>
              <w:textAlignment w:val="bottom"/>
              <w:rPr>
                <w:ins w:id="6425" w:author="ZTE-Ma Zhifeng" w:date="2023-08-30T00:30:00Z"/>
                <w:rFonts w:ascii="Arial" w:hAnsi="Arial" w:cs="Arial"/>
                <w:color w:val="000000"/>
                <w:sz w:val="18"/>
                <w:szCs w:val="16"/>
              </w:rPr>
            </w:pPr>
            <w:ins w:id="6426"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C587A7" w14:textId="77777777" w:rsidR="00CB2A4A" w:rsidRDefault="00CB2A4A" w:rsidP="00534960">
            <w:pPr>
              <w:pStyle w:val="TAC"/>
              <w:rPr>
                <w:ins w:id="6427" w:author="ZTE-Ma Zhifeng" w:date="2023-08-30T00:30:00Z"/>
                <w:szCs w:val="18"/>
                <w:lang w:val="en-US" w:eastAsia="zh-CN"/>
              </w:rPr>
            </w:pPr>
            <w:ins w:id="6428" w:author="ZTE-Ma Zhifeng" w:date="2023-08-30T00:30:00Z">
              <w:r>
                <w:rPr>
                  <w:szCs w:val="18"/>
                  <w:lang w:val="en-US" w:eastAsia="zh-CN"/>
                </w:rPr>
                <w:t>0</w:t>
              </w:r>
            </w:ins>
          </w:p>
        </w:tc>
      </w:tr>
      <w:tr w:rsidR="00CB2A4A" w14:paraId="1DB24824" w14:textId="77777777" w:rsidTr="00534960">
        <w:trPr>
          <w:trHeight w:val="187"/>
          <w:ins w:id="642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9ACDDDC" w14:textId="77777777" w:rsidR="00CB2A4A" w:rsidRDefault="00CB2A4A" w:rsidP="00534960">
            <w:pPr>
              <w:pStyle w:val="TAC"/>
              <w:rPr>
                <w:ins w:id="643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825C6" w14:textId="77777777" w:rsidR="00CB2A4A" w:rsidRDefault="00CB2A4A" w:rsidP="00534960">
            <w:pPr>
              <w:pStyle w:val="TAC"/>
              <w:rPr>
                <w:ins w:id="643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E0980" w14:textId="77777777" w:rsidR="00CB2A4A" w:rsidRDefault="00CB2A4A" w:rsidP="00534960">
            <w:pPr>
              <w:pStyle w:val="TAC"/>
              <w:rPr>
                <w:ins w:id="6432" w:author="ZTE-Ma Zhifeng" w:date="2023-08-30T00:30:00Z"/>
                <w:color w:val="000000"/>
              </w:rPr>
            </w:pPr>
            <w:ins w:id="6433"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69F54E9" w14:textId="77777777" w:rsidR="00CB2A4A" w:rsidRDefault="00CB2A4A" w:rsidP="00534960">
            <w:pPr>
              <w:keepNext/>
              <w:keepLines/>
              <w:spacing w:after="0"/>
              <w:jc w:val="center"/>
              <w:textAlignment w:val="bottom"/>
              <w:rPr>
                <w:ins w:id="6434" w:author="ZTE-Ma Zhifeng" w:date="2023-08-30T00:30:00Z"/>
                <w:rFonts w:ascii="Arial" w:hAnsi="Arial" w:cs="Arial"/>
                <w:color w:val="000000"/>
                <w:sz w:val="18"/>
                <w:szCs w:val="16"/>
              </w:rPr>
            </w:pPr>
            <w:ins w:id="6435"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9892736" w14:textId="77777777" w:rsidR="00CB2A4A" w:rsidRDefault="00CB2A4A" w:rsidP="00534960">
            <w:pPr>
              <w:pStyle w:val="TAC"/>
              <w:rPr>
                <w:ins w:id="6436" w:author="ZTE-Ma Zhifeng" w:date="2023-08-30T00:30:00Z"/>
                <w:szCs w:val="18"/>
                <w:lang w:val="en-US" w:eastAsia="zh-CN"/>
              </w:rPr>
            </w:pPr>
          </w:p>
        </w:tc>
      </w:tr>
      <w:tr w:rsidR="00CB2A4A" w14:paraId="2B2DFF89" w14:textId="77777777" w:rsidTr="00534960">
        <w:trPr>
          <w:trHeight w:val="187"/>
          <w:ins w:id="643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B865AED" w14:textId="77777777" w:rsidR="00CB2A4A" w:rsidRDefault="00CB2A4A" w:rsidP="00534960">
            <w:pPr>
              <w:pStyle w:val="TAC"/>
              <w:rPr>
                <w:ins w:id="643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B2BBC" w14:textId="77777777" w:rsidR="00CB2A4A" w:rsidRDefault="00CB2A4A" w:rsidP="00534960">
            <w:pPr>
              <w:pStyle w:val="TAC"/>
              <w:rPr>
                <w:ins w:id="643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9ABE1" w14:textId="77777777" w:rsidR="00CB2A4A" w:rsidRDefault="00CB2A4A" w:rsidP="00534960">
            <w:pPr>
              <w:pStyle w:val="TAC"/>
              <w:rPr>
                <w:ins w:id="6440" w:author="ZTE-Ma Zhifeng" w:date="2023-08-30T00:30:00Z"/>
                <w:color w:val="000000"/>
              </w:rPr>
            </w:pPr>
            <w:ins w:id="644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833B5BF" w14:textId="77777777" w:rsidR="00CB2A4A" w:rsidRDefault="00CB2A4A" w:rsidP="00534960">
            <w:pPr>
              <w:keepNext/>
              <w:keepLines/>
              <w:spacing w:after="0"/>
              <w:jc w:val="center"/>
              <w:textAlignment w:val="bottom"/>
              <w:rPr>
                <w:ins w:id="6442" w:author="ZTE-Ma Zhifeng" w:date="2023-08-30T00:30:00Z"/>
                <w:rFonts w:ascii="Arial" w:hAnsi="Arial" w:cs="Arial"/>
                <w:color w:val="000000"/>
                <w:sz w:val="18"/>
                <w:szCs w:val="16"/>
              </w:rPr>
            </w:pPr>
            <w:ins w:id="6443"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D04684" w14:textId="77777777" w:rsidR="00CB2A4A" w:rsidRDefault="00CB2A4A" w:rsidP="00534960">
            <w:pPr>
              <w:pStyle w:val="TAC"/>
              <w:rPr>
                <w:ins w:id="6444" w:author="ZTE-Ma Zhifeng" w:date="2023-08-30T00:30:00Z"/>
                <w:szCs w:val="18"/>
                <w:lang w:val="en-US" w:eastAsia="zh-CN"/>
              </w:rPr>
            </w:pPr>
          </w:p>
        </w:tc>
      </w:tr>
      <w:tr w:rsidR="00CB2A4A" w14:paraId="63CD89BE" w14:textId="77777777" w:rsidTr="00534960">
        <w:trPr>
          <w:trHeight w:val="187"/>
          <w:ins w:id="644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tcPr>
          <w:p w14:paraId="1EB0EC7C" w14:textId="77777777" w:rsidR="00CB2A4A" w:rsidRDefault="00CB2A4A" w:rsidP="00534960">
            <w:pPr>
              <w:pStyle w:val="TAC"/>
              <w:rPr>
                <w:ins w:id="6446" w:author="ZTE-Ma Zhifeng" w:date="2023-08-30T00:30:00Z"/>
                <w:szCs w:val="18"/>
                <w:lang w:val="en-US" w:eastAsia="zh-CN"/>
              </w:rPr>
            </w:pPr>
            <w:ins w:id="6447" w:author="ZTE-Ma Zhifeng" w:date="2023-08-30T00:30:00Z">
              <w:r>
                <w:rPr>
                  <w:color w:val="000000"/>
                  <w:lang w:eastAsia="zh-CN"/>
                </w:rPr>
                <w:t>CA_n46C</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46D0FFE" w14:textId="77777777" w:rsidR="00CB2A4A" w:rsidRDefault="00CB2A4A" w:rsidP="00534960">
            <w:pPr>
              <w:pStyle w:val="TAC"/>
              <w:rPr>
                <w:ins w:id="6448" w:author="ZTE-Ma Zhifeng" w:date="2023-08-30T00:30:00Z"/>
                <w:rFonts w:cs="Arial"/>
                <w:color w:val="000000"/>
                <w:szCs w:val="18"/>
              </w:rPr>
            </w:pPr>
            <w:ins w:id="6449" w:author="ZTE-Ma Zhifeng" w:date="2023-08-30T00:30:00Z">
              <w:r>
                <w:rPr>
                  <w:rFonts w:cs="Arial"/>
                  <w:color w:val="000000"/>
                  <w:szCs w:val="18"/>
                </w:rPr>
                <w:t>CA_n46A</w:t>
              </w:r>
              <w:r w:rsidRPr="0046242C">
                <w:rPr>
                  <w:rFonts w:cs="Arial"/>
                  <w:color w:val="000000"/>
                  <w:szCs w:val="18"/>
                </w:rPr>
                <w:t>-n78A</w:t>
              </w:r>
            </w:ins>
          </w:p>
          <w:p w14:paraId="670B2690" w14:textId="77777777" w:rsidR="00CB2A4A" w:rsidRDefault="00CB2A4A" w:rsidP="00534960">
            <w:pPr>
              <w:pStyle w:val="TAC"/>
              <w:rPr>
                <w:ins w:id="6450" w:author="ZTE-Ma Zhifeng" w:date="2023-08-30T00:30:00Z"/>
                <w:szCs w:val="18"/>
                <w:lang w:val="en-US" w:eastAsia="zh-CN"/>
              </w:rPr>
            </w:pPr>
            <w:ins w:id="6451" w:author="ZTE-Ma Zhifeng" w:date="2023-08-30T00:30:00Z">
              <w:r w:rsidRPr="0046242C">
                <w:rPr>
                  <w:rFonts w:cs="Arial"/>
                  <w:color w:val="000000"/>
                  <w:szCs w:val="18"/>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1D3515B" w14:textId="77777777" w:rsidR="00CB2A4A" w:rsidRDefault="00CB2A4A" w:rsidP="00534960">
            <w:pPr>
              <w:pStyle w:val="TAC"/>
              <w:rPr>
                <w:ins w:id="6452" w:author="ZTE-Ma Zhifeng" w:date="2023-08-30T00:30:00Z"/>
                <w:color w:val="000000"/>
              </w:rPr>
            </w:pPr>
            <w:ins w:id="645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12E4F13E" w14:textId="77777777" w:rsidR="00CB2A4A" w:rsidRDefault="00CB2A4A" w:rsidP="00534960">
            <w:pPr>
              <w:keepNext/>
              <w:keepLines/>
              <w:spacing w:after="0"/>
              <w:jc w:val="center"/>
              <w:textAlignment w:val="bottom"/>
              <w:rPr>
                <w:ins w:id="6454" w:author="ZTE-Ma Zhifeng" w:date="2023-08-30T00:30:00Z"/>
                <w:rFonts w:ascii="Arial" w:hAnsi="Arial" w:cs="Arial"/>
                <w:color w:val="000000"/>
                <w:sz w:val="18"/>
                <w:szCs w:val="16"/>
              </w:rPr>
            </w:pPr>
            <w:ins w:id="6455" w:author="ZTE-Ma Zhifeng" w:date="2023-08-30T00:30:00Z">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07A18D" w14:textId="77777777" w:rsidR="00CB2A4A" w:rsidRDefault="00CB2A4A" w:rsidP="00534960">
            <w:pPr>
              <w:pStyle w:val="TAC"/>
              <w:rPr>
                <w:ins w:id="6456" w:author="ZTE-Ma Zhifeng" w:date="2023-08-30T00:30:00Z"/>
                <w:szCs w:val="18"/>
                <w:lang w:val="en-US" w:eastAsia="zh-CN"/>
              </w:rPr>
            </w:pPr>
            <w:ins w:id="6457" w:author="ZTE-Ma Zhifeng" w:date="2023-08-30T00:30:00Z">
              <w:r>
                <w:rPr>
                  <w:szCs w:val="18"/>
                  <w:lang w:val="en-US" w:eastAsia="zh-CN"/>
                </w:rPr>
                <w:t>0</w:t>
              </w:r>
            </w:ins>
          </w:p>
        </w:tc>
      </w:tr>
      <w:tr w:rsidR="00CB2A4A" w14:paraId="2A917301" w14:textId="77777777" w:rsidTr="00534960">
        <w:trPr>
          <w:trHeight w:val="187"/>
          <w:ins w:id="645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F2A3109" w14:textId="77777777" w:rsidR="00CB2A4A" w:rsidRDefault="00CB2A4A" w:rsidP="00534960">
            <w:pPr>
              <w:pStyle w:val="TAC"/>
              <w:rPr>
                <w:ins w:id="6459"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81F80" w14:textId="77777777" w:rsidR="00CB2A4A" w:rsidRDefault="00CB2A4A" w:rsidP="00534960">
            <w:pPr>
              <w:pStyle w:val="TAC"/>
              <w:rPr>
                <w:ins w:id="646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D6DA7" w14:textId="77777777" w:rsidR="00CB2A4A" w:rsidRDefault="00CB2A4A" w:rsidP="00534960">
            <w:pPr>
              <w:pStyle w:val="TAC"/>
              <w:rPr>
                <w:ins w:id="6461" w:author="ZTE-Ma Zhifeng" w:date="2023-08-30T00:30:00Z"/>
                <w:color w:val="000000"/>
              </w:rPr>
            </w:pPr>
            <w:ins w:id="6462"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6FF49F1E" w14:textId="77777777" w:rsidR="00CB2A4A" w:rsidRDefault="00CB2A4A" w:rsidP="00534960">
            <w:pPr>
              <w:keepNext/>
              <w:keepLines/>
              <w:spacing w:after="0"/>
              <w:jc w:val="center"/>
              <w:textAlignment w:val="bottom"/>
              <w:rPr>
                <w:ins w:id="6463" w:author="ZTE-Ma Zhifeng" w:date="2023-08-30T00:30:00Z"/>
                <w:rFonts w:ascii="Arial" w:hAnsi="Arial" w:cs="Arial"/>
                <w:color w:val="000000"/>
                <w:sz w:val="18"/>
                <w:szCs w:val="16"/>
              </w:rPr>
            </w:pPr>
            <w:ins w:id="6464"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689410E" w14:textId="77777777" w:rsidR="00CB2A4A" w:rsidRDefault="00CB2A4A" w:rsidP="00534960">
            <w:pPr>
              <w:pStyle w:val="TAC"/>
              <w:rPr>
                <w:ins w:id="6465" w:author="ZTE-Ma Zhifeng" w:date="2023-08-30T00:30:00Z"/>
                <w:szCs w:val="18"/>
                <w:lang w:val="en-US" w:eastAsia="zh-CN"/>
              </w:rPr>
            </w:pPr>
          </w:p>
        </w:tc>
      </w:tr>
      <w:tr w:rsidR="00CB2A4A" w14:paraId="025EBE8E" w14:textId="77777777" w:rsidTr="00534960">
        <w:trPr>
          <w:trHeight w:val="187"/>
          <w:ins w:id="646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28F5BAB1" w14:textId="77777777" w:rsidR="00CB2A4A" w:rsidRDefault="00CB2A4A" w:rsidP="00534960">
            <w:pPr>
              <w:pStyle w:val="TAC"/>
              <w:rPr>
                <w:ins w:id="6467"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DD28" w14:textId="77777777" w:rsidR="00CB2A4A" w:rsidRDefault="00CB2A4A" w:rsidP="00534960">
            <w:pPr>
              <w:pStyle w:val="TAC"/>
              <w:rPr>
                <w:ins w:id="646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C44F7" w14:textId="77777777" w:rsidR="00CB2A4A" w:rsidRDefault="00CB2A4A" w:rsidP="00534960">
            <w:pPr>
              <w:pStyle w:val="TAC"/>
              <w:rPr>
                <w:ins w:id="6469" w:author="ZTE-Ma Zhifeng" w:date="2023-08-30T00:30:00Z"/>
                <w:color w:val="000000"/>
              </w:rPr>
            </w:pPr>
            <w:ins w:id="647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1FAE6DE8" w14:textId="77777777" w:rsidR="00CB2A4A" w:rsidRDefault="00CB2A4A" w:rsidP="00534960">
            <w:pPr>
              <w:keepNext/>
              <w:keepLines/>
              <w:spacing w:after="0"/>
              <w:jc w:val="center"/>
              <w:textAlignment w:val="bottom"/>
              <w:rPr>
                <w:ins w:id="6471" w:author="ZTE-Ma Zhifeng" w:date="2023-08-30T00:30:00Z"/>
                <w:rFonts w:ascii="Arial" w:hAnsi="Arial" w:cs="Arial"/>
                <w:color w:val="000000"/>
                <w:sz w:val="18"/>
                <w:szCs w:val="16"/>
              </w:rPr>
            </w:pPr>
            <w:ins w:id="6472"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BB1D46" w14:textId="77777777" w:rsidR="00CB2A4A" w:rsidRDefault="00CB2A4A" w:rsidP="00534960">
            <w:pPr>
              <w:pStyle w:val="TAC"/>
              <w:rPr>
                <w:ins w:id="6473" w:author="ZTE-Ma Zhifeng" w:date="2023-08-30T00:30:00Z"/>
                <w:szCs w:val="18"/>
                <w:lang w:val="en-US" w:eastAsia="zh-CN"/>
              </w:rPr>
            </w:pPr>
          </w:p>
        </w:tc>
      </w:tr>
      <w:tr w:rsidR="00CB2A4A" w14:paraId="23D711B3" w14:textId="77777777" w:rsidTr="00534960">
        <w:trPr>
          <w:trHeight w:val="187"/>
          <w:ins w:id="647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07C102F1" w14:textId="77777777" w:rsidR="00CB2A4A" w:rsidRDefault="00CB2A4A" w:rsidP="00534960">
            <w:pPr>
              <w:pStyle w:val="TAC"/>
              <w:rPr>
                <w:ins w:id="6475" w:author="ZTE-Ma Zhifeng" w:date="2023-08-30T00:30:00Z"/>
                <w:szCs w:val="18"/>
                <w:lang w:val="en-US" w:eastAsia="zh-CN"/>
              </w:rPr>
            </w:pPr>
            <w:ins w:id="6476" w:author="ZTE-Ma Zhifeng" w:date="2023-08-30T00:30:00Z">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29A8841" w14:textId="77777777" w:rsidR="00CB2A4A" w:rsidRDefault="00CB2A4A" w:rsidP="00534960">
            <w:pPr>
              <w:pStyle w:val="TAC"/>
              <w:rPr>
                <w:ins w:id="6477" w:author="ZTE-Ma Zhifeng" w:date="2023-08-30T00:30:00Z"/>
                <w:rFonts w:cs="Arial"/>
                <w:color w:val="000000"/>
                <w:szCs w:val="18"/>
              </w:rPr>
            </w:pPr>
            <w:ins w:id="6478" w:author="ZTE-Ma Zhifeng" w:date="2023-08-30T00:30:00Z">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ins>
          </w:p>
          <w:p w14:paraId="4D69D403" w14:textId="77777777" w:rsidR="00CB2A4A" w:rsidRDefault="00CB2A4A" w:rsidP="00534960">
            <w:pPr>
              <w:pStyle w:val="TAC"/>
              <w:rPr>
                <w:ins w:id="6479" w:author="ZTE-Ma Zhifeng" w:date="2023-08-30T00:30:00Z"/>
                <w:szCs w:val="18"/>
                <w:lang w:val="en-US" w:eastAsia="zh-CN"/>
              </w:rPr>
            </w:pPr>
            <w:ins w:id="6480" w:author="ZTE-Ma Zhifeng" w:date="2023-08-30T00:30: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6FF759C9" w14:textId="77777777" w:rsidR="00CB2A4A" w:rsidRDefault="00CB2A4A" w:rsidP="00534960">
            <w:pPr>
              <w:pStyle w:val="TAC"/>
              <w:rPr>
                <w:ins w:id="6481" w:author="ZTE-Ma Zhifeng" w:date="2023-08-30T00:30:00Z"/>
                <w:color w:val="000000"/>
              </w:rPr>
            </w:pPr>
            <w:ins w:id="6482"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7F3C74D1" w14:textId="77777777" w:rsidR="00CB2A4A" w:rsidRDefault="00CB2A4A" w:rsidP="00534960">
            <w:pPr>
              <w:keepNext/>
              <w:keepLines/>
              <w:spacing w:after="0"/>
              <w:jc w:val="center"/>
              <w:textAlignment w:val="bottom"/>
              <w:rPr>
                <w:ins w:id="6483" w:author="ZTE-Ma Zhifeng" w:date="2023-08-30T00:30:00Z"/>
                <w:rFonts w:ascii="Arial" w:hAnsi="Arial" w:cs="Arial"/>
                <w:color w:val="000000"/>
                <w:sz w:val="18"/>
                <w:szCs w:val="16"/>
              </w:rPr>
            </w:pPr>
            <w:ins w:id="6484" w:author="ZTE-Ma Zhifeng" w:date="2023-08-30T00:30:00Z">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5A7F6B" w14:textId="77777777" w:rsidR="00CB2A4A" w:rsidRDefault="00CB2A4A" w:rsidP="00534960">
            <w:pPr>
              <w:pStyle w:val="TAC"/>
              <w:rPr>
                <w:ins w:id="6485" w:author="ZTE-Ma Zhifeng" w:date="2023-08-30T00:30:00Z"/>
                <w:szCs w:val="18"/>
                <w:lang w:val="en-US" w:eastAsia="zh-CN"/>
              </w:rPr>
            </w:pPr>
            <w:ins w:id="6486" w:author="ZTE-Ma Zhifeng" w:date="2023-08-30T00:30:00Z">
              <w:r>
                <w:rPr>
                  <w:szCs w:val="18"/>
                  <w:lang w:val="en-US" w:eastAsia="zh-CN"/>
                </w:rPr>
                <w:t>0</w:t>
              </w:r>
            </w:ins>
          </w:p>
        </w:tc>
      </w:tr>
      <w:tr w:rsidR="00CB2A4A" w14:paraId="4CFC8FBB" w14:textId="77777777" w:rsidTr="00534960">
        <w:trPr>
          <w:trHeight w:val="187"/>
          <w:ins w:id="6487"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CCED41A" w14:textId="77777777" w:rsidR="00CB2A4A" w:rsidRDefault="00CB2A4A" w:rsidP="00534960">
            <w:pPr>
              <w:pStyle w:val="TAC"/>
              <w:rPr>
                <w:ins w:id="6488"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B9547" w14:textId="77777777" w:rsidR="00CB2A4A" w:rsidRDefault="00CB2A4A" w:rsidP="00534960">
            <w:pPr>
              <w:pStyle w:val="TAC"/>
              <w:rPr>
                <w:ins w:id="648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AA899" w14:textId="77777777" w:rsidR="00CB2A4A" w:rsidRDefault="00CB2A4A" w:rsidP="00534960">
            <w:pPr>
              <w:pStyle w:val="TAC"/>
              <w:rPr>
                <w:ins w:id="6490" w:author="ZTE-Ma Zhifeng" w:date="2023-08-30T00:30:00Z"/>
                <w:color w:val="000000"/>
              </w:rPr>
            </w:pPr>
            <w:ins w:id="6491"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2C72CD53" w14:textId="77777777" w:rsidR="00CB2A4A" w:rsidRDefault="00CB2A4A" w:rsidP="00534960">
            <w:pPr>
              <w:keepNext/>
              <w:keepLines/>
              <w:spacing w:after="0"/>
              <w:jc w:val="center"/>
              <w:textAlignment w:val="bottom"/>
              <w:rPr>
                <w:ins w:id="6492" w:author="ZTE-Ma Zhifeng" w:date="2023-08-30T00:30:00Z"/>
                <w:rFonts w:ascii="Arial" w:hAnsi="Arial" w:cs="Arial"/>
                <w:color w:val="000000"/>
                <w:sz w:val="18"/>
                <w:szCs w:val="16"/>
              </w:rPr>
            </w:pPr>
            <w:ins w:id="6493"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B3BB787" w14:textId="77777777" w:rsidR="00CB2A4A" w:rsidRDefault="00CB2A4A" w:rsidP="00534960">
            <w:pPr>
              <w:pStyle w:val="TAC"/>
              <w:rPr>
                <w:ins w:id="6494" w:author="ZTE-Ma Zhifeng" w:date="2023-08-30T00:30:00Z"/>
                <w:szCs w:val="18"/>
                <w:lang w:val="en-US" w:eastAsia="zh-CN"/>
              </w:rPr>
            </w:pPr>
          </w:p>
        </w:tc>
      </w:tr>
      <w:tr w:rsidR="00CB2A4A" w14:paraId="47A53502" w14:textId="77777777" w:rsidTr="00534960">
        <w:trPr>
          <w:trHeight w:val="187"/>
          <w:ins w:id="6495"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022E309" w14:textId="77777777" w:rsidR="00CB2A4A" w:rsidRDefault="00CB2A4A" w:rsidP="00534960">
            <w:pPr>
              <w:pStyle w:val="TAC"/>
              <w:rPr>
                <w:ins w:id="6496"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8B8A" w14:textId="77777777" w:rsidR="00CB2A4A" w:rsidRDefault="00CB2A4A" w:rsidP="00534960">
            <w:pPr>
              <w:pStyle w:val="TAC"/>
              <w:rPr>
                <w:ins w:id="649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FA9C" w14:textId="77777777" w:rsidR="00CB2A4A" w:rsidRDefault="00CB2A4A" w:rsidP="00534960">
            <w:pPr>
              <w:pStyle w:val="TAC"/>
              <w:rPr>
                <w:ins w:id="6498" w:author="ZTE-Ma Zhifeng" w:date="2023-08-30T00:30:00Z"/>
                <w:color w:val="000000"/>
              </w:rPr>
            </w:pPr>
            <w:ins w:id="6499"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8680578" w14:textId="77777777" w:rsidR="00CB2A4A" w:rsidRDefault="00CB2A4A" w:rsidP="00534960">
            <w:pPr>
              <w:keepNext/>
              <w:keepLines/>
              <w:spacing w:after="0"/>
              <w:jc w:val="center"/>
              <w:textAlignment w:val="bottom"/>
              <w:rPr>
                <w:ins w:id="6500" w:author="ZTE-Ma Zhifeng" w:date="2023-08-30T00:30:00Z"/>
                <w:rFonts w:ascii="Arial" w:hAnsi="Arial" w:cs="Arial"/>
                <w:color w:val="000000"/>
                <w:sz w:val="18"/>
                <w:szCs w:val="16"/>
              </w:rPr>
            </w:pPr>
            <w:ins w:id="6501"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A69B6B" w14:textId="77777777" w:rsidR="00CB2A4A" w:rsidRDefault="00CB2A4A" w:rsidP="00534960">
            <w:pPr>
              <w:pStyle w:val="TAC"/>
              <w:rPr>
                <w:ins w:id="6502" w:author="ZTE-Ma Zhifeng" w:date="2023-08-30T00:30:00Z"/>
                <w:szCs w:val="18"/>
                <w:lang w:val="en-US" w:eastAsia="zh-CN"/>
              </w:rPr>
            </w:pPr>
          </w:p>
        </w:tc>
      </w:tr>
      <w:tr w:rsidR="00CB2A4A" w14:paraId="1C862408" w14:textId="77777777" w:rsidTr="00534960">
        <w:trPr>
          <w:trHeight w:val="187"/>
          <w:ins w:id="6503"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7EF5F1A" w14:textId="77777777" w:rsidR="00CB2A4A" w:rsidRDefault="00CB2A4A" w:rsidP="00534960">
            <w:pPr>
              <w:pStyle w:val="TAC"/>
              <w:rPr>
                <w:ins w:id="6504" w:author="ZTE-Ma Zhifeng" w:date="2023-08-30T00:30:00Z"/>
                <w:szCs w:val="18"/>
                <w:lang w:val="en-US" w:eastAsia="zh-CN"/>
              </w:rPr>
            </w:pPr>
            <w:ins w:id="6505" w:author="ZTE-Ma Zhifeng" w:date="2023-08-30T00:30:00Z">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52025F7" w14:textId="77777777" w:rsidR="00CB2A4A" w:rsidRDefault="00CB2A4A" w:rsidP="00534960">
            <w:pPr>
              <w:pStyle w:val="TAC"/>
              <w:rPr>
                <w:ins w:id="6506" w:author="ZTE-Ma Zhifeng" w:date="2023-08-30T00:30:00Z"/>
                <w:szCs w:val="18"/>
                <w:lang w:val="en-US" w:eastAsia="zh-CN"/>
              </w:rPr>
            </w:pPr>
            <w:ins w:id="6507"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5D5D2D13" w14:textId="77777777" w:rsidR="00CB2A4A" w:rsidRDefault="00CB2A4A" w:rsidP="00534960">
            <w:pPr>
              <w:pStyle w:val="TAC"/>
              <w:rPr>
                <w:ins w:id="6508" w:author="ZTE-Ma Zhifeng" w:date="2023-08-30T00:30:00Z"/>
                <w:szCs w:val="18"/>
                <w:lang w:val="en-US" w:eastAsia="zh-CN"/>
              </w:rPr>
            </w:pPr>
            <w:ins w:id="6509"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A972285" w14:textId="77777777" w:rsidR="00CB2A4A" w:rsidRDefault="00CB2A4A" w:rsidP="00534960">
            <w:pPr>
              <w:pStyle w:val="TAC"/>
              <w:rPr>
                <w:ins w:id="6510" w:author="ZTE-Ma Zhifeng" w:date="2023-08-30T00:30:00Z"/>
                <w:color w:val="000000"/>
              </w:rPr>
            </w:pPr>
            <w:ins w:id="6511"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73142261" w14:textId="77777777" w:rsidR="00CB2A4A" w:rsidRDefault="00CB2A4A" w:rsidP="00534960">
            <w:pPr>
              <w:keepNext/>
              <w:keepLines/>
              <w:spacing w:after="0"/>
              <w:jc w:val="center"/>
              <w:textAlignment w:val="bottom"/>
              <w:rPr>
                <w:ins w:id="6512" w:author="ZTE-Ma Zhifeng" w:date="2023-08-30T00:30:00Z"/>
                <w:rFonts w:ascii="Arial" w:hAnsi="Arial" w:cs="Arial"/>
                <w:color w:val="000000"/>
                <w:sz w:val="18"/>
                <w:szCs w:val="16"/>
              </w:rPr>
            </w:pPr>
            <w:ins w:id="6513" w:author="ZTE-Ma Zhifeng" w:date="2023-08-30T00:30:00Z">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77C9D0" w14:textId="77777777" w:rsidR="00CB2A4A" w:rsidRDefault="00CB2A4A" w:rsidP="00534960">
            <w:pPr>
              <w:pStyle w:val="TAC"/>
              <w:rPr>
                <w:ins w:id="6514" w:author="ZTE-Ma Zhifeng" w:date="2023-08-30T00:30:00Z"/>
                <w:szCs w:val="18"/>
                <w:lang w:val="en-US" w:eastAsia="zh-CN"/>
              </w:rPr>
            </w:pPr>
            <w:ins w:id="6515" w:author="ZTE-Ma Zhifeng" w:date="2023-08-30T00:30:00Z">
              <w:r>
                <w:rPr>
                  <w:szCs w:val="18"/>
                  <w:lang w:val="en-US" w:eastAsia="zh-CN"/>
                </w:rPr>
                <w:t>0</w:t>
              </w:r>
            </w:ins>
          </w:p>
        </w:tc>
      </w:tr>
      <w:tr w:rsidR="00CB2A4A" w14:paraId="469C5100" w14:textId="77777777" w:rsidTr="00534960">
        <w:trPr>
          <w:trHeight w:val="187"/>
          <w:ins w:id="6516"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6120F6DC" w14:textId="77777777" w:rsidR="00CB2A4A" w:rsidRDefault="00CB2A4A" w:rsidP="00534960">
            <w:pPr>
              <w:pStyle w:val="TAC"/>
              <w:rPr>
                <w:ins w:id="6517"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B395A" w14:textId="77777777" w:rsidR="00CB2A4A" w:rsidRDefault="00CB2A4A" w:rsidP="00534960">
            <w:pPr>
              <w:pStyle w:val="TAC"/>
              <w:rPr>
                <w:ins w:id="651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40CF5" w14:textId="77777777" w:rsidR="00CB2A4A" w:rsidRDefault="00CB2A4A" w:rsidP="00534960">
            <w:pPr>
              <w:pStyle w:val="TAC"/>
              <w:rPr>
                <w:ins w:id="6519" w:author="ZTE-Ma Zhifeng" w:date="2023-08-30T00:30:00Z"/>
                <w:color w:val="000000"/>
              </w:rPr>
            </w:pPr>
            <w:ins w:id="6520"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B31F5FC" w14:textId="77777777" w:rsidR="00CB2A4A" w:rsidRDefault="00CB2A4A" w:rsidP="00534960">
            <w:pPr>
              <w:keepNext/>
              <w:keepLines/>
              <w:spacing w:after="0"/>
              <w:jc w:val="center"/>
              <w:textAlignment w:val="bottom"/>
              <w:rPr>
                <w:ins w:id="6521" w:author="ZTE-Ma Zhifeng" w:date="2023-08-30T00:30:00Z"/>
                <w:rFonts w:ascii="Arial" w:hAnsi="Arial" w:cs="Arial"/>
                <w:color w:val="000000"/>
                <w:sz w:val="18"/>
                <w:szCs w:val="16"/>
              </w:rPr>
            </w:pPr>
            <w:ins w:id="6522"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6B69C71" w14:textId="77777777" w:rsidR="00CB2A4A" w:rsidRDefault="00CB2A4A" w:rsidP="00534960">
            <w:pPr>
              <w:pStyle w:val="TAC"/>
              <w:rPr>
                <w:ins w:id="6523" w:author="ZTE-Ma Zhifeng" w:date="2023-08-30T00:30:00Z"/>
                <w:szCs w:val="18"/>
                <w:lang w:val="en-US" w:eastAsia="zh-CN"/>
              </w:rPr>
            </w:pPr>
          </w:p>
        </w:tc>
      </w:tr>
      <w:tr w:rsidR="00CB2A4A" w14:paraId="554CC8EE" w14:textId="77777777" w:rsidTr="00534960">
        <w:trPr>
          <w:trHeight w:val="187"/>
          <w:ins w:id="6524"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5DC3E72" w14:textId="77777777" w:rsidR="00CB2A4A" w:rsidRDefault="00CB2A4A" w:rsidP="00534960">
            <w:pPr>
              <w:pStyle w:val="TAC"/>
              <w:rPr>
                <w:ins w:id="6525"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48644" w14:textId="77777777" w:rsidR="00CB2A4A" w:rsidRDefault="00CB2A4A" w:rsidP="00534960">
            <w:pPr>
              <w:pStyle w:val="TAC"/>
              <w:rPr>
                <w:ins w:id="652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F9314" w14:textId="77777777" w:rsidR="00CB2A4A" w:rsidRDefault="00CB2A4A" w:rsidP="00534960">
            <w:pPr>
              <w:pStyle w:val="TAC"/>
              <w:rPr>
                <w:ins w:id="6527" w:author="ZTE-Ma Zhifeng" w:date="2023-08-30T00:30:00Z"/>
                <w:color w:val="000000"/>
              </w:rPr>
            </w:pPr>
            <w:ins w:id="6528"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0AA3ED5" w14:textId="77777777" w:rsidR="00CB2A4A" w:rsidRDefault="00CB2A4A" w:rsidP="00534960">
            <w:pPr>
              <w:keepNext/>
              <w:keepLines/>
              <w:spacing w:after="0"/>
              <w:jc w:val="center"/>
              <w:textAlignment w:val="bottom"/>
              <w:rPr>
                <w:ins w:id="6529" w:author="ZTE-Ma Zhifeng" w:date="2023-08-30T00:30:00Z"/>
                <w:rFonts w:ascii="Arial" w:hAnsi="Arial" w:cs="Arial"/>
                <w:color w:val="000000"/>
                <w:sz w:val="18"/>
                <w:szCs w:val="16"/>
              </w:rPr>
            </w:pPr>
            <w:ins w:id="6530"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393FAD" w14:textId="77777777" w:rsidR="00CB2A4A" w:rsidRDefault="00CB2A4A" w:rsidP="00534960">
            <w:pPr>
              <w:pStyle w:val="TAC"/>
              <w:rPr>
                <w:ins w:id="6531" w:author="ZTE-Ma Zhifeng" w:date="2023-08-30T00:30:00Z"/>
                <w:szCs w:val="18"/>
                <w:lang w:val="en-US" w:eastAsia="zh-CN"/>
              </w:rPr>
            </w:pPr>
          </w:p>
        </w:tc>
      </w:tr>
      <w:tr w:rsidR="00CB2A4A" w14:paraId="5B64A476" w14:textId="77777777" w:rsidTr="00534960">
        <w:trPr>
          <w:trHeight w:val="187"/>
          <w:ins w:id="6532"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DC540AD" w14:textId="77777777" w:rsidR="00CB2A4A" w:rsidRDefault="00CB2A4A" w:rsidP="00534960">
            <w:pPr>
              <w:pStyle w:val="TAC"/>
              <w:rPr>
                <w:ins w:id="6533" w:author="ZTE-Ma Zhifeng" w:date="2023-08-30T00:30:00Z"/>
                <w:szCs w:val="18"/>
                <w:lang w:val="en-US" w:eastAsia="zh-CN"/>
              </w:rPr>
            </w:pPr>
            <w:ins w:id="6534" w:author="ZTE-Ma Zhifeng" w:date="2023-08-30T00:30:00Z">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4F3479" w14:textId="77777777" w:rsidR="00CB2A4A" w:rsidRDefault="00CB2A4A" w:rsidP="00534960">
            <w:pPr>
              <w:pStyle w:val="TAC"/>
              <w:rPr>
                <w:ins w:id="6535" w:author="ZTE-Ma Zhifeng" w:date="2023-08-30T00:30:00Z"/>
                <w:szCs w:val="18"/>
                <w:lang w:val="en-US" w:eastAsia="zh-CN"/>
              </w:rPr>
            </w:pPr>
            <w:ins w:id="6536"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609CB0BD" w14:textId="77777777" w:rsidR="00CB2A4A" w:rsidRDefault="00CB2A4A" w:rsidP="00534960">
            <w:pPr>
              <w:pStyle w:val="TAC"/>
              <w:rPr>
                <w:ins w:id="6537" w:author="ZTE-Ma Zhifeng" w:date="2023-08-30T00:30:00Z"/>
                <w:szCs w:val="18"/>
                <w:lang w:val="en-US" w:eastAsia="zh-CN"/>
              </w:rPr>
            </w:pPr>
            <w:ins w:id="6538"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63537FF" w14:textId="77777777" w:rsidR="00CB2A4A" w:rsidRDefault="00CB2A4A" w:rsidP="00534960">
            <w:pPr>
              <w:pStyle w:val="TAC"/>
              <w:rPr>
                <w:ins w:id="6539" w:author="ZTE-Ma Zhifeng" w:date="2023-08-30T00:30:00Z"/>
                <w:color w:val="000000"/>
              </w:rPr>
            </w:pPr>
            <w:ins w:id="6540"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72B21CB5" w14:textId="77777777" w:rsidR="00CB2A4A" w:rsidRDefault="00CB2A4A" w:rsidP="00534960">
            <w:pPr>
              <w:keepNext/>
              <w:keepLines/>
              <w:spacing w:after="0"/>
              <w:jc w:val="center"/>
              <w:textAlignment w:val="bottom"/>
              <w:rPr>
                <w:ins w:id="6541" w:author="ZTE-Ma Zhifeng" w:date="2023-08-30T00:30:00Z"/>
                <w:rFonts w:ascii="Arial" w:hAnsi="Arial" w:cs="Arial"/>
                <w:color w:val="000000"/>
                <w:sz w:val="18"/>
                <w:szCs w:val="16"/>
              </w:rPr>
            </w:pPr>
            <w:ins w:id="6542" w:author="ZTE-Ma Zhifeng" w:date="2023-08-30T00:30:00Z">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043B53" w14:textId="77777777" w:rsidR="00CB2A4A" w:rsidRDefault="00CB2A4A" w:rsidP="00534960">
            <w:pPr>
              <w:pStyle w:val="TAC"/>
              <w:rPr>
                <w:ins w:id="6543" w:author="ZTE-Ma Zhifeng" w:date="2023-08-30T00:30:00Z"/>
                <w:szCs w:val="18"/>
                <w:lang w:val="en-US" w:eastAsia="zh-CN"/>
              </w:rPr>
            </w:pPr>
            <w:ins w:id="6544" w:author="ZTE-Ma Zhifeng" w:date="2023-08-30T00:30:00Z">
              <w:r>
                <w:rPr>
                  <w:szCs w:val="18"/>
                  <w:lang w:val="en-US" w:eastAsia="zh-CN"/>
                </w:rPr>
                <w:t>0</w:t>
              </w:r>
            </w:ins>
          </w:p>
        </w:tc>
      </w:tr>
      <w:tr w:rsidR="00CB2A4A" w14:paraId="36B7CEBB" w14:textId="77777777" w:rsidTr="00534960">
        <w:trPr>
          <w:trHeight w:val="187"/>
          <w:ins w:id="6545"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F061D62" w14:textId="77777777" w:rsidR="00CB2A4A" w:rsidRDefault="00CB2A4A" w:rsidP="00534960">
            <w:pPr>
              <w:pStyle w:val="TAC"/>
              <w:rPr>
                <w:ins w:id="6546"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1FC42" w14:textId="77777777" w:rsidR="00CB2A4A" w:rsidRDefault="00CB2A4A" w:rsidP="00534960">
            <w:pPr>
              <w:pStyle w:val="TAC"/>
              <w:rPr>
                <w:ins w:id="654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77101" w14:textId="77777777" w:rsidR="00CB2A4A" w:rsidRDefault="00CB2A4A" w:rsidP="00534960">
            <w:pPr>
              <w:pStyle w:val="TAC"/>
              <w:rPr>
                <w:ins w:id="6548" w:author="ZTE-Ma Zhifeng" w:date="2023-08-30T00:30:00Z"/>
                <w:color w:val="000000"/>
              </w:rPr>
            </w:pPr>
            <w:ins w:id="6549"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A9704F6" w14:textId="77777777" w:rsidR="00CB2A4A" w:rsidRDefault="00CB2A4A" w:rsidP="00534960">
            <w:pPr>
              <w:keepNext/>
              <w:keepLines/>
              <w:spacing w:after="0"/>
              <w:jc w:val="center"/>
              <w:textAlignment w:val="bottom"/>
              <w:rPr>
                <w:ins w:id="6550" w:author="ZTE-Ma Zhifeng" w:date="2023-08-30T00:30:00Z"/>
                <w:rFonts w:ascii="Arial" w:hAnsi="Arial" w:cs="Arial"/>
                <w:color w:val="000000"/>
                <w:sz w:val="18"/>
                <w:szCs w:val="16"/>
              </w:rPr>
            </w:pPr>
            <w:ins w:id="6551"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EA623CA" w14:textId="77777777" w:rsidR="00CB2A4A" w:rsidRDefault="00CB2A4A" w:rsidP="00534960">
            <w:pPr>
              <w:pStyle w:val="TAC"/>
              <w:rPr>
                <w:ins w:id="6552" w:author="ZTE-Ma Zhifeng" w:date="2023-08-30T00:30:00Z"/>
                <w:szCs w:val="18"/>
                <w:lang w:val="en-US" w:eastAsia="zh-CN"/>
              </w:rPr>
            </w:pPr>
          </w:p>
        </w:tc>
      </w:tr>
      <w:tr w:rsidR="00CB2A4A" w14:paraId="055A143E" w14:textId="77777777" w:rsidTr="00534960">
        <w:trPr>
          <w:trHeight w:val="187"/>
          <w:ins w:id="6553"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482A750" w14:textId="77777777" w:rsidR="00CB2A4A" w:rsidRDefault="00CB2A4A" w:rsidP="00534960">
            <w:pPr>
              <w:pStyle w:val="TAC"/>
              <w:rPr>
                <w:ins w:id="6554"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9778F" w14:textId="77777777" w:rsidR="00CB2A4A" w:rsidRDefault="00CB2A4A" w:rsidP="00534960">
            <w:pPr>
              <w:pStyle w:val="TAC"/>
              <w:rPr>
                <w:ins w:id="655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C9E6F" w14:textId="77777777" w:rsidR="00CB2A4A" w:rsidRDefault="00CB2A4A" w:rsidP="00534960">
            <w:pPr>
              <w:pStyle w:val="TAC"/>
              <w:rPr>
                <w:ins w:id="6556" w:author="ZTE-Ma Zhifeng" w:date="2023-08-30T00:30:00Z"/>
                <w:color w:val="000000"/>
              </w:rPr>
            </w:pPr>
            <w:ins w:id="6557"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8670155" w14:textId="77777777" w:rsidR="00CB2A4A" w:rsidRDefault="00CB2A4A" w:rsidP="00534960">
            <w:pPr>
              <w:keepNext/>
              <w:keepLines/>
              <w:spacing w:after="0"/>
              <w:jc w:val="center"/>
              <w:textAlignment w:val="bottom"/>
              <w:rPr>
                <w:ins w:id="6558" w:author="ZTE-Ma Zhifeng" w:date="2023-08-30T00:30:00Z"/>
                <w:rFonts w:ascii="Arial" w:hAnsi="Arial" w:cs="Arial"/>
                <w:color w:val="000000"/>
                <w:sz w:val="18"/>
                <w:szCs w:val="16"/>
              </w:rPr>
            </w:pPr>
            <w:ins w:id="6559"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AB0134" w14:textId="77777777" w:rsidR="00CB2A4A" w:rsidRDefault="00CB2A4A" w:rsidP="00534960">
            <w:pPr>
              <w:pStyle w:val="TAC"/>
              <w:rPr>
                <w:ins w:id="6560" w:author="ZTE-Ma Zhifeng" w:date="2023-08-30T00:30:00Z"/>
                <w:szCs w:val="18"/>
                <w:lang w:val="en-US" w:eastAsia="zh-CN"/>
              </w:rPr>
            </w:pPr>
          </w:p>
        </w:tc>
      </w:tr>
      <w:tr w:rsidR="00CB2A4A" w14:paraId="4D7ADEC0" w14:textId="77777777" w:rsidTr="00534960">
        <w:trPr>
          <w:trHeight w:val="187"/>
          <w:ins w:id="6561"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BC734A9" w14:textId="77777777" w:rsidR="00CB2A4A" w:rsidRDefault="00CB2A4A" w:rsidP="00534960">
            <w:pPr>
              <w:pStyle w:val="TAC"/>
              <w:rPr>
                <w:ins w:id="6562" w:author="ZTE-Ma Zhifeng" w:date="2023-08-30T00:30:00Z"/>
                <w:szCs w:val="18"/>
                <w:lang w:val="en-US" w:eastAsia="zh-CN"/>
              </w:rPr>
            </w:pPr>
            <w:ins w:id="6563" w:author="ZTE-Ma Zhifeng" w:date="2023-08-30T00:30:00Z">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3C22B1" w14:textId="77777777" w:rsidR="00CB2A4A" w:rsidRDefault="00CB2A4A" w:rsidP="00534960">
            <w:pPr>
              <w:pStyle w:val="TAC"/>
              <w:rPr>
                <w:ins w:id="6564" w:author="ZTE-Ma Zhifeng" w:date="2023-08-30T00:30:00Z"/>
                <w:szCs w:val="18"/>
                <w:lang w:val="en-US" w:eastAsia="zh-CN"/>
              </w:rPr>
            </w:pPr>
            <w:ins w:id="6565"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220BBE57" w14:textId="77777777" w:rsidR="00CB2A4A" w:rsidRDefault="00CB2A4A" w:rsidP="00534960">
            <w:pPr>
              <w:pStyle w:val="TAC"/>
              <w:rPr>
                <w:ins w:id="6566" w:author="ZTE-Ma Zhifeng" w:date="2023-08-30T00:30:00Z"/>
                <w:szCs w:val="18"/>
                <w:lang w:val="en-US" w:eastAsia="zh-CN"/>
              </w:rPr>
            </w:pPr>
            <w:ins w:id="6567"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791C182" w14:textId="77777777" w:rsidR="00CB2A4A" w:rsidRDefault="00CB2A4A" w:rsidP="00534960">
            <w:pPr>
              <w:pStyle w:val="TAC"/>
              <w:rPr>
                <w:ins w:id="6568" w:author="ZTE-Ma Zhifeng" w:date="2023-08-30T00:30:00Z"/>
                <w:color w:val="000000"/>
              </w:rPr>
            </w:pPr>
            <w:ins w:id="6569"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6DB97104" w14:textId="77777777" w:rsidR="00CB2A4A" w:rsidRDefault="00CB2A4A" w:rsidP="00534960">
            <w:pPr>
              <w:keepNext/>
              <w:keepLines/>
              <w:spacing w:after="0"/>
              <w:jc w:val="center"/>
              <w:textAlignment w:val="bottom"/>
              <w:rPr>
                <w:ins w:id="6570" w:author="ZTE-Ma Zhifeng" w:date="2023-08-30T00:30:00Z"/>
                <w:rFonts w:ascii="Arial" w:hAnsi="Arial" w:cs="Arial"/>
                <w:color w:val="000000"/>
                <w:sz w:val="18"/>
                <w:szCs w:val="16"/>
              </w:rPr>
            </w:pPr>
            <w:ins w:id="6571" w:author="ZTE-Ma Zhifeng" w:date="2023-08-30T00:30:00Z">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3189A8" w14:textId="77777777" w:rsidR="00CB2A4A" w:rsidRDefault="00CB2A4A" w:rsidP="00534960">
            <w:pPr>
              <w:pStyle w:val="TAC"/>
              <w:rPr>
                <w:ins w:id="6572" w:author="ZTE-Ma Zhifeng" w:date="2023-08-30T00:30:00Z"/>
                <w:szCs w:val="18"/>
                <w:lang w:val="en-US" w:eastAsia="zh-CN"/>
              </w:rPr>
            </w:pPr>
            <w:ins w:id="6573" w:author="ZTE-Ma Zhifeng" w:date="2023-08-30T00:30:00Z">
              <w:r>
                <w:rPr>
                  <w:szCs w:val="18"/>
                  <w:lang w:val="en-US" w:eastAsia="zh-CN"/>
                </w:rPr>
                <w:t>0</w:t>
              </w:r>
            </w:ins>
          </w:p>
        </w:tc>
      </w:tr>
      <w:tr w:rsidR="00CB2A4A" w14:paraId="18C2EB01" w14:textId="77777777" w:rsidTr="00534960">
        <w:trPr>
          <w:trHeight w:val="187"/>
          <w:ins w:id="6574"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DC05B2A" w14:textId="77777777" w:rsidR="00CB2A4A" w:rsidRDefault="00CB2A4A" w:rsidP="00534960">
            <w:pPr>
              <w:pStyle w:val="TAC"/>
              <w:rPr>
                <w:ins w:id="6575"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65E48" w14:textId="77777777" w:rsidR="00CB2A4A" w:rsidRDefault="00CB2A4A" w:rsidP="00534960">
            <w:pPr>
              <w:pStyle w:val="TAC"/>
              <w:rPr>
                <w:ins w:id="657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CC17" w14:textId="77777777" w:rsidR="00CB2A4A" w:rsidRDefault="00CB2A4A" w:rsidP="00534960">
            <w:pPr>
              <w:pStyle w:val="TAC"/>
              <w:rPr>
                <w:ins w:id="6577" w:author="ZTE-Ma Zhifeng" w:date="2023-08-30T00:30:00Z"/>
                <w:color w:val="000000"/>
              </w:rPr>
            </w:pPr>
            <w:ins w:id="6578"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6A189B0" w14:textId="77777777" w:rsidR="00CB2A4A" w:rsidRDefault="00CB2A4A" w:rsidP="00534960">
            <w:pPr>
              <w:keepNext/>
              <w:keepLines/>
              <w:spacing w:after="0"/>
              <w:jc w:val="center"/>
              <w:textAlignment w:val="bottom"/>
              <w:rPr>
                <w:ins w:id="6579" w:author="ZTE-Ma Zhifeng" w:date="2023-08-30T00:30:00Z"/>
                <w:rFonts w:ascii="Arial" w:hAnsi="Arial" w:cs="Arial"/>
                <w:color w:val="000000"/>
                <w:sz w:val="18"/>
                <w:szCs w:val="16"/>
              </w:rPr>
            </w:pPr>
            <w:ins w:id="6580"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E2BFE2E" w14:textId="77777777" w:rsidR="00CB2A4A" w:rsidRDefault="00CB2A4A" w:rsidP="00534960">
            <w:pPr>
              <w:pStyle w:val="TAC"/>
              <w:rPr>
                <w:ins w:id="6581" w:author="ZTE-Ma Zhifeng" w:date="2023-08-30T00:30:00Z"/>
                <w:szCs w:val="18"/>
                <w:lang w:val="en-US" w:eastAsia="zh-CN"/>
              </w:rPr>
            </w:pPr>
          </w:p>
        </w:tc>
      </w:tr>
      <w:tr w:rsidR="00CB2A4A" w14:paraId="512E1558" w14:textId="77777777" w:rsidTr="00534960">
        <w:trPr>
          <w:trHeight w:val="187"/>
          <w:ins w:id="6582"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08BE3300" w14:textId="77777777" w:rsidR="00CB2A4A" w:rsidRDefault="00CB2A4A" w:rsidP="00534960">
            <w:pPr>
              <w:pStyle w:val="TAC"/>
              <w:rPr>
                <w:ins w:id="6583"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72BDE" w14:textId="77777777" w:rsidR="00CB2A4A" w:rsidRDefault="00CB2A4A" w:rsidP="00534960">
            <w:pPr>
              <w:pStyle w:val="TAC"/>
              <w:rPr>
                <w:ins w:id="658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AA536" w14:textId="77777777" w:rsidR="00CB2A4A" w:rsidRDefault="00CB2A4A" w:rsidP="00534960">
            <w:pPr>
              <w:pStyle w:val="TAC"/>
              <w:rPr>
                <w:ins w:id="6585" w:author="ZTE-Ma Zhifeng" w:date="2023-08-30T00:30:00Z"/>
                <w:color w:val="000000"/>
              </w:rPr>
            </w:pPr>
            <w:ins w:id="6586"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A40DFFD" w14:textId="77777777" w:rsidR="00CB2A4A" w:rsidRDefault="00CB2A4A" w:rsidP="00534960">
            <w:pPr>
              <w:keepNext/>
              <w:keepLines/>
              <w:spacing w:after="0"/>
              <w:jc w:val="center"/>
              <w:textAlignment w:val="bottom"/>
              <w:rPr>
                <w:ins w:id="6587" w:author="ZTE-Ma Zhifeng" w:date="2023-08-30T00:30:00Z"/>
                <w:rFonts w:ascii="Arial" w:hAnsi="Arial" w:cs="Arial"/>
                <w:color w:val="000000"/>
                <w:sz w:val="18"/>
                <w:szCs w:val="16"/>
              </w:rPr>
            </w:pPr>
            <w:ins w:id="6588"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DD9871" w14:textId="77777777" w:rsidR="00CB2A4A" w:rsidRDefault="00CB2A4A" w:rsidP="00534960">
            <w:pPr>
              <w:pStyle w:val="TAC"/>
              <w:rPr>
                <w:ins w:id="6589" w:author="ZTE-Ma Zhifeng" w:date="2023-08-30T00:30:00Z"/>
                <w:szCs w:val="18"/>
                <w:lang w:val="en-US" w:eastAsia="zh-CN"/>
              </w:rPr>
            </w:pPr>
          </w:p>
        </w:tc>
      </w:tr>
      <w:tr w:rsidR="00CB2A4A" w14:paraId="43F5B2DB" w14:textId="77777777" w:rsidTr="00534960">
        <w:trPr>
          <w:trHeight w:val="187"/>
          <w:ins w:id="6590"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FF5B931" w14:textId="77777777" w:rsidR="00CB2A4A" w:rsidRDefault="00CB2A4A" w:rsidP="00534960">
            <w:pPr>
              <w:pStyle w:val="TAC"/>
              <w:rPr>
                <w:ins w:id="6591" w:author="ZTE-Ma Zhifeng" w:date="2023-08-30T00:30:00Z"/>
                <w:szCs w:val="18"/>
                <w:lang w:val="en-US" w:eastAsia="zh-CN"/>
              </w:rPr>
            </w:pPr>
            <w:ins w:id="6592" w:author="ZTE-Ma Zhifeng" w:date="2023-08-30T00:30:00Z">
              <w:r>
                <w:rPr>
                  <w:szCs w:val="18"/>
                  <w:lang w:val="en-US" w:eastAsia="zh-CN"/>
                </w:rPr>
                <w:t>CA_n46C</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CE800A" w14:textId="77777777" w:rsidR="00CB2A4A" w:rsidRDefault="00CB2A4A" w:rsidP="00534960">
            <w:pPr>
              <w:pStyle w:val="TAC"/>
              <w:rPr>
                <w:ins w:id="6593" w:author="ZTE-Ma Zhifeng" w:date="2023-08-30T00:30:00Z"/>
                <w:szCs w:val="18"/>
                <w:lang w:val="en-US" w:eastAsia="zh-CN"/>
              </w:rPr>
            </w:pPr>
            <w:ins w:id="6594" w:author="ZTE-Ma Zhifeng" w:date="2023-08-30T00:30:00Z">
              <w:r>
                <w:rPr>
                  <w:szCs w:val="18"/>
                  <w:lang w:val="en-US" w:eastAsia="zh-CN"/>
                </w:rPr>
                <w:t>CA_n46A</w:t>
              </w:r>
              <w:r w:rsidRPr="0046242C">
                <w:rPr>
                  <w:szCs w:val="18"/>
                  <w:lang w:val="en-US" w:eastAsia="zh-CN"/>
                </w:rPr>
                <w:t>-n78A</w:t>
              </w:r>
            </w:ins>
          </w:p>
          <w:p w14:paraId="4D12E78F" w14:textId="77777777" w:rsidR="00CB2A4A" w:rsidRDefault="00CB2A4A" w:rsidP="00534960">
            <w:pPr>
              <w:pStyle w:val="TAC"/>
              <w:rPr>
                <w:ins w:id="6595" w:author="ZTE-Ma Zhifeng" w:date="2023-08-30T00:30:00Z"/>
                <w:szCs w:val="18"/>
                <w:lang w:val="en-US" w:eastAsia="zh-CN"/>
              </w:rPr>
            </w:pPr>
            <w:ins w:id="6596" w:author="ZTE-Ma Zhifeng" w:date="2023-08-30T00:30: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94A3050" w14:textId="77777777" w:rsidR="00CB2A4A" w:rsidRDefault="00CB2A4A" w:rsidP="00534960">
            <w:pPr>
              <w:pStyle w:val="TAC"/>
              <w:rPr>
                <w:ins w:id="6597" w:author="ZTE-Ma Zhifeng" w:date="2023-08-30T00:30:00Z"/>
                <w:color w:val="000000"/>
              </w:rPr>
            </w:pPr>
            <w:ins w:id="6598"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5E2C6552" w14:textId="77777777" w:rsidR="00CB2A4A" w:rsidRDefault="00CB2A4A" w:rsidP="00534960">
            <w:pPr>
              <w:keepNext/>
              <w:keepLines/>
              <w:spacing w:after="0"/>
              <w:jc w:val="center"/>
              <w:textAlignment w:val="bottom"/>
              <w:rPr>
                <w:ins w:id="6599" w:author="ZTE-Ma Zhifeng" w:date="2023-08-30T00:30:00Z"/>
                <w:rFonts w:ascii="Arial" w:hAnsi="Arial" w:cs="Arial"/>
                <w:color w:val="000000"/>
                <w:sz w:val="18"/>
                <w:szCs w:val="16"/>
              </w:rPr>
            </w:pPr>
            <w:ins w:id="6600" w:author="ZTE-Ma Zhifeng" w:date="2023-08-30T00:30:00Z">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837E915" w14:textId="77777777" w:rsidR="00CB2A4A" w:rsidRDefault="00CB2A4A" w:rsidP="00534960">
            <w:pPr>
              <w:pStyle w:val="TAC"/>
              <w:rPr>
                <w:ins w:id="6601" w:author="ZTE-Ma Zhifeng" w:date="2023-08-30T00:30:00Z"/>
                <w:szCs w:val="18"/>
                <w:lang w:val="en-US" w:eastAsia="zh-CN"/>
              </w:rPr>
            </w:pPr>
            <w:ins w:id="6602" w:author="ZTE-Ma Zhifeng" w:date="2023-08-30T00:30:00Z">
              <w:r>
                <w:rPr>
                  <w:szCs w:val="18"/>
                  <w:lang w:val="en-US" w:eastAsia="zh-CN"/>
                </w:rPr>
                <w:t>0</w:t>
              </w:r>
            </w:ins>
          </w:p>
        </w:tc>
      </w:tr>
      <w:tr w:rsidR="00CB2A4A" w14:paraId="4659B5C5" w14:textId="77777777" w:rsidTr="00534960">
        <w:trPr>
          <w:trHeight w:val="187"/>
          <w:ins w:id="6603"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43DB486F" w14:textId="77777777" w:rsidR="00CB2A4A" w:rsidRDefault="00CB2A4A" w:rsidP="00534960">
            <w:pPr>
              <w:pStyle w:val="TAC"/>
              <w:rPr>
                <w:ins w:id="6604"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6B219" w14:textId="77777777" w:rsidR="00CB2A4A" w:rsidRDefault="00CB2A4A" w:rsidP="00534960">
            <w:pPr>
              <w:pStyle w:val="TAC"/>
              <w:rPr>
                <w:ins w:id="660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8E0" w14:textId="77777777" w:rsidR="00CB2A4A" w:rsidRDefault="00CB2A4A" w:rsidP="00534960">
            <w:pPr>
              <w:pStyle w:val="TAC"/>
              <w:rPr>
                <w:ins w:id="6606" w:author="ZTE-Ma Zhifeng" w:date="2023-08-30T00:30:00Z"/>
                <w:color w:val="000000"/>
              </w:rPr>
            </w:pPr>
            <w:ins w:id="6607"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4AD6383" w14:textId="77777777" w:rsidR="00CB2A4A" w:rsidRDefault="00CB2A4A" w:rsidP="00534960">
            <w:pPr>
              <w:keepNext/>
              <w:keepLines/>
              <w:spacing w:after="0"/>
              <w:jc w:val="center"/>
              <w:textAlignment w:val="bottom"/>
              <w:rPr>
                <w:ins w:id="6608" w:author="ZTE-Ma Zhifeng" w:date="2023-08-30T00:30:00Z"/>
                <w:rFonts w:ascii="Arial" w:hAnsi="Arial" w:cs="Arial"/>
                <w:color w:val="000000"/>
                <w:sz w:val="18"/>
                <w:szCs w:val="16"/>
              </w:rPr>
            </w:pPr>
            <w:ins w:id="6609"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3ACF8623" w14:textId="77777777" w:rsidR="00CB2A4A" w:rsidRDefault="00CB2A4A" w:rsidP="00534960">
            <w:pPr>
              <w:pStyle w:val="TAC"/>
              <w:rPr>
                <w:ins w:id="6610" w:author="ZTE-Ma Zhifeng" w:date="2023-08-30T00:30:00Z"/>
                <w:szCs w:val="18"/>
                <w:lang w:val="en-US" w:eastAsia="zh-CN"/>
              </w:rPr>
            </w:pPr>
          </w:p>
        </w:tc>
      </w:tr>
      <w:tr w:rsidR="00CB2A4A" w14:paraId="1CD4F9B8" w14:textId="77777777" w:rsidTr="00534960">
        <w:trPr>
          <w:trHeight w:val="187"/>
          <w:ins w:id="6611"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A9F2439" w14:textId="77777777" w:rsidR="00CB2A4A" w:rsidRDefault="00CB2A4A" w:rsidP="00534960">
            <w:pPr>
              <w:pStyle w:val="TAC"/>
              <w:rPr>
                <w:ins w:id="6612"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A0DC" w14:textId="77777777" w:rsidR="00CB2A4A" w:rsidRDefault="00CB2A4A" w:rsidP="00534960">
            <w:pPr>
              <w:pStyle w:val="TAC"/>
              <w:rPr>
                <w:ins w:id="661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0DF07" w14:textId="77777777" w:rsidR="00CB2A4A" w:rsidRDefault="00CB2A4A" w:rsidP="00534960">
            <w:pPr>
              <w:pStyle w:val="TAC"/>
              <w:rPr>
                <w:ins w:id="6614" w:author="ZTE-Ma Zhifeng" w:date="2023-08-30T00:30:00Z"/>
                <w:color w:val="000000"/>
              </w:rPr>
            </w:pPr>
            <w:ins w:id="6615"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A88F7D8" w14:textId="77777777" w:rsidR="00CB2A4A" w:rsidRDefault="00CB2A4A" w:rsidP="00534960">
            <w:pPr>
              <w:keepNext/>
              <w:keepLines/>
              <w:spacing w:after="0"/>
              <w:jc w:val="center"/>
              <w:textAlignment w:val="bottom"/>
              <w:rPr>
                <w:ins w:id="6616" w:author="ZTE-Ma Zhifeng" w:date="2023-08-30T00:30:00Z"/>
                <w:rFonts w:ascii="Arial" w:hAnsi="Arial" w:cs="Arial"/>
                <w:color w:val="000000"/>
                <w:sz w:val="18"/>
                <w:szCs w:val="16"/>
              </w:rPr>
            </w:pPr>
            <w:ins w:id="6617"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98ED51" w14:textId="77777777" w:rsidR="00CB2A4A" w:rsidRDefault="00CB2A4A" w:rsidP="00534960">
            <w:pPr>
              <w:pStyle w:val="TAC"/>
              <w:rPr>
                <w:ins w:id="6618" w:author="ZTE-Ma Zhifeng" w:date="2023-08-30T00:30:00Z"/>
                <w:szCs w:val="18"/>
                <w:lang w:val="en-US" w:eastAsia="zh-CN"/>
              </w:rPr>
            </w:pPr>
          </w:p>
        </w:tc>
      </w:tr>
      <w:tr w:rsidR="00CB2A4A" w14:paraId="4AAD6D7F" w14:textId="77777777" w:rsidTr="00534960">
        <w:trPr>
          <w:trHeight w:val="187"/>
          <w:ins w:id="6619" w:author="ZTE-Ma Zhifeng" w:date="2023-08-30T00:30:00Z"/>
        </w:trPr>
        <w:tc>
          <w:tcPr>
            <w:tcW w:w="1983" w:type="dxa"/>
            <w:tcBorders>
              <w:top w:val="single" w:sz="4" w:space="0" w:color="auto"/>
              <w:left w:val="single" w:sz="4" w:space="0" w:color="auto"/>
              <w:bottom w:val="nil"/>
              <w:right w:val="single" w:sz="4" w:space="0" w:color="auto"/>
            </w:tcBorders>
            <w:shd w:val="clear" w:color="auto" w:fill="auto"/>
          </w:tcPr>
          <w:p w14:paraId="317CD1A6" w14:textId="77777777" w:rsidR="00CB2A4A" w:rsidRDefault="00CB2A4A" w:rsidP="00534960">
            <w:pPr>
              <w:pStyle w:val="TAC"/>
              <w:rPr>
                <w:ins w:id="6620" w:author="ZTE-Ma Zhifeng" w:date="2023-08-30T00:30:00Z"/>
                <w:szCs w:val="18"/>
                <w:lang w:val="en-US" w:eastAsia="zh-CN"/>
              </w:rPr>
            </w:pPr>
            <w:ins w:id="6621" w:author="ZTE-Ma Zhifeng" w:date="2023-08-30T00:30:00Z">
              <w:r>
                <w:rPr>
                  <w:color w:val="000000"/>
                  <w:lang w:eastAsia="zh-CN"/>
                </w:rPr>
                <w:t>CA_n46D</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83A3ED" w14:textId="77777777" w:rsidR="00CB2A4A" w:rsidRDefault="00CB2A4A" w:rsidP="00534960">
            <w:pPr>
              <w:pStyle w:val="TAC"/>
              <w:rPr>
                <w:ins w:id="6622" w:author="ZTE-Ma Zhifeng" w:date="2023-08-30T00:30:00Z"/>
                <w:rFonts w:cs="Arial"/>
                <w:color w:val="000000"/>
                <w:szCs w:val="18"/>
              </w:rPr>
            </w:pPr>
            <w:ins w:id="6623" w:author="ZTE-Ma Zhifeng" w:date="2023-08-30T00:30:00Z">
              <w:r>
                <w:rPr>
                  <w:rFonts w:cs="Arial"/>
                  <w:color w:val="000000"/>
                  <w:szCs w:val="18"/>
                </w:rPr>
                <w:t>CA_n46A</w:t>
              </w:r>
              <w:r w:rsidRPr="0046242C">
                <w:rPr>
                  <w:rFonts w:cs="Arial"/>
                  <w:color w:val="000000"/>
                  <w:szCs w:val="18"/>
                </w:rPr>
                <w:t>-n78A</w:t>
              </w:r>
            </w:ins>
          </w:p>
          <w:p w14:paraId="01346DAE" w14:textId="77777777" w:rsidR="00CB2A4A" w:rsidRDefault="00CB2A4A" w:rsidP="00534960">
            <w:pPr>
              <w:pStyle w:val="TAC"/>
              <w:rPr>
                <w:ins w:id="6624" w:author="ZTE-Ma Zhifeng" w:date="2023-08-30T00:30:00Z"/>
                <w:szCs w:val="18"/>
                <w:lang w:val="en-US" w:eastAsia="zh-CN"/>
              </w:rPr>
            </w:pPr>
            <w:ins w:id="6625" w:author="ZTE-Ma Zhifeng" w:date="2023-08-30T00:30:00Z">
              <w:r w:rsidRPr="0046242C">
                <w:rPr>
                  <w:rFonts w:cs="Arial"/>
                  <w:color w:val="000000"/>
                  <w:szCs w:val="18"/>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36050A0" w14:textId="77777777" w:rsidR="00CB2A4A" w:rsidRDefault="00CB2A4A" w:rsidP="00534960">
            <w:pPr>
              <w:pStyle w:val="TAC"/>
              <w:rPr>
                <w:ins w:id="6626" w:author="ZTE-Ma Zhifeng" w:date="2023-08-30T00:30:00Z"/>
                <w:rFonts w:eastAsia="宋体"/>
                <w:color w:val="000000"/>
                <w:lang w:eastAsia="zh-CN"/>
              </w:rPr>
            </w:pPr>
            <w:ins w:id="6627"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3101EE9B" w14:textId="77777777" w:rsidR="00CB2A4A" w:rsidRPr="0008015D" w:rsidRDefault="00CB2A4A" w:rsidP="00534960">
            <w:pPr>
              <w:keepNext/>
              <w:keepLines/>
              <w:spacing w:after="0"/>
              <w:jc w:val="center"/>
              <w:textAlignment w:val="bottom"/>
              <w:rPr>
                <w:ins w:id="6628" w:author="ZTE-Ma Zhifeng" w:date="2023-08-30T00:30:00Z"/>
                <w:rFonts w:ascii="Arial" w:hAnsi="Arial" w:cs="Arial"/>
                <w:color w:val="000000"/>
                <w:sz w:val="18"/>
                <w:szCs w:val="16"/>
              </w:rPr>
            </w:pPr>
            <w:ins w:id="6629"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2B8581" w14:textId="77777777" w:rsidR="00CB2A4A" w:rsidRDefault="00CB2A4A" w:rsidP="00534960">
            <w:pPr>
              <w:pStyle w:val="TAC"/>
              <w:rPr>
                <w:ins w:id="6630" w:author="ZTE-Ma Zhifeng" w:date="2023-08-30T00:30:00Z"/>
                <w:szCs w:val="18"/>
                <w:lang w:val="en-US" w:eastAsia="zh-CN"/>
              </w:rPr>
            </w:pPr>
            <w:ins w:id="6631" w:author="ZTE-Ma Zhifeng" w:date="2023-08-30T00:30:00Z">
              <w:r>
                <w:rPr>
                  <w:szCs w:val="18"/>
                  <w:lang w:val="en-US" w:eastAsia="zh-CN"/>
                </w:rPr>
                <w:t>0</w:t>
              </w:r>
            </w:ins>
          </w:p>
        </w:tc>
      </w:tr>
      <w:tr w:rsidR="00CB2A4A" w14:paraId="68F0FBB2" w14:textId="77777777" w:rsidTr="00534960">
        <w:trPr>
          <w:trHeight w:val="187"/>
          <w:ins w:id="6632"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A4E6D7C" w14:textId="77777777" w:rsidR="00CB2A4A" w:rsidRDefault="00CB2A4A" w:rsidP="00534960">
            <w:pPr>
              <w:pStyle w:val="TAC"/>
              <w:rPr>
                <w:ins w:id="6633"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B31C6" w14:textId="77777777" w:rsidR="00CB2A4A" w:rsidRDefault="00CB2A4A" w:rsidP="00534960">
            <w:pPr>
              <w:pStyle w:val="TAC"/>
              <w:rPr>
                <w:ins w:id="663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138FE" w14:textId="77777777" w:rsidR="00CB2A4A" w:rsidRDefault="00CB2A4A" w:rsidP="00534960">
            <w:pPr>
              <w:pStyle w:val="TAC"/>
              <w:rPr>
                <w:ins w:id="6635" w:author="ZTE-Ma Zhifeng" w:date="2023-08-30T00:30:00Z"/>
                <w:rFonts w:eastAsia="宋体"/>
                <w:color w:val="000000"/>
                <w:lang w:eastAsia="zh-CN"/>
              </w:rPr>
            </w:pPr>
            <w:ins w:id="6636"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4C344DBA" w14:textId="77777777" w:rsidR="00CB2A4A" w:rsidRPr="0008015D" w:rsidRDefault="00CB2A4A" w:rsidP="00534960">
            <w:pPr>
              <w:keepNext/>
              <w:keepLines/>
              <w:spacing w:after="0"/>
              <w:jc w:val="center"/>
              <w:textAlignment w:val="bottom"/>
              <w:rPr>
                <w:ins w:id="6637" w:author="ZTE-Ma Zhifeng" w:date="2023-08-30T00:30:00Z"/>
                <w:rFonts w:ascii="Arial" w:hAnsi="Arial" w:cs="Arial"/>
                <w:color w:val="000000"/>
                <w:sz w:val="18"/>
                <w:szCs w:val="16"/>
              </w:rPr>
            </w:pPr>
            <w:ins w:id="6638"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D96B02A" w14:textId="77777777" w:rsidR="00CB2A4A" w:rsidRDefault="00CB2A4A" w:rsidP="00534960">
            <w:pPr>
              <w:pStyle w:val="TAC"/>
              <w:rPr>
                <w:ins w:id="6639" w:author="ZTE-Ma Zhifeng" w:date="2023-08-30T00:30:00Z"/>
                <w:szCs w:val="18"/>
                <w:lang w:val="en-US" w:eastAsia="zh-CN"/>
              </w:rPr>
            </w:pPr>
          </w:p>
        </w:tc>
      </w:tr>
      <w:tr w:rsidR="00CB2A4A" w14:paraId="26E6DD7F" w14:textId="77777777" w:rsidTr="00534960">
        <w:trPr>
          <w:trHeight w:val="187"/>
          <w:ins w:id="6640"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FF4BD97" w14:textId="77777777" w:rsidR="00CB2A4A" w:rsidRDefault="00CB2A4A" w:rsidP="00534960">
            <w:pPr>
              <w:pStyle w:val="TAC"/>
              <w:rPr>
                <w:ins w:id="6641"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A5991" w14:textId="77777777" w:rsidR="00CB2A4A" w:rsidRDefault="00CB2A4A" w:rsidP="00534960">
            <w:pPr>
              <w:pStyle w:val="TAC"/>
              <w:rPr>
                <w:ins w:id="664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AF880" w14:textId="77777777" w:rsidR="00CB2A4A" w:rsidRDefault="00CB2A4A" w:rsidP="00534960">
            <w:pPr>
              <w:pStyle w:val="TAC"/>
              <w:rPr>
                <w:ins w:id="6643" w:author="ZTE-Ma Zhifeng" w:date="2023-08-30T00:30:00Z"/>
                <w:rFonts w:eastAsia="宋体"/>
                <w:color w:val="000000"/>
                <w:lang w:eastAsia="zh-CN"/>
              </w:rPr>
            </w:pPr>
            <w:ins w:id="6644"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0D4C24D7" w14:textId="77777777" w:rsidR="00CB2A4A" w:rsidRPr="0008015D" w:rsidRDefault="00CB2A4A" w:rsidP="00534960">
            <w:pPr>
              <w:keepNext/>
              <w:keepLines/>
              <w:spacing w:after="0"/>
              <w:jc w:val="center"/>
              <w:textAlignment w:val="bottom"/>
              <w:rPr>
                <w:ins w:id="6645" w:author="ZTE-Ma Zhifeng" w:date="2023-08-30T00:30:00Z"/>
                <w:rFonts w:ascii="Arial" w:hAnsi="Arial" w:cs="Arial"/>
                <w:color w:val="000000"/>
                <w:sz w:val="18"/>
                <w:szCs w:val="16"/>
              </w:rPr>
            </w:pPr>
            <w:ins w:id="6646"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2DF398" w14:textId="77777777" w:rsidR="00CB2A4A" w:rsidRDefault="00CB2A4A" w:rsidP="00534960">
            <w:pPr>
              <w:pStyle w:val="TAC"/>
              <w:rPr>
                <w:ins w:id="6647" w:author="ZTE-Ma Zhifeng" w:date="2023-08-30T00:30:00Z"/>
                <w:szCs w:val="18"/>
                <w:lang w:val="en-US" w:eastAsia="zh-CN"/>
              </w:rPr>
            </w:pPr>
          </w:p>
        </w:tc>
      </w:tr>
      <w:tr w:rsidR="00CB2A4A" w14:paraId="153F0AF1" w14:textId="77777777" w:rsidTr="00534960">
        <w:trPr>
          <w:trHeight w:val="187"/>
          <w:ins w:id="6648"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01CC0B5C" w14:textId="77777777" w:rsidR="00CB2A4A" w:rsidRDefault="00CB2A4A" w:rsidP="00534960">
            <w:pPr>
              <w:pStyle w:val="TAC"/>
              <w:rPr>
                <w:ins w:id="6649" w:author="ZTE-Ma Zhifeng" w:date="2023-08-30T00:30:00Z"/>
                <w:szCs w:val="18"/>
                <w:lang w:val="en-US" w:eastAsia="zh-CN"/>
              </w:rPr>
            </w:pPr>
            <w:ins w:id="6650" w:author="ZTE-Ma Zhifeng" w:date="2023-08-30T00:30:00Z">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BDC8112" w14:textId="77777777" w:rsidR="00CB2A4A" w:rsidRDefault="00CB2A4A" w:rsidP="00534960">
            <w:pPr>
              <w:pStyle w:val="TAC"/>
              <w:rPr>
                <w:ins w:id="6651" w:author="ZTE-Ma Zhifeng" w:date="2023-08-30T00:30:00Z"/>
                <w:rFonts w:cs="Arial"/>
                <w:color w:val="000000"/>
                <w:szCs w:val="18"/>
              </w:rPr>
            </w:pPr>
            <w:ins w:id="6652" w:author="ZTE-Ma Zhifeng" w:date="2023-08-30T00:30:00Z">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ins>
          </w:p>
          <w:p w14:paraId="25504F4F" w14:textId="77777777" w:rsidR="00CB2A4A" w:rsidRDefault="00CB2A4A" w:rsidP="00534960">
            <w:pPr>
              <w:pStyle w:val="TAC"/>
              <w:rPr>
                <w:ins w:id="6653" w:author="ZTE-Ma Zhifeng" w:date="2023-08-30T00:30:00Z"/>
                <w:szCs w:val="18"/>
                <w:lang w:val="en-US" w:eastAsia="zh-CN"/>
              </w:rPr>
            </w:pPr>
            <w:ins w:id="6654" w:author="ZTE-Ma Zhifeng" w:date="2023-08-30T00:30: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14FF43E9" w14:textId="77777777" w:rsidR="00CB2A4A" w:rsidRDefault="00CB2A4A" w:rsidP="00534960">
            <w:pPr>
              <w:pStyle w:val="TAC"/>
              <w:rPr>
                <w:ins w:id="6655" w:author="ZTE-Ma Zhifeng" w:date="2023-08-30T00:30:00Z"/>
                <w:rFonts w:eastAsia="宋体"/>
                <w:color w:val="000000"/>
                <w:lang w:eastAsia="zh-CN"/>
              </w:rPr>
            </w:pPr>
            <w:ins w:id="6656"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1FDD1168" w14:textId="77777777" w:rsidR="00CB2A4A" w:rsidRPr="0008015D" w:rsidRDefault="00CB2A4A" w:rsidP="00534960">
            <w:pPr>
              <w:keepNext/>
              <w:keepLines/>
              <w:spacing w:after="0"/>
              <w:jc w:val="center"/>
              <w:textAlignment w:val="bottom"/>
              <w:rPr>
                <w:ins w:id="6657" w:author="ZTE-Ma Zhifeng" w:date="2023-08-30T00:30:00Z"/>
                <w:rFonts w:ascii="Arial" w:hAnsi="Arial" w:cs="Arial"/>
                <w:color w:val="000000"/>
                <w:sz w:val="18"/>
                <w:szCs w:val="16"/>
              </w:rPr>
            </w:pPr>
            <w:ins w:id="6658"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F1971C" w14:textId="77777777" w:rsidR="00CB2A4A" w:rsidRDefault="00CB2A4A" w:rsidP="00534960">
            <w:pPr>
              <w:pStyle w:val="TAC"/>
              <w:rPr>
                <w:ins w:id="6659" w:author="ZTE-Ma Zhifeng" w:date="2023-08-30T00:30:00Z"/>
                <w:szCs w:val="18"/>
                <w:lang w:val="en-US" w:eastAsia="zh-CN"/>
              </w:rPr>
            </w:pPr>
            <w:ins w:id="6660" w:author="ZTE-Ma Zhifeng" w:date="2023-08-30T00:30:00Z">
              <w:r>
                <w:rPr>
                  <w:szCs w:val="18"/>
                  <w:lang w:val="en-US" w:eastAsia="zh-CN"/>
                </w:rPr>
                <w:t>0</w:t>
              </w:r>
            </w:ins>
          </w:p>
        </w:tc>
      </w:tr>
      <w:tr w:rsidR="00CB2A4A" w14:paraId="2776D6DB" w14:textId="77777777" w:rsidTr="00534960">
        <w:trPr>
          <w:trHeight w:val="187"/>
          <w:ins w:id="6661"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2E9381DD" w14:textId="77777777" w:rsidR="00CB2A4A" w:rsidRDefault="00CB2A4A" w:rsidP="00534960">
            <w:pPr>
              <w:pStyle w:val="TAC"/>
              <w:rPr>
                <w:ins w:id="6662"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9CB9B" w14:textId="77777777" w:rsidR="00CB2A4A" w:rsidRDefault="00CB2A4A" w:rsidP="00534960">
            <w:pPr>
              <w:pStyle w:val="TAC"/>
              <w:rPr>
                <w:ins w:id="666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4EEBA" w14:textId="77777777" w:rsidR="00CB2A4A" w:rsidRDefault="00CB2A4A" w:rsidP="00534960">
            <w:pPr>
              <w:pStyle w:val="TAC"/>
              <w:rPr>
                <w:ins w:id="6664" w:author="ZTE-Ma Zhifeng" w:date="2023-08-30T00:30:00Z"/>
                <w:rFonts w:eastAsia="宋体"/>
                <w:color w:val="000000"/>
                <w:lang w:eastAsia="zh-CN"/>
              </w:rPr>
            </w:pPr>
            <w:ins w:id="6665" w:author="ZTE-Ma Zhifeng" w:date="2023-08-30T00:30: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20B6FAF6" w14:textId="77777777" w:rsidR="00CB2A4A" w:rsidRPr="0008015D" w:rsidRDefault="00CB2A4A" w:rsidP="00534960">
            <w:pPr>
              <w:keepNext/>
              <w:keepLines/>
              <w:spacing w:after="0"/>
              <w:jc w:val="center"/>
              <w:textAlignment w:val="bottom"/>
              <w:rPr>
                <w:ins w:id="6666" w:author="ZTE-Ma Zhifeng" w:date="2023-08-30T00:30:00Z"/>
                <w:rFonts w:ascii="Arial" w:hAnsi="Arial" w:cs="Arial"/>
                <w:color w:val="000000"/>
                <w:sz w:val="18"/>
                <w:szCs w:val="16"/>
              </w:rPr>
            </w:pPr>
            <w:ins w:id="6667"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6C67B59" w14:textId="77777777" w:rsidR="00CB2A4A" w:rsidRDefault="00CB2A4A" w:rsidP="00534960">
            <w:pPr>
              <w:pStyle w:val="TAC"/>
              <w:rPr>
                <w:ins w:id="6668" w:author="ZTE-Ma Zhifeng" w:date="2023-08-30T00:30:00Z"/>
                <w:szCs w:val="18"/>
                <w:lang w:val="en-US" w:eastAsia="zh-CN"/>
              </w:rPr>
            </w:pPr>
          </w:p>
        </w:tc>
      </w:tr>
      <w:tr w:rsidR="00CB2A4A" w14:paraId="3F9F4266" w14:textId="77777777" w:rsidTr="00534960">
        <w:trPr>
          <w:trHeight w:val="187"/>
          <w:ins w:id="6669"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51D5B04" w14:textId="77777777" w:rsidR="00CB2A4A" w:rsidRDefault="00CB2A4A" w:rsidP="00534960">
            <w:pPr>
              <w:pStyle w:val="TAC"/>
              <w:rPr>
                <w:ins w:id="6670"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588F" w14:textId="77777777" w:rsidR="00CB2A4A" w:rsidRDefault="00CB2A4A" w:rsidP="00534960">
            <w:pPr>
              <w:pStyle w:val="TAC"/>
              <w:rPr>
                <w:ins w:id="667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730F5" w14:textId="77777777" w:rsidR="00CB2A4A" w:rsidRDefault="00CB2A4A" w:rsidP="00534960">
            <w:pPr>
              <w:pStyle w:val="TAC"/>
              <w:rPr>
                <w:ins w:id="6672" w:author="ZTE-Ma Zhifeng" w:date="2023-08-30T00:30:00Z"/>
                <w:rFonts w:eastAsia="宋体"/>
                <w:color w:val="000000"/>
                <w:lang w:eastAsia="zh-CN"/>
              </w:rPr>
            </w:pPr>
            <w:ins w:id="6673"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7EDD3A9" w14:textId="77777777" w:rsidR="00CB2A4A" w:rsidRPr="0008015D" w:rsidRDefault="00CB2A4A" w:rsidP="00534960">
            <w:pPr>
              <w:keepNext/>
              <w:keepLines/>
              <w:spacing w:after="0"/>
              <w:jc w:val="center"/>
              <w:textAlignment w:val="bottom"/>
              <w:rPr>
                <w:ins w:id="6674" w:author="ZTE-Ma Zhifeng" w:date="2023-08-30T00:30:00Z"/>
                <w:rFonts w:ascii="Arial" w:hAnsi="Arial" w:cs="Arial"/>
                <w:color w:val="000000"/>
                <w:sz w:val="18"/>
                <w:szCs w:val="16"/>
              </w:rPr>
            </w:pPr>
            <w:ins w:id="6675"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DDDE20" w14:textId="77777777" w:rsidR="00CB2A4A" w:rsidRDefault="00CB2A4A" w:rsidP="00534960">
            <w:pPr>
              <w:pStyle w:val="TAC"/>
              <w:rPr>
                <w:ins w:id="6676" w:author="ZTE-Ma Zhifeng" w:date="2023-08-30T00:30:00Z"/>
                <w:szCs w:val="18"/>
                <w:lang w:val="en-US" w:eastAsia="zh-CN"/>
              </w:rPr>
            </w:pPr>
          </w:p>
        </w:tc>
      </w:tr>
      <w:tr w:rsidR="00CB2A4A" w14:paraId="0A625B7A" w14:textId="77777777" w:rsidTr="00534960">
        <w:trPr>
          <w:trHeight w:val="187"/>
          <w:ins w:id="6677"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5BC3158D" w14:textId="77777777" w:rsidR="00CB2A4A" w:rsidRDefault="00CB2A4A" w:rsidP="00534960">
            <w:pPr>
              <w:pStyle w:val="TAC"/>
              <w:rPr>
                <w:ins w:id="6678" w:author="ZTE-Ma Zhifeng" w:date="2023-08-30T00:30:00Z"/>
                <w:szCs w:val="18"/>
                <w:lang w:val="en-US" w:eastAsia="zh-CN"/>
              </w:rPr>
            </w:pPr>
            <w:ins w:id="6679" w:author="ZTE-Ma Zhifeng" w:date="2023-08-30T00:30:00Z">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1E9B89" w14:textId="77777777" w:rsidR="00CB2A4A" w:rsidRDefault="00CB2A4A" w:rsidP="00534960">
            <w:pPr>
              <w:pStyle w:val="TAC"/>
              <w:rPr>
                <w:ins w:id="6680" w:author="ZTE-Ma Zhifeng" w:date="2023-08-30T00:30:00Z"/>
                <w:szCs w:val="18"/>
                <w:lang w:val="en-US" w:eastAsia="zh-CN"/>
              </w:rPr>
            </w:pPr>
            <w:ins w:id="6681"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F41C464" w14:textId="77777777" w:rsidR="00CB2A4A" w:rsidRDefault="00CB2A4A" w:rsidP="00534960">
            <w:pPr>
              <w:pStyle w:val="TAC"/>
              <w:rPr>
                <w:ins w:id="6682" w:author="ZTE-Ma Zhifeng" w:date="2023-08-30T00:30:00Z"/>
                <w:szCs w:val="18"/>
                <w:lang w:val="en-US" w:eastAsia="zh-CN"/>
              </w:rPr>
            </w:pPr>
            <w:ins w:id="6683"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9180033" w14:textId="77777777" w:rsidR="00CB2A4A" w:rsidRDefault="00CB2A4A" w:rsidP="00534960">
            <w:pPr>
              <w:pStyle w:val="TAC"/>
              <w:rPr>
                <w:ins w:id="6684" w:author="ZTE-Ma Zhifeng" w:date="2023-08-30T00:30:00Z"/>
                <w:rFonts w:eastAsia="宋体"/>
                <w:color w:val="000000"/>
                <w:lang w:eastAsia="zh-CN"/>
              </w:rPr>
            </w:pPr>
            <w:ins w:id="668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08CC967F" w14:textId="77777777" w:rsidR="00CB2A4A" w:rsidRPr="0008015D" w:rsidRDefault="00CB2A4A" w:rsidP="00534960">
            <w:pPr>
              <w:keepNext/>
              <w:keepLines/>
              <w:spacing w:after="0"/>
              <w:jc w:val="center"/>
              <w:textAlignment w:val="bottom"/>
              <w:rPr>
                <w:ins w:id="6686" w:author="ZTE-Ma Zhifeng" w:date="2023-08-30T00:30:00Z"/>
                <w:rFonts w:ascii="Arial" w:hAnsi="Arial" w:cs="Arial"/>
                <w:color w:val="000000"/>
                <w:sz w:val="18"/>
                <w:szCs w:val="16"/>
              </w:rPr>
            </w:pPr>
            <w:ins w:id="6687"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BB6442E" w14:textId="77777777" w:rsidR="00CB2A4A" w:rsidRDefault="00CB2A4A" w:rsidP="00534960">
            <w:pPr>
              <w:pStyle w:val="TAC"/>
              <w:rPr>
                <w:ins w:id="6688" w:author="ZTE-Ma Zhifeng" w:date="2023-08-30T00:30:00Z"/>
                <w:szCs w:val="18"/>
                <w:lang w:val="en-US" w:eastAsia="zh-CN"/>
              </w:rPr>
            </w:pPr>
            <w:ins w:id="6689" w:author="ZTE-Ma Zhifeng" w:date="2023-08-30T00:30:00Z">
              <w:r>
                <w:rPr>
                  <w:szCs w:val="18"/>
                  <w:lang w:val="en-US" w:eastAsia="zh-CN"/>
                </w:rPr>
                <w:t>0</w:t>
              </w:r>
            </w:ins>
          </w:p>
        </w:tc>
      </w:tr>
      <w:tr w:rsidR="00CB2A4A" w14:paraId="7A18FFA5" w14:textId="77777777" w:rsidTr="00534960">
        <w:trPr>
          <w:trHeight w:val="187"/>
          <w:ins w:id="669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A5C04B9" w14:textId="77777777" w:rsidR="00CB2A4A" w:rsidRDefault="00CB2A4A" w:rsidP="00534960">
            <w:pPr>
              <w:pStyle w:val="TAC"/>
              <w:rPr>
                <w:ins w:id="669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2E3042" w14:textId="77777777" w:rsidR="00CB2A4A" w:rsidRDefault="00CB2A4A" w:rsidP="00534960">
            <w:pPr>
              <w:pStyle w:val="TAC"/>
              <w:rPr>
                <w:ins w:id="669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E21FB" w14:textId="77777777" w:rsidR="00CB2A4A" w:rsidRDefault="00CB2A4A" w:rsidP="00534960">
            <w:pPr>
              <w:pStyle w:val="TAC"/>
              <w:rPr>
                <w:ins w:id="6693" w:author="ZTE-Ma Zhifeng" w:date="2023-08-30T00:30:00Z"/>
                <w:rFonts w:eastAsia="宋体"/>
                <w:color w:val="000000"/>
                <w:lang w:eastAsia="zh-CN"/>
              </w:rPr>
            </w:pPr>
            <w:ins w:id="6694"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D6A5109" w14:textId="77777777" w:rsidR="00CB2A4A" w:rsidRPr="0008015D" w:rsidRDefault="00CB2A4A" w:rsidP="00534960">
            <w:pPr>
              <w:keepNext/>
              <w:keepLines/>
              <w:spacing w:after="0"/>
              <w:jc w:val="center"/>
              <w:textAlignment w:val="bottom"/>
              <w:rPr>
                <w:ins w:id="6695" w:author="ZTE-Ma Zhifeng" w:date="2023-08-30T00:30:00Z"/>
                <w:rFonts w:ascii="Arial" w:hAnsi="Arial" w:cs="Arial"/>
                <w:color w:val="000000"/>
                <w:sz w:val="18"/>
                <w:szCs w:val="16"/>
              </w:rPr>
            </w:pPr>
            <w:ins w:id="6696"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2B37840" w14:textId="77777777" w:rsidR="00CB2A4A" w:rsidRDefault="00CB2A4A" w:rsidP="00534960">
            <w:pPr>
              <w:pStyle w:val="TAC"/>
              <w:rPr>
                <w:ins w:id="6697" w:author="ZTE-Ma Zhifeng" w:date="2023-08-30T00:30:00Z"/>
                <w:szCs w:val="18"/>
                <w:lang w:val="en-US" w:eastAsia="zh-CN"/>
              </w:rPr>
            </w:pPr>
          </w:p>
        </w:tc>
      </w:tr>
      <w:tr w:rsidR="00CB2A4A" w14:paraId="68640807" w14:textId="77777777" w:rsidTr="00534960">
        <w:trPr>
          <w:trHeight w:val="187"/>
          <w:ins w:id="669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2C145953" w14:textId="77777777" w:rsidR="00CB2A4A" w:rsidRDefault="00CB2A4A" w:rsidP="00534960">
            <w:pPr>
              <w:pStyle w:val="TAC"/>
              <w:rPr>
                <w:ins w:id="669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38CB6" w14:textId="77777777" w:rsidR="00CB2A4A" w:rsidRDefault="00CB2A4A" w:rsidP="00534960">
            <w:pPr>
              <w:pStyle w:val="TAC"/>
              <w:rPr>
                <w:ins w:id="670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9E780" w14:textId="77777777" w:rsidR="00CB2A4A" w:rsidRDefault="00CB2A4A" w:rsidP="00534960">
            <w:pPr>
              <w:pStyle w:val="TAC"/>
              <w:rPr>
                <w:ins w:id="6701" w:author="ZTE-Ma Zhifeng" w:date="2023-08-30T00:30:00Z"/>
                <w:rFonts w:eastAsia="宋体"/>
                <w:color w:val="000000"/>
                <w:lang w:eastAsia="zh-CN"/>
              </w:rPr>
            </w:pPr>
            <w:ins w:id="670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4A2FAFB" w14:textId="77777777" w:rsidR="00CB2A4A" w:rsidRPr="0008015D" w:rsidRDefault="00CB2A4A" w:rsidP="00534960">
            <w:pPr>
              <w:keepNext/>
              <w:keepLines/>
              <w:spacing w:after="0"/>
              <w:jc w:val="center"/>
              <w:textAlignment w:val="bottom"/>
              <w:rPr>
                <w:ins w:id="6703" w:author="ZTE-Ma Zhifeng" w:date="2023-08-30T00:30:00Z"/>
                <w:rFonts w:ascii="Arial" w:hAnsi="Arial" w:cs="Arial"/>
                <w:color w:val="000000"/>
                <w:sz w:val="18"/>
                <w:szCs w:val="16"/>
              </w:rPr>
            </w:pPr>
            <w:ins w:id="6704"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835516" w14:textId="77777777" w:rsidR="00CB2A4A" w:rsidRDefault="00CB2A4A" w:rsidP="00534960">
            <w:pPr>
              <w:pStyle w:val="TAC"/>
              <w:rPr>
                <w:ins w:id="6705" w:author="ZTE-Ma Zhifeng" w:date="2023-08-30T00:30:00Z"/>
                <w:szCs w:val="18"/>
                <w:lang w:val="en-US" w:eastAsia="zh-CN"/>
              </w:rPr>
            </w:pPr>
          </w:p>
        </w:tc>
      </w:tr>
      <w:tr w:rsidR="00CB2A4A" w14:paraId="00BB46A7" w14:textId="77777777" w:rsidTr="00534960">
        <w:trPr>
          <w:trHeight w:val="187"/>
          <w:ins w:id="6706"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094E8FB" w14:textId="77777777" w:rsidR="00CB2A4A" w:rsidRDefault="00CB2A4A" w:rsidP="00534960">
            <w:pPr>
              <w:pStyle w:val="TAC"/>
              <w:rPr>
                <w:ins w:id="6707" w:author="ZTE-Ma Zhifeng" w:date="2023-08-30T00:30:00Z"/>
                <w:szCs w:val="18"/>
                <w:lang w:val="en-US" w:eastAsia="zh-CN"/>
              </w:rPr>
            </w:pPr>
            <w:ins w:id="6708" w:author="ZTE-Ma Zhifeng" w:date="2023-08-30T00:30:00Z">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BBAC95D" w14:textId="77777777" w:rsidR="00CB2A4A" w:rsidRDefault="00CB2A4A" w:rsidP="00534960">
            <w:pPr>
              <w:pStyle w:val="TAC"/>
              <w:rPr>
                <w:ins w:id="6709" w:author="ZTE-Ma Zhifeng" w:date="2023-08-30T00:30:00Z"/>
                <w:szCs w:val="18"/>
                <w:lang w:val="en-US" w:eastAsia="zh-CN"/>
              </w:rPr>
            </w:pPr>
            <w:ins w:id="6710"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57CBC901" w14:textId="77777777" w:rsidR="00CB2A4A" w:rsidRDefault="00CB2A4A" w:rsidP="00534960">
            <w:pPr>
              <w:pStyle w:val="TAC"/>
              <w:rPr>
                <w:ins w:id="6711" w:author="ZTE-Ma Zhifeng" w:date="2023-08-30T00:30:00Z"/>
                <w:szCs w:val="18"/>
                <w:lang w:val="en-US" w:eastAsia="zh-CN"/>
              </w:rPr>
            </w:pPr>
            <w:ins w:id="6712"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FEB0B7F" w14:textId="77777777" w:rsidR="00CB2A4A" w:rsidRDefault="00CB2A4A" w:rsidP="00534960">
            <w:pPr>
              <w:pStyle w:val="TAC"/>
              <w:rPr>
                <w:ins w:id="6713" w:author="ZTE-Ma Zhifeng" w:date="2023-08-30T00:30:00Z"/>
                <w:rFonts w:eastAsia="宋体"/>
                <w:color w:val="000000"/>
                <w:lang w:eastAsia="zh-CN"/>
              </w:rPr>
            </w:pPr>
            <w:ins w:id="671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3724E2B3" w14:textId="77777777" w:rsidR="00CB2A4A" w:rsidRPr="0008015D" w:rsidRDefault="00CB2A4A" w:rsidP="00534960">
            <w:pPr>
              <w:keepNext/>
              <w:keepLines/>
              <w:spacing w:after="0"/>
              <w:jc w:val="center"/>
              <w:textAlignment w:val="bottom"/>
              <w:rPr>
                <w:ins w:id="6715" w:author="ZTE-Ma Zhifeng" w:date="2023-08-30T00:30:00Z"/>
                <w:rFonts w:ascii="Arial" w:hAnsi="Arial" w:cs="Arial"/>
                <w:color w:val="000000"/>
                <w:sz w:val="18"/>
                <w:szCs w:val="16"/>
              </w:rPr>
            </w:pPr>
            <w:ins w:id="6716"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19C585" w14:textId="77777777" w:rsidR="00CB2A4A" w:rsidRDefault="00CB2A4A" w:rsidP="00534960">
            <w:pPr>
              <w:pStyle w:val="TAC"/>
              <w:rPr>
                <w:ins w:id="6717" w:author="ZTE-Ma Zhifeng" w:date="2023-08-30T00:30:00Z"/>
                <w:szCs w:val="18"/>
                <w:lang w:val="en-US" w:eastAsia="zh-CN"/>
              </w:rPr>
            </w:pPr>
            <w:ins w:id="6718" w:author="ZTE-Ma Zhifeng" w:date="2023-08-30T00:30:00Z">
              <w:r>
                <w:rPr>
                  <w:szCs w:val="18"/>
                  <w:lang w:val="en-US" w:eastAsia="zh-CN"/>
                </w:rPr>
                <w:t>0</w:t>
              </w:r>
            </w:ins>
          </w:p>
        </w:tc>
      </w:tr>
      <w:tr w:rsidR="00CB2A4A" w14:paraId="21927E31" w14:textId="77777777" w:rsidTr="00534960">
        <w:trPr>
          <w:trHeight w:val="187"/>
          <w:ins w:id="671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2B922526" w14:textId="77777777" w:rsidR="00CB2A4A" w:rsidRDefault="00CB2A4A" w:rsidP="00534960">
            <w:pPr>
              <w:pStyle w:val="TAC"/>
              <w:rPr>
                <w:ins w:id="672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7EA4A" w14:textId="77777777" w:rsidR="00CB2A4A" w:rsidRDefault="00CB2A4A" w:rsidP="00534960">
            <w:pPr>
              <w:pStyle w:val="TAC"/>
              <w:rPr>
                <w:ins w:id="672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3E2CC" w14:textId="77777777" w:rsidR="00CB2A4A" w:rsidRDefault="00CB2A4A" w:rsidP="00534960">
            <w:pPr>
              <w:pStyle w:val="TAC"/>
              <w:rPr>
                <w:ins w:id="6722" w:author="ZTE-Ma Zhifeng" w:date="2023-08-30T00:30:00Z"/>
                <w:rFonts w:eastAsia="宋体"/>
                <w:color w:val="000000"/>
                <w:lang w:eastAsia="zh-CN"/>
              </w:rPr>
            </w:pPr>
            <w:ins w:id="6723"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FB0A05D" w14:textId="77777777" w:rsidR="00CB2A4A" w:rsidRPr="0008015D" w:rsidRDefault="00CB2A4A" w:rsidP="00534960">
            <w:pPr>
              <w:keepNext/>
              <w:keepLines/>
              <w:spacing w:after="0"/>
              <w:jc w:val="center"/>
              <w:textAlignment w:val="bottom"/>
              <w:rPr>
                <w:ins w:id="6724" w:author="ZTE-Ma Zhifeng" w:date="2023-08-30T00:30:00Z"/>
                <w:rFonts w:ascii="Arial" w:hAnsi="Arial" w:cs="Arial"/>
                <w:color w:val="000000"/>
                <w:sz w:val="18"/>
                <w:szCs w:val="16"/>
              </w:rPr>
            </w:pPr>
            <w:ins w:id="6725"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604CF54" w14:textId="77777777" w:rsidR="00CB2A4A" w:rsidRDefault="00CB2A4A" w:rsidP="00534960">
            <w:pPr>
              <w:pStyle w:val="TAC"/>
              <w:rPr>
                <w:ins w:id="6726" w:author="ZTE-Ma Zhifeng" w:date="2023-08-30T00:30:00Z"/>
                <w:szCs w:val="18"/>
                <w:lang w:val="en-US" w:eastAsia="zh-CN"/>
              </w:rPr>
            </w:pPr>
          </w:p>
        </w:tc>
      </w:tr>
      <w:tr w:rsidR="00CB2A4A" w14:paraId="01F19F87" w14:textId="77777777" w:rsidTr="00534960">
        <w:trPr>
          <w:trHeight w:val="187"/>
          <w:ins w:id="672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0BFFEBE1" w14:textId="77777777" w:rsidR="00CB2A4A" w:rsidRDefault="00CB2A4A" w:rsidP="00534960">
            <w:pPr>
              <w:pStyle w:val="TAC"/>
              <w:rPr>
                <w:ins w:id="672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D48D" w14:textId="77777777" w:rsidR="00CB2A4A" w:rsidRDefault="00CB2A4A" w:rsidP="00534960">
            <w:pPr>
              <w:pStyle w:val="TAC"/>
              <w:rPr>
                <w:ins w:id="672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F1FCF" w14:textId="77777777" w:rsidR="00CB2A4A" w:rsidRDefault="00CB2A4A" w:rsidP="00534960">
            <w:pPr>
              <w:pStyle w:val="TAC"/>
              <w:rPr>
                <w:ins w:id="6730" w:author="ZTE-Ma Zhifeng" w:date="2023-08-30T00:30:00Z"/>
                <w:rFonts w:eastAsia="宋体"/>
                <w:color w:val="000000"/>
                <w:lang w:eastAsia="zh-CN"/>
              </w:rPr>
            </w:pPr>
            <w:ins w:id="673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20401F8" w14:textId="77777777" w:rsidR="00CB2A4A" w:rsidRPr="0008015D" w:rsidRDefault="00CB2A4A" w:rsidP="00534960">
            <w:pPr>
              <w:keepNext/>
              <w:keepLines/>
              <w:spacing w:after="0"/>
              <w:jc w:val="center"/>
              <w:textAlignment w:val="bottom"/>
              <w:rPr>
                <w:ins w:id="6732" w:author="ZTE-Ma Zhifeng" w:date="2023-08-30T00:30:00Z"/>
                <w:rFonts w:ascii="Arial" w:hAnsi="Arial" w:cs="Arial"/>
                <w:color w:val="000000"/>
                <w:sz w:val="18"/>
                <w:szCs w:val="16"/>
              </w:rPr>
            </w:pPr>
            <w:ins w:id="6733"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CC62A7" w14:textId="77777777" w:rsidR="00CB2A4A" w:rsidRDefault="00CB2A4A" w:rsidP="00534960">
            <w:pPr>
              <w:pStyle w:val="TAC"/>
              <w:rPr>
                <w:ins w:id="6734" w:author="ZTE-Ma Zhifeng" w:date="2023-08-30T00:30:00Z"/>
                <w:szCs w:val="18"/>
                <w:lang w:val="en-US" w:eastAsia="zh-CN"/>
              </w:rPr>
            </w:pPr>
          </w:p>
        </w:tc>
      </w:tr>
      <w:tr w:rsidR="00CB2A4A" w14:paraId="60C40E84" w14:textId="77777777" w:rsidTr="00534960">
        <w:trPr>
          <w:trHeight w:val="187"/>
          <w:ins w:id="673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D819F16" w14:textId="77777777" w:rsidR="00CB2A4A" w:rsidRDefault="00CB2A4A" w:rsidP="00534960">
            <w:pPr>
              <w:pStyle w:val="TAC"/>
              <w:rPr>
                <w:ins w:id="6736" w:author="ZTE-Ma Zhifeng" w:date="2023-08-30T00:30:00Z"/>
                <w:szCs w:val="18"/>
                <w:lang w:val="en-US" w:eastAsia="zh-CN"/>
              </w:rPr>
            </w:pPr>
            <w:ins w:id="6737" w:author="ZTE-Ma Zhifeng" w:date="2023-08-30T00:30:00Z">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C0ECCE" w14:textId="77777777" w:rsidR="00CB2A4A" w:rsidRDefault="00CB2A4A" w:rsidP="00534960">
            <w:pPr>
              <w:pStyle w:val="TAC"/>
              <w:rPr>
                <w:ins w:id="6738" w:author="ZTE-Ma Zhifeng" w:date="2023-08-30T00:30:00Z"/>
                <w:szCs w:val="18"/>
                <w:lang w:val="en-US" w:eastAsia="zh-CN"/>
              </w:rPr>
            </w:pPr>
            <w:ins w:id="6739"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64497533" w14:textId="77777777" w:rsidR="00CB2A4A" w:rsidRDefault="00CB2A4A" w:rsidP="00534960">
            <w:pPr>
              <w:pStyle w:val="TAC"/>
              <w:rPr>
                <w:ins w:id="6740" w:author="ZTE-Ma Zhifeng" w:date="2023-08-30T00:30:00Z"/>
                <w:szCs w:val="18"/>
                <w:lang w:val="en-US" w:eastAsia="zh-CN"/>
              </w:rPr>
            </w:pPr>
            <w:ins w:id="6741"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122019D" w14:textId="77777777" w:rsidR="00CB2A4A" w:rsidRDefault="00CB2A4A" w:rsidP="00534960">
            <w:pPr>
              <w:pStyle w:val="TAC"/>
              <w:rPr>
                <w:ins w:id="6742" w:author="ZTE-Ma Zhifeng" w:date="2023-08-30T00:30:00Z"/>
                <w:rFonts w:eastAsia="宋体"/>
                <w:color w:val="000000"/>
                <w:lang w:eastAsia="zh-CN"/>
              </w:rPr>
            </w:pPr>
            <w:ins w:id="674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40A4C6F1" w14:textId="77777777" w:rsidR="00CB2A4A" w:rsidRPr="0008015D" w:rsidRDefault="00CB2A4A" w:rsidP="00534960">
            <w:pPr>
              <w:keepNext/>
              <w:keepLines/>
              <w:spacing w:after="0"/>
              <w:jc w:val="center"/>
              <w:textAlignment w:val="bottom"/>
              <w:rPr>
                <w:ins w:id="6744" w:author="ZTE-Ma Zhifeng" w:date="2023-08-30T00:30:00Z"/>
                <w:rFonts w:ascii="Arial" w:hAnsi="Arial" w:cs="Arial"/>
                <w:color w:val="000000"/>
                <w:sz w:val="18"/>
                <w:szCs w:val="16"/>
              </w:rPr>
            </w:pPr>
            <w:ins w:id="6745"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70DC67" w14:textId="77777777" w:rsidR="00CB2A4A" w:rsidRDefault="00CB2A4A" w:rsidP="00534960">
            <w:pPr>
              <w:pStyle w:val="TAC"/>
              <w:rPr>
                <w:ins w:id="6746" w:author="ZTE-Ma Zhifeng" w:date="2023-08-30T00:30:00Z"/>
                <w:szCs w:val="18"/>
                <w:lang w:val="en-US" w:eastAsia="zh-CN"/>
              </w:rPr>
            </w:pPr>
            <w:ins w:id="6747" w:author="ZTE-Ma Zhifeng" w:date="2023-08-30T00:30:00Z">
              <w:r>
                <w:rPr>
                  <w:szCs w:val="18"/>
                  <w:lang w:val="en-US" w:eastAsia="zh-CN"/>
                </w:rPr>
                <w:t>0</w:t>
              </w:r>
            </w:ins>
          </w:p>
        </w:tc>
      </w:tr>
      <w:tr w:rsidR="00CB2A4A" w14:paraId="2AEA35BB" w14:textId="77777777" w:rsidTr="00534960">
        <w:trPr>
          <w:trHeight w:val="187"/>
          <w:ins w:id="674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C6DD982" w14:textId="77777777" w:rsidR="00CB2A4A" w:rsidRDefault="00CB2A4A" w:rsidP="00534960">
            <w:pPr>
              <w:pStyle w:val="TAC"/>
              <w:rPr>
                <w:ins w:id="6749"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E3E38" w14:textId="77777777" w:rsidR="00CB2A4A" w:rsidRDefault="00CB2A4A" w:rsidP="00534960">
            <w:pPr>
              <w:pStyle w:val="TAC"/>
              <w:rPr>
                <w:ins w:id="675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DD0F" w14:textId="77777777" w:rsidR="00CB2A4A" w:rsidRDefault="00CB2A4A" w:rsidP="00534960">
            <w:pPr>
              <w:pStyle w:val="TAC"/>
              <w:rPr>
                <w:ins w:id="6751" w:author="ZTE-Ma Zhifeng" w:date="2023-08-30T00:30:00Z"/>
                <w:rFonts w:eastAsia="宋体"/>
                <w:color w:val="000000"/>
                <w:lang w:eastAsia="zh-CN"/>
              </w:rPr>
            </w:pPr>
            <w:ins w:id="6752"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85E65E3" w14:textId="77777777" w:rsidR="00CB2A4A" w:rsidRPr="0008015D" w:rsidRDefault="00CB2A4A" w:rsidP="00534960">
            <w:pPr>
              <w:keepNext/>
              <w:keepLines/>
              <w:spacing w:after="0"/>
              <w:jc w:val="center"/>
              <w:textAlignment w:val="bottom"/>
              <w:rPr>
                <w:ins w:id="6753" w:author="ZTE-Ma Zhifeng" w:date="2023-08-30T00:30:00Z"/>
                <w:rFonts w:ascii="Arial" w:hAnsi="Arial" w:cs="Arial"/>
                <w:color w:val="000000"/>
                <w:sz w:val="18"/>
                <w:szCs w:val="16"/>
              </w:rPr>
            </w:pPr>
            <w:ins w:id="6754"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8777C59" w14:textId="77777777" w:rsidR="00CB2A4A" w:rsidRDefault="00CB2A4A" w:rsidP="00534960">
            <w:pPr>
              <w:pStyle w:val="TAC"/>
              <w:rPr>
                <w:ins w:id="6755" w:author="ZTE-Ma Zhifeng" w:date="2023-08-30T00:30:00Z"/>
                <w:szCs w:val="18"/>
                <w:lang w:val="en-US" w:eastAsia="zh-CN"/>
              </w:rPr>
            </w:pPr>
          </w:p>
        </w:tc>
      </w:tr>
      <w:tr w:rsidR="00CB2A4A" w14:paraId="2AC66B77" w14:textId="77777777" w:rsidTr="00534960">
        <w:trPr>
          <w:trHeight w:val="187"/>
          <w:ins w:id="675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61C00C6" w14:textId="77777777" w:rsidR="00CB2A4A" w:rsidRDefault="00CB2A4A" w:rsidP="00534960">
            <w:pPr>
              <w:pStyle w:val="TAC"/>
              <w:rPr>
                <w:ins w:id="6757"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6B4D3" w14:textId="77777777" w:rsidR="00CB2A4A" w:rsidRDefault="00CB2A4A" w:rsidP="00534960">
            <w:pPr>
              <w:pStyle w:val="TAC"/>
              <w:rPr>
                <w:ins w:id="675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3D719" w14:textId="77777777" w:rsidR="00CB2A4A" w:rsidRDefault="00CB2A4A" w:rsidP="00534960">
            <w:pPr>
              <w:pStyle w:val="TAC"/>
              <w:rPr>
                <w:ins w:id="6759" w:author="ZTE-Ma Zhifeng" w:date="2023-08-30T00:30:00Z"/>
                <w:rFonts w:eastAsia="宋体"/>
                <w:color w:val="000000"/>
                <w:lang w:eastAsia="zh-CN"/>
              </w:rPr>
            </w:pPr>
            <w:ins w:id="676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93FA8C1" w14:textId="77777777" w:rsidR="00CB2A4A" w:rsidRPr="0008015D" w:rsidRDefault="00CB2A4A" w:rsidP="00534960">
            <w:pPr>
              <w:keepNext/>
              <w:keepLines/>
              <w:spacing w:after="0"/>
              <w:jc w:val="center"/>
              <w:textAlignment w:val="bottom"/>
              <w:rPr>
                <w:ins w:id="6761" w:author="ZTE-Ma Zhifeng" w:date="2023-08-30T00:30:00Z"/>
                <w:rFonts w:ascii="Arial" w:hAnsi="Arial" w:cs="Arial"/>
                <w:color w:val="000000"/>
                <w:sz w:val="18"/>
                <w:szCs w:val="16"/>
              </w:rPr>
            </w:pPr>
            <w:ins w:id="6762"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39E9AD" w14:textId="77777777" w:rsidR="00CB2A4A" w:rsidRDefault="00CB2A4A" w:rsidP="00534960">
            <w:pPr>
              <w:pStyle w:val="TAC"/>
              <w:rPr>
                <w:ins w:id="6763" w:author="ZTE-Ma Zhifeng" w:date="2023-08-30T00:30:00Z"/>
                <w:szCs w:val="18"/>
                <w:lang w:val="en-US" w:eastAsia="zh-CN"/>
              </w:rPr>
            </w:pPr>
          </w:p>
        </w:tc>
      </w:tr>
      <w:tr w:rsidR="00CB2A4A" w14:paraId="3E434C13" w14:textId="77777777" w:rsidTr="00534960">
        <w:trPr>
          <w:trHeight w:val="187"/>
          <w:ins w:id="676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19157100" w14:textId="77777777" w:rsidR="00CB2A4A" w:rsidRDefault="00CB2A4A" w:rsidP="00534960">
            <w:pPr>
              <w:pStyle w:val="TAC"/>
              <w:rPr>
                <w:ins w:id="6765" w:author="ZTE-Ma Zhifeng" w:date="2023-08-30T00:30:00Z"/>
                <w:szCs w:val="18"/>
                <w:lang w:val="en-US" w:eastAsia="zh-CN"/>
              </w:rPr>
            </w:pPr>
            <w:ins w:id="6766" w:author="ZTE-Ma Zhifeng" w:date="2023-08-30T00:30:00Z">
              <w:r>
                <w:rPr>
                  <w:szCs w:val="18"/>
                  <w:lang w:val="en-US" w:eastAsia="zh-CN"/>
                </w:rPr>
                <w:t>CA_n46D</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9CCC63" w14:textId="77777777" w:rsidR="00CB2A4A" w:rsidRDefault="00CB2A4A" w:rsidP="00534960">
            <w:pPr>
              <w:pStyle w:val="TAC"/>
              <w:rPr>
                <w:ins w:id="6767" w:author="ZTE-Ma Zhifeng" w:date="2023-08-30T00:30:00Z"/>
                <w:szCs w:val="18"/>
                <w:lang w:val="en-US" w:eastAsia="zh-CN"/>
              </w:rPr>
            </w:pPr>
            <w:ins w:id="6768" w:author="ZTE-Ma Zhifeng" w:date="2023-08-30T00:30:00Z">
              <w:r>
                <w:rPr>
                  <w:szCs w:val="18"/>
                  <w:lang w:val="en-US" w:eastAsia="zh-CN"/>
                </w:rPr>
                <w:t>CA_n46A</w:t>
              </w:r>
              <w:r w:rsidRPr="0046242C">
                <w:rPr>
                  <w:szCs w:val="18"/>
                  <w:lang w:val="en-US" w:eastAsia="zh-CN"/>
                </w:rPr>
                <w:t>-n78A</w:t>
              </w:r>
            </w:ins>
          </w:p>
          <w:p w14:paraId="2859E56E" w14:textId="77777777" w:rsidR="00CB2A4A" w:rsidRDefault="00CB2A4A" w:rsidP="00534960">
            <w:pPr>
              <w:pStyle w:val="TAC"/>
              <w:rPr>
                <w:ins w:id="6769" w:author="ZTE-Ma Zhifeng" w:date="2023-08-30T00:30:00Z"/>
                <w:szCs w:val="18"/>
                <w:lang w:val="en-US" w:eastAsia="zh-CN"/>
              </w:rPr>
            </w:pPr>
            <w:ins w:id="6770" w:author="ZTE-Ma Zhifeng" w:date="2023-08-30T00:30: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BC38348" w14:textId="77777777" w:rsidR="00CB2A4A" w:rsidRDefault="00CB2A4A" w:rsidP="00534960">
            <w:pPr>
              <w:pStyle w:val="TAC"/>
              <w:rPr>
                <w:ins w:id="6771" w:author="ZTE-Ma Zhifeng" w:date="2023-08-30T00:30:00Z"/>
                <w:rFonts w:eastAsia="宋体"/>
                <w:color w:val="000000"/>
                <w:lang w:eastAsia="zh-CN"/>
              </w:rPr>
            </w:pPr>
            <w:ins w:id="6772"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tcPr>
          <w:p w14:paraId="36901E39" w14:textId="77777777" w:rsidR="00CB2A4A" w:rsidRPr="0008015D" w:rsidRDefault="00CB2A4A" w:rsidP="00534960">
            <w:pPr>
              <w:keepNext/>
              <w:keepLines/>
              <w:spacing w:after="0"/>
              <w:jc w:val="center"/>
              <w:textAlignment w:val="bottom"/>
              <w:rPr>
                <w:ins w:id="6773" w:author="ZTE-Ma Zhifeng" w:date="2023-08-30T00:30:00Z"/>
                <w:rFonts w:ascii="Arial" w:hAnsi="Arial" w:cs="Arial"/>
                <w:color w:val="000000"/>
                <w:sz w:val="18"/>
                <w:szCs w:val="16"/>
              </w:rPr>
            </w:pPr>
            <w:ins w:id="6774" w:author="ZTE-Ma Zhifeng" w:date="2023-08-30T00:30:00Z">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E44BF8" w14:textId="77777777" w:rsidR="00CB2A4A" w:rsidRDefault="00CB2A4A" w:rsidP="00534960">
            <w:pPr>
              <w:pStyle w:val="TAC"/>
              <w:rPr>
                <w:ins w:id="6775" w:author="ZTE-Ma Zhifeng" w:date="2023-08-30T00:30:00Z"/>
                <w:szCs w:val="18"/>
                <w:lang w:val="en-US" w:eastAsia="zh-CN"/>
              </w:rPr>
            </w:pPr>
            <w:ins w:id="6776" w:author="ZTE-Ma Zhifeng" w:date="2023-08-30T00:30:00Z">
              <w:r>
                <w:rPr>
                  <w:szCs w:val="18"/>
                  <w:lang w:val="en-US" w:eastAsia="zh-CN"/>
                </w:rPr>
                <w:t>0</w:t>
              </w:r>
            </w:ins>
          </w:p>
        </w:tc>
      </w:tr>
      <w:tr w:rsidR="00CB2A4A" w14:paraId="48D5546E" w14:textId="77777777" w:rsidTr="00534960">
        <w:trPr>
          <w:trHeight w:val="187"/>
          <w:ins w:id="6777"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6CA4CB8" w14:textId="77777777" w:rsidR="00CB2A4A" w:rsidRDefault="00CB2A4A" w:rsidP="00534960">
            <w:pPr>
              <w:pStyle w:val="TAC"/>
              <w:rPr>
                <w:ins w:id="6778"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E0431" w14:textId="77777777" w:rsidR="00CB2A4A" w:rsidRDefault="00CB2A4A" w:rsidP="00534960">
            <w:pPr>
              <w:pStyle w:val="TAC"/>
              <w:rPr>
                <w:ins w:id="677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37B02" w14:textId="77777777" w:rsidR="00CB2A4A" w:rsidRDefault="00CB2A4A" w:rsidP="00534960">
            <w:pPr>
              <w:pStyle w:val="TAC"/>
              <w:rPr>
                <w:ins w:id="6780" w:author="ZTE-Ma Zhifeng" w:date="2023-08-30T00:30:00Z"/>
                <w:rFonts w:eastAsia="宋体"/>
                <w:color w:val="000000"/>
                <w:lang w:eastAsia="zh-CN"/>
              </w:rPr>
            </w:pPr>
            <w:ins w:id="6781"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6B32BFD6" w14:textId="77777777" w:rsidR="00CB2A4A" w:rsidRPr="0008015D" w:rsidRDefault="00CB2A4A" w:rsidP="00534960">
            <w:pPr>
              <w:keepNext/>
              <w:keepLines/>
              <w:spacing w:after="0"/>
              <w:jc w:val="center"/>
              <w:textAlignment w:val="bottom"/>
              <w:rPr>
                <w:ins w:id="6782" w:author="ZTE-Ma Zhifeng" w:date="2023-08-30T00:30:00Z"/>
                <w:rFonts w:ascii="Arial" w:hAnsi="Arial" w:cs="Arial"/>
                <w:color w:val="000000"/>
                <w:sz w:val="18"/>
                <w:szCs w:val="16"/>
              </w:rPr>
            </w:pPr>
            <w:ins w:id="6783" w:author="ZTE-Ma Zhifeng" w:date="2023-08-30T00:30: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4F652DB" w14:textId="77777777" w:rsidR="00CB2A4A" w:rsidRDefault="00CB2A4A" w:rsidP="00534960">
            <w:pPr>
              <w:pStyle w:val="TAC"/>
              <w:rPr>
                <w:ins w:id="6784" w:author="ZTE-Ma Zhifeng" w:date="2023-08-30T00:30:00Z"/>
                <w:szCs w:val="18"/>
                <w:lang w:val="en-US" w:eastAsia="zh-CN"/>
              </w:rPr>
            </w:pPr>
          </w:p>
        </w:tc>
      </w:tr>
      <w:tr w:rsidR="00CB2A4A" w14:paraId="72621B3E" w14:textId="77777777" w:rsidTr="00534960">
        <w:trPr>
          <w:trHeight w:val="187"/>
          <w:ins w:id="6785"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3B14D4A1" w14:textId="77777777" w:rsidR="00CB2A4A" w:rsidRDefault="00CB2A4A" w:rsidP="00534960">
            <w:pPr>
              <w:pStyle w:val="TAC"/>
              <w:rPr>
                <w:ins w:id="6786"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0812" w14:textId="77777777" w:rsidR="00CB2A4A" w:rsidRDefault="00CB2A4A" w:rsidP="00534960">
            <w:pPr>
              <w:pStyle w:val="TAC"/>
              <w:rPr>
                <w:ins w:id="678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85D60" w14:textId="77777777" w:rsidR="00CB2A4A" w:rsidRDefault="00CB2A4A" w:rsidP="00534960">
            <w:pPr>
              <w:pStyle w:val="TAC"/>
              <w:rPr>
                <w:ins w:id="6788" w:author="ZTE-Ma Zhifeng" w:date="2023-08-30T00:30:00Z"/>
                <w:rFonts w:eastAsia="宋体"/>
                <w:color w:val="000000"/>
                <w:lang w:eastAsia="zh-CN"/>
              </w:rPr>
            </w:pPr>
            <w:ins w:id="6789"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423069E" w14:textId="77777777" w:rsidR="00CB2A4A" w:rsidRPr="0008015D" w:rsidRDefault="00CB2A4A" w:rsidP="00534960">
            <w:pPr>
              <w:keepNext/>
              <w:keepLines/>
              <w:spacing w:after="0"/>
              <w:jc w:val="center"/>
              <w:textAlignment w:val="bottom"/>
              <w:rPr>
                <w:ins w:id="6790" w:author="ZTE-Ma Zhifeng" w:date="2023-08-30T00:30:00Z"/>
                <w:rFonts w:ascii="Arial" w:hAnsi="Arial" w:cs="Arial"/>
                <w:color w:val="000000"/>
                <w:sz w:val="18"/>
                <w:szCs w:val="16"/>
              </w:rPr>
            </w:pPr>
            <w:ins w:id="6791"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C18D9A" w14:textId="77777777" w:rsidR="00CB2A4A" w:rsidRDefault="00CB2A4A" w:rsidP="00534960">
            <w:pPr>
              <w:pStyle w:val="TAC"/>
              <w:rPr>
                <w:ins w:id="6792" w:author="ZTE-Ma Zhifeng" w:date="2023-08-30T00:30:00Z"/>
                <w:szCs w:val="18"/>
                <w:lang w:val="en-US" w:eastAsia="zh-CN"/>
              </w:rPr>
            </w:pPr>
          </w:p>
        </w:tc>
      </w:tr>
      <w:tr w:rsidR="00CB2A4A" w14:paraId="597D83F8" w14:textId="77777777" w:rsidTr="00534960">
        <w:trPr>
          <w:trHeight w:val="187"/>
          <w:ins w:id="6793"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38BC129C" w14:textId="77777777" w:rsidR="00CB2A4A" w:rsidRPr="0046242C" w:rsidRDefault="00CB2A4A" w:rsidP="00534960">
            <w:pPr>
              <w:pStyle w:val="TAC"/>
              <w:rPr>
                <w:ins w:id="6794" w:author="ZTE-Ma Zhifeng" w:date="2023-08-30T00:30:00Z"/>
                <w:szCs w:val="18"/>
                <w:lang w:val="en-US" w:eastAsia="zh-CN"/>
              </w:rPr>
            </w:pPr>
            <w:ins w:id="6795" w:author="ZTE-Ma Zhifeng" w:date="2023-08-30T00:30:00Z">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22B288" w14:textId="77777777" w:rsidR="00CB2A4A" w:rsidRDefault="00CB2A4A" w:rsidP="00534960">
            <w:pPr>
              <w:pStyle w:val="TAC"/>
              <w:rPr>
                <w:ins w:id="6796" w:author="ZTE-Ma Zhifeng" w:date="2023-08-30T00:30:00Z"/>
                <w:szCs w:val="18"/>
                <w:lang w:val="en-US" w:eastAsia="zh-CN"/>
              </w:rPr>
            </w:pPr>
            <w:ins w:id="6797"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2827C64D" w14:textId="77777777" w:rsidR="00CB2A4A" w:rsidRDefault="00CB2A4A" w:rsidP="00534960">
            <w:pPr>
              <w:pStyle w:val="TAC"/>
              <w:rPr>
                <w:ins w:id="6798" w:author="ZTE-Ma Zhifeng" w:date="2023-08-30T00:30:00Z"/>
                <w:szCs w:val="18"/>
                <w:lang w:val="en-US" w:eastAsia="zh-CN"/>
              </w:rPr>
            </w:pPr>
            <w:ins w:id="6799"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18EF48F9" w14:textId="77777777" w:rsidR="00CB2A4A" w:rsidRPr="0046242C" w:rsidRDefault="00CB2A4A" w:rsidP="00534960">
            <w:pPr>
              <w:pStyle w:val="TAC"/>
              <w:rPr>
                <w:ins w:id="6800" w:author="ZTE-Ma Zhifeng" w:date="2023-08-30T00:30:00Z"/>
                <w:szCs w:val="18"/>
                <w:lang w:val="en-US" w:eastAsia="zh-CN"/>
              </w:rPr>
            </w:pPr>
            <w:ins w:id="6801"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ECF397F" w14:textId="77777777" w:rsidR="00CB2A4A" w:rsidRPr="0046242C" w:rsidRDefault="00CB2A4A" w:rsidP="00534960">
            <w:pPr>
              <w:pStyle w:val="TAC"/>
              <w:rPr>
                <w:ins w:id="6802" w:author="ZTE-Ma Zhifeng" w:date="2023-08-30T00:30:00Z"/>
                <w:rFonts w:eastAsia="宋体"/>
                <w:color w:val="000000"/>
                <w:lang w:eastAsia="zh-CN"/>
              </w:rPr>
            </w:pPr>
            <w:ins w:id="680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5EDD8A16" w14:textId="77777777" w:rsidR="00CB2A4A" w:rsidRPr="0046242C" w:rsidRDefault="00CB2A4A" w:rsidP="00534960">
            <w:pPr>
              <w:keepNext/>
              <w:keepLines/>
              <w:spacing w:after="0"/>
              <w:jc w:val="center"/>
              <w:textAlignment w:val="bottom"/>
              <w:rPr>
                <w:ins w:id="6804" w:author="ZTE-Ma Zhifeng" w:date="2023-08-30T00:30:00Z"/>
                <w:rFonts w:ascii="Arial" w:hAnsi="Arial" w:cs="Arial"/>
                <w:color w:val="000000"/>
                <w:sz w:val="18"/>
                <w:szCs w:val="16"/>
              </w:rPr>
            </w:pPr>
            <w:ins w:id="6805"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075CBC" w14:textId="77777777" w:rsidR="00CB2A4A" w:rsidRDefault="00CB2A4A" w:rsidP="00534960">
            <w:pPr>
              <w:pStyle w:val="TAC"/>
              <w:rPr>
                <w:ins w:id="6806" w:author="ZTE-Ma Zhifeng" w:date="2023-08-30T00:30:00Z"/>
                <w:szCs w:val="18"/>
                <w:lang w:val="en-US" w:eastAsia="zh-CN"/>
              </w:rPr>
            </w:pPr>
            <w:ins w:id="6807" w:author="ZTE-Ma Zhifeng" w:date="2023-08-30T00:30:00Z">
              <w:r>
                <w:rPr>
                  <w:rFonts w:hint="eastAsia"/>
                  <w:szCs w:val="18"/>
                  <w:lang w:val="en-US" w:eastAsia="zh-CN"/>
                </w:rPr>
                <w:t>0</w:t>
              </w:r>
            </w:ins>
          </w:p>
        </w:tc>
      </w:tr>
      <w:tr w:rsidR="00CB2A4A" w14:paraId="3BAF8568" w14:textId="77777777" w:rsidTr="00534960">
        <w:trPr>
          <w:trHeight w:val="187"/>
          <w:ins w:id="680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F3C9BAF" w14:textId="77777777" w:rsidR="00CB2A4A" w:rsidRDefault="00CB2A4A" w:rsidP="00534960">
            <w:pPr>
              <w:pStyle w:val="TAC"/>
              <w:rPr>
                <w:ins w:id="6809"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D5335" w14:textId="77777777" w:rsidR="00CB2A4A" w:rsidRDefault="00CB2A4A" w:rsidP="00534960">
            <w:pPr>
              <w:pStyle w:val="TAC"/>
              <w:rPr>
                <w:ins w:id="681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DC86F" w14:textId="77777777" w:rsidR="00CB2A4A" w:rsidRPr="0046242C" w:rsidRDefault="00CB2A4A" w:rsidP="00534960">
            <w:pPr>
              <w:pStyle w:val="TAC"/>
              <w:rPr>
                <w:ins w:id="6811" w:author="ZTE-Ma Zhifeng" w:date="2023-08-30T00:30:00Z"/>
                <w:rFonts w:eastAsia="宋体"/>
                <w:color w:val="000000"/>
                <w:lang w:eastAsia="zh-CN"/>
              </w:rPr>
            </w:pPr>
            <w:ins w:id="6812"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35F1C4B" w14:textId="77777777" w:rsidR="00CB2A4A" w:rsidRPr="0046242C" w:rsidRDefault="00CB2A4A" w:rsidP="00534960">
            <w:pPr>
              <w:keepNext/>
              <w:keepLines/>
              <w:spacing w:after="0"/>
              <w:jc w:val="center"/>
              <w:textAlignment w:val="bottom"/>
              <w:rPr>
                <w:ins w:id="6813" w:author="ZTE-Ma Zhifeng" w:date="2023-08-30T00:30:00Z"/>
                <w:rFonts w:ascii="Arial" w:hAnsi="Arial" w:cs="Arial"/>
                <w:color w:val="000000"/>
                <w:sz w:val="18"/>
                <w:szCs w:val="16"/>
              </w:rPr>
            </w:pPr>
            <w:ins w:id="6814"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2CD5E83" w14:textId="77777777" w:rsidR="00CB2A4A" w:rsidRDefault="00CB2A4A" w:rsidP="00534960">
            <w:pPr>
              <w:pStyle w:val="TAC"/>
              <w:rPr>
                <w:ins w:id="6815" w:author="ZTE-Ma Zhifeng" w:date="2023-08-30T00:30:00Z"/>
                <w:szCs w:val="18"/>
                <w:lang w:val="en-US" w:eastAsia="zh-CN"/>
              </w:rPr>
            </w:pPr>
          </w:p>
        </w:tc>
      </w:tr>
      <w:tr w:rsidR="00CB2A4A" w14:paraId="68F87238" w14:textId="77777777" w:rsidTr="00534960">
        <w:trPr>
          <w:trHeight w:val="187"/>
          <w:ins w:id="681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79DBB00" w14:textId="77777777" w:rsidR="00CB2A4A" w:rsidRDefault="00CB2A4A" w:rsidP="00534960">
            <w:pPr>
              <w:pStyle w:val="TAC"/>
              <w:rPr>
                <w:ins w:id="6817"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BCF22" w14:textId="77777777" w:rsidR="00CB2A4A" w:rsidRDefault="00CB2A4A" w:rsidP="00534960">
            <w:pPr>
              <w:pStyle w:val="TAC"/>
              <w:rPr>
                <w:ins w:id="681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626EB" w14:textId="77777777" w:rsidR="00CB2A4A" w:rsidRPr="0046242C" w:rsidRDefault="00CB2A4A" w:rsidP="00534960">
            <w:pPr>
              <w:pStyle w:val="TAC"/>
              <w:rPr>
                <w:ins w:id="6819" w:author="ZTE-Ma Zhifeng" w:date="2023-08-30T00:30:00Z"/>
                <w:rFonts w:eastAsia="宋体"/>
                <w:color w:val="000000"/>
                <w:lang w:eastAsia="zh-CN"/>
              </w:rPr>
            </w:pPr>
            <w:ins w:id="682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A6FB780" w14:textId="77777777" w:rsidR="00CB2A4A" w:rsidRPr="0046242C" w:rsidRDefault="00CB2A4A" w:rsidP="00534960">
            <w:pPr>
              <w:keepNext/>
              <w:keepLines/>
              <w:spacing w:after="0"/>
              <w:jc w:val="center"/>
              <w:textAlignment w:val="bottom"/>
              <w:rPr>
                <w:ins w:id="6821" w:author="ZTE-Ma Zhifeng" w:date="2023-08-30T00:30:00Z"/>
                <w:rFonts w:ascii="Arial" w:hAnsi="Arial" w:cs="Arial"/>
                <w:color w:val="000000"/>
                <w:sz w:val="18"/>
                <w:szCs w:val="16"/>
              </w:rPr>
            </w:pPr>
            <w:ins w:id="6822"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DF70D4" w14:textId="77777777" w:rsidR="00CB2A4A" w:rsidRDefault="00CB2A4A" w:rsidP="00534960">
            <w:pPr>
              <w:pStyle w:val="TAC"/>
              <w:rPr>
                <w:ins w:id="6823" w:author="ZTE-Ma Zhifeng" w:date="2023-08-30T00:30:00Z"/>
                <w:szCs w:val="18"/>
                <w:lang w:val="en-US" w:eastAsia="zh-CN"/>
              </w:rPr>
            </w:pPr>
          </w:p>
        </w:tc>
      </w:tr>
      <w:tr w:rsidR="00CB2A4A" w14:paraId="0B9CCDBA" w14:textId="77777777" w:rsidTr="00534960">
        <w:trPr>
          <w:trHeight w:val="187"/>
          <w:ins w:id="682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1E42BC44" w14:textId="77777777" w:rsidR="00CB2A4A" w:rsidRDefault="00CB2A4A" w:rsidP="00534960">
            <w:pPr>
              <w:pStyle w:val="TAC"/>
              <w:rPr>
                <w:ins w:id="6825" w:author="ZTE-Ma Zhifeng" w:date="2023-08-30T00:30:00Z"/>
                <w:szCs w:val="18"/>
                <w:lang w:val="en-US" w:eastAsia="zh-CN"/>
              </w:rPr>
            </w:pPr>
            <w:ins w:id="6826" w:author="ZTE-Ma Zhifeng" w:date="2023-08-30T00:30:00Z">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13D4217" w14:textId="77777777" w:rsidR="00CB2A4A" w:rsidRDefault="00CB2A4A" w:rsidP="00534960">
            <w:pPr>
              <w:pStyle w:val="TAC"/>
              <w:rPr>
                <w:ins w:id="6827" w:author="ZTE-Ma Zhifeng" w:date="2023-08-30T00:30:00Z"/>
                <w:szCs w:val="18"/>
                <w:lang w:val="en-US" w:eastAsia="zh-CN"/>
              </w:rPr>
            </w:pPr>
            <w:ins w:id="6828"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261D277A" w14:textId="77777777" w:rsidR="00CB2A4A" w:rsidRDefault="00CB2A4A" w:rsidP="00534960">
            <w:pPr>
              <w:pStyle w:val="TAC"/>
              <w:rPr>
                <w:ins w:id="6829" w:author="ZTE-Ma Zhifeng" w:date="2023-08-30T00:30:00Z"/>
                <w:szCs w:val="18"/>
                <w:lang w:val="en-US" w:eastAsia="zh-CN"/>
              </w:rPr>
            </w:pPr>
            <w:ins w:id="6830"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478032DC" w14:textId="77777777" w:rsidR="00CB2A4A" w:rsidRDefault="00CB2A4A" w:rsidP="00534960">
            <w:pPr>
              <w:pStyle w:val="TAC"/>
              <w:rPr>
                <w:ins w:id="6831" w:author="ZTE-Ma Zhifeng" w:date="2023-08-30T00:30:00Z"/>
                <w:szCs w:val="18"/>
                <w:lang w:val="en-US" w:eastAsia="zh-CN"/>
              </w:rPr>
            </w:pPr>
            <w:ins w:id="6832"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C2C0877" w14:textId="77777777" w:rsidR="00CB2A4A" w:rsidRDefault="00CB2A4A" w:rsidP="00534960">
            <w:pPr>
              <w:pStyle w:val="TAC"/>
              <w:rPr>
                <w:ins w:id="6833" w:author="ZTE-Ma Zhifeng" w:date="2023-08-30T00:30:00Z"/>
                <w:rFonts w:eastAsia="宋体"/>
                <w:color w:val="000000"/>
                <w:lang w:eastAsia="zh-CN"/>
              </w:rPr>
            </w:pPr>
            <w:ins w:id="683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604D73A0" w14:textId="77777777" w:rsidR="00CB2A4A" w:rsidRPr="009663F7" w:rsidRDefault="00CB2A4A" w:rsidP="00534960">
            <w:pPr>
              <w:keepNext/>
              <w:keepLines/>
              <w:spacing w:after="0"/>
              <w:jc w:val="center"/>
              <w:textAlignment w:val="bottom"/>
              <w:rPr>
                <w:ins w:id="6835" w:author="ZTE-Ma Zhifeng" w:date="2023-08-30T00:30:00Z"/>
                <w:rFonts w:ascii="Arial" w:hAnsi="Arial" w:cs="Arial"/>
                <w:color w:val="000000"/>
                <w:sz w:val="18"/>
                <w:szCs w:val="16"/>
              </w:rPr>
            </w:pPr>
            <w:ins w:id="6836"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59BC63" w14:textId="77777777" w:rsidR="00CB2A4A" w:rsidRDefault="00CB2A4A" w:rsidP="00534960">
            <w:pPr>
              <w:pStyle w:val="TAC"/>
              <w:rPr>
                <w:ins w:id="6837" w:author="ZTE-Ma Zhifeng" w:date="2023-08-30T00:30:00Z"/>
                <w:szCs w:val="18"/>
                <w:lang w:val="en-US" w:eastAsia="zh-CN"/>
              </w:rPr>
            </w:pPr>
            <w:ins w:id="6838" w:author="ZTE-Ma Zhifeng" w:date="2023-08-30T00:30:00Z">
              <w:r>
                <w:rPr>
                  <w:szCs w:val="18"/>
                  <w:lang w:val="en-US" w:eastAsia="zh-CN"/>
                </w:rPr>
                <w:t>0</w:t>
              </w:r>
            </w:ins>
          </w:p>
        </w:tc>
      </w:tr>
      <w:tr w:rsidR="00CB2A4A" w14:paraId="25EB6060" w14:textId="77777777" w:rsidTr="00534960">
        <w:trPr>
          <w:trHeight w:val="187"/>
          <w:ins w:id="683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198D0F0C" w14:textId="77777777" w:rsidR="00CB2A4A" w:rsidRDefault="00CB2A4A" w:rsidP="00534960">
            <w:pPr>
              <w:pStyle w:val="TAC"/>
              <w:rPr>
                <w:ins w:id="684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6F4DB" w14:textId="77777777" w:rsidR="00CB2A4A" w:rsidRDefault="00CB2A4A" w:rsidP="00534960">
            <w:pPr>
              <w:pStyle w:val="TAC"/>
              <w:rPr>
                <w:ins w:id="684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C69EB" w14:textId="77777777" w:rsidR="00CB2A4A" w:rsidRDefault="00CB2A4A" w:rsidP="00534960">
            <w:pPr>
              <w:pStyle w:val="TAC"/>
              <w:rPr>
                <w:ins w:id="6842" w:author="ZTE-Ma Zhifeng" w:date="2023-08-30T00:30:00Z"/>
                <w:rFonts w:eastAsia="宋体"/>
                <w:color w:val="000000"/>
                <w:lang w:eastAsia="zh-CN"/>
              </w:rPr>
            </w:pPr>
            <w:ins w:id="6843"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09285FF3" w14:textId="77777777" w:rsidR="00CB2A4A" w:rsidRPr="009663F7" w:rsidRDefault="00CB2A4A" w:rsidP="00534960">
            <w:pPr>
              <w:keepNext/>
              <w:keepLines/>
              <w:spacing w:after="0"/>
              <w:jc w:val="center"/>
              <w:textAlignment w:val="bottom"/>
              <w:rPr>
                <w:ins w:id="6844" w:author="ZTE-Ma Zhifeng" w:date="2023-08-30T00:30:00Z"/>
                <w:rFonts w:ascii="Arial" w:hAnsi="Arial" w:cs="Arial"/>
                <w:color w:val="000000"/>
                <w:sz w:val="18"/>
                <w:szCs w:val="16"/>
              </w:rPr>
            </w:pPr>
            <w:ins w:id="6845"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CF59F41" w14:textId="77777777" w:rsidR="00CB2A4A" w:rsidRDefault="00CB2A4A" w:rsidP="00534960">
            <w:pPr>
              <w:pStyle w:val="TAC"/>
              <w:rPr>
                <w:ins w:id="6846" w:author="ZTE-Ma Zhifeng" w:date="2023-08-30T00:30:00Z"/>
                <w:szCs w:val="18"/>
                <w:lang w:val="en-US" w:eastAsia="zh-CN"/>
              </w:rPr>
            </w:pPr>
          </w:p>
        </w:tc>
      </w:tr>
      <w:tr w:rsidR="00CB2A4A" w14:paraId="13C4EF97" w14:textId="77777777" w:rsidTr="00534960">
        <w:trPr>
          <w:trHeight w:val="187"/>
          <w:ins w:id="684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1DCFBBF" w14:textId="77777777" w:rsidR="00CB2A4A" w:rsidRDefault="00CB2A4A" w:rsidP="00534960">
            <w:pPr>
              <w:pStyle w:val="TAC"/>
              <w:rPr>
                <w:ins w:id="684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2A30F" w14:textId="77777777" w:rsidR="00CB2A4A" w:rsidRDefault="00CB2A4A" w:rsidP="00534960">
            <w:pPr>
              <w:pStyle w:val="TAC"/>
              <w:rPr>
                <w:ins w:id="684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633AA" w14:textId="77777777" w:rsidR="00CB2A4A" w:rsidRDefault="00CB2A4A" w:rsidP="00534960">
            <w:pPr>
              <w:pStyle w:val="TAC"/>
              <w:rPr>
                <w:ins w:id="6850" w:author="ZTE-Ma Zhifeng" w:date="2023-08-30T00:30:00Z"/>
                <w:rFonts w:eastAsia="宋体"/>
                <w:color w:val="000000"/>
                <w:lang w:eastAsia="zh-CN"/>
              </w:rPr>
            </w:pPr>
            <w:ins w:id="685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198E9F5" w14:textId="77777777" w:rsidR="00CB2A4A" w:rsidRPr="009663F7" w:rsidRDefault="00CB2A4A" w:rsidP="00534960">
            <w:pPr>
              <w:keepNext/>
              <w:keepLines/>
              <w:spacing w:after="0"/>
              <w:jc w:val="center"/>
              <w:textAlignment w:val="bottom"/>
              <w:rPr>
                <w:ins w:id="6852" w:author="ZTE-Ma Zhifeng" w:date="2023-08-30T00:30:00Z"/>
                <w:rFonts w:ascii="Arial" w:hAnsi="Arial" w:cs="Arial"/>
                <w:color w:val="000000"/>
                <w:sz w:val="18"/>
                <w:szCs w:val="16"/>
              </w:rPr>
            </w:pPr>
            <w:ins w:id="6853"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5436BF" w14:textId="77777777" w:rsidR="00CB2A4A" w:rsidRDefault="00CB2A4A" w:rsidP="00534960">
            <w:pPr>
              <w:pStyle w:val="TAC"/>
              <w:rPr>
                <w:ins w:id="6854" w:author="ZTE-Ma Zhifeng" w:date="2023-08-30T00:30:00Z"/>
                <w:szCs w:val="18"/>
                <w:lang w:val="en-US" w:eastAsia="zh-CN"/>
              </w:rPr>
            </w:pPr>
          </w:p>
        </w:tc>
      </w:tr>
      <w:tr w:rsidR="00CB2A4A" w14:paraId="706B4C37" w14:textId="77777777" w:rsidTr="00534960">
        <w:trPr>
          <w:trHeight w:val="187"/>
          <w:ins w:id="685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05284229" w14:textId="77777777" w:rsidR="00CB2A4A" w:rsidRPr="0046242C" w:rsidRDefault="00CB2A4A" w:rsidP="00534960">
            <w:pPr>
              <w:pStyle w:val="TAC"/>
              <w:rPr>
                <w:ins w:id="6856" w:author="ZTE-Ma Zhifeng" w:date="2023-08-30T00:30:00Z"/>
                <w:szCs w:val="18"/>
                <w:lang w:val="en-US" w:eastAsia="zh-CN"/>
              </w:rPr>
            </w:pPr>
            <w:ins w:id="6857" w:author="ZTE-Ma Zhifeng" w:date="2023-08-30T00:30:00Z">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7ECB40" w14:textId="77777777" w:rsidR="00CB2A4A" w:rsidRDefault="00CB2A4A" w:rsidP="00534960">
            <w:pPr>
              <w:pStyle w:val="TAC"/>
              <w:rPr>
                <w:ins w:id="6858" w:author="ZTE-Ma Zhifeng" w:date="2023-08-30T00:30:00Z"/>
                <w:szCs w:val="18"/>
                <w:lang w:val="en-US" w:eastAsia="zh-CN"/>
              </w:rPr>
            </w:pPr>
            <w:ins w:id="6859"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F484478" w14:textId="77777777" w:rsidR="00CB2A4A" w:rsidRDefault="00CB2A4A" w:rsidP="00534960">
            <w:pPr>
              <w:pStyle w:val="TAC"/>
              <w:rPr>
                <w:ins w:id="6860" w:author="ZTE-Ma Zhifeng" w:date="2023-08-30T00:30:00Z"/>
                <w:szCs w:val="18"/>
                <w:lang w:val="en-US" w:eastAsia="zh-CN"/>
              </w:rPr>
            </w:pPr>
            <w:ins w:id="6861"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527790ED" w14:textId="77777777" w:rsidR="00CB2A4A" w:rsidRDefault="00CB2A4A" w:rsidP="00534960">
            <w:pPr>
              <w:pStyle w:val="TAC"/>
              <w:rPr>
                <w:ins w:id="6862" w:author="ZTE-Ma Zhifeng" w:date="2023-08-30T00:30:00Z"/>
                <w:szCs w:val="18"/>
                <w:lang w:val="en-US" w:eastAsia="zh-CN"/>
              </w:rPr>
            </w:pPr>
            <w:ins w:id="6863"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FFFAC10" w14:textId="77777777" w:rsidR="00CB2A4A" w:rsidRDefault="00CB2A4A" w:rsidP="00534960">
            <w:pPr>
              <w:pStyle w:val="TAC"/>
              <w:rPr>
                <w:ins w:id="6864" w:author="ZTE-Ma Zhifeng" w:date="2023-08-30T00:30:00Z"/>
                <w:rFonts w:eastAsia="宋体"/>
                <w:color w:val="000000"/>
                <w:lang w:eastAsia="zh-CN"/>
              </w:rPr>
            </w:pPr>
            <w:ins w:id="686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1E78C518" w14:textId="77777777" w:rsidR="00CB2A4A" w:rsidRPr="009663F7" w:rsidRDefault="00CB2A4A" w:rsidP="00534960">
            <w:pPr>
              <w:keepNext/>
              <w:keepLines/>
              <w:spacing w:after="0"/>
              <w:jc w:val="center"/>
              <w:textAlignment w:val="bottom"/>
              <w:rPr>
                <w:ins w:id="6866" w:author="ZTE-Ma Zhifeng" w:date="2023-08-30T00:30:00Z"/>
                <w:rFonts w:ascii="Arial" w:hAnsi="Arial" w:cs="Arial"/>
                <w:color w:val="000000"/>
                <w:sz w:val="18"/>
                <w:szCs w:val="16"/>
              </w:rPr>
            </w:pPr>
            <w:ins w:id="6867"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2DF70C" w14:textId="77777777" w:rsidR="00CB2A4A" w:rsidRDefault="00CB2A4A" w:rsidP="00534960">
            <w:pPr>
              <w:pStyle w:val="TAC"/>
              <w:rPr>
                <w:ins w:id="6868" w:author="ZTE-Ma Zhifeng" w:date="2023-08-30T00:30:00Z"/>
                <w:szCs w:val="18"/>
                <w:lang w:val="en-US" w:eastAsia="zh-CN"/>
              </w:rPr>
            </w:pPr>
            <w:ins w:id="6869" w:author="ZTE-Ma Zhifeng" w:date="2023-08-30T00:30:00Z">
              <w:r>
                <w:rPr>
                  <w:szCs w:val="18"/>
                  <w:lang w:val="en-US" w:eastAsia="zh-CN"/>
                </w:rPr>
                <w:t>0</w:t>
              </w:r>
            </w:ins>
          </w:p>
        </w:tc>
      </w:tr>
      <w:tr w:rsidR="00CB2A4A" w14:paraId="775779B7" w14:textId="77777777" w:rsidTr="00534960">
        <w:trPr>
          <w:trHeight w:val="187"/>
          <w:ins w:id="687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F57D769" w14:textId="77777777" w:rsidR="00CB2A4A" w:rsidRPr="0046242C" w:rsidRDefault="00CB2A4A" w:rsidP="00534960">
            <w:pPr>
              <w:pStyle w:val="TAC"/>
              <w:rPr>
                <w:ins w:id="687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FB3AE" w14:textId="77777777" w:rsidR="00CB2A4A" w:rsidRDefault="00CB2A4A" w:rsidP="00534960">
            <w:pPr>
              <w:pStyle w:val="TAC"/>
              <w:rPr>
                <w:ins w:id="687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D0090" w14:textId="77777777" w:rsidR="00CB2A4A" w:rsidRDefault="00CB2A4A" w:rsidP="00534960">
            <w:pPr>
              <w:pStyle w:val="TAC"/>
              <w:rPr>
                <w:ins w:id="6873" w:author="ZTE-Ma Zhifeng" w:date="2023-08-30T00:30:00Z"/>
                <w:rFonts w:eastAsia="宋体"/>
                <w:color w:val="000000"/>
                <w:lang w:eastAsia="zh-CN"/>
              </w:rPr>
            </w:pPr>
            <w:ins w:id="6874"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409B72CC" w14:textId="77777777" w:rsidR="00CB2A4A" w:rsidRPr="009663F7" w:rsidRDefault="00CB2A4A" w:rsidP="00534960">
            <w:pPr>
              <w:keepNext/>
              <w:keepLines/>
              <w:spacing w:after="0"/>
              <w:jc w:val="center"/>
              <w:textAlignment w:val="bottom"/>
              <w:rPr>
                <w:ins w:id="6875" w:author="ZTE-Ma Zhifeng" w:date="2023-08-30T00:30:00Z"/>
                <w:rFonts w:ascii="Arial" w:hAnsi="Arial" w:cs="Arial"/>
                <w:color w:val="000000"/>
                <w:sz w:val="18"/>
                <w:szCs w:val="16"/>
              </w:rPr>
            </w:pPr>
            <w:ins w:id="6876"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68FD7D3" w14:textId="77777777" w:rsidR="00CB2A4A" w:rsidRDefault="00CB2A4A" w:rsidP="00534960">
            <w:pPr>
              <w:pStyle w:val="TAC"/>
              <w:rPr>
                <w:ins w:id="6877" w:author="ZTE-Ma Zhifeng" w:date="2023-08-30T00:30:00Z"/>
                <w:szCs w:val="18"/>
                <w:lang w:val="en-US" w:eastAsia="zh-CN"/>
              </w:rPr>
            </w:pPr>
          </w:p>
        </w:tc>
      </w:tr>
      <w:tr w:rsidR="00CB2A4A" w14:paraId="3058995C" w14:textId="77777777" w:rsidTr="00534960">
        <w:trPr>
          <w:trHeight w:val="187"/>
          <w:ins w:id="687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1E546EE" w14:textId="77777777" w:rsidR="00CB2A4A" w:rsidRPr="0046242C" w:rsidRDefault="00CB2A4A" w:rsidP="00534960">
            <w:pPr>
              <w:pStyle w:val="TAC"/>
              <w:rPr>
                <w:ins w:id="687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F1692" w14:textId="77777777" w:rsidR="00CB2A4A" w:rsidRDefault="00CB2A4A" w:rsidP="00534960">
            <w:pPr>
              <w:pStyle w:val="TAC"/>
              <w:rPr>
                <w:ins w:id="688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18721" w14:textId="77777777" w:rsidR="00CB2A4A" w:rsidRDefault="00CB2A4A" w:rsidP="00534960">
            <w:pPr>
              <w:pStyle w:val="TAC"/>
              <w:rPr>
                <w:ins w:id="6881" w:author="ZTE-Ma Zhifeng" w:date="2023-08-30T00:30:00Z"/>
                <w:rFonts w:eastAsia="宋体"/>
                <w:color w:val="000000"/>
                <w:lang w:eastAsia="zh-CN"/>
              </w:rPr>
            </w:pPr>
            <w:ins w:id="688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E59B748" w14:textId="77777777" w:rsidR="00CB2A4A" w:rsidRPr="009663F7" w:rsidRDefault="00CB2A4A" w:rsidP="00534960">
            <w:pPr>
              <w:keepNext/>
              <w:keepLines/>
              <w:spacing w:after="0"/>
              <w:jc w:val="center"/>
              <w:textAlignment w:val="bottom"/>
              <w:rPr>
                <w:ins w:id="6883" w:author="ZTE-Ma Zhifeng" w:date="2023-08-30T00:30:00Z"/>
                <w:rFonts w:ascii="Arial" w:hAnsi="Arial" w:cs="Arial"/>
                <w:color w:val="000000"/>
                <w:sz w:val="18"/>
                <w:szCs w:val="16"/>
              </w:rPr>
            </w:pPr>
            <w:ins w:id="6884"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D92B23" w14:textId="77777777" w:rsidR="00CB2A4A" w:rsidRDefault="00CB2A4A" w:rsidP="00534960">
            <w:pPr>
              <w:pStyle w:val="TAC"/>
              <w:rPr>
                <w:ins w:id="6885" w:author="ZTE-Ma Zhifeng" w:date="2023-08-30T00:30:00Z"/>
                <w:szCs w:val="18"/>
                <w:lang w:val="en-US" w:eastAsia="zh-CN"/>
              </w:rPr>
            </w:pPr>
          </w:p>
        </w:tc>
      </w:tr>
      <w:tr w:rsidR="00CB2A4A" w14:paraId="5F771B92" w14:textId="77777777" w:rsidTr="00534960">
        <w:trPr>
          <w:trHeight w:val="187"/>
          <w:ins w:id="6886"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52002860" w14:textId="77777777" w:rsidR="00CB2A4A" w:rsidRDefault="00CB2A4A" w:rsidP="00534960">
            <w:pPr>
              <w:pStyle w:val="TAC"/>
              <w:rPr>
                <w:ins w:id="6887" w:author="ZTE-Ma Zhifeng" w:date="2023-08-30T00:30:00Z"/>
                <w:szCs w:val="18"/>
                <w:lang w:val="en-US" w:eastAsia="zh-CN"/>
              </w:rPr>
            </w:pPr>
            <w:ins w:id="6888" w:author="ZTE-Ma Zhifeng" w:date="2023-08-30T00:30:00Z">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B19CF6D" w14:textId="77777777" w:rsidR="00CB2A4A" w:rsidRDefault="00CB2A4A" w:rsidP="00534960">
            <w:pPr>
              <w:pStyle w:val="TAC"/>
              <w:rPr>
                <w:ins w:id="6889" w:author="ZTE-Ma Zhifeng" w:date="2023-08-30T00:30:00Z"/>
                <w:szCs w:val="18"/>
                <w:lang w:val="en-US" w:eastAsia="zh-CN"/>
              </w:rPr>
            </w:pPr>
            <w:ins w:id="6890"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58377FA8" w14:textId="77777777" w:rsidR="00CB2A4A" w:rsidRDefault="00CB2A4A" w:rsidP="00534960">
            <w:pPr>
              <w:pStyle w:val="TAC"/>
              <w:rPr>
                <w:ins w:id="6891" w:author="ZTE-Ma Zhifeng" w:date="2023-08-30T00:30:00Z"/>
                <w:szCs w:val="18"/>
                <w:lang w:val="en-US" w:eastAsia="zh-CN"/>
              </w:rPr>
            </w:pPr>
            <w:ins w:id="6892"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42941FF" w14:textId="77777777" w:rsidR="00CB2A4A" w:rsidRDefault="00CB2A4A" w:rsidP="00534960">
            <w:pPr>
              <w:pStyle w:val="TAC"/>
              <w:rPr>
                <w:ins w:id="6893" w:author="ZTE-Ma Zhifeng" w:date="2023-08-30T00:30:00Z"/>
                <w:szCs w:val="18"/>
                <w:lang w:val="en-US" w:eastAsia="zh-CN"/>
              </w:rPr>
            </w:pPr>
            <w:ins w:id="6894"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DD5B80B" w14:textId="77777777" w:rsidR="00CB2A4A" w:rsidRDefault="00CB2A4A" w:rsidP="00534960">
            <w:pPr>
              <w:pStyle w:val="TAC"/>
              <w:rPr>
                <w:ins w:id="6895" w:author="ZTE-Ma Zhifeng" w:date="2023-08-30T00:30:00Z"/>
                <w:rFonts w:eastAsia="宋体"/>
                <w:color w:val="000000"/>
                <w:lang w:eastAsia="zh-CN"/>
              </w:rPr>
            </w:pPr>
            <w:ins w:id="6896"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2B0240C2" w14:textId="77777777" w:rsidR="00CB2A4A" w:rsidRPr="009663F7" w:rsidRDefault="00CB2A4A" w:rsidP="00534960">
            <w:pPr>
              <w:keepNext/>
              <w:keepLines/>
              <w:spacing w:after="0"/>
              <w:jc w:val="center"/>
              <w:textAlignment w:val="bottom"/>
              <w:rPr>
                <w:ins w:id="6897" w:author="ZTE-Ma Zhifeng" w:date="2023-08-30T00:30:00Z"/>
                <w:rFonts w:ascii="Arial" w:hAnsi="Arial" w:cs="Arial"/>
                <w:color w:val="000000"/>
                <w:sz w:val="18"/>
                <w:szCs w:val="16"/>
              </w:rPr>
            </w:pPr>
            <w:ins w:id="6898"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7B2640" w14:textId="77777777" w:rsidR="00CB2A4A" w:rsidRDefault="00CB2A4A" w:rsidP="00534960">
            <w:pPr>
              <w:pStyle w:val="TAC"/>
              <w:rPr>
                <w:ins w:id="6899" w:author="ZTE-Ma Zhifeng" w:date="2023-08-30T00:30:00Z"/>
                <w:szCs w:val="18"/>
                <w:lang w:val="en-US" w:eastAsia="zh-CN"/>
              </w:rPr>
            </w:pPr>
            <w:ins w:id="6900" w:author="ZTE-Ma Zhifeng" w:date="2023-08-30T00:30:00Z">
              <w:r>
                <w:rPr>
                  <w:szCs w:val="18"/>
                  <w:lang w:val="en-US" w:eastAsia="zh-CN"/>
                </w:rPr>
                <w:t>0</w:t>
              </w:r>
            </w:ins>
          </w:p>
        </w:tc>
      </w:tr>
      <w:tr w:rsidR="00CB2A4A" w14:paraId="1B8E687C" w14:textId="77777777" w:rsidTr="00534960">
        <w:trPr>
          <w:trHeight w:val="187"/>
          <w:ins w:id="6901"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769A453" w14:textId="77777777" w:rsidR="00CB2A4A" w:rsidRDefault="00CB2A4A" w:rsidP="00534960">
            <w:pPr>
              <w:pStyle w:val="TAC"/>
              <w:rPr>
                <w:ins w:id="6902"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200C2" w14:textId="77777777" w:rsidR="00CB2A4A" w:rsidRDefault="00CB2A4A" w:rsidP="00534960">
            <w:pPr>
              <w:pStyle w:val="TAC"/>
              <w:rPr>
                <w:ins w:id="690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3EF03" w14:textId="77777777" w:rsidR="00CB2A4A" w:rsidRDefault="00CB2A4A" w:rsidP="00534960">
            <w:pPr>
              <w:pStyle w:val="TAC"/>
              <w:rPr>
                <w:ins w:id="6904" w:author="ZTE-Ma Zhifeng" w:date="2023-08-30T00:30:00Z"/>
                <w:rFonts w:eastAsia="宋体"/>
                <w:color w:val="000000"/>
                <w:lang w:eastAsia="zh-CN"/>
              </w:rPr>
            </w:pPr>
            <w:ins w:id="6905"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BA52C71" w14:textId="77777777" w:rsidR="00CB2A4A" w:rsidRPr="009663F7" w:rsidRDefault="00CB2A4A" w:rsidP="00534960">
            <w:pPr>
              <w:keepNext/>
              <w:keepLines/>
              <w:spacing w:after="0"/>
              <w:jc w:val="center"/>
              <w:textAlignment w:val="bottom"/>
              <w:rPr>
                <w:ins w:id="6906" w:author="ZTE-Ma Zhifeng" w:date="2023-08-30T00:30:00Z"/>
                <w:rFonts w:ascii="Arial" w:hAnsi="Arial" w:cs="Arial"/>
                <w:color w:val="000000"/>
                <w:sz w:val="18"/>
                <w:szCs w:val="16"/>
              </w:rPr>
            </w:pPr>
            <w:ins w:id="6907"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AA6C988" w14:textId="77777777" w:rsidR="00CB2A4A" w:rsidRDefault="00CB2A4A" w:rsidP="00534960">
            <w:pPr>
              <w:pStyle w:val="TAC"/>
              <w:rPr>
                <w:ins w:id="6908" w:author="ZTE-Ma Zhifeng" w:date="2023-08-30T00:30:00Z"/>
                <w:szCs w:val="18"/>
                <w:lang w:val="en-US" w:eastAsia="zh-CN"/>
              </w:rPr>
            </w:pPr>
          </w:p>
        </w:tc>
      </w:tr>
      <w:tr w:rsidR="00CB2A4A" w14:paraId="2272FB3C" w14:textId="77777777" w:rsidTr="00534960">
        <w:trPr>
          <w:trHeight w:val="187"/>
          <w:ins w:id="6909"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14B1D1C" w14:textId="77777777" w:rsidR="00CB2A4A" w:rsidRDefault="00CB2A4A" w:rsidP="00534960">
            <w:pPr>
              <w:pStyle w:val="TAC"/>
              <w:rPr>
                <w:ins w:id="6910"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8A09F" w14:textId="77777777" w:rsidR="00CB2A4A" w:rsidRDefault="00CB2A4A" w:rsidP="00534960">
            <w:pPr>
              <w:pStyle w:val="TAC"/>
              <w:rPr>
                <w:ins w:id="691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6F1B7" w14:textId="77777777" w:rsidR="00CB2A4A" w:rsidRDefault="00CB2A4A" w:rsidP="00534960">
            <w:pPr>
              <w:pStyle w:val="TAC"/>
              <w:rPr>
                <w:ins w:id="6912" w:author="ZTE-Ma Zhifeng" w:date="2023-08-30T00:30:00Z"/>
                <w:rFonts w:eastAsia="宋体"/>
                <w:color w:val="000000"/>
                <w:lang w:eastAsia="zh-CN"/>
              </w:rPr>
            </w:pPr>
            <w:ins w:id="6913"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213E05B" w14:textId="77777777" w:rsidR="00CB2A4A" w:rsidRPr="009663F7" w:rsidRDefault="00CB2A4A" w:rsidP="00534960">
            <w:pPr>
              <w:keepNext/>
              <w:keepLines/>
              <w:spacing w:after="0"/>
              <w:jc w:val="center"/>
              <w:textAlignment w:val="bottom"/>
              <w:rPr>
                <w:ins w:id="6914" w:author="ZTE-Ma Zhifeng" w:date="2023-08-30T00:30:00Z"/>
                <w:rFonts w:ascii="Arial" w:hAnsi="Arial" w:cs="Arial"/>
                <w:color w:val="000000"/>
                <w:sz w:val="18"/>
                <w:szCs w:val="16"/>
              </w:rPr>
            </w:pPr>
            <w:ins w:id="6915"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92EBF5" w14:textId="77777777" w:rsidR="00CB2A4A" w:rsidRDefault="00CB2A4A" w:rsidP="00534960">
            <w:pPr>
              <w:pStyle w:val="TAC"/>
              <w:rPr>
                <w:ins w:id="6916" w:author="ZTE-Ma Zhifeng" w:date="2023-08-30T00:30:00Z"/>
                <w:szCs w:val="18"/>
                <w:lang w:val="en-US" w:eastAsia="zh-CN"/>
              </w:rPr>
            </w:pPr>
          </w:p>
        </w:tc>
      </w:tr>
      <w:tr w:rsidR="00CB2A4A" w14:paraId="13F24C8A" w14:textId="77777777" w:rsidTr="00534960">
        <w:trPr>
          <w:trHeight w:val="187"/>
          <w:ins w:id="6917"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301CEF7C" w14:textId="77777777" w:rsidR="00CB2A4A" w:rsidRDefault="00CB2A4A" w:rsidP="00534960">
            <w:pPr>
              <w:pStyle w:val="TAC"/>
              <w:rPr>
                <w:ins w:id="6918" w:author="ZTE-Ma Zhifeng" w:date="2023-08-30T00:30:00Z"/>
                <w:szCs w:val="18"/>
                <w:lang w:val="en-US" w:eastAsia="zh-CN"/>
              </w:rPr>
            </w:pPr>
            <w:ins w:id="6919" w:author="ZTE-Ma Zhifeng" w:date="2023-08-30T00:30:00Z">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1C34D9" w14:textId="77777777" w:rsidR="00CB2A4A" w:rsidRDefault="00CB2A4A" w:rsidP="00534960">
            <w:pPr>
              <w:pStyle w:val="TAC"/>
              <w:rPr>
                <w:ins w:id="6920" w:author="ZTE-Ma Zhifeng" w:date="2023-08-30T00:30:00Z"/>
                <w:szCs w:val="18"/>
                <w:lang w:val="en-US" w:eastAsia="zh-CN"/>
              </w:rPr>
            </w:pPr>
            <w:ins w:id="6921"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122449A4" w14:textId="77777777" w:rsidR="00CB2A4A" w:rsidRDefault="00CB2A4A" w:rsidP="00534960">
            <w:pPr>
              <w:pStyle w:val="TAC"/>
              <w:rPr>
                <w:ins w:id="6922" w:author="ZTE-Ma Zhifeng" w:date="2023-08-30T00:30:00Z"/>
                <w:szCs w:val="18"/>
                <w:lang w:val="en-US" w:eastAsia="zh-CN"/>
              </w:rPr>
            </w:pPr>
            <w:ins w:id="6923"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1529E622" w14:textId="77777777" w:rsidR="00CB2A4A" w:rsidRDefault="00CB2A4A" w:rsidP="00534960">
            <w:pPr>
              <w:pStyle w:val="TAC"/>
              <w:rPr>
                <w:ins w:id="6924" w:author="ZTE-Ma Zhifeng" w:date="2023-08-30T00:30:00Z"/>
                <w:szCs w:val="18"/>
                <w:lang w:val="en-US" w:eastAsia="zh-CN"/>
              </w:rPr>
            </w:pPr>
            <w:ins w:id="6925"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36E59C2" w14:textId="77777777" w:rsidR="00CB2A4A" w:rsidRDefault="00CB2A4A" w:rsidP="00534960">
            <w:pPr>
              <w:pStyle w:val="TAC"/>
              <w:rPr>
                <w:ins w:id="6926" w:author="ZTE-Ma Zhifeng" w:date="2023-08-30T00:30:00Z"/>
                <w:rFonts w:eastAsia="宋体"/>
                <w:color w:val="000000"/>
                <w:lang w:eastAsia="zh-CN"/>
              </w:rPr>
            </w:pPr>
            <w:ins w:id="6927"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3B760BD1" w14:textId="77777777" w:rsidR="00CB2A4A" w:rsidRPr="009663F7" w:rsidRDefault="00CB2A4A" w:rsidP="00534960">
            <w:pPr>
              <w:keepNext/>
              <w:keepLines/>
              <w:spacing w:after="0"/>
              <w:jc w:val="center"/>
              <w:textAlignment w:val="bottom"/>
              <w:rPr>
                <w:ins w:id="6928" w:author="ZTE-Ma Zhifeng" w:date="2023-08-30T00:30:00Z"/>
                <w:rFonts w:ascii="Arial" w:hAnsi="Arial" w:cs="Arial"/>
                <w:color w:val="000000"/>
                <w:sz w:val="18"/>
                <w:szCs w:val="16"/>
              </w:rPr>
            </w:pPr>
            <w:ins w:id="6929"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B02E70" w14:textId="77777777" w:rsidR="00CB2A4A" w:rsidRDefault="00CB2A4A" w:rsidP="00534960">
            <w:pPr>
              <w:pStyle w:val="TAC"/>
              <w:rPr>
                <w:ins w:id="6930" w:author="ZTE-Ma Zhifeng" w:date="2023-08-30T00:30:00Z"/>
                <w:szCs w:val="18"/>
                <w:lang w:val="en-US" w:eastAsia="zh-CN"/>
              </w:rPr>
            </w:pPr>
            <w:ins w:id="6931" w:author="ZTE-Ma Zhifeng" w:date="2023-08-30T00:30:00Z">
              <w:r>
                <w:rPr>
                  <w:szCs w:val="18"/>
                  <w:lang w:val="en-US" w:eastAsia="zh-CN"/>
                </w:rPr>
                <w:t>0</w:t>
              </w:r>
            </w:ins>
          </w:p>
        </w:tc>
      </w:tr>
      <w:tr w:rsidR="00CB2A4A" w14:paraId="2B9644B8" w14:textId="77777777" w:rsidTr="00534960">
        <w:trPr>
          <w:trHeight w:val="187"/>
          <w:ins w:id="6932"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16F1968" w14:textId="77777777" w:rsidR="00CB2A4A" w:rsidRDefault="00CB2A4A" w:rsidP="00534960">
            <w:pPr>
              <w:pStyle w:val="TAC"/>
              <w:rPr>
                <w:ins w:id="6933"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E8B5D" w14:textId="77777777" w:rsidR="00CB2A4A" w:rsidRDefault="00CB2A4A" w:rsidP="00534960">
            <w:pPr>
              <w:pStyle w:val="TAC"/>
              <w:rPr>
                <w:ins w:id="693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54DCB" w14:textId="77777777" w:rsidR="00CB2A4A" w:rsidRDefault="00CB2A4A" w:rsidP="00534960">
            <w:pPr>
              <w:pStyle w:val="TAC"/>
              <w:rPr>
                <w:ins w:id="6935" w:author="ZTE-Ma Zhifeng" w:date="2023-08-30T00:30:00Z"/>
                <w:rFonts w:eastAsia="宋体"/>
                <w:color w:val="000000"/>
                <w:lang w:eastAsia="zh-CN"/>
              </w:rPr>
            </w:pPr>
            <w:ins w:id="6936"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42A64AE0" w14:textId="77777777" w:rsidR="00CB2A4A" w:rsidRPr="009663F7" w:rsidRDefault="00CB2A4A" w:rsidP="00534960">
            <w:pPr>
              <w:keepNext/>
              <w:keepLines/>
              <w:spacing w:after="0"/>
              <w:jc w:val="center"/>
              <w:textAlignment w:val="bottom"/>
              <w:rPr>
                <w:ins w:id="6937" w:author="ZTE-Ma Zhifeng" w:date="2023-08-30T00:30:00Z"/>
                <w:rFonts w:ascii="Arial" w:hAnsi="Arial" w:cs="Arial"/>
                <w:color w:val="000000"/>
                <w:sz w:val="18"/>
                <w:szCs w:val="16"/>
              </w:rPr>
            </w:pPr>
            <w:ins w:id="6938"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0933CF5" w14:textId="77777777" w:rsidR="00CB2A4A" w:rsidRDefault="00CB2A4A" w:rsidP="00534960">
            <w:pPr>
              <w:pStyle w:val="TAC"/>
              <w:rPr>
                <w:ins w:id="6939" w:author="ZTE-Ma Zhifeng" w:date="2023-08-30T00:30:00Z"/>
                <w:szCs w:val="18"/>
                <w:lang w:val="en-US" w:eastAsia="zh-CN"/>
              </w:rPr>
            </w:pPr>
          </w:p>
        </w:tc>
      </w:tr>
      <w:tr w:rsidR="00CB2A4A" w14:paraId="602732D8" w14:textId="77777777" w:rsidTr="00534960">
        <w:trPr>
          <w:trHeight w:val="187"/>
          <w:ins w:id="6940"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3ED705C9" w14:textId="77777777" w:rsidR="00CB2A4A" w:rsidRDefault="00CB2A4A" w:rsidP="00534960">
            <w:pPr>
              <w:pStyle w:val="TAC"/>
              <w:rPr>
                <w:ins w:id="6941"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5C52D" w14:textId="77777777" w:rsidR="00CB2A4A" w:rsidRDefault="00CB2A4A" w:rsidP="00534960">
            <w:pPr>
              <w:pStyle w:val="TAC"/>
              <w:rPr>
                <w:ins w:id="694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26B7" w14:textId="77777777" w:rsidR="00CB2A4A" w:rsidRDefault="00CB2A4A" w:rsidP="00534960">
            <w:pPr>
              <w:pStyle w:val="TAC"/>
              <w:rPr>
                <w:ins w:id="6943" w:author="ZTE-Ma Zhifeng" w:date="2023-08-30T00:30:00Z"/>
                <w:rFonts w:eastAsia="宋体"/>
                <w:color w:val="000000"/>
                <w:lang w:eastAsia="zh-CN"/>
              </w:rPr>
            </w:pPr>
            <w:ins w:id="6944"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55C0C61" w14:textId="77777777" w:rsidR="00CB2A4A" w:rsidRPr="009663F7" w:rsidRDefault="00CB2A4A" w:rsidP="00534960">
            <w:pPr>
              <w:keepNext/>
              <w:keepLines/>
              <w:spacing w:after="0"/>
              <w:jc w:val="center"/>
              <w:textAlignment w:val="bottom"/>
              <w:rPr>
                <w:ins w:id="6945" w:author="ZTE-Ma Zhifeng" w:date="2023-08-30T00:30:00Z"/>
                <w:rFonts w:ascii="Arial" w:hAnsi="Arial" w:cs="Arial"/>
                <w:color w:val="000000"/>
                <w:sz w:val="18"/>
                <w:szCs w:val="16"/>
              </w:rPr>
            </w:pPr>
            <w:ins w:id="6946"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53AD2B" w14:textId="77777777" w:rsidR="00CB2A4A" w:rsidRDefault="00CB2A4A" w:rsidP="00534960">
            <w:pPr>
              <w:pStyle w:val="TAC"/>
              <w:rPr>
                <w:ins w:id="6947" w:author="ZTE-Ma Zhifeng" w:date="2023-08-30T00:30:00Z"/>
                <w:szCs w:val="18"/>
                <w:lang w:val="en-US" w:eastAsia="zh-CN"/>
              </w:rPr>
            </w:pPr>
          </w:p>
        </w:tc>
      </w:tr>
      <w:tr w:rsidR="00CB2A4A" w14:paraId="7BCF201B" w14:textId="77777777" w:rsidTr="00534960">
        <w:trPr>
          <w:trHeight w:val="187"/>
          <w:ins w:id="6948"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5AD67BC8" w14:textId="77777777" w:rsidR="00CB2A4A" w:rsidRDefault="00CB2A4A" w:rsidP="00534960">
            <w:pPr>
              <w:pStyle w:val="TAC"/>
              <w:rPr>
                <w:ins w:id="6949" w:author="ZTE-Ma Zhifeng" w:date="2023-08-30T00:30:00Z"/>
                <w:szCs w:val="18"/>
                <w:lang w:val="en-US" w:eastAsia="zh-CN"/>
              </w:rPr>
            </w:pPr>
            <w:ins w:id="6950" w:author="ZTE-Ma Zhifeng" w:date="2023-08-30T00:30:00Z">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579666" w14:textId="77777777" w:rsidR="00CB2A4A" w:rsidRDefault="00CB2A4A" w:rsidP="00534960">
            <w:pPr>
              <w:pStyle w:val="TAC"/>
              <w:rPr>
                <w:ins w:id="6951" w:author="ZTE-Ma Zhifeng" w:date="2023-08-30T00:30:00Z"/>
                <w:szCs w:val="18"/>
                <w:lang w:val="en-US" w:eastAsia="zh-CN"/>
              </w:rPr>
            </w:pPr>
            <w:ins w:id="6952"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4831B2BA" w14:textId="77777777" w:rsidR="00CB2A4A" w:rsidRDefault="00CB2A4A" w:rsidP="00534960">
            <w:pPr>
              <w:pStyle w:val="TAC"/>
              <w:rPr>
                <w:ins w:id="6953" w:author="ZTE-Ma Zhifeng" w:date="2023-08-30T00:30:00Z"/>
                <w:szCs w:val="18"/>
                <w:lang w:val="en-US" w:eastAsia="zh-CN"/>
              </w:rPr>
            </w:pPr>
            <w:ins w:id="6954"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35A26429" w14:textId="77777777" w:rsidR="00CB2A4A" w:rsidRDefault="00CB2A4A" w:rsidP="00534960">
            <w:pPr>
              <w:pStyle w:val="TAC"/>
              <w:rPr>
                <w:ins w:id="6955" w:author="ZTE-Ma Zhifeng" w:date="2023-08-30T00:30:00Z"/>
                <w:szCs w:val="18"/>
                <w:lang w:val="en-US" w:eastAsia="zh-CN"/>
              </w:rPr>
            </w:pPr>
            <w:ins w:id="6956"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31E94386" w14:textId="77777777" w:rsidR="00CB2A4A" w:rsidRDefault="00CB2A4A" w:rsidP="00534960">
            <w:pPr>
              <w:pStyle w:val="TAC"/>
              <w:rPr>
                <w:ins w:id="6957" w:author="ZTE-Ma Zhifeng" w:date="2023-08-30T00:30:00Z"/>
                <w:rFonts w:eastAsia="宋体"/>
                <w:color w:val="000000"/>
                <w:lang w:eastAsia="zh-CN"/>
              </w:rPr>
            </w:pPr>
            <w:ins w:id="6958"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5CD04238" w14:textId="77777777" w:rsidR="00CB2A4A" w:rsidRPr="009663F7" w:rsidRDefault="00CB2A4A" w:rsidP="00534960">
            <w:pPr>
              <w:keepNext/>
              <w:keepLines/>
              <w:spacing w:after="0"/>
              <w:jc w:val="center"/>
              <w:textAlignment w:val="bottom"/>
              <w:rPr>
                <w:ins w:id="6959" w:author="ZTE-Ma Zhifeng" w:date="2023-08-30T00:30:00Z"/>
                <w:rFonts w:ascii="Arial" w:hAnsi="Arial" w:cs="Arial"/>
                <w:color w:val="000000"/>
                <w:sz w:val="18"/>
                <w:szCs w:val="16"/>
              </w:rPr>
            </w:pPr>
            <w:ins w:id="6960" w:author="ZTE-Ma Zhifeng" w:date="2023-08-30T00:30:00Z">
              <w:r>
                <w:rPr>
                  <w:rFonts w:ascii="Arial" w:hAnsi="Arial" w:cs="Arial"/>
                  <w:color w:val="000000"/>
                  <w:sz w:val="18"/>
                  <w:szCs w:val="16"/>
                </w:rPr>
                <w:t>10,20, 40, 60, 80, 100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8956AE" w14:textId="77777777" w:rsidR="00CB2A4A" w:rsidRDefault="00CB2A4A" w:rsidP="00534960">
            <w:pPr>
              <w:pStyle w:val="TAC"/>
              <w:rPr>
                <w:ins w:id="6961" w:author="ZTE-Ma Zhifeng" w:date="2023-08-30T00:30:00Z"/>
                <w:szCs w:val="18"/>
                <w:lang w:val="en-US" w:eastAsia="zh-CN"/>
              </w:rPr>
            </w:pPr>
            <w:ins w:id="6962" w:author="ZTE-Ma Zhifeng" w:date="2023-08-30T00:30:00Z">
              <w:r>
                <w:rPr>
                  <w:szCs w:val="18"/>
                  <w:lang w:val="en-US" w:eastAsia="zh-CN"/>
                </w:rPr>
                <w:t>0</w:t>
              </w:r>
            </w:ins>
          </w:p>
        </w:tc>
      </w:tr>
      <w:tr w:rsidR="00CB2A4A" w14:paraId="7A8109BE" w14:textId="77777777" w:rsidTr="00534960">
        <w:trPr>
          <w:trHeight w:val="187"/>
          <w:ins w:id="6963"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40FB646" w14:textId="77777777" w:rsidR="00CB2A4A" w:rsidRDefault="00CB2A4A" w:rsidP="00534960">
            <w:pPr>
              <w:pStyle w:val="TAC"/>
              <w:rPr>
                <w:ins w:id="6964"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08F0A" w14:textId="77777777" w:rsidR="00CB2A4A" w:rsidRDefault="00CB2A4A" w:rsidP="00534960">
            <w:pPr>
              <w:pStyle w:val="TAC"/>
              <w:rPr>
                <w:ins w:id="696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C7D40" w14:textId="77777777" w:rsidR="00CB2A4A" w:rsidRDefault="00CB2A4A" w:rsidP="00534960">
            <w:pPr>
              <w:pStyle w:val="TAC"/>
              <w:rPr>
                <w:ins w:id="6966" w:author="ZTE-Ma Zhifeng" w:date="2023-08-30T00:30:00Z"/>
                <w:rFonts w:eastAsia="宋体"/>
                <w:color w:val="000000"/>
                <w:lang w:eastAsia="zh-CN"/>
              </w:rPr>
            </w:pPr>
            <w:ins w:id="6967"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72DDB96" w14:textId="77777777" w:rsidR="00CB2A4A" w:rsidRPr="009663F7" w:rsidRDefault="00CB2A4A" w:rsidP="00534960">
            <w:pPr>
              <w:keepNext/>
              <w:keepLines/>
              <w:spacing w:after="0"/>
              <w:jc w:val="center"/>
              <w:textAlignment w:val="bottom"/>
              <w:rPr>
                <w:ins w:id="6968" w:author="ZTE-Ma Zhifeng" w:date="2023-08-30T00:30:00Z"/>
                <w:rFonts w:ascii="Arial" w:hAnsi="Arial" w:cs="Arial"/>
                <w:color w:val="000000"/>
                <w:sz w:val="18"/>
                <w:szCs w:val="16"/>
              </w:rPr>
            </w:pPr>
            <w:ins w:id="6969"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54DF370" w14:textId="77777777" w:rsidR="00CB2A4A" w:rsidRDefault="00CB2A4A" w:rsidP="00534960">
            <w:pPr>
              <w:pStyle w:val="TAC"/>
              <w:rPr>
                <w:ins w:id="6970" w:author="ZTE-Ma Zhifeng" w:date="2023-08-30T00:30:00Z"/>
                <w:szCs w:val="18"/>
                <w:lang w:val="en-US" w:eastAsia="zh-CN"/>
              </w:rPr>
            </w:pPr>
          </w:p>
        </w:tc>
      </w:tr>
      <w:tr w:rsidR="00CB2A4A" w14:paraId="042548DA" w14:textId="77777777" w:rsidTr="00534960">
        <w:trPr>
          <w:trHeight w:val="187"/>
          <w:ins w:id="6971"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35FBA1B" w14:textId="77777777" w:rsidR="00CB2A4A" w:rsidRDefault="00CB2A4A" w:rsidP="00534960">
            <w:pPr>
              <w:pStyle w:val="TAC"/>
              <w:rPr>
                <w:ins w:id="6972"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6FDB" w14:textId="77777777" w:rsidR="00CB2A4A" w:rsidRDefault="00CB2A4A" w:rsidP="00534960">
            <w:pPr>
              <w:pStyle w:val="TAC"/>
              <w:rPr>
                <w:ins w:id="697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6FA6D" w14:textId="77777777" w:rsidR="00CB2A4A" w:rsidRDefault="00CB2A4A" w:rsidP="00534960">
            <w:pPr>
              <w:pStyle w:val="TAC"/>
              <w:rPr>
                <w:ins w:id="6974" w:author="ZTE-Ma Zhifeng" w:date="2023-08-30T00:30:00Z"/>
                <w:rFonts w:eastAsia="宋体"/>
                <w:color w:val="000000"/>
                <w:lang w:eastAsia="zh-CN"/>
              </w:rPr>
            </w:pPr>
            <w:ins w:id="6975"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0120795" w14:textId="77777777" w:rsidR="00CB2A4A" w:rsidRPr="009663F7" w:rsidRDefault="00CB2A4A" w:rsidP="00534960">
            <w:pPr>
              <w:keepNext/>
              <w:keepLines/>
              <w:spacing w:after="0"/>
              <w:jc w:val="center"/>
              <w:textAlignment w:val="bottom"/>
              <w:rPr>
                <w:ins w:id="6976" w:author="ZTE-Ma Zhifeng" w:date="2023-08-30T00:30:00Z"/>
                <w:rFonts w:ascii="Arial" w:hAnsi="Arial" w:cs="Arial"/>
                <w:color w:val="000000"/>
                <w:sz w:val="18"/>
                <w:szCs w:val="16"/>
              </w:rPr>
            </w:pPr>
            <w:ins w:id="6977"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B9ACC2" w14:textId="77777777" w:rsidR="00CB2A4A" w:rsidRDefault="00CB2A4A" w:rsidP="00534960">
            <w:pPr>
              <w:pStyle w:val="TAC"/>
              <w:rPr>
                <w:ins w:id="6978" w:author="ZTE-Ma Zhifeng" w:date="2023-08-30T00:30:00Z"/>
                <w:szCs w:val="18"/>
                <w:lang w:val="en-US" w:eastAsia="zh-CN"/>
              </w:rPr>
            </w:pPr>
          </w:p>
        </w:tc>
      </w:tr>
      <w:tr w:rsidR="00CB2A4A" w14:paraId="610D1A9A" w14:textId="77777777" w:rsidTr="00534960">
        <w:trPr>
          <w:trHeight w:val="187"/>
          <w:ins w:id="6979"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568736B" w14:textId="77777777" w:rsidR="00CB2A4A" w:rsidRDefault="00CB2A4A" w:rsidP="00534960">
            <w:pPr>
              <w:pStyle w:val="TAC"/>
              <w:rPr>
                <w:ins w:id="6980" w:author="ZTE-Ma Zhifeng" w:date="2023-08-30T00:30:00Z"/>
                <w:szCs w:val="18"/>
                <w:lang w:val="en-US" w:eastAsia="zh-CN"/>
              </w:rPr>
            </w:pPr>
            <w:ins w:id="6981" w:author="ZTE-Ma Zhifeng" w:date="2023-08-30T00:30:00Z">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208765" w14:textId="77777777" w:rsidR="00CB2A4A" w:rsidRDefault="00CB2A4A" w:rsidP="00534960">
            <w:pPr>
              <w:pStyle w:val="TAC"/>
              <w:rPr>
                <w:ins w:id="6982" w:author="ZTE-Ma Zhifeng" w:date="2023-08-30T00:30:00Z"/>
                <w:szCs w:val="18"/>
                <w:lang w:val="en-US" w:eastAsia="zh-CN"/>
              </w:rPr>
            </w:pPr>
            <w:ins w:id="6983"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01F6F806" w14:textId="77777777" w:rsidR="00CB2A4A" w:rsidRDefault="00CB2A4A" w:rsidP="00534960">
            <w:pPr>
              <w:pStyle w:val="TAC"/>
              <w:rPr>
                <w:ins w:id="6984" w:author="ZTE-Ma Zhifeng" w:date="2023-08-30T00:30:00Z"/>
                <w:szCs w:val="18"/>
                <w:lang w:val="en-US" w:eastAsia="zh-CN"/>
              </w:rPr>
            </w:pPr>
            <w:ins w:id="6985"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7A95B8D8" w14:textId="77777777" w:rsidR="00CB2A4A" w:rsidRDefault="00CB2A4A" w:rsidP="00534960">
            <w:pPr>
              <w:pStyle w:val="TAC"/>
              <w:rPr>
                <w:ins w:id="6986" w:author="ZTE-Ma Zhifeng" w:date="2023-08-30T00:30:00Z"/>
                <w:szCs w:val="18"/>
                <w:lang w:val="en-US" w:eastAsia="zh-CN"/>
              </w:rPr>
            </w:pPr>
            <w:ins w:id="6987"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5CE13F4A" w14:textId="77777777" w:rsidR="00CB2A4A" w:rsidRDefault="00CB2A4A" w:rsidP="00534960">
            <w:pPr>
              <w:pStyle w:val="TAC"/>
              <w:rPr>
                <w:ins w:id="6988" w:author="ZTE-Ma Zhifeng" w:date="2023-08-30T00:30:00Z"/>
                <w:rFonts w:eastAsia="宋体"/>
                <w:color w:val="000000"/>
                <w:lang w:eastAsia="zh-CN"/>
              </w:rPr>
            </w:pPr>
            <w:ins w:id="6989"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4845DE5D" w14:textId="77777777" w:rsidR="00CB2A4A" w:rsidRPr="0008015D" w:rsidRDefault="00CB2A4A" w:rsidP="00534960">
            <w:pPr>
              <w:keepNext/>
              <w:keepLines/>
              <w:spacing w:after="0"/>
              <w:jc w:val="center"/>
              <w:textAlignment w:val="bottom"/>
              <w:rPr>
                <w:ins w:id="6990" w:author="ZTE-Ma Zhifeng" w:date="2023-08-30T00:30:00Z"/>
                <w:rFonts w:ascii="Arial" w:hAnsi="Arial" w:cs="Arial"/>
                <w:color w:val="000000"/>
                <w:sz w:val="18"/>
                <w:szCs w:val="16"/>
              </w:rPr>
            </w:pPr>
            <w:ins w:id="6991"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705F84" w14:textId="77777777" w:rsidR="00CB2A4A" w:rsidRDefault="00CB2A4A" w:rsidP="00534960">
            <w:pPr>
              <w:pStyle w:val="TAC"/>
              <w:rPr>
                <w:ins w:id="6992" w:author="ZTE-Ma Zhifeng" w:date="2023-08-30T00:30:00Z"/>
                <w:szCs w:val="18"/>
                <w:lang w:val="en-US" w:eastAsia="zh-CN"/>
              </w:rPr>
            </w:pPr>
            <w:ins w:id="6993" w:author="ZTE-Ma Zhifeng" w:date="2023-08-30T00:30:00Z">
              <w:r>
                <w:rPr>
                  <w:rFonts w:hint="eastAsia"/>
                  <w:szCs w:val="18"/>
                  <w:lang w:val="en-US" w:eastAsia="zh-CN"/>
                </w:rPr>
                <w:t>0</w:t>
              </w:r>
            </w:ins>
          </w:p>
        </w:tc>
      </w:tr>
      <w:tr w:rsidR="00CB2A4A" w14:paraId="52717B10" w14:textId="77777777" w:rsidTr="00534960">
        <w:trPr>
          <w:trHeight w:val="187"/>
          <w:ins w:id="6994"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4EC26301" w14:textId="77777777" w:rsidR="00CB2A4A" w:rsidRDefault="00CB2A4A" w:rsidP="00534960">
            <w:pPr>
              <w:pStyle w:val="TAC"/>
              <w:rPr>
                <w:ins w:id="6995"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D0E22" w14:textId="77777777" w:rsidR="00CB2A4A" w:rsidRDefault="00CB2A4A" w:rsidP="00534960">
            <w:pPr>
              <w:pStyle w:val="TAC"/>
              <w:rPr>
                <w:ins w:id="699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3EFFE" w14:textId="77777777" w:rsidR="00CB2A4A" w:rsidRDefault="00CB2A4A" w:rsidP="00534960">
            <w:pPr>
              <w:pStyle w:val="TAC"/>
              <w:rPr>
                <w:ins w:id="6997" w:author="ZTE-Ma Zhifeng" w:date="2023-08-30T00:30:00Z"/>
                <w:rFonts w:eastAsia="宋体"/>
                <w:color w:val="000000"/>
                <w:lang w:eastAsia="zh-CN"/>
              </w:rPr>
            </w:pPr>
            <w:ins w:id="6998"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74A9B3F" w14:textId="77777777" w:rsidR="00CB2A4A" w:rsidRPr="0008015D" w:rsidRDefault="00CB2A4A" w:rsidP="00534960">
            <w:pPr>
              <w:keepNext/>
              <w:keepLines/>
              <w:spacing w:after="0"/>
              <w:jc w:val="center"/>
              <w:textAlignment w:val="bottom"/>
              <w:rPr>
                <w:ins w:id="6999" w:author="ZTE-Ma Zhifeng" w:date="2023-08-30T00:30:00Z"/>
                <w:rFonts w:ascii="Arial" w:hAnsi="Arial" w:cs="Arial"/>
                <w:color w:val="000000"/>
                <w:sz w:val="18"/>
                <w:szCs w:val="16"/>
              </w:rPr>
            </w:pPr>
            <w:ins w:id="7000"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4328DA9" w14:textId="77777777" w:rsidR="00CB2A4A" w:rsidRDefault="00CB2A4A" w:rsidP="00534960">
            <w:pPr>
              <w:pStyle w:val="TAC"/>
              <w:rPr>
                <w:ins w:id="7001" w:author="ZTE-Ma Zhifeng" w:date="2023-08-30T00:30:00Z"/>
                <w:szCs w:val="18"/>
                <w:lang w:val="en-US" w:eastAsia="zh-CN"/>
              </w:rPr>
            </w:pPr>
          </w:p>
        </w:tc>
      </w:tr>
      <w:tr w:rsidR="00CB2A4A" w14:paraId="28581BD8" w14:textId="77777777" w:rsidTr="00534960">
        <w:trPr>
          <w:trHeight w:val="187"/>
          <w:ins w:id="7002"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668AF997" w14:textId="77777777" w:rsidR="00CB2A4A" w:rsidRDefault="00CB2A4A" w:rsidP="00534960">
            <w:pPr>
              <w:pStyle w:val="TAC"/>
              <w:rPr>
                <w:ins w:id="7003"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FB74" w14:textId="77777777" w:rsidR="00CB2A4A" w:rsidRDefault="00CB2A4A" w:rsidP="00534960">
            <w:pPr>
              <w:pStyle w:val="TAC"/>
              <w:rPr>
                <w:ins w:id="700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C9D09" w14:textId="77777777" w:rsidR="00CB2A4A" w:rsidRDefault="00CB2A4A" w:rsidP="00534960">
            <w:pPr>
              <w:pStyle w:val="TAC"/>
              <w:rPr>
                <w:ins w:id="7005" w:author="ZTE-Ma Zhifeng" w:date="2023-08-30T00:30:00Z"/>
                <w:rFonts w:eastAsia="宋体"/>
                <w:color w:val="000000"/>
                <w:lang w:eastAsia="zh-CN"/>
              </w:rPr>
            </w:pPr>
            <w:ins w:id="7006"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A811A8A" w14:textId="77777777" w:rsidR="00CB2A4A" w:rsidRPr="0008015D" w:rsidRDefault="00CB2A4A" w:rsidP="00534960">
            <w:pPr>
              <w:keepNext/>
              <w:keepLines/>
              <w:spacing w:after="0"/>
              <w:jc w:val="center"/>
              <w:textAlignment w:val="bottom"/>
              <w:rPr>
                <w:ins w:id="7007" w:author="ZTE-Ma Zhifeng" w:date="2023-08-30T00:30:00Z"/>
                <w:rFonts w:ascii="Arial" w:hAnsi="Arial" w:cs="Arial"/>
                <w:color w:val="000000"/>
                <w:sz w:val="18"/>
                <w:szCs w:val="16"/>
              </w:rPr>
            </w:pPr>
            <w:ins w:id="7008"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E409C8" w14:textId="77777777" w:rsidR="00CB2A4A" w:rsidRDefault="00CB2A4A" w:rsidP="00534960">
            <w:pPr>
              <w:pStyle w:val="TAC"/>
              <w:rPr>
                <w:ins w:id="7009" w:author="ZTE-Ma Zhifeng" w:date="2023-08-30T00:30:00Z"/>
                <w:szCs w:val="18"/>
                <w:lang w:val="en-US" w:eastAsia="zh-CN"/>
              </w:rPr>
            </w:pPr>
          </w:p>
        </w:tc>
      </w:tr>
      <w:tr w:rsidR="00CB2A4A" w14:paraId="70E8C013" w14:textId="77777777" w:rsidTr="00534960">
        <w:trPr>
          <w:trHeight w:val="187"/>
          <w:ins w:id="7010"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5730ED4E" w14:textId="77777777" w:rsidR="00CB2A4A" w:rsidRDefault="00CB2A4A" w:rsidP="00534960">
            <w:pPr>
              <w:pStyle w:val="TAC"/>
              <w:rPr>
                <w:ins w:id="7011" w:author="ZTE-Ma Zhifeng" w:date="2023-08-30T00:30:00Z"/>
                <w:szCs w:val="18"/>
                <w:lang w:val="en-US" w:eastAsia="zh-CN"/>
              </w:rPr>
            </w:pPr>
            <w:ins w:id="7012" w:author="ZTE-Ma Zhifeng" w:date="2023-08-30T00:30:00Z">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B0CC040" w14:textId="77777777" w:rsidR="00CB2A4A" w:rsidRDefault="00CB2A4A" w:rsidP="00534960">
            <w:pPr>
              <w:pStyle w:val="TAC"/>
              <w:rPr>
                <w:ins w:id="7013" w:author="ZTE-Ma Zhifeng" w:date="2023-08-30T00:30:00Z"/>
                <w:szCs w:val="18"/>
                <w:lang w:val="en-US" w:eastAsia="zh-CN"/>
              </w:rPr>
            </w:pPr>
            <w:ins w:id="7014"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033814D8" w14:textId="77777777" w:rsidR="00CB2A4A" w:rsidRDefault="00CB2A4A" w:rsidP="00534960">
            <w:pPr>
              <w:pStyle w:val="TAC"/>
              <w:rPr>
                <w:ins w:id="7015" w:author="ZTE-Ma Zhifeng" w:date="2023-08-30T00:30:00Z"/>
                <w:szCs w:val="18"/>
                <w:lang w:val="en-US" w:eastAsia="zh-CN"/>
              </w:rPr>
            </w:pPr>
            <w:ins w:id="7016"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198461C9" w14:textId="77777777" w:rsidR="00CB2A4A" w:rsidRDefault="00CB2A4A" w:rsidP="00534960">
            <w:pPr>
              <w:pStyle w:val="TAC"/>
              <w:rPr>
                <w:ins w:id="7017" w:author="ZTE-Ma Zhifeng" w:date="2023-08-30T00:30:00Z"/>
                <w:szCs w:val="18"/>
                <w:lang w:val="en-US" w:eastAsia="zh-CN"/>
              </w:rPr>
            </w:pPr>
            <w:ins w:id="7018"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6A82229" w14:textId="77777777" w:rsidR="00CB2A4A" w:rsidRDefault="00CB2A4A" w:rsidP="00534960">
            <w:pPr>
              <w:pStyle w:val="TAC"/>
              <w:rPr>
                <w:ins w:id="7019" w:author="ZTE-Ma Zhifeng" w:date="2023-08-30T00:30:00Z"/>
                <w:rFonts w:eastAsia="宋体"/>
                <w:color w:val="000000"/>
                <w:lang w:eastAsia="zh-CN"/>
              </w:rPr>
            </w:pPr>
            <w:ins w:id="7020"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7B33239B" w14:textId="77777777" w:rsidR="00CB2A4A" w:rsidRPr="0008015D" w:rsidRDefault="00CB2A4A" w:rsidP="00534960">
            <w:pPr>
              <w:keepNext/>
              <w:keepLines/>
              <w:spacing w:after="0"/>
              <w:jc w:val="center"/>
              <w:textAlignment w:val="bottom"/>
              <w:rPr>
                <w:ins w:id="7021" w:author="ZTE-Ma Zhifeng" w:date="2023-08-30T00:30:00Z"/>
                <w:rFonts w:ascii="Arial" w:hAnsi="Arial" w:cs="Arial"/>
                <w:color w:val="000000"/>
                <w:sz w:val="18"/>
                <w:szCs w:val="16"/>
              </w:rPr>
            </w:pPr>
            <w:ins w:id="7022"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E9F1A8" w14:textId="77777777" w:rsidR="00CB2A4A" w:rsidRDefault="00CB2A4A" w:rsidP="00534960">
            <w:pPr>
              <w:pStyle w:val="TAC"/>
              <w:rPr>
                <w:ins w:id="7023" w:author="ZTE-Ma Zhifeng" w:date="2023-08-30T00:30:00Z"/>
                <w:szCs w:val="18"/>
                <w:lang w:val="en-US" w:eastAsia="zh-CN"/>
              </w:rPr>
            </w:pPr>
            <w:ins w:id="7024" w:author="ZTE-Ma Zhifeng" w:date="2023-08-30T00:30:00Z">
              <w:r>
                <w:rPr>
                  <w:szCs w:val="18"/>
                  <w:lang w:val="en-US" w:eastAsia="zh-CN"/>
                </w:rPr>
                <w:t>0</w:t>
              </w:r>
            </w:ins>
          </w:p>
        </w:tc>
      </w:tr>
      <w:tr w:rsidR="00CB2A4A" w14:paraId="2A639E94" w14:textId="77777777" w:rsidTr="00534960">
        <w:trPr>
          <w:trHeight w:val="187"/>
          <w:ins w:id="7025"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2C1D9775" w14:textId="77777777" w:rsidR="00CB2A4A" w:rsidRDefault="00CB2A4A" w:rsidP="00534960">
            <w:pPr>
              <w:pStyle w:val="TAC"/>
              <w:rPr>
                <w:ins w:id="7026"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83568" w14:textId="77777777" w:rsidR="00CB2A4A" w:rsidRDefault="00CB2A4A" w:rsidP="00534960">
            <w:pPr>
              <w:pStyle w:val="TAC"/>
              <w:rPr>
                <w:ins w:id="702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785A" w14:textId="77777777" w:rsidR="00CB2A4A" w:rsidRDefault="00CB2A4A" w:rsidP="00534960">
            <w:pPr>
              <w:pStyle w:val="TAC"/>
              <w:rPr>
                <w:ins w:id="7028" w:author="ZTE-Ma Zhifeng" w:date="2023-08-30T00:30:00Z"/>
                <w:rFonts w:eastAsia="宋体"/>
                <w:color w:val="000000"/>
                <w:lang w:eastAsia="zh-CN"/>
              </w:rPr>
            </w:pPr>
            <w:ins w:id="7029"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D56D68E" w14:textId="77777777" w:rsidR="00CB2A4A" w:rsidRPr="0008015D" w:rsidRDefault="00CB2A4A" w:rsidP="00534960">
            <w:pPr>
              <w:keepNext/>
              <w:keepLines/>
              <w:spacing w:after="0"/>
              <w:jc w:val="center"/>
              <w:textAlignment w:val="bottom"/>
              <w:rPr>
                <w:ins w:id="7030" w:author="ZTE-Ma Zhifeng" w:date="2023-08-30T00:30:00Z"/>
                <w:rFonts w:ascii="Arial" w:hAnsi="Arial" w:cs="Arial"/>
                <w:color w:val="000000"/>
                <w:sz w:val="18"/>
                <w:szCs w:val="16"/>
              </w:rPr>
            </w:pPr>
            <w:ins w:id="7031"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3771F8D4" w14:textId="77777777" w:rsidR="00CB2A4A" w:rsidRDefault="00CB2A4A" w:rsidP="00534960">
            <w:pPr>
              <w:pStyle w:val="TAC"/>
              <w:rPr>
                <w:ins w:id="7032" w:author="ZTE-Ma Zhifeng" w:date="2023-08-30T00:30:00Z"/>
                <w:szCs w:val="18"/>
                <w:lang w:val="en-US" w:eastAsia="zh-CN"/>
              </w:rPr>
            </w:pPr>
          </w:p>
        </w:tc>
      </w:tr>
      <w:tr w:rsidR="00CB2A4A" w14:paraId="11A5A197" w14:textId="77777777" w:rsidTr="00534960">
        <w:trPr>
          <w:trHeight w:val="187"/>
          <w:ins w:id="7033"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AC76B22" w14:textId="77777777" w:rsidR="00CB2A4A" w:rsidRDefault="00CB2A4A" w:rsidP="00534960">
            <w:pPr>
              <w:pStyle w:val="TAC"/>
              <w:rPr>
                <w:ins w:id="7034"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5C93F" w14:textId="77777777" w:rsidR="00CB2A4A" w:rsidRDefault="00CB2A4A" w:rsidP="00534960">
            <w:pPr>
              <w:pStyle w:val="TAC"/>
              <w:rPr>
                <w:ins w:id="703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6642E" w14:textId="77777777" w:rsidR="00CB2A4A" w:rsidRDefault="00CB2A4A" w:rsidP="00534960">
            <w:pPr>
              <w:pStyle w:val="TAC"/>
              <w:rPr>
                <w:ins w:id="7036" w:author="ZTE-Ma Zhifeng" w:date="2023-08-30T00:30:00Z"/>
                <w:rFonts w:eastAsia="宋体"/>
                <w:color w:val="000000"/>
                <w:lang w:eastAsia="zh-CN"/>
              </w:rPr>
            </w:pPr>
            <w:ins w:id="7037"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79E20F0" w14:textId="77777777" w:rsidR="00CB2A4A" w:rsidRPr="0008015D" w:rsidRDefault="00CB2A4A" w:rsidP="00534960">
            <w:pPr>
              <w:keepNext/>
              <w:keepLines/>
              <w:spacing w:after="0"/>
              <w:jc w:val="center"/>
              <w:textAlignment w:val="bottom"/>
              <w:rPr>
                <w:ins w:id="7038" w:author="ZTE-Ma Zhifeng" w:date="2023-08-30T00:30:00Z"/>
                <w:rFonts w:ascii="Arial" w:hAnsi="Arial" w:cs="Arial"/>
                <w:color w:val="000000"/>
                <w:sz w:val="18"/>
                <w:szCs w:val="16"/>
              </w:rPr>
            </w:pPr>
            <w:ins w:id="7039"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626411" w14:textId="77777777" w:rsidR="00CB2A4A" w:rsidRDefault="00CB2A4A" w:rsidP="00534960">
            <w:pPr>
              <w:pStyle w:val="TAC"/>
              <w:rPr>
                <w:ins w:id="7040" w:author="ZTE-Ma Zhifeng" w:date="2023-08-30T00:30:00Z"/>
                <w:szCs w:val="18"/>
                <w:lang w:val="en-US" w:eastAsia="zh-CN"/>
              </w:rPr>
            </w:pPr>
          </w:p>
        </w:tc>
      </w:tr>
      <w:tr w:rsidR="00CB2A4A" w14:paraId="0DDD7DCB" w14:textId="77777777" w:rsidTr="00534960">
        <w:trPr>
          <w:trHeight w:val="187"/>
          <w:ins w:id="7041"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1A34E74A" w14:textId="77777777" w:rsidR="00CB2A4A" w:rsidRDefault="00CB2A4A" w:rsidP="00534960">
            <w:pPr>
              <w:pStyle w:val="TAC"/>
              <w:rPr>
                <w:ins w:id="7042" w:author="ZTE-Ma Zhifeng" w:date="2023-08-30T00:30:00Z"/>
                <w:szCs w:val="18"/>
                <w:lang w:val="en-US" w:eastAsia="zh-CN"/>
              </w:rPr>
            </w:pPr>
            <w:ins w:id="7043" w:author="ZTE-Ma Zhifeng" w:date="2023-08-30T00:30:00Z">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99B5A8" w14:textId="77777777" w:rsidR="00CB2A4A" w:rsidRDefault="00CB2A4A" w:rsidP="00534960">
            <w:pPr>
              <w:pStyle w:val="TAC"/>
              <w:rPr>
                <w:ins w:id="7044" w:author="ZTE-Ma Zhifeng" w:date="2023-08-30T00:30:00Z"/>
                <w:szCs w:val="18"/>
                <w:lang w:val="en-US" w:eastAsia="zh-CN"/>
              </w:rPr>
            </w:pPr>
            <w:ins w:id="7045"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75DADB93" w14:textId="77777777" w:rsidR="00CB2A4A" w:rsidRDefault="00CB2A4A" w:rsidP="00534960">
            <w:pPr>
              <w:pStyle w:val="TAC"/>
              <w:rPr>
                <w:ins w:id="7046" w:author="ZTE-Ma Zhifeng" w:date="2023-08-30T00:30:00Z"/>
                <w:szCs w:val="18"/>
                <w:lang w:val="en-US" w:eastAsia="zh-CN"/>
              </w:rPr>
            </w:pPr>
            <w:ins w:id="7047"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82685D2" w14:textId="77777777" w:rsidR="00CB2A4A" w:rsidRDefault="00CB2A4A" w:rsidP="00534960">
            <w:pPr>
              <w:pStyle w:val="TAC"/>
              <w:rPr>
                <w:ins w:id="7048" w:author="ZTE-Ma Zhifeng" w:date="2023-08-30T00:30:00Z"/>
                <w:szCs w:val="18"/>
                <w:lang w:val="en-US" w:eastAsia="zh-CN"/>
              </w:rPr>
            </w:pPr>
            <w:ins w:id="7049"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8E8A707" w14:textId="77777777" w:rsidR="00CB2A4A" w:rsidRDefault="00CB2A4A" w:rsidP="00534960">
            <w:pPr>
              <w:pStyle w:val="TAC"/>
              <w:rPr>
                <w:ins w:id="7050" w:author="ZTE-Ma Zhifeng" w:date="2023-08-30T00:30:00Z"/>
                <w:rFonts w:eastAsia="宋体"/>
                <w:color w:val="000000"/>
                <w:lang w:eastAsia="zh-CN"/>
              </w:rPr>
            </w:pPr>
            <w:ins w:id="7051"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005C73F0" w14:textId="77777777" w:rsidR="00CB2A4A" w:rsidRPr="0008015D" w:rsidRDefault="00CB2A4A" w:rsidP="00534960">
            <w:pPr>
              <w:keepNext/>
              <w:keepLines/>
              <w:spacing w:after="0"/>
              <w:jc w:val="center"/>
              <w:textAlignment w:val="bottom"/>
              <w:rPr>
                <w:ins w:id="7052" w:author="ZTE-Ma Zhifeng" w:date="2023-08-30T00:30:00Z"/>
                <w:rFonts w:ascii="Arial" w:hAnsi="Arial" w:cs="Arial"/>
                <w:color w:val="000000"/>
                <w:sz w:val="18"/>
                <w:szCs w:val="16"/>
              </w:rPr>
            </w:pPr>
            <w:ins w:id="7053"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D88118" w14:textId="77777777" w:rsidR="00CB2A4A" w:rsidRDefault="00CB2A4A" w:rsidP="00534960">
            <w:pPr>
              <w:pStyle w:val="TAC"/>
              <w:rPr>
                <w:ins w:id="7054" w:author="ZTE-Ma Zhifeng" w:date="2023-08-30T00:30:00Z"/>
                <w:szCs w:val="18"/>
                <w:lang w:val="en-US" w:eastAsia="zh-CN"/>
              </w:rPr>
            </w:pPr>
            <w:ins w:id="7055" w:author="ZTE-Ma Zhifeng" w:date="2023-08-30T00:30:00Z">
              <w:r>
                <w:rPr>
                  <w:szCs w:val="18"/>
                  <w:lang w:val="en-US" w:eastAsia="zh-CN"/>
                </w:rPr>
                <w:t>0</w:t>
              </w:r>
            </w:ins>
          </w:p>
        </w:tc>
      </w:tr>
      <w:tr w:rsidR="00CB2A4A" w14:paraId="12144A8D" w14:textId="77777777" w:rsidTr="00534960">
        <w:trPr>
          <w:trHeight w:val="187"/>
          <w:ins w:id="7056"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52F9138" w14:textId="77777777" w:rsidR="00CB2A4A" w:rsidRDefault="00CB2A4A" w:rsidP="00534960">
            <w:pPr>
              <w:pStyle w:val="TAC"/>
              <w:rPr>
                <w:ins w:id="7057"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2B4DD" w14:textId="77777777" w:rsidR="00CB2A4A" w:rsidRDefault="00CB2A4A" w:rsidP="00534960">
            <w:pPr>
              <w:pStyle w:val="TAC"/>
              <w:rPr>
                <w:ins w:id="705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13981" w14:textId="77777777" w:rsidR="00CB2A4A" w:rsidRDefault="00CB2A4A" w:rsidP="00534960">
            <w:pPr>
              <w:pStyle w:val="TAC"/>
              <w:rPr>
                <w:ins w:id="7059" w:author="ZTE-Ma Zhifeng" w:date="2023-08-30T00:30:00Z"/>
                <w:rFonts w:eastAsia="宋体"/>
                <w:color w:val="000000"/>
                <w:lang w:eastAsia="zh-CN"/>
              </w:rPr>
            </w:pPr>
            <w:ins w:id="7060"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148050C" w14:textId="77777777" w:rsidR="00CB2A4A" w:rsidRPr="0008015D" w:rsidRDefault="00CB2A4A" w:rsidP="00534960">
            <w:pPr>
              <w:keepNext/>
              <w:keepLines/>
              <w:spacing w:after="0"/>
              <w:jc w:val="center"/>
              <w:textAlignment w:val="bottom"/>
              <w:rPr>
                <w:ins w:id="7061" w:author="ZTE-Ma Zhifeng" w:date="2023-08-30T00:30:00Z"/>
                <w:rFonts w:ascii="Arial" w:hAnsi="Arial" w:cs="Arial"/>
                <w:color w:val="000000"/>
                <w:sz w:val="18"/>
                <w:szCs w:val="16"/>
              </w:rPr>
            </w:pPr>
            <w:ins w:id="7062"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12F66884" w14:textId="77777777" w:rsidR="00CB2A4A" w:rsidRDefault="00CB2A4A" w:rsidP="00534960">
            <w:pPr>
              <w:pStyle w:val="TAC"/>
              <w:rPr>
                <w:ins w:id="7063" w:author="ZTE-Ma Zhifeng" w:date="2023-08-30T00:30:00Z"/>
                <w:szCs w:val="18"/>
                <w:lang w:val="en-US" w:eastAsia="zh-CN"/>
              </w:rPr>
            </w:pPr>
          </w:p>
        </w:tc>
      </w:tr>
      <w:tr w:rsidR="00CB2A4A" w14:paraId="43760C7A" w14:textId="77777777" w:rsidTr="00534960">
        <w:trPr>
          <w:trHeight w:val="187"/>
          <w:ins w:id="7064"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2F7CB859" w14:textId="77777777" w:rsidR="00CB2A4A" w:rsidRDefault="00CB2A4A" w:rsidP="00534960">
            <w:pPr>
              <w:pStyle w:val="TAC"/>
              <w:rPr>
                <w:ins w:id="7065"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FFDA" w14:textId="77777777" w:rsidR="00CB2A4A" w:rsidRDefault="00CB2A4A" w:rsidP="00534960">
            <w:pPr>
              <w:pStyle w:val="TAC"/>
              <w:rPr>
                <w:ins w:id="706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C4002" w14:textId="77777777" w:rsidR="00CB2A4A" w:rsidRDefault="00CB2A4A" w:rsidP="00534960">
            <w:pPr>
              <w:pStyle w:val="TAC"/>
              <w:rPr>
                <w:ins w:id="7067" w:author="ZTE-Ma Zhifeng" w:date="2023-08-30T00:30:00Z"/>
                <w:rFonts w:eastAsia="宋体"/>
                <w:color w:val="000000"/>
                <w:lang w:eastAsia="zh-CN"/>
              </w:rPr>
            </w:pPr>
            <w:ins w:id="7068"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470898E" w14:textId="77777777" w:rsidR="00CB2A4A" w:rsidRPr="0008015D" w:rsidRDefault="00CB2A4A" w:rsidP="00534960">
            <w:pPr>
              <w:keepNext/>
              <w:keepLines/>
              <w:spacing w:after="0"/>
              <w:jc w:val="center"/>
              <w:textAlignment w:val="bottom"/>
              <w:rPr>
                <w:ins w:id="7069" w:author="ZTE-Ma Zhifeng" w:date="2023-08-30T00:30:00Z"/>
                <w:rFonts w:ascii="Arial" w:hAnsi="Arial" w:cs="Arial"/>
                <w:color w:val="000000"/>
                <w:sz w:val="18"/>
                <w:szCs w:val="16"/>
              </w:rPr>
            </w:pPr>
            <w:ins w:id="7070"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59FE1B" w14:textId="77777777" w:rsidR="00CB2A4A" w:rsidRDefault="00CB2A4A" w:rsidP="00534960">
            <w:pPr>
              <w:pStyle w:val="TAC"/>
              <w:rPr>
                <w:ins w:id="7071" w:author="ZTE-Ma Zhifeng" w:date="2023-08-30T00:30:00Z"/>
                <w:szCs w:val="18"/>
                <w:lang w:val="en-US" w:eastAsia="zh-CN"/>
              </w:rPr>
            </w:pPr>
          </w:p>
        </w:tc>
      </w:tr>
      <w:tr w:rsidR="00CB2A4A" w14:paraId="49A0FC03" w14:textId="77777777" w:rsidTr="00534960">
        <w:trPr>
          <w:trHeight w:val="187"/>
          <w:ins w:id="7072"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2C986C7" w14:textId="77777777" w:rsidR="00CB2A4A" w:rsidRDefault="00CB2A4A" w:rsidP="00534960">
            <w:pPr>
              <w:pStyle w:val="TAC"/>
              <w:rPr>
                <w:ins w:id="7073" w:author="ZTE-Ma Zhifeng" w:date="2023-08-30T00:30:00Z"/>
                <w:szCs w:val="18"/>
                <w:lang w:val="en-US" w:eastAsia="zh-CN"/>
              </w:rPr>
            </w:pPr>
            <w:ins w:id="7074" w:author="ZTE-Ma Zhifeng" w:date="2023-08-30T00:30:00Z">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444DB2" w14:textId="77777777" w:rsidR="00CB2A4A" w:rsidRDefault="00CB2A4A" w:rsidP="00534960">
            <w:pPr>
              <w:pStyle w:val="TAC"/>
              <w:rPr>
                <w:ins w:id="7075" w:author="ZTE-Ma Zhifeng" w:date="2023-08-30T00:30:00Z"/>
                <w:szCs w:val="18"/>
                <w:lang w:val="en-US" w:eastAsia="zh-CN"/>
              </w:rPr>
            </w:pPr>
            <w:ins w:id="7076"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5F65717D" w14:textId="77777777" w:rsidR="00CB2A4A" w:rsidRDefault="00CB2A4A" w:rsidP="00534960">
            <w:pPr>
              <w:pStyle w:val="TAC"/>
              <w:rPr>
                <w:ins w:id="7077" w:author="ZTE-Ma Zhifeng" w:date="2023-08-30T00:30:00Z"/>
                <w:szCs w:val="18"/>
                <w:lang w:val="en-US" w:eastAsia="zh-CN"/>
              </w:rPr>
            </w:pPr>
            <w:ins w:id="7078"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1BFC1B8" w14:textId="77777777" w:rsidR="00CB2A4A" w:rsidRDefault="00CB2A4A" w:rsidP="00534960">
            <w:pPr>
              <w:pStyle w:val="TAC"/>
              <w:rPr>
                <w:ins w:id="7079" w:author="ZTE-Ma Zhifeng" w:date="2023-08-30T00:30:00Z"/>
                <w:rFonts w:eastAsia="宋体"/>
                <w:color w:val="000000"/>
                <w:lang w:eastAsia="zh-CN"/>
              </w:rPr>
            </w:pPr>
            <w:ins w:id="7080"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44778C9B" w14:textId="77777777" w:rsidR="00CB2A4A" w:rsidRPr="0008015D" w:rsidRDefault="00CB2A4A" w:rsidP="00534960">
            <w:pPr>
              <w:keepNext/>
              <w:keepLines/>
              <w:spacing w:after="0"/>
              <w:jc w:val="center"/>
              <w:textAlignment w:val="bottom"/>
              <w:rPr>
                <w:ins w:id="7081" w:author="ZTE-Ma Zhifeng" w:date="2023-08-30T00:30:00Z"/>
                <w:rFonts w:ascii="Arial" w:hAnsi="Arial" w:cs="Arial"/>
                <w:color w:val="000000"/>
                <w:sz w:val="18"/>
                <w:szCs w:val="16"/>
              </w:rPr>
            </w:pPr>
            <w:ins w:id="7082"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59EB34" w14:textId="77777777" w:rsidR="00CB2A4A" w:rsidRDefault="00CB2A4A" w:rsidP="00534960">
            <w:pPr>
              <w:pStyle w:val="TAC"/>
              <w:rPr>
                <w:ins w:id="7083" w:author="ZTE-Ma Zhifeng" w:date="2023-08-30T00:30:00Z"/>
                <w:szCs w:val="18"/>
                <w:lang w:val="en-US" w:eastAsia="zh-CN"/>
              </w:rPr>
            </w:pPr>
            <w:ins w:id="7084" w:author="ZTE-Ma Zhifeng" w:date="2023-08-30T00:30:00Z">
              <w:r>
                <w:rPr>
                  <w:szCs w:val="18"/>
                  <w:lang w:val="en-US" w:eastAsia="zh-CN"/>
                </w:rPr>
                <w:t>0</w:t>
              </w:r>
            </w:ins>
          </w:p>
        </w:tc>
      </w:tr>
      <w:tr w:rsidR="00CB2A4A" w14:paraId="1E62059A" w14:textId="77777777" w:rsidTr="00534960">
        <w:trPr>
          <w:trHeight w:val="187"/>
          <w:ins w:id="7085"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3FF0DBED" w14:textId="77777777" w:rsidR="00CB2A4A" w:rsidRDefault="00CB2A4A" w:rsidP="00534960">
            <w:pPr>
              <w:pStyle w:val="TAC"/>
              <w:rPr>
                <w:ins w:id="7086"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1EEF6" w14:textId="77777777" w:rsidR="00CB2A4A" w:rsidRDefault="00CB2A4A" w:rsidP="00534960">
            <w:pPr>
              <w:pStyle w:val="TAC"/>
              <w:rPr>
                <w:ins w:id="7087" w:author="ZTE-Ma Zhifeng" w:date="2023-08-30T00:30:00Z"/>
                <w:szCs w:val="18"/>
                <w:lang w:val="en-US" w:eastAsia="zh-CN"/>
              </w:rPr>
            </w:pPr>
            <w:ins w:id="7088"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4A9215F" w14:textId="77777777" w:rsidR="00CB2A4A" w:rsidRDefault="00CB2A4A" w:rsidP="00534960">
            <w:pPr>
              <w:pStyle w:val="TAC"/>
              <w:rPr>
                <w:ins w:id="7089" w:author="ZTE-Ma Zhifeng" w:date="2023-08-30T00:30:00Z"/>
                <w:rFonts w:eastAsia="宋体"/>
                <w:color w:val="000000"/>
                <w:lang w:eastAsia="zh-CN"/>
              </w:rPr>
            </w:pPr>
            <w:ins w:id="7090"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771F05C" w14:textId="77777777" w:rsidR="00CB2A4A" w:rsidRPr="0008015D" w:rsidRDefault="00CB2A4A" w:rsidP="00534960">
            <w:pPr>
              <w:keepNext/>
              <w:keepLines/>
              <w:spacing w:after="0"/>
              <w:jc w:val="center"/>
              <w:textAlignment w:val="bottom"/>
              <w:rPr>
                <w:ins w:id="7091" w:author="ZTE-Ma Zhifeng" w:date="2023-08-30T00:30:00Z"/>
                <w:rFonts w:ascii="Arial" w:hAnsi="Arial" w:cs="Arial"/>
                <w:color w:val="000000"/>
                <w:sz w:val="18"/>
                <w:szCs w:val="16"/>
              </w:rPr>
            </w:pPr>
            <w:ins w:id="7092"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91ED1C4" w14:textId="77777777" w:rsidR="00CB2A4A" w:rsidRDefault="00CB2A4A" w:rsidP="00534960">
            <w:pPr>
              <w:pStyle w:val="TAC"/>
              <w:rPr>
                <w:ins w:id="7093" w:author="ZTE-Ma Zhifeng" w:date="2023-08-30T00:30:00Z"/>
                <w:szCs w:val="18"/>
                <w:lang w:val="en-US" w:eastAsia="zh-CN"/>
              </w:rPr>
            </w:pPr>
          </w:p>
        </w:tc>
      </w:tr>
      <w:tr w:rsidR="00CB2A4A" w14:paraId="3BEFAC71" w14:textId="77777777" w:rsidTr="00534960">
        <w:trPr>
          <w:trHeight w:val="187"/>
          <w:ins w:id="7094"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317D9DAB" w14:textId="77777777" w:rsidR="00CB2A4A" w:rsidRDefault="00CB2A4A" w:rsidP="00534960">
            <w:pPr>
              <w:pStyle w:val="TAC"/>
              <w:rPr>
                <w:ins w:id="7095"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66FDB" w14:textId="77777777" w:rsidR="00CB2A4A" w:rsidRDefault="00CB2A4A" w:rsidP="00534960">
            <w:pPr>
              <w:pStyle w:val="TAC"/>
              <w:rPr>
                <w:ins w:id="709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DEA04" w14:textId="77777777" w:rsidR="00CB2A4A" w:rsidRDefault="00CB2A4A" w:rsidP="00534960">
            <w:pPr>
              <w:pStyle w:val="TAC"/>
              <w:rPr>
                <w:ins w:id="7097" w:author="ZTE-Ma Zhifeng" w:date="2023-08-30T00:30:00Z"/>
                <w:rFonts w:eastAsia="宋体"/>
                <w:color w:val="000000"/>
                <w:lang w:eastAsia="zh-CN"/>
              </w:rPr>
            </w:pPr>
            <w:ins w:id="7098"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49783E8" w14:textId="77777777" w:rsidR="00CB2A4A" w:rsidRPr="0008015D" w:rsidRDefault="00CB2A4A" w:rsidP="00534960">
            <w:pPr>
              <w:keepNext/>
              <w:keepLines/>
              <w:spacing w:after="0"/>
              <w:jc w:val="center"/>
              <w:textAlignment w:val="bottom"/>
              <w:rPr>
                <w:ins w:id="7099" w:author="ZTE-Ma Zhifeng" w:date="2023-08-30T00:30:00Z"/>
                <w:rFonts w:ascii="Arial" w:hAnsi="Arial" w:cs="Arial"/>
                <w:color w:val="000000"/>
                <w:sz w:val="18"/>
                <w:szCs w:val="16"/>
              </w:rPr>
            </w:pPr>
            <w:ins w:id="7100"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AC16B3" w14:textId="77777777" w:rsidR="00CB2A4A" w:rsidRDefault="00CB2A4A" w:rsidP="00534960">
            <w:pPr>
              <w:pStyle w:val="TAC"/>
              <w:rPr>
                <w:ins w:id="7101" w:author="ZTE-Ma Zhifeng" w:date="2023-08-30T00:30:00Z"/>
                <w:szCs w:val="18"/>
                <w:lang w:val="en-US" w:eastAsia="zh-CN"/>
              </w:rPr>
            </w:pPr>
          </w:p>
        </w:tc>
      </w:tr>
      <w:tr w:rsidR="00CB2A4A" w14:paraId="3189E99C" w14:textId="77777777" w:rsidTr="00534960">
        <w:trPr>
          <w:trHeight w:val="187"/>
          <w:ins w:id="7102"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4B7359A" w14:textId="77777777" w:rsidR="00CB2A4A" w:rsidRDefault="00CB2A4A" w:rsidP="00534960">
            <w:pPr>
              <w:pStyle w:val="TAC"/>
              <w:rPr>
                <w:ins w:id="7103" w:author="ZTE-Ma Zhifeng" w:date="2023-08-30T00:30:00Z"/>
                <w:szCs w:val="18"/>
                <w:lang w:val="en-US" w:eastAsia="zh-CN"/>
              </w:rPr>
            </w:pPr>
            <w:ins w:id="7104" w:author="ZTE-Ma Zhifeng" w:date="2023-08-30T00:30:00Z">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904AE2" w14:textId="77777777" w:rsidR="00CB2A4A" w:rsidRDefault="00CB2A4A" w:rsidP="00534960">
            <w:pPr>
              <w:pStyle w:val="TAC"/>
              <w:rPr>
                <w:ins w:id="7105" w:author="ZTE-Ma Zhifeng" w:date="2023-08-30T00:30:00Z"/>
                <w:szCs w:val="18"/>
                <w:lang w:val="en-US" w:eastAsia="zh-CN"/>
              </w:rPr>
            </w:pPr>
            <w:ins w:id="7106"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41959658" w14:textId="77777777" w:rsidR="00CB2A4A" w:rsidRDefault="00CB2A4A" w:rsidP="00534960">
            <w:pPr>
              <w:pStyle w:val="TAC"/>
              <w:rPr>
                <w:ins w:id="7107" w:author="ZTE-Ma Zhifeng" w:date="2023-08-30T00:30:00Z"/>
                <w:szCs w:val="18"/>
                <w:lang w:val="en-US" w:eastAsia="zh-CN"/>
              </w:rPr>
            </w:pPr>
            <w:ins w:id="7108"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22B58A6F" w14:textId="77777777" w:rsidR="00CB2A4A" w:rsidRDefault="00CB2A4A" w:rsidP="00534960">
            <w:pPr>
              <w:pStyle w:val="TAC"/>
              <w:rPr>
                <w:ins w:id="7109" w:author="ZTE-Ma Zhifeng" w:date="2023-08-30T00:30:00Z"/>
                <w:szCs w:val="18"/>
                <w:lang w:val="en-US" w:eastAsia="zh-CN"/>
              </w:rPr>
            </w:pPr>
            <w:ins w:id="7110"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98C7D59" w14:textId="77777777" w:rsidR="00CB2A4A" w:rsidRDefault="00CB2A4A" w:rsidP="00534960">
            <w:pPr>
              <w:pStyle w:val="TAC"/>
              <w:rPr>
                <w:ins w:id="7111" w:author="ZTE-Ma Zhifeng" w:date="2023-08-30T00:30:00Z"/>
                <w:rFonts w:eastAsia="宋体"/>
                <w:color w:val="000000"/>
                <w:lang w:eastAsia="zh-CN"/>
              </w:rPr>
            </w:pPr>
            <w:ins w:id="7112"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0DB17B94" w14:textId="77777777" w:rsidR="00CB2A4A" w:rsidRPr="0008015D" w:rsidRDefault="00CB2A4A" w:rsidP="00534960">
            <w:pPr>
              <w:keepNext/>
              <w:keepLines/>
              <w:spacing w:after="0"/>
              <w:jc w:val="center"/>
              <w:textAlignment w:val="bottom"/>
              <w:rPr>
                <w:ins w:id="7113" w:author="ZTE-Ma Zhifeng" w:date="2023-08-30T00:30:00Z"/>
                <w:rFonts w:ascii="Arial" w:hAnsi="Arial" w:cs="Arial"/>
                <w:color w:val="000000"/>
                <w:sz w:val="18"/>
                <w:szCs w:val="16"/>
              </w:rPr>
            </w:pPr>
            <w:ins w:id="7114"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DE91BD" w14:textId="77777777" w:rsidR="00CB2A4A" w:rsidRDefault="00CB2A4A" w:rsidP="00534960">
            <w:pPr>
              <w:pStyle w:val="TAC"/>
              <w:rPr>
                <w:ins w:id="7115" w:author="ZTE-Ma Zhifeng" w:date="2023-08-30T00:30:00Z"/>
                <w:szCs w:val="18"/>
                <w:lang w:val="en-US" w:eastAsia="zh-CN"/>
              </w:rPr>
            </w:pPr>
            <w:ins w:id="7116" w:author="ZTE-Ma Zhifeng" w:date="2023-08-30T00:30:00Z">
              <w:r>
                <w:rPr>
                  <w:szCs w:val="18"/>
                  <w:lang w:val="en-US" w:eastAsia="zh-CN"/>
                </w:rPr>
                <w:t>0</w:t>
              </w:r>
            </w:ins>
          </w:p>
        </w:tc>
      </w:tr>
      <w:tr w:rsidR="00CB2A4A" w14:paraId="71BB2CC4" w14:textId="77777777" w:rsidTr="00534960">
        <w:trPr>
          <w:trHeight w:val="187"/>
          <w:ins w:id="7117"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12D3D985" w14:textId="77777777" w:rsidR="00CB2A4A" w:rsidRDefault="00CB2A4A" w:rsidP="00534960">
            <w:pPr>
              <w:pStyle w:val="TAC"/>
              <w:rPr>
                <w:ins w:id="7118"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C809B" w14:textId="77777777" w:rsidR="00CB2A4A" w:rsidRDefault="00CB2A4A" w:rsidP="00534960">
            <w:pPr>
              <w:pStyle w:val="TAC"/>
              <w:rPr>
                <w:ins w:id="711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EAA79" w14:textId="77777777" w:rsidR="00CB2A4A" w:rsidRDefault="00CB2A4A" w:rsidP="00534960">
            <w:pPr>
              <w:pStyle w:val="TAC"/>
              <w:rPr>
                <w:ins w:id="7120" w:author="ZTE-Ma Zhifeng" w:date="2023-08-30T00:30:00Z"/>
                <w:rFonts w:eastAsia="宋体"/>
                <w:color w:val="000000"/>
                <w:lang w:eastAsia="zh-CN"/>
              </w:rPr>
            </w:pPr>
            <w:ins w:id="7121"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00EE0F1" w14:textId="77777777" w:rsidR="00CB2A4A" w:rsidRPr="0008015D" w:rsidRDefault="00CB2A4A" w:rsidP="00534960">
            <w:pPr>
              <w:keepNext/>
              <w:keepLines/>
              <w:spacing w:after="0"/>
              <w:jc w:val="center"/>
              <w:textAlignment w:val="bottom"/>
              <w:rPr>
                <w:ins w:id="7122" w:author="ZTE-Ma Zhifeng" w:date="2023-08-30T00:30:00Z"/>
                <w:rFonts w:ascii="Arial" w:hAnsi="Arial" w:cs="Arial"/>
                <w:color w:val="000000"/>
                <w:sz w:val="18"/>
                <w:szCs w:val="16"/>
              </w:rPr>
            </w:pPr>
            <w:ins w:id="7123"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5D83021" w14:textId="77777777" w:rsidR="00CB2A4A" w:rsidRDefault="00CB2A4A" w:rsidP="00534960">
            <w:pPr>
              <w:pStyle w:val="TAC"/>
              <w:rPr>
                <w:ins w:id="7124" w:author="ZTE-Ma Zhifeng" w:date="2023-08-30T00:30:00Z"/>
                <w:szCs w:val="18"/>
                <w:lang w:val="en-US" w:eastAsia="zh-CN"/>
              </w:rPr>
            </w:pPr>
          </w:p>
        </w:tc>
      </w:tr>
      <w:tr w:rsidR="00CB2A4A" w14:paraId="5034F824" w14:textId="77777777" w:rsidTr="00534960">
        <w:trPr>
          <w:trHeight w:val="187"/>
          <w:ins w:id="7125"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34B13FAF" w14:textId="77777777" w:rsidR="00CB2A4A" w:rsidRDefault="00CB2A4A" w:rsidP="00534960">
            <w:pPr>
              <w:pStyle w:val="TAC"/>
              <w:rPr>
                <w:ins w:id="7126"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4E662" w14:textId="77777777" w:rsidR="00CB2A4A" w:rsidRDefault="00CB2A4A" w:rsidP="00534960">
            <w:pPr>
              <w:pStyle w:val="TAC"/>
              <w:rPr>
                <w:ins w:id="712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6EDDA" w14:textId="77777777" w:rsidR="00CB2A4A" w:rsidRDefault="00CB2A4A" w:rsidP="00534960">
            <w:pPr>
              <w:pStyle w:val="TAC"/>
              <w:rPr>
                <w:ins w:id="7128" w:author="ZTE-Ma Zhifeng" w:date="2023-08-30T00:30:00Z"/>
                <w:rFonts w:eastAsia="宋体"/>
                <w:color w:val="000000"/>
                <w:lang w:eastAsia="zh-CN"/>
              </w:rPr>
            </w:pPr>
            <w:ins w:id="7129"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DBFC37F" w14:textId="77777777" w:rsidR="00CB2A4A" w:rsidRPr="0008015D" w:rsidRDefault="00CB2A4A" w:rsidP="00534960">
            <w:pPr>
              <w:keepNext/>
              <w:keepLines/>
              <w:spacing w:after="0"/>
              <w:jc w:val="center"/>
              <w:textAlignment w:val="bottom"/>
              <w:rPr>
                <w:ins w:id="7130" w:author="ZTE-Ma Zhifeng" w:date="2023-08-30T00:30:00Z"/>
                <w:rFonts w:ascii="Arial" w:hAnsi="Arial" w:cs="Arial"/>
                <w:color w:val="000000"/>
                <w:sz w:val="18"/>
                <w:szCs w:val="16"/>
              </w:rPr>
            </w:pPr>
            <w:ins w:id="7131"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BBD05A" w14:textId="77777777" w:rsidR="00CB2A4A" w:rsidRDefault="00CB2A4A" w:rsidP="00534960">
            <w:pPr>
              <w:pStyle w:val="TAC"/>
              <w:rPr>
                <w:ins w:id="7132" w:author="ZTE-Ma Zhifeng" w:date="2023-08-30T00:30:00Z"/>
                <w:szCs w:val="18"/>
                <w:lang w:val="en-US" w:eastAsia="zh-CN"/>
              </w:rPr>
            </w:pPr>
          </w:p>
        </w:tc>
      </w:tr>
      <w:tr w:rsidR="00CB2A4A" w14:paraId="1BBB4B14" w14:textId="77777777" w:rsidTr="00534960">
        <w:trPr>
          <w:trHeight w:val="187"/>
          <w:ins w:id="7133"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1B20690D" w14:textId="77777777" w:rsidR="00CB2A4A" w:rsidRDefault="00CB2A4A" w:rsidP="00534960">
            <w:pPr>
              <w:pStyle w:val="TAC"/>
              <w:rPr>
                <w:ins w:id="7134" w:author="ZTE-Ma Zhifeng" w:date="2023-08-30T00:30:00Z"/>
                <w:szCs w:val="18"/>
                <w:lang w:val="en-US" w:eastAsia="zh-CN"/>
              </w:rPr>
            </w:pPr>
            <w:ins w:id="7135" w:author="ZTE-Ma Zhifeng" w:date="2023-08-30T00:30:00Z">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6AE7BF" w14:textId="77777777" w:rsidR="00CB2A4A" w:rsidRDefault="00CB2A4A" w:rsidP="00534960">
            <w:pPr>
              <w:pStyle w:val="TAC"/>
              <w:rPr>
                <w:ins w:id="7136" w:author="ZTE-Ma Zhifeng" w:date="2023-08-30T00:30:00Z"/>
                <w:szCs w:val="18"/>
                <w:lang w:val="en-US" w:eastAsia="zh-CN"/>
              </w:rPr>
            </w:pPr>
            <w:ins w:id="7137"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14963ED" w14:textId="77777777" w:rsidR="00CB2A4A" w:rsidRDefault="00CB2A4A" w:rsidP="00534960">
            <w:pPr>
              <w:pStyle w:val="TAC"/>
              <w:rPr>
                <w:ins w:id="7138" w:author="ZTE-Ma Zhifeng" w:date="2023-08-30T00:30:00Z"/>
                <w:szCs w:val="18"/>
                <w:lang w:val="en-US" w:eastAsia="zh-CN"/>
              </w:rPr>
            </w:pPr>
            <w:ins w:id="7139"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78B5742" w14:textId="77777777" w:rsidR="00CB2A4A" w:rsidRDefault="00CB2A4A" w:rsidP="00534960">
            <w:pPr>
              <w:pStyle w:val="TAC"/>
              <w:rPr>
                <w:ins w:id="7140" w:author="ZTE-Ma Zhifeng" w:date="2023-08-30T00:30:00Z"/>
                <w:szCs w:val="18"/>
                <w:lang w:val="en-US" w:eastAsia="zh-CN"/>
              </w:rPr>
            </w:pPr>
            <w:ins w:id="7141"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79F68D9" w14:textId="77777777" w:rsidR="00CB2A4A" w:rsidRDefault="00CB2A4A" w:rsidP="00534960">
            <w:pPr>
              <w:pStyle w:val="TAC"/>
              <w:rPr>
                <w:ins w:id="7142" w:author="ZTE-Ma Zhifeng" w:date="2023-08-30T00:30:00Z"/>
                <w:rFonts w:eastAsia="宋体"/>
                <w:color w:val="000000"/>
                <w:lang w:eastAsia="zh-CN"/>
              </w:rPr>
            </w:pPr>
            <w:ins w:id="714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69863FEB" w14:textId="77777777" w:rsidR="00CB2A4A" w:rsidRPr="0008015D" w:rsidRDefault="00CB2A4A" w:rsidP="00534960">
            <w:pPr>
              <w:keepNext/>
              <w:keepLines/>
              <w:spacing w:after="0"/>
              <w:jc w:val="center"/>
              <w:textAlignment w:val="bottom"/>
              <w:rPr>
                <w:ins w:id="7144" w:author="ZTE-Ma Zhifeng" w:date="2023-08-30T00:30:00Z"/>
                <w:rFonts w:ascii="Arial" w:hAnsi="Arial" w:cs="Arial"/>
                <w:color w:val="000000"/>
                <w:sz w:val="18"/>
                <w:szCs w:val="16"/>
              </w:rPr>
            </w:pPr>
            <w:ins w:id="7145" w:author="ZTE-Ma Zhifeng" w:date="2023-08-30T00:30:00Z">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4F1A92" w14:textId="77777777" w:rsidR="00CB2A4A" w:rsidRDefault="00CB2A4A" w:rsidP="00534960">
            <w:pPr>
              <w:pStyle w:val="TAC"/>
              <w:rPr>
                <w:ins w:id="7146" w:author="ZTE-Ma Zhifeng" w:date="2023-08-30T00:30:00Z"/>
                <w:szCs w:val="18"/>
                <w:lang w:val="en-US" w:eastAsia="zh-CN"/>
              </w:rPr>
            </w:pPr>
            <w:ins w:id="7147" w:author="ZTE-Ma Zhifeng" w:date="2023-08-30T00:30:00Z">
              <w:r>
                <w:rPr>
                  <w:szCs w:val="18"/>
                  <w:lang w:val="en-US" w:eastAsia="zh-CN"/>
                </w:rPr>
                <w:t>0</w:t>
              </w:r>
            </w:ins>
          </w:p>
        </w:tc>
      </w:tr>
      <w:tr w:rsidR="00CB2A4A" w14:paraId="5420B877" w14:textId="77777777" w:rsidTr="00534960">
        <w:trPr>
          <w:trHeight w:val="187"/>
          <w:ins w:id="714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B3BF14A" w14:textId="77777777" w:rsidR="00CB2A4A" w:rsidRDefault="00CB2A4A" w:rsidP="00534960">
            <w:pPr>
              <w:pStyle w:val="TAC"/>
              <w:rPr>
                <w:ins w:id="7149"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49879" w14:textId="77777777" w:rsidR="00CB2A4A" w:rsidRDefault="00CB2A4A" w:rsidP="00534960">
            <w:pPr>
              <w:pStyle w:val="TAC"/>
              <w:rPr>
                <w:ins w:id="715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A25B5" w14:textId="77777777" w:rsidR="00CB2A4A" w:rsidRDefault="00CB2A4A" w:rsidP="00534960">
            <w:pPr>
              <w:pStyle w:val="TAC"/>
              <w:rPr>
                <w:ins w:id="7151" w:author="ZTE-Ma Zhifeng" w:date="2023-08-30T00:30:00Z"/>
                <w:rFonts w:eastAsia="宋体"/>
                <w:color w:val="000000"/>
                <w:lang w:eastAsia="zh-CN"/>
              </w:rPr>
            </w:pPr>
            <w:ins w:id="7152"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7058319" w14:textId="77777777" w:rsidR="00CB2A4A" w:rsidRPr="0008015D" w:rsidRDefault="00CB2A4A" w:rsidP="00534960">
            <w:pPr>
              <w:keepNext/>
              <w:keepLines/>
              <w:spacing w:after="0"/>
              <w:jc w:val="center"/>
              <w:textAlignment w:val="bottom"/>
              <w:rPr>
                <w:ins w:id="7153" w:author="ZTE-Ma Zhifeng" w:date="2023-08-30T00:30:00Z"/>
                <w:rFonts w:ascii="Arial" w:hAnsi="Arial" w:cs="Arial"/>
                <w:color w:val="000000"/>
                <w:sz w:val="18"/>
                <w:szCs w:val="16"/>
              </w:rPr>
            </w:pPr>
            <w:ins w:id="7154"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1983109B" w14:textId="77777777" w:rsidR="00CB2A4A" w:rsidRDefault="00CB2A4A" w:rsidP="00534960">
            <w:pPr>
              <w:pStyle w:val="TAC"/>
              <w:rPr>
                <w:ins w:id="7155" w:author="ZTE-Ma Zhifeng" w:date="2023-08-30T00:30:00Z"/>
                <w:szCs w:val="18"/>
                <w:lang w:val="en-US" w:eastAsia="zh-CN"/>
              </w:rPr>
            </w:pPr>
          </w:p>
        </w:tc>
      </w:tr>
      <w:tr w:rsidR="00CB2A4A" w14:paraId="21F57E1D" w14:textId="77777777" w:rsidTr="00534960">
        <w:trPr>
          <w:trHeight w:val="187"/>
          <w:ins w:id="715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065182E1" w14:textId="77777777" w:rsidR="00CB2A4A" w:rsidRDefault="00CB2A4A" w:rsidP="00534960">
            <w:pPr>
              <w:pStyle w:val="TAC"/>
              <w:rPr>
                <w:ins w:id="7157"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9675" w14:textId="77777777" w:rsidR="00CB2A4A" w:rsidRDefault="00CB2A4A" w:rsidP="00534960">
            <w:pPr>
              <w:pStyle w:val="TAC"/>
              <w:rPr>
                <w:ins w:id="715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6BA20" w14:textId="77777777" w:rsidR="00CB2A4A" w:rsidRDefault="00CB2A4A" w:rsidP="00534960">
            <w:pPr>
              <w:pStyle w:val="TAC"/>
              <w:rPr>
                <w:ins w:id="7159" w:author="ZTE-Ma Zhifeng" w:date="2023-08-30T00:30:00Z"/>
                <w:rFonts w:eastAsia="宋体"/>
                <w:color w:val="000000"/>
                <w:lang w:eastAsia="zh-CN"/>
              </w:rPr>
            </w:pPr>
            <w:ins w:id="716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A6F639A" w14:textId="77777777" w:rsidR="00CB2A4A" w:rsidRPr="0008015D" w:rsidRDefault="00CB2A4A" w:rsidP="00534960">
            <w:pPr>
              <w:keepNext/>
              <w:keepLines/>
              <w:spacing w:after="0"/>
              <w:jc w:val="center"/>
              <w:textAlignment w:val="bottom"/>
              <w:rPr>
                <w:ins w:id="7161" w:author="ZTE-Ma Zhifeng" w:date="2023-08-30T00:30:00Z"/>
                <w:rFonts w:ascii="Arial" w:hAnsi="Arial" w:cs="Arial"/>
                <w:color w:val="000000"/>
                <w:sz w:val="18"/>
                <w:szCs w:val="16"/>
              </w:rPr>
            </w:pPr>
            <w:ins w:id="7162"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4CC384" w14:textId="77777777" w:rsidR="00CB2A4A" w:rsidRDefault="00CB2A4A" w:rsidP="00534960">
            <w:pPr>
              <w:pStyle w:val="TAC"/>
              <w:rPr>
                <w:ins w:id="7163" w:author="ZTE-Ma Zhifeng" w:date="2023-08-30T00:30:00Z"/>
                <w:szCs w:val="18"/>
                <w:lang w:val="en-US" w:eastAsia="zh-CN"/>
              </w:rPr>
            </w:pPr>
          </w:p>
        </w:tc>
      </w:tr>
      <w:tr w:rsidR="00CB2A4A" w14:paraId="2AF429A1" w14:textId="77777777" w:rsidTr="00534960">
        <w:trPr>
          <w:trHeight w:val="187"/>
          <w:ins w:id="716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1F3EC3C" w14:textId="77777777" w:rsidR="00CB2A4A" w:rsidRDefault="00CB2A4A" w:rsidP="00534960">
            <w:pPr>
              <w:pStyle w:val="TAC"/>
              <w:rPr>
                <w:ins w:id="7165" w:author="ZTE-Ma Zhifeng" w:date="2023-08-30T00:30:00Z"/>
                <w:szCs w:val="18"/>
                <w:lang w:val="en-US" w:eastAsia="zh-CN"/>
              </w:rPr>
            </w:pPr>
            <w:ins w:id="7166" w:author="ZTE-Ma Zhifeng" w:date="2023-08-30T00:30:00Z">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5BAA17F" w14:textId="77777777" w:rsidR="00CB2A4A" w:rsidRDefault="00CB2A4A" w:rsidP="00534960">
            <w:pPr>
              <w:pStyle w:val="TAC"/>
              <w:rPr>
                <w:ins w:id="7167" w:author="ZTE-Ma Zhifeng" w:date="2023-08-30T00:30:00Z"/>
                <w:szCs w:val="18"/>
                <w:lang w:val="en-US" w:eastAsia="zh-CN"/>
              </w:rPr>
            </w:pPr>
            <w:ins w:id="7168"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43D26DF6" w14:textId="77777777" w:rsidR="00CB2A4A" w:rsidRDefault="00CB2A4A" w:rsidP="00534960">
            <w:pPr>
              <w:pStyle w:val="TAC"/>
              <w:rPr>
                <w:ins w:id="7169" w:author="ZTE-Ma Zhifeng" w:date="2023-08-30T00:30:00Z"/>
                <w:szCs w:val="18"/>
                <w:lang w:val="en-US" w:eastAsia="zh-CN"/>
              </w:rPr>
            </w:pPr>
            <w:ins w:id="7170"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7AD154A0" w14:textId="77777777" w:rsidR="00CB2A4A" w:rsidRDefault="00CB2A4A" w:rsidP="00534960">
            <w:pPr>
              <w:pStyle w:val="TAC"/>
              <w:rPr>
                <w:ins w:id="7171" w:author="ZTE-Ma Zhifeng" w:date="2023-08-30T00:30:00Z"/>
                <w:szCs w:val="18"/>
                <w:lang w:val="en-US" w:eastAsia="zh-CN"/>
              </w:rPr>
            </w:pPr>
            <w:ins w:id="7172"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BA86B4C" w14:textId="77777777" w:rsidR="00CB2A4A" w:rsidRDefault="00CB2A4A" w:rsidP="00534960">
            <w:pPr>
              <w:pStyle w:val="TAC"/>
              <w:rPr>
                <w:ins w:id="7173" w:author="ZTE-Ma Zhifeng" w:date="2023-08-30T00:30:00Z"/>
                <w:rFonts w:eastAsia="宋体"/>
                <w:color w:val="000000"/>
                <w:lang w:eastAsia="zh-CN"/>
              </w:rPr>
            </w:pPr>
            <w:ins w:id="717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17290F1D" w14:textId="77777777" w:rsidR="00CB2A4A" w:rsidRPr="00F6117A" w:rsidRDefault="00CB2A4A" w:rsidP="00534960">
            <w:pPr>
              <w:keepNext/>
              <w:keepLines/>
              <w:spacing w:after="0"/>
              <w:jc w:val="center"/>
              <w:textAlignment w:val="bottom"/>
              <w:rPr>
                <w:ins w:id="7175" w:author="ZTE-Ma Zhifeng" w:date="2023-08-30T00:30:00Z"/>
                <w:rFonts w:ascii="Arial" w:hAnsi="Arial" w:cs="Arial"/>
                <w:b/>
                <w:bCs/>
                <w:color w:val="000000"/>
                <w:sz w:val="18"/>
                <w:szCs w:val="16"/>
              </w:rPr>
            </w:pPr>
            <w:ins w:id="7176"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359079" w14:textId="77777777" w:rsidR="00CB2A4A" w:rsidRDefault="00CB2A4A" w:rsidP="00534960">
            <w:pPr>
              <w:pStyle w:val="TAC"/>
              <w:rPr>
                <w:ins w:id="7177" w:author="ZTE-Ma Zhifeng" w:date="2023-08-30T00:30:00Z"/>
                <w:szCs w:val="18"/>
                <w:lang w:val="en-US" w:eastAsia="zh-CN"/>
              </w:rPr>
            </w:pPr>
            <w:ins w:id="7178" w:author="ZTE-Ma Zhifeng" w:date="2023-08-30T00:30:00Z">
              <w:r>
                <w:rPr>
                  <w:rFonts w:hint="eastAsia"/>
                  <w:szCs w:val="18"/>
                  <w:lang w:val="en-US" w:eastAsia="zh-CN"/>
                </w:rPr>
                <w:t>0</w:t>
              </w:r>
            </w:ins>
          </w:p>
        </w:tc>
      </w:tr>
      <w:tr w:rsidR="00CB2A4A" w14:paraId="129638F1" w14:textId="77777777" w:rsidTr="00534960">
        <w:trPr>
          <w:trHeight w:val="187"/>
          <w:ins w:id="717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73EDDDC0" w14:textId="77777777" w:rsidR="00CB2A4A" w:rsidRDefault="00CB2A4A" w:rsidP="00534960">
            <w:pPr>
              <w:pStyle w:val="TAC"/>
              <w:rPr>
                <w:ins w:id="718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610DE8" w14:textId="77777777" w:rsidR="00CB2A4A" w:rsidRDefault="00CB2A4A" w:rsidP="00534960">
            <w:pPr>
              <w:pStyle w:val="TAC"/>
              <w:rPr>
                <w:ins w:id="718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F3A33" w14:textId="77777777" w:rsidR="00CB2A4A" w:rsidRDefault="00CB2A4A" w:rsidP="00534960">
            <w:pPr>
              <w:pStyle w:val="TAC"/>
              <w:rPr>
                <w:ins w:id="7182" w:author="ZTE-Ma Zhifeng" w:date="2023-08-30T00:30:00Z"/>
                <w:rFonts w:eastAsia="宋体"/>
                <w:color w:val="000000"/>
                <w:lang w:eastAsia="zh-CN"/>
              </w:rPr>
            </w:pPr>
            <w:ins w:id="7183"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D4883DB" w14:textId="77777777" w:rsidR="00CB2A4A" w:rsidRPr="0008015D" w:rsidRDefault="00CB2A4A" w:rsidP="00534960">
            <w:pPr>
              <w:keepNext/>
              <w:keepLines/>
              <w:spacing w:after="0"/>
              <w:jc w:val="center"/>
              <w:textAlignment w:val="bottom"/>
              <w:rPr>
                <w:ins w:id="7184" w:author="ZTE-Ma Zhifeng" w:date="2023-08-30T00:30:00Z"/>
                <w:rFonts w:ascii="Arial" w:hAnsi="Arial" w:cs="Arial"/>
                <w:color w:val="000000"/>
                <w:sz w:val="18"/>
                <w:szCs w:val="16"/>
              </w:rPr>
            </w:pPr>
            <w:ins w:id="7185"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1F72D6B" w14:textId="77777777" w:rsidR="00CB2A4A" w:rsidRDefault="00CB2A4A" w:rsidP="00534960">
            <w:pPr>
              <w:pStyle w:val="TAC"/>
              <w:rPr>
                <w:ins w:id="7186" w:author="ZTE-Ma Zhifeng" w:date="2023-08-30T00:30:00Z"/>
                <w:szCs w:val="18"/>
                <w:lang w:val="en-US" w:eastAsia="zh-CN"/>
              </w:rPr>
            </w:pPr>
          </w:p>
        </w:tc>
      </w:tr>
      <w:tr w:rsidR="00CB2A4A" w14:paraId="54036F9A" w14:textId="77777777" w:rsidTr="00534960">
        <w:trPr>
          <w:trHeight w:val="187"/>
          <w:ins w:id="718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28132B93" w14:textId="77777777" w:rsidR="00CB2A4A" w:rsidRDefault="00CB2A4A" w:rsidP="00534960">
            <w:pPr>
              <w:pStyle w:val="TAC"/>
              <w:rPr>
                <w:ins w:id="718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7ED2" w14:textId="77777777" w:rsidR="00CB2A4A" w:rsidRDefault="00CB2A4A" w:rsidP="00534960">
            <w:pPr>
              <w:pStyle w:val="TAC"/>
              <w:rPr>
                <w:ins w:id="718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FEA7" w14:textId="77777777" w:rsidR="00CB2A4A" w:rsidRDefault="00CB2A4A" w:rsidP="00534960">
            <w:pPr>
              <w:pStyle w:val="TAC"/>
              <w:rPr>
                <w:ins w:id="7190" w:author="ZTE-Ma Zhifeng" w:date="2023-08-30T00:30:00Z"/>
                <w:rFonts w:eastAsia="宋体"/>
                <w:color w:val="000000"/>
                <w:lang w:eastAsia="zh-CN"/>
              </w:rPr>
            </w:pPr>
            <w:ins w:id="719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B8227A3" w14:textId="77777777" w:rsidR="00CB2A4A" w:rsidRPr="0008015D" w:rsidRDefault="00CB2A4A" w:rsidP="00534960">
            <w:pPr>
              <w:keepNext/>
              <w:keepLines/>
              <w:spacing w:after="0"/>
              <w:jc w:val="center"/>
              <w:textAlignment w:val="bottom"/>
              <w:rPr>
                <w:ins w:id="7192" w:author="ZTE-Ma Zhifeng" w:date="2023-08-30T00:30:00Z"/>
                <w:rFonts w:ascii="Arial" w:hAnsi="Arial" w:cs="Arial"/>
                <w:color w:val="000000"/>
                <w:sz w:val="18"/>
                <w:szCs w:val="16"/>
              </w:rPr>
            </w:pPr>
            <w:ins w:id="7193"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374FF6" w14:textId="77777777" w:rsidR="00CB2A4A" w:rsidRDefault="00CB2A4A" w:rsidP="00534960">
            <w:pPr>
              <w:pStyle w:val="TAC"/>
              <w:rPr>
                <w:ins w:id="7194" w:author="ZTE-Ma Zhifeng" w:date="2023-08-30T00:30:00Z"/>
                <w:szCs w:val="18"/>
                <w:lang w:val="en-US" w:eastAsia="zh-CN"/>
              </w:rPr>
            </w:pPr>
          </w:p>
        </w:tc>
      </w:tr>
      <w:tr w:rsidR="00CB2A4A" w14:paraId="575AE933" w14:textId="77777777" w:rsidTr="00534960">
        <w:trPr>
          <w:trHeight w:val="187"/>
          <w:ins w:id="719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2DD3B9E" w14:textId="77777777" w:rsidR="00CB2A4A" w:rsidRDefault="00CB2A4A" w:rsidP="00534960">
            <w:pPr>
              <w:pStyle w:val="TAC"/>
              <w:rPr>
                <w:ins w:id="7196" w:author="ZTE-Ma Zhifeng" w:date="2023-08-30T00:30:00Z"/>
                <w:szCs w:val="18"/>
                <w:lang w:val="en-US" w:eastAsia="zh-CN"/>
              </w:rPr>
            </w:pPr>
            <w:ins w:id="7197" w:author="ZTE-Ma Zhifeng" w:date="2023-08-30T00:30:00Z">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44D99E" w14:textId="77777777" w:rsidR="00CB2A4A" w:rsidRDefault="00CB2A4A" w:rsidP="00534960">
            <w:pPr>
              <w:pStyle w:val="TAC"/>
              <w:rPr>
                <w:ins w:id="7198" w:author="ZTE-Ma Zhifeng" w:date="2023-08-30T00:30:00Z"/>
                <w:szCs w:val="18"/>
                <w:lang w:val="en-US" w:eastAsia="zh-CN"/>
              </w:rPr>
            </w:pPr>
            <w:ins w:id="7199"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185D453D" w14:textId="77777777" w:rsidR="00CB2A4A" w:rsidRDefault="00CB2A4A" w:rsidP="00534960">
            <w:pPr>
              <w:pStyle w:val="TAC"/>
              <w:rPr>
                <w:ins w:id="7200" w:author="ZTE-Ma Zhifeng" w:date="2023-08-30T00:30:00Z"/>
                <w:szCs w:val="18"/>
                <w:lang w:val="en-US" w:eastAsia="zh-CN"/>
              </w:rPr>
            </w:pPr>
            <w:ins w:id="7201"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4D35E989" w14:textId="77777777" w:rsidR="00CB2A4A" w:rsidRDefault="00CB2A4A" w:rsidP="00534960">
            <w:pPr>
              <w:pStyle w:val="TAC"/>
              <w:rPr>
                <w:ins w:id="7202" w:author="ZTE-Ma Zhifeng" w:date="2023-08-30T00:30:00Z"/>
                <w:szCs w:val="18"/>
                <w:lang w:val="en-US" w:eastAsia="zh-CN"/>
              </w:rPr>
            </w:pPr>
            <w:ins w:id="7203"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84D0556" w14:textId="77777777" w:rsidR="00CB2A4A" w:rsidRDefault="00CB2A4A" w:rsidP="00534960">
            <w:pPr>
              <w:pStyle w:val="TAC"/>
              <w:rPr>
                <w:ins w:id="7204" w:author="ZTE-Ma Zhifeng" w:date="2023-08-30T00:30:00Z"/>
                <w:rFonts w:eastAsia="宋体"/>
                <w:color w:val="000000"/>
                <w:lang w:eastAsia="zh-CN"/>
              </w:rPr>
            </w:pPr>
            <w:ins w:id="720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2DD2828B" w14:textId="77777777" w:rsidR="00CB2A4A" w:rsidRPr="0008015D" w:rsidRDefault="00CB2A4A" w:rsidP="00534960">
            <w:pPr>
              <w:keepNext/>
              <w:keepLines/>
              <w:spacing w:after="0"/>
              <w:jc w:val="center"/>
              <w:textAlignment w:val="bottom"/>
              <w:rPr>
                <w:ins w:id="7206" w:author="ZTE-Ma Zhifeng" w:date="2023-08-30T00:30:00Z"/>
                <w:rFonts w:ascii="Arial" w:hAnsi="Arial" w:cs="Arial"/>
                <w:color w:val="000000"/>
                <w:sz w:val="18"/>
                <w:szCs w:val="16"/>
              </w:rPr>
            </w:pPr>
            <w:ins w:id="7207"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E6E137" w14:textId="77777777" w:rsidR="00CB2A4A" w:rsidRDefault="00CB2A4A" w:rsidP="00534960">
            <w:pPr>
              <w:pStyle w:val="TAC"/>
              <w:rPr>
                <w:ins w:id="7208" w:author="ZTE-Ma Zhifeng" w:date="2023-08-30T00:30:00Z"/>
                <w:szCs w:val="18"/>
                <w:lang w:val="en-US" w:eastAsia="zh-CN"/>
              </w:rPr>
            </w:pPr>
            <w:ins w:id="7209" w:author="ZTE-Ma Zhifeng" w:date="2023-08-30T00:30:00Z">
              <w:r>
                <w:rPr>
                  <w:szCs w:val="18"/>
                  <w:lang w:val="en-US" w:eastAsia="zh-CN"/>
                </w:rPr>
                <w:t>0</w:t>
              </w:r>
            </w:ins>
          </w:p>
        </w:tc>
      </w:tr>
      <w:tr w:rsidR="00CB2A4A" w14:paraId="7828DDAB" w14:textId="77777777" w:rsidTr="00534960">
        <w:trPr>
          <w:trHeight w:val="187"/>
          <w:ins w:id="721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5B12ADC" w14:textId="77777777" w:rsidR="00CB2A4A" w:rsidRDefault="00CB2A4A" w:rsidP="00534960">
            <w:pPr>
              <w:pStyle w:val="TAC"/>
              <w:rPr>
                <w:ins w:id="721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611E4" w14:textId="77777777" w:rsidR="00CB2A4A" w:rsidRDefault="00CB2A4A" w:rsidP="00534960">
            <w:pPr>
              <w:pStyle w:val="TAC"/>
              <w:rPr>
                <w:ins w:id="721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914BF" w14:textId="77777777" w:rsidR="00CB2A4A" w:rsidRDefault="00CB2A4A" w:rsidP="00534960">
            <w:pPr>
              <w:pStyle w:val="TAC"/>
              <w:rPr>
                <w:ins w:id="7213" w:author="ZTE-Ma Zhifeng" w:date="2023-08-30T00:30:00Z"/>
                <w:rFonts w:eastAsia="宋体"/>
                <w:color w:val="000000"/>
                <w:lang w:eastAsia="zh-CN"/>
              </w:rPr>
            </w:pPr>
            <w:ins w:id="7214"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E8DB0B7" w14:textId="77777777" w:rsidR="00CB2A4A" w:rsidRPr="0008015D" w:rsidRDefault="00CB2A4A" w:rsidP="00534960">
            <w:pPr>
              <w:keepNext/>
              <w:keepLines/>
              <w:spacing w:after="0"/>
              <w:jc w:val="center"/>
              <w:textAlignment w:val="bottom"/>
              <w:rPr>
                <w:ins w:id="7215" w:author="ZTE-Ma Zhifeng" w:date="2023-08-30T00:30:00Z"/>
                <w:rFonts w:ascii="Arial" w:hAnsi="Arial" w:cs="Arial"/>
                <w:color w:val="000000"/>
                <w:sz w:val="18"/>
                <w:szCs w:val="16"/>
              </w:rPr>
            </w:pPr>
            <w:ins w:id="7216"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CC12157" w14:textId="77777777" w:rsidR="00CB2A4A" w:rsidRDefault="00CB2A4A" w:rsidP="00534960">
            <w:pPr>
              <w:pStyle w:val="TAC"/>
              <w:rPr>
                <w:ins w:id="7217" w:author="ZTE-Ma Zhifeng" w:date="2023-08-30T00:30:00Z"/>
                <w:szCs w:val="18"/>
                <w:lang w:val="en-US" w:eastAsia="zh-CN"/>
              </w:rPr>
            </w:pPr>
          </w:p>
        </w:tc>
      </w:tr>
      <w:tr w:rsidR="00CB2A4A" w14:paraId="4E0B84E7" w14:textId="77777777" w:rsidTr="00534960">
        <w:trPr>
          <w:trHeight w:val="187"/>
          <w:ins w:id="721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52CCEBDF" w14:textId="77777777" w:rsidR="00CB2A4A" w:rsidRDefault="00CB2A4A" w:rsidP="00534960">
            <w:pPr>
              <w:pStyle w:val="TAC"/>
              <w:rPr>
                <w:ins w:id="721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1A281" w14:textId="77777777" w:rsidR="00CB2A4A" w:rsidRDefault="00CB2A4A" w:rsidP="00534960">
            <w:pPr>
              <w:pStyle w:val="TAC"/>
              <w:rPr>
                <w:ins w:id="722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3F631" w14:textId="77777777" w:rsidR="00CB2A4A" w:rsidRDefault="00CB2A4A" w:rsidP="00534960">
            <w:pPr>
              <w:pStyle w:val="TAC"/>
              <w:rPr>
                <w:ins w:id="7221" w:author="ZTE-Ma Zhifeng" w:date="2023-08-30T00:30:00Z"/>
                <w:rFonts w:eastAsia="宋体"/>
                <w:color w:val="000000"/>
                <w:lang w:eastAsia="zh-CN"/>
              </w:rPr>
            </w:pPr>
            <w:ins w:id="722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C48B302" w14:textId="77777777" w:rsidR="00CB2A4A" w:rsidRPr="0008015D" w:rsidRDefault="00CB2A4A" w:rsidP="00534960">
            <w:pPr>
              <w:keepNext/>
              <w:keepLines/>
              <w:spacing w:after="0"/>
              <w:jc w:val="center"/>
              <w:textAlignment w:val="bottom"/>
              <w:rPr>
                <w:ins w:id="7223" w:author="ZTE-Ma Zhifeng" w:date="2023-08-30T00:30:00Z"/>
                <w:rFonts w:ascii="Arial" w:hAnsi="Arial" w:cs="Arial"/>
                <w:color w:val="000000"/>
                <w:sz w:val="18"/>
                <w:szCs w:val="16"/>
              </w:rPr>
            </w:pPr>
            <w:ins w:id="7224"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081B49" w14:textId="77777777" w:rsidR="00CB2A4A" w:rsidRDefault="00CB2A4A" w:rsidP="00534960">
            <w:pPr>
              <w:pStyle w:val="TAC"/>
              <w:rPr>
                <w:ins w:id="7225" w:author="ZTE-Ma Zhifeng" w:date="2023-08-30T00:30:00Z"/>
                <w:szCs w:val="18"/>
                <w:lang w:val="en-US" w:eastAsia="zh-CN"/>
              </w:rPr>
            </w:pPr>
          </w:p>
        </w:tc>
      </w:tr>
      <w:tr w:rsidR="00CB2A4A" w14:paraId="46A6C88D" w14:textId="77777777" w:rsidTr="00534960">
        <w:trPr>
          <w:trHeight w:val="187"/>
          <w:ins w:id="7226"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AF67367" w14:textId="77777777" w:rsidR="00CB2A4A" w:rsidRDefault="00CB2A4A" w:rsidP="00534960">
            <w:pPr>
              <w:pStyle w:val="TAC"/>
              <w:rPr>
                <w:ins w:id="7227" w:author="ZTE-Ma Zhifeng" w:date="2023-08-30T00:30:00Z"/>
                <w:szCs w:val="18"/>
                <w:lang w:val="en-US" w:eastAsia="zh-CN"/>
              </w:rPr>
            </w:pPr>
            <w:ins w:id="7228" w:author="ZTE-Ma Zhifeng" w:date="2023-08-30T00:30:00Z">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BB5F5F5" w14:textId="77777777" w:rsidR="00CB2A4A" w:rsidRDefault="00CB2A4A" w:rsidP="00534960">
            <w:pPr>
              <w:pStyle w:val="TAC"/>
              <w:rPr>
                <w:ins w:id="7229" w:author="ZTE-Ma Zhifeng" w:date="2023-08-30T00:30:00Z"/>
                <w:szCs w:val="18"/>
                <w:lang w:val="en-US" w:eastAsia="zh-CN"/>
              </w:rPr>
            </w:pPr>
            <w:ins w:id="7230"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1EA9930B" w14:textId="77777777" w:rsidR="00CB2A4A" w:rsidRDefault="00CB2A4A" w:rsidP="00534960">
            <w:pPr>
              <w:pStyle w:val="TAC"/>
              <w:rPr>
                <w:ins w:id="7231" w:author="ZTE-Ma Zhifeng" w:date="2023-08-30T00:30:00Z"/>
                <w:szCs w:val="18"/>
                <w:lang w:val="en-US" w:eastAsia="zh-CN"/>
              </w:rPr>
            </w:pPr>
            <w:ins w:id="7232"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A7ADB12" w14:textId="77777777" w:rsidR="00CB2A4A" w:rsidRDefault="00CB2A4A" w:rsidP="00534960">
            <w:pPr>
              <w:pStyle w:val="TAC"/>
              <w:rPr>
                <w:ins w:id="7233" w:author="ZTE-Ma Zhifeng" w:date="2023-08-30T00:30:00Z"/>
                <w:szCs w:val="18"/>
                <w:lang w:val="en-US" w:eastAsia="zh-CN"/>
              </w:rPr>
            </w:pPr>
            <w:ins w:id="7234"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63325B9" w14:textId="77777777" w:rsidR="00CB2A4A" w:rsidRDefault="00CB2A4A" w:rsidP="00534960">
            <w:pPr>
              <w:pStyle w:val="TAC"/>
              <w:rPr>
                <w:ins w:id="7235" w:author="ZTE-Ma Zhifeng" w:date="2023-08-30T00:30:00Z"/>
                <w:rFonts w:eastAsia="宋体"/>
                <w:color w:val="000000"/>
                <w:lang w:eastAsia="zh-CN"/>
              </w:rPr>
            </w:pPr>
            <w:ins w:id="7236"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733AD80F" w14:textId="77777777" w:rsidR="00CB2A4A" w:rsidRPr="0008015D" w:rsidRDefault="00CB2A4A" w:rsidP="00534960">
            <w:pPr>
              <w:keepNext/>
              <w:keepLines/>
              <w:spacing w:after="0"/>
              <w:jc w:val="center"/>
              <w:textAlignment w:val="bottom"/>
              <w:rPr>
                <w:ins w:id="7237" w:author="ZTE-Ma Zhifeng" w:date="2023-08-30T00:30:00Z"/>
                <w:rFonts w:ascii="Arial" w:hAnsi="Arial" w:cs="Arial"/>
                <w:color w:val="000000"/>
                <w:sz w:val="18"/>
                <w:szCs w:val="16"/>
              </w:rPr>
            </w:pPr>
            <w:ins w:id="7238"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7FBDF2" w14:textId="77777777" w:rsidR="00CB2A4A" w:rsidRDefault="00CB2A4A" w:rsidP="00534960">
            <w:pPr>
              <w:pStyle w:val="TAC"/>
              <w:rPr>
                <w:ins w:id="7239" w:author="ZTE-Ma Zhifeng" w:date="2023-08-30T00:30:00Z"/>
                <w:szCs w:val="18"/>
                <w:lang w:val="en-US" w:eastAsia="zh-CN"/>
              </w:rPr>
            </w:pPr>
            <w:ins w:id="7240" w:author="ZTE-Ma Zhifeng" w:date="2023-08-30T00:30:00Z">
              <w:r>
                <w:rPr>
                  <w:szCs w:val="18"/>
                  <w:lang w:val="en-US" w:eastAsia="zh-CN"/>
                </w:rPr>
                <w:t>0</w:t>
              </w:r>
            </w:ins>
          </w:p>
        </w:tc>
      </w:tr>
      <w:tr w:rsidR="00CB2A4A" w14:paraId="2BD044CD" w14:textId="77777777" w:rsidTr="00534960">
        <w:trPr>
          <w:trHeight w:val="187"/>
          <w:ins w:id="7241"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768A8AF" w14:textId="77777777" w:rsidR="00CB2A4A" w:rsidRDefault="00CB2A4A" w:rsidP="00534960">
            <w:pPr>
              <w:pStyle w:val="TAC"/>
              <w:rPr>
                <w:ins w:id="7242"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C04C9" w14:textId="77777777" w:rsidR="00CB2A4A" w:rsidRDefault="00CB2A4A" w:rsidP="00534960">
            <w:pPr>
              <w:pStyle w:val="TAC"/>
              <w:rPr>
                <w:ins w:id="724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6A3D" w14:textId="77777777" w:rsidR="00CB2A4A" w:rsidRDefault="00CB2A4A" w:rsidP="00534960">
            <w:pPr>
              <w:pStyle w:val="TAC"/>
              <w:rPr>
                <w:ins w:id="7244" w:author="ZTE-Ma Zhifeng" w:date="2023-08-30T00:30:00Z"/>
                <w:rFonts w:eastAsia="宋体"/>
                <w:color w:val="000000"/>
                <w:lang w:eastAsia="zh-CN"/>
              </w:rPr>
            </w:pPr>
            <w:ins w:id="7245"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8286A1E" w14:textId="77777777" w:rsidR="00CB2A4A" w:rsidRPr="0008015D" w:rsidRDefault="00CB2A4A" w:rsidP="00534960">
            <w:pPr>
              <w:keepNext/>
              <w:keepLines/>
              <w:spacing w:after="0"/>
              <w:jc w:val="center"/>
              <w:textAlignment w:val="bottom"/>
              <w:rPr>
                <w:ins w:id="7246" w:author="ZTE-Ma Zhifeng" w:date="2023-08-30T00:30:00Z"/>
                <w:rFonts w:ascii="Arial" w:hAnsi="Arial" w:cs="Arial"/>
                <w:color w:val="000000"/>
                <w:sz w:val="18"/>
                <w:szCs w:val="16"/>
              </w:rPr>
            </w:pPr>
            <w:ins w:id="7247"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17BF770" w14:textId="77777777" w:rsidR="00CB2A4A" w:rsidRDefault="00CB2A4A" w:rsidP="00534960">
            <w:pPr>
              <w:pStyle w:val="TAC"/>
              <w:rPr>
                <w:ins w:id="7248" w:author="ZTE-Ma Zhifeng" w:date="2023-08-30T00:30:00Z"/>
                <w:szCs w:val="18"/>
                <w:lang w:val="en-US" w:eastAsia="zh-CN"/>
              </w:rPr>
            </w:pPr>
          </w:p>
        </w:tc>
      </w:tr>
      <w:tr w:rsidR="00CB2A4A" w14:paraId="44D977A9" w14:textId="77777777" w:rsidTr="00534960">
        <w:trPr>
          <w:trHeight w:val="187"/>
          <w:ins w:id="7249"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6FEC4064" w14:textId="77777777" w:rsidR="00CB2A4A" w:rsidRDefault="00CB2A4A" w:rsidP="00534960">
            <w:pPr>
              <w:pStyle w:val="TAC"/>
              <w:rPr>
                <w:ins w:id="7250"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F26F3" w14:textId="77777777" w:rsidR="00CB2A4A" w:rsidRDefault="00CB2A4A" w:rsidP="00534960">
            <w:pPr>
              <w:pStyle w:val="TAC"/>
              <w:rPr>
                <w:ins w:id="725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62467" w14:textId="77777777" w:rsidR="00CB2A4A" w:rsidRDefault="00CB2A4A" w:rsidP="00534960">
            <w:pPr>
              <w:pStyle w:val="TAC"/>
              <w:rPr>
                <w:ins w:id="7252" w:author="ZTE-Ma Zhifeng" w:date="2023-08-30T00:30:00Z"/>
                <w:rFonts w:eastAsia="宋体"/>
                <w:color w:val="000000"/>
                <w:lang w:eastAsia="zh-CN"/>
              </w:rPr>
            </w:pPr>
            <w:ins w:id="7253"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C1F3B04" w14:textId="77777777" w:rsidR="00CB2A4A" w:rsidRPr="0008015D" w:rsidRDefault="00CB2A4A" w:rsidP="00534960">
            <w:pPr>
              <w:keepNext/>
              <w:keepLines/>
              <w:spacing w:after="0"/>
              <w:jc w:val="center"/>
              <w:textAlignment w:val="bottom"/>
              <w:rPr>
                <w:ins w:id="7254" w:author="ZTE-Ma Zhifeng" w:date="2023-08-30T00:30:00Z"/>
                <w:rFonts w:ascii="Arial" w:hAnsi="Arial" w:cs="Arial"/>
                <w:color w:val="000000"/>
                <w:sz w:val="18"/>
                <w:szCs w:val="16"/>
              </w:rPr>
            </w:pPr>
            <w:ins w:id="7255"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27D9C0" w14:textId="77777777" w:rsidR="00CB2A4A" w:rsidRDefault="00CB2A4A" w:rsidP="00534960">
            <w:pPr>
              <w:pStyle w:val="TAC"/>
              <w:rPr>
                <w:ins w:id="7256" w:author="ZTE-Ma Zhifeng" w:date="2023-08-30T00:30:00Z"/>
                <w:szCs w:val="18"/>
                <w:lang w:val="en-US" w:eastAsia="zh-CN"/>
              </w:rPr>
            </w:pPr>
          </w:p>
        </w:tc>
      </w:tr>
      <w:tr w:rsidR="00CB2A4A" w14:paraId="6D920CD7" w14:textId="77777777" w:rsidTr="00534960">
        <w:trPr>
          <w:trHeight w:val="187"/>
          <w:ins w:id="7257"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5D07139" w14:textId="77777777" w:rsidR="00CB2A4A" w:rsidRDefault="00CB2A4A" w:rsidP="00534960">
            <w:pPr>
              <w:pStyle w:val="TAC"/>
              <w:rPr>
                <w:ins w:id="7258" w:author="ZTE-Ma Zhifeng" w:date="2023-08-30T00:30:00Z"/>
                <w:szCs w:val="18"/>
                <w:lang w:val="en-US" w:eastAsia="zh-CN"/>
              </w:rPr>
            </w:pPr>
            <w:ins w:id="7259" w:author="ZTE-Ma Zhifeng" w:date="2023-08-30T00:30:00Z">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9487F4" w14:textId="77777777" w:rsidR="00CB2A4A" w:rsidRDefault="00CB2A4A" w:rsidP="00534960">
            <w:pPr>
              <w:pStyle w:val="TAC"/>
              <w:rPr>
                <w:ins w:id="7260" w:author="ZTE-Ma Zhifeng" w:date="2023-08-30T00:30:00Z"/>
                <w:szCs w:val="18"/>
                <w:lang w:val="en-US" w:eastAsia="zh-CN"/>
              </w:rPr>
            </w:pPr>
            <w:ins w:id="7261"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453052DD" w14:textId="77777777" w:rsidR="00CB2A4A" w:rsidRDefault="00CB2A4A" w:rsidP="00534960">
            <w:pPr>
              <w:pStyle w:val="TAC"/>
              <w:rPr>
                <w:ins w:id="7262" w:author="ZTE-Ma Zhifeng" w:date="2023-08-30T00:30:00Z"/>
                <w:szCs w:val="18"/>
                <w:lang w:val="en-US" w:eastAsia="zh-CN"/>
              </w:rPr>
            </w:pPr>
            <w:ins w:id="7263"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9E7BD1A" w14:textId="77777777" w:rsidR="00CB2A4A" w:rsidRDefault="00CB2A4A" w:rsidP="00534960">
            <w:pPr>
              <w:pStyle w:val="TAC"/>
              <w:rPr>
                <w:ins w:id="7264" w:author="ZTE-Ma Zhifeng" w:date="2023-08-30T00:30:00Z"/>
                <w:szCs w:val="18"/>
                <w:lang w:val="en-US" w:eastAsia="zh-CN"/>
              </w:rPr>
            </w:pPr>
            <w:ins w:id="7265"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A4E7FF5" w14:textId="77777777" w:rsidR="00CB2A4A" w:rsidRDefault="00CB2A4A" w:rsidP="00534960">
            <w:pPr>
              <w:pStyle w:val="TAC"/>
              <w:rPr>
                <w:ins w:id="7266" w:author="ZTE-Ma Zhifeng" w:date="2023-08-30T00:30:00Z"/>
                <w:rFonts w:eastAsia="宋体"/>
                <w:color w:val="000000"/>
                <w:lang w:eastAsia="zh-CN"/>
              </w:rPr>
            </w:pPr>
            <w:ins w:id="7267"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308FE153" w14:textId="77777777" w:rsidR="00CB2A4A" w:rsidRPr="0008015D" w:rsidRDefault="00CB2A4A" w:rsidP="00534960">
            <w:pPr>
              <w:keepNext/>
              <w:keepLines/>
              <w:spacing w:after="0"/>
              <w:jc w:val="center"/>
              <w:textAlignment w:val="bottom"/>
              <w:rPr>
                <w:ins w:id="7268" w:author="ZTE-Ma Zhifeng" w:date="2023-08-30T00:30:00Z"/>
                <w:rFonts w:ascii="Arial" w:hAnsi="Arial" w:cs="Arial"/>
                <w:color w:val="000000"/>
                <w:sz w:val="18"/>
                <w:szCs w:val="16"/>
              </w:rPr>
            </w:pPr>
            <w:ins w:id="7269"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C408CB" w14:textId="77777777" w:rsidR="00CB2A4A" w:rsidRDefault="00CB2A4A" w:rsidP="00534960">
            <w:pPr>
              <w:pStyle w:val="TAC"/>
              <w:rPr>
                <w:ins w:id="7270" w:author="ZTE-Ma Zhifeng" w:date="2023-08-30T00:30:00Z"/>
                <w:szCs w:val="18"/>
                <w:lang w:val="en-US" w:eastAsia="zh-CN"/>
              </w:rPr>
            </w:pPr>
            <w:ins w:id="7271" w:author="ZTE-Ma Zhifeng" w:date="2023-08-30T00:30:00Z">
              <w:r>
                <w:rPr>
                  <w:szCs w:val="18"/>
                  <w:lang w:val="en-US" w:eastAsia="zh-CN"/>
                </w:rPr>
                <w:t>0</w:t>
              </w:r>
            </w:ins>
          </w:p>
        </w:tc>
      </w:tr>
      <w:tr w:rsidR="00CB2A4A" w14:paraId="47462FC4" w14:textId="77777777" w:rsidTr="00534960">
        <w:trPr>
          <w:trHeight w:val="187"/>
          <w:ins w:id="7272"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17037DAF" w14:textId="77777777" w:rsidR="00CB2A4A" w:rsidRDefault="00CB2A4A" w:rsidP="00534960">
            <w:pPr>
              <w:pStyle w:val="TAC"/>
              <w:rPr>
                <w:ins w:id="7273"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5380" w14:textId="77777777" w:rsidR="00CB2A4A" w:rsidRDefault="00CB2A4A" w:rsidP="00534960">
            <w:pPr>
              <w:pStyle w:val="TAC"/>
              <w:rPr>
                <w:ins w:id="727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546CB" w14:textId="77777777" w:rsidR="00CB2A4A" w:rsidRDefault="00CB2A4A" w:rsidP="00534960">
            <w:pPr>
              <w:pStyle w:val="TAC"/>
              <w:rPr>
                <w:ins w:id="7275" w:author="ZTE-Ma Zhifeng" w:date="2023-08-30T00:30:00Z"/>
                <w:rFonts w:eastAsia="宋体"/>
                <w:color w:val="000000"/>
                <w:lang w:eastAsia="zh-CN"/>
              </w:rPr>
            </w:pPr>
            <w:ins w:id="7276"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079A5CD" w14:textId="77777777" w:rsidR="00CB2A4A" w:rsidRPr="0008015D" w:rsidRDefault="00CB2A4A" w:rsidP="00534960">
            <w:pPr>
              <w:keepNext/>
              <w:keepLines/>
              <w:spacing w:after="0"/>
              <w:jc w:val="center"/>
              <w:textAlignment w:val="bottom"/>
              <w:rPr>
                <w:ins w:id="7277" w:author="ZTE-Ma Zhifeng" w:date="2023-08-30T00:30:00Z"/>
                <w:rFonts w:ascii="Arial" w:hAnsi="Arial" w:cs="Arial"/>
                <w:color w:val="000000"/>
                <w:sz w:val="18"/>
                <w:szCs w:val="16"/>
              </w:rPr>
            </w:pPr>
            <w:ins w:id="7278"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5DA6AF6" w14:textId="77777777" w:rsidR="00CB2A4A" w:rsidRDefault="00CB2A4A" w:rsidP="00534960">
            <w:pPr>
              <w:pStyle w:val="TAC"/>
              <w:rPr>
                <w:ins w:id="7279" w:author="ZTE-Ma Zhifeng" w:date="2023-08-30T00:30:00Z"/>
                <w:szCs w:val="18"/>
                <w:lang w:val="en-US" w:eastAsia="zh-CN"/>
              </w:rPr>
            </w:pPr>
          </w:p>
        </w:tc>
      </w:tr>
      <w:tr w:rsidR="00CB2A4A" w14:paraId="107C1AF7" w14:textId="77777777" w:rsidTr="00534960">
        <w:trPr>
          <w:trHeight w:val="187"/>
          <w:ins w:id="7280"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6AA34838" w14:textId="77777777" w:rsidR="00CB2A4A" w:rsidRDefault="00CB2A4A" w:rsidP="00534960">
            <w:pPr>
              <w:pStyle w:val="TAC"/>
              <w:rPr>
                <w:ins w:id="7281"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67A44" w14:textId="77777777" w:rsidR="00CB2A4A" w:rsidRDefault="00CB2A4A" w:rsidP="00534960">
            <w:pPr>
              <w:pStyle w:val="TAC"/>
              <w:rPr>
                <w:ins w:id="728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D4817" w14:textId="77777777" w:rsidR="00CB2A4A" w:rsidRDefault="00CB2A4A" w:rsidP="00534960">
            <w:pPr>
              <w:pStyle w:val="TAC"/>
              <w:rPr>
                <w:ins w:id="7283" w:author="ZTE-Ma Zhifeng" w:date="2023-08-30T00:30:00Z"/>
                <w:rFonts w:eastAsia="宋体"/>
                <w:color w:val="000000"/>
                <w:lang w:eastAsia="zh-CN"/>
              </w:rPr>
            </w:pPr>
            <w:ins w:id="7284"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7A3557A" w14:textId="77777777" w:rsidR="00CB2A4A" w:rsidRPr="0008015D" w:rsidRDefault="00CB2A4A" w:rsidP="00534960">
            <w:pPr>
              <w:keepNext/>
              <w:keepLines/>
              <w:spacing w:after="0"/>
              <w:jc w:val="center"/>
              <w:textAlignment w:val="bottom"/>
              <w:rPr>
                <w:ins w:id="7285" w:author="ZTE-Ma Zhifeng" w:date="2023-08-30T00:30:00Z"/>
                <w:rFonts w:ascii="Arial" w:hAnsi="Arial" w:cs="Arial"/>
                <w:color w:val="000000"/>
                <w:sz w:val="18"/>
                <w:szCs w:val="16"/>
              </w:rPr>
            </w:pPr>
            <w:ins w:id="7286"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012E8DD" w14:textId="77777777" w:rsidR="00CB2A4A" w:rsidRDefault="00CB2A4A" w:rsidP="00534960">
            <w:pPr>
              <w:pStyle w:val="TAC"/>
              <w:rPr>
                <w:ins w:id="7287" w:author="ZTE-Ma Zhifeng" w:date="2023-08-30T00:30:00Z"/>
                <w:szCs w:val="18"/>
                <w:lang w:val="en-US" w:eastAsia="zh-CN"/>
              </w:rPr>
            </w:pPr>
          </w:p>
        </w:tc>
      </w:tr>
      <w:tr w:rsidR="00CB2A4A" w14:paraId="196CDCD4" w14:textId="77777777" w:rsidTr="00534960">
        <w:trPr>
          <w:trHeight w:val="187"/>
          <w:ins w:id="7288"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04231D72" w14:textId="77777777" w:rsidR="00CB2A4A" w:rsidRDefault="00CB2A4A" w:rsidP="00534960">
            <w:pPr>
              <w:pStyle w:val="TAC"/>
              <w:rPr>
                <w:ins w:id="7289" w:author="ZTE-Ma Zhifeng" w:date="2023-08-30T00:30:00Z"/>
                <w:szCs w:val="18"/>
                <w:lang w:val="en-US" w:eastAsia="zh-CN"/>
              </w:rPr>
            </w:pPr>
            <w:ins w:id="7290" w:author="ZTE-Ma Zhifeng" w:date="2023-08-30T00:30:00Z">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2D5C3B" w14:textId="77777777" w:rsidR="00CB2A4A" w:rsidRDefault="00CB2A4A" w:rsidP="00534960">
            <w:pPr>
              <w:pStyle w:val="TAC"/>
              <w:rPr>
                <w:ins w:id="7291" w:author="ZTE-Ma Zhifeng" w:date="2023-08-30T00:30:00Z"/>
                <w:szCs w:val="18"/>
                <w:lang w:val="en-US" w:eastAsia="zh-CN"/>
              </w:rPr>
            </w:pPr>
            <w:ins w:id="7292"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13817A7" w14:textId="77777777" w:rsidR="00CB2A4A" w:rsidRDefault="00CB2A4A" w:rsidP="00534960">
            <w:pPr>
              <w:pStyle w:val="TAC"/>
              <w:rPr>
                <w:ins w:id="7293" w:author="ZTE-Ma Zhifeng" w:date="2023-08-30T00:30:00Z"/>
                <w:szCs w:val="18"/>
                <w:lang w:val="en-US" w:eastAsia="zh-CN"/>
              </w:rPr>
            </w:pPr>
            <w:ins w:id="7294"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4FF041CD" w14:textId="77777777" w:rsidR="00CB2A4A" w:rsidRDefault="00CB2A4A" w:rsidP="00534960">
            <w:pPr>
              <w:pStyle w:val="TAC"/>
              <w:rPr>
                <w:ins w:id="7295" w:author="ZTE-Ma Zhifeng" w:date="2023-08-30T00:30:00Z"/>
                <w:szCs w:val="18"/>
                <w:lang w:val="en-US" w:eastAsia="zh-CN"/>
              </w:rPr>
            </w:pPr>
            <w:ins w:id="7296"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F193109" w14:textId="77777777" w:rsidR="00CB2A4A" w:rsidRDefault="00CB2A4A" w:rsidP="00534960">
            <w:pPr>
              <w:pStyle w:val="TAC"/>
              <w:rPr>
                <w:ins w:id="7297" w:author="ZTE-Ma Zhifeng" w:date="2023-08-30T00:30:00Z"/>
                <w:rFonts w:eastAsia="宋体"/>
                <w:color w:val="000000"/>
                <w:lang w:eastAsia="zh-CN"/>
              </w:rPr>
            </w:pPr>
            <w:ins w:id="7298"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147AFEC3" w14:textId="77777777" w:rsidR="00CB2A4A" w:rsidRPr="0008015D" w:rsidRDefault="00CB2A4A" w:rsidP="00534960">
            <w:pPr>
              <w:keepNext/>
              <w:keepLines/>
              <w:spacing w:after="0"/>
              <w:jc w:val="center"/>
              <w:textAlignment w:val="bottom"/>
              <w:rPr>
                <w:ins w:id="7299" w:author="ZTE-Ma Zhifeng" w:date="2023-08-30T00:30:00Z"/>
                <w:rFonts w:ascii="Arial" w:hAnsi="Arial" w:cs="Arial"/>
                <w:color w:val="000000"/>
                <w:sz w:val="18"/>
                <w:szCs w:val="16"/>
              </w:rPr>
            </w:pPr>
            <w:ins w:id="7300"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8C462C" w14:textId="77777777" w:rsidR="00CB2A4A" w:rsidRDefault="00CB2A4A" w:rsidP="00534960">
            <w:pPr>
              <w:pStyle w:val="TAC"/>
              <w:rPr>
                <w:ins w:id="7301" w:author="ZTE-Ma Zhifeng" w:date="2023-08-30T00:30:00Z"/>
                <w:szCs w:val="18"/>
                <w:lang w:val="en-US" w:eastAsia="zh-CN"/>
              </w:rPr>
            </w:pPr>
            <w:ins w:id="7302" w:author="ZTE-Ma Zhifeng" w:date="2023-08-30T00:30:00Z">
              <w:r>
                <w:rPr>
                  <w:szCs w:val="18"/>
                  <w:lang w:val="en-US" w:eastAsia="zh-CN"/>
                </w:rPr>
                <w:t>0</w:t>
              </w:r>
            </w:ins>
          </w:p>
        </w:tc>
      </w:tr>
      <w:tr w:rsidR="00CB2A4A" w14:paraId="67EFD62C" w14:textId="77777777" w:rsidTr="00534960">
        <w:trPr>
          <w:trHeight w:val="187"/>
          <w:ins w:id="7303"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0607880" w14:textId="77777777" w:rsidR="00CB2A4A" w:rsidRDefault="00CB2A4A" w:rsidP="00534960">
            <w:pPr>
              <w:pStyle w:val="TAC"/>
              <w:rPr>
                <w:ins w:id="7304"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B84EB" w14:textId="77777777" w:rsidR="00CB2A4A" w:rsidRDefault="00CB2A4A" w:rsidP="00534960">
            <w:pPr>
              <w:pStyle w:val="TAC"/>
              <w:rPr>
                <w:ins w:id="730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6EA9D" w14:textId="77777777" w:rsidR="00CB2A4A" w:rsidRDefault="00CB2A4A" w:rsidP="00534960">
            <w:pPr>
              <w:pStyle w:val="TAC"/>
              <w:rPr>
                <w:ins w:id="7306" w:author="ZTE-Ma Zhifeng" w:date="2023-08-30T00:30:00Z"/>
                <w:rFonts w:eastAsia="宋体"/>
                <w:color w:val="000000"/>
                <w:lang w:eastAsia="zh-CN"/>
              </w:rPr>
            </w:pPr>
            <w:ins w:id="7307"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3035691" w14:textId="77777777" w:rsidR="00CB2A4A" w:rsidRPr="0008015D" w:rsidRDefault="00CB2A4A" w:rsidP="00534960">
            <w:pPr>
              <w:keepNext/>
              <w:keepLines/>
              <w:spacing w:after="0"/>
              <w:jc w:val="center"/>
              <w:textAlignment w:val="bottom"/>
              <w:rPr>
                <w:ins w:id="7308" w:author="ZTE-Ma Zhifeng" w:date="2023-08-30T00:30:00Z"/>
                <w:rFonts w:ascii="Arial" w:hAnsi="Arial" w:cs="Arial"/>
                <w:color w:val="000000"/>
                <w:sz w:val="18"/>
                <w:szCs w:val="16"/>
              </w:rPr>
            </w:pPr>
            <w:ins w:id="7309"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421CDA4F" w14:textId="77777777" w:rsidR="00CB2A4A" w:rsidRDefault="00CB2A4A" w:rsidP="00534960">
            <w:pPr>
              <w:pStyle w:val="TAC"/>
              <w:rPr>
                <w:ins w:id="7310" w:author="ZTE-Ma Zhifeng" w:date="2023-08-30T00:30:00Z"/>
                <w:szCs w:val="18"/>
                <w:lang w:val="en-US" w:eastAsia="zh-CN"/>
              </w:rPr>
            </w:pPr>
          </w:p>
        </w:tc>
      </w:tr>
      <w:tr w:rsidR="00CB2A4A" w14:paraId="0FA26E3D" w14:textId="77777777" w:rsidTr="00534960">
        <w:trPr>
          <w:trHeight w:val="187"/>
          <w:ins w:id="7311"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6F84F24" w14:textId="77777777" w:rsidR="00CB2A4A" w:rsidRDefault="00CB2A4A" w:rsidP="00534960">
            <w:pPr>
              <w:pStyle w:val="TAC"/>
              <w:rPr>
                <w:ins w:id="7312"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10D44" w14:textId="77777777" w:rsidR="00CB2A4A" w:rsidRDefault="00CB2A4A" w:rsidP="00534960">
            <w:pPr>
              <w:pStyle w:val="TAC"/>
              <w:rPr>
                <w:ins w:id="7313"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C6D7" w14:textId="77777777" w:rsidR="00CB2A4A" w:rsidRDefault="00CB2A4A" w:rsidP="00534960">
            <w:pPr>
              <w:pStyle w:val="TAC"/>
              <w:rPr>
                <w:ins w:id="7314" w:author="ZTE-Ma Zhifeng" w:date="2023-08-30T00:30:00Z"/>
                <w:rFonts w:eastAsia="宋体"/>
                <w:color w:val="000000"/>
                <w:lang w:eastAsia="zh-CN"/>
              </w:rPr>
            </w:pPr>
            <w:ins w:id="7315"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FE6F77A" w14:textId="77777777" w:rsidR="00CB2A4A" w:rsidRPr="0008015D" w:rsidRDefault="00CB2A4A" w:rsidP="00534960">
            <w:pPr>
              <w:keepNext/>
              <w:keepLines/>
              <w:spacing w:after="0"/>
              <w:jc w:val="center"/>
              <w:textAlignment w:val="bottom"/>
              <w:rPr>
                <w:ins w:id="7316" w:author="ZTE-Ma Zhifeng" w:date="2023-08-30T00:30:00Z"/>
                <w:rFonts w:ascii="Arial" w:hAnsi="Arial" w:cs="Arial"/>
                <w:color w:val="000000"/>
                <w:sz w:val="18"/>
                <w:szCs w:val="16"/>
              </w:rPr>
            </w:pPr>
            <w:ins w:id="7317"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0E734" w14:textId="77777777" w:rsidR="00CB2A4A" w:rsidRDefault="00CB2A4A" w:rsidP="00534960">
            <w:pPr>
              <w:pStyle w:val="TAC"/>
              <w:rPr>
                <w:ins w:id="7318" w:author="ZTE-Ma Zhifeng" w:date="2023-08-30T00:30:00Z"/>
                <w:szCs w:val="18"/>
                <w:lang w:val="en-US" w:eastAsia="zh-CN"/>
              </w:rPr>
            </w:pPr>
          </w:p>
        </w:tc>
      </w:tr>
      <w:tr w:rsidR="00CB2A4A" w14:paraId="05FE68B8" w14:textId="77777777" w:rsidTr="00534960">
        <w:trPr>
          <w:trHeight w:val="187"/>
          <w:ins w:id="7319"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656BE46A" w14:textId="77777777" w:rsidR="00CB2A4A" w:rsidRDefault="00CB2A4A" w:rsidP="00534960">
            <w:pPr>
              <w:pStyle w:val="TAC"/>
              <w:rPr>
                <w:ins w:id="7320" w:author="ZTE-Ma Zhifeng" w:date="2023-08-30T00:30:00Z"/>
                <w:szCs w:val="18"/>
                <w:lang w:val="en-US" w:eastAsia="zh-CN"/>
              </w:rPr>
            </w:pPr>
            <w:ins w:id="7321" w:author="ZTE-Ma Zhifeng" w:date="2023-08-30T00:30:00Z">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269092" w14:textId="77777777" w:rsidR="00CB2A4A" w:rsidRDefault="00CB2A4A" w:rsidP="00534960">
            <w:pPr>
              <w:pStyle w:val="TAC"/>
              <w:rPr>
                <w:ins w:id="7322" w:author="ZTE-Ma Zhifeng" w:date="2023-08-30T00:30:00Z"/>
                <w:szCs w:val="18"/>
                <w:lang w:val="en-US" w:eastAsia="zh-CN"/>
              </w:rPr>
            </w:pPr>
            <w:ins w:id="7323"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1D85179E" w14:textId="77777777" w:rsidR="00CB2A4A" w:rsidRDefault="00CB2A4A" w:rsidP="00534960">
            <w:pPr>
              <w:pStyle w:val="TAC"/>
              <w:rPr>
                <w:ins w:id="7324" w:author="ZTE-Ma Zhifeng" w:date="2023-08-30T00:30:00Z"/>
                <w:szCs w:val="18"/>
                <w:lang w:val="en-US" w:eastAsia="zh-CN"/>
              </w:rPr>
            </w:pPr>
            <w:ins w:id="7325"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15E7D581" w14:textId="77777777" w:rsidR="00CB2A4A" w:rsidRDefault="00CB2A4A" w:rsidP="00534960">
            <w:pPr>
              <w:pStyle w:val="TAC"/>
              <w:rPr>
                <w:ins w:id="7326" w:author="ZTE-Ma Zhifeng" w:date="2023-08-30T00:30:00Z"/>
                <w:szCs w:val="18"/>
                <w:lang w:val="en-US" w:eastAsia="zh-CN"/>
              </w:rPr>
            </w:pPr>
            <w:ins w:id="7327"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9F665D0" w14:textId="77777777" w:rsidR="00CB2A4A" w:rsidRDefault="00CB2A4A" w:rsidP="00534960">
            <w:pPr>
              <w:pStyle w:val="TAC"/>
              <w:rPr>
                <w:ins w:id="7328" w:author="ZTE-Ma Zhifeng" w:date="2023-08-30T00:30:00Z"/>
                <w:rFonts w:eastAsia="宋体"/>
                <w:color w:val="000000"/>
                <w:lang w:eastAsia="zh-CN"/>
              </w:rPr>
            </w:pPr>
            <w:ins w:id="7329"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7CACE65A" w14:textId="77777777" w:rsidR="00CB2A4A" w:rsidRPr="0008015D" w:rsidRDefault="00CB2A4A" w:rsidP="00534960">
            <w:pPr>
              <w:keepNext/>
              <w:keepLines/>
              <w:spacing w:after="0"/>
              <w:jc w:val="center"/>
              <w:textAlignment w:val="bottom"/>
              <w:rPr>
                <w:ins w:id="7330" w:author="ZTE-Ma Zhifeng" w:date="2023-08-30T00:30:00Z"/>
                <w:rFonts w:ascii="Arial" w:hAnsi="Arial" w:cs="Arial"/>
                <w:color w:val="000000"/>
                <w:sz w:val="18"/>
                <w:szCs w:val="16"/>
              </w:rPr>
            </w:pPr>
            <w:ins w:id="7331" w:author="ZTE-Ma Zhifeng" w:date="2023-08-30T00:30:00Z">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0E0C66" w14:textId="77777777" w:rsidR="00CB2A4A" w:rsidRDefault="00CB2A4A" w:rsidP="00534960">
            <w:pPr>
              <w:pStyle w:val="TAC"/>
              <w:rPr>
                <w:ins w:id="7332" w:author="ZTE-Ma Zhifeng" w:date="2023-08-30T00:30:00Z"/>
                <w:szCs w:val="18"/>
                <w:lang w:val="en-US" w:eastAsia="zh-CN"/>
              </w:rPr>
            </w:pPr>
            <w:ins w:id="7333" w:author="ZTE-Ma Zhifeng" w:date="2023-08-30T00:30:00Z">
              <w:r>
                <w:rPr>
                  <w:szCs w:val="18"/>
                  <w:lang w:val="en-US" w:eastAsia="zh-CN"/>
                </w:rPr>
                <w:t>0</w:t>
              </w:r>
            </w:ins>
          </w:p>
        </w:tc>
      </w:tr>
      <w:tr w:rsidR="00CB2A4A" w14:paraId="21C24EE4" w14:textId="77777777" w:rsidTr="00534960">
        <w:trPr>
          <w:trHeight w:val="187"/>
          <w:ins w:id="7334"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C040F26" w14:textId="77777777" w:rsidR="00CB2A4A" w:rsidRDefault="00CB2A4A" w:rsidP="00534960">
            <w:pPr>
              <w:pStyle w:val="TAC"/>
              <w:rPr>
                <w:ins w:id="7335"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5D00B" w14:textId="77777777" w:rsidR="00CB2A4A" w:rsidRDefault="00CB2A4A" w:rsidP="00534960">
            <w:pPr>
              <w:pStyle w:val="TAC"/>
              <w:rPr>
                <w:ins w:id="733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AE20E" w14:textId="77777777" w:rsidR="00CB2A4A" w:rsidRDefault="00CB2A4A" w:rsidP="00534960">
            <w:pPr>
              <w:pStyle w:val="TAC"/>
              <w:rPr>
                <w:ins w:id="7337" w:author="ZTE-Ma Zhifeng" w:date="2023-08-30T00:30:00Z"/>
                <w:rFonts w:eastAsia="宋体"/>
                <w:color w:val="000000"/>
                <w:lang w:eastAsia="zh-CN"/>
              </w:rPr>
            </w:pPr>
            <w:ins w:id="7338"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074F0570" w14:textId="77777777" w:rsidR="00CB2A4A" w:rsidRPr="0008015D" w:rsidRDefault="00CB2A4A" w:rsidP="00534960">
            <w:pPr>
              <w:keepNext/>
              <w:keepLines/>
              <w:spacing w:after="0"/>
              <w:jc w:val="center"/>
              <w:textAlignment w:val="bottom"/>
              <w:rPr>
                <w:ins w:id="7339" w:author="ZTE-Ma Zhifeng" w:date="2023-08-30T00:30:00Z"/>
                <w:rFonts w:ascii="Arial" w:hAnsi="Arial" w:cs="Arial"/>
                <w:color w:val="000000"/>
                <w:sz w:val="18"/>
                <w:szCs w:val="16"/>
              </w:rPr>
            </w:pPr>
            <w:ins w:id="7340"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D903EB3" w14:textId="77777777" w:rsidR="00CB2A4A" w:rsidRDefault="00CB2A4A" w:rsidP="00534960">
            <w:pPr>
              <w:pStyle w:val="TAC"/>
              <w:rPr>
                <w:ins w:id="7341" w:author="ZTE-Ma Zhifeng" w:date="2023-08-30T00:30:00Z"/>
                <w:szCs w:val="18"/>
                <w:lang w:val="en-US" w:eastAsia="zh-CN"/>
              </w:rPr>
            </w:pPr>
          </w:p>
        </w:tc>
      </w:tr>
      <w:tr w:rsidR="00CB2A4A" w14:paraId="2F2B5C9A" w14:textId="77777777" w:rsidTr="00534960">
        <w:trPr>
          <w:trHeight w:val="187"/>
          <w:ins w:id="7342"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36595007" w14:textId="77777777" w:rsidR="00CB2A4A" w:rsidRDefault="00CB2A4A" w:rsidP="00534960">
            <w:pPr>
              <w:pStyle w:val="TAC"/>
              <w:rPr>
                <w:ins w:id="7343"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FF629" w14:textId="77777777" w:rsidR="00CB2A4A" w:rsidRDefault="00CB2A4A" w:rsidP="00534960">
            <w:pPr>
              <w:pStyle w:val="TAC"/>
              <w:rPr>
                <w:ins w:id="7344"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33FA9" w14:textId="77777777" w:rsidR="00CB2A4A" w:rsidRDefault="00CB2A4A" w:rsidP="00534960">
            <w:pPr>
              <w:pStyle w:val="TAC"/>
              <w:rPr>
                <w:ins w:id="7345" w:author="ZTE-Ma Zhifeng" w:date="2023-08-30T00:30:00Z"/>
                <w:rFonts w:eastAsia="宋体"/>
                <w:color w:val="000000"/>
                <w:lang w:eastAsia="zh-CN"/>
              </w:rPr>
            </w:pPr>
            <w:ins w:id="7346"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F5E1C26" w14:textId="77777777" w:rsidR="00CB2A4A" w:rsidRPr="0008015D" w:rsidRDefault="00CB2A4A" w:rsidP="00534960">
            <w:pPr>
              <w:keepNext/>
              <w:keepLines/>
              <w:spacing w:after="0"/>
              <w:jc w:val="center"/>
              <w:textAlignment w:val="bottom"/>
              <w:rPr>
                <w:ins w:id="7347" w:author="ZTE-Ma Zhifeng" w:date="2023-08-30T00:30:00Z"/>
                <w:rFonts w:ascii="Arial" w:hAnsi="Arial" w:cs="Arial"/>
                <w:color w:val="000000"/>
                <w:sz w:val="18"/>
                <w:szCs w:val="16"/>
              </w:rPr>
            </w:pPr>
            <w:ins w:id="7348"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6AAAE7" w14:textId="77777777" w:rsidR="00CB2A4A" w:rsidRDefault="00CB2A4A" w:rsidP="00534960">
            <w:pPr>
              <w:pStyle w:val="TAC"/>
              <w:rPr>
                <w:ins w:id="7349" w:author="ZTE-Ma Zhifeng" w:date="2023-08-30T00:30:00Z"/>
                <w:szCs w:val="18"/>
                <w:lang w:val="en-US" w:eastAsia="zh-CN"/>
              </w:rPr>
            </w:pPr>
          </w:p>
        </w:tc>
      </w:tr>
      <w:tr w:rsidR="00CB2A4A" w14:paraId="6AC606F0" w14:textId="77777777" w:rsidTr="00534960">
        <w:trPr>
          <w:trHeight w:val="187"/>
          <w:ins w:id="7350"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D8C3D03" w14:textId="77777777" w:rsidR="00CB2A4A" w:rsidRDefault="00CB2A4A" w:rsidP="00534960">
            <w:pPr>
              <w:pStyle w:val="TAC"/>
              <w:rPr>
                <w:ins w:id="7351" w:author="ZTE-Ma Zhifeng" w:date="2023-08-30T00:30:00Z"/>
                <w:szCs w:val="18"/>
                <w:lang w:val="en-US" w:eastAsia="zh-CN"/>
              </w:rPr>
            </w:pPr>
            <w:ins w:id="7352" w:author="ZTE-Ma Zhifeng" w:date="2023-08-30T00:30:00Z">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0D7759" w14:textId="77777777" w:rsidR="00CB2A4A" w:rsidRDefault="00CB2A4A" w:rsidP="00534960">
            <w:pPr>
              <w:pStyle w:val="TAC"/>
              <w:rPr>
                <w:ins w:id="7353" w:author="ZTE-Ma Zhifeng" w:date="2023-08-30T00:30:00Z"/>
                <w:szCs w:val="18"/>
                <w:lang w:val="en-US" w:eastAsia="zh-CN"/>
              </w:rPr>
            </w:pPr>
            <w:ins w:id="7354"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7A89AAD" w14:textId="77777777" w:rsidR="00CB2A4A" w:rsidRDefault="00CB2A4A" w:rsidP="00534960">
            <w:pPr>
              <w:pStyle w:val="TAC"/>
              <w:rPr>
                <w:ins w:id="7355" w:author="ZTE-Ma Zhifeng" w:date="2023-08-30T00:30:00Z"/>
                <w:szCs w:val="18"/>
                <w:lang w:val="en-US" w:eastAsia="zh-CN"/>
              </w:rPr>
            </w:pPr>
            <w:ins w:id="7356"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5A42B6BD" w14:textId="77777777" w:rsidR="00CB2A4A" w:rsidRDefault="00CB2A4A" w:rsidP="00534960">
            <w:pPr>
              <w:pStyle w:val="TAC"/>
              <w:rPr>
                <w:ins w:id="7357" w:author="ZTE-Ma Zhifeng" w:date="2023-08-30T00:30:00Z"/>
                <w:szCs w:val="18"/>
                <w:lang w:val="en-US" w:eastAsia="zh-CN"/>
              </w:rPr>
            </w:pPr>
            <w:ins w:id="7358"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C694CF9" w14:textId="77777777" w:rsidR="00CB2A4A" w:rsidRDefault="00CB2A4A" w:rsidP="00534960">
            <w:pPr>
              <w:pStyle w:val="TAC"/>
              <w:rPr>
                <w:ins w:id="7359" w:author="ZTE-Ma Zhifeng" w:date="2023-08-30T00:30:00Z"/>
                <w:rFonts w:eastAsia="宋体"/>
                <w:color w:val="000000"/>
                <w:lang w:eastAsia="zh-CN"/>
              </w:rPr>
            </w:pPr>
            <w:ins w:id="7360"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7EBABDE7" w14:textId="77777777" w:rsidR="00CB2A4A" w:rsidRPr="0008015D" w:rsidRDefault="00CB2A4A" w:rsidP="00534960">
            <w:pPr>
              <w:keepNext/>
              <w:keepLines/>
              <w:spacing w:after="0"/>
              <w:jc w:val="center"/>
              <w:textAlignment w:val="bottom"/>
              <w:rPr>
                <w:ins w:id="7361" w:author="ZTE-Ma Zhifeng" w:date="2023-08-30T00:30:00Z"/>
                <w:rFonts w:ascii="Arial" w:hAnsi="Arial" w:cs="Arial"/>
                <w:color w:val="000000"/>
                <w:sz w:val="18"/>
                <w:szCs w:val="16"/>
              </w:rPr>
            </w:pPr>
            <w:ins w:id="7362"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1431C4" w14:textId="77777777" w:rsidR="00CB2A4A" w:rsidRDefault="00CB2A4A" w:rsidP="00534960">
            <w:pPr>
              <w:pStyle w:val="TAC"/>
              <w:rPr>
                <w:ins w:id="7363" w:author="ZTE-Ma Zhifeng" w:date="2023-08-30T00:30:00Z"/>
                <w:szCs w:val="18"/>
                <w:lang w:val="en-US" w:eastAsia="zh-CN"/>
              </w:rPr>
            </w:pPr>
            <w:ins w:id="7364" w:author="ZTE-Ma Zhifeng" w:date="2023-08-30T00:30:00Z">
              <w:r>
                <w:rPr>
                  <w:rFonts w:hint="eastAsia"/>
                  <w:szCs w:val="18"/>
                  <w:lang w:val="en-US" w:eastAsia="zh-CN"/>
                </w:rPr>
                <w:t>0</w:t>
              </w:r>
            </w:ins>
          </w:p>
        </w:tc>
      </w:tr>
      <w:tr w:rsidR="00CB2A4A" w14:paraId="38043FE9" w14:textId="77777777" w:rsidTr="00534960">
        <w:trPr>
          <w:trHeight w:val="187"/>
          <w:ins w:id="7365"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4A05241E" w14:textId="77777777" w:rsidR="00CB2A4A" w:rsidRDefault="00CB2A4A" w:rsidP="00534960">
            <w:pPr>
              <w:pStyle w:val="TAC"/>
              <w:rPr>
                <w:ins w:id="7366"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76159" w14:textId="77777777" w:rsidR="00CB2A4A" w:rsidRDefault="00CB2A4A" w:rsidP="00534960">
            <w:pPr>
              <w:pStyle w:val="TAC"/>
              <w:rPr>
                <w:ins w:id="736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E73FD" w14:textId="77777777" w:rsidR="00CB2A4A" w:rsidRDefault="00CB2A4A" w:rsidP="00534960">
            <w:pPr>
              <w:pStyle w:val="TAC"/>
              <w:rPr>
                <w:ins w:id="7368" w:author="ZTE-Ma Zhifeng" w:date="2023-08-30T00:30:00Z"/>
                <w:rFonts w:eastAsia="宋体"/>
                <w:color w:val="000000"/>
                <w:lang w:eastAsia="zh-CN"/>
              </w:rPr>
            </w:pPr>
            <w:ins w:id="7369"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36496E2" w14:textId="77777777" w:rsidR="00CB2A4A" w:rsidRPr="0008015D" w:rsidRDefault="00CB2A4A" w:rsidP="00534960">
            <w:pPr>
              <w:keepNext/>
              <w:keepLines/>
              <w:spacing w:after="0"/>
              <w:jc w:val="center"/>
              <w:textAlignment w:val="bottom"/>
              <w:rPr>
                <w:ins w:id="7370" w:author="ZTE-Ma Zhifeng" w:date="2023-08-30T00:30:00Z"/>
                <w:rFonts w:ascii="Arial" w:hAnsi="Arial" w:cs="Arial"/>
                <w:color w:val="000000"/>
                <w:sz w:val="18"/>
                <w:szCs w:val="16"/>
              </w:rPr>
            </w:pPr>
            <w:ins w:id="7371"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4FD6478" w14:textId="77777777" w:rsidR="00CB2A4A" w:rsidRDefault="00CB2A4A" w:rsidP="00534960">
            <w:pPr>
              <w:pStyle w:val="TAC"/>
              <w:rPr>
                <w:ins w:id="7372" w:author="ZTE-Ma Zhifeng" w:date="2023-08-30T00:30:00Z"/>
                <w:szCs w:val="18"/>
                <w:lang w:val="en-US" w:eastAsia="zh-CN"/>
              </w:rPr>
            </w:pPr>
          </w:p>
        </w:tc>
      </w:tr>
      <w:tr w:rsidR="00CB2A4A" w14:paraId="0547B555" w14:textId="77777777" w:rsidTr="00534960">
        <w:trPr>
          <w:trHeight w:val="187"/>
          <w:ins w:id="7373"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614B247" w14:textId="77777777" w:rsidR="00CB2A4A" w:rsidRDefault="00CB2A4A" w:rsidP="00534960">
            <w:pPr>
              <w:pStyle w:val="TAC"/>
              <w:rPr>
                <w:ins w:id="7374"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7FF19" w14:textId="77777777" w:rsidR="00CB2A4A" w:rsidRDefault="00CB2A4A" w:rsidP="00534960">
            <w:pPr>
              <w:pStyle w:val="TAC"/>
              <w:rPr>
                <w:ins w:id="7375"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2297D" w14:textId="77777777" w:rsidR="00CB2A4A" w:rsidRDefault="00CB2A4A" w:rsidP="00534960">
            <w:pPr>
              <w:pStyle w:val="TAC"/>
              <w:rPr>
                <w:ins w:id="7376" w:author="ZTE-Ma Zhifeng" w:date="2023-08-30T00:30:00Z"/>
                <w:rFonts w:eastAsia="宋体"/>
                <w:color w:val="000000"/>
                <w:lang w:eastAsia="zh-CN"/>
              </w:rPr>
            </w:pPr>
            <w:ins w:id="7377"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D8E7E39" w14:textId="77777777" w:rsidR="00CB2A4A" w:rsidRPr="0008015D" w:rsidRDefault="00CB2A4A" w:rsidP="00534960">
            <w:pPr>
              <w:keepNext/>
              <w:keepLines/>
              <w:spacing w:after="0"/>
              <w:jc w:val="center"/>
              <w:textAlignment w:val="bottom"/>
              <w:rPr>
                <w:ins w:id="7378" w:author="ZTE-Ma Zhifeng" w:date="2023-08-30T00:30:00Z"/>
                <w:rFonts w:ascii="Arial" w:hAnsi="Arial" w:cs="Arial"/>
                <w:color w:val="000000"/>
                <w:sz w:val="18"/>
                <w:szCs w:val="16"/>
              </w:rPr>
            </w:pPr>
            <w:ins w:id="7379" w:author="ZTE-Ma Zhifeng" w:date="2023-08-30T00:30: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8D1410" w14:textId="77777777" w:rsidR="00CB2A4A" w:rsidRDefault="00CB2A4A" w:rsidP="00534960">
            <w:pPr>
              <w:pStyle w:val="TAC"/>
              <w:rPr>
                <w:ins w:id="7380" w:author="ZTE-Ma Zhifeng" w:date="2023-08-30T00:30:00Z"/>
                <w:szCs w:val="18"/>
                <w:lang w:val="en-US" w:eastAsia="zh-CN"/>
              </w:rPr>
            </w:pPr>
          </w:p>
        </w:tc>
      </w:tr>
      <w:tr w:rsidR="00CB2A4A" w14:paraId="43DEF642" w14:textId="77777777" w:rsidTr="00534960">
        <w:trPr>
          <w:trHeight w:val="187"/>
          <w:ins w:id="7381"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2B0439C0" w14:textId="77777777" w:rsidR="00CB2A4A" w:rsidRDefault="00CB2A4A" w:rsidP="00534960">
            <w:pPr>
              <w:pStyle w:val="TAC"/>
              <w:rPr>
                <w:ins w:id="7382" w:author="ZTE-Ma Zhifeng" w:date="2023-08-30T00:30:00Z"/>
                <w:szCs w:val="18"/>
                <w:lang w:val="en-US" w:eastAsia="zh-CN"/>
              </w:rPr>
            </w:pPr>
            <w:ins w:id="7383" w:author="ZTE-Ma Zhifeng" w:date="2023-08-30T00:30:00Z">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28333F" w14:textId="77777777" w:rsidR="00CB2A4A" w:rsidRDefault="00CB2A4A" w:rsidP="00534960">
            <w:pPr>
              <w:pStyle w:val="TAC"/>
              <w:rPr>
                <w:ins w:id="7384" w:author="ZTE-Ma Zhifeng" w:date="2023-08-30T00:30:00Z"/>
                <w:szCs w:val="18"/>
                <w:lang w:val="en-US" w:eastAsia="zh-CN"/>
              </w:rPr>
            </w:pPr>
            <w:ins w:id="7385"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0D42D015" w14:textId="77777777" w:rsidR="00CB2A4A" w:rsidRDefault="00CB2A4A" w:rsidP="00534960">
            <w:pPr>
              <w:pStyle w:val="TAC"/>
              <w:rPr>
                <w:ins w:id="7386" w:author="ZTE-Ma Zhifeng" w:date="2023-08-30T00:30:00Z"/>
                <w:szCs w:val="18"/>
                <w:lang w:val="en-US" w:eastAsia="zh-CN"/>
              </w:rPr>
            </w:pPr>
            <w:ins w:id="7387"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57356116" w14:textId="77777777" w:rsidR="00CB2A4A" w:rsidRDefault="00CB2A4A" w:rsidP="00534960">
            <w:pPr>
              <w:pStyle w:val="TAC"/>
              <w:rPr>
                <w:ins w:id="7388" w:author="ZTE-Ma Zhifeng" w:date="2023-08-30T00:30:00Z"/>
                <w:szCs w:val="18"/>
                <w:lang w:val="en-US" w:eastAsia="zh-CN"/>
              </w:rPr>
            </w:pPr>
            <w:ins w:id="7389"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35DA7052" w14:textId="77777777" w:rsidR="00CB2A4A" w:rsidRDefault="00CB2A4A" w:rsidP="00534960">
            <w:pPr>
              <w:pStyle w:val="TAC"/>
              <w:rPr>
                <w:ins w:id="7390" w:author="ZTE-Ma Zhifeng" w:date="2023-08-30T00:30:00Z"/>
                <w:rFonts w:eastAsia="宋体"/>
                <w:color w:val="000000"/>
                <w:lang w:eastAsia="zh-CN"/>
              </w:rPr>
            </w:pPr>
            <w:ins w:id="7391"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1813BFC6" w14:textId="77777777" w:rsidR="00CB2A4A" w:rsidRPr="0008015D" w:rsidRDefault="00CB2A4A" w:rsidP="00534960">
            <w:pPr>
              <w:keepNext/>
              <w:keepLines/>
              <w:spacing w:after="0"/>
              <w:jc w:val="center"/>
              <w:textAlignment w:val="bottom"/>
              <w:rPr>
                <w:ins w:id="7392" w:author="ZTE-Ma Zhifeng" w:date="2023-08-30T00:30:00Z"/>
                <w:rFonts w:ascii="Arial" w:hAnsi="Arial" w:cs="Arial"/>
                <w:color w:val="000000"/>
                <w:sz w:val="18"/>
                <w:szCs w:val="16"/>
              </w:rPr>
            </w:pPr>
            <w:ins w:id="7393"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B0DB6E" w14:textId="77777777" w:rsidR="00CB2A4A" w:rsidRDefault="00CB2A4A" w:rsidP="00534960">
            <w:pPr>
              <w:pStyle w:val="TAC"/>
              <w:rPr>
                <w:ins w:id="7394" w:author="ZTE-Ma Zhifeng" w:date="2023-08-30T00:30:00Z"/>
                <w:szCs w:val="18"/>
                <w:lang w:val="en-US" w:eastAsia="zh-CN"/>
              </w:rPr>
            </w:pPr>
            <w:ins w:id="7395" w:author="ZTE-Ma Zhifeng" w:date="2023-08-30T00:30:00Z">
              <w:r>
                <w:rPr>
                  <w:szCs w:val="18"/>
                  <w:lang w:val="en-US" w:eastAsia="zh-CN"/>
                </w:rPr>
                <w:t>0</w:t>
              </w:r>
            </w:ins>
          </w:p>
        </w:tc>
      </w:tr>
      <w:tr w:rsidR="00CB2A4A" w14:paraId="26E1D455" w14:textId="77777777" w:rsidTr="00534960">
        <w:trPr>
          <w:trHeight w:val="187"/>
          <w:ins w:id="7396"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B9A2003" w14:textId="77777777" w:rsidR="00CB2A4A" w:rsidRDefault="00CB2A4A" w:rsidP="00534960">
            <w:pPr>
              <w:pStyle w:val="TAC"/>
              <w:rPr>
                <w:ins w:id="7397"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AEB5B" w14:textId="77777777" w:rsidR="00CB2A4A" w:rsidRDefault="00CB2A4A" w:rsidP="00534960">
            <w:pPr>
              <w:pStyle w:val="TAC"/>
              <w:rPr>
                <w:ins w:id="739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3DAD8" w14:textId="77777777" w:rsidR="00CB2A4A" w:rsidRDefault="00CB2A4A" w:rsidP="00534960">
            <w:pPr>
              <w:pStyle w:val="TAC"/>
              <w:rPr>
                <w:ins w:id="7399" w:author="ZTE-Ma Zhifeng" w:date="2023-08-30T00:30:00Z"/>
                <w:rFonts w:eastAsia="宋体"/>
                <w:color w:val="000000"/>
                <w:lang w:eastAsia="zh-CN"/>
              </w:rPr>
            </w:pPr>
            <w:ins w:id="7400"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7DF9A09" w14:textId="77777777" w:rsidR="00CB2A4A" w:rsidRPr="0008015D" w:rsidRDefault="00CB2A4A" w:rsidP="00534960">
            <w:pPr>
              <w:keepNext/>
              <w:keepLines/>
              <w:spacing w:after="0"/>
              <w:jc w:val="center"/>
              <w:textAlignment w:val="bottom"/>
              <w:rPr>
                <w:ins w:id="7401" w:author="ZTE-Ma Zhifeng" w:date="2023-08-30T00:30:00Z"/>
                <w:rFonts w:ascii="Arial" w:hAnsi="Arial" w:cs="Arial"/>
                <w:color w:val="000000"/>
                <w:sz w:val="18"/>
                <w:szCs w:val="16"/>
              </w:rPr>
            </w:pPr>
            <w:ins w:id="7402"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82537FD" w14:textId="77777777" w:rsidR="00CB2A4A" w:rsidRDefault="00CB2A4A" w:rsidP="00534960">
            <w:pPr>
              <w:pStyle w:val="TAC"/>
              <w:rPr>
                <w:ins w:id="7403" w:author="ZTE-Ma Zhifeng" w:date="2023-08-30T00:30:00Z"/>
                <w:szCs w:val="18"/>
                <w:lang w:val="en-US" w:eastAsia="zh-CN"/>
              </w:rPr>
            </w:pPr>
          </w:p>
        </w:tc>
      </w:tr>
      <w:tr w:rsidR="00CB2A4A" w14:paraId="73F2D57A" w14:textId="77777777" w:rsidTr="00534960">
        <w:trPr>
          <w:trHeight w:val="187"/>
          <w:ins w:id="7404"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409B782D" w14:textId="77777777" w:rsidR="00CB2A4A" w:rsidRDefault="00CB2A4A" w:rsidP="00534960">
            <w:pPr>
              <w:pStyle w:val="TAC"/>
              <w:rPr>
                <w:ins w:id="7405"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E3223" w14:textId="77777777" w:rsidR="00CB2A4A" w:rsidRDefault="00CB2A4A" w:rsidP="00534960">
            <w:pPr>
              <w:pStyle w:val="TAC"/>
              <w:rPr>
                <w:ins w:id="7406"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62FBF" w14:textId="77777777" w:rsidR="00CB2A4A" w:rsidRDefault="00CB2A4A" w:rsidP="00534960">
            <w:pPr>
              <w:pStyle w:val="TAC"/>
              <w:rPr>
                <w:ins w:id="7407" w:author="ZTE-Ma Zhifeng" w:date="2023-08-30T00:30:00Z"/>
                <w:rFonts w:eastAsia="宋体"/>
                <w:color w:val="000000"/>
                <w:lang w:eastAsia="zh-CN"/>
              </w:rPr>
            </w:pPr>
            <w:ins w:id="7408"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F5293B8" w14:textId="77777777" w:rsidR="00CB2A4A" w:rsidRPr="0008015D" w:rsidRDefault="00CB2A4A" w:rsidP="00534960">
            <w:pPr>
              <w:keepNext/>
              <w:keepLines/>
              <w:spacing w:after="0"/>
              <w:jc w:val="center"/>
              <w:textAlignment w:val="bottom"/>
              <w:rPr>
                <w:ins w:id="7409" w:author="ZTE-Ma Zhifeng" w:date="2023-08-30T00:30:00Z"/>
                <w:rFonts w:ascii="Arial" w:hAnsi="Arial" w:cs="Arial"/>
                <w:color w:val="000000"/>
                <w:sz w:val="18"/>
                <w:szCs w:val="16"/>
              </w:rPr>
            </w:pPr>
            <w:ins w:id="7410" w:author="ZTE-Ma Zhifeng" w:date="2023-08-30T00:30: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F9D1CE" w14:textId="77777777" w:rsidR="00CB2A4A" w:rsidRDefault="00CB2A4A" w:rsidP="00534960">
            <w:pPr>
              <w:pStyle w:val="TAC"/>
              <w:rPr>
                <w:ins w:id="7411" w:author="ZTE-Ma Zhifeng" w:date="2023-08-30T00:30:00Z"/>
                <w:szCs w:val="18"/>
                <w:lang w:val="en-US" w:eastAsia="zh-CN"/>
              </w:rPr>
            </w:pPr>
          </w:p>
        </w:tc>
      </w:tr>
      <w:tr w:rsidR="00CB2A4A" w14:paraId="22895E86" w14:textId="77777777" w:rsidTr="00534960">
        <w:trPr>
          <w:trHeight w:val="187"/>
          <w:ins w:id="7412"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45F49D16" w14:textId="77777777" w:rsidR="00CB2A4A" w:rsidRDefault="00CB2A4A" w:rsidP="00534960">
            <w:pPr>
              <w:pStyle w:val="TAC"/>
              <w:rPr>
                <w:ins w:id="7413" w:author="ZTE-Ma Zhifeng" w:date="2023-08-30T00:30:00Z"/>
                <w:szCs w:val="18"/>
                <w:lang w:val="en-US" w:eastAsia="zh-CN"/>
              </w:rPr>
            </w:pPr>
            <w:ins w:id="7414" w:author="ZTE-Ma Zhifeng" w:date="2023-08-30T00:30:00Z">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3B20E5" w14:textId="77777777" w:rsidR="00CB2A4A" w:rsidRDefault="00CB2A4A" w:rsidP="00534960">
            <w:pPr>
              <w:pStyle w:val="TAC"/>
              <w:rPr>
                <w:ins w:id="7415" w:author="ZTE-Ma Zhifeng" w:date="2023-08-30T00:30:00Z"/>
                <w:szCs w:val="18"/>
                <w:lang w:val="en-US" w:eastAsia="zh-CN"/>
              </w:rPr>
            </w:pPr>
            <w:ins w:id="7416"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7B69CB1A" w14:textId="77777777" w:rsidR="00CB2A4A" w:rsidRDefault="00CB2A4A" w:rsidP="00534960">
            <w:pPr>
              <w:pStyle w:val="TAC"/>
              <w:rPr>
                <w:ins w:id="7417" w:author="ZTE-Ma Zhifeng" w:date="2023-08-30T00:30:00Z"/>
                <w:szCs w:val="18"/>
                <w:lang w:val="en-US" w:eastAsia="zh-CN"/>
              </w:rPr>
            </w:pPr>
            <w:ins w:id="7418"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24A1A373" w14:textId="77777777" w:rsidR="00CB2A4A" w:rsidRDefault="00CB2A4A" w:rsidP="00534960">
            <w:pPr>
              <w:pStyle w:val="TAC"/>
              <w:rPr>
                <w:ins w:id="7419" w:author="ZTE-Ma Zhifeng" w:date="2023-08-30T00:30:00Z"/>
                <w:szCs w:val="18"/>
                <w:lang w:val="en-US" w:eastAsia="zh-CN"/>
              </w:rPr>
            </w:pPr>
            <w:ins w:id="7420"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808481E" w14:textId="77777777" w:rsidR="00CB2A4A" w:rsidRDefault="00CB2A4A" w:rsidP="00534960">
            <w:pPr>
              <w:pStyle w:val="TAC"/>
              <w:rPr>
                <w:ins w:id="7421" w:author="ZTE-Ma Zhifeng" w:date="2023-08-30T00:30:00Z"/>
                <w:rFonts w:eastAsia="宋体"/>
                <w:color w:val="000000"/>
                <w:lang w:eastAsia="zh-CN"/>
              </w:rPr>
            </w:pPr>
            <w:ins w:id="7422"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20C3A2D5" w14:textId="77777777" w:rsidR="00CB2A4A" w:rsidRPr="0008015D" w:rsidRDefault="00CB2A4A" w:rsidP="00534960">
            <w:pPr>
              <w:keepNext/>
              <w:keepLines/>
              <w:spacing w:after="0"/>
              <w:jc w:val="center"/>
              <w:textAlignment w:val="bottom"/>
              <w:rPr>
                <w:ins w:id="7423" w:author="ZTE-Ma Zhifeng" w:date="2023-08-30T00:30:00Z"/>
                <w:rFonts w:ascii="Arial" w:hAnsi="Arial" w:cs="Arial"/>
                <w:color w:val="000000"/>
                <w:sz w:val="18"/>
                <w:szCs w:val="16"/>
              </w:rPr>
            </w:pPr>
            <w:ins w:id="7424"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4A897E" w14:textId="77777777" w:rsidR="00CB2A4A" w:rsidRDefault="00CB2A4A" w:rsidP="00534960">
            <w:pPr>
              <w:pStyle w:val="TAC"/>
              <w:rPr>
                <w:ins w:id="7425" w:author="ZTE-Ma Zhifeng" w:date="2023-08-30T00:30:00Z"/>
                <w:szCs w:val="18"/>
                <w:lang w:val="en-US" w:eastAsia="zh-CN"/>
              </w:rPr>
            </w:pPr>
            <w:ins w:id="7426" w:author="ZTE-Ma Zhifeng" w:date="2023-08-30T00:30:00Z">
              <w:r>
                <w:rPr>
                  <w:szCs w:val="18"/>
                  <w:lang w:val="en-US" w:eastAsia="zh-CN"/>
                </w:rPr>
                <w:t>0</w:t>
              </w:r>
            </w:ins>
          </w:p>
        </w:tc>
      </w:tr>
      <w:tr w:rsidR="00CB2A4A" w14:paraId="5DB8EB22" w14:textId="77777777" w:rsidTr="00534960">
        <w:trPr>
          <w:trHeight w:val="187"/>
          <w:ins w:id="7427"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0AFBF38E" w14:textId="77777777" w:rsidR="00CB2A4A" w:rsidRDefault="00CB2A4A" w:rsidP="00534960">
            <w:pPr>
              <w:pStyle w:val="TAC"/>
              <w:rPr>
                <w:ins w:id="7428"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B3CE3" w14:textId="77777777" w:rsidR="00CB2A4A" w:rsidRDefault="00CB2A4A" w:rsidP="00534960">
            <w:pPr>
              <w:pStyle w:val="TAC"/>
              <w:rPr>
                <w:ins w:id="742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BDA68" w14:textId="77777777" w:rsidR="00CB2A4A" w:rsidRDefault="00CB2A4A" w:rsidP="00534960">
            <w:pPr>
              <w:pStyle w:val="TAC"/>
              <w:rPr>
                <w:ins w:id="7430" w:author="ZTE-Ma Zhifeng" w:date="2023-08-30T00:30:00Z"/>
                <w:rFonts w:eastAsia="宋体"/>
                <w:color w:val="000000"/>
                <w:lang w:eastAsia="zh-CN"/>
              </w:rPr>
            </w:pPr>
            <w:ins w:id="7431"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796B10D" w14:textId="77777777" w:rsidR="00CB2A4A" w:rsidRPr="0008015D" w:rsidRDefault="00CB2A4A" w:rsidP="00534960">
            <w:pPr>
              <w:keepNext/>
              <w:keepLines/>
              <w:spacing w:after="0"/>
              <w:jc w:val="center"/>
              <w:textAlignment w:val="bottom"/>
              <w:rPr>
                <w:ins w:id="7432" w:author="ZTE-Ma Zhifeng" w:date="2023-08-30T00:30:00Z"/>
                <w:rFonts w:ascii="Arial" w:hAnsi="Arial" w:cs="Arial"/>
                <w:color w:val="000000"/>
                <w:sz w:val="18"/>
                <w:szCs w:val="16"/>
              </w:rPr>
            </w:pPr>
            <w:ins w:id="7433"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B1347DD" w14:textId="77777777" w:rsidR="00CB2A4A" w:rsidRDefault="00CB2A4A" w:rsidP="00534960">
            <w:pPr>
              <w:pStyle w:val="TAC"/>
              <w:rPr>
                <w:ins w:id="7434" w:author="ZTE-Ma Zhifeng" w:date="2023-08-30T00:30:00Z"/>
                <w:szCs w:val="18"/>
                <w:lang w:val="en-US" w:eastAsia="zh-CN"/>
              </w:rPr>
            </w:pPr>
          </w:p>
        </w:tc>
      </w:tr>
      <w:tr w:rsidR="00CB2A4A" w14:paraId="56B72BC2" w14:textId="77777777" w:rsidTr="00534960">
        <w:trPr>
          <w:trHeight w:val="187"/>
          <w:ins w:id="7435"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A216F50" w14:textId="77777777" w:rsidR="00CB2A4A" w:rsidRDefault="00CB2A4A" w:rsidP="00534960">
            <w:pPr>
              <w:pStyle w:val="TAC"/>
              <w:rPr>
                <w:ins w:id="7436"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227D" w14:textId="77777777" w:rsidR="00CB2A4A" w:rsidRDefault="00CB2A4A" w:rsidP="00534960">
            <w:pPr>
              <w:pStyle w:val="TAC"/>
              <w:rPr>
                <w:ins w:id="7437"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FC165" w14:textId="77777777" w:rsidR="00CB2A4A" w:rsidRDefault="00CB2A4A" w:rsidP="00534960">
            <w:pPr>
              <w:pStyle w:val="TAC"/>
              <w:rPr>
                <w:ins w:id="7438" w:author="ZTE-Ma Zhifeng" w:date="2023-08-30T00:30:00Z"/>
                <w:rFonts w:eastAsia="宋体"/>
                <w:color w:val="000000"/>
                <w:lang w:eastAsia="zh-CN"/>
              </w:rPr>
            </w:pPr>
            <w:ins w:id="7439"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57B0B12" w14:textId="77777777" w:rsidR="00CB2A4A" w:rsidRPr="0008015D" w:rsidRDefault="00CB2A4A" w:rsidP="00534960">
            <w:pPr>
              <w:keepNext/>
              <w:keepLines/>
              <w:spacing w:after="0"/>
              <w:jc w:val="center"/>
              <w:textAlignment w:val="bottom"/>
              <w:rPr>
                <w:ins w:id="7440" w:author="ZTE-Ma Zhifeng" w:date="2023-08-30T00:30:00Z"/>
                <w:rFonts w:ascii="Arial" w:hAnsi="Arial" w:cs="Arial"/>
                <w:color w:val="000000"/>
                <w:sz w:val="18"/>
                <w:szCs w:val="16"/>
              </w:rPr>
            </w:pPr>
            <w:ins w:id="7441" w:author="ZTE-Ma Zhifeng" w:date="2023-08-30T00:30: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64810A" w14:textId="77777777" w:rsidR="00CB2A4A" w:rsidRDefault="00CB2A4A" w:rsidP="00534960">
            <w:pPr>
              <w:pStyle w:val="TAC"/>
              <w:rPr>
                <w:ins w:id="7442" w:author="ZTE-Ma Zhifeng" w:date="2023-08-30T00:30:00Z"/>
                <w:szCs w:val="18"/>
                <w:lang w:val="en-US" w:eastAsia="zh-CN"/>
              </w:rPr>
            </w:pPr>
          </w:p>
        </w:tc>
      </w:tr>
      <w:tr w:rsidR="00CB2A4A" w14:paraId="086C8141" w14:textId="77777777" w:rsidTr="00534960">
        <w:trPr>
          <w:trHeight w:val="187"/>
          <w:ins w:id="7443"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4C16841F" w14:textId="77777777" w:rsidR="00CB2A4A" w:rsidRDefault="00CB2A4A" w:rsidP="00534960">
            <w:pPr>
              <w:pStyle w:val="TAC"/>
              <w:rPr>
                <w:ins w:id="7444" w:author="ZTE-Ma Zhifeng" w:date="2023-08-30T00:30:00Z"/>
                <w:szCs w:val="18"/>
                <w:lang w:val="en-US" w:eastAsia="zh-CN"/>
              </w:rPr>
            </w:pPr>
            <w:ins w:id="7445" w:author="ZTE-Ma Zhifeng" w:date="2023-08-30T00:30:00Z">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6D78084" w14:textId="77777777" w:rsidR="00CB2A4A" w:rsidRDefault="00CB2A4A" w:rsidP="00534960">
            <w:pPr>
              <w:pStyle w:val="TAC"/>
              <w:rPr>
                <w:ins w:id="7446" w:author="ZTE-Ma Zhifeng" w:date="2023-08-30T00:30:00Z"/>
                <w:szCs w:val="18"/>
                <w:lang w:val="en-US" w:eastAsia="zh-CN"/>
              </w:rPr>
            </w:pPr>
            <w:ins w:id="7447"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646A06F7" w14:textId="77777777" w:rsidR="00CB2A4A" w:rsidRDefault="00CB2A4A" w:rsidP="00534960">
            <w:pPr>
              <w:pStyle w:val="TAC"/>
              <w:rPr>
                <w:ins w:id="7448" w:author="ZTE-Ma Zhifeng" w:date="2023-08-30T00:30:00Z"/>
                <w:szCs w:val="18"/>
                <w:lang w:val="en-US" w:eastAsia="zh-CN"/>
              </w:rPr>
            </w:pPr>
            <w:ins w:id="7449"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529A28B7" w14:textId="77777777" w:rsidR="00CB2A4A" w:rsidRDefault="00CB2A4A" w:rsidP="00534960">
            <w:pPr>
              <w:pStyle w:val="TAC"/>
              <w:rPr>
                <w:ins w:id="7450" w:author="ZTE-Ma Zhifeng" w:date="2023-08-30T00:30:00Z"/>
                <w:szCs w:val="18"/>
                <w:lang w:val="en-US" w:eastAsia="zh-CN"/>
              </w:rPr>
            </w:pPr>
            <w:ins w:id="7451"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F18DF66" w14:textId="77777777" w:rsidR="00CB2A4A" w:rsidRDefault="00CB2A4A" w:rsidP="00534960">
            <w:pPr>
              <w:pStyle w:val="TAC"/>
              <w:rPr>
                <w:ins w:id="7452" w:author="ZTE-Ma Zhifeng" w:date="2023-08-30T00:30:00Z"/>
                <w:rFonts w:eastAsia="宋体"/>
                <w:color w:val="000000"/>
                <w:lang w:eastAsia="zh-CN"/>
              </w:rPr>
            </w:pPr>
            <w:ins w:id="7453"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783F53F9" w14:textId="77777777" w:rsidR="00CB2A4A" w:rsidRPr="0008015D" w:rsidRDefault="00CB2A4A" w:rsidP="00534960">
            <w:pPr>
              <w:keepNext/>
              <w:keepLines/>
              <w:spacing w:after="0"/>
              <w:jc w:val="center"/>
              <w:textAlignment w:val="bottom"/>
              <w:rPr>
                <w:ins w:id="7454" w:author="ZTE-Ma Zhifeng" w:date="2023-08-30T00:30:00Z"/>
                <w:rFonts w:ascii="Arial" w:hAnsi="Arial" w:cs="Arial"/>
                <w:color w:val="000000"/>
                <w:sz w:val="18"/>
                <w:szCs w:val="16"/>
              </w:rPr>
            </w:pPr>
            <w:ins w:id="7455"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85647B" w14:textId="77777777" w:rsidR="00CB2A4A" w:rsidRDefault="00CB2A4A" w:rsidP="00534960">
            <w:pPr>
              <w:pStyle w:val="TAC"/>
              <w:rPr>
                <w:ins w:id="7456" w:author="ZTE-Ma Zhifeng" w:date="2023-08-30T00:30:00Z"/>
                <w:szCs w:val="18"/>
                <w:lang w:val="en-US" w:eastAsia="zh-CN"/>
              </w:rPr>
            </w:pPr>
            <w:ins w:id="7457" w:author="ZTE-Ma Zhifeng" w:date="2023-08-30T00:30:00Z">
              <w:r>
                <w:rPr>
                  <w:szCs w:val="18"/>
                  <w:lang w:val="en-US" w:eastAsia="zh-CN"/>
                </w:rPr>
                <w:t>0</w:t>
              </w:r>
            </w:ins>
          </w:p>
        </w:tc>
      </w:tr>
      <w:tr w:rsidR="00CB2A4A" w14:paraId="55BAD8FB" w14:textId="77777777" w:rsidTr="00534960">
        <w:trPr>
          <w:trHeight w:val="187"/>
          <w:ins w:id="7458"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45A7416D" w14:textId="77777777" w:rsidR="00CB2A4A" w:rsidRDefault="00CB2A4A" w:rsidP="00534960">
            <w:pPr>
              <w:pStyle w:val="TAC"/>
              <w:rPr>
                <w:ins w:id="7459"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5CFE2" w14:textId="77777777" w:rsidR="00CB2A4A" w:rsidRDefault="00CB2A4A" w:rsidP="00534960">
            <w:pPr>
              <w:pStyle w:val="TAC"/>
              <w:rPr>
                <w:ins w:id="746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4F068" w14:textId="77777777" w:rsidR="00CB2A4A" w:rsidRDefault="00CB2A4A" w:rsidP="00534960">
            <w:pPr>
              <w:pStyle w:val="TAC"/>
              <w:rPr>
                <w:ins w:id="7461" w:author="ZTE-Ma Zhifeng" w:date="2023-08-30T00:30:00Z"/>
                <w:rFonts w:eastAsia="宋体"/>
                <w:color w:val="000000"/>
                <w:lang w:eastAsia="zh-CN"/>
              </w:rPr>
            </w:pPr>
            <w:ins w:id="7462"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B07C7C9" w14:textId="77777777" w:rsidR="00CB2A4A" w:rsidRPr="0008015D" w:rsidRDefault="00CB2A4A" w:rsidP="00534960">
            <w:pPr>
              <w:keepNext/>
              <w:keepLines/>
              <w:spacing w:after="0"/>
              <w:jc w:val="center"/>
              <w:textAlignment w:val="bottom"/>
              <w:rPr>
                <w:ins w:id="7463" w:author="ZTE-Ma Zhifeng" w:date="2023-08-30T00:30:00Z"/>
                <w:rFonts w:ascii="Arial" w:hAnsi="Arial" w:cs="Arial"/>
                <w:color w:val="000000"/>
                <w:sz w:val="18"/>
                <w:szCs w:val="16"/>
              </w:rPr>
            </w:pPr>
            <w:ins w:id="7464"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4882330" w14:textId="77777777" w:rsidR="00CB2A4A" w:rsidRDefault="00CB2A4A" w:rsidP="00534960">
            <w:pPr>
              <w:pStyle w:val="TAC"/>
              <w:rPr>
                <w:ins w:id="7465" w:author="ZTE-Ma Zhifeng" w:date="2023-08-30T00:30:00Z"/>
                <w:szCs w:val="18"/>
                <w:lang w:val="en-US" w:eastAsia="zh-CN"/>
              </w:rPr>
            </w:pPr>
          </w:p>
        </w:tc>
      </w:tr>
      <w:tr w:rsidR="00CB2A4A" w14:paraId="795C1FFA" w14:textId="77777777" w:rsidTr="00534960">
        <w:trPr>
          <w:trHeight w:val="187"/>
          <w:ins w:id="7466"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7C22E847" w14:textId="77777777" w:rsidR="00CB2A4A" w:rsidRDefault="00CB2A4A" w:rsidP="00534960">
            <w:pPr>
              <w:pStyle w:val="TAC"/>
              <w:rPr>
                <w:ins w:id="7467"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5D67D" w14:textId="77777777" w:rsidR="00CB2A4A" w:rsidRDefault="00CB2A4A" w:rsidP="00534960">
            <w:pPr>
              <w:pStyle w:val="TAC"/>
              <w:rPr>
                <w:ins w:id="7468"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6C6D" w14:textId="77777777" w:rsidR="00CB2A4A" w:rsidRDefault="00CB2A4A" w:rsidP="00534960">
            <w:pPr>
              <w:pStyle w:val="TAC"/>
              <w:rPr>
                <w:ins w:id="7469" w:author="ZTE-Ma Zhifeng" w:date="2023-08-30T00:30:00Z"/>
                <w:rFonts w:eastAsia="宋体"/>
                <w:color w:val="000000"/>
                <w:lang w:eastAsia="zh-CN"/>
              </w:rPr>
            </w:pPr>
            <w:ins w:id="7470"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EB66478" w14:textId="77777777" w:rsidR="00CB2A4A" w:rsidRPr="0008015D" w:rsidRDefault="00CB2A4A" w:rsidP="00534960">
            <w:pPr>
              <w:keepNext/>
              <w:keepLines/>
              <w:spacing w:after="0"/>
              <w:jc w:val="center"/>
              <w:textAlignment w:val="bottom"/>
              <w:rPr>
                <w:ins w:id="7471" w:author="ZTE-Ma Zhifeng" w:date="2023-08-30T00:30:00Z"/>
                <w:rFonts w:ascii="Arial" w:hAnsi="Arial" w:cs="Arial"/>
                <w:color w:val="000000"/>
                <w:sz w:val="18"/>
                <w:szCs w:val="16"/>
              </w:rPr>
            </w:pPr>
            <w:ins w:id="7472" w:author="ZTE-Ma Zhifeng" w:date="2023-08-30T00:30: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392563" w14:textId="77777777" w:rsidR="00CB2A4A" w:rsidRDefault="00CB2A4A" w:rsidP="00534960">
            <w:pPr>
              <w:pStyle w:val="TAC"/>
              <w:rPr>
                <w:ins w:id="7473" w:author="ZTE-Ma Zhifeng" w:date="2023-08-30T00:30:00Z"/>
                <w:szCs w:val="18"/>
                <w:lang w:val="en-US" w:eastAsia="zh-CN"/>
              </w:rPr>
            </w:pPr>
          </w:p>
        </w:tc>
      </w:tr>
      <w:tr w:rsidR="00CB2A4A" w14:paraId="455E165B" w14:textId="77777777" w:rsidTr="00534960">
        <w:trPr>
          <w:trHeight w:val="187"/>
          <w:ins w:id="7474"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5E43B1EE" w14:textId="77777777" w:rsidR="00CB2A4A" w:rsidRDefault="00CB2A4A" w:rsidP="00534960">
            <w:pPr>
              <w:pStyle w:val="TAC"/>
              <w:rPr>
                <w:ins w:id="7475" w:author="ZTE-Ma Zhifeng" w:date="2023-08-30T00:30:00Z"/>
                <w:szCs w:val="18"/>
                <w:lang w:val="en-US" w:eastAsia="zh-CN"/>
              </w:rPr>
            </w:pPr>
            <w:ins w:id="7476" w:author="ZTE-Ma Zhifeng" w:date="2023-08-30T00:30:00Z">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0DD7E4" w14:textId="77777777" w:rsidR="00CB2A4A" w:rsidRDefault="00CB2A4A" w:rsidP="00534960">
            <w:pPr>
              <w:pStyle w:val="TAC"/>
              <w:rPr>
                <w:ins w:id="7477" w:author="ZTE-Ma Zhifeng" w:date="2023-08-30T00:30:00Z"/>
                <w:szCs w:val="18"/>
                <w:lang w:val="en-US" w:eastAsia="zh-CN"/>
              </w:rPr>
            </w:pPr>
            <w:ins w:id="7478"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3C203D44" w14:textId="77777777" w:rsidR="00CB2A4A" w:rsidRDefault="00CB2A4A" w:rsidP="00534960">
            <w:pPr>
              <w:pStyle w:val="TAC"/>
              <w:rPr>
                <w:ins w:id="7479" w:author="ZTE-Ma Zhifeng" w:date="2023-08-30T00:30:00Z"/>
                <w:szCs w:val="18"/>
                <w:lang w:val="en-US" w:eastAsia="zh-CN"/>
              </w:rPr>
            </w:pPr>
            <w:ins w:id="7480"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3BDB21B6" w14:textId="77777777" w:rsidR="00CB2A4A" w:rsidRDefault="00CB2A4A" w:rsidP="00534960">
            <w:pPr>
              <w:pStyle w:val="TAC"/>
              <w:rPr>
                <w:ins w:id="7481" w:author="ZTE-Ma Zhifeng" w:date="2023-08-30T00:30:00Z"/>
                <w:szCs w:val="18"/>
                <w:lang w:val="en-US" w:eastAsia="zh-CN"/>
              </w:rPr>
            </w:pPr>
            <w:ins w:id="7482"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0A90BF2" w14:textId="77777777" w:rsidR="00CB2A4A" w:rsidRDefault="00CB2A4A" w:rsidP="00534960">
            <w:pPr>
              <w:pStyle w:val="TAC"/>
              <w:rPr>
                <w:ins w:id="7483" w:author="ZTE-Ma Zhifeng" w:date="2023-08-30T00:30:00Z"/>
                <w:rFonts w:eastAsia="宋体"/>
                <w:color w:val="000000"/>
                <w:lang w:eastAsia="zh-CN"/>
              </w:rPr>
            </w:pPr>
            <w:ins w:id="7484"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503C3208" w14:textId="77777777" w:rsidR="00CB2A4A" w:rsidRPr="0008015D" w:rsidRDefault="00CB2A4A" w:rsidP="00534960">
            <w:pPr>
              <w:keepNext/>
              <w:keepLines/>
              <w:spacing w:after="0"/>
              <w:jc w:val="center"/>
              <w:textAlignment w:val="bottom"/>
              <w:rPr>
                <w:ins w:id="7485" w:author="ZTE-Ma Zhifeng" w:date="2023-08-30T00:30:00Z"/>
                <w:rFonts w:ascii="Arial" w:hAnsi="Arial" w:cs="Arial"/>
                <w:color w:val="000000"/>
                <w:sz w:val="18"/>
                <w:szCs w:val="16"/>
              </w:rPr>
            </w:pPr>
            <w:ins w:id="7486"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58450F" w14:textId="77777777" w:rsidR="00CB2A4A" w:rsidRDefault="00CB2A4A" w:rsidP="00534960">
            <w:pPr>
              <w:pStyle w:val="TAC"/>
              <w:rPr>
                <w:ins w:id="7487" w:author="ZTE-Ma Zhifeng" w:date="2023-08-30T00:30:00Z"/>
                <w:szCs w:val="18"/>
                <w:lang w:val="en-US" w:eastAsia="zh-CN"/>
              </w:rPr>
            </w:pPr>
            <w:ins w:id="7488" w:author="ZTE-Ma Zhifeng" w:date="2023-08-30T00:30:00Z">
              <w:r>
                <w:rPr>
                  <w:szCs w:val="18"/>
                  <w:lang w:val="en-US" w:eastAsia="zh-CN"/>
                </w:rPr>
                <w:t>0</w:t>
              </w:r>
            </w:ins>
          </w:p>
        </w:tc>
      </w:tr>
      <w:tr w:rsidR="00CB2A4A" w14:paraId="0143A064" w14:textId="77777777" w:rsidTr="00534960">
        <w:trPr>
          <w:trHeight w:val="187"/>
          <w:ins w:id="7489"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458C8CF5" w14:textId="77777777" w:rsidR="00CB2A4A" w:rsidRDefault="00CB2A4A" w:rsidP="00534960">
            <w:pPr>
              <w:pStyle w:val="TAC"/>
              <w:rPr>
                <w:ins w:id="7490"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85C0F" w14:textId="77777777" w:rsidR="00CB2A4A" w:rsidRDefault="00CB2A4A" w:rsidP="00534960">
            <w:pPr>
              <w:pStyle w:val="TAC"/>
              <w:rPr>
                <w:ins w:id="7491"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891D" w14:textId="77777777" w:rsidR="00CB2A4A" w:rsidRDefault="00CB2A4A" w:rsidP="00534960">
            <w:pPr>
              <w:pStyle w:val="TAC"/>
              <w:rPr>
                <w:ins w:id="7492" w:author="ZTE-Ma Zhifeng" w:date="2023-08-30T00:30:00Z"/>
                <w:rFonts w:eastAsia="宋体"/>
                <w:color w:val="000000"/>
                <w:lang w:eastAsia="zh-CN"/>
              </w:rPr>
            </w:pPr>
            <w:ins w:id="7493" w:author="ZTE-Ma Zhifeng" w:date="2023-08-30T00:30: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058D2F6" w14:textId="77777777" w:rsidR="00CB2A4A" w:rsidRPr="0008015D" w:rsidRDefault="00CB2A4A" w:rsidP="00534960">
            <w:pPr>
              <w:keepNext/>
              <w:keepLines/>
              <w:spacing w:after="0"/>
              <w:jc w:val="center"/>
              <w:textAlignment w:val="bottom"/>
              <w:rPr>
                <w:ins w:id="7494" w:author="ZTE-Ma Zhifeng" w:date="2023-08-30T00:30:00Z"/>
                <w:rFonts w:ascii="Arial" w:hAnsi="Arial" w:cs="Arial"/>
                <w:color w:val="000000"/>
                <w:sz w:val="18"/>
                <w:szCs w:val="16"/>
              </w:rPr>
            </w:pPr>
            <w:ins w:id="7495"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AA1EE67" w14:textId="77777777" w:rsidR="00CB2A4A" w:rsidRDefault="00CB2A4A" w:rsidP="00534960">
            <w:pPr>
              <w:pStyle w:val="TAC"/>
              <w:rPr>
                <w:ins w:id="7496" w:author="ZTE-Ma Zhifeng" w:date="2023-08-30T00:30:00Z"/>
                <w:szCs w:val="18"/>
                <w:lang w:val="en-US" w:eastAsia="zh-CN"/>
              </w:rPr>
            </w:pPr>
          </w:p>
        </w:tc>
      </w:tr>
      <w:tr w:rsidR="00CB2A4A" w14:paraId="39D9F84F" w14:textId="77777777" w:rsidTr="00534960">
        <w:trPr>
          <w:trHeight w:val="187"/>
          <w:ins w:id="7497"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1A6CCDEF" w14:textId="77777777" w:rsidR="00CB2A4A" w:rsidRDefault="00CB2A4A" w:rsidP="00534960">
            <w:pPr>
              <w:pStyle w:val="TAC"/>
              <w:rPr>
                <w:ins w:id="7498"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506BE" w14:textId="77777777" w:rsidR="00CB2A4A" w:rsidRDefault="00CB2A4A" w:rsidP="00534960">
            <w:pPr>
              <w:pStyle w:val="TAC"/>
              <w:rPr>
                <w:ins w:id="7499"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07FDA" w14:textId="77777777" w:rsidR="00CB2A4A" w:rsidRDefault="00CB2A4A" w:rsidP="00534960">
            <w:pPr>
              <w:pStyle w:val="TAC"/>
              <w:rPr>
                <w:ins w:id="7500" w:author="ZTE-Ma Zhifeng" w:date="2023-08-30T00:30:00Z"/>
                <w:rFonts w:eastAsia="宋体"/>
                <w:color w:val="000000"/>
                <w:lang w:eastAsia="zh-CN"/>
              </w:rPr>
            </w:pPr>
            <w:ins w:id="7501"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AB5A1AA" w14:textId="77777777" w:rsidR="00CB2A4A" w:rsidRPr="0008015D" w:rsidRDefault="00CB2A4A" w:rsidP="00534960">
            <w:pPr>
              <w:keepNext/>
              <w:keepLines/>
              <w:spacing w:after="0"/>
              <w:jc w:val="center"/>
              <w:textAlignment w:val="bottom"/>
              <w:rPr>
                <w:ins w:id="7502" w:author="ZTE-Ma Zhifeng" w:date="2023-08-30T00:30:00Z"/>
                <w:rFonts w:ascii="Arial" w:hAnsi="Arial" w:cs="Arial"/>
                <w:color w:val="000000"/>
                <w:sz w:val="18"/>
                <w:szCs w:val="16"/>
              </w:rPr>
            </w:pPr>
            <w:ins w:id="7503" w:author="ZTE-Ma Zhifeng" w:date="2023-08-30T00:30: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07DDF0" w14:textId="77777777" w:rsidR="00CB2A4A" w:rsidRDefault="00CB2A4A" w:rsidP="00534960">
            <w:pPr>
              <w:pStyle w:val="TAC"/>
              <w:rPr>
                <w:ins w:id="7504" w:author="ZTE-Ma Zhifeng" w:date="2023-08-30T00:30:00Z"/>
                <w:szCs w:val="18"/>
                <w:lang w:val="en-US" w:eastAsia="zh-CN"/>
              </w:rPr>
            </w:pPr>
          </w:p>
        </w:tc>
      </w:tr>
      <w:tr w:rsidR="00CB2A4A" w14:paraId="37553414" w14:textId="77777777" w:rsidTr="00534960">
        <w:trPr>
          <w:trHeight w:val="187"/>
          <w:ins w:id="7505" w:author="ZTE-Ma Zhifeng" w:date="2023-08-30T00:30:00Z"/>
        </w:trPr>
        <w:tc>
          <w:tcPr>
            <w:tcW w:w="1983" w:type="dxa"/>
            <w:tcBorders>
              <w:top w:val="single" w:sz="4" w:space="0" w:color="auto"/>
              <w:left w:val="single" w:sz="4" w:space="0" w:color="auto"/>
              <w:bottom w:val="nil"/>
              <w:right w:val="single" w:sz="4" w:space="0" w:color="auto"/>
            </w:tcBorders>
            <w:shd w:val="clear" w:color="auto" w:fill="auto"/>
            <w:vAlign w:val="center"/>
          </w:tcPr>
          <w:p w14:paraId="7A17CA69" w14:textId="77777777" w:rsidR="00CB2A4A" w:rsidRDefault="00CB2A4A" w:rsidP="00534960">
            <w:pPr>
              <w:pStyle w:val="TAC"/>
              <w:rPr>
                <w:ins w:id="7506" w:author="ZTE-Ma Zhifeng" w:date="2023-08-30T00:30:00Z"/>
                <w:szCs w:val="18"/>
                <w:lang w:val="en-US" w:eastAsia="zh-CN"/>
              </w:rPr>
            </w:pPr>
            <w:ins w:id="7507" w:author="ZTE-Ma Zhifeng" w:date="2023-08-30T00:30:00Z">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BD0491" w14:textId="77777777" w:rsidR="00CB2A4A" w:rsidRDefault="00CB2A4A" w:rsidP="00534960">
            <w:pPr>
              <w:pStyle w:val="TAC"/>
              <w:rPr>
                <w:ins w:id="7508" w:author="ZTE-Ma Zhifeng" w:date="2023-08-30T00:30:00Z"/>
                <w:szCs w:val="18"/>
                <w:lang w:val="en-US" w:eastAsia="zh-CN"/>
              </w:rPr>
            </w:pPr>
            <w:ins w:id="7509" w:author="ZTE-Ma Zhifeng" w:date="2023-08-30T00:30:00Z">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ins>
          </w:p>
          <w:p w14:paraId="57653A91" w14:textId="77777777" w:rsidR="00CB2A4A" w:rsidRDefault="00CB2A4A" w:rsidP="00534960">
            <w:pPr>
              <w:pStyle w:val="TAC"/>
              <w:rPr>
                <w:ins w:id="7510" w:author="ZTE-Ma Zhifeng" w:date="2023-08-30T00:30:00Z"/>
                <w:szCs w:val="18"/>
                <w:lang w:val="en-US" w:eastAsia="zh-CN"/>
              </w:rPr>
            </w:pPr>
            <w:ins w:id="7511" w:author="ZTE-Ma Zhifeng" w:date="2023-08-30T00:30:00Z">
              <w:r w:rsidRPr="0008015D">
                <w:rPr>
                  <w:szCs w:val="18"/>
                  <w:lang w:val="en-US" w:eastAsia="zh-CN"/>
                </w:rPr>
                <w:t>CA_</w:t>
              </w:r>
              <w:r>
                <w:rPr>
                  <w:szCs w:val="18"/>
                  <w:lang w:val="en-US" w:eastAsia="zh-CN"/>
                </w:rPr>
                <w:t>n78</w:t>
              </w:r>
              <w:r w:rsidRPr="0008015D">
                <w:rPr>
                  <w:szCs w:val="18"/>
                  <w:lang w:val="en-US" w:eastAsia="zh-CN"/>
                </w:rPr>
                <w:t>A-n102A</w:t>
              </w:r>
            </w:ins>
          </w:p>
          <w:p w14:paraId="6184AB4F" w14:textId="77777777" w:rsidR="00CB2A4A" w:rsidRDefault="00CB2A4A" w:rsidP="00534960">
            <w:pPr>
              <w:pStyle w:val="TAC"/>
              <w:rPr>
                <w:ins w:id="7512" w:author="ZTE-Ma Zhifeng" w:date="2023-08-30T00:30:00Z"/>
                <w:szCs w:val="18"/>
                <w:lang w:val="en-US" w:eastAsia="zh-CN"/>
              </w:rPr>
            </w:pPr>
            <w:ins w:id="7513" w:author="ZTE-Ma Zhifeng" w:date="2023-08-30T00:30: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39ACDF59" w14:textId="77777777" w:rsidR="00CB2A4A" w:rsidRDefault="00CB2A4A" w:rsidP="00534960">
            <w:pPr>
              <w:pStyle w:val="TAC"/>
              <w:rPr>
                <w:ins w:id="7514" w:author="ZTE-Ma Zhifeng" w:date="2023-08-30T00:30:00Z"/>
                <w:rFonts w:eastAsia="宋体"/>
                <w:color w:val="000000"/>
                <w:lang w:eastAsia="zh-CN"/>
              </w:rPr>
            </w:pPr>
            <w:ins w:id="7515" w:author="ZTE-Ma Zhifeng" w:date="2023-08-30T00:30:00Z">
              <w:r>
                <w:rPr>
                  <w:color w:val="000000"/>
                </w:rPr>
                <w:t>n46</w:t>
              </w:r>
            </w:ins>
          </w:p>
        </w:tc>
        <w:tc>
          <w:tcPr>
            <w:tcW w:w="4081" w:type="dxa"/>
            <w:tcBorders>
              <w:top w:val="single" w:sz="4" w:space="0" w:color="auto"/>
              <w:left w:val="single" w:sz="4" w:space="0" w:color="auto"/>
              <w:bottom w:val="single" w:sz="4" w:space="0" w:color="auto"/>
              <w:right w:val="single" w:sz="4" w:space="0" w:color="auto"/>
            </w:tcBorders>
            <w:vAlign w:val="bottom"/>
          </w:tcPr>
          <w:p w14:paraId="38013785" w14:textId="77777777" w:rsidR="00CB2A4A" w:rsidRPr="0008015D" w:rsidRDefault="00CB2A4A" w:rsidP="00534960">
            <w:pPr>
              <w:keepNext/>
              <w:keepLines/>
              <w:spacing w:after="0"/>
              <w:jc w:val="center"/>
              <w:textAlignment w:val="bottom"/>
              <w:rPr>
                <w:ins w:id="7516" w:author="ZTE-Ma Zhifeng" w:date="2023-08-30T00:30:00Z"/>
                <w:rFonts w:ascii="Arial" w:hAnsi="Arial" w:cs="Arial"/>
                <w:color w:val="000000"/>
                <w:sz w:val="18"/>
                <w:szCs w:val="16"/>
              </w:rPr>
            </w:pPr>
            <w:ins w:id="7517" w:author="ZTE-Ma Zhifeng" w:date="2023-08-30T00:30:00Z">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BBA928" w14:textId="77777777" w:rsidR="00CB2A4A" w:rsidRDefault="00CB2A4A" w:rsidP="00534960">
            <w:pPr>
              <w:pStyle w:val="TAC"/>
              <w:rPr>
                <w:ins w:id="7518" w:author="ZTE-Ma Zhifeng" w:date="2023-08-30T00:30:00Z"/>
                <w:szCs w:val="18"/>
                <w:lang w:val="en-US" w:eastAsia="zh-CN"/>
              </w:rPr>
            </w:pPr>
            <w:ins w:id="7519" w:author="ZTE-Ma Zhifeng" w:date="2023-08-30T00:30:00Z">
              <w:r>
                <w:rPr>
                  <w:szCs w:val="18"/>
                  <w:lang w:val="en-US" w:eastAsia="zh-CN"/>
                </w:rPr>
                <w:t>0</w:t>
              </w:r>
            </w:ins>
          </w:p>
        </w:tc>
      </w:tr>
      <w:tr w:rsidR="00CB2A4A" w14:paraId="4D54033E" w14:textId="77777777" w:rsidTr="00534960">
        <w:trPr>
          <w:trHeight w:val="187"/>
          <w:ins w:id="7520" w:author="ZTE-Ma Zhifeng" w:date="2023-08-30T00:30:00Z"/>
        </w:trPr>
        <w:tc>
          <w:tcPr>
            <w:tcW w:w="1983" w:type="dxa"/>
            <w:tcBorders>
              <w:top w:val="nil"/>
              <w:left w:val="single" w:sz="4" w:space="0" w:color="auto"/>
              <w:bottom w:val="nil"/>
              <w:right w:val="single" w:sz="4" w:space="0" w:color="auto"/>
            </w:tcBorders>
            <w:shd w:val="clear" w:color="auto" w:fill="auto"/>
            <w:vAlign w:val="center"/>
          </w:tcPr>
          <w:p w14:paraId="5ABBC738" w14:textId="77777777" w:rsidR="00CB2A4A" w:rsidRDefault="00CB2A4A" w:rsidP="00534960">
            <w:pPr>
              <w:pStyle w:val="TAC"/>
              <w:rPr>
                <w:ins w:id="7521" w:author="ZTE-Ma Zhifeng" w:date="2023-08-30T0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69505" w14:textId="77777777" w:rsidR="00CB2A4A" w:rsidRDefault="00CB2A4A" w:rsidP="00534960">
            <w:pPr>
              <w:pStyle w:val="TAC"/>
              <w:rPr>
                <w:ins w:id="7522"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CD4F" w14:textId="77777777" w:rsidR="00CB2A4A" w:rsidRDefault="00CB2A4A" w:rsidP="00534960">
            <w:pPr>
              <w:pStyle w:val="TAC"/>
              <w:rPr>
                <w:ins w:id="7523" w:author="ZTE-Ma Zhifeng" w:date="2023-08-30T00:30:00Z"/>
                <w:rFonts w:eastAsia="宋体"/>
                <w:color w:val="000000"/>
                <w:lang w:eastAsia="zh-CN"/>
              </w:rPr>
            </w:pPr>
            <w:ins w:id="7524" w:author="ZTE-Ma Zhifeng" w:date="2023-08-30T00:30: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6145081" w14:textId="77777777" w:rsidR="00CB2A4A" w:rsidRPr="0008015D" w:rsidRDefault="00CB2A4A" w:rsidP="00534960">
            <w:pPr>
              <w:keepNext/>
              <w:keepLines/>
              <w:spacing w:after="0"/>
              <w:jc w:val="center"/>
              <w:textAlignment w:val="bottom"/>
              <w:rPr>
                <w:ins w:id="7525" w:author="ZTE-Ma Zhifeng" w:date="2023-08-30T00:30:00Z"/>
                <w:rFonts w:ascii="Arial" w:hAnsi="Arial" w:cs="Arial"/>
                <w:color w:val="000000"/>
                <w:sz w:val="18"/>
                <w:szCs w:val="16"/>
              </w:rPr>
            </w:pPr>
            <w:ins w:id="7526" w:author="ZTE-Ma Zhifeng" w:date="2023-08-30T00:30: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46121A1" w14:textId="77777777" w:rsidR="00CB2A4A" w:rsidRDefault="00CB2A4A" w:rsidP="00534960">
            <w:pPr>
              <w:pStyle w:val="TAC"/>
              <w:rPr>
                <w:ins w:id="7527" w:author="ZTE-Ma Zhifeng" w:date="2023-08-30T00:30:00Z"/>
                <w:szCs w:val="18"/>
                <w:lang w:val="en-US" w:eastAsia="zh-CN"/>
              </w:rPr>
            </w:pPr>
          </w:p>
        </w:tc>
      </w:tr>
      <w:tr w:rsidR="00CB2A4A" w14:paraId="634E4DD2" w14:textId="77777777" w:rsidTr="00534960">
        <w:trPr>
          <w:trHeight w:val="187"/>
          <w:ins w:id="7528" w:author="ZTE-Ma Zhifeng" w:date="2023-08-30T00:30:00Z"/>
        </w:trPr>
        <w:tc>
          <w:tcPr>
            <w:tcW w:w="1983" w:type="dxa"/>
            <w:tcBorders>
              <w:top w:val="nil"/>
              <w:left w:val="single" w:sz="4" w:space="0" w:color="auto"/>
              <w:bottom w:val="single" w:sz="4" w:space="0" w:color="auto"/>
              <w:right w:val="single" w:sz="4" w:space="0" w:color="auto"/>
            </w:tcBorders>
            <w:shd w:val="clear" w:color="auto" w:fill="auto"/>
            <w:vAlign w:val="center"/>
          </w:tcPr>
          <w:p w14:paraId="2B0D2EC7" w14:textId="77777777" w:rsidR="00CB2A4A" w:rsidRDefault="00CB2A4A" w:rsidP="00534960">
            <w:pPr>
              <w:pStyle w:val="TAC"/>
              <w:rPr>
                <w:ins w:id="7529" w:author="ZTE-Ma Zhifeng" w:date="2023-08-30T0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462F" w14:textId="77777777" w:rsidR="00CB2A4A" w:rsidRDefault="00CB2A4A" w:rsidP="00534960">
            <w:pPr>
              <w:pStyle w:val="TAC"/>
              <w:rPr>
                <w:ins w:id="7530" w:author="ZTE-Ma Zhifeng" w:date="2023-08-30T00: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95444" w14:textId="77777777" w:rsidR="00CB2A4A" w:rsidRDefault="00CB2A4A" w:rsidP="00534960">
            <w:pPr>
              <w:pStyle w:val="TAC"/>
              <w:rPr>
                <w:ins w:id="7531" w:author="ZTE-Ma Zhifeng" w:date="2023-08-30T00:30:00Z"/>
                <w:rFonts w:eastAsia="宋体"/>
                <w:color w:val="000000"/>
                <w:lang w:eastAsia="zh-CN"/>
              </w:rPr>
            </w:pPr>
            <w:ins w:id="7532" w:author="ZTE-Ma Zhifeng" w:date="2023-08-30T00:30: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3626A5B" w14:textId="77777777" w:rsidR="00CB2A4A" w:rsidRPr="0008015D" w:rsidRDefault="00CB2A4A" w:rsidP="00534960">
            <w:pPr>
              <w:keepNext/>
              <w:keepLines/>
              <w:spacing w:after="0"/>
              <w:jc w:val="center"/>
              <w:textAlignment w:val="bottom"/>
              <w:rPr>
                <w:ins w:id="7533" w:author="ZTE-Ma Zhifeng" w:date="2023-08-30T00:30:00Z"/>
                <w:rFonts w:ascii="Arial" w:hAnsi="Arial" w:cs="Arial"/>
                <w:color w:val="000000"/>
                <w:sz w:val="18"/>
                <w:szCs w:val="16"/>
              </w:rPr>
            </w:pPr>
            <w:ins w:id="7534" w:author="ZTE-Ma Zhifeng" w:date="2023-08-30T00:30: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96DAA3" w14:textId="77777777" w:rsidR="00CB2A4A" w:rsidRDefault="00CB2A4A" w:rsidP="00534960">
            <w:pPr>
              <w:pStyle w:val="TAC"/>
              <w:rPr>
                <w:ins w:id="7535" w:author="ZTE-Ma Zhifeng" w:date="2023-08-30T00:30:00Z"/>
                <w:szCs w:val="18"/>
                <w:lang w:val="en-US" w:eastAsia="zh-CN"/>
              </w:rPr>
            </w:pPr>
          </w:p>
        </w:tc>
      </w:tr>
    </w:tbl>
    <w:p w14:paraId="4E0C4A61" w14:textId="77777777" w:rsidR="00CB2A4A" w:rsidRDefault="00CB2A4A" w:rsidP="00CB2A4A">
      <w:pPr>
        <w:pStyle w:val="EditorsNote"/>
        <w:ind w:left="284" w:firstLine="0"/>
        <w:rPr>
          <w:ins w:id="7536" w:author="ZTE-Ma Zhifeng" w:date="2023-08-30T00:30:00Z"/>
        </w:rPr>
      </w:pPr>
    </w:p>
    <w:p w14:paraId="488E43F4" w14:textId="5B9087F9" w:rsidR="00CB2A4A" w:rsidRPr="00607CE1" w:rsidRDefault="00CB2A4A" w:rsidP="00CB2A4A">
      <w:pPr>
        <w:pStyle w:val="41"/>
        <w:rPr>
          <w:ins w:id="7537" w:author="ZTE-Ma Zhifeng" w:date="2023-08-30T00:30:00Z"/>
          <w:rFonts w:cs="Arial"/>
          <w:i/>
          <w:iCs/>
          <w:color w:val="000000" w:themeColor="text1"/>
          <w:szCs w:val="24"/>
        </w:rPr>
      </w:pPr>
      <w:bookmarkStart w:id="7538" w:name="_Toc144251752"/>
      <w:ins w:id="7539" w:author="ZTE-Ma Zhifeng" w:date="2023-08-30T00:30:00Z">
        <w:r w:rsidRPr="00607CE1">
          <w:rPr>
            <w:rFonts w:cs="Arial"/>
            <w:color w:val="000000" w:themeColor="text1"/>
            <w:szCs w:val="24"/>
          </w:rPr>
          <w:t>5.</w:t>
        </w:r>
      </w:ins>
      <w:ins w:id="7540" w:author="ZTE-Ma Zhifeng" w:date="2023-08-30T00:34:00Z">
        <w:r w:rsidR="004658FA">
          <w:rPr>
            <w:rFonts w:cs="Arial"/>
            <w:color w:val="000000" w:themeColor="text1"/>
            <w:szCs w:val="24"/>
          </w:rPr>
          <w:t>6</w:t>
        </w:r>
      </w:ins>
      <w:ins w:id="7541" w:author="ZTE-Ma Zhifeng" w:date="2023-08-30T00:35:00Z">
        <w:r w:rsidR="004658FA">
          <w:rPr>
            <w:rFonts w:cs="Arial"/>
            <w:color w:val="000000" w:themeColor="text1"/>
            <w:szCs w:val="24"/>
          </w:rPr>
          <w:t>9</w:t>
        </w:r>
      </w:ins>
      <w:ins w:id="7542" w:author="ZTE-Ma Zhifeng" w:date="2023-08-30T00:30:00Z">
        <w:r w:rsidRPr="00607CE1">
          <w:rPr>
            <w:rFonts w:cs="Arial"/>
            <w:color w:val="000000" w:themeColor="text1"/>
            <w:szCs w:val="24"/>
          </w:rPr>
          <w:t>.1.3</w:t>
        </w:r>
        <w:r w:rsidRPr="00607CE1">
          <w:rPr>
            <w:rFonts w:cs="Arial"/>
            <w:color w:val="000000" w:themeColor="text1"/>
            <w:szCs w:val="24"/>
          </w:rPr>
          <w:tab/>
          <w:t>∆T</w:t>
        </w:r>
        <w:r w:rsidRPr="004658FA">
          <w:rPr>
            <w:rFonts w:cs="Arial"/>
            <w:color w:val="000000" w:themeColor="text1"/>
            <w:szCs w:val="24"/>
            <w:vertAlign w:val="subscript"/>
            <w:rPrChange w:id="7543" w:author="ZTE-Ma Zhifeng" w:date="2023-08-30T00:35:00Z">
              <w:rPr>
                <w:rFonts w:cs="Arial"/>
                <w:color w:val="000000" w:themeColor="text1"/>
                <w:szCs w:val="24"/>
              </w:rPr>
            </w:rPrChange>
          </w:rPr>
          <w:t>IB,c</w:t>
        </w:r>
        <w:r w:rsidRPr="00607CE1">
          <w:rPr>
            <w:rFonts w:cs="Arial"/>
            <w:color w:val="000000" w:themeColor="text1"/>
            <w:szCs w:val="24"/>
          </w:rPr>
          <w:t xml:space="preserve"> and ∆R</w:t>
        </w:r>
        <w:r w:rsidRPr="004658FA">
          <w:rPr>
            <w:rFonts w:cs="Arial"/>
            <w:color w:val="000000" w:themeColor="text1"/>
            <w:szCs w:val="24"/>
            <w:vertAlign w:val="subscript"/>
            <w:rPrChange w:id="7544" w:author="ZTE-Ma Zhifeng" w:date="2023-08-30T00:35:00Z">
              <w:rPr>
                <w:rFonts w:cs="Arial"/>
                <w:color w:val="000000" w:themeColor="text1"/>
                <w:szCs w:val="24"/>
              </w:rPr>
            </w:rPrChange>
          </w:rPr>
          <w:t xml:space="preserve">IB,c </w:t>
        </w:r>
        <w:r w:rsidRPr="00607CE1">
          <w:rPr>
            <w:rFonts w:cs="Arial"/>
            <w:color w:val="000000" w:themeColor="text1"/>
            <w:szCs w:val="24"/>
          </w:rPr>
          <w:t>values</w:t>
        </w:r>
        <w:bookmarkEnd w:id="7538"/>
      </w:ins>
    </w:p>
    <w:p w14:paraId="14D1C3E1" w14:textId="77777777" w:rsidR="00CB2A4A" w:rsidRDefault="00CB2A4A" w:rsidP="00CB2A4A">
      <w:pPr>
        <w:rPr>
          <w:ins w:id="7545" w:author="ZTE-Ma Zhifeng" w:date="2023-08-30T00:30:00Z"/>
        </w:rPr>
      </w:pPr>
      <w:ins w:id="7546" w:author="ZTE-Ma Zhifeng" w:date="2023-08-30T00:30:00Z">
        <w:r>
          <w:t xml:space="preserve">For </w:t>
        </w:r>
        <w:r>
          <w:rPr>
            <w:lang w:val="en-US" w:eastAsia="zh-CN"/>
          </w:rPr>
          <w:t>CA</w:t>
        </w:r>
        <w:r>
          <w:rPr>
            <w:lang w:eastAsia="zh-CN"/>
          </w:rPr>
          <w:t>_</w:t>
        </w:r>
        <w:r>
          <w:rPr>
            <w:lang w:val="en-US" w:eastAsia="zh-CN"/>
          </w:rPr>
          <w:t>n46</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64643CAE" w14:textId="77777777" w:rsidR="00BD0E39" w:rsidRDefault="00BD0E39" w:rsidP="00BD0E39">
      <w:pPr>
        <w:pStyle w:val="TH"/>
        <w:rPr>
          <w:ins w:id="7547" w:author="ZTE-Ma Zhifeng" w:date="2023-08-30T00:36:00Z"/>
          <w:rFonts w:cs="Arial"/>
        </w:rPr>
      </w:pPr>
      <w:ins w:id="7548" w:author="ZTE-Ma Zhifeng" w:date="2023-08-30T00:36:00Z">
        <w:r>
          <w:rPr>
            <w:rFonts w:cs="Arial"/>
          </w:rPr>
          <w:t xml:space="preserve">Table </w:t>
        </w:r>
        <w:r w:rsidRPr="00A20126">
          <w:rPr>
            <w:rFonts w:cs="Arial"/>
          </w:rPr>
          <w:t>5.</w:t>
        </w:r>
        <w:r>
          <w:rPr>
            <w:rFonts w:cs="Arial"/>
          </w:rPr>
          <w:t>x.</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D0E39" w14:paraId="4DF459DE" w14:textId="77777777" w:rsidTr="00534960">
        <w:trPr>
          <w:jc w:val="center"/>
          <w:ins w:id="7549" w:author="ZTE-Ma Zhifeng" w:date="2023-08-30T00:36:00Z"/>
        </w:trPr>
        <w:tc>
          <w:tcPr>
            <w:tcW w:w="2336" w:type="dxa"/>
            <w:vMerge w:val="restart"/>
            <w:tcBorders>
              <w:top w:val="single" w:sz="4" w:space="0" w:color="auto"/>
              <w:left w:val="single" w:sz="4" w:space="0" w:color="auto"/>
              <w:right w:val="single" w:sz="4" w:space="0" w:color="auto"/>
            </w:tcBorders>
          </w:tcPr>
          <w:p w14:paraId="7478D405" w14:textId="77777777" w:rsidR="00BD0E39" w:rsidRDefault="00BD0E39" w:rsidP="00534960">
            <w:pPr>
              <w:keepNext/>
              <w:keepLines/>
              <w:spacing w:after="0"/>
              <w:jc w:val="center"/>
              <w:rPr>
                <w:ins w:id="7550" w:author="ZTE-Ma Zhifeng" w:date="2023-08-30T00:36:00Z"/>
                <w:rFonts w:ascii="Arial" w:eastAsia="宋体" w:hAnsi="Arial"/>
                <w:b/>
                <w:sz w:val="18"/>
              </w:rPr>
            </w:pPr>
            <w:ins w:id="7551" w:author="ZTE-Ma Zhifeng" w:date="2023-08-30T00:3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6ACAD6" w14:textId="77777777" w:rsidR="00BD0E39" w:rsidRDefault="00BD0E39" w:rsidP="00534960">
            <w:pPr>
              <w:keepNext/>
              <w:keepLines/>
              <w:spacing w:after="0"/>
              <w:jc w:val="center"/>
              <w:rPr>
                <w:ins w:id="7552" w:author="ZTE-Ma Zhifeng" w:date="2023-08-30T00:36:00Z"/>
                <w:rFonts w:ascii="Arial" w:eastAsia="宋体" w:hAnsi="Arial"/>
                <w:b/>
                <w:sz w:val="18"/>
              </w:rPr>
            </w:pPr>
            <w:ins w:id="7553" w:author="ZTE-Ma Zhifeng" w:date="2023-08-30T00:3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BD0E39" w14:paraId="434188C4" w14:textId="77777777" w:rsidTr="00534960">
        <w:trPr>
          <w:jc w:val="center"/>
          <w:ins w:id="7554" w:author="ZTE-Ma Zhifeng" w:date="2023-08-30T00:36:00Z"/>
        </w:trPr>
        <w:tc>
          <w:tcPr>
            <w:tcW w:w="2336" w:type="dxa"/>
            <w:vMerge/>
            <w:tcBorders>
              <w:left w:val="single" w:sz="4" w:space="0" w:color="auto"/>
              <w:bottom w:val="single" w:sz="4" w:space="0" w:color="auto"/>
              <w:right w:val="single" w:sz="4" w:space="0" w:color="auto"/>
            </w:tcBorders>
          </w:tcPr>
          <w:p w14:paraId="32288998" w14:textId="77777777" w:rsidR="00BD0E39" w:rsidRDefault="00BD0E39" w:rsidP="00534960">
            <w:pPr>
              <w:keepNext/>
              <w:keepLines/>
              <w:spacing w:after="0"/>
              <w:jc w:val="center"/>
              <w:rPr>
                <w:ins w:id="7555" w:author="ZTE-Ma Zhifeng" w:date="2023-08-30T00:3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334DEE" w14:textId="77777777" w:rsidR="00BD0E39" w:rsidRDefault="00BD0E39" w:rsidP="00534960">
            <w:pPr>
              <w:keepNext/>
              <w:keepLines/>
              <w:spacing w:after="0"/>
              <w:jc w:val="center"/>
              <w:rPr>
                <w:ins w:id="7556" w:author="ZTE-Ma Zhifeng" w:date="2023-08-30T00:36:00Z"/>
                <w:rFonts w:ascii="Arial" w:eastAsia="宋体" w:hAnsi="Arial"/>
                <w:b/>
                <w:sz w:val="18"/>
              </w:rPr>
            </w:pPr>
            <w:ins w:id="7557" w:author="ZTE-Ma Zhifeng" w:date="2023-08-30T00:3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BD0E39" w14:paraId="35757DFA" w14:textId="77777777" w:rsidTr="00534960">
        <w:trPr>
          <w:jc w:val="center"/>
          <w:ins w:id="7558" w:author="ZTE-Ma Zhifeng" w:date="2023-08-30T00:36:00Z"/>
        </w:trPr>
        <w:tc>
          <w:tcPr>
            <w:tcW w:w="2336" w:type="dxa"/>
            <w:tcBorders>
              <w:top w:val="single" w:sz="4" w:space="0" w:color="auto"/>
              <w:left w:val="single" w:sz="4" w:space="0" w:color="auto"/>
              <w:bottom w:val="single" w:sz="4" w:space="0" w:color="auto"/>
              <w:right w:val="single" w:sz="4" w:space="0" w:color="auto"/>
            </w:tcBorders>
            <w:vAlign w:val="center"/>
          </w:tcPr>
          <w:p w14:paraId="442890DC" w14:textId="77777777" w:rsidR="00BD0E39" w:rsidRDefault="00BD0E39" w:rsidP="00534960">
            <w:pPr>
              <w:keepNext/>
              <w:keepLines/>
              <w:spacing w:after="0"/>
              <w:jc w:val="center"/>
              <w:rPr>
                <w:ins w:id="7559" w:author="ZTE-Ma Zhifeng" w:date="2023-08-30T00:36:00Z"/>
                <w:rFonts w:ascii="Arial" w:eastAsia="宋体" w:hAnsi="Arial"/>
                <w:sz w:val="18"/>
                <w:lang w:val="en-US" w:eastAsia="zh-CN"/>
              </w:rPr>
            </w:pPr>
            <w:ins w:id="7560" w:author="ZTE-Ma Zhifeng" w:date="2023-08-30T00:3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n46</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634A109A" w14:textId="77777777" w:rsidR="00BD0E39" w:rsidRDefault="00BD0E39" w:rsidP="00534960">
            <w:pPr>
              <w:keepNext/>
              <w:keepLines/>
              <w:spacing w:after="0"/>
              <w:jc w:val="center"/>
              <w:rPr>
                <w:ins w:id="7561" w:author="ZTE-Ma Zhifeng" w:date="2023-08-30T00:36:00Z"/>
                <w:rFonts w:ascii="Arial" w:eastAsia="宋体" w:hAnsi="Arial"/>
                <w:sz w:val="18"/>
                <w:lang w:val="en-US" w:eastAsia="zh-CN"/>
              </w:rPr>
            </w:pPr>
            <w:ins w:id="7562" w:author="ZTE-Ma Zhifeng" w:date="2023-08-30T00:36:00Z">
              <w:r>
                <w:rPr>
                  <w:rFonts w:ascii="Arial" w:eastAsia="等线"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B6BC521" w14:textId="77777777" w:rsidR="00BD0E39" w:rsidRDefault="00BD0E39" w:rsidP="00534960">
            <w:pPr>
              <w:keepNext/>
              <w:keepLines/>
              <w:spacing w:after="0"/>
              <w:jc w:val="center"/>
              <w:rPr>
                <w:ins w:id="7563" w:author="ZTE-Ma Zhifeng" w:date="2023-08-30T00:36:00Z"/>
                <w:rFonts w:ascii="Arial" w:eastAsia="宋体" w:hAnsi="Arial"/>
                <w:sz w:val="18"/>
                <w:lang w:val="en-US" w:eastAsia="zh-CN"/>
              </w:rPr>
            </w:pPr>
            <w:ins w:id="7564" w:author="ZTE-Ma Zhifeng" w:date="2023-08-30T00:36:00Z">
              <w:r>
                <w:rPr>
                  <w:rFonts w:ascii="Arial" w:eastAsia="等线" w:hAnsi="Arial" w:cs="Arial"/>
                  <w:color w:val="000000"/>
                  <w:sz w:val="18"/>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60764D04" w14:textId="77777777" w:rsidR="00BD0E39" w:rsidRDefault="00BD0E39" w:rsidP="00534960">
            <w:pPr>
              <w:keepNext/>
              <w:keepLines/>
              <w:spacing w:after="0"/>
              <w:jc w:val="center"/>
              <w:rPr>
                <w:ins w:id="7565" w:author="ZTE-Ma Zhifeng" w:date="2023-08-30T00:36:00Z"/>
                <w:rFonts w:ascii="Arial" w:eastAsia="宋体" w:hAnsi="Arial"/>
                <w:sz w:val="18"/>
                <w:lang w:val="en-US" w:eastAsia="zh-CN"/>
              </w:rPr>
            </w:pPr>
            <w:ins w:id="7566" w:author="ZTE-Ma Zhifeng" w:date="2023-08-30T00:36:00Z">
              <w:r>
                <w:rPr>
                  <w:rFonts w:ascii="Arial" w:eastAsia="宋体" w:hAnsi="Arial"/>
                  <w:sz w:val="18"/>
                  <w:lang w:val="en-US" w:eastAsia="zh-CN"/>
                </w:rPr>
                <w:t>1.5</w:t>
              </w:r>
            </w:ins>
          </w:p>
        </w:tc>
      </w:tr>
      <w:tr w:rsidR="00BD0E39" w14:paraId="6E3DE0FE" w14:textId="77777777" w:rsidTr="00534960">
        <w:trPr>
          <w:jc w:val="center"/>
          <w:ins w:id="7567" w:author="ZTE-Ma Zhifeng" w:date="2023-08-30T00:3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76EAC65" w14:textId="77777777" w:rsidR="00BD0E39" w:rsidRPr="00901DE9" w:rsidRDefault="00BD0E39" w:rsidP="00534960">
            <w:pPr>
              <w:keepNext/>
              <w:keepLines/>
              <w:spacing w:after="0"/>
              <w:ind w:left="851" w:hanging="851"/>
              <w:rPr>
                <w:ins w:id="7568" w:author="ZTE-Ma Zhifeng" w:date="2023-08-30T00:36:00Z"/>
                <w:rFonts w:ascii="Arial" w:hAnsi="Arial"/>
                <w:sz w:val="18"/>
                <w:lang w:eastAsia="ja-JP"/>
              </w:rPr>
            </w:pPr>
            <w:ins w:id="7569" w:author="ZTE-Ma Zhifeng" w:date="2023-08-30T00:3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6BD890F4" w14:textId="77777777" w:rsidR="00BD0E39" w:rsidRDefault="00BD0E39" w:rsidP="00534960">
            <w:pPr>
              <w:keepNext/>
              <w:keepLines/>
              <w:spacing w:after="0"/>
              <w:ind w:left="851" w:hanging="851"/>
              <w:rPr>
                <w:ins w:id="7570" w:author="ZTE-Ma Zhifeng" w:date="2023-08-30T00:36:00Z"/>
                <w:rFonts w:ascii="Arial" w:eastAsia="宋体" w:hAnsi="Arial"/>
                <w:sz w:val="18"/>
                <w:lang w:val="en-US" w:eastAsia="zh-CN"/>
              </w:rPr>
            </w:pPr>
            <w:ins w:id="7571" w:author="ZTE-Ma Zhifeng" w:date="2023-08-30T00:36: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56ED4FF5" w14:textId="77777777" w:rsidR="00BD0E39" w:rsidRPr="00467ADF" w:rsidRDefault="00BD0E39" w:rsidP="00BD0E39">
      <w:pPr>
        <w:keepNext/>
        <w:keepLines/>
        <w:rPr>
          <w:ins w:id="7572" w:author="ZTE-Ma Zhifeng" w:date="2023-08-30T00:36:00Z"/>
          <w:rFonts w:ascii="Arial" w:hAnsi="Arial" w:cs="Arial"/>
        </w:rPr>
      </w:pPr>
    </w:p>
    <w:p w14:paraId="69214231" w14:textId="77777777" w:rsidR="00BD0E39" w:rsidRDefault="00BD0E39" w:rsidP="00BD0E39">
      <w:pPr>
        <w:pStyle w:val="TH"/>
        <w:rPr>
          <w:ins w:id="7573" w:author="ZTE-Ma Zhifeng" w:date="2023-08-30T00:36:00Z"/>
          <w:rFonts w:cs="Arial"/>
        </w:rPr>
      </w:pPr>
      <w:ins w:id="7574" w:author="ZTE-Ma Zhifeng" w:date="2023-08-30T00:36:00Z">
        <w:r>
          <w:rPr>
            <w:rFonts w:cs="Arial"/>
          </w:rPr>
          <w:t xml:space="preserve">Table </w:t>
        </w:r>
        <w:r w:rsidRPr="00A20126">
          <w:rPr>
            <w:rFonts w:cs="Arial"/>
          </w:rPr>
          <w:t>5</w:t>
        </w:r>
        <w:r>
          <w:rPr>
            <w:rFonts w:cs="Arial"/>
          </w:rPr>
          <w:t>.x</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BD0E39" w:rsidRPr="00F92868" w14:paraId="234D6A5C" w14:textId="77777777" w:rsidTr="00534960">
        <w:trPr>
          <w:trHeight w:val="187"/>
          <w:jc w:val="center"/>
          <w:ins w:id="7575" w:author="ZTE-Ma Zhifeng" w:date="2023-08-30T00:36:00Z"/>
        </w:trPr>
        <w:tc>
          <w:tcPr>
            <w:tcW w:w="1741" w:type="dxa"/>
            <w:vMerge w:val="restart"/>
          </w:tcPr>
          <w:p w14:paraId="3BF549FD" w14:textId="77777777" w:rsidR="00BD0E39" w:rsidRPr="00F92868" w:rsidRDefault="00BD0E39" w:rsidP="00534960">
            <w:pPr>
              <w:keepNext/>
              <w:keepLines/>
              <w:spacing w:after="0"/>
              <w:jc w:val="center"/>
              <w:rPr>
                <w:ins w:id="7576" w:author="ZTE-Ma Zhifeng" w:date="2023-08-30T00:36:00Z"/>
                <w:rFonts w:ascii="Arial" w:eastAsia="等线" w:hAnsi="Arial"/>
                <w:b/>
                <w:sz w:val="18"/>
              </w:rPr>
            </w:pPr>
            <w:ins w:id="7577" w:author="ZTE-Ma Zhifeng" w:date="2023-08-30T00:36:00Z">
              <w:r w:rsidRPr="00F92868">
                <w:rPr>
                  <w:rFonts w:ascii="Arial" w:eastAsia="等线" w:hAnsi="Arial"/>
                  <w:b/>
                  <w:sz w:val="18"/>
                </w:rPr>
                <w:t>Inter-band CA combination</w:t>
              </w:r>
            </w:ins>
          </w:p>
        </w:tc>
        <w:tc>
          <w:tcPr>
            <w:tcW w:w="5845" w:type="dxa"/>
            <w:gridSpan w:val="3"/>
            <w:vAlign w:val="center"/>
          </w:tcPr>
          <w:p w14:paraId="4C242FDF" w14:textId="77777777" w:rsidR="00BD0E39" w:rsidRPr="00F92868" w:rsidRDefault="00BD0E39" w:rsidP="00534960">
            <w:pPr>
              <w:keepNext/>
              <w:keepLines/>
              <w:spacing w:after="0"/>
              <w:jc w:val="center"/>
              <w:rPr>
                <w:ins w:id="7578" w:author="ZTE-Ma Zhifeng" w:date="2023-08-30T00:36:00Z"/>
                <w:rFonts w:ascii="Arial" w:eastAsia="等线" w:hAnsi="Arial"/>
                <w:b/>
                <w:sz w:val="18"/>
              </w:rPr>
            </w:pPr>
            <w:ins w:id="7579" w:author="ZTE-Ma Zhifeng" w:date="2023-08-30T00:36: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BD0E39" w:rsidRPr="00F92868" w14:paraId="42A1A4F1" w14:textId="77777777" w:rsidTr="00534960">
        <w:trPr>
          <w:trHeight w:val="187"/>
          <w:jc w:val="center"/>
          <w:ins w:id="7580" w:author="ZTE-Ma Zhifeng" w:date="2023-08-30T00:36:00Z"/>
        </w:trPr>
        <w:tc>
          <w:tcPr>
            <w:tcW w:w="1741" w:type="dxa"/>
            <w:vMerge/>
            <w:tcBorders>
              <w:bottom w:val="single" w:sz="4" w:space="0" w:color="auto"/>
            </w:tcBorders>
          </w:tcPr>
          <w:p w14:paraId="6BF617EC" w14:textId="77777777" w:rsidR="00BD0E39" w:rsidRPr="00F92868" w:rsidRDefault="00BD0E39" w:rsidP="00534960">
            <w:pPr>
              <w:keepNext/>
              <w:keepLines/>
              <w:spacing w:after="0"/>
              <w:jc w:val="center"/>
              <w:rPr>
                <w:ins w:id="7581" w:author="ZTE-Ma Zhifeng" w:date="2023-08-30T00:36:00Z"/>
                <w:rFonts w:ascii="Arial" w:eastAsia="等线" w:hAnsi="Arial"/>
                <w:b/>
                <w:sz w:val="18"/>
              </w:rPr>
            </w:pPr>
          </w:p>
        </w:tc>
        <w:tc>
          <w:tcPr>
            <w:tcW w:w="5845" w:type="dxa"/>
            <w:gridSpan w:val="3"/>
            <w:vAlign w:val="center"/>
          </w:tcPr>
          <w:p w14:paraId="5B00A408" w14:textId="77777777" w:rsidR="00BD0E39" w:rsidRPr="00F92868" w:rsidRDefault="00BD0E39" w:rsidP="00534960">
            <w:pPr>
              <w:keepNext/>
              <w:keepLines/>
              <w:spacing w:after="0"/>
              <w:jc w:val="center"/>
              <w:rPr>
                <w:ins w:id="7582" w:author="ZTE-Ma Zhifeng" w:date="2023-08-30T00:36:00Z"/>
                <w:rFonts w:ascii="Arial" w:eastAsia="等线" w:hAnsi="Arial"/>
                <w:b/>
                <w:sz w:val="18"/>
              </w:rPr>
            </w:pPr>
            <w:ins w:id="7583" w:author="ZTE-Ma Zhifeng" w:date="2023-08-30T00:36: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BD0E39" w:rsidRPr="00F92868" w14:paraId="563AAC97" w14:textId="77777777" w:rsidTr="00534960">
        <w:trPr>
          <w:trHeight w:val="187"/>
          <w:jc w:val="center"/>
          <w:ins w:id="7584" w:author="ZTE-Ma Zhifeng" w:date="2023-08-30T00:36:00Z"/>
        </w:trPr>
        <w:tc>
          <w:tcPr>
            <w:tcW w:w="1741" w:type="dxa"/>
            <w:shd w:val="clear" w:color="auto" w:fill="auto"/>
          </w:tcPr>
          <w:p w14:paraId="4E4189D1" w14:textId="77777777" w:rsidR="00BD0E39" w:rsidRPr="00F92868" w:rsidRDefault="00BD0E39" w:rsidP="00534960">
            <w:pPr>
              <w:keepNext/>
              <w:keepLines/>
              <w:spacing w:after="0"/>
              <w:jc w:val="center"/>
              <w:rPr>
                <w:ins w:id="7585" w:author="ZTE-Ma Zhifeng" w:date="2023-08-30T00:36:00Z"/>
                <w:rFonts w:ascii="Arial" w:eastAsia="等线" w:hAnsi="Arial"/>
                <w:sz w:val="18"/>
              </w:rPr>
            </w:pPr>
            <w:ins w:id="7586" w:author="ZTE-Ma Zhifeng" w:date="2023-08-30T00:3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n46</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48" w:type="dxa"/>
            <w:vAlign w:val="center"/>
          </w:tcPr>
          <w:p w14:paraId="4350EFB7" w14:textId="77777777" w:rsidR="00BD0E39" w:rsidRPr="00F92868" w:rsidRDefault="00BD0E39" w:rsidP="00534960">
            <w:pPr>
              <w:keepNext/>
              <w:keepLines/>
              <w:spacing w:after="0"/>
              <w:jc w:val="center"/>
              <w:rPr>
                <w:ins w:id="7587" w:author="ZTE-Ma Zhifeng" w:date="2023-08-30T00:36:00Z"/>
                <w:rFonts w:ascii="Arial" w:eastAsia="等线" w:hAnsi="Arial"/>
                <w:sz w:val="18"/>
                <w:lang w:eastAsia="zh-CN"/>
              </w:rPr>
            </w:pPr>
            <w:ins w:id="7588" w:author="ZTE-Ma Zhifeng" w:date="2023-08-30T00:36:00Z">
              <w:r>
                <w:rPr>
                  <w:rFonts w:ascii="Arial" w:eastAsia="等线" w:hAnsi="Arial"/>
                  <w:color w:val="000000"/>
                  <w:sz w:val="18"/>
                  <w:lang w:val="en-US" w:eastAsia="zh-CN"/>
                </w:rPr>
                <w:t>-</w:t>
              </w:r>
            </w:ins>
          </w:p>
        </w:tc>
        <w:tc>
          <w:tcPr>
            <w:tcW w:w="1948" w:type="dxa"/>
            <w:vAlign w:val="center"/>
          </w:tcPr>
          <w:p w14:paraId="130922B0" w14:textId="77777777" w:rsidR="00BD0E39" w:rsidRPr="00F92868" w:rsidRDefault="00BD0E39" w:rsidP="00534960">
            <w:pPr>
              <w:keepNext/>
              <w:keepLines/>
              <w:spacing w:after="0"/>
              <w:jc w:val="center"/>
              <w:rPr>
                <w:ins w:id="7589" w:author="ZTE-Ma Zhifeng" w:date="2023-08-30T00:36:00Z"/>
                <w:rFonts w:ascii="Arial" w:eastAsia="等线" w:hAnsi="Arial"/>
                <w:sz w:val="18"/>
                <w:lang w:eastAsia="zh-CN"/>
              </w:rPr>
            </w:pPr>
            <w:ins w:id="7590" w:author="ZTE-Ma Zhifeng" w:date="2023-08-30T00:36:00Z">
              <w:r>
                <w:rPr>
                  <w:rFonts w:ascii="Arial" w:eastAsia="等线" w:hAnsi="Arial"/>
                  <w:sz w:val="18"/>
                  <w:lang w:eastAsia="zh-CN"/>
                </w:rPr>
                <w:t>0.5</w:t>
              </w:r>
            </w:ins>
          </w:p>
        </w:tc>
        <w:tc>
          <w:tcPr>
            <w:tcW w:w="1949" w:type="dxa"/>
            <w:vAlign w:val="center"/>
          </w:tcPr>
          <w:p w14:paraId="6084804B" w14:textId="77777777" w:rsidR="00BD0E39" w:rsidRPr="00F92868" w:rsidRDefault="00BD0E39" w:rsidP="00534960">
            <w:pPr>
              <w:keepNext/>
              <w:keepLines/>
              <w:spacing w:after="0"/>
              <w:jc w:val="center"/>
              <w:rPr>
                <w:ins w:id="7591" w:author="ZTE-Ma Zhifeng" w:date="2023-08-30T00:36:00Z"/>
                <w:rFonts w:ascii="Arial" w:eastAsia="等线" w:hAnsi="Arial"/>
                <w:sz w:val="18"/>
                <w:lang w:eastAsia="zh-CN"/>
              </w:rPr>
            </w:pPr>
            <w:ins w:id="7592" w:author="ZTE-Ma Zhifeng" w:date="2023-08-30T00:36:00Z">
              <w:r>
                <w:rPr>
                  <w:rFonts w:ascii="Arial" w:eastAsia="等线" w:hAnsi="Arial"/>
                  <w:sz w:val="18"/>
                  <w:lang w:eastAsia="zh-CN"/>
                </w:rPr>
                <w:t>-</w:t>
              </w:r>
            </w:ins>
          </w:p>
        </w:tc>
      </w:tr>
      <w:tr w:rsidR="00BD0E39" w:rsidRPr="00F92868" w14:paraId="0D0B493A" w14:textId="77777777" w:rsidTr="00534960">
        <w:trPr>
          <w:trHeight w:val="187"/>
          <w:jc w:val="center"/>
          <w:ins w:id="7593" w:author="ZTE-Ma Zhifeng" w:date="2023-08-30T00:36:00Z"/>
        </w:trPr>
        <w:tc>
          <w:tcPr>
            <w:tcW w:w="7586" w:type="dxa"/>
            <w:gridSpan w:val="4"/>
            <w:tcBorders>
              <w:bottom w:val="single" w:sz="4" w:space="0" w:color="auto"/>
            </w:tcBorders>
            <w:shd w:val="clear" w:color="auto" w:fill="auto"/>
          </w:tcPr>
          <w:p w14:paraId="23FBF38D" w14:textId="77777777" w:rsidR="00BD0E39" w:rsidRPr="00684407" w:rsidRDefault="00BD0E39" w:rsidP="00534960">
            <w:pPr>
              <w:keepLines/>
              <w:spacing w:after="0"/>
              <w:ind w:left="870" w:hanging="870"/>
              <w:rPr>
                <w:ins w:id="7594" w:author="ZTE-Ma Zhifeng" w:date="2023-08-30T00:36:00Z"/>
                <w:rFonts w:eastAsia="等线" w:cs="Arial"/>
                <w:lang w:eastAsia="ja-JP"/>
              </w:rPr>
            </w:pPr>
            <w:ins w:id="7595" w:author="ZTE-Ma Zhifeng" w:date="2023-08-30T00:36: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13BB21C5" w14:textId="77777777" w:rsidR="00BD0E39" w:rsidRDefault="00BD0E39" w:rsidP="00534960">
            <w:pPr>
              <w:keepLines/>
              <w:spacing w:after="0"/>
              <w:ind w:left="870" w:hanging="870"/>
              <w:rPr>
                <w:ins w:id="7596" w:author="ZTE-Ma Zhifeng" w:date="2023-08-30T00:36:00Z"/>
                <w:rFonts w:ascii="Arial" w:eastAsia="等线" w:hAnsi="Arial"/>
                <w:color w:val="000000"/>
                <w:sz w:val="18"/>
                <w:lang w:val="en-US" w:eastAsia="zh-CN"/>
              </w:rPr>
            </w:pPr>
            <w:ins w:id="7597" w:author="ZTE-Ma Zhifeng" w:date="2023-08-30T00:36: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2A26FE86" w14:textId="7C94115E" w:rsidR="00BD0E39" w:rsidRPr="00607CE1" w:rsidRDefault="00BD0E39" w:rsidP="00BD0E39">
      <w:pPr>
        <w:pStyle w:val="31"/>
        <w:rPr>
          <w:ins w:id="7598" w:author="ZTE-Ma Zhifeng" w:date="2023-08-30T00:36:00Z"/>
          <w:rFonts w:cs="Arial"/>
          <w:color w:val="000000" w:themeColor="text1"/>
          <w:szCs w:val="28"/>
        </w:rPr>
      </w:pPr>
      <w:bookmarkStart w:id="7599" w:name="_Toc144251753"/>
      <w:ins w:id="7600" w:author="ZTE-Ma Zhifeng" w:date="2023-08-30T00:36:00Z">
        <w:r w:rsidRPr="00607CE1">
          <w:rPr>
            <w:rFonts w:cs="Arial"/>
            <w:color w:val="000000" w:themeColor="text1"/>
            <w:szCs w:val="28"/>
          </w:rPr>
          <w:t>5.</w:t>
        </w:r>
      </w:ins>
      <w:ins w:id="7601" w:author="ZTE-Ma Zhifeng" w:date="2023-08-30T00:38:00Z">
        <w:r>
          <w:rPr>
            <w:rFonts w:cs="Arial"/>
            <w:color w:val="000000" w:themeColor="text1"/>
            <w:szCs w:val="28"/>
          </w:rPr>
          <w:t>69</w:t>
        </w:r>
      </w:ins>
      <w:ins w:id="7602" w:author="ZTE-Ma Zhifeng" w:date="2023-08-30T00:36:00Z">
        <w:r w:rsidRPr="00607CE1">
          <w:rPr>
            <w:rFonts w:cs="Arial"/>
            <w:color w:val="000000" w:themeColor="text1"/>
            <w:szCs w:val="28"/>
          </w:rPr>
          <w:t>.2</w:t>
        </w:r>
        <w:r w:rsidRPr="00607CE1">
          <w:rPr>
            <w:rFonts w:cs="Arial"/>
            <w:color w:val="000000" w:themeColor="text1"/>
            <w:szCs w:val="28"/>
          </w:rPr>
          <w:tab/>
          <w:t>Specific for 2 bands UL CA</w:t>
        </w:r>
        <w:bookmarkEnd w:id="7599"/>
      </w:ins>
    </w:p>
    <w:p w14:paraId="34FF15B9" w14:textId="6C6D72C5" w:rsidR="00BD0E39" w:rsidRPr="00607CE1" w:rsidRDefault="00BD0E39" w:rsidP="00BD0E39">
      <w:pPr>
        <w:pStyle w:val="41"/>
        <w:rPr>
          <w:ins w:id="7603" w:author="ZTE-Ma Zhifeng" w:date="2023-08-30T00:36:00Z"/>
          <w:rFonts w:cs="Arial"/>
          <w:i/>
          <w:iCs/>
          <w:color w:val="000000" w:themeColor="text1"/>
          <w:szCs w:val="24"/>
        </w:rPr>
      </w:pPr>
      <w:bookmarkStart w:id="7604" w:name="_Toc144251754"/>
      <w:ins w:id="7605" w:author="ZTE-Ma Zhifeng" w:date="2023-08-30T00:36:00Z">
        <w:r w:rsidRPr="00607CE1">
          <w:rPr>
            <w:rFonts w:cs="Arial" w:hint="eastAsia"/>
            <w:color w:val="000000" w:themeColor="text1"/>
            <w:szCs w:val="24"/>
          </w:rPr>
          <w:t>5.</w:t>
        </w:r>
      </w:ins>
      <w:ins w:id="7606" w:author="ZTE-Ma Zhifeng" w:date="2023-08-30T00:39:00Z">
        <w:r>
          <w:rPr>
            <w:rFonts w:cs="Arial"/>
            <w:color w:val="000000" w:themeColor="text1"/>
            <w:szCs w:val="24"/>
          </w:rPr>
          <w:t>69</w:t>
        </w:r>
      </w:ins>
      <w:ins w:id="7607" w:author="ZTE-Ma Zhifeng" w:date="2023-08-30T00:36:00Z">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7604"/>
      </w:ins>
    </w:p>
    <w:p w14:paraId="38F13924" w14:textId="77777777" w:rsidR="00BD0E39" w:rsidRDefault="00BD0E39">
      <w:pPr>
        <w:rPr>
          <w:ins w:id="7608" w:author="ZTE-Ma Zhifeng" w:date="2023-08-30T00:36:00Z"/>
        </w:rPr>
        <w:pPrChange w:id="7609" w:author="ZTE-Ma Zhifeng" w:date="2023-08-30T00:39:00Z">
          <w:pPr>
            <w:tabs>
              <w:tab w:val="num" w:pos="680"/>
            </w:tabs>
            <w:spacing w:before="100" w:beforeAutospacing="1" w:afterLines="100" w:after="240"/>
            <w:outlineLvl w:val="2"/>
          </w:pPr>
        </w:pPrChange>
      </w:pPr>
      <w:ins w:id="7610" w:author="ZTE-Ma Zhifeng" w:date="2023-08-30T00:36:00Z">
        <w:r>
          <w:t>This is a 3-band combination, so uplink harmonic and harmonic mixing analysis is already done in the fallbacks. Only IMD for two uplink configurations is analysed falling inside 3</w:t>
        </w:r>
        <w:r w:rsidRPr="00533D3E">
          <w:rPr>
            <w:vertAlign w:val="superscript"/>
          </w:rPr>
          <w:t>rd</w:t>
        </w:r>
        <w:r>
          <w:t xml:space="preserve"> band.</w:t>
        </w:r>
      </w:ins>
    </w:p>
    <w:p w14:paraId="1929F93D" w14:textId="15E59B26" w:rsidR="00BD0E39" w:rsidRPr="0073594C" w:rsidRDefault="00BD0E39" w:rsidP="00BD0E39">
      <w:pPr>
        <w:rPr>
          <w:ins w:id="7611" w:author="ZTE-Ma Zhifeng" w:date="2023-08-30T00:36:00Z"/>
        </w:rPr>
      </w:pPr>
      <w:ins w:id="7612" w:author="ZTE-Ma Zhifeng" w:date="2023-08-30T00:36:00Z">
        <w:r w:rsidRPr="0073594C">
          <w:t xml:space="preserve">Table </w:t>
        </w:r>
        <w:r>
          <w:rPr>
            <w:rFonts w:hint="eastAsia"/>
            <w:lang w:val="en-US" w:eastAsia="zh-CN"/>
          </w:rPr>
          <w:t>5.</w:t>
        </w:r>
      </w:ins>
      <w:ins w:id="7613" w:author="ZTE-Ma Zhifeng" w:date="2023-08-30T00:39:00Z">
        <w:r>
          <w:rPr>
            <w:lang w:val="en-US" w:eastAsia="zh-CN"/>
          </w:rPr>
          <w:t>69</w:t>
        </w:r>
      </w:ins>
      <w:ins w:id="7614" w:author="ZTE-Ma Zhifeng" w:date="2023-08-30T00:36: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7A4B66DC" w14:textId="77777777" w:rsidR="00BD0E39" w:rsidRPr="0073594C" w:rsidRDefault="00BD0E39" w:rsidP="00BD0E39">
      <w:pPr>
        <w:rPr>
          <w:ins w:id="7615" w:author="ZTE-Ma Zhifeng" w:date="2023-08-30T00:36:00Z"/>
        </w:rPr>
      </w:pPr>
      <w:ins w:id="7616" w:author="ZTE-Ma Zhifeng" w:date="2023-08-30T00:36:00Z">
        <w:r w:rsidRPr="0073594C">
          <w:t>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w:t>
        </w:r>
        <w:r>
          <w:rPr>
            <w:lang w:val="en-US" w:eastAsia="zh-CN"/>
          </w:rPr>
          <w:t>ULCA not requested</w:t>
        </w:r>
        <w:r>
          <w:t>.</w:t>
        </w:r>
      </w:ins>
    </w:p>
    <w:p w14:paraId="39B5EDA0" w14:textId="2485F1E1" w:rsidR="00BD0E39" w:rsidRPr="0073594C" w:rsidRDefault="00BD0E39" w:rsidP="00BD0E39">
      <w:pPr>
        <w:rPr>
          <w:ins w:id="7617" w:author="ZTE-Ma Zhifeng" w:date="2023-08-30T00:36:00Z"/>
        </w:rPr>
      </w:pPr>
      <w:ins w:id="7618" w:author="ZTE-Ma Zhifeng" w:date="2023-08-30T00:36:00Z">
        <w:r>
          <w:t>Table 5.</w:t>
        </w:r>
      </w:ins>
      <w:ins w:id="7619" w:author="ZTE-Ma Zhifeng" w:date="2023-08-30T00:39:00Z">
        <w:r>
          <w:t>69</w:t>
        </w:r>
      </w:ins>
      <w:ins w:id="7620" w:author="ZTE-Ma Zhifeng" w:date="2023-08-30T00:36:00Z">
        <w:r w:rsidRPr="0073594C">
          <w:t>.2.2-</w:t>
        </w:r>
        <w:r>
          <w:t>2</w:t>
        </w:r>
        <w:r w:rsidRPr="0073594C">
          <w:t xml:space="preserve">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1369D597" w14:textId="03EBD2D4" w:rsidR="00BD0E39" w:rsidRDefault="00BD0E39" w:rsidP="00BD0E39">
      <w:pPr>
        <w:keepNext/>
        <w:keepLines/>
        <w:spacing w:before="60"/>
        <w:jc w:val="center"/>
        <w:rPr>
          <w:ins w:id="7621" w:author="ZTE-Ma Zhifeng" w:date="2023-08-30T00:36:00Z"/>
          <w:rFonts w:ascii="Arial" w:hAnsi="Arial" w:cs="Arial"/>
          <w:b/>
          <w:lang w:eastAsia="zh-CN"/>
        </w:rPr>
      </w:pPr>
      <w:ins w:id="7622" w:author="ZTE-Ma Zhifeng" w:date="2023-08-30T00:36:00Z">
        <w:r>
          <w:rPr>
            <w:rFonts w:ascii="Arial" w:hAnsi="Arial" w:cs="Arial"/>
            <w:b/>
            <w:lang w:eastAsia="zh-CN"/>
          </w:rPr>
          <w:t>Table 5.</w:t>
        </w:r>
      </w:ins>
      <w:ins w:id="7623" w:author="ZTE-Ma Zhifeng" w:date="2023-08-30T00:40:00Z">
        <w:r>
          <w:rPr>
            <w:rFonts w:ascii="Arial" w:hAnsi="Arial" w:cs="Arial"/>
            <w:b/>
            <w:lang w:eastAsia="zh-CN"/>
          </w:rPr>
          <w:t>69</w:t>
        </w:r>
      </w:ins>
      <w:ins w:id="7624" w:author="ZTE-Ma Zhifeng" w:date="2023-08-30T00:36:00Z">
        <w:r>
          <w:rPr>
            <w:rFonts w:ascii="Arial" w:hAnsi="Arial" w:cs="Arial"/>
            <w:b/>
            <w:lang w:eastAsia="zh-CN"/>
          </w:rPr>
          <w:t xml:space="preserve">.2.1-1: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 xml:space="preserve">46 </w:t>
        </w:r>
        <w:r w:rsidRPr="0073594C">
          <w:rPr>
            <w:rFonts w:ascii="Arial" w:hAnsi="Arial" w:cs="Arial"/>
            <w:b/>
            <w:bCs/>
            <w:lang w:val="en-US"/>
          </w:rPr>
          <w:t xml:space="preserve">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12747864" w14:textId="77777777" w:rsidTr="00534960">
        <w:trPr>
          <w:trHeight w:val="270"/>
          <w:ins w:id="7625" w:author="ZTE-Ma Zhifeng" w:date="2023-08-30T00:36:00Z"/>
        </w:trPr>
        <w:tc>
          <w:tcPr>
            <w:tcW w:w="2825" w:type="dxa"/>
            <w:shd w:val="clear" w:color="auto" w:fill="auto"/>
            <w:vAlign w:val="center"/>
            <w:hideMark/>
          </w:tcPr>
          <w:p w14:paraId="5E33B9C0" w14:textId="77777777" w:rsidR="00BD0E39" w:rsidRPr="00DB7239" w:rsidRDefault="00BD0E39" w:rsidP="00534960">
            <w:pPr>
              <w:spacing w:after="0"/>
              <w:jc w:val="center"/>
              <w:rPr>
                <w:ins w:id="7626" w:author="ZTE-Ma Zhifeng" w:date="2023-08-30T00:36:00Z"/>
                <w:rFonts w:ascii="Arial" w:hAnsi="Arial" w:cs="Arial"/>
                <w:b/>
                <w:bCs/>
                <w:color w:val="000000"/>
                <w:sz w:val="18"/>
                <w:szCs w:val="18"/>
              </w:rPr>
            </w:pPr>
            <w:ins w:id="7627" w:author="ZTE-Ma Zhifeng" w:date="2023-08-30T00:36:00Z">
              <w:r w:rsidRPr="00DB7239">
                <w:rPr>
                  <w:rFonts w:ascii="Arial" w:hAnsi="Arial" w:cs="Arial"/>
                  <w:b/>
                  <w:bCs/>
                  <w:color w:val="000000"/>
                  <w:sz w:val="18"/>
                  <w:szCs w:val="18"/>
                </w:rPr>
                <w:t>UE UL carriers</w:t>
              </w:r>
            </w:ins>
          </w:p>
        </w:tc>
        <w:tc>
          <w:tcPr>
            <w:tcW w:w="1843" w:type="dxa"/>
            <w:shd w:val="clear" w:color="auto" w:fill="auto"/>
            <w:vAlign w:val="center"/>
            <w:hideMark/>
          </w:tcPr>
          <w:p w14:paraId="0169E7ED" w14:textId="77777777" w:rsidR="00BD0E39" w:rsidRPr="00DB7239" w:rsidRDefault="00BD0E39" w:rsidP="00534960">
            <w:pPr>
              <w:spacing w:after="0"/>
              <w:jc w:val="center"/>
              <w:rPr>
                <w:ins w:id="7628" w:author="ZTE-Ma Zhifeng" w:date="2023-08-30T00:36:00Z"/>
                <w:rFonts w:ascii="Arial" w:hAnsi="Arial" w:cs="Arial"/>
                <w:b/>
                <w:bCs/>
                <w:color w:val="000000"/>
                <w:sz w:val="18"/>
                <w:szCs w:val="18"/>
              </w:rPr>
            </w:pPr>
            <w:ins w:id="7629" w:author="ZTE-Ma Zhifeng" w:date="2023-08-30T00:36:00Z">
              <w:r w:rsidRPr="00DB7239">
                <w:rPr>
                  <w:rFonts w:ascii="Arial" w:hAnsi="Arial" w:cs="Arial"/>
                  <w:b/>
                  <w:bCs/>
                  <w:color w:val="000000"/>
                  <w:sz w:val="18"/>
                  <w:szCs w:val="18"/>
                </w:rPr>
                <w:t>fx_low</w:t>
              </w:r>
            </w:ins>
          </w:p>
        </w:tc>
        <w:tc>
          <w:tcPr>
            <w:tcW w:w="1985" w:type="dxa"/>
            <w:shd w:val="clear" w:color="auto" w:fill="auto"/>
            <w:vAlign w:val="center"/>
            <w:hideMark/>
          </w:tcPr>
          <w:p w14:paraId="56F31529" w14:textId="77777777" w:rsidR="00BD0E39" w:rsidRPr="00DB7239" w:rsidRDefault="00BD0E39" w:rsidP="00534960">
            <w:pPr>
              <w:spacing w:after="0"/>
              <w:jc w:val="center"/>
              <w:rPr>
                <w:ins w:id="7630" w:author="ZTE-Ma Zhifeng" w:date="2023-08-30T00:36:00Z"/>
                <w:rFonts w:ascii="Arial" w:hAnsi="Arial" w:cs="Arial"/>
                <w:b/>
                <w:bCs/>
                <w:color w:val="000000"/>
                <w:sz w:val="18"/>
                <w:szCs w:val="18"/>
              </w:rPr>
            </w:pPr>
            <w:ins w:id="7631" w:author="ZTE-Ma Zhifeng" w:date="2023-08-30T00:36:00Z">
              <w:r w:rsidRPr="00DB7239">
                <w:rPr>
                  <w:rFonts w:ascii="Arial" w:hAnsi="Arial" w:cs="Arial"/>
                  <w:b/>
                  <w:bCs/>
                  <w:color w:val="000000"/>
                  <w:sz w:val="18"/>
                  <w:szCs w:val="18"/>
                </w:rPr>
                <w:t>fx_high</w:t>
              </w:r>
            </w:ins>
          </w:p>
        </w:tc>
        <w:tc>
          <w:tcPr>
            <w:tcW w:w="1842" w:type="dxa"/>
            <w:shd w:val="clear" w:color="auto" w:fill="auto"/>
            <w:vAlign w:val="center"/>
            <w:hideMark/>
          </w:tcPr>
          <w:p w14:paraId="467FAA3A" w14:textId="77777777" w:rsidR="00BD0E39" w:rsidRPr="00DB7239" w:rsidRDefault="00BD0E39" w:rsidP="00534960">
            <w:pPr>
              <w:spacing w:after="0"/>
              <w:jc w:val="center"/>
              <w:rPr>
                <w:ins w:id="7632" w:author="ZTE-Ma Zhifeng" w:date="2023-08-30T00:36:00Z"/>
                <w:rFonts w:ascii="Arial" w:hAnsi="Arial" w:cs="Arial"/>
                <w:b/>
                <w:bCs/>
                <w:color w:val="000000"/>
                <w:sz w:val="18"/>
                <w:szCs w:val="18"/>
              </w:rPr>
            </w:pPr>
            <w:ins w:id="7633" w:author="ZTE-Ma Zhifeng" w:date="2023-08-30T00:36:00Z">
              <w:r w:rsidRPr="00DB7239">
                <w:rPr>
                  <w:rFonts w:ascii="Arial" w:hAnsi="Arial" w:cs="Arial"/>
                  <w:b/>
                  <w:bCs/>
                  <w:color w:val="000000"/>
                  <w:sz w:val="18"/>
                  <w:szCs w:val="18"/>
                </w:rPr>
                <w:t>fy_low</w:t>
              </w:r>
            </w:ins>
          </w:p>
        </w:tc>
        <w:tc>
          <w:tcPr>
            <w:tcW w:w="1843" w:type="dxa"/>
            <w:shd w:val="clear" w:color="auto" w:fill="auto"/>
            <w:vAlign w:val="center"/>
            <w:hideMark/>
          </w:tcPr>
          <w:p w14:paraId="2AB23A54" w14:textId="77777777" w:rsidR="00BD0E39" w:rsidRPr="00DB7239" w:rsidRDefault="00BD0E39" w:rsidP="00534960">
            <w:pPr>
              <w:spacing w:after="0"/>
              <w:jc w:val="center"/>
              <w:rPr>
                <w:ins w:id="7634" w:author="ZTE-Ma Zhifeng" w:date="2023-08-30T00:36:00Z"/>
                <w:rFonts w:ascii="Arial" w:hAnsi="Arial" w:cs="Arial"/>
                <w:b/>
                <w:bCs/>
                <w:color w:val="000000"/>
                <w:sz w:val="18"/>
                <w:szCs w:val="18"/>
              </w:rPr>
            </w:pPr>
            <w:ins w:id="7635" w:author="ZTE-Ma Zhifeng" w:date="2023-08-30T00:36:00Z">
              <w:r w:rsidRPr="00DB7239">
                <w:rPr>
                  <w:rFonts w:ascii="Arial" w:hAnsi="Arial" w:cs="Arial"/>
                  <w:b/>
                  <w:bCs/>
                  <w:color w:val="000000"/>
                  <w:sz w:val="18"/>
                  <w:szCs w:val="18"/>
                </w:rPr>
                <w:t>fy_high</w:t>
              </w:r>
            </w:ins>
          </w:p>
        </w:tc>
      </w:tr>
      <w:tr w:rsidR="00BD0E39" w:rsidRPr="00DB7239" w14:paraId="6E9CDE96" w14:textId="77777777" w:rsidTr="00534960">
        <w:trPr>
          <w:trHeight w:val="270"/>
          <w:ins w:id="7636" w:author="ZTE-Ma Zhifeng" w:date="2023-08-30T00:36:00Z"/>
        </w:trPr>
        <w:tc>
          <w:tcPr>
            <w:tcW w:w="2825" w:type="dxa"/>
            <w:shd w:val="clear" w:color="000000" w:fill="F2F2F2"/>
            <w:vAlign w:val="center"/>
            <w:hideMark/>
          </w:tcPr>
          <w:p w14:paraId="193B5FEF" w14:textId="77777777" w:rsidR="00BD0E39" w:rsidRPr="00DB7239" w:rsidRDefault="00BD0E39" w:rsidP="00534960">
            <w:pPr>
              <w:spacing w:after="0"/>
              <w:rPr>
                <w:ins w:id="7637" w:author="ZTE-Ma Zhifeng" w:date="2023-08-30T00:36:00Z"/>
                <w:rFonts w:ascii="Arial" w:hAnsi="Arial" w:cs="Arial"/>
                <w:color w:val="000000"/>
                <w:sz w:val="16"/>
                <w:szCs w:val="16"/>
              </w:rPr>
            </w:pPr>
            <w:ins w:id="7638" w:author="ZTE-Ma Zhifeng" w:date="2023-08-30T00:36:00Z">
              <w:r w:rsidRPr="00DB7239">
                <w:rPr>
                  <w:rFonts w:ascii="Arial" w:hAnsi="Arial" w:cs="Arial"/>
                  <w:color w:val="000000"/>
                  <w:sz w:val="16"/>
                  <w:szCs w:val="16"/>
                </w:rPr>
                <w:t>UL Frequency [MHz]</w:t>
              </w:r>
            </w:ins>
          </w:p>
        </w:tc>
        <w:tc>
          <w:tcPr>
            <w:tcW w:w="1843" w:type="dxa"/>
            <w:shd w:val="clear" w:color="000000" w:fill="F2F2F2"/>
            <w:vAlign w:val="center"/>
            <w:hideMark/>
          </w:tcPr>
          <w:p w14:paraId="15DC11DE" w14:textId="77777777" w:rsidR="00BD0E39" w:rsidRPr="00DB7239" w:rsidRDefault="00BD0E39" w:rsidP="00534960">
            <w:pPr>
              <w:spacing w:after="0"/>
              <w:jc w:val="center"/>
              <w:rPr>
                <w:ins w:id="7639" w:author="ZTE-Ma Zhifeng" w:date="2023-08-30T00:36:00Z"/>
                <w:rFonts w:ascii="Arial" w:hAnsi="Arial" w:cs="Arial"/>
                <w:color w:val="000000"/>
                <w:sz w:val="16"/>
                <w:szCs w:val="16"/>
              </w:rPr>
            </w:pPr>
            <w:ins w:id="7640" w:author="ZTE-Ma Zhifeng" w:date="2023-08-30T00:36:00Z">
              <w:r>
                <w:rPr>
                  <w:rFonts w:ascii="Arial" w:hAnsi="Arial" w:cs="Arial"/>
                  <w:color w:val="000000"/>
                  <w:sz w:val="16"/>
                  <w:szCs w:val="16"/>
                </w:rPr>
                <w:t>5150</w:t>
              </w:r>
            </w:ins>
          </w:p>
        </w:tc>
        <w:tc>
          <w:tcPr>
            <w:tcW w:w="1985" w:type="dxa"/>
            <w:shd w:val="clear" w:color="000000" w:fill="F2F2F2"/>
            <w:vAlign w:val="center"/>
            <w:hideMark/>
          </w:tcPr>
          <w:p w14:paraId="36A63469" w14:textId="77777777" w:rsidR="00BD0E39" w:rsidRPr="00DB7239" w:rsidRDefault="00BD0E39" w:rsidP="00534960">
            <w:pPr>
              <w:spacing w:after="0"/>
              <w:jc w:val="center"/>
              <w:rPr>
                <w:ins w:id="7641" w:author="ZTE-Ma Zhifeng" w:date="2023-08-30T00:36:00Z"/>
                <w:rFonts w:ascii="Arial" w:hAnsi="Arial" w:cs="Arial"/>
                <w:color w:val="000000"/>
                <w:sz w:val="16"/>
                <w:szCs w:val="16"/>
              </w:rPr>
            </w:pPr>
            <w:ins w:id="7642" w:author="ZTE-Ma Zhifeng" w:date="2023-08-30T00:36:00Z">
              <w:r>
                <w:rPr>
                  <w:rFonts w:ascii="Arial" w:hAnsi="Arial" w:cs="Arial"/>
                  <w:color w:val="000000"/>
                  <w:sz w:val="16"/>
                  <w:szCs w:val="16"/>
                </w:rPr>
                <w:t>5925</w:t>
              </w:r>
            </w:ins>
          </w:p>
        </w:tc>
        <w:tc>
          <w:tcPr>
            <w:tcW w:w="1842" w:type="dxa"/>
            <w:shd w:val="clear" w:color="000000" w:fill="F2F2F2"/>
            <w:vAlign w:val="center"/>
            <w:hideMark/>
          </w:tcPr>
          <w:p w14:paraId="213573EB" w14:textId="77777777" w:rsidR="00BD0E39" w:rsidRPr="00DB7239" w:rsidRDefault="00BD0E39" w:rsidP="00534960">
            <w:pPr>
              <w:spacing w:after="0"/>
              <w:jc w:val="center"/>
              <w:rPr>
                <w:ins w:id="7643" w:author="ZTE-Ma Zhifeng" w:date="2023-08-30T00:36:00Z"/>
                <w:rFonts w:ascii="Arial" w:hAnsi="Arial" w:cs="Arial"/>
                <w:color w:val="000000"/>
                <w:sz w:val="16"/>
                <w:szCs w:val="16"/>
              </w:rPr>
            </w:pPr>
            <w:ins w:id="7644" w:author="ZTE-Ma Zhifeng" w:date="2023-08-30T00:36:00Z">
              <w:r>
                <w:rPr>
                  <w:rFonts w:ascii="Arial" w:hAnsi="Arial" w:cs="Arial"/>
                  <w:color w:val="000000"/>
                  <w:sz w:val="16"/>
                  <w:szCs w:val="16"/>
                </w:rPr>
                <w:t>3300</w:t>
              </w:r>
            </w:ins>
          </w:p>
        </w:tc>
        <w:tc>
          <w:tcPr>
            <w:tcW w:w="1843" w:type="dxa"/>
            <w:shd w:val="clear" w:color="000000" w:fill="F2F2F2"/>
            <w:vAlign w:val="center"/>
            <w:hideMark/>
          </w:tcPr>
          <w:p w14:paraId="1AACB4B2" w14:textId="77777777" w:rsidR="00BD0E39" w:rsidRPr="00DB7239" w:rsidRDefault="00BD0E39" w:rsidP="00534960">
            <w:pPr>
              <w:spacing w:after="0"/>
              <w:jc w:val="center"/>
              <w:rPr>
                <w:ins w:id="7645" w:author="ZTE-Ma Zhifeng" w:date="2023-08-30T00:36:00Z"/>
                <w:rFonts w:ascii="Arial" w:hAnsi="Arial" w:cs="Arial"/>
                <w:color w:val="000000"/>
                <w:sz w:val="16"/>
                <w:szCs w:val="16"/>
              </w:rPr>
            </w:pPr>
            <w:ins w:id="7646" w:author="ZTE-Ma Zhifeng" w:date="2023-08-30T00:36:00Z">
              <w:r>
                <w:rPr>
                  <w:rFonts w:ascii="Arial" w:hAnsi="Arial" w:cs="Arial"/>
                  <w:color w:val="000000"/>
                  <w:sz w:val="16"/>
                  <w:szCs w:val="16"/>
                </w:rPr>
                <w:t>3800</w:t>
              </w:r>
            </w:ins>
          </w:p>
        </w:tc>
      </w:tr>
      <w:tr w:rsidR="00BD0E39" w:rsidRPr="00DB7239" w14:paraId="2D713DA8" w14:textId="77777777" w:rsidTr="00534960">
        <w:trPr>
          <w:trHeight w:val="270"/>
          <w:ins w:id="7647" w:author="ZTE-Ma Zhifeng" w:date="2023-08-30T00:36:00Z"/>
        </w:trPr>
        <w:tc>
          <w:tcPr>
            <w:tcW w:w="2825" w:type="dxa"/>
            <w:shd w:val="clear" w:color="000000" w:fill="F2F2F2"/>
            <w:vAlign w:val="center"/>
            <w:hideMark/>
          </w:tcPr>
          <w:p w14:paraId="13141D1A" w14:textId="77777777" w:rsidR="00BD0E39" w:rsidRPr="00DB7239" w:rsidRDefault="00BD0E39" w:rsidP="00534960">
            <w:pPr>
              <w:spacing w:after="0"/>
              <w:rPr>
                <w:ins w:id="7648" w:author="ZTE-Ma Zhifeng" w:date="2023-08-30T00:36:00Z"/>
                <w:rFonts w:ascii="Arial" w:hAnsi="Arial" w:cs="Arial"/>
                <w:color w:val="000000"/>
                <w:sz w:val="16"/>
                <w:szCs w:val="16"/>
              </w:rPr>
            </w:pPr>
            <w:ins w:id="7649" w:author="ZTE-Ma Zhifeng" w:date="2023-08-30T00:36:00Z">
              <w:r w:rsidRPr="00DB7239">
                <w:rPr>
                  <w:rFonts w:ascii="Arial" w:hAnsi="Arial" w:cs="Arial"/>
                  <w:color w:val="000000"/>
                  <w:sz w:val="16"/>
                  <w:szCs w:val="16"/>
                </w:rPr>
                <w:t>DL Frequency [MHz]</w:t>
              </w:r>
            </w:ins>
          </w:p>
        </w:tc>
        <w:tc>
          <w:tcPr>
            <w:tcW w:w="1843" w:type="dxa"/>
            <w:shd w:val="clear" w:color="000000" w:fill="F2F2F2"/>
            <w:vAlign w:val="center"/>
            <w:hideMark/>
          </w:tcPr>
          <w:p w14:paraId="05AD249F" w14:textId="77777777" w:rsidR="00BD0E39" w:rsidRPr="00DB7239" w:rsidRDefault="00BD0E39" w:rsidP="00534960">
            <w:pPr>
              <w:spacing w:after="0"/>
              <w:jc w:val="center"/>
              <w:rPr>
                <w:ins w:id="7650" w:author="ZTE-Ma Zhifeng" w:date="2023-08-30T00:36:00Z"/>
                <w:rFonts w:ascii="Arial" w:hAnsi="Arial" w:cs="Arial"/>
                <w:color w:val="000000"/>
                <w:sz w:val="16"/>
                <w:szCs w:val="16"/>
              </w:rPr>
            </w:pPr>
            <w:ins w:id="7651" w:author="ZTE-Ma Zhifeng" w:date="2023-08-30T00:36:00Z">
              <w:r>
                <w:rPr>
                  <w:rFonts w:ascii="Arial" w:hAnsi="Arial" w:cs="Arial"/>
                  <w:color w:val="000000"/>
                  <w:sz w:val="16"/>
                  <w:szCs w:val="16"/>
                </w:rPr>
                <w:t>5150</w:t>
              </w:r>
            </w:ins>
          </w:p>
        </w:tc>
        <w:tc>
          <w:tcPr>
            <w:tcW w:w="1985" w:type="dxa"/>
            <w:shd w:val="clear" w:color="000000" w:fill="F2F2F2"/>
            <w:vAlign w:val="center"/>
            <w:hideMark/>
          </w:tcPr>
          <w:p w14:paraId="5E62A7C0" w14:textId="77777777" w:rsidR="00BD0E39" w:rsidRPr="00DB7239" w:rsidRDefault="00BD0E39" w:rsidP="00534960">
            <w:pPr>
              <w:spacing w:after="0"/>
              <w:jc w:val="center"/>
              <w:rPr>
                <w:ins w:id="7652" w:author="ZTE-Ma Zhifeng" w:date="2023-08-30T00:36:00Z"/>
                <w:rFonts w:ascii="Arial" w:hAnsi="Arial" w:cs="Arial"/>
                <w:color w:val="000000"/>
                <w:sz w:val="16"/>
                <w:szCs w:val="16"/>
              </w:rPr>
            </w:pPr>
            <w:ins w:id="7653" w:author="ZTE-Ma Zhifeng" w:date="2023-08-30T00:36:00Z">
              <w:r>
                <w:rPr>
                  <w:rFonts w:ascii="Arial" w:hAnsi="Arial" w:cs="Arial"/>
                  <w:color w:val="000000"/>
                  <w:sz w:val="16"/>
                  <w:szCs w:val="16"/>
                </w:rPr>
                <w:t>5925</w:t>
              </w:r>
            </w:ins>
          </w:p>
        </w:tc>
        <w:tc>
          <w:tcPr>
            <w:tcW w:w="1842" w:type="dxa"/>
            <w:shd w:val="clear" w:color="000000" w:fill="F2F2F2"/>
            <w:vAlign w:val="center"/>
            <w:hideMark/>
          </w:tcPr>
          <w:p w14:paraId="09CA4F3D" w14:textId="77777777" w:rsidR="00BD0E39" w:rsidRPr="00DB7239" w:rsidRDefault="00BD0E39" w:rsidP="00534960">
            <w:pPr>
              <w:spacing w:after="0"/>
              <w:jc w:val="center"/>
              <w:rPr>
                <w:ins w:id="7654" w:author="ZTE-Ma Zhifeng" w:date="2023-08-30T00:36:00Z"/>
                <w:rFonts w:ascii="Arial" w:hAnsi="Arial" w:cs="Arial"/>
                <w:color w:val="000000"/>
                <w:sz w:val="16"/>
                <w:szCs w:val="16"/>
              </w:rPr>
            </w:pPr>
            <w:ins w:id="7655" w:author="ZTE-Ma Zhifeng" w:date="2023-08-30T00:36:00Z">
              <w:r>
                <w:rPr>
                  <w:rFonts w:ascii="Arial" w:hAnsi="Arial" w:cs="Arial"/>
                  <w:color w:val="000000"/>
                  <w:sz w:val="16"/>
                  <w:szCs w:val="16"/>
                </w:rPr>
                <w:t>3300</w:t>
              </w:r>
            </w:ins>
          </w:p>
        </w:tc>
        <w:tc>
          <w:tcPr>
            <w:tcW w:w="1843" w:type="dxa"/>
            <w:shd w:val="clear" w:color="000000" w:fill="F2F2F2"/>
            <w:vAlign w:val="center"/>
            <w:hideMark/>
          </w:tcPr>
          <w:p w14:paraId="314E8C83" w14:textId="77777777" w:rsidR="00BD0E39" w:rsidRPr="00DB7239" w:rsidRDefault="00BD0E39" w:rsidP="00534960">
            <w:pPr>
              <w:spacing w:after="0"/>
              <w:jc w:val="center"/>
              <w:rPr>
                <w:ins w:id="7656" w:author="ZTE-Ma Zhifeng" w:date="2023-08-30T00:36:00Z"/>
                <w:rFonts w:ascii="Arial" w:hAnsi="Arial" w:cs="Arial"/>
                <w:color w:val="000000"/>
                <w:sz w:val="16"/>
                <w:szCs w:val="16"/>
              </w:rPr>
            </w:pPr>
            <w:ins w:id="7657" w:author="ZTE-Ma Zhifeng" w:date="2023-08-30T00:36:00Z">
              <w:r>
                <w:rPr>
                  <w:rFonts w:ascii="Arial" w:hAnsi="Arial" w:cs="Arial"/>
                  <w:color w:val="000000"/>
                  <w:sz w:val="16"/>
                  <w:szCs w:val="16"/>
                </w:rPr>
                <w:t>3800</w:t>
              </w:r>
            </w:ins>
          </w:p>
        </w:tc>
      </w:tr>
      <w:tr w:rsidR="00BD0E39" w:rsidRPr="00DB7239" w14:paraId="667E0D0E" w14:textId="77777777" w:rsidTr="00534960">
        <w:trPr>
          <w:trHeight w:val="270"/>
          <w:ins w:id="7658" w:author="ZTE-Ma Zhifeng" w:date="2023-08-30T00:36:00Z"/>
        </w:trPr>
        <w:tc>
          <w:tcPr>
            <w:tcW w:w="2825" w:type="dxa"/>
            <w:shd w:val="clear" w:color="auto" w:fill="auto"/>
            <w:vAlign w:val="center"/>
            <w:hideMark/>
          </w:tcPr>
          <w:p w14:paraId="6C57151E" w14:textId="77777777" w:rsidR="00BD0E39" w:rsidRPr="00DB7239" w:rsidRDefault="00BD0E39" w:rsidP="00534960">
            <w:pPr>
              <w:spacing w:after="0"/>
              <w:rPr>
                <w:ins w:id="7659" w:author="ZTE-Ma Zhifeng" w:date="2023-08-30T00:36:00Z"/>
                <w:rFonts w:ascii="Arial" w:hAnsi="Arial" w:cs="Arial"/>
                <w:color w:val="000000"/>
                <w:sz w:val="16"/>
                <w:szCs w:val="16"/>
              </w:rPr>
            </w:pPr>
            <w:ins w:id="7660" w:author="ZTE-Ma Zhifeng" w:date="2023-08-30T00:36:00Z">
              <w:r w:rsidRPr="00DB7239">
                <w:rPr>
                  <w:rFonts w:ascii="Arial" w:hAnsi="Arial" w:cs="Arial"/>
                  <w:color w:val="000000"/>
                  <w:sz w:val="16"/>
                  <w:szCs w:val="16"/>
                </w:rPr>
                <w:t>2nd order IMD products</w:t>
              </w:r>
            </w:ins>
          </w:p>
        </w:tc>
        <w:tc>
          <w:tcPr>
            <w:tcW w:w="1843" w:type="dxa"/>
            <w:shd w:val="clear" w:color="auto" w:fill="auto"/>
            <w:vAlign w:val="center"/>
            <w:hideMark/>
          </w:tcPr>
          <w:p w14:paraId="63D21DDA" w14:textId="77777777" w:rsidR="00BD0E39" w:rsidRPr="00DB7239" w:rsidRDefault="00BD0E39" w:rsidP="00534960">
            <w:pPr>
              <w:spacing w:after="0"/>
              <w:jc w:val="center"/>
              <w:rPr>
                <w:ins w:id="7661" w:author="ZTE-Ma Zhifeng" w:date="2023-08-30T00:36:00Z"/>
                <w:rFonts w:ascii="Arial" w:hAnsi="Arial" w:cs="Arial"/>
                <w:color w:val="000000"/>
                <w:sz w:val="16"/>
                <w:szCs w:val="16"/>
              </w:rPr>
            </w:pPr>
            <w:ins w:id="7662" w:author="ZTE-Ma Zhifeng" w:date="2023-08-30T00:36:00Z">
              <w:r>
                <w:rPr>
                  <w:rFonts w:ascii="Arial" w:hAnsi="Arial" w:cs="Arial"/>
                  <w:color w:val="000000"/>
                  <w:sz w:val="16"/>
                  <w:szCs w:val="16"/>
                </w:rPr>
                <w:t>|fy_low – fx_high|</w:t>
              </w:r>
            </w:ins>
          </w:p>
        </w:tc>
        <w:tc>
          <w:tcPr>
            <w:tcW w:w="1985" w:type="dxa"/>
            <w:shd w:val="clear" w:color="auto" w:fill="auto"/>
            <w:vAlign w:val="center"/>
            <w:hideMark/>
          </w:tcPr>
          <w:p w14:paraId="0ED01B13" w14:textId="77777777" w:rsidR="00BD0E39" w:rsidRPr="00DB7239" w:rsidRDefault="00BD0E39" w:rsidP="00534960">
            <w:pPr>
              <w:spacing w:after="0"/>
              <w:jc w:val="center"/>
              <w:rPr>
                <w:ins w:id="7663" w:author="ZTE-Ma Zhifeng" w:date="2023-08-30T00:36:00Z"/>
                <w:rFonts w:ascii="Arial" w:hAnsi="Arial" w:cs="Arial"/>
                <w:color w:val="000000"/>
                <w:sz w:val="16"/>
                <w:szCs w:val="16"/>
              </w:rPr>
            </w:pPr>
            <w:ins w:id="7664" w:author="ZTE-Ma Zhifeng" w:date="2023-08-30T00:36:00Z">
              <w:r>
                <w:rPr>
                  <w:rFonts w:ascii="Arial" w:hAnsi="Arial" w:cs="Arial"/>
                  <w:color w:val="000000"/>
                  <w:sz w:val="16"/>
                  <w:szCs w:val="16"/>
                </w:rPr>
                <w:t>|fy_high – fx_low|</w:t>
              </w:r>
            </w:ins>
          </w:p>
        </w:tc>
        <w:tc>
          <w:tcPr>
            <w:tcW w:w="1842" w:type="dxa"/>
            <w:shd w:val="clear" w:color="auto" w:fill="auto"/>
            <w:vAlign w:val="center"/>
            <w:hideMark/>
          </w:tcPr>
          <w:p w14:paraId="60AB6A70" w14:textId="77777777" w:rsidR="00BD0E39" w:rsidRPr="00DB7239" w:rsidRDefault="00BD0E39" w:rsidP="00534960">
            <w:pPr>
              <w:spacing w:after="0"/>
              <w:jc w:val="center"/>
              <w:rPr>
                <w:ins w:id="7665" w:author="ZTE-Ma Zhifeng" w:date="2023-08-30T00:36:00Z"/>
                <w:rFonts w:ascii="Arial" w:hAnsi="Arial" w:cs="Arial"/>
                <w:color w:val="000000"/>
                <w:sz w:val="16"/>
                <w:szCs w:val="16"/>
              </w:rPr>
            </w:pPr>
            <w:ins w:id="7666" w:author="ZTE-Ma Zhifeng" w:date="2023-08-30T00:36:00Z">
              <w:r>
                <w:rPr>
                  <w:rFonts w:ascii="Arial" w:hAnsi="Arial" w:cs="Arial"/>
                  <w:color w:val="000000"/>
                  <w:sz w:val="16"/>
                  <w:szCs w:val="16"/>
                </w:rPr>
                <w:t>|fy_low + fx_low|</w:t>
              </w:r>
            </w:ins>
          </w:p>
        </w:tc>
        <w:tc>
          <w:tcPr>
            <w:tcW w:w="1843" w:type="dxa"/>
            <w:shd w:val="clear" w:color="auto" w:fill="auto"/>
            <w:vAlign w:val="center"/>
            <w:hideMark/>
          </w:tcPr>
          <w:p w14:paraId="2B1F2FEB" w14:textId="77777777" w:rsidR="00BD0E39" w:rsidRPr="00DB7239" w:rsidRDefault="00BD0E39" w:rsidP="00534960">
            <w:pPr>
              <w:spacing w:after="0"/>
              <w:jc w:val="center"/>
              <w:rPr>
                <w:ins w:id="7667" w:author="ZTE-Ma Zhifeng" w:date="2023-08-30T00:36:00Z"/>
                <w:rFonts w:ascii="Arial" w:hAnsi="Arial" w:cs="Arial"/>
                <w:color w:val="000000"/>
                <w:sz w:val="16"/>
                <w:szCs w:val="16"/>
              </w:rPr>
            </w:pPr>
            <w:ins w:id="7668" w:author="ZTE-Ma Zhifeng" w:date="2023-08-30T00:36:00Z">
              <w:r>
                <w:rPr>
                  <w:rFonts w:ascii="Arial" w:hAnsi="Arial" w:cs="Arial"/>
                  <w:color w:val="000000"/>
                  <w:sz w:val="16"/>
                  <w:szCs w:val="16"/>
                </w:rPr>
                <w:t>|fy_high + fx_high|</w:t>
              </w:r>
            </w:ins>
          </w:p>
        </w:tc>
      </w:tr>
      <w:tr w:rsidR="00BD0E39" w:rsidRPr="00DB7239" w14:paraId="739281CA" w14:textId="77777777" w:rsidTr="00534960">
        <w:trPr>
          <w:trHeight w:val="270"/>
          <w:ins w:id="7669" w:author="ZTE-Ma Zhifeng" w:date="2023-08-30T00:36:00Z"/>
        </w:trPr>
        <w:tc>
          <w:tcPr>
            <w:tcW w:w="2825" w:type="dxa"/>
            <w:shd w:val="clear" w:color="auto" w:fill="auto"/>
            <w:vAlign w:val="center"/>
            <w:hideMark/>
          </w:tcPr>
          <w:p w14:paraId="0CC7C541" w14:textId="77777777" w:rsidR="00BD0E39" w:rsidRPr="00DB7239" w:rsidRDefault="00BD0E39" w:rsidP="00534960">
            <w:pPr>
              <w:spacing w:after="0"/>
              <w:rPr>
                <w:ins w:id="7670" w:author="ZTE-Ma Zhifeng" w:date="2023-08-30T00:36:00Z"/>
                <w:rFonts w:ascii="Arial" w:hAnsi="Arial" w:cs="Arial"/>
                <w:color w:val="000000"/>
                <w:sz w:val="16"/>
                <w:szCs w:val="16"/>
              </w:rPr>
            </w:pPr>
            <w:ins w:id="7671"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66E7090E" w14:textId="77777777" w:rsidR="00BD0E39" w:rsidRPr="00DB7239" w:rsidRDefault="00BD0E39" w:rsidP="00534960">
            <w:pPr>
              <w:spacing w:after="0"/>
              <w:jc w:val="center"/>
              <w:rPr>
                <w:ins w:id="7672" w:author="ZTE-Ma Zhifeng" w:date="2023-08-30T00:36:00Z"/>
                <w:rFonts w:ascii="Arial" w:hAnsi="Arial" w:cs="Arial"/>
                <w:color w:val="000000"/>
                <w:sz w:val="16"/>
                <w:szCs w:val="16"/>
              </w:rPr>
            </w:pPr>
            <w:ins w:id="7673" w:author="ZTE-Ma Zhifeng" w:date="2023-08-30T00:36:00Z">
              <w:r>
                <w:rPr>
                  <w:rFonts w:ascii="Arial" w:hAnsi="Arial" w:cs="Arial"/>
                  <w:color w:val="000000"/>
                  <w:sz w:val="16"/>
                  <w:szCs w:val="16"/>
                </w:rPr>
                <w:t>2625</w:t>
              </w:r>
            </w:ins>
          </w:p>
        </w:tc>
        <w:tc>
          <w:tcPr>
            <w:tcW w:w="1985" w:type="dxa"/>
            <w:shd w:val="clear" w:color="auto" w:fill="auto"/>
            <w:vAlign w:val="center"/>
            <w:hideMark/>
          </w:tcPr>
          <w:p w14:paraId="48535200" w14:textId="77777777" w:rsidR="00BD0E39" w:rsidRPr="00DB7239" w:rsidRDefault="00BD0E39" w:rsidP="00534960">
            <w:pPr>
              <w:spacing w:after="0"/>
              <w:jc w:val="center"/>
              <w:rPr>
                <w:ins w:id="7674" w:author="ZTE-Ma Zhifeng" w:date="2023-08-30T00:36:00Z"/>
                <w:rFonts w:ascii="Arial" w:hAnsi="Arial" w:cs="Arial"/>
                <w:color w:val="000000"/>
                <w:sz w:val="16"/>
                <w:szCs w:val="16"/>
              </w:rPr>
            </w:pPr>
            <w:ins w:id="7675" w:author="ZTE-Ma Zhifeng" w:date="2023-08-30T00:36:00Z">
              <w:r>
                <w:rPr>
                  <w:rFonts w:ascii="Arial" w:hAnsi="Arial" w:cs="Arial"/>
                  <w:color w:val="000000"/>
                  <w:sz w:val="16"/>
                  <w:szCs w:val="16"/>
                </w:rPr>
                <w:t>1350</w:t>
              </w:r>
            </w:ins>
          </w:p>
        </w:tc>
        <w:tc>
          <w:tcPr>
            <w:tcW w:w="1842" w:type="dxa"/>
            <w:shd w:val="clear" w:color="auto" w:fill="auto"/>
            <w:vAlign w:val="center"/>
            <w:hideMark/>
          </w:tcPr>
          <w:p w14:paraId="3F7DA3C4" w14:textId="77777777" w:rsidR="00BD0E39" w:rsidRPr="00E471F9" w:rsidRDefault="00BD0E39" w:rsidP="00534960">
            <w:pPr>
              <w:spacing w:after="0"/>
              <w:jc w:val="center"/>
              <w:rPr>
                <w:ins w:id="7676" w:author="ZTE-Ma Zhifeng" w:date="2023-08-30T00:36:00Z"/>
                <w:rFonts w:ascii="Arial" w:hAnsi="Arial" w:cs="Arial"/>
                <w:color w:val="000000"/>
                <w:sz w:val="16"/>
                <w:szCs w:val="16"/>
                <w:highlight w:val="yellow"/>
              </w:rPr>
            </w:pPr>
            <w:ins w:id="7677" w:author="ZTE-Ma Zhifeng" w:date="2023-08-30T00:36:00Z">
              <w:r>
                <w:rPr>
                  <w:rFonts w:ascii="Arial" w:hAnsi="Arial" w:cs="Arial"/>
                  <w:color w:val="000000"/>
                  <w:sz w:val="16"/>
                  <w:szCs w:val="16"/>
                </w:rPr>
                <w:t>8450</w:t>
              </w:r>
            </w:ins>
          </w:p>
        </w:tc>
        <w:tc>
          <w:tcPr>
            <w:tcW w:w="1843" w:type="dxa"/>
            <w:shd w:val="clear" w:color="auto" w:fill="auto"/>
            <w:vAlign w:val="center"/>
            <w:hideMark/>
          </w:tcPr>
          <w:p w14:paraId="520060E8" w14:textId="77777777" w:rsidR="00BD0E39" w:rsidRPr="00E471F9" w:rsidRDefault="00BD0E39" w:rsidP="00534960">
            <w:pPr>
              <w:spacing w:after="0"/>
              <w:jc w:val="center"/>
              <w:rPr>
                <w:ins w:id="7678" w:author="ZTE-Ma Zhifeng" w:date="2023-08-30T00:36:00Z"/>
                <w:rFonts w:ascii="Arial" w:hAnsi="Arial" w:cs="Arial"/>
                <w:color w:val="000000"/>
                <w:sz w:val="16"/>
                <w:szCs w:val="16"/>
                <w:highlight w:val="yellow"/>
              </w:rPr>
            </w:pPr>
            <w:ins w:id="7679" w:author="ZTE-Ma Zhifeng" w:date="2023-08-30T00:36:00Z">
              <w:r>
                <w:rPr>
                  <w:rFonts w:ascii="Arial" w:hAnsi="Arial" w:cs="Arial"/>
                  <w:color w:val="000000"/>
                  <w:sz w:val="16"/>
                  <w:szCs w:val="16"/>
                </w:rPr>
                <w:t>9725</w:t>
              </w:r>
            </w:ins>
          </w:p>
        </w:tc>
      </w:tr>
      <w:tr w:rsidR="00BD0E39" w:rsidRPr="00DB7239" w14:paraId="4B4F2836" w14:textId="77777777" w:rsidTr="00534960">
        <w:trPr>
          <w:trHeight w:val="270"/>
          <w:ins w:id="7680" w:author="ZTE-Ma Zhifeng" w:date="2023-08-30T00:36:00Z"/>
        </w:trPr>
        <w:tc>
          <w:tcPr>
            <w:tcW w:w="2825" w:type="dxa"/>
            <w:shd w:val="clear" w:color="000000" w:fill="F2F2F2"/>
            <w:vAlign w:val="center"/>
            <w:hideMark/>
          </w:tcPr>
          <w:p w14:paraId="568A1698" w14:textId="77777777" w:rsidR="00BD0E39" w:rsidRPr="00DB7239" w:rsidRDefault="00BD0E39" w:rsidP="00534960">
            <w:pPr>
              <w:spacing w:after="0"/>
              <w:rPr>
                <w:ins w:id="7681" w:author="ZTE-Ma Zhifeng" w:date="2023-08-30T00:36:00Z"/>
                <w:rFonts w:ascii="Arial" w:hAnsi="Arial" w:cs="Arial"/>
                <w:color w:val="000000"/>
                <w:sz w:val="16"/>
                <w:szCs w:val="16"/>
              </w:rPr>
            </w:pPr>
            <w:ins w:id="7682" w:author="ZTE-Ma Zhifeng" w:date="2023-08-30T00:36:00Z">
              <w:r w:rsidRPr="00DB7239">
                <w:rPr>
                  <w:rFonts w:ascii="Arial" w:hAnsi="Arial" w:cs="Arial"/>
                  <w:color w:val="000000"/>
                  <w:sz w:val="16"/>
                  <w:szCs w:val="16"/>
                </w:rPr>
                <w:t>3rd order IMD products</w:t>
              </w:r>
            </w:ins>
          </w:p>
        </w:tc>
        <w:tc>
          <w:tcPr>
            <w:tcW w:w="1843" w:type="dxa"/>
            <w:shd w:val="clear" w:color="000000" w:fill="F2F2F2"/>
            <w:vAlign w:val="center"/>
            <w:hideMark/>
          </w:tcPr>
          <w:p w14:paraId="0A91BAEF" w14:textId="77777777" w:rsidR="00BD0E39" w:rsidRPr="00DB7239" w:rsidRDefault="00BD0E39" w:rsidP="00534960">
            <w:pPr>
              <w:spacing w:after="0"/>
              <w:jc w:val="center"/>
              <w:rPr>
                <w:ins w:id="7683" w:author="ZTE-Ma Zhifeng" w:date="2023-08-30T00:36:00Z"/>
                <w:rFonts w:ascii="Arial" w:hAnsi="Arial" w:cs="Arial"/>
                <w:color w:val="000000"/>
                <w:sz w:val="16"/>
                <w:szCs w:val="16"/>
              </w:rPr>
            </w:pPr>
            <w:ins w:id="7684" w:author="ZTE-Ma Zhifeng" w:date="2023-08-30T00:36:00Z">
              <w:r>
                <w:rPr>
                  <w:rFonts w:ascii="Arial" w:hAnsi="Arial" w:cs="Arial"/>
                  <w:color w:val="000000"/>
                  <w:sz w:val="16"/>
                  <w:szCs w:val="16"/>
                </w:rPr>
                <w:t>|2*fx_low – fy_high|</w:t>
              </w:r>
            </w:ins>
          </w:p>
        </w:tc>
        <w:tc>
          <w:tcPr>
            <w:tcW w:w="1985" w:type="dxa"/>
            <w:shd w:val="clear" w:color="000000" w:fill="F2F2F2"/>
            <w:vAlign w:val="center"/>
            <w:hideMark/>
          </w:tcPr>
          <w:p w14:paraId="13BD2404" w14:textId="77777777" w:rsidR="00BD0E39" w:rsidRPr="00DB7239" w:rsidRDefault="00BD0E39" w:rsidP="00534960">
            <w:pPr>
              <w:spacing w:after="0"/>
              <w:jc w:val="center"/>
              <w:rPr>
                <w:ins w:id="7685" w:author="ZTE-Ma Zhifeng" w:date="2023-08-30T00:36:00Z"/>
                <w:rFonts w:ascii="Arial" w:hAnsi="Arial" w:cs="Arial"/>
                <w:color w:val="000000"/>
                <w:sz w:val="16"/>
                <w:szCs w:val="16"/>
              </w:rPr>
            </w:pPr>
            <w:ins w:id="7686" w:author="ZTE-Ma Zhifeng" w:date="2023-08-30T00:36:00Z">
              <w:r>
                <w:rPr>
                  <w:rFonts w:ascii="Arial" w:hAnsi="Arial" w:cs="Arial"/>
                  <w:color w:val="000000"/>
                  <w:sz w:val="16"/>
                  <w:szCs w:val="16"/>
                </w:rPr>
                <w:t>|2*fx_high – fy_low|</w:t>
              </w:r>
            </w:ins>
          </w:p>
        </w:tc>
        <w:tc>
          <w:tcPr>
            <w:tcW w:w="1842" w:type="dxa"/>
            <w:shd w:val="clear" w:color="000000" w:fill="F2F2F2"/>
            <w:vAlign w:val="center"/>
            <w:hideMark/>
          </w:tcPr>
          <w:p w14:paraId="5A1B61FA" w14:textId="77777777" w:rsidR="00BD0E39" w:rsidRPr="00DB7239" w:rsidRDefault="00BD0E39" w:rsidP="00534960">
            <w:pPr>
              <w:spacing w:after="0"/>
              <w:jc w:val="center"/>
              <w:rPr>
                <w:ins w:id="7687" w:author="ZTE-Ma Zhifeng" w:date="2023-08-30T00:36:00Z"/>
                <w:rFonts w:ascii="Arial" w:hAnsi="Arial" w:cs="Arial"/>
                <w:color w:val="000000"/>
                <w:sz w:val="16"/>
                <w:szCs w:val="16"/>
              </w:rPr>
            </w:pPr>
            <w:ins w:id="7688" w:author="ZTE-Ma Zhifeng" w:date="2023-08-30T00:36:00Z">
              <w:r>
                <w:rPr>
                  <w:rFonts w:ascii="Arial" w:hAnsi="Arial" w:cs="Arial"/>
                  <w:color w:val="000000"/>
                  <w:sz w:val="16"/>
                  <w:szCs w:val="16"/>
                </w:rPr>
                <w:t>|2*fy_low – fx_high|</w:t>
              </w:r>
            </w:ins>
          </w:p>
        </w:tc>
        <w:tc>
          <w:tcPr>
            <w:tcW w:w="1843" w:type="dxa"/>
            <w:shd w:val="clear" w:color="000000" w:fill="F2F2F2"/>
            <w:vAlign w:val="center"/>
            <w:hideMark/>
          </w:tcPr>
          <w:p w14:paraId="678A9A52" w14:textId="77777777" w:rsidR="00BD0E39" w:rsidRPr="00DB7239" w:rsidRDefault="00BD0E39" w:rsidP="00534960">
            <w:pPr>
              <w:spacing w:after="0"/>
              <w:jc w:val="center"/>
              <w:rPr>
                <w:ins w:id="7689" w:author="ZTE-Ma Zhifeng" w:date="2023-08-30T00:36:00Z"/>
                <w:rFonts w:ascii="Arial" w:hAnsi="Arial" w:cs="Arial"/>
                <w:color w:val="000000"/>
                <w:sz w:val="16"/>
                <w:szCs w:val="16"/>
              </w:rPr>
            </w:pPr>
            <w:ins w:id="7690" w:author="ZTE-Ma Zhifeng" w:date="2023-08-30T00:36:00Z">
              <w:r>
                <w:rPr>
                  <w:rFonts w:ascii="Arial" w:hAnsi="Arial" w:cs="Arial"/>
                  <w:color w:val="000000"/>
                  <w:sz w:val="16"/>
                  <w:szCs w:val="16"/>
                </w:rPr>
                <w:t>|2*fy_high – fx_low|</w:t>
              </w:r>
            </w:ins>
          </w:p>
        </w:tc>
      </w:tr>
      <w:tr w:rsidR="00BD0E39" w:rsidRPr="00DB7239" w14:paraId="0CDE1B6D" w14:textId="77777777" w:rsidTr="00534960">
        <w:trPr>
          <w:trHeight w:val="270"/>
          <w:ins w:id="7691" w:author="ZTE-Ma Zhifeng" w:date="2023-08-30T00:36:00Z"/>
        </w:trPr>
        <w:tc>
          <w:tcPr>
            <w:tcW w:w="2825" w:type="dxa"/>
            <w:shd w:val="clear" w:color="000000" w:fill="F2F2F2"/>
            <w:vAlign w:val="center"/>
            <w:hideMark/>
          </w:tcPr>
          <w:p w14:paraId="36C67317" w14:textId="77777777" w:rsidR="00BD0E39" w:rsidRPr="00DB7239" w:rsidRDefault="00BD0E39" w:rsidP="00534960">
            <w:pPr>
              <w:spacing w:after="0"/>
              <w:rPr>
                <w:ins w:id="7692" w:author="ZTE-Ma Zhifeng" w:date="2023-08-30T00:36:00Z"/>
                <w:rFonts w:ascii="Arial" w:hAnsi="Arial" w:cs="Arial"/>
                <w:color w:val="000000"/>
                <w:sz w:val="16"/>
                <w:szCs w:val="16"/>
              </w:rPr>
            </w:pPr>
            <w:ins w:id="7693"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639FA2A" w14:textId="77777777" w:rsidR="00BD0E39" w:rsidRPr="00DB7239" w:rsidRDefault="00BD0E39" w:rsidP="00534960">
            <w:pPr>
              <w:spacing w:after="0"/>
              <w:jc w:val="center"/>
              <w:rPr>
                <w:ins w:id="7694" w:author="ZTE-Ma Zhifeng" w:date="2023-08-30T00:36:00Z"/>
                <w:rFonts w:ascii="Arial" w:hAnsi="Arial" w:cs="Arial"/>
                <w:color w:val="000000"/>
                <w:sz w:val="16"/>
                <w:szCs w:val="16"/>
              </w:rPr>
            </w:pPr>
            <w:ins w:id="7695" w:author="ZTE-Ma Zhifeng" w:date="2023-08-30T00:36:00Z">
              <w:r>
                <w:rPr>
                  <w:rFonts w:ascii="Arial" w:hAnsi="Arial" w:cs="Arial"/>
                  <w:color w:val="000000"/>
                  <w:sz w:val="16"/>
                  <w:szCs w:val="16"/>
                </w:rPr>
                <w:t>6500</w:t>
              </w:r>
            </w:ins>
          </w:p>
        </w:tc>
        <w:tc>
          <w:tcPr>
            <w:tcW w:w="1985" w:type="dxa"/>
            <w:shd w:val="clear" w:color="000000" w:fill="F2F2F2"/>
            <w:vAlign w:val="center"/>
            <w:hideMark/>
          </w:tcPr>
          <w:p w14:paraId="293F2208" w14:textId="77777777" w:rsidR="00BD0E39" w:rsidRPr="00DB7239" w:rsidRDefault="00BD0E39" w:rsidP="00534960">
            <w:pPr>
              <w:spacing w:after="0"/>
              <w:jc w:val="center"/>
              <w:rPr>
                <w:ins w:id="7696" w:author="ZTE-Ma Zhifeng" w:date="2023-08-30T00:36:00Z"/>
                <w:rFonts w:ascii="Arial" w:hAnsi="Arial" w:cs="Arial"/>
                <w:color w:val="000000"/>
                <w:sz w:val="16"/>
                <w:szCs w:val="16"/>
              </w:rPr>
            </w:pPr>
            <w:ins w:id="7697" w:author="ZTE-Ma Zhifeng" w:date="2023-08-30T00:36:00Z">
              <w:r>
                <w:rPr>
                  <w:rFonts w:ascii="Arial" w:hAnsi="Arial" w:cs="Arial"/>
                  <w:color w:val="000000"/>
                  <w:sz w:val="16"/>
                  <w:szCs w:val="16"/>
                </w:rPr>
                <w:t>8550</w:t>
              </w:r>
            </w:ins>
          </w:p>
        </w:tc>
        <w:tc>
          <w:tcPr>
            <w:tcW w:w="1842" w:type="dxa"/>
            <w:shd w:val="clear" w:color="000000" w:fill="F2F2F2"/>
            <w:vAlign w:val="center"/>
            <w:hideMark/>
          </w:tcPr>
          <w:p w14:paraId="760961A6" w14:textId="77777777" w:rsidR="00BD0E39" w:rsidRPr="00DB7239" w:rsidRDefault="00BD0E39" w:rsidP="00534960">
            <w:pPr>
              <w:spacing w:after="0"/>
              <w:jc w:val="center"/>
              <w:rPr>
                <w:ins w:id="7698" w:author="ZTE-Ma Zhifeng" w:date="2023-08-30T00:36:00Z"/>
                <w:rFonts w:ascii="Arial" w:hAnsi="Arial" w:cs="Arial"/>
                <w:color w:val="000000"/>
                <w:sz w:val="16"/>
                <w:szCs w:val="16"/>
              </w:rPr>
            </w:pPr>
            <w:ins w:id="7699" w:author="ZTE-Ma Zhifeng" w:date="2023-08-30T00:36:00Z">
              <w:r>
                <w:rPr>
                  <w:rFonts w:ascii="Arial" w:hAnsi="Arial" w:cs="Arial"/>
                  <w:color w:val="000000"/>
                  <w:sz w:val="16"/>
                  <w:szCs w:val="16"/>
                </w:rPr>
                <w:t>675</w:t>
              </w:r>
            </w:ins>
          </w:p>
        </w:tc>
        <w:tc>
          <w:tcPr>
            <w:tcW w:w="1843" w:type="dxa"/>
            <w:shd w:val="clear" w:color="000000" w:fill="F2F2F2"/>
            <w:vAlign w:val="center"/>
            <w:hideMark/>
          </w:tcPr>
          <w:p w14:paraId="60F407DA" w14:textId="77777777" w:rsidR="00BD0E39" w:rsidRPr="00DB7239" w:rsidRDefault="00BD0E39" w:rsidP="00534960">
            <w:pPr>
              <w:spacing w:after="0"/>
              <w:jc w:val="center"/>
              <w:rPr>
                <w:ins w:id="7700" w:author="ZTE-Ma Zhifeng" w:date="2023-08-30T00:36:00Z"/>
                <w:rFonts w:ascii="Arial" w:hAnsi="Arial" w:cs="Arial"/>
                <w:color w:val="000000"/>
                <w:sz w:val="16"/>
                <w:szCs w:val="16"/>
              </w:rPr>
            </w:pPr>
            <w:ins w:id="7701" w:author="ZTE-Ma Zhifeng" w:date="2023-08-30T00:36:00Z">
              <w:r>
                <w:rPr>
                  <w:rFonts w:ascii="Arial" w:hAnsi="Arial" w:cs="Arial"/>
                  <w:color w:val="000000"/>
                  <w:sz w:val="16"/>
                  <w:szCs w:val="16"/>
                </w:rPr>
                <w:t>2450</w:t>
              </w:r>
            </w:ins>
          </w:p>
        </w:tc>
      </w:tr>
      <w:tr w:rsidR="00BD0E39" w:rsidRPr="00DB7239" w14:paraId="6F890099" w14:textId="77777777" w:rsidTr="00534960">
        <w:trPr>
          <w:trHeight w:val="270"/>
          <w:ins w:id="7702" w:author="ZTE-Ma Zhifeng" w:date="2023-08-30T00:36:00Z"/>
        </w:trPr>
        <w:tc>
          <w:tcPr>
            <w:tcW w:w="2825" w:type="dxa"/>
            <w:shd w:val="clear" w:color="000000" w:fill="F2F2F2"/>
            <w:vAlign w:val="center"/>
            <w:hideMark/>
          </w:tcPr>
          <w:p w14:paraId="3FCEE749" w14:textId="77777777" w:rsidR="00BD0E39" w:rsidRPr="00DB7239" w:rsidRDefault="00BD0E39" w:rsidP="00534960">
            <w:pPr>
              <w:spacing w:after="0"/>
              <w:rPr>
                <w:ins w:id="7703" w:author="ZTE-Ma Zhifeng" w:date="2023-08-30T00:36:00Z"/>
                <w:rFonts w:ascii="Arial" w:hAnsi="Arial" w:cs="Arial"/>
                <w:color w:val="000000"/>
                <w:sz w:val="16"/>
                <w:szCs w:val="16"/>
              </w:rPr>
            </w:pPr>
            <w:ins w:id="7704" w:author="ZTE-Ma Zhifeng" w:date="2023-08-30T00:36:00Z">
              <w:r w:rsidRPr="00DB7239">
                <w:rPr>
                  <w:rFonts w:ascii="Arial" w:hAnsi="Arial" w:cs="Arial"/>
                  <w:color w:val="000000"/>
                  <w:sz w:val="16"/>
                  <w:szCs w:val="16"/>
                </w:rPr>
                <w:t>3rd order IMD products</w:t>
              </w:r>
            </w:ins>
          </w:p>
        </w:tc>
        <w:tc>
          <w:tcPr>
            <w:tcW w:w="1843" w:type="dxa"/>
            <w:shd w:val="clear" w:color="000000" w:fill="F2F2F2"/>
            <w:vAlign w:val="center"/>
            <w:hideMark/>
          </w:tcPr>
          <w:p w14:paraId="7F8BA851" w14:textId="77777777" w:rsidR="00BD0E39" w:rsidRPr="00DB7239" w:rsidRDefault="00BD0E39" w:rsidP="00534960">
            <w:pPr>
              <w:spacing w:after="0"/>
              <w:jc w:val="center"/>
              <w:rPr>
                <w:ins w:id="7705" w:author="ZTE-Ma Zhifeng" w:date="2023-08-30T00:36:00Z"/>
                <w:rFonts w:ascii="Arial" w:hAnsi="Arial" w:cs="Arial"/>
                <w:color w:val="000000"/>
                <w:sz w:val="16"/>
                <w:szCs w:val="16"/>
              </w:rPr>
            </w:pPr>
            <w:ins w:id="7706" w:author="ZTE-Ma Zhifeng" w:date="2023-08-30T00:36:00Z">
              <w:r>
                <w:rPr>
                  <w:rFonts w:ascii="Arial" w:hAnsi="Arial" w:cs="Arial"/>
                  <w:color w:val="000000"/>
                  <w:sz w:val="16"/>
                  <w:szCs w:val="16"/>
                </w:rPr>
                <w:t>|2*fx_low + fy_low|</w:t>
              </w:r>
            </w:ins>
          </w:p>
        </w:tc>
        <w:tc>
          <w:tcPr>
            <w:tcW w:w="1985" w:type="dxa"/>
            <w:shd w:val="clear" w:color="000000" w:fill="F2F2F2"/>
            <w:vAlign w:val="center"/>
            <w:hideMark/>
          </w:tcPr>
          <w:p w14:paraId="2BC53299" w14:textId="77777777" w:rsidR="00BD0E39" w:rsidRPr="00DB7239" w:rsidRDefault="00BD0E39" w:rsidP="00534960">
            <w:pPr>
              <w:spacing w:after="0"/>
              <w:jc w:val="center"/>
              <w:rPr>
                <w:ins w:id="7707" w:author="ZTE-Ma Zhifeng" w:date="2023-08-30T00:36:00Z"/>
                <w:rFonts w:ascii="Arial" w:hAnsi="Arial" w:cs="Arial"/>
                <w:color w:val="000000"/>
                <w:sz w:val="16"/>
                <w:szCs w:val="16"/>
              </w:rPr>
            </w:pPr>
            <w:ins w:id="7708" w:author="ZTE-Ma Zhifeng" w:date="2023-08-30T00:36:00Z">
              <w:r>
                <w:rPr>
                  <w:rFonts w:ascii="Arial" w:hAnsi="Arial" w:cs="Arial"/>
                  <w:color w:val="000000"/>
                  <w:sz w:val="16"/>
                  <w:szCs w:val="16"/>
                </w:rPr>
                <w:t>|2*fx_high + fy_high|</w:t>
              </w:r>
            </w:ins>
          </w:p>
        </w:tc>
        <w:tc>
          <w:tcPr>
            <w:tcW w:w="1842" w:type="dxa"/>
            <w:shd w:val="clear" w:color="000000" w:fill="F2F2F2"/>
            <w:vAlign w:val="center"/>
            <w:hideMark/>
          </w:tcPr>
          <w:p w14:paraId="4732E522" w14:textId="77777777" w:rsidR="00BD0E39" w:rsidRPr="00DB7239" w:rsidRDefault="00BD0E39" w:rsidP="00534960">
            <w:pPr>
              <w:spacing w:after="0"/>
              <w:jc w:val="center"/>
              <w:rPr>
                <w:ins w:id="7709" w:author="ZTE-Ma Zhifeng" w:date="2023-08-30T00:36:00Z"/>
                <w:rFonts w:ascii="Arial" w:hAnsi="Arial" w:cs="Arial"/>
                <w:color w:val="000000"/>
                <w:sz w:val="16"/>
                <w:szCs w:val="16"/>
              </w:rPr>
            </w:pPr>
            <w:ins w:id="7710" w:author="ZTE-Ma Zhifeng" w:date="2023-08-30T00:36:00Z">
              <w:r>
                <w:rPr>
                  <w:rFonts w:ascii="Arial" w:hAnsi="Arial" w:cs="Arial"/>
                  <w:color w:val="000000"/>
                  <w:sz w:val="16"/>
                  <w:szCs w:val="16"/>
                </w:rPr>
                <w:t>|2*fy_low + fx_low|</w:t>
              </w:r>
            </w:ins>
          </w:p>
        </w:tc>
        <w:tc>
          <w:tcPr>
            <w:tcW w:w="1843" w:type="dxa"/>
            <w:shd w:val="clear" w:color="000000" w:fill="F2F2F2"/>
            <w:vAlign w:val="center"/>
            <w:hideMark/>
          </w:tcPr>
          <w:p w14:paraId="068D231F" w14:textId="77777777" w:rsidR="00BD0E39" w:rsidRPr="00DB7239" w:rsidRDefault="00BD0E39" w:rsidP="00534960">
            <w:pPr>
              <w:spacing w:after="0"/>
              <w:jc w:val="center"/>
              <w:rPr>
                <w:ins w:id="7711" w:author="ZTE-Ma Zhifeng" w:date="2023-08-30T00:36:00Z"/>
                <w:rFonts w:ascii="Arial" w:hAnsi="Arial" w:cs="Arial"/>
                <w:color w:val="000000"/>
                <w:sz w:val="16"/>
                <w:szCs w:val="16"/>
              </w:rPr>
            </w:pPr>
            <w:ins w:id="7712" w:author="ZTE-Ma Zhifeng" w:date="2023-08-30T00:36:00Z">
              <w:r>
                <w:rPr>
                  <w:rFonts w:ascii="Arial" w:hAnsi="Arial" w:cs="Arial"/>
                  <w:color w:val="000000"/>
                  <w:sz w:val="16"/>
                  <w:szCs w:val="16"/>
                </w:rPr>
                <w:t>|2*fy_high + fx_high|</w:t>
              </w:r>
            </w:ins>
          </w:p>
        </w:tc>
      </w:tr>
      <w:tr w:rsidR="00BD0E39" w:rsidRPr="00DB7239" w14:paraId="1B1CD2B5" w14:textId="77777777" w:rsidTr="00534960">
        <w:trPr>
          <w:trHeight w:val="270"/>
          <w:ins w:id="7713" w:author="ZTE-Ma Zhifeng" w:date="2023-08-30T00:36:00Z"/>
        </w:trPr>
        <w:tc>
          <w:tcPr>
            <w:tcW w:w="2825" w:type="dxa"/>
            <w:shd w:val="clear" w:color="000000" w:fill="F2F2F2"/>
            <w:vAlign w:val="center"/>
            <w:hideMark/>
          </w:tcPr>
          <w:p w14:paraId="75E8F174" w14:textId="77777777" w:rsidR="00BD0E39" w:rsidRPr="00DB7239" w:rsidRDefault="00BD0E39" w:rsidP="00534960">
            <w:pPr>
              <w:spacing w:after="0"/>
              <w:rPr>
                <w:ins w:id="7714" w:author="ZTE-Ma Zhifeng" w:date="2023-08-30T00:36:00Z"/>
                <w:rFonts w:ascii="Arial" w:hAnsi="Arial" w:cs="Arial"/>
                <w:color w:val="000000"/>
                <w:sz w:val="16"/>
                <w:szCs w:val="16"/>
              </w:rPr>
            </w:pPr>
            <w:ins w:id="7715"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483E35C" w14:textId="77777777" w:rsidR="00BD0E39" w:rsidRPr="00DB7239" w:rsidRDefault="00BD0E39" w:rsidP="00534960">
            <w:pPr>
              <w:spacing w:after="0"/>
              <w:jc w:val="center"/>
              <w:rPr>
                <w:ins w:id="7716" w:author="ZTE-Ma Zhifeng" w:date="2023-08-30T00:36:00Z"/>
                <w:rFonts w:ascii="Arial" w:hAnsi="Arial" w:cs="Arial"/>
                <w:color w:val="000000"/>
                <w:sz w:val="16"/>
                <w:szCs w:val="16"/>
              </w:rPr>
            </w:pPr>
            <w:ins w:id="7717" w:author="ZTE-Ma Zhifeng" w:date="2023-08-30T00:36:00Z">
              <w:r>
                <w:rPr>
                  <w:rFonts w:ascii="Arial" w:hAnsi="Arial" w:cs="Arial"/>
                  <w:color w:val="000000"/>
                  <w:sz w:val="16"/>
                  <w:szCs w:val="16"/>
                </w:rPr>
                <w:t>13600</w:t>
              </w:r>
            </w:ins>
          </w:p>
        </w:tc>
        <w:tc>
          <w:tcPr>
            <w:tcW w:w="1985" w:type="dxa"/>
            <w:shd w:val="clear" w:color="000000" w:fill="F2F2F2"/>
            <w:vAlign w:val="center"/>
            <w:hideMark/>
          </w:tcPr>
          <w:p w14:paraId="52B5E968" w14:textId="77777777" w:rsidR="00BD0E39" w:rsidRPr="00DB7239" w:rsidRDefault="00BD0E39" w:rsidP="00534960">
            <w:pPr>
              <w:spacing w:after="0"/>
              <w:jc w:val="center"/>
              <w:rPr>
                <w:ins w:id="7718" w:author="ZTE-Ma Zhifeng" w:date="2023-08-30T00:36:00Z"/>
                <w:rFonts w:ascii="Arial" w:hAnsi="Arial" w:cs="Arial"/>
                <w:color w:val="000000"/>
                <w:sz w:val="16"/>
                <w:szCs w:val="16"/>
              </w:rPr>
            </w:pPr>
            <w:ins w:id="7719" w:author="ZTE-Ma Zhifeng" w:date="2023-08-30T00:36:00Z">
              <w:r>
                <w:rPr>
                  <w:rFonts w:ascii="Arial" w:hAnsi="Arial" w:cs="Arial"/>
                  <w:color w:val="000000"/>
                  <w:sz w:val="16"/>
                  <w:szCs w:val="16"/>
                </w:rPr>
                <w:t>15650</w:t>
              </w:r>
            </w:ins>
          </w:p>
        </w:tc>
        <w:tc>
          <w:tcPr>
            <w:tcW w:w="1842" w:type="dxa"/>
            <w:shd w:val="clear" w:color="000000" w:fill="F2F2F2"/>
            <w:vAlign w:val="center"/>
            <w:hideMark/>
          </w:tcPr>
          <w:p w14:paraId="27C82255" w14:textId="77777777" w:rsidR="00BD0E39" w:rsidRPr="00DB7239" w:rsidRDefault="00BD0E39" w:rsidP="00534960">
            <w:pPr>
              <w:spacing w:after="0"/>
              <w:jc w:val="center"/>
              <w:rPr>
                <w:ins w:id="7720" w:author="ZTE-Ma Zhifeng" w:date="2023-08-30T00:36:00Z"/>
                <w:rFonts w:ascii="Arial" w:hAnsi="Arial" w:cs="Arial"/>
                <w:color w:val="000000"/>
                <w:sz w:val="16"/>
                <w:szCs w:val="16"/>
              </w:rPr>
            </w:pPr>
            <w:ins w:id="7721" w:author="ZTE-Ma Zhifeng" w:date="2023-08-30T00:36:00Z">
              <w:r>
                <w:rPr>
                  <w:rFonts w:ascii="Arial" w:hAnsi="Arial" w:cs="Arial"/>
                  <w:color w:val="000000"/>
                  <w:sz w:val="16"/>
                  <w:szCs w:val="16"/>
                </w:rPr>
                <w:t>11750</w:t>
              </w:r>
            </w:ins>
          </w:p>
        </w:tc>
        <w:tc>
          <w:tcPr>
            <w:tcW w:w="1843" w:type="dxa"/>
            <w:shd w:val="clear" w:color="000000" w:fill="F2F2F2"/>
            <w:vAlign w:val="center"/>
            <w:hideMark/>
          </w:tcPr>
          <w:p w14:paraId="43D9F1C4" w14:textId="77777777" w:rsidR="00BD0E39" w:rsidRPr="00DB7239" w:rsidRDefault="00BD0E39" w:rsidP="00534960">
            <w:pPr>
              <w:spacing w:after="0"/>
              <w:jc w:val="center"/>
              <w:rPr>
                <w:ins w:id="7722" w:author="ZTE-Ma Zhifeng" w:date="2023-08-30T00:36:00Z"/>
                <w:rFonts w:ascii="Arial" w:hAnsi="Arial" w:cs="Arial"/>
                <w:color w:val="000000"/>
                <w:sz w:val="16"/>
                <w:szCs w:val="16"/>
              </w:rPr>
            </w:pPr>
            <w:ins w:id="7723" w:author="ZTE-Ma Zhifeng" w:date="2023-08-30T00:36:00Z">
              <w:r>
                <w:rPr>
                  <w:rFonts w:ascii="Arial" w:hAnsi="Arial" w:cs="Arial"/>
                  <w:color w:val="000000"/>
                  <w:sz w:val="16"/>
                  <w:szCs w:val="16"/>
                </w:rPr>
                <w:t>13525</w:t>
              </w:r>
            </w:ins>
          </w:p>
        </w:tc>
      </w:tr>
      <w:tr w:rsidR="00BD0E39" w:rsidRPr="00DB7239" w14:paraId="1AF5296D" w14:textId="77777777" w:rsidTr="00534960">
        <w:trPr>
          <w:trHeight w:val="270"/>
          <w:ins w:id="7724" w:author="ZTE-Ma Zhifeng" w:date="2023-08-30T00:36:00Z"/>
        </w:trPr>
        <w:tc>
          <w:tcPr>
            <w:tcW w:w="2825" w:type="dxa"/>
            <w:shd w:val="clear" w:color="auto" w:fill="auto"/>
            <w:vAlign w:val="center"/>
            <w:hideMark/>
          </w:tcPr>
          <w:p w14:paraId="3BCC2FD0" w14:textId="77777777" w:rsidR="00BD0E39" w:rsidRPr="00DB7239" w:rsidRDefault="00BD0E39" w:rsidP="00534960">
            <w:pPr>
              <w:spacing w:after="0"/>
              <w:rPr>
                <w:ins w:id="7725" w:author="ZTE-Ma Zhifeng" w:date="2023-08-30T00:36:00Z"/>
                <w:rFonts w:ascii="Arial" w:hAnsi="Arial" w:cs="Arial"/>
                <w:color w:val="000000"/>
                <w:sz w:val="16"/>
                <w:szCs w:val="16"/>
              </w:rPr>
            </w:pPr>
            <w:ins w:id="7726"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3531209" w14:textId="77777777" w:rsidR="00BD0E39" w:rsidRPr="00DB7239" w:rsidRDefault="00BD0E39" w:rsidP="00534960">
            <w:pPr>
              <w:spacing w:after="0"/>
              <w:jc w:val="center"/>
              <w:rPr>
                <w:ins w:id="7727" w:author="ZTE-Ma Zhifeng" w:date="2023-08-30T00:36:00Z"/>
                <w:rFonts w:ascii="Arial" w:hAnsi="Arial" w:cs="Arial"/>
                <w:color w:val="000000"/>
                <w:sz w:val="16"/>
                <w:szCs w:val="16"/>
              </w:rPr>
            </w:pPr>
            <w:ins w:id="7728" w:author="ZTE-Ma Zhifeng" w:date="2023-08-30T00:36:00Z">
              <w:r>
                <w:rPr>
                  <w:rFonts w:ascii="Arial" w:hAnsi="Arial" w:cs="Arial"/>
                  <w:color w:val="000000"/>
                  <w:sz w:val="16"/>
                  <w:szCs w:val="16"/>
                </w:rPr>
                <w:t>|3*fx_low –1* fy_high|</w:t>
              </w:r>
            </w:ins>
          </w:p>
        </w:tc>
        <w:tc>
          <w:tcPr>
            <w:tcW w:w="1985" w:type="dxa"/>
            <w:shd w:val="clear" w:color="auto" w:fill="auto"/>
            <w:vAlign w:val="center"/>
            <w:hideMark/>
          </w:tcPr>
          <w:p w14:paraId="44E7A415" w14:textId="77777777" w:rsidR="00BD0E39" w:rsidRPr="00DB7239" w:rsidRDefault="00BD0E39" w:rsidP="00534960">
            <w:pPr>
              <w:spacing w:after="0"/>
              <w:jc w:val="center"/>
              <w:rPr>
                <w:ins w:id="7729" w:author="ZTE-Ma Zhifeng" w:date="2023-08-30T00:36:00Z"/>
                <w:rFonts w:ascii="Arial" w:hAnsi="Arial" w:cs="Arial"/>
                <w:color w:val="000000"/>
                <w:sz w:val="16"/>
                <w:szCs w:val="16"/>
              </w:rPr>
            </w:pPr>
            <w:ins w:id="7730" w:author="ZTE-Ma Zhifeng" w:date="2023-08-30T00:36:00Z">
              <w:r>
                <w:rPr>
                  <w:rFonts w:ascii="Arial" w:hAnsi="Arial" w:cs="Arial"/>
                  <w:color w:val="000000"/>
                  <w:sz w:val="16"/>
                  <w:szCs w:val="16"/>
                </w:rPr>
                <w:t>|3*fx_high – 1*fy_low|</w:t>
              </w:r>
            </w:ins>
          </w:p>
        </w:tc>
        <w:tc>
          <w:tcPr>
            <w:tcW w:w="1842" w:type="dxa"/>
            <w:shd w:val="clear" w:color="auto" w:fill="auto"/>
            <w:vAlign w:val="center"/>
            <w:hideMark/>
          </w:tcPr>
          <w:p w14:paraId="058E980B" w14:textId="77777777" w:rsidR="00BD0E39" w:rsidRPr="00DB7239" w:rsidRDefault="00BD0E39" w:rsidP="00534960">
            <w:pPr>
              <w:spacing w:after="0"/>
              <w:jc w:val="center"/>
              <w:rPr>
                <w:ins w:id="7731" w:author="ZTE-Ma Zhifeng" w:date="2023-08-30T00:36:00Z"/>
                <w:rFonts w:ascii="Arial" w:hAnsi="Arial" w:cs="Arial"/>
                <w:color w:val="000000"/>
                <w:sz w:val="16"/>
                <w:szCs w:val="16"/>
              </w:rPr>
            </w:pPr>
            <w:ins w:id="7732" w:author="ZTE-Ma Zhifeng" w:date="2023-08-30T00:36:00Z">
              <w:r>
                <w:rPr>
                  <w:rFonts w:ascii="Arial" w:hAnsi="Arial" w:cs="Arial"/>
                  <w:color w:val="000000"/>
                  <w:sz w:val="16"/>
                  <w:szCs w:val="16"/>
                </w:rPr>
                <w:t>|3*fy_low – 1*fx_high|</w:t>
              </w:r>
            </w:ins>
          </w:p>
        </w:tc>
        <w:tc>
          <w:tcPr>
            <w:tcW w:w="1843" w:type="dxa"/>
            <w:shd w:val="clear" w:color="auto" w:fill="auto"/>
            <w:vAlign w:val="center"/>
            <w:hideMark/>
          </w:tcPr>
          <w:p w14:paraId="4A6B8C60" w14:textId="77777777" w:rsidR="00BD0E39" w:rsidRPr="00DB7239" w:rsidRDefault="00BD0E39" w:rsidP="00534960">
            <w:pPr>
              <w:spacing w:after="0"/>
              <w:jc w:val="center"/>
              <w:rPr>
                <w:ins w:id="7733" w:author="ZTE-Ma Zhifeng" w:date="2023-08-30T00:36:00Z"/>
                <w:rFonts w:ascii="Arial" w:hAnsi="Arial" w:cs="Arial"/>
                <w:color w:val="000000"/>
                <w:sz w:val="16"/>
                <w:szCs w:val="16"/>
              </w:rPr>
            </w:pPr>
            <w:ins w:id="7734" w:author="ZTE-Ma Zhifeng" w:date="2023-08-30T00:36:00Z">
              <w:r>
                <w:rPr>
                  <w:rFonts w:ascii="Arial" w:hAnsi="Arial" w:cs="Arial"/>
                  <w:color w:val="000000"/>
                  <w:sz w:val="16"/>
                  <w:szCs w:val="16"/>
                </w:rPr>
                <w:t>|3*fy_high – 1*fx_low|</w:t>
              </w:r>
            </w:ins>
          </w:p>
        </w:tc>
      </w:tr>
      <w:tr w:rsidR="00BD0E39" w:rsidRPr="00DB7239" w14:paraId="53FD848F" w14:textId="77777777" w:rsidTr="00534960">
        <w:trPr>
          <w:trHeight w:val="270"/>
          <w:ins w:id="7735" w:author="ZTE-Ma Zhifeng" w:date="2023-08-30T00:36:00Z"/>
        </w:trPr>
        <w:tc>
          <w:tcPr>
            <w:tcW w:w="2825" w:type="dxa"/>
            <w:shd w:val="clear" w:color="auto" w:fill="auto"/>
            <w:vAlign w:val="center"/>
            <w:hideMark/>
          </w:tcPr>
          <w:p w14:paraId="4A42F950" w14:textId="77777777" w:rsidR="00BD0E39" w:rsidRPr="00DB7239" w:rsidRDefault="00BD0E39" w:rsidP="00534960">
            <w:pPr>
              <w:spacing w:after="0"/>
              <w:rPr>
                <w:ins w:id="7736" w:author="ZTE-Ma Zhifeng" w:date="2023-08-30T00:36:00Z"/>
                <w:rFonts w:ascii="Arial" w:hAnsi="Arial" w:cs="Arial"/>
                <w:color w:val="000000"/>
                <w:sz w:val="16"/>
                <w:szCs w:val="16"/>
              </w:rPr>
            </w:pPr>
            <w:ins w:id="7737"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06634D2E" w14:textId="77777777" w:rsidR="00BD0E39" w:rsidRPr="00DB7239" w:rsidRDefault="00BD0E39" w:rsidP="00534960">
            <w:pPr>
              <w:spacing w:after="0"/>
              <w:jc w:val="center"/>
              <w:rPr>
                <w:ins w:id="7738" w:author="ZTE-Ma Zhifeng" w:date="2023-08-30T00:36:00Z"/>
                <w:rFonts w:ascii="Arial" w:hAnsi="Arial" w:cs="Arial"/>
                <w:color w:val="000000"/>
                <w:sz w:val="16"/>
                <w:szCs w:val="16"/>
              </w:rPr>
            </w:pPr>
            <w:ins w:id="7739" w:author="ZTE-Ma Zhifeng" w:date="2023-08-30T00:36:00Z">
              <w:r>
                <w:rPr>
                  <w:rFonts w:ascii="Arial" w:hAnsi="Arial" w:cs="Arial"/>
                  <w:color w:val="000000"/>
                  <w:sz w:val="16"/>
                  <w:szCs w:val="16"/>
                </w:rPr>
                <w:t>11650</w:t>
              </w:r>
            </w:ins>
          </w:p>
        </w:tc>
        <w:tc>
          <w:tcPr>
            <w:tcW w:w="1985" w:type="dxa"/>
            <w:shd w:val="clear" w:color="auto" w:fill="auto"/>
            <w:vAlign w:val="center"/>
            <w:hideMark/>
          </w:tcPr>
          <w:p w14:paraId="2A948C65" w14:textId="77777777" w:rsidR="00BD0E39" w:rsidRPr="00DB7239" w:rsidRDefault="00BD0E39" w:rsidP="00534960">
            <w:pPr>
              <w:spacing w:after="0"/>
              <w:jc w:val="center"/>
              <w:rPr>
                <w:ins w:id="7740" w:author="ZTE-Ma Zhifeng" w:date="2023-08-30T00:36:00Z"/>
                <w:rFonts w:ascii="Arial" w:hAnsi="Arial" w:cs="Arial"/>
                <w:color w:val="000000"/>
                <w:sz w:val="16"/>
                <w:szCs w:val="16"/>
              </w:rPr>
            </w:pPr>
            <w:ins w:id="7741" w:author="ZTE-Ma Zhifeng" w:date="2023-08-30T00:36:00Z">
              <w:r>
                <w:rPr>
                  <w:rFonts w:ascii="Arial" w:hAnsi="Arial" w:cs="Arial"/>
                  <w:color w:val="000000"/>
                  <w:sz w:val="16"/>
                  <w:szCs w:val="16"/>
                </w:rPr>
                <w:t>14475</w:t>
              </w:r>
            </w:ins>
          </w:p>
        </w:tc>
        <w:tc>
          <w:tcPr>
            <w:tcW w:w="1842" w:type="dxa"/>
            <w:shd w:val="clear" w:color="auto" w:fill="auto"/>
            <w:vAlign w:val="center"/>
            <w:hideMark/>
          </w:tcPr>
          <w:p w14:paraId="1FDAB863" w14:textId="77777777" w:rsidR="00BD0E39" w:rsidRPr="00533D3E" w:rsidRDefault="00BD0E39" w:rsidP="00534960">
            <w:pPr>
              <w:spacing w:after="0"/>
              <w:jc w:val="center"/>
              <w:rPr>
                <w:ins w:id="7742" w:author="ZTE-Ma Zhifeng" w:date="2023-08-30T00:36:00Z"/>
                <w:rFonts w:ascii="Arial" w:hAnsi="Arial" w:cs="Arial"/>
                <w:color w:val="000000"/>
                <w:sz w:val="16"/>
                <w:szCs w:val="16"/>
                <w:highlight w:val="yellow"/>
              </w:rPr>
            </w:pPr>
            <w:ins w:id="7743" w:author="ZTE-Ma Zhifeng" w:date="2023-08-30T00:36:00Z">
              <w:r w:rsidRPr="00533D3E">
                <w:rPr>
                  <w:rFonts w:ascii="Arial" w:hAnsi="Arial" w:cs="Arial"/>
                  <w:color w:val="000000"/>
                  <w:sz w:val="16"/>
                  <w:szCs w:val="16"/>
                  <w:highlight w:val="yellow"/>
                </w:rPr>
                <w:t>3975</w:t>
              </w:r>
            </w:ins>
          </w:p>
        </w:tc>
        <w:tc>
          <w:tcPr>
            <w:tcW w:w="1843" w:type="dxa"/>
            <w:shd w:val="clear" w:color="auto" w:fill="auto"/>
            <w:vAlign w:val="center"/>
            <w:hideMark/>
          </w:tcPr>
          <w:p w14:paraId="24E08290" w14:textId="77777777" w:rsidR="00BD0E39" w:rsidRPr="00533D3E" w:rsidRDefault="00BD0E39" w:rsidP="00534960">
            <w:pPr>
              <w:spacing w:after="0"/>
              <w:jc w:val="center"/>
              <w:rPr>
                <w:ins w:id="7744" w:author="ZTE-Ma Zhifeng" w:date="2023-08-30T00:36:00Z"/>
                <w:rFonts w:ascii="Arial" w:hAnsi="Arial" w:cs="Arial"/>
                <w:color w:val="000000"/>
                <w:sz w:val="16"/>
                <w:szCs w:val="16"/>
                <w:highlight w:val="yellow"/>
              </w:rPr>
            </w:pPr>
            <w:ins w:id="7745" w:author="ZTE-Ma Zhifeng" w:date="2023-08-30T00:36:00Z">
              <w:r w:rsidRPr="00533D3E">
                <w:rPr>
                  <w:rFonts w:ascii="Arial" w:hAnsi="Arial" w:cs="Arial"/>
                  <w:color w:val="000000"/>
                  <w:sz w:val="16"/>
                  <w:szCs w:val="16"/>
                  <w:highlight w:val="yellow"/>
                </w:rPr>
                <w:t>6250</w:t>
              </w:r>
            </w:ins>
          </w:p>
        </w:tc>
      </w:tr>
      <w:tr w:rsidR="00BD0E39" w:rsidRPr="00DB7239" w14:paraId="08FA9AB1" w14:textId="77777777" w:rsidTr="00534960">
        <w:trPr>
          <w:trHeight w:val="270"/>
          <w:ins w:id="7746" w:author="ZTE-Ma Zhifeng" w:date="2023-08-30T00:36:00Z"/>
        </w:trPr>
        <w:tc>
          <w:tcPr>
            <w:tcW w:w="2825" w:type="dxa"/>
            <w:shd w:val="clear" w:color="auto" w:fill="auto"/>
            <w:vAlign w:val="center"/>
            <w:hideMark/>
          </w:tcPr>
          <w:p w14:paraId="3FD34F45" w14:textId="77777777" w:rsidR="00BD0E39" w:rsidRPr="00DB7239" w:rsidRDefault="00BD0E39" w:rsidP="00534960">
            <w:pPr>
              <w:spacing w:after="0"/>
              <w:rPr>
                <w:ins w:id="7747" w:author="ZTE-Ma Zhifeng" w:date="2023-08-30T00:36:00Z"/>
                <w:rFonts w:ascii="Arial" w:hAnsi="Arial" w:cs="Arial"/>
                <w:color w:val="000000"/>
                <w:sz w:val="16"/>
                <w:szCs w:val="16"/>
              </w:rPr>
            </w:pPr>
            <w:ins w:id="7748"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894E46F" w14:textId="77777777" w:rsidR="00BD0E39" w:rsidRPr="00DB7239" w:rsidRDefault="00BD0E39" w:rsidP="00534960">
            <w:pPr>
              <w:spacing w:after="0"/>
              <w:jc w:val="center"/>
              <w:rPr>
                <w:ins w:id="7749" w:author="ZTE-Ma Zhifeng" w:date="2023-08-30T00:36:00Z"/>
                <w:rFonts w:ascii="Arial" w:hAnsi="Arial" w:cs="Arial"/>
                <w:color w:val="000000"/>
                <w:sz w:val="16"/>
                <w:szCs w:val="16"/>
              </w:rPr>
            </w:pPr>
            <w:ins w:id="7750" w:author="ZTE-Ma Zhifeng" w:date="2023-08-30T00:36:00Z">
              <w:r>
                <w:rPr>
                  <w:rFonts w:ascii="Arial" w:hAnsi="Arial" w:cs="Arial"/>
                  <w:color w:val="000000"/>
                  <w:sz w:val="16"/>
                  <w:szCs w:val="16"/>
                </w:rPr>
                <w:t>|2*fx_low –2* fy_high|</w:t>
              </w:r>
            </w:ins>
          </w:p>
        </w:tc>
        <w:tc>
          <w:tcPr>
            <w:tcW w:w="1985" w:type="dxa"/>
            <w:shd w:val="clear" w:color="auto" w:fill="auto"/>
            <w:vAlign w:val="center"/>
            <w:hideMark/>
          </w:tcPr>
          <w:p w14:paraId="730C2C0C" w14:textId="77777777" w:rsidR="00BD0E39" w:rsidRPr="00DB7239" w:rsidRDefault="00BD0E39" w:rsidP="00534960">
            <w:pPr>
              <w:spacing w:after="0"/>
              <w:jc w:val="center"/>
              <w:rPr>
                <w:ins w:id="7751" w:author="ZTE-Ma Zhifeng" w:date="2023-08-30T00:36:00Z"/>
                <w:rFonts w:ascii="Arial" w:hAnsi="Arial" w:cs="Arial"/>
                <w:color w:val="000000"/>
                <w:sz w:val="16"/>
                <w:szCs w:val="16"/>
              </w:rPr>
            </w:pPr>
            <w:ins w:id="7752" w:author="ZTE-Ma Zhifeng" w:date="2023-08-30T00:36:00Z">
              <w:r>
                <w:rPr>
                  <w:rFonts w:ascii="Arial" w:hAnsi="Arial" w:cs="Arial"/>
                  <w:color w:val="000000"/>
                  <w:sz w:val="16"/>
                  <w:szCs w:val="16"/>
                </w:rPr>
                <w:t>|2*fx_high –2* fy_low|</w:t>
              </w:r>
            </w:ins>
          </w:p>
        </w:tc>
        <w:tc>
          <w:tcPr>
            <w:tcW w:w="1842" w:type="dxa"/>
            <w:shd w:val="clear" w:color="auto" w:fill="auto"/>
            <w:vAlign w:val="center"/>
            <w:hideMark/>
          </w:tcPr>
          <w:p w14:paraId="3502AB44" w14:textId="77777777" w:rsidR="00BD0E39" w:rsidRPr="00DB7239" w:rsidRDefault="00BD0E39" w:rsidP="00534960">
            <w:pPr>
              <w:spacing w:after="0"/>
              <w:jc w:val="center"/>
              <w:rPr>
                <w:ins w:id="7753" w:author="ZTE-Ma Zhifeng" w:date="2023-08-30T00:36:00Z"/>
                <w:rFonts w:ascii="Arial" w:hAnsi="Arial" w:cs="Arial"/>
                <w:color w:val="000000"/>
                <w:sz w:val="16"/>
                <w:szCs w:val="16"/>
              </w:rPr>
            </w:pPr>
            <w:ins w:id="7754" w:author="ZTE-Ma Zhifeng" w:date="2023-08-30T00:36:00Z">
              <w:r>
                <w:rPr>
                  <w:rFonts w:ascii="Arial" w:hAnsi="Arial" w:cs="Arial"/>
                  <w:color w:val="000000"/>
                  <w:sz w:val="16"/>
                  <w:szCs w:val="16"/>
                </w:rPr>
                <w:t>|2*fx_low +2* fy_low|</w:t>
              </w:r>
            </w:ins>
          </w:p>
        </w:tc>
        <w:tc>
          <w:tcPr>
            <w:tcW w:w="1843" w:type="dxa"/>
            <w:shd w:val="clear" w:color="auto" w:fill="auto"/>
            <w:vAlign w:val="center"/>
            <w:hideMark/>
          </w:tcPr>
          <w:p w14:paraId="4271208D" w14:textId="77777777" w:rsidR="00BD0E39" w:rsidRPr="00DB7239" w:rsidRDefault="00BD0E39" w:rsidP="00534960">
            <w:pPr>
              <w:spacing w:after="0"/>
              <w:jc w:val="center"/>
              <w:rPr>
                <w:ins w:id="7755" w:author="ZTE-Ma Zhifeng" w:date="2023-08-30T00:36:00Z"/>
                <w:rFonts w:ascii="Arial" w:hAnsi="Arial" w:cs="Arial"/>
                <w:color w:val="000000"/>
                <w:sz w:val="16"/>
                <w:szCs w:val="16"/>
              </w:rPr>
            </w:pPr>
            <w:ins w:id="7756" w:author="ZTE-Ma Zhifeng" w:date="2023-08-30T00:36:00Z">
              <w:r>
                <w:rPr>
                  <w:rFonts w:ascii="Arial" w:hAnsi="Arial" w:cs="Arial"/>
                  <w:color w:val="000000"/>
                  <w:sz w:val="16"/>
                  <w:szCs w:val="16"/>
                </w:rPr>
                <w:t>|2*fx_high +2* fy_high|</w:t>
              </w:r>
            </w:ins>
          </w:p>
        </w:tc>
      </w:tr>
      <w:tr w:rsidR="00BD0E39" w:rsidRPr="00DB7239" w14:paraId="12316C0A" w14:textId="77777777" w:rsidTr="00534960">
        <w:trPr>
          <w:trHeight w:val="270"/>
          <w:ins w:id="7757" w:author="ZTE-Ma Zhifeng" w:date="2023-08-30T00:36:00Z"/>
        </w:trPr>
        <w:tc>
          <w:tcPr>
            <w:tcW w:w="2825" w:type="dxa"/>
            <w:shd w:val="clear" w:color="auto" w:fill="auto"/>
            <w:vAlign w:val="center"/>
            <w:hideMark/>
          </w:tcPr>
          <w:p w14:paraId="110D2722" w14:textId="77777777" w:rsidR="00BD0E39" w:rsidRPr="00DB7239" w:rsidRDefault="00BD0E39" w:rsidP="00534960">
            <w:pPr>
              <w:spacing w:after="0"/>
              <w:rPr>
                <w:ins w:id="7758" w:author="ZTE-Ma Zhifeng" w:date="2023-08-30T00:36:00Z"/>
                <w:rFonts w:ascii="Arial" w:hAnsi="Arial" w:cs="Arial"/>
                <w:color w:val="000000"/>
                <w:sz w:val="16"/>
                <w:szCs w:val="16"/>
              </w:rPr>
            </w:pPr>
            <w:ins w:id="7759"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40A30AFC" w14:textId="77777777" w:rsidR="00BD0E39" w:rsidRPr="00DB7239" w:rsidRDefault="00BD0E39" w:rsidP="00534960">
            <w:pPr>
              <w:spacing w:after="0"/>
              <w:jc w:val="center"/>
              <w:rPr>
                <w:ins w:id="7760" w:author="ZTE-Ma Zhifeng" w:date="2023-08-30T00:36:00Z"/>
                <w:rFonts w:ascii="Arial" w:hAnsi="Arial" w:cs="Arial"/>
                <w:color w:val="000000"/>
                <w:sz w:val="16"/>
                <w:szCs w:val="16"/>
              </w:rPr>
            </w:pPr>
            <w:ins w:id="7761" w:author="ZTE-Ma Zhifeng" w:date="2023-08-30T00:36:00Z">
              <w:r>
                <w:rPr>
                  <w:rFonts w:ascii="Arial" w:hAnsi="Arial" w:cs="Arial"/>
                  <w:color w:val="000000"/>
                  <w:sz w:val="16"/>
                  <w:szCs w:val="16"/>
                </w:rPr>
                <w:t>2700</w:t>
              </w:r>
            </w:ins>
          </w:p>
        </w:tc>
        <w:tc>
          <w:tcPr>
            <w:tcW w:w="1985" w:type="dxa"/>
            <w:shd w:val="clear" w:color="auto" w:fill="auto"/>
            <w:vAlign w:val="center"/>
            <w:hideMark/>
          </w:tcPr>
          <w:p w14:paraId="49E931E6" w14:textId="77777777" w:rsidR="00BD0E39" w:rsidRPr="00DB7239" w:rsidRDefault="00BD0E39" w:rsidP="00534960">
            <w:pPr>
              <w:spacing w:after="0"/>
              <w:jc w:val="center"/>
              <w:rPr>
                <w:ins w:id="7762" w:author="ZTE-Ma Zhifeng" w:date="2023-08-30T00:36:00Z"/>
                <w:rFonts w:ascii="Arial" w:hAnsi="Arial" w:cs="Arial"/>
                <w:color w:val="000000"/>
                <w:sz w:val="16"/>
                <w:szCs w:val="16"/>
              </w:rPr>
            </w:pPr>
            <w:ins w:id="7763" w:author="ZTE-Ma Zhifeng" w:date="2023-08-30T00:36:00Z">
              <w:r>
                <w:rPr>
                  <w:rFonts w:ascii="Arial" w:hAnsi="Arial" w:cs="Arial"/>
                  <w:color w:val="000000"/>
                  <w:sz w:val="16"/>
                  <w:szCs w:val="16"/>
                </w:rPr>
                <w:t>5250</w:t>
              </w:r>
            </w:ins>
          </w:p>
        </w:tc>
        <w:tc>
          <w:tcPr>
            <w:tcW w:w="1842" w:type="dxa"/>
            <w:shd w:val="clear" w:color="auto" w:fill="auto"/>
            <w:vAlign w:val="center"/>
            <w:hideMark/>
          </w:tcPr>
          <w:p w14:paraId="122C21EB" w14:textId="77777777" w:rsidR="00BD0E39" w:rsidRPr="00DB7239" w:rsidRDefault="00BD0E39" w:rsidP="00534960">
            <w:pPr>
              <w:spacing w:after="0"/>
              <w:jc w:val="center"/>
              <w:rPr>
                <w:ins w:id="7764" w:author="ZTE-Ma Zhifeng" w:date="2023-08-30T00:36:00Z"/>
                <w:rFonts w:ascii="Arial" w:hAnsi="Arial" w:cs="Arial"/>
                <w:color w:val="000000"/>
                <w:sz w:val="16"/>
                <w:szCs w:val="16"/>
              </w:rPr>
            </w:pPr>
            <w:ins w:id="7765" w:author="ZTE-Ma Zhifeng" w:date="2023-08-30T00:36:00Z">
              <w:r>
                <w:rPr>
                  <w:rFonts w:ascii="Arial" w:hAnsi="Arial" w:cs="Arial"/>
                  <w:color w:val="000000"/>
                  <w:sz w:val="16"/>
                  <w:szCs w:val="16"/>
                </w:rPr>
                <w:t>16900</w:t>
              </w:r>
            </w:ins>
          </w:p>
        </w:tc>
        <w:tc>
          <w:tcPr>
            <w:tcW w:w="1843" w:type="dxa"/>
            <w:shd w:val="clear" w:color="auto" w:fill="auto"/>
            <w:vAlign w:val="center"/>
            <w:hideMark/>
          </w:tcPr>
          <w:p w14:paraId="421DF449" w14:textId="77777777" w:rsidR="00BD0E39" w:rsidRPr="00DB7239" w:rsidRDefault="00BD0E39" w:rsidP="00534960">
            <w:pPr>
              <w:spacing w:after="0"/>
              <w:jc w:val="center"/>
              <w:rPr>
                <w:ins w:id="7766" w:author="ZTE-Ma Zhifeng" w:date="2023-08-30T00:36:00Z"/>
                <w:rFonts w:ascii="Arial" w:hAnsi="Arial" w:cs="Arial"/>
                <w:color w:val="000000"/>
                <w:sz w:val="16"/>
                <w:szCs w:val="16"/>
              </w:rPr>
            </w:pPr>
            <w:ins w:id="7767" w:author="ZTE-Ma Zhifeng" w:date="2023-08-30T00:36:00Z">
              <w:r>
                <w:rPr>
                  <w:rFonts w:ascii="Arial" w:hAnsi="Arial" w:cs="Arial"/>
                  <w:color w:val="000000"/>
                  <w:sz w:val="16"/>
                  <w:szCs w:val="16"/>
                </w:rPr>
                <w:t>19450</w:t>
              </w:r>
            </w:ins>
          </w:p>
        </w:tc>
      </w:tr>
      <w:tr w:rsidR="00BD0E39" w:rsidRPr="00DB7239" w14:paraId="5A9A4A71" w14:textId="77777777" w:rsidTr="00534960">
        <w:trPr>
          <w:trHeight w:val="270"/>
          <w:ins w:id="7768" w:author="ZTE-Ma Zhifeng" w:date="2023-08-30T00:36:00Z"/>
        </w:trPr>
        <w:tc>
          <w:tcPr>
            <w:tcW w:w="2825" w:type="dxa"/>
            <w:shd w:val="clear" w:color="auto" w:fill="auto"/>
            <w:vAlign w:val="center"/>
            <w:hideMark/>
          </w:tcPr>
          <w:p w14:paraId="0D0A751B" w14:textId="77777777" w:rsidR="00BD0E39" w:rsidRPr="00DB7239" w:rsidRDefault="00BD0E39" w:rsidP="00534960">
            <w:pPr>
              <w:spacing w:after="0"/>
              <w:rPr>
                <w:ins w:id="7769" w:author="ZTE-Ma Zhifeng" w:date="2023-08-30T00:36:00Z"/>
                <w:rFonts w:ascii="Arial" w:hAnsi="Arial" w:cs="Arial"/>
                <w:color w:val="000000"/>
                <w:sz w:val="16"/>
                <w:szCs w:val="16"/>
              </w:rPr>
            </w:pPr>
            <w:ins w:id="7770"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53B4C7F" w14:textId="77777777" w:rsidR="00BD0E39" w:rsidRPr="00DB7239" w:rsidRDefault="00BD0E39" w:rsidP="00534960">
            <w:pPr>
              <w:spacing w:after="0"/>
              <w:jc w:val="center"/>
              <w:rPr>
                <w:ins w:id="7771" w:author="ZTE-Ma Zhifeng" w:date="2023-08-30T00:36:00Z"/>
                <w:rFonts w:ascii="Arial" w:hAnsi="Arial" w:cs="Arial"/>
                <w:color w:val="000000"/>
                <w:sz w:val="16"/>
                <w:szCs w:val="16"/>
              </w:rPr>
            </w:pPr>
            <w:ins w:id="7772" w:author="ZTE-Ma Zhifeng" w:date="2023-08-30T00:36:00Z">
              <w:r>
                <w:rPr>
                  <w:rFonts w:ascii="Arial" w:hAnsi="Arial" w:cs="Arial"/>
                  <w:color w:val="000000"/>
                  <w:sz w:val="16"/>
                  <w:szCs w:val="16"/>
                </w:rPr>
                <w:t>|3*fx_low +1* fy_low|</w:t>
              </w:r>
            </w:ins>
          </w:p>
        </w:tc>
        <w:tc>
          <w:tcPr>
            <w:tcW w:w="1985" w:type="dxa"/>
            <w:shd w:val="clear" w:color="auto" w:fill="auto"/>
            <w:vAlign w:val="center"/>
            <w:hideMark/>
          </w:tcPr>
          <w:p w14:paraId="2EF28D1D" w14:textId="77777777" w:rsidR="00BD0E39" w:rsidRPr="00DB7239" w:rsidRDefault="00BD0E39" w:rsidP="00534960">
            <w:pPr>
              <w:spacing w:after="0"/>
              <w:jc w:val="center"/>
              <w:rPr>
                <w:ins w:id="7773" w:author="ZTE-Ma Zhifeng" w:date="2023-08-30T00:36:00Z"/>
                <w:rFonts w:ascii="Arial" w:hAnsi="Arial" w:cs="Arial"/>
                <w:color w:val="000000"/>
                <w:sz w:val="16"/>
                <w:szCs w:val="16"/>
              </w:rPr>
            </w:pPr>
            <w:ins w:id="7774" w:author="ZTE-Ma Zhifeng" w:date="2023-08-30T00:36:00Z">
              <w:r>
                <w:rPr>
                  <w:rFonts w:ascii="Arial" w:hAnsi="Arial" w:cs="Arial"/>
                  <w:color w:val="000000"/>
                  <w:sz w:val="16"/>
                  <w:szCs w:val="16"/>
                </w:rPr>
                <w:t>|3*fx_high + 1*fy_high|</w:t>
              </w:r>
            </w:ins>
          </w:p>
        </w:tc>
        <w:tc>
          <w:tcPr>
            <w:tcW w:w="1842" w:type="dxa"/>
            <w:shd w:val="clear" w:color="auto" w:fill="auto"/>
            <w:vAlign w:val="center"/>
            <w:hideMark/>
          </w:tcPr>
          <w:p w14:paraId="2A1C575F" w14:textId="77777777" w:rsidR="00BD0E39" w:rsidRPr="00DB7239" w:rsidRDefault="00BD0E39" w:rsidP="00534960">
            <w:pPr>
              <w:spacing w:after="0"/>
              <w:jc w:val="center"/>
              <w:rPr>
                <w:ins w:id="7775" w:author="ZTE-Ma Zhifeng" w:date="2023-08-30T00:36:00Z"/>
                <w:rFonts w:ascii="Arial" w:hAnsi="Arial" w:cs="Arial"/>
                <w:color w:val="000000"/>
                <w:sz w:val="16"/>
                <w:szCs w:val="16"/>
              </w:rPr>
            </w:pPr>
            <w:ins w:id="7776" w:author="ZTE-Ma Zhifeng" w:date="2023-08-30T00:36:00Z">
              <w:r>
                <w:rPr>
                  <w:rFonts w:ascii="Arial" w:hAnsi="Arial" w:cs="Arial"/>
                  <w:color w:val="000000"/>
                  <w:sz w:val="16"/>
                  <w:szCs w:val="16"/>
                </w:rPr>
                <w:t>|3*fy_low + 1*fx_low|</w:t>
              </w:r>
            </w:ins>
          </w:p>
        </w:tc>
        <w:tc>
          <w:tcPr>
            <w:tcW w:w="1843" w:type="dxa"/>
            <w:shd w:val="clear" w:color="auto" w:fill="auto"/>
            <w:vAlign w:val="center"/>
            <w:hideMark/>
          </w:tcPr>
          <w:p w14:paraId="1C509614" w14:textId="77777777" w:rsidR="00BD0E39" w:rsidRPr="00DB7239" w:rsidRDefault="00BD0E39" w:rsidP="00534960">
            <w:pPr>
              <w:spacing w:after="0"/>
              <w:jc w:val="center"/>
              <w:rPr>
                <w:ins w:id="7777" w:author="ZTE-Ma Zhifeng" w:date="2023-08-30T00:36:00Z"/>
                <w:rFonts w:ascii="Arial" w:hAnsi="Arial" w:cs="Arial"/>
                <w:color w:val="000000"/>
                <w:sz w:val="16"/>
                <w:szCs w:val="16"/>
              </w:rPr>
            </w:pPr>
            <w:ins w:id="7778" w:author="ZTE-Ma Zhifeng" w:date="2023-08-30T00:36:00Z">
              <w:r>
                <w:rPr>
                  <w:rFonts w:ascii="Arial" w:hAnsi="Arial" w:cs="Arial"/>
                  <w:color w:val="000000"/>
                  <w:sz w:val="16"/>
                  <w:szCs w:val="16"/>
                </w:rPr>
                <w:t>|3*fy_high + 1*fx_high|</w:t>
              </w:r>
            </w:ins>
          </w:p>
        </w:tc>
      </w:tr>
      <w:tr w:rsidR="00BD0E39" w:rsidRPr="00DB7239" w14:paraId="6FFF9FC7" w14:textId="77777777" w:rsidTr="00534960">
        <w:trPr>
          <w:trHeight w:val="270"/>
          <w:ins w:id="7779" w:author="ZTE-Ma Zhifeng" w:date="2023-08-30T00:36:00Z"/>
        </w:trPr>
        <w:tc>
          <w:tcPr>
            <w:tcW w:w="2825" w:type="dxa"/>
            <w:shd w:val="clear" w:color="auto" w:fill="auto"/>
            <w:vAlign w:val="center"/>
            <w:hideMark/>
          </w:tcPr>
          <w:p w14:paraId="6C26AE56" w14:textId="77777777" w:rsidR="00BD0E39" w:rsidRPr="00DB7239" w:rsidRDefault="00BD0E39" w:rsidP="00534960">
            <w:pPr>
              <w:spacing w:after="0"/>
              <w:rPr>
                <w:ins w:id="7780" w:author="ZTE-Ma Zhifeng" w:date="2023-08-30T00:36:00Z"/>
                <w:rFonts w:ascii="Arial" w:hAnsi="Arial" w:cs="Arial"/>
                <w:color w:val="000000"/>
                <w:sz w:val="16"/>
                <w:szCs w:val="16"/>
              </w:rPr>
            </w:pPr>
            <w:ins w:id="7781" w:author="ZTE-Ma Zhifeng" w:date="2023-08-30T00:36:00Z">
              <w:r w:rsidRPr="00DB7239">
                <w:rPr>
                  <w:rFonts w:ascii="Arial" w:hAnsi="Arial" w:cs="Arial"/>
                  <w:color w:val="000000"/>
                  <w:sz w:val="16"/>
                  <w:szCs w:val="16"/>
                </w:rPr>
                <w:t>IMD frequency limits (MHz)</w:t>
              </w:r>
            </w:ins>
          </w:p>
        </w:tc>
        <w:tc>
          <w:tcPr>
            <w:tcW w:w="1843" w:type="dxa"/>
            <w:shd w:val="clear" w:color="000000" w:fill="FFFFFF"/>
            <w:vAlign w:val="center"/>
            <w:hideMark/>
          </w:tcPr>
          <w:p w14:paraId="22FAF88E" w14:textId="77777777" w:rsidR="00BD0E39" w:rsidRPr="00DB7239" w:rsidRDefault="00BD0E39" w:rsidP="00534960">
            <w:pPr>
              <w:spacing w:after="0"/>
              <w:jc w:val="center"/>
              <w:rPr>
                <w:ins w:id="7782" w:author="ZTE-Ma Zhifeng" w:date="2023-08-30T00:36:00Z"/>
                <w:rFonts w:ascii="Arial" w:hAnsi="Arial" w:cs="Arial"/>
                <w:color w:val="000000"/>
                <w:sz w:val="16"/>
                <w:szCs w:val="16"/>
              </w:rPr>
            </w:pPr>
            <w:ins w:id="7783" w:author="ZTE-Ma Zhifeng" w:date="2023-08-30T00:36:00Z">
              <w:r>
                <w:rPr>
                  <w:rFonts w:ascii="Arial" w:hAnsi="Arial" w:cs="Arial"/>
                  <w:color w:val="000000"/>
                  <w:sz w:val="16"/>
                  <w:szCs w:val="16"/>
                </w:rPr>
                <w:t>18750</w:t>
              </w:r>
            </w:ins>
          </w:p>
        </w:tc>
        <w:tc>
          <w:tcPr>
            <w:tcW w:w="1985" w:type="dxa"/>
            <w:shd w:val="clear" w:color="000000" w:fill="FFFFFF"/>
            <w:vAlign w:val="center"/>
            <w:hideMark/>
          </w:tcPr>
          <w:p w14:paraId="111E14DD" w14:textId="77777777" w:rsidR="00BD0E39" w:rsidRPr="00DB7239" w:rsidRDefault="00BD0E39" w:rsidP="00534960">
            <w:pPr>
              <w:spacing w:after="0"/>
              <w:jc w:val="center"/>
              <w:rPr>
                <w:ins w:id="7784" w:author="ZTE-Ma Zhifeng" w:date="2023-08-30T00:36:00Z"/>
                <w:rFonts w:ascii="Arial" w:hAnsi="Arial" w:cs="Arial"/>
                <w:color w:val="000000"/>
                <w:sz w:val="16"/>
                <w:szCs w:val="16"/>
              </w:rPr>
            </w:pPr>
            <w:ins w:id="7785" w:author="ZTE-Ma Zhifeng" w:date="2023-08-30T00:36:00Z">
              <w:r>
                <w:rPr>
                  <w:rFonts w:ascii="Arial" w:hAnsi="Arial" w:cs="Arial"/>
                  <w:color w:val="000000"/>
                  <w:sz w:val="16"/>
                  <w:szCs w:val="16"/>
                </w:rPr>
                <w:t>21575</w:t>
              </w:r>
            </w:ins>
          </w:p>
        </w:tc>
        <w:tc>
          <w:tcPr>
            <w:tcW w:w="1842" w:type="dxa"/>
            <w:shd w:val="clear" w:color="000000" w:fill="FFFFFF"/>
            <w:vAlign w:val="center"/>
            <w:hideMark/>
          </w:tcPr>
          <w:p w14:paraId="4A131B61" w14:textId="77777777" w:rsidR="00BD0E39" w:rsidRPr="00DB7239" w:rsidRDefault="00BD0E39" w:rsidP="00534960">
            <w:pPr>
              <w:spacing w:after="0"/>
              <w:jc w:val="center"/>
              <w:rPr>
                <w:ins w:id="7786" w:author="ZTE-Ma Zhifeng" w:date="2023-08-30T00:36:00Z"/>
                <w:rFonts w:ascii="Arial" w:hAnsi="Arial" w:cs="Arial"/>
                <w:color w:val="000000"/>
                <w:sz w:val="16"/>
                <w:szCs w:val="16"/>
              </w:rPr>
            </w:pPr>
            <w:ins w:id="7787" w:author="ZTE-Ma Zhifeng" w:date="2023-08-30T00:36:00Z">
              <w:r>
                <w:rPr>
                  <w:rFonts w:ascii="Arial" w:hAnsi="Arial" w:cs="Arial"/>
                  <w:color w:val="000000"/>
                  <w:sz w:val="16"/>
                  <w:szCs w:val="16"/>
                </w:rPr>
                <w:t>15050</w:t>
              </w:r>
            </w:ins>
          </w:p>
        </w:tc>
        <w:tc>
          <w:tcPr>
            <w:tcW w:w="1843" w:type="dxa"/>
            <w:shd w:val="clear" w:color="000000" w:fill="FFFFFF"/>
            <w:vAlign w:val="center"/>
            <w:hideMark/>
          </w:tcPr>
          <w:p w14:paraId="5A0E41D0" w14:textId="77777777" w:rsidR="00BD0E39" w:rsidRPr="00DB7239" w:rsidRDefault="00BD0E39" w:rsidP="00534960">
            <w:pPr>
              <w:spacing w:after="0"/>
              <w:jc w:val="center"/>
              <w:rPr>
                <w:ins w:id="7788" w:author="ZTE-Ma Zhifeng" w:date="2023-08-30T00:36:00Z"/>
                <w:rFonts w:ascii="Arial" w:hAnsi="Arial" w:cs="Arial"/>
                <w:color w:val="000000"/>
                <w:sz w:val="16"/>
                <w:szCs w:val="16"/>
              </w:rPr>
            </w:pPr>
            <w:ins w:id="7789" w:author="ZTE-Ma Zhifeng" w:date="2023-08-30T00:36:00Z">
              <w:r>
                <w:rPr>
                  <w:rFonts w:ascii="Arial" w:hAnsi="Arial" w:cs="Arial"/>
                  <w:color w:val="000000"/>
                  <w:sz w:val="16"/>
                  <w:szCs w:val="16"/>
                </w:rPr>
                <w:t>17325</w:t>
              </w:r>
            </w:ins>
          </w:p>
        </w:tc>
      </w:tr>
      <w:tr w:rsidR="00BD0E39" w:rsidRPr="00DB7239" w14:paraId="760E0623" w14:textId="77777777" w:rsidTr="00534960">
        <w:trPr>
          <w:trHeight w:val="270"/>
          <w:ins w:id="7790" w:author="ZTE-Ma Zhifeng" w:date="2023-08-30T00:36:00Z"/>
        </w:trPr>
        <w:tc>
          <w:tcPr>
            <w:tcW w:w="2825" w:type="dxa"/>
            <w:shd w:val="clear" w:color="000000" w:fill="F2F2F2"/>
            <w:vAlign w:val="center"/>
            <w:hideMark/>
          </w:tcPr>
          <w:p w14:paraId="3CA17F9E" w14:textId="77777777" w:rsidR="00BD0E39" w:rsidRPr="00DB7239" w:rsidRDefault="00BD0E39" w:rsidP="00534960">
            <w:pPr>
              <w:spacing w:after="0"/>
              <w:rPr>
                <w:ins w:id="7791" w:author="ZTE-Ma Zhifeng" w:date="2023-08-30T00:36:00Z"/>
                <w:rFonts w:ascii="Arial" w:hAnsi="Arial" w:cs="Arial"/>
                <w:color w:val="000000"/>
                <w:sz w:val="16"/>
                <w:szCs w:val="16"/>
              </w:rPr>
            </w:pPr>
            <w:ins w:id="7792"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AA9A0A6" w14:textId="77777777" w:rsidR="00BD0E39" w:rsidRPr="00DB7239" w:rsidRDefault="00BD0E39" w:rsidP="00534960">
            <w:pPr>
              <w:spacing w:after="0"/>
              <w:jc w:val="center"/>
              <w:rPr>
                <w:ins w:id="7793" w:author="ZTE-Ma Zhifeng" w:date="2023-08-30T00:36:00Z"/>
                <w:rFonts w:ascii="Arial" w:hAnsi="Arial" w:cs="Arial"/>
                <w:color w:val="000000"/>
                <w:sz w:val="16"/>
                <w:szCs w:val="16"/>
              </w:rPr>
            </w:pPr>
            <w:ins w:id="7794" w:author="ZTE-Ma Zhifeng" w:date="2023-08-30T00:36:00Z">
              <w:r>
                <w:rPr>
                  <w:rFonts w:ascii="Arial" w:hAnsi="Arial" w:cs="Arial"/>
                  <w:color w:val="000000"/>
                  <w:sz w:val="16"/>
                  <w:szCs w:val="16"/>
                </w:rPr>
                <w:t>|fx_low – 4*fy_high|</w:t>
              </w:r>
            </w:ins>
          </w:p>
        </w:tc>
        <w:tc>
          <w:tcPr>
            <w:tcW w:w="1985" w:type="dxa"/>
            <w:shd w:val="clear" w:color="000000" w:fill="F2F2F2"/>
            <w:vAlign w:val="center"/>
            <w:hideMark/>
          </w:tcPr>
          <w:p w14:paraId="7884C862" w14:textId="77777777" w:rsidR="00BD0E39" w:rsidRPr="00DB7239" w:rsidRDefault="00BD0E39" w:rsidP="00534960">
            <w:pPr>
              <w:spacing w:after="0"/>
              <w:jc w:val="center"/>
              <w:rPr>
                <w:ins w:id="7795" w:author="ZTE-Ma Zhifeng" w:date="2023-08-30T00:36:00Z"/>
                <w:rFonts w:ascii="Arial" w:hAnsi="Arial" w:cs="Arial"/>
                <w:color w:val="000000"/>
                <w:sz w:val="16"/>
                <w:szCs w:val="16"/>
              </w:rPr>
            </w:pPr>
            <w:ins w:id="7796" w:author="ZTE-Ma Zhifeng" w:date="2023-08-30T00:36:00Z">
              <w:r>
                <w:rPr>
                  <w:rFonts w:ascii="Arial" w:hAnsi="Arial" w:cs="Arial"/>
                  <w:color w:val="000000"/>
                  <w:sz w:val="16"/>
                  <w:szCs w:val="16"/>
                </w:rPr>
                <w:t>|fx_high – 4*fy_low|</w:t>
              </w:r>
            </w:ins>
          </w:p>
        </w:tc>
        <w:tc>
          <w:tcPr>
            <w:tcW w:w="1842" w:type="dxa"/>
            <w:shd w:val="clear" w:color="000000" w:fill="F2F2F2"/>
            <w:vAlign w:val="center"/>
            <w:hideMark/>
          </w:tcPr>
          <w:p w14:paraId="19084DC4" w14:textId="77777777" w:rsidR="00BD0E39" w:rsidRPr="00DB7239" w:rsidRDefault="00BD0E39" w:rsidP="00534960">
            <w:pPr>
              <w:spacing w:after="0"/>
              <w:jc w:val="center"/>
              <w:rPr>
                <w:ins w:id="7797" w:author="ZTE-Ma Zhifeng" w:date="2023-08-30T00:36:00Z"/>
                <w:rFonts w:ascii="Arial" w:hAnsi="Arial" w:cs="Arial"/>
                <w:color w:val="000000"/>
                <w:sz w:val="16"/>
                <w:szCs w:val="16"/>
              </w:rPr>
            </w:pPr>
            <w:ins w:id="7798" w:author="ZTE-Ma Zhifeng" w:date="2023-08-30T00:36:00Z">
              <w:r>
                <w:rPr>
                  <w:rFonts w:ascii="Arial" w:hAnsi="Arial" w:cs="Arial"/>
                  <w:color w:val="000000"/>
                  <w:sz w:val="16"/>
                  <w:szCs w:val="16"/>
                </w:rPr>
                <w:t>|fy_low – 4*fx_high|</w:t>
              </w:r>
            </w:ins>
          </w:p>
        </w:tc>
        <w:tc>
          <w:tcPr>
            <w:tcW w:w="1843" w:type="dxa"/>
            <w:shd w:val="clear" w:color="000000" w:fill="F2F2F2"/>
            <w:vAlign w:val="center"/>
            <w:hideMark/>
          </w:tcPr>
          <w:p w14:paraId="6E9C1CE9" w14:textId="77777777" w:rsidR="00BD0E39" w:rsidRPr="00DB7239" w:rsidRDefault="00BD0E39" w:rsidP="00534960">
            <w:pPr>
              <w:spacing w:after="0"/>
              <w:jc w:val="center"/>
              <w:rPr>
                <w:ins w:id="7799" w:author="ZTE-Ma Zhifeng" w:date="2023-08-30T00:36:00Z"/>
                <w:rFonts w:ascii="Arial" w:hAnsi="Arial" w:cs="Arial"/>
                <w:color w:val="000000"/>
                <w:sz w:val="16"/>
                <w:szCs w:val="16"/>
              </w:rPr>
            </w:pPr>
            <w:ins w:id="7800" w:author="ZTE-Ma Zhifeng" w:date="2023-08-30T00:36:00Z">
              <w:r>
                <w:rPr>
                  <w:rFonts w:ascii="Arial" w:hAnsi="Arial" w:cs="Arial"/>
                  <w:color w:val="000000"/>
                  <w:sz w:val="16"/>
                  <w:szCs w:val="16"/>
                </w:rPr>
                <w:t>|fy_high – 4*fx_low|</w:t>
              </w:r>
            </w:ins>
          </w:p>
        </w:tc>
      </w:tr>
      <w:tr w:rsidR="00BD0E39" w:rsidRPr="00DB7239" w14:paraId="400E085D" w14:textId="77777777" w:rsidTr="00534960">
        <w:trPr>
          <w:trHeight w:val="270"/>
          <w:ins w:id="7801" w:author="ZTE-Ma Zhifeng" w:date="2023-08-30T00:36:00Z"/>
        </w:trPr>
        <w:tc>
          <w:tcPr>
            <w:tcW w:w="2825" w:type="dxa"/>
            <w:shd w:val="clear" w:color="000000" w:fill="F2F2F2"/>
            <w:vAlign w:val="center"/>
            <w:hideMark/>
          </w:tcPr>
          <w:p w14:paraId="130E5159" w14:textId="77777777" w:rsidR="00BD0E39" w:rsidRPr="00DB7239" w:rsidRDefault="00BD0E39" w:rsidP="00534960">
            <w:pPr>
              <w:spacing w:after="0"/>
              <w:rPr>
                <w:ins w:id="7802" w:author="ZTE-Ma Zhifeng" w:date="2023-08-30T00:36:00Z"/>
                <w:rFonts w:ascii="Arial" w:hAnsi="Arial" w:cs="Arial"/>
                <w:color w:val="000000"/>
                <w:sz w:val="16"/>
                <w:szCs w:val="16"/>
              </w:rPr>
            </w:pPr>
            <w:ins w:id="7803"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75374B6" w14:textId="77777777" w:rsidR="00BD0E39" w:rsidRPr="00DB7239" w:rsidRDefault="00BD0E39" w:rsidP="00534960">
            <w:pPr>
              <w:spacing w:after="0"/>
              <w:jc w:val="center"/>
              <w:rPr>
                <w:ins w:id="7804" w:author="ZTE-Ma Zhifeng" w:date="2023-08-30T00:36:00Z"/>
                <w:rFonts w:ascii="Arial" w:hAnsi="Arial" w:cs="Arial"/>
                <w:color w:val="000000"/>
                <w:sz w:val="16"/>
                <w:szCs w:val="16"/>
              </w:rPr>
            </w:pPr>
            <w:ins w:id="7805" w:author="ZTE-Ma Zhifeng" w:date="2023-08-30T00:36:00Z">
              <w:r>
                <w:rPr>
                  <w:rFonts w:ascii="Arial" w:hAnsi="Arial" w:cs="Arial"/>
                  <w:color w:val="000000"/>
                  <w:sz w:val="16"/>
                  <w:szCs w:val="16"/>
                </w:rPr>
                <w:t>10050</w:t>
              </w:r>
            </w:ins>
          </w:p>
        </w:tc>
        <w:tc>
          <w:tcPr>
            <w:tcW w:w="1985" w:type="dxa"/>
            <w:shd w:val="clear" w:color="000000" w:fill="F2F2F2"/>
            <w:vAlign w:val="center"/>
            <w:hideMark/>
          </w:tcPr>
          <w:p w14:paraId="47B1387E" w14:textId="77777777" w:rsidR="00BD0E39" w:rsidRPr="00DB7239" w:rsidRDefault="00BD0E39" w:rsidP="00534960">
            <w:pPr>
              <w:spacing w:after="0"/>
              <w:jc w:val="center"/>
              <w:rPr>
                <w:ins w:id="7806" w:author="ZTE-Ma Zhifeng" w:date="2023-08-30T00:36:00Z"/>
                <w:rFonts w:ascii="Arial" w:hAnsi="Arial" w:cs="Arial"/>
                <w:color w:val="000000"/>
                <w:sz w:val="16"/>
                <w:szCs w:val="16"/>
              </w:rPr>
            </w:pPr>
            <w:ins w:id="7807" w:author="ZTE-Ma Zhifeng" w:date="2023-08-30T00:36:00Z">
              <w:r>
                <w:rPr>
                  <w:rFonts w:ascii="Arial" w:hAnsi="Arial" w:cs="Arial"/>
                  <w:color w:val="000000"/>
                  <w:sz w:val="16"/>
                  <w:szCs w:val="16"/>
                </w:rPr>
                <w:t>7275</w:t>
              </w:r>
            </w:ins>
          </w:p>
        </w:tc>
        <w:tc>
          <w:tcPr>
            <w:tcW w:w="1842" w:type="dxa"/>
            <w:shd w:val="clear" w:color="000000" w:fill="F2F2F2"/>
            <w:vAlign w:val="center"/>
            <w:hideMark/>
          </w:tcPr>
          <w:p w14:paraId="74D11376" w14:textId="77777777" w:rsidR="00BD0E39" w:rsidRPr="00E471F9" w:rsidRDefault="00BD0E39" w:rsidP="00534960">
            <w:pPr>
              <w:spacing w:after="0"/>
              <w:jc w:val="center"/>
              <w:rPr>
                <w:ins w:id="7808" w:author="ZTE-Ma Zhifeng" w:date="2023-08-30T00:36:00Z"/>
                <w:rFonts w:ascii="Arial" w:hAnsi="Arial" w:cs="Arial"/>
                <w:color w:val="000000"/>
                <w:sz w:val="16"/>
                <w:szCs w:val="16"/>
                <w:highlight w:val="yellow"/>
              </w:rPr>
            </w:pPr>
            <w:ins w:id="7809" w:author="ZTE-Ma Zhifeng" w:date="2023-08-30T00:36:00Z">
              <w:r>
                <w:rPr>
                  <w:rFonts w:ascii="Arial" w:hAnsi="Arial" w:cs="Arial"/>
                  <w:color w:val="000000"/>
                  <w:sz w:val="16"/>
                  <w:szCs w:val="16"/>
                </w:rPr>
                <w:t>20400</w:t>
              </w:r>
            </w:ins>
          </w:p>
        </w:tc>
        <w:tc>
          <w:tcPr>
            <w:tcW w:w="1843" w:type="dxa"/>
            <w:shd w:val="clear" w:color="000000" w:fill="F2F2F2"/>
            <w:vAlign w:val="center"/>
            <w:hideMark/>
          </w:tcPr>
          <w:p w14:paraId="13E47FF8" w14:textId="77777777" w:rsidR="00BD0E39" w:rsidRPr="00E471F9" w:rsidRDefault="00BD0E39" w:rsidP="00534960">
            <w:pPr>
              <w:spacing w:after="0"/>
              <w:jc w:val="center"/>
              <w:rPr>
                <w:ins w:id="7810" w:author="ZTE-Ma Zhifeng" w:date="2023-08-30T00:36:00Z"/>
                <w:rFonts w:ascii="Arial" w:hAnsi="Arial" w:cs="Arial"/>
                <w:color w:val="000000"/>
                <w:sz w:val="16"/>
                <w:szCs w:val="16"/>
                <w:highlight w:val="yellow"/>
              </w:rPr>
            </w:pPr>
            <w:ins w:id="7811" w:author="ZTE-Ma Zhifeng" w:date="2023-08-30T00:36:00Z">
              <w:r>
                <w:rPr>
                  <w:rFonts w:ascii="Arial" w:hAnsi="Arial" w:cs="Arial"/>
                  <w:color w:val="000000"/>
                  <w:sz w:val="16"/>
                  <w:szCs w:val="16"/>
                </w:rPr>
                <w:t>16800</w:t>
              </w:r>
            </w:ins>
          </w:p>
        </w:tc>
      </w:tr>
      <w:tr w:rsidR="00BD0E39" w:rsidRPr="00DB7239" w14:paraId="753C16C4" w14:textId="77777777" w:rsidTr="00534960">
        <w:trPr>
          <w:trHeight w:val="270"/>
          <w:ins w:id="7812" w:author="ZTE-Ma Zhifeng" w:date="2023-08-30T00:36:00Z"/>
        </w:trPr>
        <w:tc>
          <w:tcPr>
            <w:tcW w:w="2825" w:type="dxa"/>
            <w:shd w:val="clear" w:color="000000" w:fill="F2F2F2"/>
            <w:vAlign w:val="center"/>
            <w:hideMark/>
          </w:tcPr>
          <w:p w14:paraId="7563A542" w14:textId="77777777" w:rsidR="00BD0E39" w:rsidRPr="00DB7239" w:rsidRDefault="00BD0E39" w:rsidP="00534960">
            <w:pPr>
              <w:spacing w:after="0"/>
              <w:rPr>
                <w:ins w:id="7813" w:author="ZTE-Ma Zhifeng" w:date="2023-08-30T00:36:00Z"/>
                <w:rFonts w:ascii="Arial" w:hAnsi="Arial" w:cs="Arial"/>
                <w:color w:val="000000"/>
                <w:sz w:val="16"/>
                <w:szCs w:val="16"/>
              </w:rPr>
            </w:pPr>
            <w:ins w:id="7814"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AC7CE24" w14:textId="77777777" w:rsidR="00BD0E39" w:rsidRPr="00DB7239" w:rsidRDefault="00BD0E39" w:rsidP="00534960">
            <w:pPr>
              <w:spacing w:after="0"/>
              <w:jc w:val="center"/>
              <w:rPr>
                <w:ins w:id="7815" w:author="ZTE-Ma Zhifeng" w:date="2023-08-30T00:36:00Z"/>
                <w:rFonts w:ascii="Arial" w:hAnsi="Arial" w:cs="Arial"/>
                <w:color w:val="000000"/>
                <w:sz w:val="16"/>
                <w:szCs w:val="16"/>
              </w:rPr>
            </w:pPr>
            <w:ins w:id="7816" w:author="ZTE-Ma Zhifeng" w:date="2023-08-30T00:36:00Z">
              <w:r>
                <w:rPr>
                  <w:rFonts w:ascii="Arial" w:hAnsi="Arial" w:cs="Arial"/>
                  <w:color w:val="000000"/>
                  <w:sz w:val="16"/>
                  <w:szCs w:val="16"/>
                </w:rPr>
                <w:t>|2*fx_low - 3*fy_high|</w:t>
              </w:r>
            </w:ins>
          </w:p>
        </w:tc>
        <w:tc>
          <w:tcPr>
            <w:tcW w:w="1985" w:type="dxa"/>
            <w:shd w:val="clear" w:color="000000" w:fill="F2F2F2"/>
            <w:vAlign w:val="center"/>
            <w:hideMark/>
          </w:tcPr>
          <w:p w14:paraId="2E3BE39E" w14:textId="77777777" w:rsidR="00BD0E39" w:rsidRPr="00DB7239" w:rsidRDefault="00BD0E39" w:rsidP="00534960">
            <w:pPr>
              <w:spacing w:after="0"/>
              <w:jc w:val="center"/>
              <w:rPr>
                <w:ins w:id="7817" w:author="ZTE-Ma Zhifeng" w:date="2023-08-30T00:36:00Z"/>
                <w:rFonts w:ascii="Arial" w:hAnsi="Arial" w:cs="Arial"/>
                <w:color w:val="000000"/>
                <w:sz w:val="16"/>
                <w:szCs w:val="16"/>
              </w:rPr>
            </w:pPr>
            <w:ins w:id="7818" w:author="ZTE-Ma Zhifeng" w:date="2023-08-30T00:36:00Z">
              <w:r>
                <w:rPr>
                  <w:rFonts w:ascii="Arial" w:hAnsi="Arial" w:cs="Arial"/>
                  <w:color w:val="000000"/>
                  <w:sz w:val="16"/>
                  <w:szCs w:val="16"/>
                </w:rPr>
                <w:t>|2*fx_high - 3*fy_low|</w:t>
              </w:r>
            </w:ins>
          </w:p>
        </w:tc>
        <w:tc>
          <w:tcPr>
            <w:tcW w:w="1842" w:type="dxa"/>
            <w:shd w:val="clear" w:color="000000" w:fill="F2F2F2"/>
            <w:vAlign w:val="center"/>
            <w:hideMark/>
          </w:tcPr>
          <w:p w14:paraId="4A97E224" w14:textId="77777777" w:rsidR="00BD0E39" w:rsidRPr="00DB7239" w:rsidRDefault="00BD0E39" w:rsidP="00534960">
            <w:pPr>
              <w:spacing w:after="0"/>
              <w:jc w:val="center"/>
              <w:rPr>
                <w:ins w:id="7819" w:author="ZTE-Ma Zhifeng" w:date="2023-08-30T00:36:00Z"/>
                <w:rFonts w:ascii="Arial" w:hAnsi="Arial" w:cs="Arial"/>
                <w:color w:val="000000"/>
                <w:sz w:val="16"/>
                <w:szCs w:val="16"/>
              </w:rPr>
            </w:pPr>
            <w:ins w:id="7820" w:author="ZTE-Ma Zhifeng" w:date="2023-08-30T00:36:00Z">
              <w:r>
                <w:rPr>
                  <w:rFonts w:ascii="Arial" w:hAnsi="Arial" w:cs="Arial"/>
                  <w:color w:val="000000"/>
                  <w:sz w:val="16"/>
                  <w:szCs w:val="16"/>
                </w:rPr>
                <w:t>|2*fy_low - 3*fx_high|</w:t>
              </w:r>
            </w:ins>
          </w:p>
        </w:tc>
        <w:tc>
          <w:tcPr>
            <w:tcW w:w="1843" w:type="dxa"/>
            <w:shd w:val="clear" w:color="000000" w:fill="F2F2F2"/>
            <w:vAlign w:val="center"/>
            <w:hideMark/>
          </w:tcPr>
          <w:p w14:paraId="3FCB4C54" w14:textId="77777777" w:rsidR="00BD0E39" w:rsidRPr="00DB7239" w:rsidRDefault="00BD0E39" w:rsidP="00534960">
            <w:pPr>
              <w:spacing w:after="0"/>
              <w:jc w:val="center"/>
              <w:rPr>
                <w:ins w:id="7821" w:author="ZTE-Ma Zhifeng" w:date="2023-08-30T00:36:00Z"/>
                <w:rFonts w:ascii="Arial" w:hAnsi="Arial" w:cs="Arial"/>
                <w:color w:val="000000"/>
                <w:sz w:val="16"/>
                <w:szCs w:val="16"/>
              </w:rPr>
            </w:pPr>
            <w:ins w:id="7822" w:author="ZTE-Ma Zhifeng" w:date="2023-08-30T00:36:00Z">
              <w:r>
                <w:rPr>
                  <w:rFonts w:ascii="Arial" w:hAnsi="Arial" w:cs="Arial"/>
                  <w:color w:val="000000"/>
                  <w:sz w:val="16"/>
                  <w:szCs w:val="16"/>
                </w:rPr>
                <w:t>|2*fy_high -3*fx_low|</w:t>
              </w:r>
            </w:ins>
          </w:p>
        </w:tc>
      </w:tr>
      <w:tr w:rsidR="00BD0E39" w:rsidRPr="00DB7239" w14:paraId="32E659F9" w14:textId="77777777" w:rsidTr="00534960">
        <w:trPr>
          <w:trHeight w:val="270"/>
          <w:ins w:id="7823" w:author="ZTE-Ma Zhifeng" w:date="2023-08-30T00:36:00Z"/>
        </w:trPr>
        <w:tc>
          <w:tcPr>
            <w:tcW w:w="2825" w:type="dxa"/>
            <w:shd w:val="clear" w:color="000000" w:fill="F2F2F2"/>
            <w:vAlign w:val="center"/>
            <w:hideMark/>
          </w:tcPr>
          <w:p w14:paraId="1D425EC2" w14:textId="77777777" w:rsidR="00BD0E39" w:rsidRPr="00DB7239" w:rsidRDefault="00BD0E39" w:rsidP="00534960">
            <w:pPr>
              <w:spacing w:after="0"/>
              <w:rPr>
                <w:ins w:id="7824" w:author="ZTE-Ma Zhifeng" w:date="2023-08-30T00:36:00Z"/>
                <w:rFonts w:ascii="Arial" w:hAnsi="Arial" w:cs="Arial"/>
                <w:color w:val="000000"/>
                <w:sz w:val="16"/>
                <w:szCs w:val="16"/>
              </w:rPr>
            </w:pPr>
            <w:ins w:id="7825"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639EE34" w14:textId="77777777" w:rsidR="00BD0E39" w:rsidRPr="00E471F9" w:rsidRDefault="00BD0E39" w:rsidP="00534960">
            <w:pPr>
              <w:spacing w:after="0"/>
              <w:jc w:val="center"/>
              <w:rPr>
                <w:ins w:id="7826" w:author="ZTE-Ma Zhifeng" w:date="2023-08-30T00:36:00Z"/>
                <w:rFonts w:ascii="Arial" w:hAnsi="Arial" w:cs="Arial"/>
                <w:color w:val="000000"/>
                <w:sz w:val="16"/>
                <w:szCs w:val="16"/>
                <w:highlight w:val="yellow"/>
              </w:rPr>
            </w:pPr>
            <w:ins w:id="7827" w:author="ZTE-Ma Zhifeng" w:date="2023-08-30T00:36:00Z">
              <w:r>
                <w:rPr>
                  <w:rFonts w:ascii="Arial" w:hAnsi="Arial" w:cs="Arial"/>
                  <w:color w:val="000000"/>
                  <w:sz w:val="16"/>
                  <w:szCs w:val="16"/>
                </w:rPr>
                <w:t>1100</w:t>
              </w:r>
            </w:ins>
          </w:p>
        </w:tc>
        <w:tc>
          <w:tcPr>
            <w:tcW w:w="1985" w:type="dxa"/>
            <w:shd w:val="clear" w:color="000000" w:fill="F2F2F2"/>
            <w:vAlign w:val="center"/>
            <w:hideMark/>
          </w:tcPr>
          <w:p w14:paraId="4773FD6F" w14:textId="77777777" w:rsidR="00BD0E39" w:rsidRPr="00E471F9" w:rsidRDefault="00BD0E39" w:rsidP="00534960">
            <w:pPr>
              <w:spacing w:after="0"/>
              <w:jc w:val="center"/>
              <w:rPr>
                <w:ins w:id="7828" w:author="ZTE-Ma Zhifeng" w:date="2023-08-30T00:36:00Z"/>
                <w:rFonts w:ascii="Arial" w:hAnsi="Arial" w:cs="Arial"/>
                <w:color w:val="000000"/>
                <w:sz w:val="16"/>
                <w:szCs w:val="16"/>
                <w:highlight w:val="yellow"/>
              </w:rPr>
            </w:pPr>
            <w:ins w:id="7829" w:author="ZTE-Ma Zhifeng" w:date="2023-08-30T00:36:00Z">
              <w:r>
                <w:rPr>
                  <w:rFonts w:ascii="Arial" w:hAnsi="Arial" w:cs="Arial"/>
                  <w:color w:val="000000"/>
                  <w:sz w:val="16"/>
                  <w:szCs w:val="16"/>
                </w:rPr>
                <w:t>1950</w:t>
              </w:r>
            </w:ins>
          </w:p>
        </w:tc>
        <w:tc>
          <w:tcPr>
            <w:tcW w:w="1842" w:type="dxa"/>
            <w:shd w:val="clear" w:color="000000" w:fill="F2F2F2"/>
            <w:vAlign w:val="center"/>
            <w:hideMark/>
          </w:tcPr>
          <w:p w14:paraId="47CE5C2C" w14:textId="77777777" w:rsidR="00BD0E39" w:rsidRPr="00DB7239" w:rsidRDefault="00BD0E39" w:rsidP="00534960">
            <w:pPr>
              <w:spacing w:after="0"/>
              <w:jc w:val="center"/>
              <w:rPr>
                <w:ins w:id="7830" w:author="ZTE-Ma Zhifeng" w:date="2023-08-30T00:36:00Z"/>
                <w:rFonts w:ascii="Arial" w:hAnsi="Arial" w:cs="Arial"/>
                <w:color w:val="000000"/>
                <w:sz w:val="16"/>
                <w:szCs w:val="16"/>
              </w:rPr>
            </w:pPr>
            <w:ins w:id="7831" w:author="ZTE-Ma Zhifeng" w:date="2023-08-30T00:36:00Z">
              <w:r>
                <w:rPr>
                  <w:rFonts w:ascii="Arial" w:hAnsi="Arial" w:cs="Arial"/>
                  <w:color w:val="000000"/>
                  <w:sz w:val="16"/>
                  <w:szCs w:val="16"/>
                </w:rPr>
                <w:t>11175</w:t>
              </w:r>
            </w:ins>
          </w:p>
        </w:tc>
        <w:tc>
          <w:tcPr>
            <w:tcW w:w="1843" w:type="dxa"/>
            <w:shd w:val="clear" w:color="000000" w:fill="F2F2F2"/>
            <w:vAlign w:val="center"/>
            <w:hideMark/>
          </w:tcPr>
          <w:p w14:paraId="52B2DD73" w14:textId="77777777" w:rsidR="00BD0E39" w:rsidRPr="00DB7239" w:rsidRDefault="00BD0E39" w:rsidP="00534960">
            <w:pPr>
              <w:spacing w:after="0"/>
              <w:jc w:val="center"/>
              <w:rPr>
                <w:ins w:id="7832" w:author="ZTE-Ma Zhifeng" w:date="2023-08-30T00:36:00Z"/>
                <w:rFonts w:ascii="Arial" w:hAnsi="Arial" w:cs="Arial"/>
                <w:color w:val="000000"/>
                <w:sz w:val="16"/>
                <w:szCs w:val="16"/>
              </w:rPr>
            </w:pPr>
            <w:ins w:id="7833" w:author="ZTE-Ma Zhifeng" w:date="2023-08-30T00:36:00Z">
              <w:r>
                <w:rPr>
                  <w:rFonts w:ascii="Arial" w:hAnsi="Arial" w:cs="Arial"/>
                  <w:color w:val="000000"/>
                  <w:sz w:val="16"/>
                  <w:szCs w:val="16"/>
                </w:rPr>
                <w:t>7850</w:t>
              </w:r>
            </w:ins>
          </w:p>
        </w:tc>
      </w:tr>
      <w:tr w:rsidR="00BD0E39" w:rsidRPr="00DB7239" w14:paraId="12421C1A" w14:textId="77777777" w:rsidTr="00534960">
        <w:trPr>
          <w:trHeight w:val="270"/>
          <w:ins w:id="7834" w:author="ZTE-Ma Zhifeng" w:date="2023-08-30T00:36:00Z"/>
        </w:trPr>
        <w:tc>
          <w:tcPr>
            <w:tcW w:w="2825" w:type="dxa"/>
            <w:shd w:val="clear" w:color="000000" w:fill="F2F2F2"/>
            <w:vAlign w:val="center"/>
            <w:hideMark/>
          </w:tcPr>
          <w:p w14:paraId="4A166D17" w14:textId="77777777" w:rsidR="00BD0E39" w:rsidRPr="00DB7239" w:rsidRDefault="00BD0E39" w:rsidP="00534960">
            <w:pPr>
              <w:spacing w:after="0"/>
              <w:rPr>
                <w:ins w:id="7835" w:author="ZTE-Ma Zhifeng" w:date="2023-08-30T00:36:00Z"/>
                <w:rFonts w:ascii="Arial" w:hAnsi="Arial" w:cs="Arial"/>
                <w:color w:val="000000"/>
                <w:sz w:val="16"/>
                <w:szCs w:val="16"/>
              </w:rPr>
            </w:pPr>
            <w:ins w:id="7836"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963D7B5" w14:textId="77777777" w:rsidR="00BD0E39" w:rsidRPr="00DB7239" w:rsidRDefault="00BD0E39" w:rsidP="00534960">
            <w:pPr>
              <w:spacing w:after="0"/>
              <w:jc w:val="center"/>
              <w:rPr>
                <w:ins w:id="7837" w:author="ZTE-Ma Zhifeng" w:date="2023-08-30T00:36:00Z"/>
                <w:rFonts w:ascii="Arial" w:hAnsi="Arial" w:cs="Arial"/>
                <w:color w:val="000000"/>
                <w:sz w:val="16"/>
                <w:szCs w:val="16"/>
              </w:rPr>
            </w:pPr>
            <w:ins w:id="7838" w:author="ZTE-Ma Zhifeng" w:date="2023-08-30T00:36:00Z">
              <w:r>
                <w:rPr>
                  <w:rFonts w:ascii="Arial" w:hAnsi="Arial" w:cs="Arial"/>
                  <w:color w:val="000000"/>
                  <w:sz w:val="16"/>
                  <w:szCs w:val="16"/>
                </w:rPr>
                <w:t>|fx_low + 4*fy_low|</w:t>
              </w:r>
            </w:ins>
          </w:p>
        </w:tc>
        <w:tc>
          <w:tcPr>
            <w:tcW w:w="1985" w:type="dxa"/>
            <w:shd w:val="clear" w:color="000000" w:fill="F2F2F2"/>
            <w:vAlign w:val="center"/>
            <w:hideMark/>
          </w:tcPr>
          <w:p w14:paraId="6657181D" w14:textId="77777777" w:rsidR="00BD0E39" w:rsidRPr="00DB7239" w:rsidRDefault="00BD0E39" w:rsidP="00534960">
            <w:pPr>
              <w:spacing w:after="0"/>
              <w:jc w:val="center"/>
              <w:rPr>
                <w:ins w:id="7839" w:author="ZTE-Ma Zhifeng" w:date="2023-08-30T00:36:00Z"/>
                <w:rFonts w:ascii="Arial" w:hAnsi="Arial" w:cs="Arial"/>
                <w:color w:val="000000"/>
                <w:sz w:val="16"/>
                <w:szCs w:val="16"/>
              </w:rPr>
            </w:pPr>
            <w:ins w:id="7840" w:author="ZTE-Ma Zhifeng" w:date="2023-08-30T00:36:00Z">
              <w:r>
                <w:rPr>
                  <w:rFonts w:ascii="Arial" w:hAnsi="Arial" w:cs="Arial"/>
                  <w:color w:val="000000"/>
                  <w:sz w:val="16"/>
                  <w:szCs w:val="16"/>
                </w:rPr>
                <w:t>|fx_high + 4*fy_high|</w:t>
              </w:r>
            </w:ins>
          </w:p>
        </w:tc>
        <w:tc>
          <w:tcPr>
            <w:tcW w:w="1842" w:type="dxa"/>
            <w:shd w:val="clear" w:color="000000" w:fill="F2F2F2"/>
            <w:vAlign w:val="center"/>
            <w:hideMark/>
          </w:tcPr>
          <w:p w14:paraId="3644F6D0" w14:textId="77777777" w:rsidR="00BD0E39" w:rsidRPr="00DB7239" w:rsidRDefault="00BD0E39" w:rsidP="00534960">
            <w:pPr>
              <w:spacing w:after="0"/>
              <w:jc w:val="center"/>
              <w:rPr>
                <w:ins w:id="7841" w:author="ZTE-Ma Zhifeng" w:date="2023-08-30T00:36:00Z"/>
                <w:rFonts w:ascii="Arial" w:hAnsi="Arial" w:cs="Arial"/>
                <w:color w:val="000000"/>
                <w:sz w:val="16"/>
                <w:szCs w:val="16"/>
              </w:rPr>
            </w:pPr>
            <w:ins w:id="7842" w:author="ZTE-Ma Zhifeng" w:date="2023-08-30T00:36:00Z">
              <w:r>
                <w:rPr>
                  <w:rFonts w:ascii="Arial" w:hAnsi="Arial" w:cs="Arial"/>
                  <w:color w:val="000000"/>
                  <w:sz w:val="16"/>
                  <w:szCs w:val="16"/>
                </w:rPr>
                <w:t>|fy_low + 4*fx_low|</w:t>
              </w:r>
            </w:ins>
          </w:p>
        </w:tc>
        <w:tc>
          <w:tcPr>
            <w:tcW w:w="1843" w:type="dxa"/>
            <w:shd w:val="clear" w:color="000000" w:fill="F2F2F2"/>
            <w:vAlign w:val="center"/>
            <w:hideMark/>
          </w:tcPr>
          <w:p w14:paraId="0EBD6115" w14:textId="77777777" w:rsidR="00BD0E39" w:rsidRPr="00DB7239" w:rsidRDefault="00BD0E39" w:rsidP="00534960">
            <w:pPr>
              <w:spacing w:after="0"/>
              <w:jc w:val="center"/>
              <w:rPr>
                <w:ins w:id="7843" w:author="ZTE-Ma Zhifeng" w:date="2023-08-30T00:36:00Z"/>
                <w:rFonts w:ascii="Arial" w:hAnsi="Arial" w:cs="Arial"/>
                <w:color w:val="000000"/>
                <w:sz w:val="16"/>
                <w:szCs w:val="16"/>
              </w:rPr>
            </w:pPr>
            <w:ins w:id="7844" w:author="ZTE-Ma Zhifeng" w:date="2023-08-30T00:36:00Z">
              <w:r>
                <w:rPr>
                  <w:rFonts w:ascii="Arial" w:hAnsi="Arial" w:cs="Arial"/>
                  <w:color w:val="000000"/>
                  <w:sz w:val="16"/>
                  <w:szCs w:val="16"/>
                </w:rPr>
                <w:t>|fy_high + 4*fx_high|</w:t>
              </w:r>
            </w:ins>
          </w:p>
        </w:tc>
      </w:tr>
      <w:tr w:rsidR="00BD0E39" w:rsidRPr="00DB7239" w14:paraId="1CC02D3E" w14:textId="77777777" w:rsidTr="00534960">
        <w:trPr>
          <w:trHeight w:val="270"/>
          <w:ins w:id="7845" w:author="ZTE-Ma Zhifeng" w:date="2023-08-30T00:36:00Z"/>
        </w:trPr>
        <w:tc>
          <w:tcPr>
            <w:tcW w:w="2825" w:type="dxa"/>
            <w:shd w:val="clear" w:color="000000" w:fill="F2F2F2"/>
            <w:vAlign w:val="center"/>
            <w:hideMark/>
          </w:tcPr>
          <w:p w14:paraId="0D3CD123" w14:textId="77777777" w:rsidR="00BD0E39" w:rsidRPr="00DB7239" w:rsidRDefault="00BD0E39" w:rsidP="00534960">
            <w:pPr>
              <w:spacing w:after="0"/>
              <w:rPr>
                <w:ins w:id="7846" w:author="ZTE-Ma Zhifeng" w:date="2023-08-30T00:36:00Z"/>
                <w:rFonts w:ascii="Arial" w:hAnsi="Arial" w:cs="Arial"/>
                <w:color w:val="000000"/>
                <w:sz w:val="16"/>
                <w:szCs w:val="16"/>
              </w:rPr>
            </w:pPr>
            <w:ins w:id="7847"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12FEE53" w14:textId="77777777" w:rsidR="00BD0E39" w:rsidRPr="00DB7239" w:rsidRDefault="00BD0E39" w:rsidP="00534960">
            <w:pPr>
              <w:spacing w:after="0"/>
              <w:jc w:val="center"/>
              <w:rPr>
                <w:ins w:id="7848" w:author="ZTE-Ma Zhifeng" w:date="2023-08-30T00:36:00Z"/>
                <w:rFonts w:ascii="Arial" w:hAnsi="Arial" w:cs="Arial"/>
                <w:color w:val="000000"/>
                <w:sz w:val="16"/>
                <w:szCs w:val="16"/>
              </w:rPr>
            </w:pPr>
            <w:ins w:id="7849" w:author="ZTE-Ma Zhifeng" w:date="2023-08-30T00:36:00Z">
              <w:r>
                <w:rPr>
                  <w:rFonts w:ascii="Arial" w:hAnsi="Arial" w:cs="Arial"/>
                  <w:color w:val="000000"/>
                  <w:sz w:val="16"/>
                  <w:szCs w:val="16"/>
                </w:rPr>
                <w:t>18350</w:t>
              </w:r>
            </w:ins>
          </w:p>
        </w:tc>
        <w:tc>
          <w:tcPr>
            <w:tcW w:w="1985" w:type="dxa"/>
            <w:shd w:val="clear" w:color="000000" w:fill="F2F2F2"/>
            <w:vAlign w:val="center"/>
            <w:hideMark/>
          </w:tcPr>
          <w:p w14:paraId="56D6D259" w14:textId="77777777" w:rsidR="00BD0E39" w:rsidRPr="00DB7239" w:rsidRDefault="00BD0E39" w:rsidP="00534960">
            <w:pPr>
              <w:spacing w:after="0"/>
              <w:jc w:val="center"/>
              <w:rPr>
                <w:ins w:id="7850" w:author="ZTE-Ma Zhifeng" w:date="2023-08-30T00:36:00Z"/>
                <w:rFonts w:ascii="Arial" w:hAnsi="Arial" w:cs="Arial"/>
                <w:color w:val="000000"/>
                <w:sz w:val="16"/>
                <w:szCs w:val="16"/>
              </w:rPr>
            </w:pPr>
            <w:ins w:id="7851" w:author="ZTE-Ma Zhifeng" w:date="2023-08-30T00:36:00Z">
              <w:r>
                <w:rPr>
                  <w:rFonts w:ascii="Arial" w:hAnsi="Arial" w:cs="Arial"/>
                  <w:color w:val="000000"/>
                  <w:sz w:val="16"/>
                  <w:szCs w:val="16"/>
                </w:rPr>
                <w:t>21125</w:t>
              </w:r>
            </w:ins>
          </w:p>
        </w:tc>
        <w:tc>
          <w:tcPr>
            <w:tcW w:w="1842" w:type="dxa"/>
            <w:shd w:val="clear" w:color="000000" w:fill="F2F2F2"/>
            <w:vAlign w:val="center"/>
            <w:hideMark/>
          </w:tcPr>
          <w:p w14:paraId="0A508544" w14:textId="77777777" w:rsidR="00BD0E39" w:rsidRPr="00DB7239" w:rsidRDefault="00BD0E39" w:rsidP="00534960">
            <w:pPr>
              <w:spacing w:after="0"/>
              <w:jc w:val="center"/>
              <w:rPr>
                <w:ins w:id="7852" w:author="ZTE-Ma Zhifeng" w:date="2023-08-30T00:36:00Z"/>
                <w:rFonts w:ascii="Arial" w:hAnsi="Arial" w:cs="Arial"/>
                <w:color w:val="000000"/>
                <w:sz w:val="16"/>
                <w:szCs w:val="16"/>
              </w:rPr>
            </w:pPr>
            <w:ins w:id="7853" w:author="ZTE-Ma Zhifeng" w:date="2023-08-30T00:36:00Z">
              <w:r>
                <w:rPr>
                  <w:rFonts w:ascii="Arial" w:hAnsi="Arial" w:cs="Arial"/>
                  <w:color w:val="000000"/>
                  <w:sz w:val="16"/>
                  <w:szCs w:val="16"/>
                </w:rPr>
                <w:t>23900</w:t>
              </w:r>
            </w:ins>
          </w:p>
        </w:tc>
        <w:tc>
          <w:tcPr>
            <w:tcW w:w="1843" w:type="dxa"/>
            <w:shd w:val="clear" w:color="000000" w:fill="F2F2F2"/>
            <w:vAlign w:val="center"/>
            <w:hideMark/>
          </w:tcPr>
          <w:p w14:paraId="4E152884" w14:textId="77777777" w:rsidR="00BD0E39" w:rsidRPr="00DB7239" w:rsidRDefault="00BD0E39" w:rsidP="00534960">
            <w:pPr>
              <w:spacing w:after="0"/>
              <w:jc w:val="center"/>
              <w:rPr>
                <w:ins w:id="7854" w:author="ZTE-Ma Zhifeng" w:date="2023-08-30T00:36:00Z"/>
                <w:rFonts w:ascii="Arial" w:hAnsi="Arial" w:cs="Arial"/>
                <w:color w:val="000000"/>
                <w:sz w:val="16"/>
                <w:szCs w:val="16"/>
              </w:rPr>
            </w:pPr>
            <w:ins w:id="7855" w:author="ZTE-Ma Zhifeng" w:date="2023-08-30T00:36:00Z">
              <w:r>
                <w:rPr>
                  <w:rFonts w:ascii="Arial" w:hAnsi="Arial" w:cs="Arial"/>
                  <w:color w:val="000000"/>
                  <w:sz w:val="16"/>
                  <w:szCs w:val="16"/>
                </w:rPr>
                <w:t>27500</w:t>
              </w:r>
            </w:ins>
          </w:p>
        </w:tc>
      </w:tr>
      <w:tr w:rsidR="00BD0E39" w:rsidRPr="00DB7239" w14:paraId="34BD942D" w14:textId="77777777" w:rsidTr="00534960">
        <w:trPr>
          <w:trHeight w:val="270"/>
          <w:ins w:id="7856" w:author="ZTE-Ma Zhifeng" w:date="2023-08-30T00:36:00Z"/>
        </w:trPr>
        <w:tc>
          <w:tcPr>
            <w:tcW w:w="2825" w:type="dxa"/>
            <w:shd w:val="clear" w:color="000000" w:fill="F2F2F2"/>
            <w:vAlign w:val="center"/>
            <w:hideMark/>
          </w:tcPr>
          <w:p w14:paraId="13945C79" w14:textId="77777777" w:rsidR="00BD0E39" w:rsidRPr="00DB7239" w:rsidRDefault="00BD0E39" w:rsidP="00534960">
            <w:pPr>
              <w:spacing w:after="0"/>
              <w:rPr>
                <w:ins w:id="7857" w:author="ZTE-Ma Zhifeng" w:date="2023-08-30T00:36:00Z"/>
                <w:rFonts w:ascii="Arial" w:hAnsi="Arial" w:cs="Arial"/>
                <w:color w:val="000000"/>
                <w:sz w:val="16"/>
                <w:szCs w:val="16"/>
              </w:rPr>
            </w:pPr>
            <w:ins w:id="7858"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DAC433B" w14:textId="77777777" w:rsidR="00BD0E39" w:rsidRPr="00DB7239" w:rsidRDefault="00BD0E39" w:rsidP="00534960">
            <w:pPr>
              <w:spacing w:after="0"/>
              <w:jc w:val="center"/>
              <w:rPr>
                <w:ins w:id="7859" w:author="ZTE-Ma Zhifeng" w:date="2023-08-30T00:36:00Z"/>
                <w:rFonts w:ascii="Arial" w:hAnsi="Arial" w:cs="Arial"/>
                <w:color w:val="000000"/>
                <w:sz w:val="16"/>
                <w:szCs w:val="16"/>
              </w:rPr>
            </w:pPr>
            <w:ins w:id="7860" w:author="ZTE-Ma Zhifeng" w:date="2023-08-30T00:36:00Z">
              <w:r>
                <w:rPr>
                  <w:rFonts w:ascii="Arial" w:hAnsi="Arial" w:cs="Arial"/>
                  <w:color w:val="000000"/>
                  <w:sz w:val="16"/>
                  <w:szCs w:val="16"/>
                </w:rPr>
                <w:t>|2*fx_low + 3*fy_low|</w:t>
              </w:r>
            </w:ins>
          </w:p>
        </w:tc>
        <w:tc>
          <w:tcPr>
            <w:tcW w:w="1985" w:type="dxa"/>
            <w:shd w:val="clear" w:color="000000" w:fill="F2F2F2"/>
            <w:vAlign w:val="center"/>
            <w:hideMark/>
          </w:tcPr>
          <w:p w14:paraId="149C0DE5" w14:textId="77777777" w:rsidR="00BD0E39" w:rsidRPr="00DB7239" w:rsidRDefault="00BD0E39" w:rsidP="00534960">
            <w:pPr>
              <w:spacing w:after="0"/>
              <w:jc w:val="center"/>
              <w:rPr>
                <w:ins w:id="7861" w:author="ZTE-Ma Zhifeng" w:date="2023-08-30T00:36:00Z"/>
                <w:rFonts w:ascii="Arial" w:hAnsi="Arial" w:cs="Arial"/>
                <w:color w:val="000000"/>
                <w:sz w:val="16"/>
                <w:szCs w:val="16"/>
              </w:rPr>
            </w:pPr>
            <w:ins w:id="7862" w:author="ZTE-Ma Zhifeng" w:date="2023-08-30T00:36:00Z">
              <w:r>
                <w:rPr>
                  <w:rFonts w:ascii="Arial" w:hAnsi="Arial" w:cs="Arial"/>
                  <w:color w:val="000000"/>
                  <w:sz w:val="16"/>
                  <w:szCs w:val="16"/>
                </w:rPr>
                <w:t>|2*fx_high + 3*fy_high|</w:t>
              </w:r>
            </w:ins>
          </w:p>
        </w:tc>
        <w:tc>
          <w:tcPr>
            <w:tcW w:w="1842" w:type="dxa"/>
            <w:shd w:val="clear" w:color="000000" w:fill="F2F2F2"/>
            <w:vAlign w:val="center"/>
            <w:hideMark/>
          </w:tcPr>
          <w:p w14:paraId="41CDCD67" w14:textId="77777777" w:rsidR="00BD0E39" w:rsidRPr="00DB7239" w:rsidRDefault="00BD0E39" w:rsidP="00534960">
            <w:pPr>
              <w:spacing w:after="0"/>
              <w:jc w:val="center"/>
              <w:rPr>
                <w:ins w:id="7863" w:author="ZTE-Ma Zhifeng" w:date="2023-08-30T00:36:00Z"/>
                <w:rFonts w:ascii="Arial" w:hAnsi="Arial" w:cs="Arial"/>
                <w:color w:val="000000"/>
                <w:sz w:val="16"/>
                <w:szCs w:val="16"/>
              </w:rPr>
            </w:pPr>
            <w:ins w:id="7864" w:author="ZTE-Ma Zhifeng" w:date="2023-08-30T00:36:00Z">
              <w:r>
                <w:rPr>
                  <w:rFonts w:ascii="Arial" w:hAnsi="Arial" w:cs="Arial"/>
                  <w:color w:val="000000"/>
                  <w:sz w:val="16"/>
                  <w:szCs w:val="16"/>
                </w:rPr>
                <w:t>|2*fy_low + 3*fx_low|</w:t>
              </w:r>
            </w:ins>
          </w:p>
        </w:tc>
        <w:tc>
          <w:tcPr>
            <w:tcW w:w="1843" w:type="dxa"/>
            <w:shd w:val="clear" w:color="000000" w:fill="F2F2F2"/>
            <w:vAlign w:val="center"/>
            <w:hideMark/>
          </w:tcPr>
          <w:p w14:paraId="0F4DBFA3" w14:textId="77777777" w:rsidR="00BD0E39" w:rsidRPr="00DB7239" w:rsidRDefault="00BD0E39" w:rsidP="00534960">
            <w:pPr>
              <w:spacing w:after="0"/>
              <w:jc w:val="center"/>
              <w:rPr>
                <w:ins w:id="7865" w:author="ZTE-Ma Zhifeng" w:date="2023-08-30T00:36:00Z"/>
                <w:rFonts w:ascii="Arial" w:hAnsi="Arial" w:cs="Arial"/>
                <w:color w:val="000000"/>
                <w:sz w:val="16"/>
                <w:szCs w:val="16"/>
              </w:rPr>
            </w:pPr>
            <w:ins w:id="7866" w:author="ZTE-Ma Zhifeng" w:date="2023-08-30T00:36:00Z">
              <w:r>
                <w:rPr>
                  <w:rFonts w:ascii="Arial" w:hAnsi="Arial" w:cs="Arial"/>
                  <w:color w:val="000000"/>
                  <w:sz w:val="16"/>
                  <w:szCs w:val="16"/>
                </w:rPr>
                <w:t>|2*fy_high + 3*fx_high|</w:t>
              </w:r>
            </w:ins>
          </w:p>
        </w:tc>
      </w:tr>
      <w:tr w:rsidR="00BD0E39" w:rsidRPr="00DB7239" w14:paraId="0A1ED684" w14:textId="77777777" w:rsidTr="00534960">
        <w:trPr>
          <w:trHeight w:val="270"/>
          <w:ins w:id="7867" w:author="ZTE-Ma Zhifeng" w:date="2023-08-30T00:36:00Z"/>
        </w:trPr>
        <w:tc>
          <w:tcPr>
            <w:tcW w:w="2825" w:type="dxa"/>
            <w:shd w:val="clear" w:color="000000" w:fill="F2F2F2"/>
            <w:vAlign w:val="center"/>
            <w:hideMark/>
          </w:tcPr>
          <w:p w14:paraId="67EA5285" w14:textId="77777777" w:rsidR="00BD0E39" w:rsidRPr="00DB7239" w:rsidRDefault="00BD0E39" w:rsidP="00534960">
            <w:pPr>
              <w:spacing w:after="0"/>
              <w:rPr>
                <w:ins w:id="7868" w:author="ZTE-Ma Zhifeng" w:date="2023-08-30T00:36:00Z"/>
                <w:rFonts w:ascii="Arial" w:hAnsi="Arial" w:cs="Arial"/>
                <w:color w:val="000000"/>
                <w:sz w:val="16"/>
                <w:szCs w:val="16"/>
              </w:rPr>
            </w:pPr>
            <w:ins w:id="7869"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36C9FCB" w14:textId="77777777" w:rsidR="00BD0E39" w:rsidRPr="000E21BB" w:rsidRDefault="00BD0E39" w:rsidP="00534960">
            <w:pPr>
              <w:spacing w:after="0"/>
              <w:jc w:val="center"/>
              <w:rPr>
                <w:ins w:id="7870" w:author="ZTE-Ma Zhifeng" w:date="2023-08-30T00:36:00Z"/>
                <w:rFonts w:ascii="Arial" w:hAnsi="Arial" w:cs="Arial"/>
                <w:color w:val="000000"/>
                <w:sz w:val="16"/>
                <w:szCs w:val="16"/>
                <w:highlight w:val="yellow"/>
              </w:rPr>
            </w:pPr>
            <w:ins w:id="7871" w:author="ZTE-Ma Zhifeng" w:date="2023-08-30T00:36:00Z">
              <w:r>
                <w:rPr>
                  <w:rFonts w:ascii="Arial" w:hAnsi="Arial" w:cs="Arial"/>
                  <w:color w:val="000000"/>
                  <w:sz w:val="16"/>
                  <w:szCs w:val="16"/>
                </w:rPr>
                <w:t>20200</w:t>
              </w:r>
            </w:ins>
          </w:p>
        </w:tc>
        <w:tc>
          <w:tcPr>
            <w:tcW w:w="1985" w:type="dxa"/>
            <w:shd w:val="clear" w:color="000000" w:fill="F2F2F2"/>
            <w:vAlign w:val="center"/>
            <w:hideMark/>
          </w:tcPr>
          <w:p w14:paraId="193B02AB" w14:textId="77777777" w:rsidR="00BD0E39" w:rsidRPr="000E21BB" w:rsidRDefault="00BD0E39" w:rsidP="00534960">
            <w:pPr>
              <w:spacing w:after="0"/>
              <w:jc w:val="center"/>
              <w:rPr>
                <w:ins w:id="7872" w:author="ZTE-Ma Zhifeng" w:date="2023-08-30T00:36:00Z"/>
                <w:rFonts w:ascii="Arial" w:hAnsi="Arial" w:cs="Arial"/>
                <w:color w:val="000000"/>
                <w:sz w:val="16"/>
                <w:szCs w:val="16"/>
                <w:highlight w:val="yellow"/>
              </w:rPr>
            </w:pPr>
            <w:ins w:id="7873" w:author="ZTE-Ma Zhifeng" w:date="2023-08-30T00:36:00Z">
              <w:r>
                <w:rPr>
                  <w:rFonts w:ascii="Arial" w:hAnsi="Arial" w:cs="Arial"/>
                  <w:color w:val="000000"/>
                  <w:sz w:val="16"/>
                  <w:szCs w:val="16"/>
                </w:rPr>
                <w:t>23250</w:t>
              </w:r>
            </w:ins>
          </w:p>
        </w:tc>
        <w:tc>
          <w:tcPr>
            <w:tcW w:w="1842" w:type="dxa"/>
            <w:shd w:val="clear" w:color="000000" w:fill="F2F2F2"/>
            <w:vAlign w:val="center"/>
            <w:hideMark/>
          </w:tcPr>
          <w:p w14:paraId="07E21E62" w14:textId="77777777" w:rsidR="00BD0E39" w:rsidRPr="00DB7239" w:rsidRDefault="00BD0E39" w:rsidP="00534960">
            <w:pPr>
              <w:spacing w:after="0"/>
              <w:jc w:val="center"/>
              <w:rPr>
                <w:ins w:id="7874" w:author="ZTE-Ma Zhifeng" w:date="2023-08-30T00:36:00Z"/>
                <w:rFonts w:ascii="Arial" w:hAnsi="Arial" w:cs="Arial"/>
                <w:color w:val="000000"/>
                <w:sz w:val="16"/>
                <w:szCs w:val="16"/>
              </w:rPr>
            </w:pPr>
            <w:ins w:id="7875" w:author="ZTE-Ma Zhifeng" w:date="2023-08-30T00:36:00Z">
              <w:r>
                <w:rPr>
                  <w:rFonts w:ascii="Arial" w:hAnsi="Arial" w:cs="Arial"/>
                  <w:color w:val="000000"/>
                  <w:sz w:val="16"/>
                  <w:szCs w:val="16"/>
                </w:rPr>
                <w:t>22050</w:t>
              </w:r>
            </w:ins>
          </w:p>
        </w:tc>
        <w:tc>
          <w:tcPr>
            <w:tcW w:w="1843" w:type="dxa"/>
            <w:shd w:val="clear" w:color="000000" w:fill="F2F2F2"/>
            <w:vAlign w:val="center"/>
            <w:hideMark/>
          </w:tcPr>
          <w:p w14:paraId="08B45B4A" w14:textId="77777777" w:rsidR="00BD0E39" w:rsidRPr="00DB7239" w:rsidRDefault="00BD0E39" w:rsidP="00534960">
            <w:pPr>
              <w:spacing w:after="0"/>
              <w:jc w:val="center"/>
              <w:rPr>
                <w:ins w:id="7876" w:author="ZTE-Ma Zhifeng" w:date="2023-08-30T00:36:00Z"/>
                <w:rFonts w:ascii="Arial" w:hAnsi="Arial" w:cs="Arial"/>
                <w:color w:val="000000"/>
                <w:sz w:val="16"/>
                <w:szCs w:val="16"/>
              </w:rPr>
            </w:pPr>
            <w:ins w:id="7877" w:author="ZTE-Ma Zhifeng" w:date="2023-08-30T00:36:00Z">
              <w:r>
                <w:rPr>
                  <w:rFonts w:ascii="Arial" w:hAnsi="Arial" w:cs="Arial"/>
                  <w:color w:val="000000"/>
                  <w:sz w:val="16"/>
                  <w:szCs w:val="16"/>
                </w:rPr>
                <w:t>25375</w:t>
              </w:r>
            </w:ins>
          </w:p>
        </w:tc>
      </w:tr>
    </w:tbl>
    <w:p w14:paraId="5C183502" w14:textId="77777777" w:rsidR="00BD0E39" w:rsidRPr="0073594C" w:rsidRDefault="00BD0E39" w:rsidP="00BD0E39">
      <w:pPr>
        <w:rPr>
          <w:ins w:id="7878" w:author="ZTE-Ma Zhifeng" w:date="2023-08-30T00:36:00Z"/>
          <w:lang w:eastAsia="ko-KR"/>
        </w:rPr>
      </w:pPr>
    </w:p>
    <w:p w14:paraId="27B66A44" w14:textId="535514E5" w:rsidR="00BD0E39" w:rsidRPr="0073594C" w:rsidRDefault="00BD0E39" w:rsidP="00BD0E39">
      <w:pPr>
        <w:jc w:val="center"/>
        <w:rPr>
          <w:ins w:id="7879" w:author="ZTE-Ma Zhifeng" w:date="2023-08-30T00:36:00Z"/>
          <w:lang w:eastAsia="zh-CN"/>
        </w:rPr>
      </w:pPr>
      <w:ins w:id="7880" w:author="ZTE-Ma Zhifeng" w:date="2023-08-30T00:36:00Z">
        <w:r w:rsidRPr="0073594C">
          <w:rPr>
            <w:rFonts w:ascii="Arial" w:hAnsi="Arial" w:cs="Arial"/>
            <w:b/>
            <w:bCs/>
            <w:lang w:val="en-US"/>
          </w:rPr>
          <w:t xml:space="preserve">Table </w:t>
        </w:r>
        <w:r>
          <w:rPr>
            <w:rFonts w:ascii="Arial" w:hAnsi="Arial" w:cs="Arial" w:hint="eastAsia"/>
            <w:b/>
            <w:bCs/>
            <w:lang w:val="en-US" w:eastAsia="zh-CN"/>
          </w:rPr>
          <w:t>5.</w:t>
        </w:r>
      </w:ins>
      <w:ins w:id="7881" w:author="ZTE-Ma Zhifeng" w:date="2023-08-30T00:40:00Z">
        <w:r>
          <w:rPr>
            <w:rFonts w:ascii="Arial" w:hAnsi="Arial" w:cs="Arial"/>
            <w:b/>
            <w:bCs/>
            <w:lang w:val="en-US" w:eastAsia="zh-CN"/>
          </w:rPr>
          <w:t>69</w:t>
        </w:r>
      </w:ins>
      <w:ins w:id="7882" w:author="ZTE-Ma Zhifeng" w:date="2023-08-30T00:36: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6A08FAF7" w14:textId="77777777" w:rsidTr="00534960">
        <w:trPr>
          <w:trHeight w:val="270"/>
          <w:ins w:id="7883" w:author="ZTE-Ma Zhifeng" w:date="2023-08-30T00:36:00Z"/>
        </w:trPr>
        <w:tc>
          <w:tcPr>
            <w:tcW w:w="2825" w:type="dxa"/>
            <w:shd w:val="clear" w:color="auto" w:fill="auto"/>
            <w:vAlign w:val="center"/>
            <w:hideMark/>
          </w:tcPr>
          <w:p w14:paraId="1C1772B2" w14:textId="77777777" w:rsidR="00BD0E39" w:rsidRPr="00DB7239" w:rsidRDefault="00BD0E39" w:rsidP="00534960">
            <w:pPr>
              <w:spacing w:after="0"/>
              <w:jc w:val="center"/>
              <w:rPr>
                <w:ins w:id="7884" w:author="ZTE-Ma Zhifeng" w:date="2023-08-30T00:36:00Z"/>
                <w:rFonts w:ascii="Arial" w:hAnsi="Arial" w:cs="Arial"/>
                <w:b/>
                <w:bCs/>
                <w:color w:val="000000"/>
                <w:sz w:val="18"/>
                <w:szCs w:val="18"/>
              </w:rPr>
            </w:pPr>
            <w:ins w:id="7885" w:author="ZTE-Ma Zhifeng" w:date="2023-08-30T00:36:00Z">
              <w:r w:rsidRPr="00DB7239">
                <w:rPr>
                  <w:rFonts w:ascii="Arial" w:hAnsi="Arial" w:cs="Arial"/>
                  <w:b/>
                  <w:bCs/>
                  <w:color w:val="000000"/>
                  <w:sz w:val="18"/>
                  <w:szCs w:val="18"/>
                </w:rPr>
                <w:t>UE UL carriers</w:t>
              </w:r>
            </w:ins>
          </w:p>
        </w:tc>
        <w:tc>
          <w:tcPr>
            <w:tcW w:w="1843" w:type="dxa"/>
            <w:shd w:val="clear" w:color="auto" w:fill="auto"/>
            <w:vAlign w:val="center"/>
            <w:hideMark/>
          </w:tcPr>
          <w:p w14:paraId="4A97CEC9" w14:textId="77777777" w:rsidR="00BD0E39" w:rsidRPr="00DB7239" w:rsidRDefault="00BD0E39" w:rsidP="00534960">
            <w:pPr>
              <w:spacing w:after="0"/>
              <w:jc w:val="center"/>
              <w:rPr>
                <w:ins w:id="7886" w:author="ZTE-Ma Zhifeng" w:date="2023-08-30T00:36:00Z"/>
                <w:rFonts w:ascii="Arial" w:hAnsi="Arial" w:cs="Arial"/>
                <w:b/>
                <w:bCs/>
                <w:color w:val="000000"/>
                <w:sz w:val="18"/>
                <w:szCs w:val="18"/>
              </w:rPr>
            </w:pPr>
            <w:ins w:id="7887" w:author="ZTE-Ma Zhifeng" w:date="2023-08-30T00:36:00Z">
              <w:r w:rsidRPr="00DB7239">
                <w:rPr>
                  <w:rFonts w:ascii="Arial" w:hAnsi="Arial" w:cs="Arial"/>
                  <w:b/>
                  <w:bCs/>
                  <w:color w:val="000000"/>
                  <w:sz w:val="18"/>
                  <w:szCs w:val="18"/>
                </w:rPr>
                <w:t>fx_low</w:t>
              </w:r>
            </w:ins>
          </w:p>
        </w:tc>
        <w:tc>
          <w:tcPr>
            <w:tcW w:w="1985" w:type="dxa"/>
            <w:shd w:val="clear" w:color="auto" w:fill="auto"/>
            <w:vAlign w:val="center"/>
            <w:hideMark/>
          </w:tcPr>
          <w:p w14:paraId="3CE4D0BB" w14:textId="77777777" w:rsidR="00BD0E39" w:rsidRPr="00DB7239" w:rsidRDefault="00BD0E39" w:rsidP="00534960">
            <w:pPr>
              <w:spacing w:after="0"/>
              <w:jc w:val="center"/>
              <w:rPr>
                <w:ins w:id="7888" w:author="ZTE-Ma Zhifeng" w:date="2023-08-30T00:36:00Z"/>
                <w:rFonts w:ascii="Arial" w:hAnsi="Arial" w:cs="Arial"/>
                <w:b/>
                <w:bCs/>
                <w:color w:val="000000"/>
                <w:sz w:val="18"/>
                <w:szCs w:val="18"/>
              </w:rPr>
            </w:pPr>
            <w:ins w:id="7889" w:author="ZTE-Ma Zhifeng" w:date="2023-08-30T00:36:00Z">
              <w:r w:rsidRPr="00DB7239">
                <w:rPr>
                  <w:rFonts w:ascii="Arial" w:hAnsi="Arial" w:cs="Arial"/>
                  <w:b/>
                  <w:bCs/>
                  <w:color w:val="000000"/>
                  <w:sz w:val="18"/>
                  <w:szCs w:val="18"/>
                </w:rPr>
                <w:t>fx_high</w:t>
              </w:r>
            </w:ins>
          </w:p>
        </w:tc>
        <w:tc>
          <w:tcPr>
            <w:tcW w:w="1842" w:type="dxa"/>
            <w:shd w:val="clear" w:color="auto" w:fill="auto"/>
            <w:vAlign w:val="center"/>
            <w:hideMark/>
          </w:tcPr>
          <w:p w14:paraId="31287C5D" w14:textId="77777777" w:rsidR="00BD0E39" w:rsidRPr="00DB7239" w:rsidRDefault="00BD0E39" w:rsidP="00534960">
            <w:pPr>
              <w:spacing w:after="0"/>
              <w:jc w:val="center"/>
              <w:rPr>
                <w:ins w:id="7890" w:author="ZTE-Ma Zhifeng" w:date="2023-08-30T00:36:00Z"/>
                <w:rFonts w:ascii="Arial" w:hAnsi="Arial" w:cs="Arial"/>
                <w:b/>
                <w:bCs/>
                <w:color w:val="000000"/>
                <w:sz w:val="18"/>
                <w:szCs w:val="18"/>
              </w:rPr>
            </w:pPr>
            <w:ins w:id="7891" w:author="ZTE-Ma Zhifeng" w:date="2023-08-30T00:36:00Z">
              <w:r w:rsidRPr="00DB7239">
                <w:rPr>
                  <w:rFonts w:ascii="Arial" w:hAnsi="Arial" w:cs="Arial"/>
                  <w:b/>
                  <w:bCs/>
                  <w:color w:val="000000"/>
                  <w:sz w:val="18"/>
                  <w:szCs w:val="18"/>
                </w:rPr>
                <w:t>fy_low</w:t>
              </w:r>
            </w:ins>
          </w:p>
        </w:tc>
        <w:tc>
          <w:tcPr>
            <w:tcW w:w="1843" w:type="dxa"/>
            <w:shd w:val="clear" w:color="auto" w:fill="auto"/>
            <w:vAlign w:val="center"/>
            <w:hideMark/>
          </w:tcPr>
          <w:p w14:paraId="7937BADF" w14:textId="77777777" w:rsidR="00BD0E39" w:rsidRPr="00DB7239" w:rsidRDefault="00BD0E39" w:rsidP="00534960">
            <w:pPr>
              <w:spacing w:after="0"/>
              <w:jc w:val="center"/>
              <w:rPr>
                <w:ins w:id="7892" w:author="ZTE-Ma Zhifeng" w:date="2023-08-30T00:36:00Z"/>
                <w:rFonts w:ascii="Arial" w:hAnsi="Arial" w:cs="Arial"/>
                <w:b/>
                <w:bCs/>
                <w:color w:val="000000"/>
                <w:sz w:val="18"/>
                <w:szCs w:val="18"/>
              </w:rPr>
            </w:pPr>
            <w:ins w:id="7893" w:author="ZTE-Ma Zhifeng" w:date="2023-08-30T00:36:00Z">
              <w:r w:rsidRPr="00DB7239">
                <w:rPr>
                  <w:rFonts w:ascii="Arial" w:hAnsi="Arial" w:cs="Arial"/>
                  <w:b/>
                  <w:bCs/>
                  <w:color w:val="000000"/>
                  <w:sz w:val="18"/>
                  <w:szCs w:val="18"/>
                </w:rPr>
                <w:t>fy_high</w:t>
              </w:r>
            </w:ins>
          </w:p>
        </w:tc>
      </w:tr>
      <w:tr w:rsidR="00BD0E39" w:rsidRPr="00DB7239" w14:paraId="11FB30F8" w14:textId="77777777" w:rsidTr="00534960">
        <w:trPr>
          <w:trHeight w:val="270"/>
          <w:ins w:id="7894" w:author="ZTE-Ma Zhifeng" w:date="2023-08-30T00:36:00Z"/>
        </w:trPr>
        <w:tc>
          <w:tcPr>
            <w:tcW w:w="2825" w:type="dxa"/>
            <w:shd w:val="clear" w:color="000000" w:fill="F2F2F2"/>
            <w:vAlign w:val="center"/>
            <w:hideMark/>
          </w:tcPr>
          <w:p w14:paraId="7590BC9B" w14:textId="77777777" w:rsidR="00BD0E39" w:rsidRPr="00DB7239" w:rsidRDefault="00BD0E39" w:rsidP="00534960">
            <w:pPr>
              <w:spacing w:after="0"/>
              <w:rPr>
                <w:ins w:id="7895" w:author="ZTE-Ma Zhifeng" w:date="2023-08-30T00:36:00Z"/>
                <w:rFonts w:ascii="Arial" w:hAnsi="Arial" w:cs="Arial"/>
                <w:color w:val="000000"/>
                <w:sz w:val="16"/>
                <w:szCs w:val="16"/>
              </w:rPr>
            </w:pPr>
            <w:ins w:id="7896" w:author="ZTE-Ma Zhifeng" w:date="2023-08-30T00:36:00Z">
              <w:r w:rsidRPr="00DB7239">
                <w:rPr>
                  <w:rFonts w:ascii="Arial" w:hAnsi="Arial" w:cs="Arial"/>
                  <w:color w:val="000000"/>
                  <w:sz w:val="16"/>
                  <w:szCs w:val="16"/>
                </w:rPr>
                <w:t>UL Frequency [MHz]</w:t>
              </w:r>
            </w:ins>
          </w:p>
        </w:tc>
        <w:tc>
          <w:tcPr>
            <w:tcW w:w="1843" w:type="dxa"/>
            <w:shd w:val="clear" w:color="000000" w:fill="F2F2F2"/>
            <w:vAlign w:val="center"/>
            <w:hideMark/>
          </w:tcPr>
          <w:p w14:paraId="4CA06F35" w14:textId="77777777" w:rsidR="00BD0E39" w:rsidRPr="00DB7239" w:rsidRDefault="00BD0E39" w:rsidP="00534960">
            <w:pPr>
              <w:spacing w:after="0"/>
              <w:jc w:val="center"/>
              <w:rPr>
                <w:ins w:id="7897" w:author="ZTE-Ma Zhifeng" w:date="2023-08-30T00:36:00Z"/>
                <w:rFonts w:ascii="Arial" w:hAnsi="Arial" w:cs="Arial"/>
                <w:color w:val="000000"/>
                <w:sz w:val="16"/>
                <w:szCs w:val="16"/>
              </w:rPr>
            </w:pPr>
            <w:ins w:id="7898" w:author="ZTE-Ma Zhifeng" w:date="2023-08-30T00:36:00Z">
              <w:r>
                <w:rPr>
                  <w:rFonts w:ascii="Arial" w:hAnsi="Arial" w:cs="Arial"/>
                  <w:color w:val="000000"/>
                  <w:sz w:val="16"/>
                  <w:szCs w:val="16"/>
                </w:rPr>
                <w:t>3300</w:t>
              </w:r>
            </w:ins>
          </w:p>
        </w:tc>
        <w:tc>
          <w:tcPr>
            <w:tcW w:w="1985" w:type="dxa"/>
            <w:shd w:val="clear" w:color="000000" w:fill="F2F2F2"/>
            <w:vAlign w:val="center"/>
            <w:hideMark/>
          </w:tcPr>
          <w:p w14:paraId="41D7297B" w14:textId="77777777" w:rsidR="00BD0E39" w:rsidRPr="00DB7239" w:rsidRDefault="00BD0E39" w:rsidP="00534960">
            <w:pPr>
              <w:spacing w:after="0"/>
              <w:jc w:val="center"/>
              <w:rPr>
                <w:ins w:id="7899" w:author="ZTE-Ma Zhifeng" w:date="2023-08-30T00:36:00Z"/>
                <w:rFonts w:ascii="Arial" w:hAnsi="Arial" w:cs="Arial"/>
                <w:color w:val="000000"/>
                <w:sz w:val="16"/>
                <w:szCs w:val="16"/>
              </w:rPr>
            </w:pPr>
            <w:ins w:id="7900" w:author="ZTE-Ma Zhifeng" w:date="2023-08-30T00:36:00Z">
              <w:r>
                <w:rPr>
                  <w:rFonts w:ascii="Arial" w:hAnsi="Arial" w:cs="Arial"/>
                  <w:color w:val="000000"/>
                  <w:sz w:val="16"/>
                  <w:szCs w:val="16"/>
                </w:rPr>
                <w:t>3800</w:t>
              </w:r>
            </w:ins>
          </w:p>
        </w:tc>
        <w:tc>
          <w:tcPr>
            <w:tcW w:w="1842" w:type="dxa"/>
            <w:shd w:val="clear" w:color="000000" w:fill="F2F2F2"/>
            <w:vAlign w:val="center"/>
            <w:hideMark/>
          </w:tcPr>
          <w:p w14:paraId="765F3CBB" w14:textId="77777777" w:rsidR="00BD0E39" w:rsidRPr="00DB7239" w:rsidRDefault="00BD0E39" w:rsidP="00534960">
            <w:pPr>
              <w:spacing w:after="0"/>
              <w:jc w:val="center"/>
              <w:rPr>
                <w:ins w:id="7901" w:author="ZTE-Ma Zhifeng" w:date="2023-08-30T00:36:00Z"/>
                <w:rFonts w:ascii="Arial" w:hAnsi="Arial" w:cs="Arial"/>
                <w:color w:val="000000"/>
                <w:sz w:val="16"/>
                <w:szCs w:val="16"/>
              </w:rPr>
            </w:pPr>
            <w:ins w:id="7902" w:author="ZTE-Ma Zhifeng" w:date="2023-08-30T00:36:00Z">
              <w:r>
                <w:rPr>
                  <w:rFonts w:ascii="Arial" w:hAnsi="Arial" w:cs="Arial"/>
                  <w:color w:val="000000"/>
                  <w:sz w:val="16"/>
                  <w:szCs w:val="16"/>
                </w:rPr>
                <w:t>5925</w:t>
              </w:r>
            </w:ins>
          </w:p>
        </w:tc>
        <w:tc>
          <w:tcPr>
            <w:tcW w:w="1843" w:type="dxa"/>
            <w:shd w:val="clear" w:color="000000" w:fill="F2F2F2"/>
            <w:vAlign w:val="center"/>
            <w:hideMark/>
          </w:tcPr>
          <w:p w14:paraId="3EA9C519" w14:textId="77777777" w:rsidR="00BD0E39" w:rsidRPr="00DB7239" w:rsidRDefault="00BD0E39" w:rsidP="00534960">
            <w:pPr>
              <w:spacing w:after="0"/>
              <w:jc w:val="center"/>
              <w:rPr>
                <w:ins w:id="7903" w:author="ZTE-Ma Zhifeng" w:date="2023-08-30T00:36:00Z"/>
                <w:rFonts w:ascii="Arial" w:hAnsi="Arial" w:cs="Arial"/>
                <w:color w:val="000000"/>
                <w:sz w:val="16"/>
                <w:szCs w:val="16"/>
              </w:rPr>
            </w:pPr>
            <w:ins w:id="7904" w:author="ZTE-Ma Zhifeng" w:date="2023-08-30T00:36:00Z">
              <w:r>
                <w:rPr>
                  <w:rFonts w:ascii="Arial" w:hAnsi="Arial" w:cs="Arial"/>
                  <w:color w:val="000000"/>
                  <w:sz w:val="16"/>
                  <w:szCs w:val="16"/>
                </w:rPr>
                <w:t>6425</w:t>
              </w:r>
            </w:ins>
          </w:p>
        </w:tc>
      </w:tr>
      <w:tr w:rsidR="00BD0E39" w:rsidRPr="00DB7239" w14:paraId="0BF0BF05" w14:textId="77777777" w:rsidTr="00534960">
        <w:trPr>
          <w:trHeight w:val="270"/>
          <w:ins w:id="7905" w:author="ZTE-Ma Zhifeng" w:date="2023-08-30T00:36:00Z"/>
        </w:trPr>
        <w:tc>
          <w:tcPr>
            <w:tcW w:w="2825" w:type="dxa"/>
            <w:shd w:val="clear" w:color="000000" w:fill="F2F2F2"/>
            <w:vAlign w:val="center"/>
            <w:hideMark/>
          </w:tcPr>
          <w:p w14:paraId="6C92483F" w14:textId="77777777" w:rsidR="00BD0E39" w:rsidRPr="00DB7239" w:rsidRDefault="00BD0E39" w:rsidP="00534960">
            <w:pPr>
              <w:spacing w:after="0"/>
              <w:rPr>
                <w:ins w:id="7906" w:author="ZTE-Ma Zhifeng" w:date="2023-08-30T00:36:00Z"/>
                <w:rFonts w:ascii="Arial" w:hAnsi="Arial" w:cs="Arial"/>
                <w:color w:val="000000"/>
                <w:sz w:val="16"/>
                <w:szCs w:val="16"/>
              </w:rPr>
            </w:pPr>
            <w:ins w:id="7907" w:author="ZTE-Ma Zhifeng" w:date="2023-08-30T00:36:00Z">
              <w:r w:rsidRPr="00DB7239">
                <w:rPr>
                  <w:rFonts w:ascii="Arial" w:hAnsi="Arial" w:cs="Arial"/>
                  <w:color w:val="000000"/>
                  <w:sz w:val="16"/>
                  <w:szCs w:val="16"/>
                </w:rPr>
                <w:t>DL Frequency [MHz]</w:t>
              </w:r>
            </w:ins>
          </w:p>
        </w:tc>
        <w:tc>
          <w:tcPr>
            <w:tcW w:w="1843" w:type="dxa"/>
            <w:shd w:val="clear" w:color="000000" w:fill="F2F2F2"/>
            <w:vAlign w:val="center"/>
            <w:hideMark/>
          </w:tcPr>
          <w:p w14:paraId="42EA94E5" w14:textId="77777777" w:rsidR="00BD0E39" w:rsidRPr="00DB7239" w:rsidRDefault="00BD0E39" w:rsidP="00534960">
            <w:pPr>
              <w:spacing w:after="0"/>
              <w:jc w:val="center"/>
              <w:rPr>
                <w:ins w:id="7908" w:author="ZTE-Ma Zhifeng" w:date="2023-08-30T00:36:00Z"/>
                <w:rFonts w:ascii="Arial" w:hAnsi="Arial" w:cs="Arial"/>
                <w:color w:val="000000"/>
                <w:sz w:val="16"/>
                <w:szCs w:val="16"/>
              </w:rPr>
            </w:pPr>
            <w:ins w:id="7909" w:author="ZTE-Ma Zhifeng" w:date="2023-08-30T00:36:00Z">
              <w:r>
                <w:rPr>
                  <w:rFonts w:ascii="Arial" w:hAnsi="Arial" w:cs="Arial"/>
                  <w:color w:val="000000"/>
                  <w:sz w:val="16"/>
                  <w:szCs w:val="16"/>
                </w:rPr>
                <w:t>3300</w:t>
              </w:r>
            </w:ins>
          </w:p>
        </w:tc>
        <w:tc>
          <w:tcPr>
            <w:tcW w:w="1985" w:type="dxa"/>
            <w:shd w:val="clear" w:color="000000" w:fill="F2F2F2"/>
            <w:vAlign w:val="center"/>
            <w:hideMark/>
          </w:tcPr>
          <w:p w14:paraId="3C5EE058" w14:textId="77777777" w:rsidR="00BD0E39" w:rsidRPr="00DB7239" w:rsidRDefault="00BD0E39" w:rsidP="00534960">
            <w:pPr>
              <w:spacing w:after="0"/>
              <w:jc w:val="center"/>
              <w:rPr>
                <w:ins w:id="7910" w:author="ZTE-Ma Zhifeng" w:date="2023-08-30T00:36:00Z"/>
                <w:rFonts w:ascii="Arial" w:hAnsi="Arial" w:cs="Arial"/>
                <w:color w:val="000000"/>
                <w:sz w:val="16"/>
                <w:szCs w:val="16"/>
              </w:rPr>
            </w:pPr>
            <w:ins w:id="7911" w:author="ZTE-Ma Zhifeng" w:date="2023-08-30T00:36:00Z">
              <w:r>
                <w:rPr>
                  <w:rFonts w:ascii="Arial" w:hAnsi="Arial" w:cs="Arial"/>
                  <w:color w:val="000000"/>
                  <w:sz w:val="16"/>
                  <w:szCs w:val="16"/>
                </w:rPr>
                <w:t>3800</w:t>
              </w:r>
            </w:ins>
          </w:p>
        </w:tc>
        <w:tc>
          <w:tcPr>
            <w:tcW w:w="1842" w:type="dxa"/>
            <w:shd w:val="clear" w:color="000000" w:fill="F2F2F2"/>
            <w:vAlign w:val="center"/>
            <w:hideMark/>
          </w:tcPr>
          <w:p w14:paraId="1ED170EE" w14:textId="77777777" w:rsidR="00BD0E39" w:rsidRPr="00DB7239" w:rsidRDefault="00BD0E39" w:rsidP="00534960">
            <w:pPr>
              <w:spacing w:after="0"/>
              <w:jc w:val="center"/>
              <w:rPr>
                <w:ins w:id="7912" w:author="ZTE-Ma Zhifeng" w:date="2023-08-30T00:36:00Z"/>
                <w:rFonts w:ascii="Arial" w:hAnsi="Arial" w:cs="Arial"/>
                <w:color w:val="000000"/>
                <w:sz w:val="16"/>
                <w:szCs w:val="16"/>
              </w:rPr>
            </w:pPr>
            <w:ins w:id="7913" w:author="ZTE-Ma Zhifeng" w:date="2023-08-30T00:36:00Z">
              <w:r>
                <w:rPr>
                  <w:rFonts w:ascii="Arial" w:hAnsi="Arial" w:cs="Arial"/>
                  <w:color w:val="000000"/>
                  <w:sz w:val="16"/>
                  <w:szCs w:val="16"/>
                </w:rPr>
                <w:t>5925</w:t>
              </w:r>
            </w:ins>
          </w:p>
        </w:tc>
        <w:tc>
          <w:tcPr>
            <w:tcW w:w="1843" w:type="dxa"/>
            <w:shd w:val="clear" w:color="000000" w:fill="F2F2F2"/>
            <w:vAlign w:val="center"/>
            <w:hideMark/>
          </w:tcPr>
          <w:p w14:paraId="63E60F95" w14:textId="77777777" w:rsidR="00BD0E39" w:rsidRPr="00DB7239" w:rsidRDefault="00BD0E39" w:rsidP="00534960">
            <w:pPr>
              <w:spacing w:after="0"/>
              <w:jc w:val="center"/>
              <w:rPr>
                <w:ins w:id="7914" w:author="ZTE-Ma Zhifeng" w:date="2023-08-30T00:36:00Z"/>
                <w:rFonts w:ascii="Arial" w:hAnsi="Arial" w:cs="Arial"/>
                <w:color w:val="000000"/>
                <w:sz w:val="16"/>
                <w:szCs w:val="16"/>
              </w:rPr>
            </w:pPr>
            <w:ins w:id="7915" w:author="ZTE-Ma Zhifeng" w:date="2023-08-30T00:36:00Z">
              <w:r>
                <w:rPr>
                  <w:rFonts w:ascii="Arial" w:hAnsi="Arial" w:cs="Arial"/>
                  <w:color w:val="000000"/>
                  <w:sz w:val="16"/>
                  <w:szCs w:val="16"/>
                </w:rPr>
                <w:t>6425</w:t>
              </w:r>
            </w:ins>
          </w:p>
        </w:tc>
      </w:tr>
      <w:tr w:rsidR="00BD0E39" w:rsidRPr="00DB7239" w14:paraId="65753E79" w14:textId="77777777" w:rsidTr="00534960">
        <w:trPr>
          <w:trHeight w:val="270"/>
          <w:ins w:id="7916" w:author="ZTE-Ma Zhifeng" w:date="2023-08-30T00:36:00Z"/>
        </w:trPr>
        <w:tc>
          <w:tcPr>
            <w:tcW w:w="2825" w:type="dxa"/>
            <w:shd w:val="clear" w:color="auto" w:fill="auto"/>
            <w:vAlign w:val="center"/>
            <w:hideMark/>
          </w:tcPr>
          <w:p w14:paraId="2DDCC7E8" w14:textId="77777777" w:rsidR="00BD0E39" w:rsidRPr="00DB7239" w:rsidRDefault="00BD0E39" w:rsidP="00534960">
            <w:pPr>
              <w:spacing w:after="0"/>
              <w:rPr>
                <w:ins w:id="7917" w:author="ZTE-Ma Zhifeng" w:date="2023-08-30T00:36:00Z"/>
                <w:rFonts w:ascii="Arial" w:hAnsi="Arial" w:cs="Arial"/>
                <w:color w:val="000000"/>
                <w:sz w:val="16"/>
                <w:szCs w:val="16"/>
              </w:rPr>
            </w:pPr>
            <w:ins w:id="7918" w:author="ZTE-Ma Zhifeng" w:date="2023-08-30T00:36:00Z">
              <w:r w:rsidRPr="00DB7239">
                <w:rPr>
                  <w:rFonts w:ascii="Arial" w:hAnsi="Arial" w:cs="Arial"/>
                  <w:color w:val="000000"/>
                  <w:sz w:val="16"/>
                  <w:szCs w:val="16"/>
                </w:rPr>
                <w:t>2nd order IMD products</w:t>
              </w:r>
            </w:ins>
          </w:p>
        </w:tc>
        <w:tc>
          <w:tcPr>
            <w:tcW w:w="1843" w:type="dxa"/>
            <w:shd w:val="clear" w:color="auto" w:fill="auto"/>
            <w:vAlign w:val="center"/>
            <w:hideMark/>
          </w:tcPr>
          <w:p w14:paraId="09EDE5C1" w14:textId="77777777" w:rsidR="00BD0E39" w:rsidRPr="00DB7239" w:rsidRDefault="00BD0E39" w:rsidP="00534960">
            <w:pPr>
              <w:spacing w:after="0"/>
              <w:jc w:val="center"/>
              <w:rPr>
                <w:ins w:id="7919" w:author="ZTE-Ma Zhifeng" w:date="2023-08-30T00:36:00Z"/>
                <w:rFonts w:ascii="Arial" w:hAnsi="Arial" w:cs="Arial"/>
                <w:color w:val="000000"/>
                <w:sz w:val="16"/>
                <w:szCs w:val="16"/>
              </w:rPr>
            </w:pPr>
            <w:ins w:id="7920" w:author="ZTE-Ma Zhifeng" w:date="2023-08-30T00:36:00Z">
              <w:r>
                <w:rPr>
                  <w:rFonts w:ascii="Arial" w:hAnsi="Arial" w:cs="Arial"/>
                  <w:color w:val="000000"/>
                  <w:sz w:val="16"/>
                  <w:szCs w:val="16"/>
                </w:rPr>
                <w:t>|fy_low – fx_high|</w:t>
              </w:r>
            </w:ins>
          </w:p>
        </w:tc>
        <w:tc>
          <w:tcPr>
            <w:tcW w:w="1985" w:type="dxa"/>
            <w:shd w:val="clear" w:color="auto" w:fill="auto"/>
            <w:vAlign w:val="center"/>
            <w:hideMark/>
          </w:tcPr>
          <w:p w14:paraId="0693C1C2" w14:textId="77777777" w:rsidR="00BD0E39" w:rsidRPr="00DB7239" w:rsidRDefault="00BD0E39" w:rsidP="00534960">
            <w:pPr>
              <w:spacing w:after="0"/>
              <w:jc w:val="center"/>
              <w:rPr>
                <w:ins w:id="7921" w:author="ZTE-Ma Zhifeng" w:date="2023-08-30T00:36:00Z"/>
                <w:rFonts w:ascii="Arial" w:hAnsi="Arial" w:cs="Arial"/>
                <w:color w:val="000000"/>
                <w:sz w:val="16"/>
                <w:szCs w:val="16"/>
              </w:rPr>
            </w:pPr>
            <w:ins w:id="7922" w:author="ZTE-Ma Zhifeng" w:date="2023-08-30T00:36:00Z">
              <w:r>
                <w:rPr>
                  <w:rFonts w:ascii="Arial" w:hAnsi="Arial" w:cs="Arial"/>
                  <w:color w:val="000000"/>
                  <w:sz w:val="16"/>
                  <w:szCs w:val="16"/>
                </w:rPr>
                <w:t>|fy_high – fx_low|</w:t>
              </w:r>
            </w:ins>
          </w:p>
        </w:tc>
        <w:tc>
          <w:tcPr>
            <w:tcW w:w="1842" w:type="dxa"/>
            <w:shd w:val="clear" w:color="auto" w:fill="auto"/>
            <w:vAlign w:val="center"/>
            <w:hideMark/>
          </w:tcPr>
          <w:p w14:paraId="6D7CDC22" w14:textId="77777777" w:rsidR="00BD0E39" w:rsidRPr="00DB7239" w:rsidRDefault="00BD0E39" w:rsidP="00534960">
            <w:pPr>
              <w:spacing w:after="0"/>
              <w:jc w:val="center"/>
              <w:rPr>
                <w:ins w:id="7923" w:author="ZTE-Ma Zhifeng" w:date="2023-08-30T00:36:00Z"/>
                <w:rFonts w:ascii="Arial" w:hAnsi="Arial" w:cs="Arial"/>
                <w:color w:val="000000"/>
                <w:sz w:val="16"/>
                <w:szCs w:val="16"/>
              </w:rPr>
            </w:pPr>
            <w:ins w:id="7924" w:author="ZTE-Ma Zhifeng" w:date="2023-08-30T00:36:00Z">
              <w:r>
                <w:rPr>
                  <w:rFonts w:ascii="Arial" w:hAnsi="Arial" w:cs="Arial"/>
                  <w:color w:val="000000"/>
                  <w:sz w:val="16"/>
                  <w:szCs w:val="16"/>
                </w:rPr>
                <w:t>|fy_low + fx_low|</w:t>
              </w:r>
            </w:ins>
          </w:p>
        </w:tc>
        <w:tc>
          <w:tcPr>
            <w:tcW w:w="1843" w:type="dxa"/>
            <w:shd w:val="clear" w:color="auto" w:fill="auto"/>
            <w:vAlign w:val="center"/>
            <w:hideMark/>
          </w:tcPr>
          <w:p w14:paraId="6A15E814" w14:textId="77777777" w:rsidR="00BD0E39" w:rsidRPr="00DB7239" w:rsidRDefault="00BD0E39" w:rsidP="00534960">
            <w:pPr>
              <w:spacing w:after="0"/>
              <w:jc w:val="center"/>
              <w:rPr>
                <w:ins w:id="7925" w:author="ZTE-Ma Zhifeng" w:date="2023-08-30T00:36:00Z"/>
                <w:rFonts w:ascii="Arial" w:hAnsi="Arial" w:cs="Arial"/>
                <w:color w:val="000000"/>
                <w:sz w:val="16"/>
                <w:szCs w:val="16"/>
              </w:rPr>
            </w:pPr>
            <w:ins w:id="7926" w:author="ZTE-Ma Zhifeng" w:date="2023-08-30T00:36:00Z">
              <w:r>
                <w:rPr>
                  <w:rFonts w:ascii="Arial" w:hAnsi="Arial" w:cs="Arial"/>
                  <w:color w:val="000000"/>
                  <w:sz w:val="16"/>
                  <w:szCs w:val="16"/>
                </w:rPr>
                <w:t>|fy_high + fx_high|</w:t>
              </w:r>
            </w:ins>
          </w:p>
        </w:tc>
      </w:tr>
      <w:tr w:rsidR="00BD0E39" w:rsidRPr="00DB7239" w14:paraId="6DF9505F" w14:textId="77777777" w:rsidTr="00534960">
        <w:trPr>
          <w:trHeight w:val="270"/>
          <w:ins w:id="7927" w:author="ZTE-Ma Zhifeng" w:date="2023-08-30T00:36:00Z"/>
        </w:trPr>
        <w:tc>
          <w:tcPr>
            <w:tcW w:w="2825" w:type="dxa"/>
            <w:shd w:val="clear" w:color="auto" w:fill="auto"/>
            <w:vAlign w:val="center"/>
            <w:hideMark/>
          </w:tcPr>
          <w:p w14:paraId="5DEAA7C8" w14:textId="77777777" w:rsidR="00BD0E39" w:rsidRPr="00DB7239" w:rsidRDefault="00BD0E39" w:rsidP="00534960">
            <w:pPr>
              <w:spacing w:after="0"/>
              <w:rPr>
                <w:ins w:id="7928" w:author="ZTE-Ma Zhifeng" w:date="2023-08-30T00:36:00Z"/>
                <w:rFonts w:ascii="Arial" w:hAnsi="Arial" w:cs="Arial"/>
                <w:color w:val="000000"/>
                <w:sz w:val="16"/>
                <w:szCs w:val="16"/>
              </w:rPr>
            </w:pPr>
            <w:ins w:id="7929"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0E339F37" w14:textId="77777777" w:rsidR="00BD0E39" w:rsidRPr="00533D3E" w:rsidRDefault="00BD0E39" w:rsidP="00534960">
            <w:pPr>
              <w:spacing w:after="0"/>
              <w:jc w:val="center"/>
              <w:rPr>
                <w:ins w:id="7930" w:author="ZTE-Ma Zhifeng" w:date="2023-08-30T00:36:00Z"/>
                <w:rFonts w:ascii="Arial" w:hAnsi="Arial" w:cs="Arial"/>
                <w:color w:val="000000"/>
                <w:sz w:val="16"/>
                <w:szCs w:val="16"/>
              </w:rPr>
            </w:pPr>
            <w:ins w:id="7931" w:author="ZTE-Ma Zhifeng" w:date="2023-08-30T00:36:00Z">
              <w:r w:rsidRPr="00533D3E">
                <w:rPr>
                  <w:rFonts w:ascii="Arial" w:hAnsi="Arial" w:cs="Arial"/>
                  <w:color w:val="000000"/>
                  <w:sz w:val="16"/>
                  <w:szCs w:val="16"/>
                </w:rPr>
                <w:t>2125</w:t>
              </w:r>
            </w:ins>
          </w:p>
        </w:tc>
        <w:tc>
          <w:tcPr>
            <w:tcW w:w="1985" w:type="dxa"/>
            <w:shd w:val="clear" w:color="auto" w:fill="auto"/>
            <w:vAlign w:val="center"/>
            <w:hideMark/>
          </w:tcPr>
          <w:p w14:paraId="6D6FC89C" w14:textId="77777777" w:rsidR="00BD0E39" w:rsidRPr="00533D3E" w:rsidRDefault="00BD0E39" w:rsidP="00534960">
            <w:pPr>
              <w:spacing w:after="0"/>
              <w:jc w:val="center"/>
              <w:rPr>
                <w:ins w:id="7932" w:author="ZTE-Ma Zhifeng" w:date="2023-08-30T00:36:00Z"/>
                <w:rFonts w:ascii="Arial" w:hAnsi="Arial" w:cs="Arial"/>
                <w:color w:val="000000"/>
                <w:sz w:val="16"/>
                <w:szCs w:val="16"/>
              </w:rPr>
            </w:pPr>
            <w:ins w:id="7933" w:author="ZTE-Ma Zhifeng" w:date="2023-08-30T00:36:00Z">
              <w:r w:rsidRPr="00533D3E">
                <w:rPr>
                  <w:rFonts w:ascii="Arial" w:hAnsi="Arial" w:cs="Arial"/>
                  <w:color w:val="000000"/>
                  <w:sz w:val="16"/>
                  <w:szCs w:val="16"/>
                </w:rPr>
                <w:t>3125</w:t>
              </w:r>
            </w:ins>
          </w:p>
        </w:tc>
        <w:tc>
          <w:tcPr>
            <w:tcW w:w="1842" w:type="dxa"/>
            <w:shd w:val="clear" w:color="auto" w:fill="auto"/>
            <w:vAlign w:val="center"/>
            <w:hideMark/>
          </w:tcPr>
          <w:p w14:paraId="746FFB62" w14:textId="77777777" w:rsidR="00BD0E39" w:rsidRPr="00DB7239" w:rsidRDefault="00BD0E39" w:rsidP="00534960">
            <w:pPr>
              <w:spacing w:after="0"/>
              <w:jc w:val="center"/>
              <w:rPr>
                <w:ins w:id="7934" w:author="ZTE-Ma Zhifeng" w:date="2023-08-30T00:36:00Z"/>
                <w:rFonts w:ascii="Arial" w:hAnsi="Arial" w:cs="Arial"/>
                <w:color w:val="000000"/>
                <w:sz w:val="16"/>
                <w:szCs w:val="16"/>
              </w:rPr>
            </w:pPr>
            <w:ins w:id="7935" w:author="ZTE-Ma Zhifeng" w:date="2023-08-30T00:36:00Z">
              <w:r>
                <w:rPr>
                  <w:rFonts w:ascii="Arial" w:hAnsi="Arial" w:cs="Arial"/>
                  <w:color w:val="000000"/>
                  <w:sz w:val="16"/>
                  <w:szCs w:val="16"/>
                </w:rPr>
                <w:t>9225</w:t>
              </w:r>
            </w:ins>
          </w:p>
        </w:tc>
        <w:tc>
          <w:tcPr>
            <w:tcW w:w="1843" w:type="dxa"/>
            <w:shd w:val="clear" w:color="auto" w:fill="auto"/>
            <w:vAlign w:val="center"/>
            <w:hideMark/>
          </w:tcPr>
          <w:p w14:paraId="070BE267" w14:textId="77777777" w:rsidR="00BD0E39" w:rsidRPr="00DB7239" w:rsidRDefault="00BD0E39" w:rsidP="00534960">
            <w:pPr>
              <w:spacing w:after="0"/>
              <w:jc w:val="center"/>
              <w:rPr>
                <w:ins w:id="7936" w:author="ZTE-Ma Zhifeng" w:date="2023-08-30T00:36:00Z"/>
                <w:rFonts w:ascii="Arial" w:hAnsi="Arial" w:cs="Arial"/>
                <w:color w:val="000000"/>
                <w:sz w:val="16"/>
                <w:szCs w:val="16"/>
              </w:rPr>
            </w:pPr>
            <w:ins w:id="7937" w:author="ZTE-Ma Zhifeng" w:date="2023-08-30T00:36:00Z">
              <w:r>
                <w:rPr>
                  <w:rFonts w:ascii="Arial" w:hAnsi="Arial" w:cs="Arial"/>
                  <w:color w:val="000000"/>
                  <w:sz w:val="16"/>
                  <w:szCs w:val="16"/>
                </w:rPr>
                <w:t>10225</w:t>
              </w:r>
            </w:ins>
          </w:p>
        </w:tc>
      </w:tr>
      <w:tr w:rsidR="00BD0E39" w:rsidRPr="00DB7239" w14:paraId="17F4C161" w14:textId="77777777" w:rsidTr="00534960">
        <w:trPr>
          <w:trHeight w:val="270"/>
          <w:ins w:id="7938" w:author="ZTE-Ma Zhifeng" w:date="2023-08-30T00:36:00Z"/>
        </w:trPr>
        <w:tc>
          <w:tcPr>
            <w:tcW w:w="2825" w:type="dxa"/>
            <w:shd w:val="clear" w:color="000000" w:fill="F2F2F2"/>
            <w:vAlign w:val="center"/>
            <w:hideMark/>
          </w:tcPr>
          <w:p w14:paraId="108D4D3E" w14:textId="77777777" w:rsidR="00BD0E39" w:rsidRPr="00DB7239" w:rsidRDefault="00BD0E39" w:rsidP="00534960">
            <w:pPr>
              <w:spacing w:after="0"/>
              <w:rPr>
                <w:ins w:id="7939" w:author="ZTE-Ma Zhifeng" w:date="2023-08-30T00:36:00Z"/>
                <w:rFonts w:ascii="Arial" w:hAnsi="Arial" w:cs="Arial"/>
                <w:color w:val="000000"/>
                <w:sz w:val="16"/>
                <w:szCs w:val="16"/>
              </w:rPr>
            </w:pPr>
            <w:ins w:id="7940" w:author="ZTE-Ma Zhifeng" w:date="2023-08-30T00:36:00Z">
              <w:r w:rsidRPr="00DB7239">
                <w:rPr>
                  <w:rFonts w:ascii="Arial" w:hAnsi="Arial" w:cs="Arial"/>
                  <w:color w:val="000000"/>
                  <w:sz w:val="16"/>
                  <w:szCs w:val="16"/>
                </w:rPr>
                <w:t>3rd order IMD products</w:t>
              </w:r>
            </w:ins>
          </w:p>
        </w:tc>
        <w:tc>
          <w:tcPr>
            <w:tcW w:w="1843" w:type="dxa"/>
            <w:shd w:val="clear" w:color="000000" w:fill="F2F2F2"/>
            <w:vAlign w:val="center"/>
            <w:hideMark/>
          </w:tcPr>
          <w:p w14:paraId="17D8F966" w14:textId="77777777" w:rsidR="00BD0E39" w:rsidRPr="00DB7239" w:rsidRDefault="00BD0E39" w:rsidP="00534960">
            <w:pPr>
              <w:spacing w:after="0"/>
              <w:jc w:val="center"/>
              <w:rPr>
                <w:ins w:id="7941" w:author="ZTE-Ma Zhifeng" w:date="2023-08-30T00:36:00Z"/>
                <w:rFonts w:ascii="Arial" w:hAnsi="Arial" w:cs="Arial"/>
                <w:color w:val="000000"/>
                <w:sz w:val="16"/>
                <w:szCs w:val="16"/>
              </w:rPr>
            </w:pPr>
            <w:ins w:id="7942" w:author="ZTE-Ma Zhifeng" w:date="2023-08-30T00:36:00Z">
              <w:r>
                <w:rPr>
                  <w:rFonts w:ascii="Arial" w:hAnsi="Arial" w:cs="Arial"/>
                  <w:color w:val="000000"/>
                  <w:sz w:val="16"/>
                  <w:szCs w:val="16"/>
                </w:rPr>
                <w:t>|2*fx_low – fy_high|</w:t>
              </w:r>
            </w:ins>
          </w:p>
        </w:tc>
        <w:tc>
          <w:tcPr>
            <w:tcW w:w="1985" w:type="dxa"/>
            <w:shd w:val="clear" w:color="000000" w:fill="F2F2F2"/>
            <w:vAlign w:val="center"/>
            <w:hideMark/>
          </w:tcPr>
          <w:p w14:paraId="79E48888" w14:textId="77777777" w:rsidR="00BD0E39" w:rsidRPr="00DB7239" w:rsidRDefault="00BD0E39" w:rsidP="00534960">
            <w:pPr>
              <w:spacing w:after="0"/>
              <w:jc w:val="center"/>
              <w:rPr>
                <w:ins w:id="7943" w:author="ZTE-Ma Zhifeng" w:date="2023-08-30T00:36:00Z"/>
                <w:rFonts w:ascii="Arial" w:hAnsi="Arial" w:cs="Arial"/>
                <w:color w:val="000000"/>
                <w:sz w:val="16"/>
                <w:szCs w:val="16"/>
              </w:rPr>
            </w:pPr>
            <w:ins w:id="7944" w:author="ZTE-Ma Zhifeng" w:date="2023-08-30T00:36:00Z">
              <w:r>
                <w:rPr>
                  <w:rFonts w:ascii="Arial" w:hAnsi="Arial" w:cs="Arial"/>
                  <w:color w:val="000000"/>
                  <w:sz w:val="16"/>
                  <w:szCs w:val="16"/>
                </w:rPr>
                <w:t>|2*fx_high – fy_low|</w:t>
              </w:r>
            </w:ins>
          </w:p>
        </w:tc>
        <w:tc>
          <w:tcPr>
            <w:tcW w:w="1842" w:type="dxa"/>
            <w:shd w:val="clear" w:color="000000" w:fill="F2F2F2"/>
            <w:vAlign w:val="center"/>
            <w:hideMark/>
          </w:tcPr>
          <w:p w14:paraId="4F56B860" w14:textId="77777777" w:rsidR="00BD0E39" w:rsidRPr="00DB7239" w:rsidRDefault="00BD0E39" w:rsidP="00534960">
            <w:pPr>
              <w:spacing w:after="0"/>
              <w:jc w:val="center"/>
              <w:rPr>
                <w:ins w:id="7945" w:author="ZTE-Ma Zhifeng" w:date="2023-08-30T00:36:00Z"/>
                <w:rFonts w:ascii="Arial" w:hAnsi="Arial" w:cs="Arial"/>
                <w:color w:val="000000"/>
                <w:sz w:val="16"/>
                <w:szCs w:val="16"/>
              </w:rPr>
            </w:pPr>
            <w:ins w:id="7946" w:author="ZTE-Ma Zhifeng" w:date="2023-08-30T00:36:00Z">
              <w:r>
                <w:rPr>
                  <w:rFonts w:ascii="Arial" w:hAnsi="Arial" w:cs="Arial"/>
                  <w:color w:val="000000"/>
                  <w:sz w:val="16"/>
                  <w:szCs w:val="16"/>
                </w:rPr>
                <w:t>|2*fy_low – fx_high|</w:t>
              </w:r>
            </w:ins>
          </w:p>
        </w:tc>
        <w:tc>
          <w:tcPr>
            <w:tcW w:w="1843" w:type="dxa"/>
            <w:shd w:val="clear" w:color="000000" w:fill="F2F2F2"/>
            <w:vAlign w:val="center"/>
            <w:hideMark/>
          </w:tcPr>
          <w:p w14:paraId="4CEC152A" w14:textId="77777777" w:rsidR="00BD0E39" w:rsidRPr="00DB7239" w:rsidRDefault="00BD0E39" w:rsidP="00534960">
            <w:pPr>
              <w:spacing w:after="0"/>
              <w:jc w:val="center"/>
              <w:rPr>
                <w:ins w:id="7947" w:author="ZTE-Ma Zhifeng" w:date="2023-08-30T00:36:00Z"/>
                <w:rFonts w:ascii="Arial" w:hAnsi="Arial" w:cs="Arial"/>
                <w:color w:val="000000"/>
                <w:sz w:val="16"/>
                <w:szCs w:val="16"/>
              </w:rPr>
            </w:pPr>
            <w:ins w:id="7948" w:author="ZTE-Ma Zhifeng" w:date="2023-08-30T00:36:00Z">
              <w:r>
                <w:rPr>
                  <w:rFonts w:ascii="Arial" w:hAnsi="Arial" w:cs="Arial"/>
                  <w:color w:val="000000"/>
                  <w:sz w:val="16"/>
                  <w:szCs w:val="16"/>
                </w:rPr>
                <w:t>|2*fy_high – fx_low|</w:t>
              </w:r>
            </w:ins>
          </w:p>
        </w:tc>
      </w:tr>
      <w:tr w:rsidR="00BD0E39" w:rsidRPr="00DB7239" w14:paraId="7249A31A" w14:textId="77777777" w:rsidTr="00534960">
        <w:trPr>
          <w:trHeight w:val="270"/>
          <w:ins w:id="7949" w:author="ZTE-Ma Zhifeng" w:date="2023-08-30T00:36:00Z"/>
        </w:trPr>
        <w:tc>
          <w:tcPr>
            <w:tcW w:w="2825" w:type="dxa"/>
            <w:shd w:val="clear" w:color="000000" w:fill="F2F2F2"/>
            <w:vAlign w:val="center"/>
            <w:hideMark/>
          </w:tcPr>
          <w:p w14:paraId="23AB66E7" w14:textId="77777777" w:rsidR="00BD0E39" w:rsidRPr="00DB7239" w:rsidRDefault="00BD0E39" w:rsidP="00534960">
            <w:pPr>
              <w:spacing w:after="0"/>
              <w:rPr>
                <w:ins w:id="7950" w:author="ZTE-Ma Zhifeng" w:date="2023-08-30T00:36:00Z"/>
                <w:rFonts w:ascii="Arial" w:hAnsi="Arial" w:cs="Arial"/>
                <w:color w:val="000000"/>
                <w:sz w:val="16"/>
                <w:szCs w:val="16"/>
              </w:rPr>
            </w:pPr>
            <w:ins w:id="7951"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1977C65" w14:textId="77777777" w:rsidR="00BD0E39" w:rsidRPr="00DB7239" w:rsidRDefault="00BD0E39" w:rsidP="00534960">
            <w:pPr>
              <w:spacing w:after="0"/>
              <w:jc w:val="center"/>
              <w:rPr>
                <w:ins w:id="7952" w:author="ZTE-Ma Zhifeng" w:date="2023-08-30T00:36:00Z"/>
                <w:rFonts w:ascii="Arial" w:hAnsi="Arial" w:cs="Arial"/>
                <w:color w:val="000000"/>
                <w:sz w:val="16"/>
                <w:szCs w:val="16"/>
              </w:rPr>
            </w:pPr>
            <w:ins w:id="7953" w:author="ZTE-Ma Zhifeng" w:date="2023-08-30T00:36:00Z">
              <w:r>
                <w:rPr>
                  <w:rFonts w:ascii="Arial" w:hAnsi="Arial" w:cs="Arial"/>
                  <w:color w:val="000000"/>
                  <w:sz w:val="16"/>
                  <w:szCs w:val="16"/>
                </w:rPr>
                <w:t>175</w:t>
              </w:r>
            </w:ins>
          </w:p>
        </w:tc>
        <w:tc>
          <w:tcPr>
            <w:tcW w:w="1985" w:type="dxa"/>
            <w:shd w:val="clear" w:color="000000" w:fill="F2F2F2"/>
            <w:vAlign w:val="center"/>
            <w:hideMark/>
          </w:tcPr>
          <w:p w14:paraId="2B8BE551" w14:textId="77777777" w:rsidR="00BD0E39" w:rsidRPr="00DB7239" w:rsidRDefault="00BD0E39" w:rsidP="00534960">
            <w:pPr>
              <w:spacing w:after="0"/>
              <w:jc w:val="center"/>
              <w:rPr>
                <w:ins w:id="7954" w:author="ZTE-Ma Zhifeng" w:date="2023-08-30T00:36:00Z"/>
                <w:rFonts w:ascii="Arial" w:hAnsi="Arial" w:cs="Arial"/>
                <w:color w:val="000000"/>
                <w:sz w:val="16"/>
                <w:szCs w:val="16"/>
              </w:rPr>
            </w:pPr>
            <w:ins w:id="7955" w:author="ZTE-Ma Zhifeng" w:date="2023-08-30T00:36:00Z">
              <w:r>
                <w:rPr>
                  <w:rFonts w:ascii="Arial" w:hAnsi="Arial" w:cs="Arial"/>
                  <w:color w:val="000000"/>
                  <w:sz w:val="16"/>
                  <w:szCs w:val="16"/>
                </w:rPr>
                <w:t>1675</w:t>
              </w:r>
            </w:ins>
          </w:p>
        </w:tc>
        <w:tc>
          <w:tcPr>
            <w:tcW w:w="1842" w:type="dxa"/>
            <w:shd w:val="clear" w:color="000000" w:fill="F2F2F2"/>
            <w:vAlign w:val="center"/>
            <w:hideMark/>
          </w:tcPr>
          <w:p w14:paraId="30E917DD" w14:textId="77777777" w:rsidR="00BD0E39" w:rsidRPr="00DB7239" w:rsidRDefault="00BD0E39" w:rsidP="00534960">
            <w:pPr>
              <w:spacing w:after="0"/>
              <w:jc w:val="center"/>
              <w:rPr>
                <w:ins w:id="7956" w:author="ZTE-Ma Zhifeng" w:date="2023-08-30T00:36:00Z"/>
                <w:rFonts w:ascii="Arial" w:hAnsi="Arial" w:cs="Arial"/>
                <w:color w:val="000000"/>
                <w:sz w:val="16"/>
                <w:szCs w:val="16"/>
              </w:rPr>
            </w:pPr>
            <w:ins w:id="7957" w:author="ZTE-Ma Zhifeng" w:date="2023-08-30T00:36:00Z">
              <w:r>
                <w:rPr>
                  <w:rFonts w:ascii="Arial" w:hAnsi="Arial" w:cs="Arial"/>
                  <w:color w:val="000000"/>
                  <w:sz w:val="16"/>
                  <w:szCs w:val="16"/>
                </w:rPr>
                <w:t>8050</w:t>
              </w:r>
            </w:ins>
          </w:p>
        </w:tc>
        <w:tc>
          <w:tcPr>
            <w:tcW w:w="1843" w:type="dxa"/>
            <w:shd w:val="clear" w:color="000000" w:fill="F2F2F2"/>
            <w:vAlign w:val="center"/>
            <w:hideMark/>
          </w:tcPr>
          <w:p w14:paraId="79454A8B" w14:textId="77777777" w:rsidR="00BD0E39" w:rsidRPr="00DB7239" w:rsidRDefault="00BD0E39" w:rsidP="00534960">
            <w:pPr>
              <w:spacing w:after="0"/>
              <w:jc w:val="center"/>
              <w:rPr>
                <w:ins w:id="7958" w:author="ZTE-Ma Zhifeng" w:date="2023-08-30T00:36:00Z"/>
                <w:rFonts w:ascii="Arial" w:hAnsi="Arial" w:cs="Arial"/>
                <w:color w:val="000000"/>
                <w:sz w:val="16"/>
                <w:szCs w:val="16"/>
              </w:rPr>
            </w:pPr>
            <w:ins w:id="7959" w:author="ZTE-Ma Zhifeng" w:date="2023-08-30T00:36:00Z">
              <w:r>
                <w:rPr>
                  <w:rFonts w:ascii="Arial" w:hAnsi="Arial" w:cs="Arial"/>
                  <w:color w:val="000000"/>
                  <w:sz w:val="16"/>
                  <w:szCs w:val="16"/>
                </w:rPr>
                <w:t>9550</w:t>
              </w:r>
            </w:ins>
          </w:p>
        </w:tc>
      </w:tr>
      <w:tr w:rsidR="00BD0E39" w:rsidRPr="00DB7239" w14:paraId="39980029" w14:textId="77777777" w:rsidTr="00534960">
        <w:trPr>
          <w:trHeight w:val="270"/>
          <w:ins w:id="7960" w:author="ZTE-Ma Zhifeng" w:date="2023-08-30T00:36:00Z"/>
        </w:trPr>
        <w:tc>
          <w:tcPr>
            <w:tcW w:w="2825" w:type="dxa"/>
            <w:shd w:val="clear" w:color="000000" w:fill="F2F2F2"/>
            <w:vAlign w:val="center"/>
            <w:hideMark/>
          </w:tcPr>
          <w:p w14:paraId="0E03148F" w14:textId="77777777" w:rsidR="00BD0E39" w:rsidRPr="00DB7239" w:rsidRDefault="00BD0E39" w:rsidP="00534960">
            <w:pPr>
              <w:spacing w:after="0"/>
              <w:rPr>
                <w:ins w:id="7961" w:author="ZTE-Ma Zhifeng" w:date="2023-08-30T00:36:00Z"/>
                <w:rFonts w:ascii="Arial" w:hAnsi="Arial" w:cs="Arial"/>
                <w:color w:val="000000"/>
                <w:sz w:val="16"/>
                <w:szCs w:val="16"/>
              </w:rPr>
            </w:pPr>
            <w:ins w:id="7962" w:author="ZTE-Ma Zhifeng" w:date="2023-08-30T00:36:00Z">
              <w:r w:rsidRPr="00DB7239">
                <w:rPr>
                  <w:rFonts w:ascii="Arial" w:hAnsi="Arial" w:cs="Arial"/>
                  <w:color w:val="000000"/>
                  <w:sz w:val="16"/>
                  <w:szCs w:val="16"/>
                </w:rPr>
                <w:t>3rd order IMD products</w:t>
              </w:r>
            </w:ins>
          </w:p>
        </w:tc>
        <w:tc>
          <w:tcPr>
            <w:tcW w:w="1843" w:type="dxa"/>
            <w:shd w:val="clear" w:color="000000" w:fill="F2F2F2"/>
            <w:vAlign w:val="center"/>
            <w:hideMark/>
          </w:tcPr>
          <w:p w14:paraId="27386C05" w14:textId="77777777" w:rsidR="00BD0E39" w:rsidRPr="00DB7239" w:rsidRDefault="00BD0E39" w:rsidP="00534960">
            <w:pPr>
              <w:spacing w:after="0"/>
              <w:jc w:val="center"/>
              <w:rPr>
                <w:ins w:id="7963" w:author="ZTE-Ma Zhifeng" w:date="2023-08-30T00:36:00Z"/>
                <w:rFonts w:ascii="Arial" w:hAnsi="Arial" w:cs="Arial"/>
                <w:color w:val="000000"/>
                <w:sz w:val="16"/>
                <w:szCs w:val="16"/>
              </w:rPr>
            </w:pPr>
            <w:ins w:id="7964" w:author="ZTE-Ma Zhifeng" w:date="2023-08-30T00:36:00Z">
              <w:r>
                <w:rPr>
                  <w:rFonts w:ascii="Arial" w:hAnsi="Arial" w:cs="Arial"/>
                  <w:color w:val="000000"/>
                  <w:sz w:val="16"/>
                  <w:szCs w:val="16"/>
                </w:rPr>
                <w:t>|2*fx_low + fy_low|</w:t>
              </w:r>
            </w:ins>
          </w:p>
        </w:tc>
        <w:tc>
          <w:tcPr>
            <w:tcW w:w="1985" w:type="dxa"/>
            <w:shd w:val="clear" w:color="000000" w:fill="F2F2F2"/>
            <w:vAlign w:val="center"/>
            <w:hideMark/>
          </w:tcPr>
          <w:p w14:paraId="3A94CCE4" w14:textId="77777777" w:rsidR="00BD0E39" w:rsidRPr="00DB7239" w:rsidRDefault="00BD0E39" w:rsidP="00534960">
            <w:pPr>
              <w:spacing w:after="0"/>
              <w:jc w:val="center"/>
              <w:rPr>
                <w:ins w:id="7965" w:author="ZTE-Ma Zhifeng" w:date="2023-08-30T00:36:00Z"/>
                <w:rFonts w:ascii="Arial" w:hAnsi="Arial" w:cs="Arial"/>
                <w:color w:val="000000"/>
                <w:sz w:val="16"/>
                <w:szCs w:val="16"/>
              </w:rPr>
            </w:pPr>
            <w:ins w:id="7966" w:author="ZTE-Ma Zhifeng" w:date="2023-08-30T00:36:00Z">
              <w:r>
                <w:rPr>
                  <w:rFonts w:ascii="Arial" w:hAnsi="Arial" w:cs="Arial"/>
                  <w:color w:val="000000"/>
                  <w:sz w:val="16"/>
                  <w:szCs w:val="16"/>
                </w:rPr>
                <w:t>|2*fx_high + fy_high|</w:t>
              </w:r>
            </w:ins>
          </w:p>
        </w:tc>
        <w:tc>
          <w:tcPr>
            <w:tcW w:w="1842" w:type="dxa"/>
            <w:shd w:val="clear" w:color="000000" w:fill="F2F2F2"/>
            <w:vAlign w:val="center"/>
            <w:hideMark/>
          </w:tcPr>
          <w:p w14:paraId="79850ED5" w14:textId="77777777" w:rsidR="00BD0E39" w:rsidRPr="00DB7239" w:rsidRDefault="00BD0E39" w:rsidP="00534960">
            <w:pPr>
              <w:spacing w:after="0"/>
              <w:jc w:val="center"/>
              <w:rPr>
                <w:ins w:id="7967" w:author="ZTE-Ma Zhifeng" w:date="2023-08-30T00:36:00Z"/>
                <w:rFonts w:ascii="Arial" w:hAnsi="Arial" w:cs="Arial"/>
                <w:color w:val="000000"/>
                <w:sz w:val="16"/>
                <w:szCs w:val="16"/>
              </w:rPr>
            </w:pPr>
            <w:ins w:id="7968" w:author="ZTE-Ma Zhifeng" w:date="2023-08-30T00:36:00Z">
              <w:r>
                <w:rPr>
                  <w:rFonts w:ascii="Arial" w:hAnsi="Arial" w:cs="Arial"/>
                  <w:color w:val="000000"/>
                  <w:sz w:val="16"/>
                  <w:szCs w:val="16"/>
                </w:rPr>
                <w:t>|2*fy_low + fx_low|</w:t>
              </w:r>
            </w:ins>
          </w:p>
        </w:tc>
        <w:tc>
          <w:tcPr>
            <w:tcW w:w="1843" w:type="dxa"/>
            <w:shd w:val="clear" w:color="000000" w:fill="F2F2F2"/>
            <w:vAlign w:val="center"/>
            <w:hideMark/>
          </w:tcPr>
          <w:p w14:paraId="0096F094" w14:textId="77777777" w:rsidR="00BD0E39" w:rsidRPr="00DB7239" w:rsidRDefault="00BD0E39" w:rsidP="00534960">
            <w:pPr>
              <w:spacing w:after="0"/>
              <w:jc w:val="center"/>
              <w:rPr>
                <w:ins w:id="7969" w:author="ZTE-Ma Zhifeng" w:date="2023-08-30T00:36:00Z"/>
                <w:rFonts w:ascii="Arial" w:hAnsi="Arial" w:cs="Arial"/>
                <w:color w:val="000000"/>
                <w:sz w:val="16"/>
                <w:szCs w:val="16"/>
              </w:rPr>
            </w:pPr>
            <w:ins w:id="7970" w:author="ZTE-Ma Zhifeng" w:date="2023-08-30T00:36:00Z">
              <w:r>
                <w:rPr>
                  <w:rFonts w:ascii="Arial" w:hAnsi="Arial" w:cs="Arial"/>
                  <w:color w:val="000000"/>
                  <w:sz w:val="16"/>
                  <w:szCs w:val="16"/>
                </w:rPr>
                <w:t>|2*fy_high + fx_high|</w:t>
              </w:r>
            </w:ins>
          </w:p>
        </w:tc>
      </w:tr>
      <w:tr w:rsidR="00BD0E39" w:rsidRPr="00DB7239" w14:paraId="0E8AAB9E" w14:textId="77777777" w:rsidTr="00534960">
        <w:trPr>
          <w:trHeight w:val="270"/>
          <w:ins w:id="7971" w:author="ZTE-Ma Zhifeng" w:date="2023-08-30T00:36:00Z"/>
        </w:trPr>
        <w:tc>
          <w:tcPr>
            <w:tcW w:w="2825" w:type="dxa"/>
            <w:shd w:val="clear" w:color="000000" w:fill="F2F2F2"/>
            <w:vAlign w:val="center"/>
            <w:hideMark/>
          </w:tcPr>
          <w:p w14:paraId="174AE6B0" w14:textId="77777777" w:rsidR="00BD0E39" w:rsidRPr="00DB7239" w:rsidRDefault="00BD0E39" w:rsidP="00534960">
            <w:pPr>
              <w:spacing w:after="0"/>
              <w:rPr>
                <w:ins w:id="7972" w:author="ZTE-Ma Zhifeng" w:date="2023-08-30T00:36:00Z"/>
                <w:rFonts w:ascii="Arial" w:hAnsi="Arial" w:cs="Arial"/>
                <w:color w:val="000000"/>
                <w:sz w:val="16"/>
                <w:szCs w:val="16"/>
              </w:rPr>
            </w:pPr>
            <w:ins w:id="7973"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F8098F3" w14:textId="77777777" w:rsidR="00BD0E39" w:rsidRPr="00DB7239" w:rsidRDefault="00BD0E39" w:rsidP="00534960">
            <w:pPr>
              <w:spacing w:after="0"/>
              <w:jc w:val="center"/>
              <w:rPr>
                <w:ins w:id="7974" w:author="ZTE-Ma Zhifeng" w:date="2023-08-30T00:36:00Z"/>
                <w:rFonts w:ascii="Arial" w:hAnsi="Arial" w:cs="Arial"/>
                <w:color w:val="000000"/>
                <w:sz w:val="16"/>
                <w:szCs w:val="16"/>
              </w:rPr>
            </w:pPr>
            <w:ins w:id="7975" w:author="ZTE-Ma Zhifeng" w:date="2023-08-30T00:36:00Z">
              <w:r>
                <w:rPr>
                  <w:rFonts w:ascii="Arial" w:hAnsi="Arial" w:cs="Arial"/>
                  <w:color w:val="000000"/>
                  <w:sz w:val="16"/>
                  <w:szCs w:val="16"/>
                </w:rPr>
                <w:t>12525</w:t>
              </w:r>
            </w:ins>
          </w:p>
        </w:tc>
        <w:tc>
          <w:tcPr>
            <w:tcW w:w="1985" w:type="dxa"/>
            <w:shd w:val="clear" w:color="000000" w:fill="F2F2F2"/>
            <w:vAlign w:val="center"/>
            <w:hideMark/>
          </w:tcPr>
          <w:p w14:paraId="73785FCA" w14:textId="77777777" w:rsidR="00BD0E39" w:rsidRPr="00DB7239" w:rsidRDefault="00BD0E39" w:rsidP="00534960">
            <w:pPr>
              <w:spacing w:after="0"/>
              <w:jc w:val="center"/>
              <w:rPr>
                <w:ins w:id="7976" w:author="ZTE-Ma Zhifeng" w:date="2023-08-30T00:36:00Z"/>
                <w:rFonts w:ascii="Arial" w:hAnsi="Arial" w:cs="Arial"/>
                <w:color w:val="000000"/>
                <w:sz w:val="16"/>
                <w:szCs w:val="16"/>
              </w:rPr>
            </w:pPr>
            <w:ins w:id="7977" w:author="ZTE-Ma Zhifeng" w:date="2023-08-30T00:36:00Z">
              <w:r>
                <w:rPr>
                  <w:rFonts w:ascii="Arial" w:hAnsi="Arial" w:cs="Arial"/>
                  <w:color w:val="000000"/>
                  <w:sz w:val="16"/>
                  <w:szCs w:val="16"/>
                </w:rPr>
                <w:t>14025</w:t>
              </w:r>
            </w:ins>
          </w:p>
        </w:tc>
        <w:tc>
          <w:tcPr>
            <w:tcW w:w="1842" w:type="dxa"/>
            <w:shd w:val="clear" w:color="000000" w:fill="F2F2F2"/>
            <w:vAlign w:val="center"/>
            <w:hideMark/>
          </w:tcPr>
          <w:p w14:paraId="6BFFCD74" w14:textId="77777777" w:rsidR="00BD0E39" w:rsidRPr="00DB7239" w:rsidRDefault="00BD0E39" w:rsidP="00534960">
            <w:pPr>
              <w:spacing w:after="0"/>
              <w:jc w:val="center"/>
              <w:rPr>
                <w:ins w:id="7978" w:author="ZTE-Ma Zhifeng" w:date="2023-08-30T00:36:00Z"/>
                <w:rFonts w:ascii="Arial" w:hAnsi="Arial" w:cs="Arial"/>
                <w:color w:val="000000"/>
                <w:sz w:val="16"/>
                <w:szCs w:val="16"/>
              </w:rPr>
            </w:pPr>
            <w:ins w:id="7979" w:author="ZTE-Ma Zhifeng" w:date="2023-08-30T00:36:00Z">
              <w:r>
                <w:rPr>
                  <w:rFonts w:ascii="Arial" w:hAnsi="Arial" w:cs="Arial"/>
                  <w:color w:val="000000"/>
                  <w:sz w:val="16"/>
                  <w:szCs w:val="16"/>
                </w:rPr>
                <w:t>15150</w:t>
              </w:r>
            </w:ins>
          </w:p>
        </w:tc>
        <w:tc>
          <w:tcPr>
            <w:tcW w:w="1843" w:type="dxa"/>
            <w:shd w:val="clear" w:color="000000" w:fill="F2F2F2"/>
            <w:vAlign w:val="center"/>
            <w:hideMark/>
          </w:tcPr>
          <w:p w14:paraId="4F79CBC2" w14:textId="77777777" w:rsidR="00BD0E39" w:rsidRPr="00DB7239" w:rsidRDefault="00BD0E39" w:rsidP="00534960">
            <w:pPr>
              <w:spacing w:after="0"/>
              <w:jc w:val="center"/>
              <w:rPr>
                <w:ins w:id="7980" w:author="ZTE-Ma Zhifeng" w:date="2023-08-30T00:36:00Z"/>
                <w:rFonts w:ascii="Arial" w:hAnsi="Arial" w:cs="Arial"/>
                <w:color w:val="000000"/>
                <w:sz w:val="16"/>
                <w:szCs w:val="16"/>
              </w:rPr>
            </w:pPr>
            <w:ins w:id="7981" w:author="ZTE-Ma Zhifeng" w:date="2023-08-30T00:36:00Z">
              <w:r>
                <w:rPr>
                  <w:rFonts w:ascii="Arial" w:hAnsi="Arial" w:cs="Arial"/>
                  <w:color w:val="000000"/>
                  <w:sz w:val="16"/>
                  <w:szCs w:val="16"/>
                </w:rPr>
                <w:t>16650</w:t>
              </w:r>
            </w:ins>
          </w:p>
        </w:tc>
      </w:tr>
      <w:tr w:rsidR="00BD0E39" w:rsidRPr="00DB7239" w14:paraId="3F43FAFB" w14:textId="77777777" w:rsidTr="00534960">
        <w:trPr>
          <w:trHeight w:val="270"/>
          <w:ins w:id="7982" w:author="ZTE-Ma Zhifeng" w:date="2023-08-30T00:36:00Z"/>
        </w:trPr>
        <w:tc>
          <w:tcPr>
            <w:tcW w:w="2825" w:type="dxa"/>
            <w:shd w:val="clear" w:color="auto" w:fill="auto"/>
            <w:vAlign w:val="center"/>
            <w:hideMark/>
          </w:tcPr>
          <w:p w14:paraId="78E69394" w14:textId="77777777" w:rsidR="00BD0E39" w:rsidRPr="00DB7239" w:rsidRDefault="00BD0E39" w:rsidP="00534960">
            <w:pPr>
              <w:spacing w:after="0"/>
              <w:rPr>
                <w:ins w:id="7983" w:author="ZTE-Ma Zhifeng" w:date="2023-08-30T00:36:00Z"/>
                <w:rFonts w:ascii="Arial" w:hAnsi="Arial" w:cs="Arial"/>
                <w:color w:val="000000"/>
                <w:sz w:val="16"/>
                <w:szCs w:val="16"/>
              </w:rPr>
            </w:pPr>
            <w:ins w:id="7984"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0B88409" w14:textId="77777777" w:rsidR="00BD0E39" w:rsidRPr="00DB7239" w:rsidRDefault="00BD0E39" w:rsidP="00534960">
            <w:pPr>
              <w:spacing w:after="0"/>
              <w:jc w:val="center"/>
              <w:rPr>
                <w:ins w:id="7985" w:author="ZTE-Ma Zhifeng" w:date="2023-08-30T00:36:00Z"/>
                <w:rFonts w:ascii="Arial" w:hAnsi="Arial" w:cs="Arial"/>
                <w:color w:val="000000"/>
                <w:sz w:val="16"/>
                <w:szCs w:val="16"/>
              </w:rPr>
            </w:pPr>
            <w:ins w:id="7986" w:author="ZTE-Ma Zhifeng" w:date="2023-08-30T00:36:00Z">
              <w:r>
                <w:rPr>
                  <w:rFonts w:ascii="Arial" w:hAnsi="Arial" w:cs="Arial"/>
                  <w:color w:val="000000"/>
                  <w:sz w:val="16"/>
                  <w:szCs w:val="16"/>
                </w:rPr>
                <w:t>|3*fx_low –1* fy_high|</w:t>
              </w:r>
            </w:ins>
          </w:p>
        </w:tc>
        <w:tc>
          <w:tcPr>
            <w:tcW w:w="1985" w:type="dxa"/>
            <w:shd w:val="clear" w:color="auto" w:fill="auto"/>
            <w:vAlign w:val="center"/>
            <w:hideMark/>
          </w:tcPr>
          <w:p w14:paraId="01AE1D13" w14:textId="77777777" w:rsidR="00BD0E39" w:rsidRPr="00DB7239" w:rsidRDefault="00BD0E39" w:rsidP="00534960">
            <w:pPr>
              <w:spacing w:after="0"/>
              <w:jc w:val="center"/>
              <w:rPr>
                <w:ins w:id="7987" w:author="ZTE-Ma Zhifeng" w:date="2023-08-30T00:36:00Z"/>
                <w:rFonts w:ascii="Arial" w:hAnsi="Arial" w:cs="Arial"/>
                <w:color w:val="000000"/>
                <w:sz w:val="16"/>
                <w:szCs w:val="16"/>
              </w:rPr>
            </w:pPr>
            <w:ins w:id="7988" w:author="ZTE-Ma Zhifeng" w:date="2023-08-30T00:36:00Z">
              <w:r>
                <w:rPr>
                  <w:rFonts w:ascii="Arial" w:hAnsi="Arial" w:cs="Arial"/>
                  <w:color w:val="000000"/>
                  <w:sz w:val="16"/>
                  <w:szCs w:val="16"/>
                </w:rPr>
                <w:t>|3*fx_high – 1*fy_low|</w:t>
              </w:r>
            </w:ins>
          </w:p>
        </w:tc>
        <w:tc>
          <w:tcPr>
            <w:tcW w:w="1842" w:type="dxa"/>
            <w:shd w:val="clear" w:color="auto" w:fill="auto"/>
            <w:vAlign w:val="center"/>
            <w:hideMark/>
          </w:tcPr>
          <w:p w14:paraId="0F9E002D" w14:textId="77777777" w:rsidR="00BD0E39" w:rsidRPr="00DB7239" w:rsidRDefault="00BD0E39" w:rsidP="00534960">
            <w:pPr>
              <w:spacing w:after="0"/>
              <w:jc w:val="center"/>
              <w:rPr>
                <w:ins w:id="7989" w:author="ZTE-Ma Zhifeng" w:date="2023-08-30T00:36:00Z"/>
                <w:rFonts w:ascii="Arial" w:hAnsi="Arial" w:cs="Arial"/>
                <w:color w:val="000000"/>
                <w:sz w:val="16"/>
                <w:szCs w:val="16"/>
              </w:rPr>
            </w:pPr>
            <w:ins w:id="7990" w:author="ZTE-Ma Zhifeng" w:date="2023-08-30T00:36:00Z">
              <w:r>
                <w:rPr>
                  <w:rFonts w:ascii="Arial" w:hAnsi="Arial" w:cs="Arial"/>
                  <w:color w:val="000000"/>
                  <w:sz w:val="16"/>
                  <w:szCs w:val="16"/>
                </w:rPr>
                <w:t>|3*fy_low – 1*fx_high|</w:t>
              </w:r>
            </w:ins>
          </w:p>
        </w:tc>
        <w:tc>
          <w:tcPr>
            <w:tcW w:w="1843" w:type="dxa"/>
            <w:shd w:val="clear" w:color="auto" w:fill="auto"/>
            <w:vAlign w:val="center"/>
            <w:hideMark/>
          </w:tcPr>
          <w:p w14:paraId="3B798083" w14:textId="77777777" w:rsidR="00BD0E39" w:rsidRPr="00DB7239" w:rsidRDefault="00BD0E39" w:rsidP="00534960">
            <w:pPr>
              <w:spacing w:after="0"/>
              <w:jc w:val="center"/>
              <w:rPr>
                <w:ins w:id="7991" w:author="ZTE-Ma Zhifeng" w:date="2023-08-30T00:36:00Z"/>
                <w:rFonts w:ascii="Arial" w:hAnsi="Arial" w:cs="Arial"/>
                <w:color w:val="000000"/>
                <w:sz w:val="16"/>
                <w:szCs w:val="16"/>
              </w:rPr>
            </w:pPr>
            <w:ins w:id="7992" w:author="ZTE-Ma Zhifeng" w:date="2023-08-30T00:36:00Z">
              <w:r>
                <w:rPr>
                  <w:rFonts w:ascii="Arial" w:hAnsi="Arial" w:cs="Arial"/>
                  <w:color w:val="000000"/>
                  <w:sz w:val="16"/>
                  <w:szCs w:val="16"/>
                </w:rPr>
                <w:t>|3*fy_high – 1*fx_low|</w:t>
              </w:r>
            </w:ins>
          </w:p>
        </w:tc>
      </w:tr>
      <w:tr w:rsidR="00BD0E39" w:rsidRPr="00DB7239" w14:paraId="7B6C5501" w14:textId="77777777" w:rsidTr="00534960">
        <w:trPr>
          <w:trHeight w:val="270"/>
          <w:ins w:id="7993" w:author="ZTE-Ma Zhifeng" w:date="2023-08-30T00:36:00Z"/>
        </w:trPr>
        <w:tc>
          <w:tcPr>
            <w:tcW w:w="2825" w:type="dxa"/>
            <w:shd w:val="clear" w:color="auto" w:fill="auto"/>
            <w:vAlign w:val="center"/>
            <w:hideMark/>
          </w:tcPr>
          <w:p w14:paraId="2E003D69" w14:textId="77777777" w:rsidR="00BD0E39" w:rsidRPr="00DB7239" w:rsidRDefault="00BD0E39" w:rsidP="00534960">
            <w:pPr>
              <w:spacing w:after="0"/>
              <w:rPr>
                <w:ins w:id="7994" w:author="ZTE-Ma Zhifeng" w:date="2023-08-30T00:36:00Z"/>
                <w:rFonts w:ascii="Arial" w:hAnsi="Arial" w:cs="Arial"/>
                <w:color w:val="000000"/>
                <w:sz w:val="16"/>
                <w:szCs w:val="16"/>
              </w:rPr>
            </w:pPr>
            <w:ins w:id="7995"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5A40B0E5" w14:textId="77777777" w:rsidR="00BD0E39" w:rsidRPr="00533D3E" w:rsidRDefault="00BD0E39" w:rsidP="00534960">
            <w:pPr>
              <w:spacing w:after="0"/>
              <w:jc w:val="center"/>
              <w:rPr>
                <w:ins w:id="7996" w:author="ZTE-Ma Zhifeng" w:date="2023-08-30T00:36:00Z"/>
                <w:rFonts w:ascii="Arial" w:hAnsi="Arial" w:cs="Arial"/>
                <w:color w:val="000000"/>
                <w:sz w:val="16"/>
                <w:szCs w:val="16"/>
                <w:highlight w:val="yellow"/>
              </w:rPr>
            </w:pPr>
            <w:ins w:id="7997" w:author="ZTE-Ma Zhifeng" w:date="2023-08-30T00:36:00Z">
              <w:r w:rsidRPr="00533D3E">
                <w:rPr>
                  <w:rFonts w:ascii="Arial" w:hAnsi="Arial" w:cs="Arial"/>
                  <w:color w:val="000000"/>
                  <w:sz w:val="16"/>
                  <w:szCs w:val="16"/>
                  <w:highlight w:val="yellow"/>
                </w:rPr>
                <w:t>3475</w:t>
              </w:r>
            </w:ins>
          </w:p>
        </w:tc>
        <w:tc>
          <w:tcPr>
            <w:tcW w:w="1985" w:type="dxa"/>
            <w:shd w:val="clear" w:color="auto" w:fill="auto"/>
            <w:vAlign w:val="center"/>
            <w:hideMark/>
          </w:tcPr>
          <w:p w14:paraId="7ECF3387" w14:textId="77777777" w:rsidR="00BD0E39" w:rsidRPr="00533D3E" w:rsidRDefault="00BD0E39" w:rsidP="00534960">
            <w:pPr>
              <w:spacing w:after="0"/>
              <w:jc w:val="center"/>
              <w:rPr>
                <w:ins w:id="7998" w:author="ZTE-Ma Zhifeng" w:date="2023-08-30T00:36:00Z"/>
                <w:rFonts w:ascii="Arial" w:hAnsi="Arial" w:cs="Arial"/>
                <w:color w:val="000000"/>
                <w:sz w:val="16"/>
                <w:szCs w:val="16"/>
                <w:highlight w:val="yellow"/>
              </w:rPr>
            </w:pPr>
            <w:ins w:id="7999" w:author="ZTE-Ma Zhifeng" w:date="2023-08-30T00:36:00Z">
              <w:r w:rsidRPr="00533D3E">
                <w:rPr>
                  <w:rFonts w:ascii="Arial" w:hAnsi="Arial" w:cs="Arial"/>
                  <w:color w:val="000000"/>
                  <w:sz w:val="16"/>
                  <w:szCs w:val="16"/>
                  <w:highlight w:val="yellow"/>
                </w:rPr>
                <w:t>5475</w:t>
              </w:r>
            </w:ins>
          </w:p>
        </w:tc>
        <w:tc>
          <w:tcPr>
            <w:tcW w:w="1842" w:type="dxa"/>
            <w:shd w:val="clear" w:color="auto" w:fill="auto"/>
            <w:vAlign w:val="center"/>
            <w:hideMark/>
          </w:tcPr>
          <w:p w14:paraId="6DF8C949" w14:textId="77777777" w:rsidR="00BD0E39" w:rsidRPr="00DB7239" w:rsidRDefault="00BD0E39" w:rsidP="00534960">
            <w:pPr>
              <w:spacing w:after="0"/>
              <w:jc w:val="center"/>
              <w:rPr>
                <w:ins w:id="8000" w:author="ZTE-Ma Zhifeng" w:date="2023-08-30T00:36:00Z"/>
                <w:rFonts w:ascii="Arial" w:hAnsi="Arial" w:cs="Arial"/>
                <w:color w:val="000000"/>
                <w:sz w:val="16"/>
                <w:szCs w:val="16"/>
              </w:rPr>
            </w:pPr>
            <w:ins w:id="8001" w:author="ZTE-Ma Zhifeng" w:date="2023-08-30T00:36:00Z">
              <w:r>
                <w:rPr>
                  <w:rFonts w:ascii="Arial" w:hAnsi="Arial" w:cs="Arial"/>
                  <w:color w:val="000000"/>
                  <w:sz w:val="16"/>
                  <w:szCs w:val="16"/>
                </w:rPr>
                <w:t>13975</w:t>
              </w:r>
            </w:ins>
          </w:p>
        </w:tc>
        <w:tc>
          <w:tcPr>
            <w:tcW w:w="1843" w:type="dxa"/>
            <w:shd w:val="clear" w:color="auto" w:fill="auto"/>
            <w:vAlign w:val="center"/>
            <w:hideMark/>
          </w:tcPr>
          <w:p w14:paraId="7C4EF079" w14:textId="77777777" w:rsidR="00BD0E39" w:rsidRPr="00DB7239" w:rsidRDefault="00BD0E39" w:rsidP="00534960">
            <w:pPr>
              <w:spacing w:after="0"/>
              <w:jc w:val="center"/>
              <w:rPr>
                <w:ins w:id="8002" w:author="ZTE-Ma Zhifeng" w:date="2023-08-30T00:36:00Z"/>
                <w:rFonts w:ascii="Arial" w:hAnsi="Arial" w:cs="Arial"/>
                <w:color w:val="000000"/>
                <w:sz w:val="16"/>
                <w:szCs w:val="16"/>
              </w:rPr>
            </w:pPr>
            <w:ins w:id="8003" w:author="ZTE-Ma Zhifeng" w:date="2023-08-30T00:36:00Z">
              <w:r>
                <w:rPr>
                  <w:rFonts w:ascii="Arial" w:hAnsi="Arial" w:cs="Arial"/>
                  <w:color w:val="000000"/>
                  <w:sz w:val="16"/>
                  <w:szCs w:val="16"/>
                </w:rPr>
                <w:t>15975</w:t>
              </w:r>
            </w:ins>
          </w:p>
        </w:tc>
      </w:tr>
      <w:tr w:rsidR="00BD0E39" w:rsidRPr="00DB7239" w14:paraId="2B93DE44" w14:textId="77777777" w:rsidTr="00534960">
        <w:trPr>
          <w:trHeight w:val="270"/>
          <w:ins w:id="8004" w:author="ZTE-Ma Zhifeng" w:date="2023-08-30T00:36:00Z"/>
        </w:trPr>
        <w:tc>
          <w:tcPr>
            <w:tcW w:w="2825" w:type="dxa"/>
            <w:shd w:val="clear" w:color="auto" w:fill="auto"/>
            <w:vAlign w:val="center"/>
            <w:hideMark/>
          </w:tcPr>
          <w:p w14:paraId="0605FBBB" w14:textId="77777777" w:rsidR="00BD0E39" w:rsidRPr="00DB7239" w:rsidRDefault="00BD0E39" w:rsidP="00534960">
            <w:pPr>
              <w:spacing w:after="0"/>
              <w:rPr>
                <w:ins w:id="8005" w:author="ZTE-Ma Zhifeng" w:date="2023-08-30T00:36:00Z"/>
                <w:rFonts w:ascii="Arial" w:hAnsi="Arial" w:cs="Arial"/>
                <w:color w:val="000000"/>
                <w:sz w:val="16"/>
                <w:szCs w:val="16"/>
              </w:rPr>
            </w:pPr>
            <w:ins w:id="8006"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E96EBDC" w14:textId="77777777" w:rsidR="00BD0E39" w:rsidRPr="00DB7239" w:rsidRDefault="00BD0E39" w:rsidP="00534960">
            <w:pPr>
              <w:spacing w:after="0"/>
              <w:jc w:val="center"/>
              <w:rPr>
                <w:ins w:id="8007" w:author="ZTE-Ma Zhifeng" w:date="2023-08-30T00:36:00Z"/>
                <w:rFonts w:ascii="Arial" w:hAnsi="Arial" w:cs="Arial"/>
                <w:color w:val="000000"/>
                <w:sz w:val="16"/>
                <w:szCs w:val="16"/>
              </w:rPr>
            </w:pPr>
            <w:ins w:id="8008" w:author="ZTE-Ma Zhifeng" w:date="2023-08-30T00:36:00Z">
              <w:r>
                <w:rPr>
                  <w:rFonts w:ascii="Arial" w:hAnsi="Arial" w:cs="Arial"/>
                  <w:color w:val="000000"/>
                  <w:sz w:val="16"/>
                  <w:szCs w:val="16"/>
                </w:rPr>
                <w:t>|2*fx_low –2* fy_high|</w:t>
              </w:r>
            </w:ins>
          </w:p>
        </w:tc>
        <w:tc>
          <w:tcPr>
            <w:tcW w:w="1985" w:type="dxa"/>
            <w:shd w:val="clear" w:color="auto" w:fill="auto"/>
            <w:vAlign w:val="center"/>
            <w:hideMark/>
          </w:tcPr>
          <w:p w14:paraId="6EE30FDD" w14:textId="77777777" w:rsidR="00BD0E39" w:rsidRPr="00DB7239" w:rsidRDefault="00BD0E39" w:rsidP="00534960">
            <w:pPr>
              <w:spacing w:after="0"/>
              <w:jc w:val="center"/>
              <w:rPr>
                <w:ins w:id="8009" w:author="ZTE-Ma Zhifeng" w:date="2023-08-30T00:36:00Z"/>
                <w:rFonts w:ascii="Arial" w:hAnsi="Arial" w:cs="Arial"/>
                <w:color w:val="000000"/>
                <w:sz w:val="16"/>
                <w:szCs w:val="16"/>
              </w:rPr>
            </w:pPr>
            <w:ins w:id="8010" w:author="ZTE-Ma Zhifeng" w:date="2023-08-30T00:36:00Z">
              <w:r>
                <w:rPr>
                  <w:rFonts w:ascii="Arial" w:hAnsi="Arial" w:cs="Arial"/>
                  <w:color w:val="000000"/>
                  <w:sz w:val="16"/>
                  <w:szCs w:val="16"/>
                </w:rPr>
                <w:t>|2*fx_high –2* fy_low|</w:t>
              </w:r>
            </w:ins>
          </w:p>
        </w:tc>
        <w:tc>
          <w:tcPr>
            <w:tcW w:w="1842" w:type="dxa"/>
            <w:shd w:val="clear" w:color="auto" w:fill="auto"/>
            <w:vAlign w:val="center"/>
            <w:hideMark/>
          </w:tcPr>
          <w:p w14:paraId="17E4934A" w14:textId="77777777" w:rsidR="00BD0E39" w:rsidRPr="00DB7239" w:rsidRDefault="00BD0E39" w:rsidP="00534960">
            <w:pPr>
              <w:spacing w:after="0"/>
              <w:jc w:val="center"/>
              <w:rPr>
                <w:ins w:id="8011" w:author="ZTE-Ma Zhifeng" w:date="2023-08-30T00:36:00Z"/>
                <w:rFonts w:ascii="Arial" w:hAnsi="Arial" w:cs="Arial"/>
                <w:color w:val="000000"/>
                <w:sz w:val="16"/>
                <w:szCs w:val="16"/>
              </w:rPr>
            </w:pPr>
            <w:ins w:id="8012" w:author="ZTE-Ma Zhifeng" w:date="2023-08-30T00:36:00Z">
              <w:r>
                <w:rPr>
                  <w:rFonts w:ascii="Arial" w:hAnsi="Arial" w:cs="Arial"/>
                  <w:color w:val="000000"/>
                  <w:sz w:val="16"/>
                  <w:szCs w:val="16"/>
                </w:rPr>
                <w:t>|2*fx_low +2* fy_low|</w:t>
              </w:r>
            </w:ins>
          </w:p>
        </w:tc>
        <w:tc>
          <w:tcPr>
            <w:tcW w:w="1843" w:type="dxa"/>
            <w:shd w:val="clear" w:color="auto" w:fill="auto"/>
            <w:vAlign w:val="center"/>
            <w:hideMark/>
          </w:tcPr>
          <w:p w14:paraId="36F3370E" w14:textId="77777777" w:rsidR="00BD0E39" w:rsidRPr="00DB7239" w:rsidRDefault="00BD0E39" w:rsidP="00534960">
            <w:pPr>
              <w:spacing w:after="0"/>
              <w:jc w:val="center"/>
              <w:rPr>
                <w:ins w:id="8013" w:author="ZTE-Ma Zhifeng" w:date="2023-08-30T00:36:00Z"/>
                <w:rFonts w:ascii="Arial" w:hAnsi="Arial" w:cs="Arial"/>
                <w:color w:val="000000"/>
                <w:sz w:val="16"/>
                <w:szCs w:val="16"/>
              </w:rPr>
            </w:pPr>
            <w:ins w:id="8014" w:author="ZTE-Ma Zhifeng" w:date="2023-08-30T00:36:00Z">
              <w:r>
                <w:rPr>
                  <w:rFonts w:ascii="Arial" w:hAnsi="Arial" w:cs="Arial"/>
                  <w:color w:val="000000"/>
                  <w:sz w:val="16"/>
                  <w:szCs w:val="16"/>
                </w:rPr>
                <w:t>|2*fx_high +2* fy_high|</w:t>
              </w:r>
            </w:ins>
          </w:p>
        </w:tc>
      </w:tr>
      <w:tr w:rsidR="00BD0E39" w:rsidRPr="00DB7239" w14:paraId="1AC5F41C" w14:textId="77777777" w:rsidTr="00534960">
        <w:trPr>
          <w:trHeight w:val="270"/>
          <w:ins w:id="8015" w:author="ZTE-Ma Zhifeng" w:date="2023-08-30T00:36:00Z"/>
        </w:trPr>
        <w:tc>
          <w:tcPr>
            <w:tcW w:w="2825" w:type="dxa"/>
            <w:shd w:val="clear" w:color="auto" w:fill="auto"/>
            <w:vAlign w:val="center"/>
            <w:hideMark/>
          </w:tcPr>
          <w:p w14:paraId="62C2A9CC" w14:textId="77777777" w:rsidR="00BD0E39" w:rsidRPr="00DB7239" w:rsidRDefault="00BD0E39" w:rsidP="00534960">
            <w:pPr>
              <w:spacing w:after="0"/>
              <w:rPr>
                <w:ins w:id="8016" w:author="ZTE-Ma Zhifeng" w:date="2023-08-30T00:36:00Z"/>
                <w:rFonts w:ascii="Arial" w:hAnsi="Arial" w:cs="Arial"/>
                <w:color w:val="000000"/>
                <w:sz w:val="16"/>
                <w:szCs w:val="16"/>
              </w:rPr>
            </w:pPr>
            <w:ins w:id="8017" w:author="ZTE-Ma Zhifeng" w:date="2023-08-30T00:36:00Z">
              <w:r w:rsidRPr="00DB7239">
                <w:rPr>
                  <w:rFonts w:ascii="Arial" w:hAnsi="Arial" w:cs="Arial"/>
                  <w:color w:val="000000"/>
                  <w:sz w:val="16"/>
                  <w:szCs w:val="16"/>
                </w:rPr>
                <w:t>IMD frequency limits (MHz)</w:t>
              </w:r>
            </w:ins>
          </w:p>
        </w:tc>
        <w:tc>
          <w:tcPr>
            <w:tcW w:w="1843" w:type="dxa"/>
            <w:shd w:val="clear" w:color="auto" w:fill="auto"/>
            <w:vAlign w:val="center"/>
            <w:hideMark/>
          </w:tcPr>
          <w:p w14:paraId="60F8E1CE" w14:textId="77777777" w:rsidR="00BD0E39" w:rsidRPr="00533D3E" w:rsidRDefault="00BD0E39" w:rsidP="00534960">
            <w:pPr>
              <w:spacing w:after="0"/>
              <w:jc w:val="center"/>
              <w:rPr>
                <w:ins w:id="8018" w:author="ZTE-Ma Zhifeng" w:date="2023-08-30T00:36:00Z"/>
                <w:rFonts w:ascii="Arial" w:hAnsi="Arial" w:cs="Arial"/>
                <w:color w:val="000000"/>
                <w:sz w:val="16"/>
                <w:szCs w:val="16"/>
                <w:highlight w:val="yellow"/>
              </w:rPr>
            </w:pPr>
            <w:ins w:id="8019" w:author="ZTE-Ma Zhifeng" w:date="2023-08-30T00:36:00Z">
              <w:r w:rsidRPr="00533D3E">
                <w:rPr>
                  <w:rFonts w:ascii="Arial" w:hAnsi="Arial" w:cs="Arial"/>
                  <w:color w:val="000000"/>
                  <w:sz w:val="16"/>
                  <w:szCs w:val="16"/>
                  <w:highlight w:val="yellow"/>
                </w:rPr>
                <w:t>6250</w:t>
              </w:r>
            </w:ins>
          </w:p>
        </w:tc>
        <w:tc>
          <w:tcPr>
            <w:tcW w:w="1985" w:type="dxa"/>
            <w:shd w:val="clear" w:color="auto" w:fill="auto"/>
            <w:vAlign w:val="center"/>
            <w:hideMark/>
          </w:tcPr>
          <w:p w14:paraId="46FB8EDA" w14:textId="77777777" w:rsidR="00BD0E39" w:rsidRPr="00533D3E" w:rsidRDefault="00BD0E39" w:rsidP="00534960">
            <w:pPr>
              <w:spacing w:after="0"/>
              <w:jc w:val="center"/>
              <w:rPr>
                <w:ins w:id="8020" w:author="ZTE-Ma Zhifeng" w:date="2023-08-30T00:36:00Z"/>
                <w:rFonts w:ascii="Arial" w:hAnsi="Arial" w:cs="Arial"/>
                <w:color w:val="000000"/>
                <w:sz w:val="16"/>
                <w:szCs w:val="16"/>
                <w:highlight w:val="yellow"/>
              </w:rPr>
            </w:pPr>
            <w:ins w:id="8021" w:author="ZTE-Ma Zhifeng" w:date="2023-08-30T00:36:00Z">
              <w:r w:rsidRPr="00533D3E">
                <w:rPr>
                  <w:rFonts w:ascii="Arial" w:hAnsi="Arial" w:cs="Arial"/>
                  <w:color w:val="000000"/>
                  <w:sz w:val="16"/>
                  <w:szCs w:val="16"/>
                  <w:highlight w:val="yellow"/>
                </w:rPr>
                <w:t>4250</w:t>
              </w:r>
            </w:ins>
          </w:p>
        </w:tc>
        <w:tc>
          <w:tcPr>
            <w:tcW w:w="1842" w:type="dxa"/>
            <w:shd w:val="clear" w:color="auto" w:fill="auto"/>
            <w:vAlign w:val="center"/>
            <w:hideMark/>
          </w:tcPr>
          <w:p w14:paraId="3BA41411" w14:textId="77777777" w:rsidR="00BD0E39" w:rsidRPr="00DB7239" w:rsidRDefault="00BD0E39" w:rsidP="00534960">
            <w:pPr>
              <w:spacing w:after="0"/>
              <w:jc w:val="center"/>
              <w:rPr>
                <w:ins w:id="8022" w:author="ZTE-Ma Zhifeng" w:date="2023-08-30T00:36:00Z"/>
                <w:rFonts w:ascii="Arial" w:hAnsi="Arial" w:cs="Arial"/>
                <w:color w:val="000000"/>
                <w:sz w:val="16"/>
                <w:szCs w:val="16"/>
              </w:rPr>
            </w:pPr>
            <w:ins w:id="8023" w:author="ZTE-Ma Zhifeng" w:date="2023-08-30T00:36:00Z">
              <w:r>
                <w:rPr>
                  <w:rFonts w:ascii="Arial" w:hAnsi="Arial" w:cs="Arial"/>
                  <w:color w:val="000000"/>
                  <w:sz w:val="16"/>
                  <w:szCs w:val="16"/>
                </w:rPr>
                <w:t>18450</w:t>
              </w:r>
            </w:ins>
          </w:p>
        </w:tc>
        <w:tc>
          <w:tcPr>
            <w:tcW w:w="1843" w:type="dxa"/>
            <w:shd w:val="clear" w:color="auto" w:fill="auto"/>
            <w:vAlign w:val="center"/>
            <w:hideMark/>
          </w:tcPr>
          <w:p w14:paraId="20A2A5F9" w14:textId="77777777" w:rsidR="00BD0E39" w:rsidRPr="00DB7239" w:rsidRDefault="00BD0E39" w:rsidP="00534960">
            <w:pPr>
              <w:spacing w:after="0"/>
              <w:jc w:val="center"/>
              <w:rPr>
                <w:ins w:id="8024" w:author="ZTE-Ma Zhifeng" w:date="2023-08-30T00:36:00Z"/>
                <w:rFonts w:ascii="Arial" w:hAnsi="Arial" w:cs="Arial"/>
                <w:color w:val="000000"/>
                <w:sz w:val="16"/>
                <w:szCs w:val="16"/>
              </w:rPr>
            </w:pPr>
            <w:ins w:id="8025" w:author="ZTE-Ma Zhifeng" w:date="2023-08-30T00:36:00Z">
              <w:r>
                <w:rPr>
                  <w:rFonts w:ascii="Arial" w:hAnsi="Arial" w:cs="Arial"/>
                  <w:color w:val="000000"/>
                  <w:sz w:val="16"/>
                  <w:szCs w:val="16"/>
                </w:rPr>
                <w:t>20450</w:t>
              </w:r>
            </w:ins>
          </w:p>
        </w:tc>
      </w:tr>
      <w:tr w:rsidR="00BD0E39" w:rsidRPr="00DB7239" w14:paraId="0A70E1E4" w14:textId="77777777" w:rsidTr="00534960">
        <w:trPr>
          <w:trHeight w:val="270"/>
          <w:ins w:id="8026" w:author="ZTE-Ma Zhifeng" w:date="2023-08-30T00:36:00Z"/>
        </w:trPr>
        <w:tc>
          <w:tcPr>
            <w:tcW w:w="2825" w:type="dxa"/>
            <w:shd w:val="clear" w:color="auto" w:fill="auto"/>
            <w:vAlign w:val="center"/>
            <w:hideMark/>
          </w:tcPr>
          <w:p w14:paraId="3732A7EB" w14:textId="77777777" w:rsidR="00BD0E39" w:rsidRPr="00DB7239" w:rsidRDefault="00BD0E39" w:rsidP="00534960">
            <w:pPr>
              <w:spacing w:after="0"/>
              <w:rPr>
                <w:ins w:id="8027" w:author="ZTE-Ma Zhifeng" w:date="2023-08-30T00:36:00Z"/>
                <w:rFonts w:ascii="Arial" w:hAnsi="Arial" w:cs="Arial"/>
                <w:color w:val="000000"/>
                <w:sz w:val="16"/>
                <w:szCs w:val="16"/>
              </w:rPr>
            </w:pPr>
            <w:ins w:id="8028" w:author="ZTE-Ma Zhifeng" w:date="2023-08-30T00:36: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D60C2BB" w14:textId="77777777" w:rsidR="00BD0E39" w:rsidRPr="00DB7239" w:rsidRDefault="00BD0E39" w:rsidP="00534960">
            <w:pPr>
              <w:spacing w:after="0"/>
              <w:jc w:val="center"/>
              <w:rPr>
                <w:ins w:id="8029" w:author="ZTE-Ma Zhifeng" w:date="2023-08-30T00:36:00Z"/>
                <w:rFonts w:ascii="Arial" w:hAnsi="Arial" w:cs="Arial"/>
                <w:color w:val="000000"/>
                <w:sz w:val="16"/>
                <w:szCs w:val="16"/>
              </w:rPr>
            </w:pPr>
            <w:ins w:id="8030" w:author="ZTE-Ma Zhifeng" w:date="2023-08-30T00:36:00Z">
              <w:r>
                <w:rPr>
                  <w:rFonts w:ascii="Arial" w:hAnsi="Arial" w:cs="Arial"/>
                  <w:color w:val="000000"/>
                  <w:sz w:val="16"/>
                  <w:szCs w:val="16"/>
                </w:rPr>
                <w:t>|3*fx_low +1* fy_low|</w:t>
              </w:r>
            </w:ins>
          </w:p>
        </w:tc>
        <w:tc>
          <w:tcPr>
            <w:tcW w:w="1985" w:type="dxa"/>
            <w:shd w:val="clear" w:color="auto" w:fill="auto"/>
            <w:vAlign w:val="center"/>
            <w:hideMark/>
          </w:tcPr>
          <w:p w14:paraId="741B4A09" w14:textId="77777777" w:rsidR="00BD0E39" w:rsidRPr="00DB7239" w:rsidRDefault="00BD0E39" w:rsidP="00534960">
            <w:pPr>
              <w:spacing w:after="0"/>
              <w:jc w:val="center"/>
              <w:rPr>
                <w:ins w:id="8031" w:author="ZTE-Ma Zhifeng" w:date="2023-08-30T00:36:00Z"/>
                <w:rFonts w:ascii="Arial" w:hAnsi="Arial" w:cs="Arial"/>
                <w:color w:val="000000"/>
                <w:sz w:val="16"/>
                <w:szCs w:val="16"/>
              </w:rPr>
            </w:pPr>
            <w:ins w:id="8032" w:author="ZTE-Ma Zhifeng" w:date="2023-08-30T00:36:00Z">
              <w:r>
                <w:rPr>
                  <w:rFonts w:ascii="Arial" w:hAnsi="Arial" w:cs="Arial"/>
                  <w:color w:val="000000"/>
                  <w:sz w:val="16"/>
                  <w:szCs w:val="16"/>
                </w:rPr>
                <w:t>|3*fx_high + 1*fy_high|</w:t>
              </w:r>
            </w:ins>
          </w:p>
        </w:tc>
        <w:tc>
          <w:tcPr>
            <w:tcW w:w="1842" w:type="dxa"/>
            <w:shd w:val="clear" w:color="auto" w:fill="auto"/>
            <w:vAlign w:val="center"/>
            <w:hideMark/>
          </w:tcPr>
          <w:p w14:paraId="55F42DC2" w14:textId="77777777" w:rsidR="00BD0E39" w:rsidRPr="00DB7239" w:rsidRDefault="00BD0E39" w:rsidP="00534960">
            <w:pPr>
              <w:spacing w:after="0"/>
              <w:jc w:val="center"/>
              <w:rPr>
                <w:ins w:id="8033" w:author="ZTE-Ma Zhifeng" w:date="2023-08-30T00:36:00Z"/>
                <w:rFonts w:ascii="Arial" w:hAnsi="Arial" w:cs="Arial"/>
                <w:color w:val="000000"/>
                <w:sz w:val="16"/>
                <w:szCs w:val="16"/>
              </w:rPr>
            </w:pPr>
            <w:ins w:id="8034" w:author="ZTE-Ma Zhifeng" w:date="2023-08-30T00:36:00Z">
              <w:r>
                <w:rPr>
                  <w:rFonts w:ascii="Arial" w:hAnsi="Arial" w:cs="Arial"/>
                  <w:color w:val="000000"/>
                  <w:sz w:val="16"/>
                  <w:szCs w:val="16"/>
                </w:rPr>
                <w:t>|3*fy_low + 1*fx_low|</w:t>
              </w:r>
            </w:ins>
          </w:p>
        </w:tc>
        <w:tc>
          <w:tcPr>
            <w:tcW w:w="1843" w:type="dxa"/>
            <w:shd w:val="clear" w:color="auto" w:fill="auto"/>
            <w:vAlign w:val="center"/>
            <w:hideMark/>
          </w:tcPr>
          <w:p w14:paraId="138C5A4C" w14:textId="77777777" w:rsidR="00BD0E39" w:rsidRPr="00DB7239" w:rsidRDefault="00BD0E39" w:rsidP="00534960">
            <w:pPr>
              <w:spacing w:after="0"/>
              <w:jc w:val="center"/>
              <w:rPr>
                <w:ins w:id="8035" w:author="ZTE-Ma Zhifeng" w:date="2023-08-30T00:36:00Z"/>
                <w:rFonts w:ascii="Arial" w:hAnsi="Arial" w:cs="Arial"/>
                <w:color w:val="000000"/>
                <w:sz w:val="16"/>
                <w:szCs w:val="16"/>
              </w:rPr>
            </w:pPr>
            <w:ins w:id="8036" w:author="ZTE-Ma Zhifeng" w:date="2023-08-30T00:36:00Z">
              <w:r>
                <w:rPr>
                  <w:rFonts w:ascii="Arial" w:hAnsi="Arial" w:cs="Arial"/>
                  <w:color w:val="000000"/>
                  <w:sz w:val="16"/>
                  <w:szCs w:val="16"/>
                </w:rPr>
                <w:t>|3*fy_high + 1*fx_high|</w:t>
              </w:r>
            </w:ins>
          </w:p>
        </w:tc>
      </w:tr>
      <w:tr w:rsidR="00BD0E39" w:rsidRPr="00DB7239" w14:paraId="787AFE84" w14:textId="77777777" w:rsidTr="00534960">
        <w:trPr>
          <w:trHeight w:val="270"/>
          <w:ins w:id="8037" w:author="ZTE-Ma Zhifeng" w:date="2023-08-30T00:36:00Z"/>
        </w:trPr>
        <w:tc>
          <w:tcPr>
            <w:tcW w:w="2825" w:type="dxa"/>
            <w:shd w:val="clear" w:color="auto" w:fill="auto"/>
            <w:vAlign w:val="center"/>
            <w:hideMark/>
          </w:tcPr>
          <w:p w14:paraId="279697DC" w14:textId="77777777" w:rsidR="00BD0E39" w:rsidRPr="00DB7239" w:rsidRDefault="00BD0E39" w:rsidP="00534960">
            <w:pPr>
              <w:spacing w:after="0"/>
              <w:rPr>
                <w:ins w:id="8038" w:author="ZTE-Ma Zhifeng" w:date="2023-08-30T00:36:00Z"/>
                <w:rFonts w:ascii="Arial" w:hAnsi="Arial" w:cs="Arial"/>
                <w:color w:val="000000"/>
                <w:sz w:val="16"/>
                <w:szCs w:val="16"/>
              </w:rPr>
            </w:pPr>
            <w:ins w:id="8039" w:author="ZTE-Ma Zhifeng" w:date="2023-08-30T00:36:00Z">
              <w:r w:rsidRPr="00DB7239">
                <w:rPr>
                  <w:rFonts w:ascii="Arial" w:hAnsi="Arial" w:cs="Arial"/>
                  <w:color w:val="000000"/>
                  <w:sz w:val="16"/>
                  <w:szCs w:val="16"/>
                </w:rPr>
                <w:t>IMD frequency limits (MHz)</w:t>
              </w:r>
            </w:ins>
          </w:p>
        </w:tc>
        <w:tc>
          <w:tcPr>
            <w:tcW w:w="1843" w:type="dxa"/>
            <w:shd w:val="clear" w:color="000000" w:fill="FFFFFF"/>
            <w:vAlign w:val="center"/>
            <w:hideMark/>
          </w:tcPr>
          <w:p w14:paraId="574C96F5" w14:textId="77777777" w:rsidR="00BD0E39" w:rsidRPr="00DB7239" w:rsidRDefault="00BD0E39" w:rsidP="00534960">
            <w:pPr>
              <w:spacing w:after="0"/>
              <w:jc w:val="center"/>
              <w:rPr>
                <w:ins w:id="8040" w:author="ZTE-Ma Zhifeng" w:date="2023-08-30T00:36:00Z"/>
                <w:rFonts w:ascii="Arial" w:hAnsi="Arial" w:cs="Arial"/>
                <w:color w:val="000000"/>
                <w:sz w:val="16"/>
                <w:szCs w:val="16"/>
              </w:rPr>
            </w:pPr>
            <w:ins w:id="8041" w:author="ZTE-Ma Zhifeng" w:date="2023-08-30T00:36:00Z">
              <w:r>
                <w:rPr>
                  <w:rFonts w:ascii="Arial" w:hAnsi="Arial" w:cs="Arial"/>
                  <w:color w:val="000000"/>
                  <w:sz w:val="16"/>
                  <w:szCs w:val="16"/>
                </w:rPr>
                <w:t>15825</w:t>
              </w:r>
            </w:ins>
          </w:p>
        </w:tc>
        <w:tc>
          <w:tcPr>
            <w:tcW w:w="1985" w:type="dxa"/>
            <w:shd w:val="clear" w:color="000000" w:fill="FFFFFF"/>
            <w:vAlign w:val="center"/>
            <w:hideMark/>
          </w:tcPr>
          <w:p w14:paraId="30480C26" w14:textId="77777777" w:rsidR="00BD0E39" w:rsidRPr="00DB7239" w:rsidRDefault="00BD0E39" w:rsidP="00534960">
            <w:pPr>
              <w:spacing w:after="0"/>
              <w:jc w:val="center"/>
              <w:rPr>
                <w:ins w:id="8042" w:author="ZTE-Ma Zhifeng" w:date="2023-08-30T00:36:00Z"/>
                <w:rFonts w:ascii="Arial" w:hAnsi="Arial" w:cs="Arial"/>
                <w:color w:val="000000"/>
                <w:sz w:val="16"/>
                <w:szCs w:val="16"/>
              </w:rPr>
            </w:pPr>
            <w:ins w:id="8043" w:author="ZTE-Ma Zhifeng" w:date="2023-08-30T00:36:00Z">
              <w:r>
                <w:rPr>
                  <w:rFonts w:ascii="Arial" w:hAnsi="Arial" w:cs="Arial"/>
                  <w:color w:val="000000"/>
                  <w:sz w:val="16"/>
                  <w:szCs w:val="16"/>
                </w:rPr>
                <w:t>17825</w:t>
              </w:r>
            </w:ins>
          </w:p>
        </w:tc>
        <w:tc>
          <w:tcPr>
            <w:tcW w:w="1842" w:type="dxa"/>
            <w:shd w:val="clear" w:color="000000" w:fill="FFFFFF"/>
            <w:vAlign w:val="center"/>
            <w:hideMark/>
          </w:tcPr>
          <w:p w14:paraId="5706CACC" w14:textId="77777777" w:rsidR="00BD0E39" w:rsidRPr="00DB7239" w:rsidRDefault="00BD0E39" w:rsidP="00534960">
            <w:pPr>
              <w:spacing w:after="0"/>
              <w:jc w:val="center"/>
              <w:rPr>
                <w:ins w:id="8044" w:author="ZTE-Ma Zhifeng" w:date="2023-08-30T00:36:00Z"/>
                <w:rFonts w:ascii="Arial" w:hAnsi="Arial" w:cs="Arial"/>
                <w:color w:val="000000"/>
                <w:sz w:val="16"/>
                <w:szCs w:val="16"/>
              </w:rPr>
            </w:pPr>
            <w:ins w:id="8045" w:author="ZTE-Ma Zhifeng" w:date="2023-08-30T00:36:00Z">
              <w:r>
                <w:rPr>
                  <w:rFonts w:ascii="Arial" w:hAnsi="Arial" w:cs="Arial"/>
                  <w:color w:val="000000"/>
                  <w:sz w:val="16"/>
                  <w:szCs w:val="16"/>
                </w:rPr>
                <w:t>21075</w:t>
              </w:r>
            </w:ins>
          </w:p>
        </w:tc>
        <w:tc>
          <w:tcPr>
            <w:tcW w:w="1843" w:type="dxa"/>
            <w:shd w:val="clear" w:color="000000" w:fill="FFFFFF"/>
            <w:vAlign w:val="center"/>
            <w:hideMark/>
          </w:tcPr>
          <w:p w14:paraId="3A9EC868" w14:textId="77777777" w:rsidR="00BD0E39" w:rsidRPr="00DB7239" w:rsidRDefault="00BD0E39" w:rsidP="00534960">
            <w:pPr>
              <w:spacing w:after="0"/>
              <w:jc w:val="center"/>
              <w:rPr>
                <w:ins w:id="8046" w:author="ZTE-Ma Zhifeng" w:date="2023-08-30T00:36:00Z"/>
                <w:rFonts w:ascii="Arial" w:hAnsi="Arial" w:cs="Arial"/>
                <w:color w:val="000000"/>
                <w:sz w:val="16"/>
                <w:szCs w:val="16"/>
              </w:rPr>
            </w:pPr>
            <w:ins w:id="8047" w:author="ZTE-Ma Zhifeng" w:date="2023-08-30T00:36:00Z">
              <w:r>
                <w:rPr>
                  <w:rFonts w:ascii="Arial" w:hAnsi="Arial" w:cs="Arial"/>
                  <w:color w:val="000000"/>
                  <w:sz w:val="16"/>
                  <w:szCs w:val="16"/>
                </w:rPr>
                <w:t>23075</w:t>
              </w:r>
            </w:ins>
          </w:p>
        </w:tc>
      </w:tr>
      <w:tr w:rsidR="00BD0E39" w:rsidRPr="00DB7239" w14:paraId="6320CA58" w14:textId="77777777" w:rsidTr="00534960">
        <w:trPr>
          <w:trHeight w:val="270"/>
          <w:ins w:id="8048" w:author="ZTE-Ma Zhifeng" w:date="2023-08-30T00:36:00Z"/>
        </w:trPr>
        <w:tc>
          <w:tcPr>
            <w:tcW w:w="2825" w:type="dxa"/>
            <w:shd w:val="clear" w:color="000000" w:fill="F2F2F2"/>
            <w:vAlign w:val="center"/>
            <w:hideMark/>
          </w:tcPr>
          <w:p w14:paraId="21830BC3" w14:textId="77777777" w:rsidR="00BD0E39" w:rsidRPr="00DB7239" w:rsidRDefault="00BD0E39" w:rsidP="00534960">
            <w:pPr>
              <w:spacing w:after="0"/>
              <w:rPr>
                <w:ins w:id="8049" w:author="ZTE-Ma Zhifeng" w:date="2023-08-30T00:36:00Z"/>
                <w:rFonts w:ascii="Arial" w:hAnsi="Arial" w:cs="Arial"/>
                <w:color w:val="000000"/>
                <w:sz w:val="16"/>
                <w:szCs w:val="16"/>
              </w:rPr>
            </w:pPr>
            <w:ins w:id="8050"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B66EA6B" w14:textId="77777777" w:rsidR="00BD0E39" w:rsidRPr="00DB7239" w:rsidRDefault="00BD0E39" w:rsidP="00534960">
            <w:pPr>
              <w:spacing w:after="0"/>
              <w:jc w:val="center"/>
              <w:rPr>
                <w:ins w:id="8051" w:author="ZTE-Ma Zhifeng" w:date="2023-08-30T00:36:00Z"/>
                <w:rFonts w:ascii="Arial" w:hAnsi="Arial" w:cs="Arial"/>
                <w:color w:val="000000"/>
                <w:sz w:val="16"/>
                <w:szCs w:val="16"/>
              </w:rPr>
            </w:pPr>
            <w:ins w:id="8052" w:author="ZTE-Ma Zhifeng" w:date="2023-08-30T00:36:00Z">
              <w:r>
                <w:rPr>
                  <w:rFonts w:ascii="Arial" w:hAnsi="Arial" w:cs="Arial"/>
                  <w:color w:val="000000"/>
                  <w:sz w:val="16"/>
                  <w:szCs w:val="16"/>
                </w:rPr>
                <w:t>|fx_low – 4*fy_high|</w:t>
              </w:r>
            </w:ins>
          </w:p>
        </w:tc>
        <w:tc>
          <w:tcPr>
            <w:tcW w:w="1985" w:type="dxa"/>
            <w:shd w:val="clear" w:color="000000" w:fill="F2F2F2"/>
            <w:vAlign w:val="center"/>
            <w:hideMark/>
          </w:tcPr>
          <w:p w14:paraId="763BD5A6" w14:textId="77777777" w:rsidR="00BD0E39" w:rsidRPr="00DB7239" w:rsidRDefault="00BD0E39" w:rsidP="00534960">
            <w:pPr>
              <w:spacing w:after="0"/>
              <w:jc w:val="center"/>
              <w:rPr>
                <w:ins w:id="8053" w:author="ZTE-Ma Zhifeng" w:date="2023-08-30T00:36:00Z"/>
                <w:rFonts w:ascii="Arial" w:hAnsi="Arial" w:cs="Arial"/>
                <w:color w:val="000000"/>
                <w:sz w:val="16"/>
                <w:szCs w:val="16"/>
              </w:rPr>
            </w:pPr>
            <w:ins w:id="8054" w:author="ZTE-Ma Zhifeng" w:date="2023-08-30T00:36:00Z">
              <w:r>
                <w:rPr>
                  <w:rFonts w:ascii="Arial" w:hAnsi="Arial" w:cs="Arial"/>
                  <w:color w:val="000000"/>
                  <w:sz w:val="16"/>
                  <w:szCs w:val="16"/>
                </w:rPr>
                <w:t>|fx_high – 4*fy_low|</w:t>
              </w:r>
            </w:ins>
          </w:p>
        </w:tc>
        <w:tc>
          <w:tcPr>
            <w:tcW w:w="1842" w:type="dxa"/>
            <w:shd w:val="clear" w:color="000000" w:fill="F2F2F2"/>
            <w:vAlign w:val="center"/>
            <w:hideMark/>
          </w:tcPr>
          <w:p w14:paraId="708025C8" w14:textId="77777777" w:rsidR="00BD0E39" w:rsidRPr="00DB7239" w:rsidRDefault="00BD0E39" w:rsidP="00534960">
            <w:pPr>
              <w:spacing w:after="0"/>
              <w:jc w:val="center"/>
              <w:rPr>
                <w:ins w:id="8055" w:author="ZTE-Ma Zhifeng" w:date="2023-08-30T00:36:00Z"/>
                <w:rFonts w:ascii="Arial" w:hAnsi="Arial" w:cs="Arial"/>
                <w:color w:val="000000"/>
                <w:sz w:val="16"/>
                <w:szCs w:val="16"/>
              </w:rPr>
            </w:pPr>
            <w:ins w:id="8056" w:author="ZTE-Ma Zhifeng" w:date="2023-08-30T00:36:00Z">
              <w:r>
                <w:rPr>
                  <w:rFonts w:ascii="Arial" w:hAnsi="Arial" w:cs="Arial"/>
                  <w:color w:val="000000"/>
                  <w:sz w:val="16"/>
                  <w:szCs w:val="16"/>
                </w:rPr>
                <w:t>|fy_low – 4*fx_high|</w:t>
              </w:r>
            </w:ins>
          </w:p>
        </w:tc>
        <w:tc>
          <w:tcPr>
            <w:tcW w:w="1843" w:type="dxa"/>
            <w:shd w:val="clear" w:color="000000" w:fill="F2F2F2"/>
            <w:vAlign w:val="center"/>
            <w:hideMark/>
          </w:tcPr>
          <w:p w14:paraId="7F3659D2" w14:textId="77777777" w:rsidR="00BD0E39" w:rsidRPr="00DB7239" w:rsidRDefault="00BD0E39" w:rsidP="00534960">
            <w:pPr>
              <w:spacing w:after="0"/>
              <w:jc w:val="center"/>
              <w:rPr>
                <w:ins w:id="8057" w:author="ZTE-Ma Zhifeng" w:date="2023-08-30T00:36:00Z"/>
                <w:rFonts w:ascii="Arial" w:hAnsi="Arial" w:cs="Arial"/>
                <w:color w:val="000000"/>
                <w:sz w:val="16"/>
                <w:szCs w:val="16"/>
              </w:rPr>
            </w:pPr>
            <w:ins w:id="8058" w:author="ZTE-Ma Zhifeng" w:date="2023-08-30T00:36:00Z">
              <w:r>
                <w:rPr>
                  <w:rFonts w:ascii="Arial" w:hAnsi="Arial" w:cs="Arial"/>
                  <w:color w:val="000000"/>
                  <w:sz w:val="16"/>
                  <w:szCs w:val="16"/>
                </w:rPr>
                <w:t>|fy_high – 4*fx_low|</w:t>
              </w:r>
            </w:ins>
          </w:p>
        </w:tc>
      </w:tr>
      <w:tr w:rsidR="00BD0E39" w:rsidRPr="00DB7239" w14:paraId="4272360B" w14:textId="77777777" w:rsidTr="00534960">
        <w:trPr>
          <w:trHeight w:val="270"/>
          <w:ins w:id="8059" w:author="ZTE-Ma Zhifeng" w:date="2023-08-30T00:36:00Z"/>
        </w:trPr>
        <w:tc>
          <w:tcPr>
            <w:tcW w:w="2825" w:type="dxa"/>
            <w:shd w:val="clear" w:color="000000" w:fill="F2F2F2"/>
            <w:vAlign w:val="center"/>
            <w:hideMark/>
          </w:tcPr>
          <w:p w14:paraId="7BFF71F3" w14:textId="77777777" w:rsidR="00BD0E39" w:rsidRPr="00DB7239" w:rsidRDefault="00BD0E39" w:rsidP="00534960">
            <w:pPr>
              <w:spacing w:after="0"/>
              <w:rPr>
                <w:ins w:id="8060" w:author="ZTE-Ma Zhifeng" w:date="2023-08-30T00:36:00Z"/>
                <w:rFonts w:ascii="Arial" w:hAnsi="Arial" w:cs="Arial"/>
                <w:color w:val="000000"/>
                <w:sz w:val="16"/>
                <w:szCs w:val="16"/>
              </w:rPr>
            </w:pPr>
            <w:ins w:id="8061"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1C36B45" w14:textId="77777777" w:rsidR="00BD0E39" w:rsidRPr="00DB7239" w:rsidRDefault="00BD0E39" w:rsidP="00534960">
            <w:pPr>
              <w:spacing w:after="0"/>
              <w:jc w:val="center"/>
              <w:rPr>
                <w:ins w:id="8062" w:author="ZTE-Ma Zhifeng" w:date="2023-08-30T00:36:00Z"/>
                <w:rFonts w:ascii="Arial" w:hAnsi="Arial" w:cs="Arial"/>
                <w:color w:val="000000"/>
                <w:sz w:val="16"/>
                <w:szCs w:val="16"/>
              </w:rPr>
            </w:pPr>
            <w:ins w:id="8063" w:author="ZTE-Ma Zhifeng" w:date="2023-08-30T00:36:00Z">
              <w:r>
                <w:rPr>
                  <w:rFonts w:ascii="Arial" w:hAnsi="Arial" w:cs="Arial"/>
                  <w:color w:val="000000"/>
                  <w:sz w:val="16"/>
                  <w:szCs w:val="16"/>
                </w:rPr>
                <w:t>22400</w:t>
              </w:r>
            </w:ins>
          </w:p>
        </w:tc>
        <w:tc>
          <w:tcPr>
            <w:tcW w:w="1985" w:type="dxa"/>
            <w:shd w:val="clear" w:color="000000" w:fill="F2F2F2"/>
            <w:vAlign w:val="center"/>
            <w:hideMark/>
          </w:tcPr>
          <w:p w14:paraId="10F6F070" w14:textId="77777777" w:rsidR="00BD0E39" w:rsidRPr="00DB7239" w:rsidRDefault="00BD0E39" w:rsidP="00534960">
            <w:pPr>
              <w:spacing w:after="0"/>
              <w:jc w:val="center"/>
              <w:rPr>
                <w:ins w:id="8064" w:author="ZTE-Ma Zhifeng" w:date="2023-08-30T00:36:00Z"/>
                <w:rFonts w:ascii="Arial" w:hAnsi="Arial" w:cs="Arial"/>
                <w:color w:val="000000"/>
                <w:sz w:val="16"/>
                <w:szCs w:val="16"/>
              </w:rPr>
            </w:pPr>
            <w:ins w:id="8065" w:author="ZTE-Ma Zhifeng" w:date="2023-08-30T00:36:00Z">
              <w:r>
                <w:rPr>
                  <w:rFonts w:ascii="Arial" w:hAnsi="Arial" w:cs="Arial"/>
                  <w:color w:val="000000"/>
                  <w:sz w:val="16"/>
                  <w:szCs w:val="16"/>
                </w:rPr>
                <w:t>19900</w:t>
              </w:r>
            </w:ins>
          </w:p>
        </w:tc>
        <w:tc>
          <w:tcPr>
            <w:tcW w:w="1842" w:type="dxa"/>
            <w:shd w:val="clear" w:color="000000" w:fill="F2F2F2"/>
            <w:vAlign w:val="center"/>
            <w:hideMark/>
          </w:tcPr>
          <w:p w14:paraId="6C72BF44" w14:textId="77777777" w:rsidR="00BD0E39" w:rsidRPr="00E471F9" w:rsidRDefault="00BD0E39" w:rsidP="00534960">
            <w:pPr>
              <w:spacing w:after="0"/>
              <w:jc w:val="center"/>
              <w:rPr>
                <w:ins w:id="8066" w:author="ZTE-Ma Zhifeng" w:date="2023-08-30T00:36:00Z"/>
                <w:rFonts w:ascii="Arial" w:hAnsi="Arial" w:cs="Arial"/>
                <w:color w:val="000000"/>
                <w:sz w:val="16"/>
                <w:szCs w:val="16"/>
                <w:highlight w:val="yellow"/>
              </w:rPr>
            </w:pPr>
            <w:ins w:id="8067" w:author="ZTE-Ma Zhifeng" w:date="2023-08-30T00:36:00Z">
              <w:r>
                <w:rPr>
                  <w:rFonts w:ascii="Arial" w:hAnsi="Arial" w:cs="Arial"/>
                  <w:color w:val="000000"/>
                  <w:sz w:val="16"/>
                  <w:szCs w:val="16"/>
                </w:rPr>
                <w:t>9275</w:t>
              </w:r>
            </w:ins>
          </w:p>
        </w:tc>
        <w:tc>
          <w:tcPr>
            <w:tcW w:w="1843" w:type="dxa"/>
            <w:shd w:val="clear" w:color="000000" w:fill="F2F2F2"/>
            <w:vAlign w:val="center"/>
            <w:hideMark/>
          </w:tcPr>
          <w:p w14:paraId="092097F5" w14:textId="77777777" w:rsidR="00BD0E39" w:rsidRPr="00E471F9" w:rsidRDefault="00BD0E39" w:rsidP="00534960">
            <w:pPr>
              <w:spacing w:after="0"/>
              <w:jc w:val="center"/>
              <w:rPr>
                <w:ins w:id="8068" w:author="ZTE-Ma Zhifeng" w:date="2023-08-30T00:36:00Z"/>
                <w:rFonts w:ascii="Arial" w:hAnsi="Arial" w:cs="Arial"/>
                <w:color w:val="000000"/>
                <w:sz w:val="16"/>
                <w:szCs w:val="16"/>
                <w:highlight w:val="yellow"/>
              </w:rPr>
            </w:pPr>
            <w:ins w:id="8069" w:author="ZTE-Ma Zhifeng" w:date="2023-08-30T00:36:00Z">
              <w:r>
                <w:rPr>
                  <w:rFonts w:ascii="Arial" w:hAnsi="Arial" w:cs="Arial"/>
                  <w:color w:val="000000"/>
                  <w:sz w:val="16"/>
                  <w:szCs w:val="16"/>
                </w:rPr>
                <w:t>6775</w:t>
              </w:r>
            </w:ins>
          </w:p>
        </w:tc>
      </w:tr>
      <w:tr w:rsidR="00BD0E39" w:rsidRPr="00DB7239" w14:paraId="13A42171" w14:textId="77777777" w:rsidTr="00534960">
        <w:trPr>
          <w:trHeight w:val="270"/>
          <w:ins w:id="8070" w:author="ZTE-Ma Zhifeng" w:date="2023-08-30T00:36:00Z"/>
        </w:trPr>
        <w:tc>
          <w:tcPr>
            <w:tcW w:w="2825" w:type="dxa"/>
            <w:shd w:val="clear" w:color="000000" w:fill="F2F2F2"/>
            <w:vAlign w:val="center"/>
            <w:hideMark/>
          </w:tcPr>
          <w:p w14:paraId="32902BFF" w14:textId="77777777" w:rsidR="00BD0E39" w:rsidRPr="00DB7239" w:rsidRDefault="00BD0E39" w:rsidP="00534960">
            <w:pPr>
              <w:spacing w:after="0"/>
              <w:rPr>
                <w:ins w:id="8071" w:author="ZTE-Ma Zhifeng" w:date="2023-08-30T00:36:00Z"/>
                <w:rFonts w:ascii="Arial" w:hAnsi="Arial" w:cs="Arial"/>
                <w:color w:val="000000"/>
                <w:sz w:val="16"/>
                <w:szCs w:val="16"/>
              </w:rPr>
            </w:pPr>
            <w:ins w:id="8072"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FF4B3F8" w14:textId="77777777" w:rsidR="00BD0E39" w:rsidRPr="00DB7239" w:rsidRDefault="00BD0E39" w:rsidP="00534960">
            <w:pPr>
              <w:spacing w:after="0"/>
              <w:jc w:val="center"/>
              <w:rPr>
                <w:ins w:id="8073" w:author="ZTE-Ma Zhifeng" w:date="2023-08-30T00:36:00Z"/>
                <w:rFonts w:ascii="Arial" w:hAnsi="Arial" w:cs="Arial"/>
                <w:color w:val="000000"/>
                <w:sz w:val="16"/>
                <w:szCs w:val="16"/>
              </w:rPr>
            </w:pPr>
            <w:ins w:id="8074" w:author="ZTE-Ma Zhifeng" w:date="2023-08-30T00:36:00Z">
              <w:r>
                <w:rPr>
                  <w:rFonts w:ascii="Arial" w:hAnsi="Arial" w:cs="Arial"/>
                  <w:color w:val="000000"/>
                  <w:sz w:val="16"/>
                  <w:szCs w:val="16"/>
                </w:rPr>
                <w:t>|2*fx_low - 3*fy_high|</w:t>
              </w:r>
            </w:ins>
          </w:p>
        </w:tc>
        <w:tc>
          <w:tcPr>
            <w:tcW w:w="1985" w:type="dxa"/>
            <w:shd w:val="clear" w:color="000000" w:fill="F2F2F2"/>
            <w:vAlign w:val="center"/>
            <w:hideMark/>
          </w:tcPr>
          <w:p w14:paraId="49A9253B" w14:textId="77777777" w:rsidR="00BD0E39" w:rsidRPr="00DB7239" w:rsidRDefault="00BD0E39" w:rsidP="00534960">
            <w:pPr>
              <w:spacing w:after="0"/>
              <w:jc w:val="center"/>
              <w:rPr>
                <w:ins w:id="8075" w:author="ZTE-Ma Zhifeng" w:date="2023-08-30T00:36:00Z"/>
                <w:rFonts w:ascii="Arial" w:hAnsi="Arial" w:cs="Arial"/>
                <w:color w:val="000000"/>
                <w:sz w:val="16"/>
                <w:szCs w:val="16"/>
              </w:rPr>
            </w:pPr>
            <w:ins w:id="8076" w:author="ZTE-Ma Zhifeng" w:date="2023-08-30T00:36:00Z">
              <w:r>
                <w:rPr>
                  <w:rFonts w:ascii="Arial" w:hAnsi="Arial" w:cs="Arial"/>
                  <w:color w:val="000000"/>
                  <w:sz w:val="16"/>
                  <w:szCs w:val="16"/>
                </w:rPr>
                <w:t>|2*fx_high - 3*fy_low|</w:t>
              </w:r>
            </w:ins>
          </w:p>
        </w:tc>
        <w:tc>
          <w:tcPr>
            <w:tcW w:w="1842" w:type="dxa"/>
            <w:shd w:val="clear" w:color="000000" w:fill="F2F2F2"/>
            <w:vAlign w:val="center"/>
            <w:hideMark/>
          </w:tcPr>
          <w:p w14:paraId="79063719" w14:textId="77777777" w:rsidR="00BD0E39" w:rsidRPr="00DB7239" w:rsidRDefault="00BD0E39" w:rsidP="00534960">
            <w:pPr>
              <w:spacing w:after="0"/>
              <w:jc w:val="center"/>
              <w:rPr>
                <w:ins w:id="8077" w:author="ZTE-Ma Zhifeng" w:date="2023-08-30T00:36:00Z"/>
                <w:rFonts w:ascii="Arial" w:hAnsi="Arial" w:cs="Arial"/>
                <w:color w:val="000000"/>
                <w:sz w:val="16"/>
                <w:szCs w:val="16"/>
              </w:rPr>
            </w:pPr>
            <w:ins w:id="8078" w:author="ZTE-Ma Zhifeng" w:date="2023-08-30T00:36:00Z">
              <w:r>
                <w:rPr>
                  <w:rFonts w:ascii="Arial" w:hAnsi="Arial" w:cs="Arial"/>
                  <w:color w:val="000000"/>
                  <w:sz w:val="16"/>
                  <w:szCs w:val="16"/>
                </w:rPr>
                <w:t>|2*fy_low - 3*fx_high|</w:t>
              </w:r>
            </w:ins>
          </w:p>
        </w:tc>
        <w:tc>
          <w:tcPr>
            <w:tcW w:w="1843" w:type="dxa"/>
            <w:shd w:val="clear" w:color="000000" w:fill="F2F2F2"/>
            <w:vAlign w:val="center"/>
            <w:hideMark/>
          </w:tcPr>
          <w:p w14:paraId="7E7CC525" w14:textId="77777777" w:rsidR="00BD0E39" w:rsidRPr="00DB7239" w:rsidRDefault="00BD0E39" w:rsidP="00534960">
            <w:pPr>
              <w:spacing w:after="0"/>
              <w:jc w:val="center"/>
              <w:rPr>
                <w:ins w:id="8079" w:author="ZTE-Ma Zhifeng" w:date="2023-08-30T00:36:00Z"/>
                <w:rFonts w:ascii="Arial" w:hAnsi="Arial" w:cs="Arial"/>
                <w:color w:val="000000"/>
                <w:sz w:val="16"/>
                <w:szCs w:val="16"/>
              </w:rPr>
            </w:pPr>
            <w:ins w:id="8080" w:author="ZTE-Ma Zhifeng" w:date="2023-08-30T00:36:00Z">
              <w:r>
                <w:rPr>
                  <w:rFonts w:ascii="Arial" w:hAnsi="Arial" w:cs="Arial"/>
                  <w:color w:val="000000"/>
                  <w:sz w:val="16"/>
                  <w:szCs w:val="16"/>
                </w:rPr>
                <w:t>|2*fy_high -3*fx_low|</w:t>
              </w:r>
            </w:ins>
          </w:p>
        </w:tc>
      </w:tr>
      <w:tr w:rsidR="00BD0E39" w:rsidRPr="00DB7239" w14:paraId="596F3126" w14:textId="77777777" w:rsidTr="00534960">
        <w:trPr>
          <w:trHeight w:val="270"/>
          <w:ins w:id="8081" w:author="ZTE-Ma Zhifeng" w:date="2023-08-30T00:36:00Z"/>
        </w:trPr>
        <w:tc>
          <w:tcPr>
            <w:tcW w:w="2825" w:type="dxa"/>
            <w:shd w:val="clear" w:color="000000" w:fill="F2F2F2"/>
            <w:vAlign w:val="center"/>
            <w:hideMark/>
          </w:tcPr>
          <w:p w14:paraId="1AA3AF6A" w14:textId="77777777" w:rsidR="00BD0E39" w:rsidRPr="00DB7239" w:rsidRDefault="00BD0E39" w:rsidP="00534960">
            <w:pPr>
              <w:spacing w:after="0"/>
              <w:rPr>
                <w:ins w:id="8082" w:author="ZTE-Ma Zhifeng" w:date="2023-08-30T00:36:00Z"/>
                <w:rFonts w:ascii="Arial" w:hAnsi="Arial" w:cs="Arial"/>
                <w:color w:val="000000"/>
                <w:sz w:val="16"/>
                <w:szCs w:val="16"/>
              </w:rPr>
            </w:pPr>
            <w:ins w:id="8083"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48D344D" w14:textId="77777777" w:rsidR="00BD0E39" w:rsidRPr="00DB7239" w:rsidRDefault="00BD0E39" w:rsidP="00534960">
            <w:pPr>
              <w:spacing w:after="0"/>
              <w:jc w:val="center"/>
              <w:rPr>
                <w:ins w:id="8084" w:author="ZTE-Ma Zhifeng" w:date="2023-08-30T00:36:00Z"/>
                <w:rFonts w:ascii="Arial" w:hAnsi="Arial" w:cs="Arial"/>
                <w:color w:val="000000"/>
                <w:sz w:val="16"/>
                <w:szCs w:val="16"/>
              </w:rPr>
            </w:pPr>
            <w:ins w:id="8085" w:author="ZTE-Ma Zhifeng" w:date="2023-08-30T00:36:00Z">
              <w:r>
                <w:rPr>
                  <w:rFonts w:ascii="Arial" w:hAnsi="Arial" w:cs="Arial"/>
                  <w:color w:val="000000"/>
                  <w:sz w:val="16"/>
                  <w:szCs w:val="16"/>
                </w:rPr>
                <w:t>12675</w:t>
              </w:r>
            </w:ins>
          </w:p>
        </w:tc>
        <w:tc>
          <w:tcPr>
            <w:tcW w:w="1985" w:type="dxa"/>
            <w:shd w:val="clear" w:color="000000" w:fill="F2F2F2"/>
            <w:vAlign w:val="center"/>
            <w:hideMark/>
          </w:tcPr>
          <w:p w14:paraId="081C29B2" w14:textId="77777777" w:rsidR="00BD0E39" w:rsidRPr="00DB7239" w:rsidRDefault="00BD0E39" w:rsidP="00534960">
            <w:pPr>
              <w:spacing w:after="0"/>
              <w:jc w:val="center"/>
              <w:rPr>
                <w:ins w:id="8086" w:author="ZTE-Ma Zhifeng" w:date="2023-08-30T00:36:00Z"/>
                <w:rFonts w:ascii="Arial" w:hAnsi="Arial" w:cs="Arial"/>
                <w:color w:val="000000"/>
                <w:sz w:val="16"/>
                <w:szCs w:val="16"/>
              </w:rPr>
            </w:pPr>
            <w:ins w:id="8087" w:author="ZTE-Ma Zhifeng" w:date="2023-08-30T00:36:00Z">
              <w:r>
                <w:rPr>
                  <w:rFonts w:ascii="Arial" w:hAnsi="Arial" w:cs="Arial"/>
                  <w:color w:val="000000"/>
                  <w:sz w:val="16"/>
                  <w:szCs w:val="16"/>
                </w:rPr>
                <w:t>10175</w:t>
              </w:r>
            </w:ins>
          </w:p>
        </w:tc>
        <w:tc>
          <w:tcPr>
            <w:tcW w:w="1842" w:type="dxa"/>
            <w:shd w:val="clear" w:color="000000" w:fill="F2F2F2"/>
            <w:vAlign w:val="center"/>
            <w:hideMark/>
          </w:tcPr>
          <w:p w14:paraId="3B783C39" w14:textId="77777777" w:rsidR="00BD0E39" w:rsidRPr="00533D3E" w:rsidRDefault="00BD0E39" w:rsidP="00534960">
            <w:pPr>
              <w:spacing w:after="0"/>
              <w:jc w:val="center"/>
              <w:rPr>
                <w:ins w:id="8088" w:author="ZTE-Ma Zhifeng" w:date="2023-08-30T00:36:00Z"/>
                <w:rFonts w:ascii="Arial" w:hAnsi="Arial" w:cs="Arial"/>
                <w:color w:val="000000"/>
                <w:sz w:val="16"/>
                <w:szCs w:val="16"/>
              </w:rPr>
            </w:pPr>
            <w:ins w:id="8089" w:author="ZTE-Ma Zhifeng" w:date="2023-08-30T00:36:00Z">
              <w:r w:rsidRPr="00533D3E">
                <w:rPr>
                  <w:rFonts w:ascii="Arial" w:hAnsi="Arial" w:cs="Arial"/>
                  <w:color w:val="000000"/>
                  <w:sz w:val="16"/>
                  <w:szCs w:val="16"/>
                </w:rPr>
                <w:t>450</w:t>
              </w:r>
            </w:ins>
          </w:p>
        </w:tc>
        <w:tc>
          <w:tcPr>
            <w:tcW w:w="1843" w:type="dxa"/>
            <w:shd w:val="clear" w:color="000000" w:fill="F2F2F2"/>
            <w:vAlign w:val="center"/>
            <w:hideMark/>
          </w:tcPr>
          <w:p w14:paraId="0EAB3725" w14:textId="77777777" w:rsidR="00BD0E39" w:rsidRPr="00533D3E" w:rsidRDefault="00BD0E39" w:rsidP="00534960">
            <w:pPr>
              <w:spacing w:after="0"/>
              <w:jc w:val="center"/>
              <w:rPr>
                <w:ins w:id="8090" w:author="ZTE-Ma Zhifeng" w:date="2023-08-30T00:36:00Z"/>
                <w:rFonts w:ascii="Arial" w:hAnsi="Arial" w:cs="Arial"/>
                <w:color w:val="000000"/>
                <w:sz w:val="16"/>
                <w:szCs w:val="16"/>
              </w:rPr>
            </w:pPr>
            <w:ins w:id="8091" w:author="ZTE-Ma Zhifeng" w:date="2023-08-30T00:36:00Z">
              <w:r w:rsidRPr="00533D3E">
                <w:rPr>
                  <w:rFonts w:ascii="Arial" w:hAnsi="Arial" w:cs="Arial"/>
                  <w:color w:val="000000"/>
                  <w:sz w:val="16"/>
                  <w:szCs w:val="16"/>
                </w:rPr>
                <w:t>2950</w:t>
              </w:r>
            </w:ins>
          </w:p>
        </w:tc>
      </w:tr>
      <w:tr w:rsidR="00BD0E39" w:rsidRPr="00DB7239" w14:paraId="6159CE1F" w14:textId="77777777" w:rsidTr="00534960">
        <w:trPr>
          <w:trHeight w:val="270"/>
          <w:ins w:id="8092" w:author="ZTE-Ma Zhifeng" w:date="2023-08-30T00:36:00Z"/>
        </w:trPr>
        <w:tc>
          <w:tcPr>
            <w:tcW w:w="2825" w:type="dxa"/>
            <w:shd w:val="clear" w:color="000000" w:fill="F2F2F2"/>
            <w:vAlign w:val="center"/>
            <w:hideMark/>
          </w:tcPr>
          <w:p w14:paraId="19BD6D2D" w14:textId="77777777" w:rsidR="00BD0E39" w:rsidRPr="00DB7239" w:rsidRDefault="00BD0E39" w:rsidP="00534960">
            <w:pPr>
              <w:spacing w:after="0"/>
              <w:rPr>
                <w:ins w:id="8093" w:author="ZTE-Ma Zhifeng" w:date="2023-08-30T00:36:00Z"/>
                <w:rFonts w:ascii="Arial" w:hAnsi="Arial" w:cs="Arial"/>
                <w:color w:val="000000"/>
                <w:sz w:val="16"/>
                <w:szCs w:val="16"/>
              </w:rPr>
            </w:pPr>
            <w:ins w:id="8094"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312202E" w14:textId="77777777" w:rsidR="00BD0E39" w:rsidRPr="00DB7239" w:rsidRDefault="00BD0E39" w:rsidP="00534960">
            <w:pPr>
              <w:spacing w:after="0"/>
              <w:jc w:val="center"/>
              <w:rPr>
                <w:ins w:id="8095" w:author="ZTE-Ma Zhifeng" w:date="2023-08-30T00:36:00Z"/>
                <w:rFonts w:ascii="Arial" w:hAnsi="Arial" w:cs="Arial"/>
                <w:color w:val="000000"/>
                <w:sz w:val="16"/>
                <w:szCs w:val="16"/>
              </w:rPr>
            </w:pPr>
            <w:ins w:id="8096" w:author="ZTE-Ma Zhifeng" w:date="2023-08-30T00:36:00Z">
              <w:r>
                <w:rPr>
                  <w:rFonts w:ascii="Arial" w:hAnsi="Arial" w:cs="Arial"/>
                  <w:color w:val="000000"/>
                  <w:sz w:val="16"/>
                  <w:szCs w:val="16"/>
                </w:rPr>
                <w:t>|fx_low + 4*fy_low|</w:t>
              </w:r>
            </w:ins>
          </w:p>
        </w:tc>
        <w:tc>
          <w:tcPr>
            <w:tcW w:w="1985" w:type="dxa"/>
            <w:shd w:val="clear" w:color="000000" w:fill="F2F2F2"/>
            <w:vAlign w:val="center"/>
            <w:hideMark/>
          </w:tcPr>
          <w:p w14:paraId="39694D78" w14:textId="77777777" w:rsidR="00BD0E39" w:rsidRPr="00DB7239" w:rsidRDefault="00BD0E39" w:rsidP="00534960">
            <w:pPr>
              <w:spacing w:after="0"/>
              <w:jc w:val="center"/>
              <w:rPr>
                <w:ins w:id="8097" w:author="ZTE-Ma Zhifeng" w:date="2023-08-30T00:36:00Z"/>
                <w:rFonts w:ascii="Arial" w:hAnsi="Arial" w:cs="Arial"/>
                <w:color w:val="000000"/>
                <w:sz w:val="16"/>
                <w:szCs w:val="16"/>
              </w:rPr>
            </w:pPr>
            <w:ins w:id="8098" w:author="ZTE-Ma Zhifeng" w:date="2023-08-30T00:36:00Z">
              <w:r>
                <w:rPr>
                  <w:rFonts w:ascii="Arial" w:hAnsi="Arial" w:cs="Arial"/>
                  <w:color w:val="000000"/>
                  <w:sz w:val="16"/>
                  <w:szCs w:val="16"/>
                </w:rPr>
                <w:t>|fx_high + 4*fy_high|</w:t>
              </w:r>
            </w:ins>
          </w:p>
        </w:tc>
        <w:tc>
          <w:tcPr>
            <w:tcW w:w="1842" w:type="dxa"/>
            <w:shd w:val="clear" w:color="000000" w:fill="F2F2F2"/>
            <w:vAlign w:val="center"/>
            <w:hideMark/>
          </w:tcPr>
          <w:p w14:paraId="17CDB662" w14:textId="77777777" w:rsidR="00BD0E39" w:rsidRPr="00DB7239" w:rsidRDefault="00BD0E39" w:rsidP="00534960">
            <w:pPr>
              <w:spacing w:after="0"/>
              <w:jc w:val="center"/>
              <w:rPr>
                <w:ins w:id="8099" w:author="ZTE-Ma Zhifeng" w:date="2023-08-30T00:36:00Z"/>
                <w:rFonts w:ascii="Arial" w:hAnsi="Arial" w:cs="Arial"/>
                <w:color w:val="000000"/>
                <w:sz w:val="16"/>
                <w:szCs w:val="16"/>
              </w:rPr>
            </w:pPr>
            <w:ins w:id="8100" w:author="ZTE-Ma Zhifeng" w:date="2023-08-30T00:36:00Z">
              <w:r>
                <w:rPr>
                  <w:rFonts w:ascii="Arial" w:hAnsi="Arial" w:cs="Arial"/>
                  <w:color w:val="000000"/>
                  <w:sz w:val="16"/>
                  <w:szCs w:val="16"/>
                </w:rPr>
                <w:t>|fy_low + 4*fx_low|</w:t>
              </w:r>
            </w:ins>
          </w:p>
        </w:tc>
        <w:tc>
          <w:tcPr>
            <w:tcW w:w="1843" w:type="dxa"/>
            <w:shd w:val="clear" w:color="000000" w:fill="F2F2F2"/>
            <w:vAlign w:val="center"/>
            <w:hideMark/>
          </w:tcPr>
          <w:p w14:paraId="49DA9382" w14:textId="77777777" w:rsidR="00BD0E39" w:rsidRPr="00DB7239" w:rsidRDefault="00BD0E39" w:rsidP="00534960">
            <w:pPr>
              <w:spacing w:after="0"/>
              <w:jc w:val="center"/>
              <w:rPr>
                <w:ins w:id="8101" w:author="ZTE-Ma Zhifeng" w:date="2023-08-30T00:36:00Z"/>
                <w:rFonts w:ascii="Arial" w:hAnsi="Arial" w:cs="Arial"/>
                <w:color w:val="000000"/>
                <w:sz w:val="16"/>
                <w:szCs w:val="16"/>
              </w:rPr>
            </w:pPr>
            <w:ins w:id="8102" w:author="ZTE-Ma Zhifeng" w:date="2023-08-30T00:36:00Z">
              <w:r>
                <w:rPr>
                  <w:rFonts w:ascii="Arial" w:hAnsi="Arial" w:cs="Arial"/>
                  <w:color w:val="000000"/>
                  <w:sz w:val="16"/>
                  <w:szCs w:val="16"/>
                </w:rPr>
                <w:t>|fy_high + 4*fx_high|</w:t>
              </w:r>
            </w:ins>
          </w:p>
        </w:tc>
      </w:tr>
      <w:tr w:rsidR="00BD0E39" w:rsidRPr="00DB7239" w14:paraId="24088506" w14:textId="77777777" w:rsidTr="00534960">
        <w:trPr>
          <w:trHeight w:val="270"/>
          <w:ins w:id="8103" w:author="ZTE-Ma Zhifeng" w:date="2023-08-30T00:36:00Z"/>
        </w:trPr>
        <w:tc>
          <w:tcPr>
            <w:tcW w:w="2825" w:type="dxa"/>
            <w:shd w:val="clear" w:color="000000" w:fill="F2F2F2"/>
            <w:vAlign w:val="center"/>
            <w:hideMark/>
          </w:tcPr>
          <w:p w14:paraId="4D456AAE" w14:textId="77777777" w:rsidR="00BD0E39" w:rsidRPr="00DB7239" w:rsidRDefault="00BD0E39" w:rsidP="00534960">
            <w:pPr>
              <w:spacing w:after="0"/>
              <w:rPr>
                <w:ins w:id="8104" w:author="ZTE-Ma Zhifeng" w:date="2023-08-30T00:36:00Z"/>
                <w:rFonts w:ascii="Arial" w:hAnsi="Arial" w:cs="Arial"/>
                <w:color w:val="000000"/>
                <w:sz w:val="16"/>
                <w:szCs w:val="16"/>
              </w:rPr>
            </w:pPr>
            <w:ins w:id="8105"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B1A72DE" w14:textId="77777777" w:rsidR="00BD0E39" w:rsidRPr="00DB7239" w:rsidRDefault="00BD0E39" w:rsidP="00534960">
            <w:pPr>
              <w:spacing w:after="0"/>
              <w:jc w:val="center"/>
              <w:rPr>
                <w:ins w:id="8106" w:author="ZTE-Ma Zhifeng" w:date="2023-08-30T00:36:00Z"/>
                <w:rFonts w:ascii="Arial" w:hAnsi="Arial" w:cs="Arial"/>
                <w:color w:val="000000"/>
                <w:sz w:val="16"/>
                <w:szCs w:val="16"/>
              </w:rPr>
            </w:pPr>
            <w:ins w:id="8107" w:author="ZTE-Ma Zhifeng" w:date="2023-08-30T00:36:00Z">
              <w:r>
                <w:rPr>
                  <w:rFonts w:ascii="Arial" w:hAnsi="Arial" w:cs="Arial"/>
                  <w:color w:val="000000"/>
                  <w:sz w:val="16"/>
                  <w:szCs w:val="16"/>
                </w:rPr>
                <w:t>27000</w:t>
              </w:r>
            </w:ins>
          </w:p>
        </w:tc>
        <w:tc>
          <w:tcPr>
            <w:tcW w:w="1985" w:type="dxa"/>
            <w:shd w:val="clear" w:color="000000" w:fill="F2F2F2"/>
            <w:vAlign w:val="center"/>
            <w:hideMark/>
          </w:tcPr>
          <w:p w14:paraId="40B5B0CD" w14:textId="77777777" w:rsidR="00BD0E39" w:rsidRPr="00DB7239" w:rsidRDefault="00BD0E39" w:rsidP="00534960">
            <w:pPr>
              <w:spacing w:after="0"/>
              <w:jc w:val="center"/>
              <w:rPr>
                <w:ins w:id="8108" w:author="ZTE-Ma Zhifeng" w:date="2023-08-30T00:36:00Z"/>
                <w:rFonts w:ascii="Arial" w:hAnsi="Arial" w:cs="Arial"/>
                <w:color w:val="000000"/>
                <w:sz w:val="16"/>
                <w:szCs w:val="16"/>
              </w:rPr>
            </w:pPr>
            <w:ins w:id="8109" w:author="ZTE-Ma Zhifeng" w:date="2023-08-30T00:36:00Z">
              <w:r>
                <w:rPr>
                  <w:rFonts w:ascii="Arial" w:hAnsi="Arial" w:cs="Arial"/>
                  <w:color w:val="000000"/>
                  <w:sz w:val="16"/>
                  <w:szCs w:val="16"/>
                </w:rPr>
                <w:t>29500</w:t>
              </w:r>
            </w:ins>
          </w:p>
        </w:tc>
        <w:tc>
          <w:tcPr>
            <w:tcW w:w="1842" w:type="dxa"/>
            <w:shd w:val="clear" w:color="000000" w:fill="F2F2F2"/>
            <w:vAlign w:val="center"/>
            <w:hideMark/>
          </w:tcPr>
          <w:p w14:paraId="154C6F95" w14:textId="77777777" w:rsidR="00BD0E39" w:rsidRPr="00DB7239" w:rsidRDefault="00BD0E39" w:rsidP="00534960">
            <w:pPr>
              <w:spacing w:after="0"/>
              <w:jc w:val="center"/>
              <w:rPr>
                <w:ins w:id="8110" w:author="ZTE-Ma Zhifeng" w:date="2023-08-30T00:36:00Z"/>
                <w:rFonts w:ascii="Arial" w:hAnsi="Arial" w:cs="Arial"/>
                <w:color w:val="000000"/>
                <w:sz w:val="16"/>
                <w:szCs w:val="16"/>
              </w:rPr>
            </w:pPr>
            <w:ins w:id="8111" w:author="ZTE-Ma Zhifeng" w:date="2023-08-30T00:36:00Z">
              <w:r>
                <w:rPr>
                  <w:rFonts w:ascii="Arial" w:hAnsi="Arial" w:cs="Arial"/>
                  <w:color w:val="000000"/>
                  <w:sz w:val="16"/>
                  <w:szCs w:val="16"/>
                </w:rPr>
                <w:t>19125</w:t>
              </w:r>
            </w:ins>
          </w:p>
        </w:tc>
        <w:tc>
          <w:tcPr>
            <w:tcW w:w="1843" w:type="dxa"/>
            <w:shd w:val="clear" w:color="000000" w:fill="F2F2F2"/>
            <w:vAlign w:val="center"/>
            <w:hideMark/>
          </w:tcPr>
          <w:p w14:paraId="30616911" w14:textId="77777777" w:rsidR="00BD0E39" w:rsidRPr="00DB7239" w:rsidRDefault="00BD0E39" w:rsidP="00534960">
            <w:pPr>
              <w:spacing w:after="0"/>
              <w:jc w:val="center"/>
              <w:rPr>
                <w:ins w:id="8112" w:author="ZTE-Ma Zhifeng" w:date="2023-08-30T00:36:00Z"/>
                <w:rFonts w:ascii="Arial" w:hAnsi="Arial" w:cs="Arial"/>
                <w:color w:val="000000"/>
                <w:sz w:val="16"/>
                <w:szCs w:val="16"/>
              </w:rPr>
            </w:pPr>
            <w:ins w:id="8113" w:author="ZTE-Ma Zhifeng" w:date="2023-08-30T00:36:00Z">
              <w:r>
                <w:rPr>
                  <w:rFonts w:ascii="Arial" w:hAnsi="Arial" w:cs="Arial"/>
                  <w:color w:val="000000"/>
                  <w:sz w:val="16"/>
                  <w:szCs w:val="16"/>
                </w:rPr>
                <w:t>21625</w:t>
              </w:r>
            </w:ins>
          </w:p>
        </w:tc>
      </w:tr>
      <w:tr w:rsidR="00BD0E39" w:rsidRPr="00DB7239" w14:paraId="17801F7C" w14:textId="77777777" w:rsidTr="00534960">
        <w:trPr>
          <w:trHeight w:val="270"/>
          <w:ins w:id="8114" w:author="ZTE-Ma Zhifeng" w:date="2023-08-30T00:36:00Z"/>
        </w:trPr>
        <w:tc>
          <w:tcPr>
            <w:tcW w:w="2825" w:type="dxa"/>
            <w:shd w:val="clear" w:color="000000" w:fill="F2F2F2"/>
            <w:vAlign w:val="center"/>
            <w:hideMark/>
          </w:tcPr>
          <w:p w14:paraId="75E3F478" w14:textId="77777777" w:rsidR="00BD0E39" w:rsidRPr="00DB7239" w:rsidRDefault="00BD0E39" w:rsidP="00534960">
            <w:pPr>
              <w:spacing w:after="0"/>
              <w:rPr>
                <w:ins w:id="8115" w:author="ZTE-Ma Zhifeng" w:date="2023-08-30T00:36:00Z"/>
                <w:rFonts w:ascii="Arial" w:hAnsi="Arial" w:cs="Arial"/>
                <w:color w:val="000000"/>
                <w:sz w:val="16"/>
                <w:szCs w:val="16"/>
              </w:rPr>
            </w:pPr>
            <w:ins w:id="8116" w:author="ZTE-Ma Zhifeng" w:date="2023-08-30T00:36: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5268FC3" w14:textId="77777777" w:rsidR="00BD0E39" w:rsidRPr="00DB7239" w:rsidRDefault="00BD0E39" w:rsidP="00534960">
            <w:pPr>
              <w:spacing w:after="0"/>
              <w:jc w:val="center"/>
              <w:rPr>
                <w:ins w:id="8117" w:author="ZTE-Ma Zhifeng" w:date="2023-08-30T00:36:00Z"/>
                <w:rFonts w:ascii="Arial" w:hAnsi="Arial" w:cs="Arial"/>
                <w:color w:val="000000"/>
                <w:sz w:val="16"/>
                <w:szCs w:val="16"/>
              </w:rPr>
            </w:pPr>
            <w:ins w:id="8118" w:author="ZTE-Ma Zhifeng" w:date="2023-08-30T00:36:00Z">
              <w:r>
                <w:rPr>
                  <w:rFonts w:ascii="Arial" w:hAnsi="Arial" w:cs="Arial"/>
                  <w:color w:val="000000"/>
                  <w:sz w:val="16"/>
                  <w:szCs w:val="16"/>
                </w:rPr>
                <w:t>|2*fx_low + 3*fy_low|</w:t>
              </w:r>
            </w:ins>
          </w:p>
        </w:tc>
        <w:tc>
          <w:tcPr>
            <w:tcW w:w="1985" w:type="dxa"/>
            <w:shd w:val="clear" w:color="000000" w:fill="F2F2F2"/>
            <w:vAlign w:val="center"/>
            <w:hideMark/>
          </w:tcPr>
          <w:p w14:paraId="73660287" w14:textId="77777777" w:rsidR="00BD0E39" w:rsidRPr="00DB7239" w:rsidRDefault="00BD0E39" w:rsidP="00534960">
            <w:pPr>
              <w:spacing w:after="0"/>
              <w:jc w:val="center"/>
              <w:rPr>
                <w:ins w:id="8119" w:author="ZTE-Ma Zhifeng" w:date="2023-08-30T00:36:00Z"/>
                <w:rFonts w:ascii="Arial" w:hAnsi="Arial" w:cs="Arial"/>
                <w:color w:val="000000"/>
                <w:sz w:val="16"/>
                <w:szCs w:val="16"/>
              </w:rPr>
            </w:pPr>
            <w:ins w:id="8120" w:author="ZTE-Ma Zhifeng" w:date="2023-08-30T00:36:00Z">
              <w:r>
                <w:rPr>
                  <w:rFonts w:ascii="Arial" w:hAnsi="Arial" w:cs="Arial"/>
                  <w:color w:val="000000"/>
                  <w:sz w:val="16"/>
                  <w:szCs w:val="16"/>
                </w:rPr>
                <w:t>|2*fx_high + 3*fy_high|</w:t>
              </w:r>
            </w:ins>
          </w:p>
        </w:tc>
        <w:tc>
          <w:tcPr>
            <w:tcW w:w="1842" w:type="dxa"/>
            <w:shd w:val="clear" w:color="000000" w:fill="F2F2F2"/>
            <w:vAlign w:val="center"/>
            <w:hideMark/>
          </w:tcPr>
          <w:p w14:paraId="2B7BFB51" w14:textId="77777777" w:rsidR="00BD0E39" w:rsidRPr="00DB7239" w:rsidRDefault="00BD0E39" w:rsidP="00534960">
            <w:pPr>
              <w:spacing w:after="0"/>
              <w:jc w:val="center"/>
              <w:rPr>
                <w:ins w:id="8121" w:author="ZTE-Ma Zhifeng" w:date="2023-08-30T00:36:00Z"/>
                <w:rFonts w:ascii="Arial" w:hAnsi="Arial" w:cs="Arial"/>
                <w:color w:val="000000"/>
                <w:sz w:val="16"/>
                <w:szCs w:val="16"/>
              </w:rPr>
            </w:pPr>
            <w:ins w:id="8122" w:author="ZTE-Ma Zhifeng" w:date="2023-08-30T00:36:00Z">
              <w:r>
                <w:rPr>
                  <w:rFonts w:ascii="Arial" w:hAnsi="Arial" w:cs="Arial"/>
                  <w:color w:val="000000"/>
                  <w:sz w:val="16"/>
                  <w:szCs w:val="16"/>
                </w:rPr>
                <w:t>|2*fy_low + 3*fx_low|</w:t>
              </w:r>
            </w:ins>
          </w:p>
        </w:tc>
        <w:tc>
          <w:tcPr>
            <w:tcW w:w="1843" w:type="dxa"/>
            <w:shd w:val="clear" w:color="000000" w:fill="F2F2F2"/>
            <w:vAlign w:val="center"/>
            <w:hideMark/>
          </w:tcPr>
          <w:p w14:paraId="4E651915" w14:textId="77777777" w:rsidR="00BD0E39" w:rsidRPr="00DB7239" w:rsidRDefault="00BD0E39" w:rsidP="00534960">
            <w:pPr>
              <w:spacing w:after="0"/>
              <w:jc w:val="center"/>
              <w:rPr>
                <w:ins w:id="8123" w:author="ZTE-Ma Zhifeng" w:date="2023-08-30T00:36:00Z"/>
                <w:rFonts w:ascii="Arial" w:hAnsi="Arial" w:cs="Arial"/>
                <w:color w:val="000000"/>
                <w:sz w:val="16"/>
                <w:szCs w:val="16"/>
              </w:rPr>
            </w:pPr>
            <w:ins w:id="8124" w:author="ZTE-Ma Zhifeng" w:date="2023-08-30T00:36:00Z">
              <w:r>
                <w:rPr>
                  <w:rFonts w:ascii="Arial" w:hAnsi="Arial" w:cs="Arial"/>
                  <w:color w:val="000000"/>
                  <w:sz w:val="16"/>
                  <w:szCs w:val="16"/>
                </w:rPr>
                <w:t>|2*fy_high + 3*fx_high|</w:t>
              </w:r>
            </w:ins>
          </w:p>
        </w:tc>
      </w:tr>
      <w:tr w:rsidR="00BD0E39" w:rsidRPr="00DB7239" w14:paraId="7738DEAB" w14:textId="77777777" w:rsidTr="00534960">
        <w:trPr>
          <w:trHeight w:val="270"/>
          <w:ins w:id="8125" w:author="ZTE-Ma Zhifeng" w:date="2023-08-30T00:36:00Z"/>
        </w:trPr>
        <w:tc>
          <w:tcPr>
            <w:tcW w:w="2825" w:type="dxa"/>
            <w:shd w:val="clear" w:color="000000" w:fill="F2F2F2"/>
            <w:vAlign w:val="center"/>
            <w:hideMark/>
          </w:tcPr>
          <w:p w14:paraId="29449E42" w14:textId="77777777" w:rsidR="00BD0E39" w:rsidRPr="00DB7239" w:rsidRDefault="00BD0E39" w:rsidP="00534960">
            <w:pPr>
              <w:spacing w:after="0"/>
              <w:rPr>
                <w:ins w:id="8126" w:author="ZTE-Ma Zhifeng" w:date="2023-08-30T00:36:00Z"/>
                <w:rFonts w:ascii="Arial" w:hAnsi="Arial" w:cs="Arial"/>
                <w:color w:val="000000"/>
                <w:sz w:val="16"/>
                <w:szCs w:val="16"/>
              </w:rPr>
            </w:pPr>
            <w:ins w:id="8127" w:author="ZTE-Ma Zhifeng" w:date="2023-08-30T00:36: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8780505" w14:textId="77777777" w:rsidR="00BD0E39" w:rsidRPr="00DB7239" w:rsidRDefault="00BD0E39" w:rsidP="00534960">
            <w:pPr>
              <w:spacing w:after="0"/>
              <w:jc w:val="center"/>
              <w:rPr>
                <w:ins w:id="8128" w:author="ZTE-Ma Zhifeng" w:date="2023-08-30T00:36:00Z"/>
                <w:rFonts w:ascii="Arial" w:hAnsi="Arial" w:cs="Arial"/>
                <w:color w:val="000000"/>
                <w:sz w:val="16"/>
                <w:szCs w:val="16"/>
              </w:rPr>
            </w:pPr>
            <w:ins w:id="8129" w:author="ZTE-Ma Zhifeng" w:date="2023-08-30T00:36:00Z">
              <w:r>
                <w:rPr>
                  <w:rFonts w:ascii="Arial" w:hAnsi="Arial" w:cs="Arial"/>
                  <w:color w:val="000000"/>
                  <w:sz w:val="16"/>
                  <w:szCs w:val="16"/>
                </w:rPr>
                <w:t>24375</w:t>
              </w:r>
            </w:ins>
          </w:p>
        </w:tc>
        <w:tc>
          <w:tcPr>
            <w:tcW w:w="1985" w:type="dxa"/>
            <w:shd w:val="clear" w:color="000000" w:fill="F2F2F2"/>
            <w:vAlign w:val="center"/>
            <w:hideMark/>
          </w:tcPr>
          <w:p w14:paraId="3F656FC0" w14:textId="77777777" w:rsidR="00BD0E39" w:rsidRPr="00DB7239" w:rsidRDefault="00BD0E39" w:rsidP="00534960">
            <w:pPr>
              <w:spacing w:after="0"/>
              <w:jc w:val="center"/>
              <w:rPr>
                <w:ins w:id="8130" w:author="ZTE-Ma Zhifeng" w:date="2023-08-30T00:36:00Z"/>
                <w:rFonts w:ascii="Arial" w:hAnsi="Arial" w:cs="Arial"/>
                <w:color w:val="000000"/>
                <w:sz w:val="16"/>
                <w:szCs w:val="16"/>
              </w:rPr>
            </w:pPr>
            <w:ins w:id="8131" w:author="ZTE-Ma Zhifeng" w:date="2023-08-30T00:36:00Z">
              <w:r>
                <w:rPr>
                  <w:rFonts w:ascii="Arial" w:hAnsi="Arial" w:cs="Arial"/>
                  <w:color w:val="000000"/>
                  <w:sz w:val="16"/>
                  <w:szCs w:val="16"/>
                </w:rPr>
                <w:t>26875</w:t>
              </w:r>
            </w:ins>
          </w:p>
        </w:tc>
        <w:tc>
          <w:tcPr>
            <w:tcW w:w="1842" w:type="dxa"/>
            <w:shd w:val="clear" w:color="000000" w:fill="F2F2F2"/>
            <w:vAlign w:val="center"/>
            <w:hideMark/>
          </w:tcPr>
          <w:p w14:paraId="317CF7E9" w14:textId="77777777" w:rsidR="00BD0E39" w:rsidRPr="00DB7239" w:rsidRDefault="00BD0E39" w:rsidP="00534960">
            <w:pPr>
              <w:spacing w:after="0"/>
              <w:jc w:val="center"/>
              <w:rPr>
                <w:ins w:id="8132" w:author="ZTE-Ma Zhifeng" w:date="2023-08-30T00:36:00Z"/>
                <w:rFonts w:ascii="Arial" w:hAnsi="Arial" w:cs="Arial"/>
                <w:color w:val="000000"/>
                <w:sz w:val="16"/>
                <w:szCs w:val="16"/>
              </w:rPr>
            </w:pPr>
            <w:ins w:id="8133" w:author="ZTE-Ma Zhifeng" w:date="2023-08-30T00:36:00Z">
              <w:r>
                <w:rPr>
                  <w:rFonts w:ascii="Arial" w:hAnsi="Arial" w:cs="Arial"/>
                  <w:color w:val="000000"/>
                  <w:sz w:val="16"/>
                  <w:szCs w:val="16"/>
                </w:rPr>
                <w:t>21750</w:t>
              </w:r>
            </w:ins>
          </w:p>
        </w:tc>
        <w:tc>
          <w:tcPr>
            <w:tcW w:w="1843" w:type="dxa"/>
            <w:shd w:val="clear" w:color="000000" w:fill="F2F2F2"/>
            <w:vAlign w:val="center"/>
            <w:hideMark/>
          </w:tcPr>
          <w:p w14:paraId="223F7359" w14:textId="77777777" w:rsidR="00BD0E39" w:rsidRPr="00DB7239" w:rsidRDefault="00BD0E39" w:rsidP="00534960">
            <w:pPr>
              <w:spacing w:after="0"/>
              <w:jc w:val="center"/>
              <w:rPr>
                <w:ins w:id="8134" w:author="ZTE-Ma Zhifeng" w:date="2023-08-30T00:36:00Z"/>
                <w:rFonts w:ascii="Arial" w:hAnsi="Arial" w:cs="Arial"/>
                <w:color w:val="000000"/>
                <w:sz w:val="16"/>
                <w:szCs w:val="16"/>
              </w:rPr>
            </w:pPr>
            <w:ins w:id="8135" w:author="ZTE-Ma Zhifeng" w:date="2023-08-30T00:36:00Z">
              <w:r>
                <w:rPr>
                  <w:rFonts w:ascii="Arial" w:hAnsi="Arial" w:cs="Arial"/>
                  <w:color w:val="000000"/>
                  <w:sz w:val="16"/>
                  <w:szCs w:val="16"/>
                </w:rPr>
                <w:t>24250</w:t>
              </w:r>
            </w:ins>
          </w:p>
        </w:tc>
      </w:tr>
    </w:tbl>
    <w:p w14:paraId="5BC32EF2" w14:textId="77777777" w:rsidR="00BD0E39" w:rsidRPr="0073594C" w:rsidRDefault="00BD0E39" w:rsidP="00BD0E39">
      <w:pPr>
        <w:rPr>
          <w:ins w:id="8136" w:author="ZTE-Ma Zhifeng" w:date="2023-08-30T00:36:00Z"/>
          <w:lang w:eastAsia="ko-KR"/>
        </w:rPr>
      </w:pPr>
    </w:p>
    <w:p w14:paraId="69ECD83F" w14:textId="77777777" w:rsidR="00BD0E39" w:rsidRDefault="00BD0E39" w:rsidP="00BD0E39">
      <w:pPr>
        <w:rPr>
          <w:ins w:id="8137" w:author="ZTE-Ma Zhifeng" w:date="2023-08-30T00:36:00Z"/>
          <w:lang w:eastAsia="ko-KR"/>
        </w:rPr>
      </w:pPr>
      <w:ins w:id="8138" w:author="ZTE-Ma Zhifeng" w:date="2023-08-30T00:36:00Z">
        <w:r w:rsidRPr="0073594C">
          <w:rPr>
            <w:lang w:eastAsia="ko-KR"/>
          </w:rPr>
          <w:t xml:space="preserve">Based on the </w:t>
        </w:r>
        <w:r>
          <w:rPr>
            <w:lang w:val="en-US" w:eastAsia="zh-CN"/>
          </w:rPr>
          <w:t xml:space="preserve">tables </w:t>
        </w:r>
        <w:r w:rsidRPr="0073594C">
          <w:rPr>
            <w:lang w:eastAsia="ko-KR"/>
          </w:rPr>
          <w:t xml:space="preserve">above it can be seen that </w:t>
        </w:r>
      </w:ins>
    </w:p>
    <w:p w14:paraId="3E30DD07" w14:textId="77777777" w:rsidR="00BD0E39" w:rsidRDefault="00BD0E39">
      <w:pPr>
        <w:pStyle w:val="affff3"/>
        <w:overflowPunct w:val="0"/>
        <w:autoSpaceDE w:val="0"/>
        <w:autoSpaceDN w:val="0"/>
        <w:adjustRightInd w:val="0"/>
        <w:textAlignment w:val="baseline"/>
        <w:rPr>
          <w:ins w:id="8139" w:author="ZTE-Ma Zhifeng" w:date="2023-08-30T00:36:00Z"/>
          <w:lang w:eastAsia="zh-CN"/>
        </w:rPr>
        <w:pPrChange w:id="8140" w:author="ZTE-Ma Zhifeng" w:date="2023-08-30T00:55:00Z">
          <w:pPr>
            <w:pStyle w:val="affff3"/>
            <w:numPr>
              <w:numId w:val="24"/>
            </w:numPr>
            <w:overflowPunct w:val="0"/>
            <w:autoSpaceDE w:val="0"/>
            <w:autoSpaceDN w:val="0"/>
            <w:adjustRightInd w:val="0"/>
            <w:ind w:hanging="360"/>
            <w:textAlignment w:val="baseline"/>
          </w:pPr>
        </w:pPrChange>
      </w:pPr>
      <w:ins w:id="8141" w:author="ZTE-Ma Zhifeng" w:date="2023-08-30T00:36:00Z">
        <w:r>
          <w:rPr>
            <w:lang w:eastAsia="ko-KR"/>
          </w:rPr>
          <w:t>n46</w:t>
        </w:r>
        <w:r w:rsidRPr="0073594C">
          <w:rPr>
            <w:lang w:eastAsia="ko-KR"/>
          </w:rPr>
          <w:t xml:space="preserve"> + n</w:t>
        </w:r>
        <w:r>
          <w:rPr>
            <w:lang w:eastAsia="ko-KR"/>
          </w:rPr>
          <w:t>78</w:t>
        </w:r>
        <w:r w:rsidRPr="0073594C">
          <w:rPr>
            <w:lang w:eastAsia="ko-KR"/>
          </w:rPr>
          <w:t xml:space="preserve"> IMD</w:t>
        </w:r>
        <w:r>
          <w:rPr>
            <w:lang w:eastAsia="ko-KR"/>
          </w:rPr>
          <w:t>4</w:t>
        </w:r>
        <w:r w:rsidRPr="0073594C">
          <w:rPr>
            <w:lang w:eastAsia="ko-KR"/>
          </w:rPr>
          <w:t xml:space="preserve"> may affect Rx frequencies of band n</w:t>
        </w:r>
        <w:r>
          <w:rPr>
            <w:lang w:eastAsia="ko-KR"/>
          </w:rPr>
          <w:t>102</w:t>
        </w:r>
      </w:ins>
    </w:p>
    <w:p w14:paraId="739C1DD9" w14:textId="77777777" w:rsidR="00BD0E39" w:rsidRDefault="00BD0E39">
      <w:pPr>
        <w:pStyle w:val="affff3"/>
        <w:overflowPunct w:val="0"/>
        <w:autoSpaceDE w:val="0"/>
        <w:autoSpaceDN w:val="0"/>
        <w:adjustRightInd w:val="0"/>
        <w:textAlignment w:val="baseline"/>
        <w:rPr>
          <w:ins w:id="8142" w:author="ZTE-Ma Zhifeng" w:date="2023-08-30T00:36:00Z"/>
          <w:lang w:eastAsia="zh-CN"/>
        </w:rPr>
        <w:pPrChange w:id="8143" w:author="ZTE-Ma Zhifeng" w:date="2023-08-30T00:55:00Z">
          <w:pPr>
            <w:pStyle w:val="affff3"/>
            <w:numPr>
              <w:numId w:val="24"/>
            </w:numPr>
            <w:overflowPunct w:val="0"/>
            <w:autoSpaceDE w:val="0"/>
            <w:autoSpaceDN w:val="0"/>
            <w:adjustRightInd w:val="0"/>
            <w:ind w:hanging="360"/>
            <w:textAlignment w:val="baseline"/>
          </w:pPr>
        </w:pPrChange>
      </w:pPr>
      <w:ins w:id="8144" w:author="ZTE-Ma Zhifeng" w:date="2023-08-30T00:36:00Z">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IMD4 </w:t>
        </w:r>
        <w:r w:rsidRPr="0073594C">
          <w:rPr>
            <w:lang w:eastAsia="ko-KR"/>
          </w:rPr>
          <w:t>may affect Rx frequencies of band n</w:t>
        </w:r>
        <w:r>
          <w:rPr>
            <w:lang w:eastAsia="ko-KR"/>
          </w:rPr>
          <w:t>46</w:t>
        </w:r>
      </w:ins>
    </w:p>
    <w:p w14:paraId="4731F289" w14:textId="77777777" w:rsidR="00BD0E39" w:rsidRDefault="00BD0E39" w:rsidP="00BD0E39">
      <w:pPr>
        <w:ind w:left="360"/>
        <w:rPr>
          <w:ins w:id="8145" w:author="ZTE-Ma Zhifeng" w:date="2023-08-30T00:36:00Z"/>
          <w:lang w:eastAsia="zh-CN"/>
        </w:rPr>
      </w:pPr>
    </w:p>
    <w:p w14:paraId="62325067" w14:textId="77777777" w:rsidR="00BD0E39" w:rsidRDefault="00BD0E39" w:rsidP="00BD0E39">
      <w:pPr>
        <w:pStyle w:val="Guidance"/>
        <w:rPr>
          <w:ins w:id="8146" w:author="ZTE-Ma Zhifeng" w:date="2023-08-30T00:36:00Z"/>
          <w:rFonts w:ascii="Arial" w:eastAsia="Times New Roman" w:hAnsi="Arial" w:cs="Arial"/>
          <w:i w:val="0"/>
          <w:color w:val="auto"/>
          <w:lang w:eastAsia="en-GB"/>
        </w:rPr>
      </w:pPr>
      <w:ins w:id="8147" w:author="ZTE-Ma Zhifeng" w:date="2023-08-30T00:36:00Z">
        <w:r w:rsidRPr="005D0A01">
          <w:rPr>
            <w:rFonts w:eastAsia="Times New Roman"/>
            <w:i w:val="0"/>
            <w:color w:val="auto"/>
            <w:lang w:eastAsia="en-GB"/>
          </w:rPr>
          <w:t xml:space="preserve">The non-contiguous uplink </w:t>
        </w:r>
        <w:r>
          <w:rPr>
            <w:rFonts w:eastAsia="Times New Roman"/>
            <w:i w:val="0"/>
            <w:color w:val="auto"/>
            <w:lang w:eastAsia="en-GB"/>
          </w:rPr>
          <w:t xml:space="preserve">of n78(2A) </w:t>
        </w:r>
        <w:r w:rsidRPr="005D0A01">
          <w:rPr>
            <w:rFonts w:eastAsia="Times New Roman"/>
            <w:i w:val="0"/>
            <w:color w:val="auto"/>
            <w:lang w:eastAsia="en-GB"/>
          </w:rPr>
          <w:t>IMD interference analysis has been completed in the fallbacks</w:t>
        </w:r>
        <w:r>
          <w:rPr>
            <w:rFonts w:ascii="Arial" w:eastAsia="Times New Roman" w:hAnsi="Arial" w:cs="Arial"/>
            <w:i w:val="0"/>
            <w:color w:val="auto"/>
            <w:lang w:eastAsia="en-GB"/>
          </w:rPr>
          <w:t>:</w:t>
        </w:r>
      </w:ins>
    </w:p>
    <w:p w14:paraId="3F436911" w14:textId="77777777" w:rsidR="00BD0E39" w:rsidRPr="005D0A01" w:rsidRDefault="00BD0E39" w:rsidP="00BD0E39">
      <w:pPr>
        <w:pStyle w:val="Guidance"/>
        <w:rPr>
          <w:ins w:id="8148" w:author="ZTE-Ma Zhifeng" w:date="2023-08-30T00:36:00Z"/>
          <w:rFonts w:eastAsia="Times New Roman"/>
          <w:i w:val="0"/>
          <w:color w:val="auto"/>
          <w:lang w:eastAsia="en-GB"/>
        </w:rPr>
      </w:pPr>
    </w:p>
    <w:p w14:paraId="18228F5D" w14:textId="2C97AB38" w:rsidR="00BD0E39" w:rsidRPr="00BD0E39" w:rsidRDefault="00BD0E39">
      <w:pPr>
        <w:pStyle w:val="41"/>
        <w:numPr>
          <w:ilvl w:val="3"/>
          <w:numId w:val="0"/>
        </w:numPr>
        <w:rPr>
          <w:ins w:id="8149" w:author="ZTE-Ma Zhifeng" w:date="2023-08-30T00:36:00Z"/>
          <w:rPrChange w:id="8150" w:author="ZTE-Ma Zhifeng" w:date="2023-08-30T00:43:00Z">
            <w:rPr>
              <w:ins w:id="8151" w:author="ZTE-Ma Zhifeng" w:date="2023-08-30T00:36:00Z"/>
              <w:rFonts w:cs="Arial"/>
              <w:i/>
              <w:iCs/>
              <w:color w:val="000000" w:themeColor="text1"/>
              <w:szCs w:val="24"/>
            </w:rPr>
          </w:rPrChange>
        </w:rPr>
        <w:pPrChange w:id="8152" w:author="ZTE-Ma Zhifeng" w:date="2023-08-30T00:43:00Z">
          <w:pPr>
            <w:pStyle w:val="41"/>
          </w:pPr>
        </w:pPrChange>
      </w:pPr>
      <w:bookmarkStart w:id="8153" w:name="_Toc144251755"/>
      <w:ins w:id="8154" w:author="ZTE-Ma Zhifeng" w:date="2023-08-30T00:36:00Z">
        <w:r w:rsidRPr="00BD0E39">
          <w:rPr>
            <w:rPrChange w:id="8155" w:author="ZTE-Ma Zhifeng" w:date="2023-08-30T00:43:00Z">
              <w:rPr>
                <w:rFonts w:cs="Arial"/>
                <w:color w:val="000000" w:themeColor="text1"/>
                <w:szCs w:val="24"/>
              </w:rPr>
            </w:rPrChange>
          </w:rPr>
          <w:t>5.</w:t>
        </w:r>
      </w:ins>
      <w:ins w:id="8156" w:author="ZTE-Ma Zhifeng" w:date="2023-08-30T00:40:00Z">
        <w:r w:rsidRPr="00BD0E39">
          <w:rPr>
            <w:rPrChange w:id="8157" w:author="ZTE-Ma Zhifeng" w:date="2023-08-30T00:43:00Z">
              <w:rPr>
                <w:rFonts w:cs="Arial"/>
                <w:color w:val="000000" w:themeColor="text1"/>
                <w:szCs w:val="24"/>
              </w:rPr>
            </w:rPrChange>
          </w:rPr>
          <w:t>69</w:t>
        </w:r>
      </w:ins>
      <w:ins w:id="8158" w:author="ZTE-Ma Zhifeng" w:date="2023-08-30T00:36:00Z">
        <w:r w:rsidRPr="00BD0E39">
          <w:rPr>
            <w:rPrChange w:id="8159" w:author="ZTE-Ma Zhifeng" w:date="2023-08-30T00:43:00Z">
              <w:rPr>
                <w:rFonts w:cs="Arial"/>
                <w:color w:val="000000" w:themeColor="text1"/>
                <w:szCs w:val="24"/>
              </w:rPr>
            </w:rPrChange>
          </w:rPr>
          <w:t>.2.2</w:t>
        </w:r>
        <w:r w:rsidRPr="00BD0E39">
          <w:rPr>
            <w:rPrChange w:id="8160" w:author="ZTE-Ma Zhifeng" w:date="2023-08-30T00:43:00Z">
              <w:rPr>
                <w:rFonts w:cs="Arial"/>
                <w:color w:val="000000" w:themeColor="text1"/>
                <w:szCs w:val="24"/>
              </w:rPr>
            </w:rPrChange>
          </w:rPr>
          <w:tab/>
          <w:t>REFSENS requirements</w:t>
        </w:r>
        <w:bookmarkEnd w:id="8153"/>
      </w:ins>
    </w:p>
    <w:p w14:paraId="00E2A2A1" w14:textId="77777777" w:rsidR="00BD0E39" w:rsidRDefault="00BD0E39" w:rsidP="00BD0E39">
      <w:pPr>
        <w:rPr>
          <w:ins w:id="8161" w:author="ZTE-Ma Zhifeng" w:date="2023-08-30T00:36:00Z"/>
        </w:rPr>
      </w:pPr>
      <w:ins w:id="8162" w:author="ZTE-Ma Zhifeng" w:date="2023-08-30T00:36:00Z">
        <w:r>
          <w:t>Based on the co-existence studies there are a need to define MSD values. However, given n46 and n102 are shared spectrum access bands the MSD is left as N/A.</w:t>
        </w:r>
      </w:ins>
    </w:p>
    <w:p w14:paraId="1185A4AD" w14:textId="7974BBD2" w:rsidR="00BD0E39" w:rsidRDefault="00BD0E39" w:rsidP="00BD0E39">
      <w:pPr>
        <w:pStyle w:val="TH"/>
        <w:rPr>
          <w:ins w:id="8163" w:author="ZTE-Ma Zhifeng" w:date="2023-08-30T00:36:00Z"/>
          <w:rFonts w:cs="Arial"/>
        </w:rPr>
      </w:pPr>
      <w:ins w:id="8164" w:author="ZTE-Ma Zhifeng" w:date="2023-08-30T00:36:00Z">
        <w:r>
          <w:rPr>
            <w:rFonts w:cs="Arial"/>
          </w:rPr>
          <w:t xml:space="preserve">Table </w:t>
        </w:r>
        <w:r w:rsidRPr="00A20126">
          <w:rPr>
            <w:rFonts w:cs="Arial"/>
          </w:rPr>
          <w:t>5.</w:t>
        </w:r>
      </w:ins>
      <w:ins w:id="8165" w:author="ZTE-Ma Zhifeng" w:date="2023-08-30T00:41:00Z">
        <w:r>
          <w:rPr>
            <w:rFonts w:cs="Arial"/>
          </w:rPr>
          <w:t>69</w:t>
        </w:r>
      </w:ins>
      <w:ins w:id="8166" w:author="ZTE-Ma Zhifeng" w:date="2023-08-30T00:36: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0E39" w14:paraId="7D09FC77" w14:textId="77777777" w:rsidTr="00534960">
        <w:trPr>
          <w:trHeight w:val="187"/>
          <w:jc w:val="center"/>
          <w:ins w:id="8167" w:author="ZTE-Ma Zhifeng" w:date="2023-08-30T00:36:00Z"/>
        </w:trPr>
        <w:tc>
          <w:tcPr>
            <w:tcW w:w="8802" w:type="dxa"/>
            <w:gridSpan w:val="8"/>
            <w:tcBorders>
              <w:top w:val="single" w:sz="4" w:space="0" w:color="auto"/>
              <w:left w:val="single" w:sz="4" w:space="0" w:color="auto"/>
              <w:bottom w:val="single" w:sz="4" w:space="0" w:color="auto"/>
              <w:right w:val="single" w:sz="4" w:space="0" w:color="auto"/>
            </w:tcBorders>
          </w:tcPr>
          <w:p w14:paraId="4F0B3E70" w14:textId="77777777" w:rsidR="00BD0E39" w:rsidRDefault="00BD0E39" w:rsidP="00534960">
            <w:pPr>
              <w:pStyle w:val="TAH"/>
              <w:rPr>
                <w:ins w:id="8168" w:author="ZTE-Ma Zhifeng" w:date="2023-08-30T00:36:00Z"/>
                <w:lang w:val="en-US"/>
              </w:rPr>
            </w:pPr>
            <w:ins w:id="8169" w:author="ZTE-Ma Zhifeng" w:date="2023-08-30T00: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D673FDD" w14:textId="77777777" w:rsidR="00BD0E39" w:rsidRDefault="00BD0E39" w:rsidP="00534960">
            <w:pPr>
              <w:pStyle w:val="TAH"/>
              <w:rPr>
                <w:ins w:id="8170" w:author="ZTE-Ma Zhifeng" w:date="2023-08-30T00:36:00Z"/>
              </w:rPr>
            </w:pPr>
            <w:ins w:id="8171" w:author="ZTE-Ma Zhifeng" w:date="2023-08-30T00:36:00Z">
              <w:r>
                <w:t>Source of IMD</w:t>
              </w:r>
            </w:ins>
          </w:p>
        </w:tc>
      </w:tr>
      <w:tr w:rsidR="00BD0E39" w14:paraId="407501CD" w14:textId="77777777" w:rsidTr="00534960">
        <w:trPr>
          <w:trHeight w:val="187"/>
          <w:jc w:val="center"/>
          <w:ins w:id="8172" w:author="ZTE-Ma Zhifeng" w:date="2023-08-30T00:36:00Z"/>
        </w:trPr>
        <w:tc>
          <w:tcPr>
            <w:tcW w:w="2007" w:type="dxa"/>
            <w:tcBorders>
              <w:top w:val="single" w:sz="4" w:space="0" w:color="auto"/>
              <w:left w:val="single" w:sz="4" w:space="0" w:color="auto"/>
              <w:bottom w:val="single" w:sz="4" w:space="0" w:color="auto"/>
              <w:right w:val="single" w:sz="4" w:space="0" w:color="auto"/>
            </w:tcBorders>
          </w:tcPr>
          <w:p w14:paraId="032752C0" w14:textId="77777777" w:rsidR="00BD0E39" w:rsidRDefault="00BD0E39" w:rsidP="00534960">
            <w:pPr>
              <w:pStyle w:val="TAH"/>
              <w:rPr>
                <w:ins w:id="8173" w:author="ZTE-Ma Zhifeng" w:date="2023-08-30T00:36:00Z"/>
              </w:rPr>
            </w:pPr>
            <w:ins w:id="8174" w:author="ZTE-Ma Zhifeng" w:date="2023-08-30T00: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69E4A6C" w14:textId="77777777" w:rsidR="00BD0E39" w:rsidRDefault="00BD0E39" w:rsidP="00534960">
            <w:pPr>
              <w:pStyle w:val="TAH"/>
              <w:rPr>
                <w:ins w:id="8175" w:author="ZTE-Ma Zhifeng" w:date="2023-08-30T00:36:00Z"/>
              </w:rPr>
            </w:pPr>
            <w:ins w:id="8176" w:author="ZTE-Ma Zhifeng" w:date="2023-08-30T00: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199CD54" w14:textId="77777777" w:rsidR="00BD0E39" w:rsidRDefault="00BD0E39" w:rsidP="00534960">
            <w:pPr>
              <w:pStyle w:val="TAH"/>
              <w:rPr>
                <w:ins w:id="8177" w:author="ZTE-Ma Zhifeng" w:date="2023-08-30T00:36:00Z"/>
              </w:rPr>
            </w:pPr>
            <w:ins w:id="8178" w:author="ZTE-Ma Zhifeng" w:date="2023-08-30T00: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466F3EC" w14:textId="77777777" w:rsidR="00BD0E39" w:rsidRDefault="00BD0E39" w:rsidP="00534960">
            <w:pPr>
              <w:pStyle w:val="TAH"/>
              <w:rPr>
                <w:ins w:id="8179" w:author="ZTE-Ma Zhifeng" w:date="2023-08-30T00:36:00Z"/>
              </w:rPr>
            </w:pPr>
            <w:ins w:id="8180" w:author="ZTE-Ma Zhifeng" w:date="2023-08-30T00: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CA8677F" w14:textId="77777777" w:rsidR="00BD0E39" w:rsidRDefault="00BD0E39" w:rsidP="00534960">
            <w:pPr>
              <w:pStyle w:val="TAH"/>
              <w:rPr>
                <w:ins w:id="8181" w:author="ZTE-Ma Zhifeng" w:date="2023-08-30T00:36:00Z"/>
              </w:rPr>
            </w:pPr>
            <w:ins w:id="8182" w:author="ZTE-Ma Zhifeng" w:date="2023-08-30T00: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39746E7" w14:textId="77777777" w:rsidR="00BD0E39" w:rsidRDefault="00BD0E39" w:rsidP="00534960">
            <w:pPr>
              <w:pStyle w:val="TAH"/>
              <w:rPr>
                <w:ins w:id="8183" w:author="ZTE-Ma Zhifeng" w:date="2023-08-30T00:36:00Z"/>
              </w:rPr>
            </w:pPr>
            <w:ins w:id="8184" w:author="ZTE-Ma Zhifeng" w:date="2023-08-30T00: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D880EF9" w14:textId="77777777" w:rsidR="00BD0E39" w:rsidRDefault="00BD0E39" w:rsidP="00534960">
            <w:pPr>
              <w:pStyle w:val="TAH"/>
              <w:rPr>
                <w:ins w:id="8185" w:author="ZTE-Ma Zhifeng" w:date="2023-08-30T00:36:00Z"/>
              </w:rPr>
            </w:pPr>
            <w:ins w:id="8186" w:author="ZTE-Ma Zhifeng" w:date="2023-08-30T00: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B30E18" w14:textId="77777777" w:rsidR="00BD0E39" w:rsidRDefault="00BD0E39" w:rsidP="00534960">
            <w:pPr>
              <w:pStyle w:val="TAH"/>
              <w:rPr>
                <w:ins w:id="8187" w:author="ZTE-Ma Zhifeng" w:date="2023-08-30T00:36:00Z"/>
              </w:rPr>
            </w:pPr>
            <w:ins w:id="8188" w:author="ZTE-Ma Zhifeng" w:date="2023-08-30T00: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B308BED" w14:textId="77777777" w:rsidR="00BD0E39" w:rsidRDefault="00BD0E39" w:rsidP="00534960">
            <w:pPr>
              <w:pStyle w:val="TAH"/>
              <w:rPr>
                <w:ins w:id="8189" w:author="ZTE-Ma Zhifeng" w:date="2023-08-30T00:36:00Z"/>
              </w:rPr>
            </w:pPr>
          </w:p>
        </w:tc>
      </w:tr>
      <w:tr w:rsidR="00BD0E39" w14:paraId="735494C5" w14:textId="77777777" w:rsidTr="00534960">
        <w:trPr>
          <w:trHeight w:val="187"/>
          <w:jc w:val="center"/>
          <w:ins w:id="8190" w:author="ZTE-Ma Zhifeng" w:date="2023-08-30T00:36:00Z"/>
        </w:trPr>
        <w:tc>
          <w:tcPr>
            <w:tcW w:w="2007" w:type="dxa"/>
            <w:tcBorders>
              <w:top w:val="single" w:sz="4" w:space="0" w:color="auto"/>
              <w:left w:val="single" w:sz="4" w:space="0" w:color="auto"/>
              <w:bottom w:val="nil"/>
              <w:right w:val="single" w:sz="4" w:space="0" w:color="auto"/>
            </w:tcBorders>
            <w:shd w:val="clear" w:color="auto" w:fill="auto"/>
            <w:vAlign w:val="center"/>
          </w:tcPr>
          <w:p w14:paraId="63D2F54E" w14:textId="77777777" w:rsidR="00BD0E39" w:rsidRDefault="00BD0E39" w:rsidP="00534960">
            <w:pPr>
              <w:pStyle w:val="TAC"/>
              <w:rPr>
                <w:ins w:id="8191" w:author="ZTE-Ma Zhifeng" w:date="2023-08-30T00:36:00Z"/>
                <w:lang w:val="en-US" w:eastAsia="zh-CN"/>
              </w:rPr>
            </w:pPr>
            <w:ins w:id="8192" w:author="ZTE-Ma Zhifeng" w:date="2023-08-30T00:36:00Z">
              <w:r w:rsidRPr="009253A0">
                <w:rPr>
                  <w:color w:val="000000"/>
                  <w:lang w:eastAsia="zh-CN"/>
                </w:rPr>
                <w:t>CA_n</w:t>
              </w:r>
              <w:r>
                <w:rPr>
                  <w:color w:val="000000"/>
                  <w:lang w:eastAsia="zh-CN"/>
                </w:rPr>
                <w:t>46</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2F199764" w14:textId="77777777" w:rsidR="00BD0E39" w:rsidRDefault="00BD0E39" w:rsidP="00534960">
            <w:pPr>
              <w:pStyle w:val="TAC"/>
              <w:rPr>
                <w:ins w:id="8193" w:author="ZTE-Ma Zhifeng" w:date="2023-08-30T00:36:00Z"/>
                <w:lang w:val="en-US" w:eastAsia="ko-KR"/>
              </w:rPr>
            </w:pPr>
            <w:ins w:id="8194" w:author="ZTE-Ma Zhifeng" w:date="2023-08-30T00:36:00Z">
              <w:r>
                <w:t>n46</w:t>
              </w:r>
            </w:ins>
          </w:p>
        </w:tc>
        <w:tc>
          <w:tcPr>
            <w:tcW w:w="960" w:type="dxa"/>
            <w:tcBorders>
              <w:top w:val="single" w:sz="4" w:space="0" w:color="auto"/>
              <w:left w:val="single" w:sz="4" w:space="0" w:color="auto"/>
              <w:right w:val="single" w:sz="4" w:space="0" w:color="auto"/>
            </w:tcBorders>
            <w:vAlign w:val="center"/>
          </w:tcPr>
          <w:p w14:paraId="03D199F2" w14:textId="77777777" w:rsidR="00BD0E39" w:rsidRDefault="00BD0E39" w:rsidP="00534960">
            <w:pPr>
              <w:pStyle w:val="TAC"/>
              <w:rPr>
                <w:ins w:id="8195" w:author="ZTE-Ma Zhifeng" w:date="2023-08-30T00:36:00Z"/>
                <w:lang w:val="en-US" w:eastAsia="ko-KR"/>
              </w:rPr>
            </w:pPr>
            <w:ins w:id="8196" w:author="ZTE-Ma Zhifeng" w:date="2023-08-30T00:36:00Z">
              <w:r>
                <w:rPr>
                  <w:rFonts w:cs="Arial"/>
                  <w:color w:val="000000"/>
                  <w:szCs w:val="18"/>
                </w:rPr>
                <w:t>5315</w:t>
              </w:r>
            </w:ins>
          </w:p>
        </w:tc>
        <w:tc>
          <w:tcPr>
            <w:tcW w:w="964" w:type="dxa"/>
            <w:tcBorders>
              <w:top w:val="single" w:sz="4" w:space="0" w:color="auto"/>
              <w:left w:val="single" w:sz="4" w:space="0" w:color="auto"/>
              <w:right w:val="single" w:sz="4" w:space="0" w:color="auto"/>
            </w:tcBorders>
          </w:tcPr>
          <w:p w14:paraId="1B0B7863" w14:textId="77777777" w:rsidR="00BD0E39" w:rsidRDefault="00BD0E39" w:rsidP="00534960">
            <w:pPr>
              <w:pStyle w:val="TAC"/>
              <w:rPr>
                <w:ins w:id="8197" w:author="ZTE-Ma Zhifeng" w:date="2023-08-30T00:36:00Z"/>
                <w:lang w:val="en-US" w:eastAsia="ko-KR"/>
              </w:rPr>
            </w:pPr>
            <w:ins w:id="8198" w:author="ZTE-Ma Zhifeng" w:date="2023-08-30T00:36:00Z">
              <w:r>
                <w:rPr>
                  <w:lang w:val="en-US" w:eastAsia="ko-KR"/>
                </w:rPr>
                <w:t>10</w:t>
              </w:r>
            </w:ins>
          </w:p>
        </w:tc>
        <w:tc>
          <w:tcPr>
            <w:tcW w:w="960" w:type="dxa"/>
            <w:tcBorders>
              <w:top w:val="single" w:sz="4" w:space="0" w:color="auto"/>
              <w:left w:val="single" w:sz="4" w:space="0" w:color="auto"/>
              <w:right w:val="single" w:sz="4" w:space="0" w:color="auto"/>
            </w:tcBorders>
          </w:tcPr>
          <w:p w14:paraId="22162C88" w14:textId="77777777" w:rsidR="00BD0E39" w:rsidRDefault="00BD0E39" w:rsidP="00534960">
            <w:pPr>
              <w:pStyle w:val="TAC"/>
              <w:rPr>
                <w:ins w:id="8199" w:author="ZTE-Ma Zhifeng" w:date="2023-08-30T00:36:00Z"/>
                <w:lang w:val="en-US" w:eastAsia="ko-KR"/>
              </w:rPr>
            </w:pPr>
            <w:ins w:id="8200" w:author="ZTE-Ma Zhifeng" w:date="2023-08-30T00:36:00Z">
              <w:r>
                <w:rPr>
                  <w:lang w:val="en-US" w:eastAsia="ko-KR"/>
                </w:rPr>
                <w:t>52</w:t>
              </w:r>
            </w:ins>
          </w:p>
        </w:tc>
        <w:tc>
          <w:tcPr>
            <w:tcW w:w="960" w:type="dxa"/>
            <w:tcBorders>
              <w:top w:val="single" w:sz="4" w:space="0" w:color="auto"/>
              <w:left w:val="single" w:sz="4" w:space="0" w:color="auto"/>
              <w:right w:val="single" w:sz="4" w:space="0" w:color="auto"/>
            </w:tcBorders>
            <w:vAlign w:val="center"/>
          </w:tcPr>
          <w:p w14:paraId="47B72A95" w14:textId="77777777" w:rsidR="00BD0E39" w:rsidRDefault="00BD0E39" w:rsidP="00534960">
            <w:pPr>
              <w:pStyle w:val="TAC"/>
              <w:rPr>
                <w:ins w:id="8201" w:author="ZTE-Ma Zhifeng" w:date="2023-08-30T00:36:00Z"/>
                <w:lang w:val="en-US" w:eastAsia="ko-KR"/>
              </w:rPr>
            </w:pPr>
            <w:ins w:id="8202" w:author="ZTE-Ma Zhifeng" w:date="2023-08-30T00:36:00Z">
              <w:r>
                <w:rPr>
                  <w:rFonts w:cs="Arial"/>
                  <w:color w:val="000000"/>
                  <w:szCs w:val="18"/>
                </w:rPr>
                <w:t>5315</w:t>
              </w:r>
            </w:ins>
          </w:p>
        </w:tc>
        <w:tc>
          <w:tcPr>
            <w:tcW w:w="977" w:type="dxa"/>
            <w:tcBorders>
              <w:top w:val="single" w:sz="4" w:space="0" w:color="auto"/>
              <w:left w:val="single" w:sz="4" w:space="0" w:color="auto"/>
              <w:bottom w:val="single" w:sz="4" w:space="0" w:color="auto"/>
              <w:right w:val="single" w:sz="4" w:space="0" w:color="auto"/>
            </w:tcBorders>
          </w:tcPr>
          <w:p w14:paraId="58E9736A" w14:textId="77777777" w:rsidR="00BD0E39" w:rsidRDefault="00BD0E39" w:rsidP="00534960">
            <w:pPr>
              <w:pStyle w:val="TAC"/>
              <w:rPr>
                <w:ins w:id="8203" w:author="ZTE-Ma Zhifeng" w:date="2023-08-30T00:36:00Z"/>
              </w:rPr>
            </w:pPr>
            <w:ins w:id="8204" w:author="ZTE-Ma Zhifeng" w:date="2023-08-30T00:36:00Z">
              <w:r>
                <w:t>N/A</w:t>
              </w:r>
            </w:ins>
          </w:p>
        </w:tc>
        <w:tc>
          <w:tcPr>
            <w:tcW w:w="828" w:type="dxa"/>
            <w:tcBorders>
              <w:top w:val="single" w:sz="4" w:space="0" w:color="auto"/>
              <w:left w:val="single" w:sz="4" w:space="0" w:color="auto"/>
              <w:right w:val="single" w:sz="4" w:space="0" w:color="auto"/>
            </w:tcBorders>
          </w:tcPr>
          <w:p w14:paraId="0EFD88D2" w14:textId="77777777" w:rsidR="00BD0E39" w:rsidRDefault="00BD0E39" w:rsidP="00534960">
            <w:pPr>
              <w:pStyle w:val="TAC"/>
              <w:rPr>
                <w:ins w:id="8205" w:author="ZTE-Ma Zhifeng" w:date="2023-08-30T00:36:00Z"/>
                <w:lang w:eastAsia="zh-CN"/>
              </w:rPr>
            </w:pPr>
            <w:ins w:id="8206" w:author="ZTE-Ma Zhifeng" w:date="2023-08-30T00:36:00Z">
              <w:r>
                <w:rPr>
                  <w:lang w:eastAsia="zh-CN"/>
                </w:rPr>
                <w:t>TDD</w:t>
              </w:r>
            </w:ins>
          </w:p>
        </w:tc>
        <w:tc>
          <w:tcPr>
            <w:tcW w:w="1057" w:type="dxa"/>
            <w:tcBorders>
              <w:top w:val="single" w:sz="4" w:space="0" w:color="auto"/>
              <w:left w:val="single" w:sz="4" w:space="0" w:color="auto"/>
              <w:right w:val="single" w:sz="4" w:space="0" w:color="auto"/>
            </w:tcBorders>
          </w:tcPr>
          <w:p w14:paraId="2F769590" w14:textId="77777777" w:rsidR="00BD0E39" w:rsidRDefault="00BD0E39" w:rsidP="00534960">
            <w:pPr>
              <w:pStyle w:val="TAC"/>
              <w:rPr>
                <w:ins w:id="8207" w:author="ZTE-Ma Zhifeng" w:date="2023-08-30T00:36:00Z"/>
              </w:rPr>
            </w:pPr>
            <w:ins w:id="8208" w:author="ZTE-Ma Zhifeng" w:date="2023-08-30T00:36:00Z">
              <w:r>
                <w:t>N/A</w:t>
              </w:r>
            </w:ins>
          </w:p>
        </w:tc>
      </w:tr>
      <w:tr w:rsidR="00BD0E39" w14:paraId="2B2A4313" w14:textId="77777777" w:rsidTr="00534960">
        <w:trPr>
          <w:trHeight w:val="187"/>
          <w:jc w:val="center"/>
          <w:ins w:id="8209" w:author="ZTE-Ma Zhifeng" w:date="2023-08-30T00:36:00Z"/>
        </w:trPr>
        <w:tc>
          <w:tcPr>
            <w:tcW w:w="2007" w:type="dxa"/>
            <w:tcBorders>
              <w:top w:val="nil"/>
              <w:left w:val="single" w:sz="4" w:space="0" w:color="auto"/>
              <w:bottom w:val="nil"/>
              <w:right w:val="single" w:sz="4" w:space="0" w:color="auto"/>
            </w:tcBorders>
            <w:shd w:val="clear" w:color="auto" w:fill="auto"/>
            <w:vAlign w:val="center"/>
          </w:tcPr>
          <w:p w14:paraId="0EDC3325" w14:textId="77777777" w:rsidR="00BD0E39" w:rsidRDefault="00BD0E39" w:rsidP="00534960">
            <w:pPr>
              <w:pStyle w:val="TAC"/>
              <w:rPr>
                <w:ins w:id="8210" w:author="ZTE-Ma Zhifeng" w:date="2023-08-30T00:36:00Z"/>
                <w:lang w:val="en-US" w:eastAsia="zh-CN"/>
              </w:rPr>
            </w:pPr>
          </w:p>
        </w:tc>
        <w:tc>
          <w:tcPr>
            <w:tcW w:w="1146" w:type="dxa"/>
            <w:tcBorders>
              <w:top w:val="single" w:sz="4" w:space="0" w:color="auto"/>
              <w:left w:val="single" w:sz="4" w:space="0" w:color="auto"/>
              <w:right w:val="single" w:sz="4" w:space="0" w:color="auto"/>
            </w:tcBorders>
          </w:tcPr>
          <w:p w14:paraId="30A2C35F" w14:textId="77777777" w:rsidR="00BD0E39" w:rsidRDefault="00BD0E39" w:rsidP="00534960">
            <w:pPr>
              <w:pStyle w:val="TAC"/>
              <w:rPr>
                <w:ins w:id="8211" w:author="ZTE-Ma Zhifeng" w:date="2023-08-30T00:36:00Z"/>
                <w:lang w:val="en-US" w:eastAsia="ko-KR"/>
              </w:rPr>
            </w:pPr>
            <w:ins w:id="8212" w:author="ZTE-Ma Zhifeng" w:date="2023-08-30T00:36:00Z">
              <w:r>
                <w:t>n78</w:t>
              </w:r>
            </w:ins>
          </w:p>
        </w:tc>
        <w:tc>
          <w:tcPr>
            <w:tcW w:w="960" w:type="dxa"/>
            <w:tcBorders>
              <w:top w:val="single" w:sz="4" w:space="0" w:color="auto"/>
              <w:left w:val="single" w:sz="4" w:space="0" w:color="auto"/>
              <w:right w:val="single" w:sz="4" w:space="0" w:color="auto"/>
            </w:tcBorders>
            <w:vAlign w:val="center"/>
          </w:tcPr>
          <w:p w14:paraId="6F2DDE70" w14:textId="77777777" w:rsidR="00BD0E39" w:rsidRPr="00E7711D" w:rsidRDefault="00BD0E39" w:rsidP="00534960">
            <w:pPr>
              <w:pStyle w:val="TAC"/>
              <w:framePr w:wrap="notBeside" w:vAnchor="page" w:hAnchor="margin" w:xAlign="right" w:y="6805"/>
              <w:rPr>
                <w:ins w:id="8213" w:author="ZTE-Ma Zhifeng" w:date="2023-08-30T00:36:00Z"/>
              </w:rPr>
            </w:pPr>
            <w:ins w:id="8214" w:author="ZTE-Ma Zhifeng" w:date="2023-08-30T00:36:00Z">
              <w:r>
                <w:rPr>
                  <w:rFonts w:cs="Arial"/>
                  <w:color w:val="000000"/>
                  <w:szCs w:val="18"/>
                </w:rPr>
                <w:t>3770</w:t>
              </w:r>
            </w:ins>
          </w:p>
        </w:tc>
        <w:tc>
          <w:tcPr>
            <w:tcW w:w="964" w:type="dxa"/>
            <w:tcBorders>
              <w:top w:val="single" w:sz="4" w:space="0" w:color="auto"/>
              <w:left w:val="single" w:sz="4" w:space="0" w:color="auto"/>
              <w:right w:val="single" w:sz="4" w:space="0" w:color="auto"/>
            </w:tcBorders>
          </w:tcPr>
          <w:p w14:paraId="4DBB611A" w14:textId="77777777" w:rsidR="00BD0E39" w:rsidRPr="00E7711D" w:rsidRDefault="00BD0E39" w:rsidP="00534960">
            <w:pPr>
              <w:pStyle w:val="TAC"/>
              <w:framePr w:wrap="notBeside" w:vAnchor="page" w:hAnchor="margin" w:xAlign="right" w:y="6805"/>
              <w:rPr>
                <w:ins w:id="8215" w:author="ZTE-Ma Zhifeng" w:date="2023-08-30T00:36:00Z"/>
              </w:rPr>
            </w:pPr>
            <w:ins w:id="8216" w:author="ZTE-Ma Zhifeng" w:date="2023-08-30T00:36:00Z">
              <w:r>
                <w:t>10</w:t>
              </w:r>
            </w:ins>
          </w:p>
        </w:tc>
        <w:tc>
          <w:tcPr>
            <w:tcW w:w="960" w:type="dxa"/>
            <w:tcBorders>
              <w:top w:val="single" w:sz="4" w:space="0" w:color="auto"/>
              <w:left w:val="single" w:sz="4" w:space="0" w:color="auto"/>
              <w:right w:val="single" w:sz="4" w:space="0" w:color="auto"/>
            </w:tcBorders>
          </w:tcPr>
          <w:p w14:paraId="28890A5F" w14:textId="77777777" w:rsidR="00BD0E39" w:rsidRPr="00E7711D" w:rsidRDefault="00BD0E39" w:rsidP="00534960">
            <w:pPr>
              <w:pStyle w:val="TAC"/>
              <w:framePr w:wrap="notBeside" w:vAnchor="page" w:hAnchor="margin" w:xAlign="right" w:y="6805"/>
              <w:rPr>
                <w:ins w:id="8217" w:author="ZTE-Ma Zhifeng" w:date="2023-08-30T00:36:00Z"/>
              </w:rPr>
            </w:pPr>
            <w:ins w:id="8218" w:author="ZTE-Ma Zhifeng" w:date="2023-08-30T00:36:00Z">
              <w:r>
                <w:t>52</w:t>
              </w:r>
            </w:ins>
          </w:p>
        </w:tc>
        <w:tc>
          <w:tcPr>
            <w:tcW w:w="960" w:type="dxa"/>
            <w:tcBorders>
              <w:top w:val="single" w:sz="4" w:space="0" w:color="auto"/>
              <w:left w:val="single" w:sz="4" w:space="0" w:color="auto"/>
              <w:right w:val="single" w:sz="4" w:space="0" w:color="auto"/>
            </w:tcBorders>
            <w:vAlign w:val="center"/>
          </w:tcPr>
          <w:p w14:paraId="2C5FB5E1" w14:textId="77777777" w:rsidR="00BD0E39" w:rsidRPr="00E7711D" w:rsidRDefault="00BD0E39" w:rsidP="00534960">
            <w:pPr>
              <w:pStyle w:val="TAC"/>
              <w:framePr w:wrap="notBeside" w:vAnchor="page" w:hAnchor="margin" w:xAlign="right" w:y="6805"/>
              <w:rPr>
                <w:ins w:id="8219" w:author="ZTE-Ma Zhifeng" w:date="2023-08-30T00:36:00Z"/>
              </w:rPr>
            </w:pPr>
            <w:ins w:id="8220" w:author="ZTE-Ma Zhifeng" w:date="2023-08-30T00:36:00Z">
              <w:r>
                <w:rPr>
                  <w:rFonts w:cs="Arial"/>
                  <w:color w:val="000000"/>
                  <w:szCs w:val="18"/>
                </w:rPr>
                <w:t>3770</w:t>
              </w:r>
            </w:ins>
          </w:p>
        </w:tc>
        <w:tc>
          <w:tcPr>
            <w:tcW w:w="977" w:type="dxa"/>
            <w:tcBorders>
              <w:top w:val="single" w:sz="4" w:space="0" w:color="auto"/>
              <w:left w:val="single" w:sz="4" w:space="0" w:color="auto"/>
              <w:bottom w:val="single" w:sz="4" w:space="0" w:color="auto"/>
              <w:right w:val="single" w:sz="4" w:space="0" w:color="auto"/>
            </w:tcBorders>
          </w:tcPr>
          <w:p w14:paraId="6ED14AA2" w14:textId="77777777" w:rsidR="00BD0E39" w:rsidRDefault="00BD0E39" w:rsidP="00534960">
            <w:pPr>
              <w:pStyle w:val="TAC"/>
              <w:framePr w:wrap="notBeside" w:vAnchor="page" w:hAnchor="margin" w:xAlign="right" w:y="6805"/>
              <w:rPr>
                <w:ins w:id="8221" w:author="ZTE-Ma Zhifeng" w:date="2023-08-30T00:36:00Z"/>
              </w:rPr>
            </w:pPr>
            <w:ins w:id="8222" w:author="ZTE-Ma Zhifeng" w:date="2023-08-30T00:36:00Z">
              <w:r>
                <w:t>N/A</w:t>
              </w:r>
            </w:ins>
          </w:p>
        </w:tc>
        <w:tc>
          <w:tcPr>
            <w:tcW w:w="828" w:type="dxa"/>
            <w:tcBorders>
              <w:top w:val="single" w:sz="4" w:space="0" w:color="auto"/>
              <w:left w:val="single" w:sz="4" w:space="0" w:color="auto"/>
              <w:right w:val="single" w:sz="4" w:space="0" w:color="auto"/>
            </w:tcBorders>
          </w:tcPr>
          <w:p w14:paraId="6E291725" w14:textId="77777777" w:rsidR="00BD0E39" w:rsidRDefault="00BD0E39" w:rsidP="00534960">
            <w:pPr>
              <w:pStyle w:val="TAC"/>
              <w:framePr w:wrap="notBeside" w:vAnchor="page" w:hAnchor="margin" w:xAlign="right" w:y="6805"/>
              <w:rPr>
                <w:ins w:id="8223" w:author="ZTE-Ma Zhifeng" w:date="2023-08-30T00:36:00Z"/>
              </w:rPr>
            </w:pPr>
            <w:ins w:id="8224" w:author="ZTE-Ma Zhifeng" w:date="2023-08-30T00:36:00Z">
              <w:r>
                <w:t>TDD</w:t>
              </w:r>
            </w:ins>
          </w:p>
        </w:tc>
        <w:tc>
          <w:tcPr>
            <w:tcW w:w="1057" w:type="dxa"/>
            <w:tcBorders>
              <w:top w:val="single" w:sz="4" w:space="0" w:color="auto"/>
              <w:left w:val="single" w:sz="4" w:space="0" w:color="auto"/>
              <w:right w:val="single" w:sz="4" w:space="0" w:color="auto"/>
            </w:tcBorders>
          </w:tcPr>
          <w:p w14:paraId="3969CEAB" w14:textId="77777777" w:rsidR="00BD0E39" w:rsidRDefault="00BD0E39" w:rsidP="00534960">
            <w:pPr>
              <w:pStyle w:val="TAC"/>
              <w:rPr>
                <w:ins w:id="8225" w:author="ZTE-Ma Zhifeng" w:date="2023-08-30T00:36:00Z"/>
              </w:rPr>
            </w:pPr>
            <w:ins w:id="8226" w:author="ZTE-Ma Zhifeng" w:date="2023-08-30T00:36:00Z">
              <w:r>
                <w:t>N/A</w:t>
              </w:r>
            </w:ins>
          </w:p>
        </w:tc>
      </w:tr>
      <w:tr w:rsidR="00BD0E39" w14:paraId="077BE5F5" w14:textId="77777777" w:rsidTr="00534960">
        <w:trPr>
          <w:trHeight w:val="187"/>
          <w:jc w:val="center"/>
          <w:ins w:id="8227" w:author="ZTE-Ma Zhifeng" w:date="2023-08-30T00:36:00Z"/>
        </w:trPr>
        <w:tc>
          <w:tcPr>
            <w:tcW w:w="2007" w:type="dxa"/>
            <w:tcBorders>
              <w:top w:val="nil"/>
              <w:left w:val="single" w:sz="4" w:space="0" w:color="auto"/>
              <w:bottom w:val="nil"/>
              <w:right w:val="single" w:sz="4" w:space="0" w:color="auto"/>
            </w:tcBorders>
            <w:shd w:val="clear" w:color="auto" w:fill="auto"/>
            <w:vAlign w:val="center"/>
          </w:tcPr>
          <w:p w14:paraId="0F5BF849" w14:textId="77777777" w:rsidR="00BD0E39" w:rsidRDefault="00BD0E39" w:rsidP="00534960">
            <w:pPr>
              <w:pStyle w:val="TAC"/>
              <w:rPr>
                <w:ins w:id="8228" w:author="ZTE-Ma Zhifeng" w:date="2023-08-30T00:3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0CDD4" w14:textId="77777777" w:rsidR="00BD0E39" w:rsidRDefault="00BD0E39" w:rsidP="00534960">
            <w:pPr>
              <w:pStyle w:val="TAC"/>
              <w:rPr>
                <w:ins w:id="8229" w:author="ZTE-Ma Zhifeng" w:date="2023-08-30T00:36:00Z"/>
                <w:lang w:val="en-US" w:eastAsia="ko-KR"/>
              </w:rPr>
            </w:pPr>
            <w:ins w:id="8230" w:author="ZTE-Ma Zhifeng" w:date="2023-08-30T00:36: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74F51887" w14:textId="77777777" w:rsidR="00BD0E39" w:rsidRPr="00E7711D" w:rsidRDefault="00BD0E39" w:rsidP="00534960">
            <w:pPr>
              <w:pStyle w:val="TAC"/>
              <w:framePr w:wrap="notBeside" w:vAnchor="page" w:hAnchor="margin" w:xAlign="right" w:y="6805"/>
              <w:rPr>
                <w:ins w:id="8231" w:author="ZTE-Ma Zhifeng" w:date="2023-08-30T00:36:00Z"/>
              </w:rPr>
            </w:pPr>
            <w:ins w:id="8232" w:author="ZTE-Ma Zhifeng" w:date="2023-08-30T00:3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9BADD10" w14:textId="77777777" w:rsidR="00BD0E39" w:rsidRPr="00E7711D" w:rsidRDefault="00BD0E39" w:rsidP="00534960">
            <w:pPr>
              <w:pStyle w:val="TAC"/>
              <w:framePr w:wrap="notBeside" w:vAnchor="page" w:hAnchor="margin" w:xAlign="right" w:y="6805"/>
              <w:rPr>
                <w:ins w:id="8233" w:author="ZTE-Ma Zhifeng" w:date="2023-08-30T00:36:00Z"/>
              </w:rPr>
            </w:pPr>
            <w:ins w:id="8234" w:author="ZTE-Ma Zhifeng" w:date="2023-08-30T00:36:00Z">
              <w:r>
                <w:t>40</w:t>
              </w:r>
            </w:ins>
          </w:p>
        </w:tc>
        <w:tc>
          <w:tcPr>
            <w:tcW w:w="960" w:type="dxa"/>
            <w:tcBorders>
              <w:top w:val="single" w:sz="4" w:space="0" w:color="auto"/>
              <w:left w:val="single" w:sz="4" w:space="0" w:color="auto"/>
              <w:bottom w:val="single" w:sz="4" w:space="0" w:color="auto"/>
              <w:right w:val="single" w:sz="4" w:space="0" w:color="auto"/>
            </w:tcBorders>
          </w:tcPr>
          <w:p w14:paraId="10BFAFEB" w14:textId="77777777" w:rsidR="00BD0E39" w:rsidRPr="00E7711D" w:rsidRDefault="00BD0E39" w:rsidP="00534960">
            <w:pPr>
              <w:pStyle w:val="TAC"/>
              <w:framePr w:wrap="notBeside" w:vAnchor="page" w:hAnchor="margin" w:xAlign="right" w:y="6805"/>
              <w:rPr>
                <w:ins w:id="8235" w:author="ZTE-Ma Zhifeng" w:date="2023-08-30T00:36:00Z"/>
              </w:rPr>
            </w:pPr>
            <w:ins w:id="8236" w:author="ZTE-Ma Zhifeng" w:date="2023-08-30T00:36: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4CC7CA6" w14:textId="77777777" w:rsidR="00BD0E39" w:rsidRPr="00E7711D" w:rsidRDefault="00BD0E39" w:rsidP="00534960">
            <w:pPr>
              <w:pStyle w:val="TAC"/>
              <w:framePr w:wrap="notBeside" w:vAnchor="page" w:hAnchor="margin" w:xAlign="right" w:y="6805"/>
              <w:rPr>
                <w:ins w:id="8237" w:author="ZTE-Ma Zhifeng" w:date="2023-08-30T00:36:00Z"/>
              </w:rPr>
            </w:pPr>
            <w:ins w:id="8238" w:author="ZTE-Ma Zhifeng" w:date="2023-08-30T00:36:00Z">
              <w:r>
                <w:rPr>
                  <w:rFonts w:cs="Arial"/>
                  <w:color w:val="000000"/>
                  <w:szCs w:val="18"/>
                </w:rPr>
                <w:t>5995</w:t>
              </w:r>
            </w:ins>
          </w:p>
        </w:tc>
        <w:tc>
          <w:tcPr>
            <w:tcW w:w="977" w:type="dxa"/>
            <w:tcBorders>
              <w:top w:val="single" w:sz="4" w:space="0" w:color="auto"/>
              <w:left w:val="single" w:sz="4" w:space="0" w:color="auto"/>
              <w:bottom w:val="single" w:sz="4" w:space="0" w:color="auto"/>
              <w:right w:val="single" w:sz="4" w:space="0" w:color="auto"/>
            </w:tcBorders>
          </w:tcPr>
          <w:p w14:paraId="53D6C192" w14:textId="77777777" w:rsidR="00BD0E39" w:rsidRDefault="00BD0E39" w:rsidP="00534960">
            <w:pPr>
              <w:pStyle w:val="TAC"/>
              <w:framePr w:wrap="notBeside" w:vAnchor="page" w:hAnchor="margin" w:xAlign="right" w:y="6805"/>
              <w:rPr>
                <w:ins w:id="8239" w:author="ZTE-Ma Zhifeng" w:date="2023-08-30T00:36:00Z"/>
              </w:rPr>
            </w:pPr>
            <w:ins w:id="8240" w:author="ZTE-Ma Zhifeng" w:date="2023-08-30T00:36:00Z">
              <w:r>
                <w:t>N/A</w:t>
              </w:r>
              <w:r w:rsidRPr="00E84A06">
                <w:rPr>
                  <w:highlight w:val="yellow"/>
                  <w:vertAlign w:val="superscript"/>
                </w:rPr>
                <w:t>xx</w:t>
              </w:r>
            </w:ins>
          </w:p>
        </w:tc>
        <w:tc>
          <w:tcPr>
            <w:tcW w:w="828" w:type="dxa"/>
            <w:tcBorders>
              <w:top w:val="single" w:sz="4" w:space="0" w:color="auto"/>
              <w:left w:val="single" w:sz="4" w:space="0" w:color="auto"/>
              <w:bottom w:val="single" w:sz="4" w:space="0" w:color="auto"/>
              <w:right w:val="single" w:sz="4" w:space="0" w:color="auto"/>
            </w:tcBorders>
          </w:tcPr>
          <w:p w14:paraId="70CCF300" w14:textId="77777777" w:rsidR="00BD0E39" w:rsidRDefault="00BD0E39" w:rsidP="00534960">
            <w:pPr>
              <w:pStyle w:val="TAC"/>
              <w:framePr w:wrap="notBeside" w:vAnchor="page" w:hAnchor="margin" w:xAlign="right" w:y="6805"/>
              <w:rPr>
                <w:ins w:id="8241" w:author="ZTE-Ma Zhifeng" w:date="2023-08-30T00:36:00Z"/>
              </w:rPr>
            </w:pPr>
            <w:ins w:id="8242" w:author="ZTE-Ma Zhifeng" w:date="2023-08-30T00:36:00Z">
              <w:r>
                <w:t>TDD</w:t>
              </w:r>
            </w:ins>
          </w:p>
        </w:tc>
        <w:tc>
          <w:tcPr>
            <w:tcW w:w="1057" w:type="dxa"/>
            <w:tcBorders>
              <w:top w:val="single" w:sz="4" w:space="0" w:color="auto"/>
              <w:left w:val="single" w:sz="4" w:space="0" w:color="auto"/>
              <w:bottom w:val="single" w:sz="4" w:space="0" w:color="auto"/>
              <w:right w:val="single" w:sz="4" w:space="0" w:color="auto"/>
            </w:tcBorders>
          </w:tcPr>
          <w:p w14:paraId="01933599" w14:textId="77777777" w:rsidR="00BD0E39" w:rsidRDefault="00BD0E39" w:rsidP="00534960">
            <w:pPr>
              <w:pStyle w:val="TAC"/>
              <w:rPr>
                <w:ins w:id="8243" w:author="ZTE-Ma Zhifeng" w:date="2023-08-30T00:36:00Z"/>
              </w:rPr>
            </w:pPr>
            <w:ins w:id="8244" w:author="ZTE-Ma Zhifeng" w:date="2023-08-30T00:36:00Z">
              <w:r>
                <w:t>IMD4</w:t>
              </w:r>
            </w:ins>
          </w:p>
        </w:tc>
      </w:tr>
      <w:tr w:rsidR="00BD0E39" w14:paraId="37FF37B8" w14:textId="77777777" w:rsidTr="00534960">
        <w:trPr>
          <w:trHeight w:val="187"/>
          <w:jc w:val="center"/>
          <w:ins w:id="8245" w:author="ZTE-Ma Zhifeng" w:date="2023-08-30T00:36:00Z"/>
        </w:trPr>
        <w:tc>
          <w:tcPr>
            <w:tcW w:w="2007" w:type="dxa"/>
            <w:tcBorders>
              <w:top w:val="nil"/>
              <w:left w:val="single" w:sz="4" w:space="0" w:color="auto"/>
              <w:bottom w:val="nil"/>
              <w:right w:val="single" w:sz="4" w:space="0" w:color="auto"/>
            </w:tcBorders>
            <w:shd w:val="clear" w:color="auto" w:fill="auto"/>
            <w:vAlign w:val="center"/>
          </w:tcPr>
          <w:p w14:paraId="3731A466" w14:textId="77777777" w:rsidR="00BD0E39" w:rsidRDefault="00BD0E39" w:rsidP="00534960">
            <w:pPr>
              <w:pStyle w:val="TAC"/>
              <w:rPr>
                <w:ins w:id="8246" w:author="ZTE-Ma Zhifeng" w:date="2023-08-30T00:3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CAB79" w14:textId="77777777" w:rsidR="00BD0E39" w:rsidRDefault="00BD0E39" w:rsidP="00534960">
            <w:pPr>
              <w:pStyle w:val="TAC"/>
              <w:rPr>
                <w:ins w:id="8247" w:author="ZTE-Ma Zhifeng" w:date="2023-08-30T00:36:00Z"/>
              </w:rPr>
            </w:pPr>
            <w:ins w:id="8248" w:author="ZTE-Ma Zhifeng" w:date="2023-08-30T00:36:00Z">
              <w:r>
                <w:t>n46</w:t>
              </w:r>
            </w:ins>
          </w:p>
        </w:tc>
        <w:tc>
          <w:tcPr>
            <w:tcW w:w="960" w:type="dxa"/>
            <w:tcBorders>
              <w:top w:val="single" w:sz="4" w:space="0" w:color="auto"/>
              <w:left w:val="single" w:sz="4" w:space="0" w:color="auto"/>
              <w:bottom w:val="single" w:sz="4" w:space="0" w:color="auto"/>
              <w:right w:val="single" w:sz="4" w:space="0" w:color="auto"/>
            </w:tcBorders>
            <w:vAlign w:val="center"/>
          </w:tcPr>
          <w:p w14:paraId="77CAE49F" w14:textId="77777777" w:rsidR="00BD0E39" w:rsidRDefault="00BD0E39" w:rsidP="00534960">
            <w:pPr>
              <w:pStyle w:val="TAC"/>
              <w:rPr>
                <w:ins w:id="8249" w:author="ZTE-Ma Zhifeng" w:date="2023-08-30T00:36:00Z"/>
                <w:rFonts w:cs="Arial"/>
                <w:color w:val="000000"/>
                <w:szCs w:val="18"/>
              </w:rPr>
            </w:pPr>
            <w:ins w:id="8250" w:author="ZTE-Ma Zhifeng" w:date="2023-08-30T00:3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DB19349" w14:textId="77777777" w:rsidR="00BD0E39" w:rsidRDefault="00BD0E39" w:rsidP="00534960">
            <w:pPr>
              <w:pStyle w:val="TAC"/>
              <w:rPr>
                <w:ins w:id="8251" w:author="ZTE-Ma Zhifeng" w:date="2023-08-30T00:36:00Z"/>
              </w:rPr>
            </w:pPr>
            <w:ins w:id="8252" w:author="ZTE-Ma Zhifeng" w:date="2023-08-30T00:3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06C242B" w14:textId="77777777" w:rsidR="00BD0E39" w:rsidRDefault="00BD0E39" w:rsidP="00534960">
            <w:pPr>
              <w:pStyle w:val="TAC"/>
              <w:rPr>
                <w:ins w:id="8253" w:author="ZTE-Ma Zhifeng" w:date="2023-08-30T00:36:00Z"/>
              </w:rPr>
            </w:pPr>
            <w:ins w:id="8254" w:author="ZTE-Ma Zhifeng" w:date="2023-08-30T00:36: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FB47EDB" w14:textId="77777777" w:rsidR="00BD0E39" w:rsidRDefault="00BD0E39" w:rsidP="00534960">
            <w:pPr>
              <w:pStyle w:val="TAC"/>
              <w:rPr>
                <w:ins w:id="8255" w:author="ZTE-Ma Zhifeng" w:date="2023-08-30T00:36:00Z"/>
                <w:rFonts w:cs="Arial"/>
                <w:color w:val="000000"/>
                <w:szCs w:val="18"/>
              </w:rPr>
            </w:pPr>
            <w:ins w:id="8256" w:author="ZTE-Ma Zhifeng" w:date="2023-08-30T00:36:00Z">
              <w:r>
                <w:rPr>
                  <w:rFonts w:cs="Arial"/>
                  <w:color w:val="000000"/>
                  <w:szCs w:val="18"/>
                </w:rPr>
                <w:t>5530</w:t>
              </w:r>
            </w:ins>
          </w:p>
        </w:tc>
        <w:tc>
          <w:tcPr>
            <w:tcW w:w="977" w:type="dxa"/>
            <w:tcBorders>
              <w:top w:val="single" w:sz="4" w:space="0" w:color="auto"/>
              <w:left w:val="single" w:sz="4" w:space="0" w:color="auto"/>
              <w:bottom w:val="single" w:sz="4" w:space="0" w:color="auto"/>
              <w:right w:val="single" w:sz="4" w:space="0" w:color="auto"/>
            </w:tcBorders>
          </w:tcPr>
          <w:p w14:paraId="3A736D5A" w14:textId="77777777" w:rsidR="00BD0E39" w:rsidRDefault="00BD0E39" w:rsidP="00534960">
            <w:pPr>
              <w:pStyle w:val="TAC"/>
              <w:rPr>
                <w:ins w:id="8257" w:author="ZTE-Ma Zhifeng" w:date="2023-08-30T00:36:00Z"/>
              </w:rPr>
            </w:pPr>
            <w:ins w:id="8258" w:author="ZTE-Ma Zhifeng" w:date="2023-08-30T00:36:00Z">
              <w:r>
                <w:t>N/A</w:t>
              </w:r>
              <w:r w:rsidRPr="00E84A06">
                <w:rPr>
                  <w:highlight w:val="yellow"/>
                  <w:vertAlign w:val="superscript"/>
                </w:rPr>
                <w:t>xx</w:t>
              </w:r>
            </w:ins>
          </w:p>
        </w:tc>
        <w:tc>
          <w:tcPr>
            <w:tcW w:w="828" w:type="dxa"/>
            <w:tcBorders>
              <w:top w:val="single" w:sz="4" w:space="0" w:color="auto"/>
              <w:left w:val="single" w:sz="4" w:space="0" w:color="auto"/>
              <w:bottom w:val="single" w:sz="4" w:space="0" w:color="auto"/>
              <w:right w:val="single" w:sz="4" w:space="0" w:color="auto"/>
            </w:tcBorders>
          </w:tcPr>
          <w:p w14:paraId="7936EEB5" w14:textId="77777777" w:rsidR="00BD0E39" w:rsidRDefault="00BD0E39" w:rsidP="00534960">
            <w:pPr>
              <w:pStyle w:val="TAC"/>
              <w:rPr>
                <w:ins w:id="8259" w:author="ZTE-Ma Zhifeng" w:date="2023-08-30T00:36:00Z"/>
              </w:rPr>
            </w:pPr>
            <w:ins w:id="8260" w:author="ZTE-Ma Zhifeng" w:date="2023-08-30T00:36: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708DDD" w14:textId="77777777" w:rsidR="00BD0E39" w:rsidRDefault="00BD0E39" w:rsidP="00534960">
            <w:pPr>
              <w:pStyle w:val="TAC"/>
              <w:rPr>
                <w:ins w:id="8261" w:author="ZTE-Ma Zhifeng" w:date="2023-08-30T00:36:00Z"/>
              </w:rPr>
            </w:pPr>
            <w:ins w:id="8262" w:author="ZTE-Ma Zhifeng" w:date="2023-08-30T00:36:00Z">
              <w:r>
                <w:t>IMD4</w:t>
              </w:r>
            </w:ins>
          </w:p>
        </w:tc>
      </w:tr>
      <w:tr w:rsidR="00BD0E39" w14:paraId="639D83C7" w14:textId="77777777" w:rsidTr="00534960">
        <w:trPr>
          <w:trHeight w:val="187"/>
          <w:jc w:val="center"/>
          <w:ins w:id="8263" w:author="ZTE-Ma Zhifeng" w:date="2023-08-30T00:36:00Z"/>
        </w:trPr>
        <w:tc>
          <w:tcPr>
            <w:tcW w:w="2007" w:type="dxa"/>
            <w:tcBorders>
              <w:top w:val="nil"/>
              <w:left w:val="single" w:sz="4" w:space="0" w:color="auto"/>
              <w:bottom w:val="nil"/>
              <w:right w:val="single" w:sz="4" w:space="0" w:color="auto"/>
            </w:tcBorders>
            <w:shd w:val="clear" w:color="auto" w:fill="auto"/>
            <w:vAlign w:val="center"/>
          </w:tcPr>
          <w:p w14:paraId="55095EEA" w14:textId="77777777" w:rsidR="00BD0E39" w:rsidRDefault="00BD0E39" w:rsidP="00534960">
            <w:pPr>
              <w:pStyle w:val="TAC"/>
              <w:rPr>
                <w:ins w:id="8264" w:author="ZTE-Ma Zhifeng" w:date="2023-08-30T00:3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B2560" w14:textId="77777777" w:rsidR="00BD0E39" w:rsidRDefault="00BD0E39" w:rsidP="00534960">
            <w:pPr>
              <w:pStyle w:val="TAC"/>
              <w:rPr>
                <w:ins w:id="8265" w:author="ZTE-Ma Zhifeng" w:date="2023-08-30T00:36:00Z"/>
              </w:rPr>
            </w:pPr>
            <w:ins w:id="8266" w:author="ZTE-Ma Zhifeng" w:date="2023-08-30T00:36: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C25C311" w14:textId="77777777" w:rsidR="00BD0E39" w:rsidRDefault="00BD0E39" w:rsidP="00534960">
            <w:pPr>
              <w:pStyle w:val="TAC"/>
              <w:rPr>
                <w:ins w:id="8267" w:author="ZTE-Ma Zhifeng" w:date="2023-08-30T00:36:00Z"/>
                <w:rFonts w:cs="Arial"/>
                <w:color w:val="000000"/>
                <w:szCs w:val="18"/>
              </w:rPr>
            </w:pPr>
            <w:ins w:id="8268" w:author="ZTE-Ma Zhifeng" w:date="2023-08-30T00:36:00Z">
              <w:r>
                <w:rPr>
                  <w:rFonts w:cs="Arial"/>
                  <w:color w:val="000000"/>
                  <w:szCs w:val="18"/>
                </w:rPr>
                <w:t>3550</w:t>
              </w:r>
            </w:ins>
          </w:p>
        </w:tc>
        <w:tc>
          <w:tcPr>
            <w:tcW w:w="964" w:type="dxa"/>
            <w:tcBorders>
              <w:top w:val="single" w:sz="4" w:space="0" w:color="auto"/>
              <w:left w:val="single" w:sz="4" w:space="0" w:color="auto"/>
              <w:bottom w:val="single" w:sz="4" w:space="0" w:color="auto"/>
              <w:right w:val="single" w:sz="4" w:space="0" w:color="auto"/>
            </w:tcBorders>
          </w:tcPr>
          <w:p w14:paraId="7FB9524A" w14:textId="77777777" w:rsidR="00BD0E39" w:rsidRDefault="00BD0E39" w:rsidP="00534960">
            <w:pPr>
              <w:pStyle w:val="TAC"/>
              <w:rPr>
                <w:ins w:id="8269" w:author="ZTE-Ma Zhifeng" w:date="2023-08-30T00:36:00Z"/>
              </w:rPr>
            </w:pPr>
            <w:ins w:id="8270" w:author="ZTE-Ma Zhifeng" w:date="2023-08-30T00:36:00Z">
              <w:r>
                <w:t>10</w:t>
              </w:r>
            </w:ins>
          </w:p>
        </w:tc>
        <w:tc>
          <w:tcPr>
            <w:tcW w:w="960" w:type="dxa"/>
            <w:tcBorders>
              <w:top w:val="single" w:sz="4" w:space="0" w:color="auto"/>
              <w:left w:val="single" w:sz="4" w:space="0" w:color="auto"/>
              <w:bottom w:val="single" w:sz="4" w:space="0" w:color="auto"/>
              <w:right w:val="single" w:sz="4" w:space="0" w:color="auto"/>
            </w:tcBorders>
          </w:tcPr>
          <w:p w14:paraId="0396EF7A" w14:textId="77777777" w:rsidR="00BD0E39" w:rsidRDefault="00BD0E39" w:rsidP="00534960">
            <w:pPr>
              <w:pStyle w:val="TAC"/>
              <w:rPr>
                <w:ins w:id="8271" w:author="ZTE-Ma Zhifeng" w:date="2023-08-30T00:36:00Z"/>
              </w:rPr>
            </w:pPr>
            <w:ins w:id="8272" w:author="ZTE-Ma Zhifeng" w:date="2023-08-30T00:36:00Z">
              <w:r>
                <w:t>52</w:t>
              </w:r>
            </w:ins>
          </w:p>
        </w:tc>
        <w:tc>
          <w:tcPr>
            <w:tcW w:w="960" w:type="dxa"/>
            <w:tcBorders>
              <w:top w:val="single" w:sz="4" w:space="0" w:color="auto"/>
              <w:left w:val="single" w:sz="4" w:space="0" w:color="auto"/>
              <w:bottom w:val="single" w:sz="4" w:space="0" w:color="auto"/>
              <w:right w:val="single" w:sz="4" w:space="0" w:color="auto"/>
            </w:tcBorders>
            <w:vAlign w:val="center"/>
          </w:tcPr>
          <w:p w14:paraId="506DC1E8" w14:textId="77777777" w:rsidR="00BD0E39" w:rsidRDefault="00BD0E39" w:rsidP="00534960">
            <w:pPr>
              <w:pStyle w:val="TAC"/>
              <w:rPr>
                <w:ins w:id="8273" w:author="ZTE-Ma Zhifeng" w:date="2023-08-30T00:36:00Z"/>
                <w:rFonts w:cs="Arial"/>
                <w:color w:val="000000"/>
                <w:szCs w:val="18"/>
              </w:rPr>
            </w:pPr>
            <w:ins w:id="8274" w:author="ZTE-Ma Zhifeng" w:date="2023-08-30T00:36:00Z">
              <w:r>
                <w:rPr>
                  <w:rFonts w:cs="Arial"/>
                  <w:color w:val="000000"/>
                  <w:szCs w:val="18"/>
                </w:rPr>
                <w:t>3550</w:t>
              </w:r>
            </w:ins>
          </w:p>
        </w:tc>
        <w:tc>
          <w:tcPr>
            <w:tcW w:w="977" w:type="dxa"/>
            <w:tcBorders>
              <w:top w:val="single" w:sz="4" w:space="0" w:color="auto"/>
              <w:left w:val="single" w:sz="4" w:space="0" w:color="auto"/>
              <w:bottom w:val="single" w:sz="4" w:space="0" w:color="auto"/>
              <w:right w:val="single" w:sz="4" w:space="0" w:color="auto"/>
            </w:tcBorders>
          </w:tcPr>
          <w:p w14:paraId="1DB4D007" w14:textId="77777777" w:rsidR="00BD0E39" w:rsidRDefault="00BD0E39" w:rsidP="00534960">
            <w:pPr>
              <w:pStyle w:val="TAC"/>
              <w:rPr>
                <w:ins w:id="8275" w:author="ZTE-Ma Zhifeng" w:date="2023-08-30T00:36:00Z"/>
              </w:rPr>
            </w:pPr>
            <w:ins w:id="8276" w:author="ZTE-Ma Zhifeng" w:date="2023-08-30T00:36:00Z">
              <w:r>
                <w:t>N/A</w:t>
              </w:r>
            </w:ins>
          </w:p>
        </w:tc>
        <w:tc>
          <w:tcPr>
            <w:tcW w:w="828" w:type="dxa"/>
            <w:tcBorders>
              <w:top w:val="single" w:sz="4" w:space="0" w:color="auto"/>
              <w:left w:val="single" w:sz="4" w:space="0" w:color="auto"/>
              <w:bottom w:val="single" w:sz="4" w:space="0" w:color="auto"/>
              <w:right w:val="single" w:sz="4" w:space="0" w:color="auto"/>
            </w:tcBorders>
          </w:tcPr>
          <w:p w14:paraId="3C9D61DA" w14:textId="77777777" w:rsidR="00BD0E39" w:rsidRDefault="00BD0E39" w:rsidP="00534960">
            <w:pPr>
              <w:pStyle w:val="TAC"/>
              <w:rPr>
                <w:ins w:id="8277" w:author="ZTE-Ma Zhifeng" w:date="2023-08-30T00:36:00Z"/>
              </w:rPr>
            </w:pPr>
            <w:ins w:id="8278" w:author="ZTE-Ma Zhifeng" w:date="2023-08-30T00:36:00Z">
              <w:r>
                <w:t>TDD</w:t>
              </w:r>
            </w:ins>
          </w:p>
        </w:tc>
        <w:tc>
          <w:tcPr>
            <w:tcW w:w="1057" w:type="dxa"/>
            <w:tcBorders>
              <w:top w:val="single" w:sz="4" w:space="0" w:color="auto"/>
              <w:left w:val="single" w:sz="4" w:space="0" w:color="auto"/>
              <w:bottom w:val="single" w:sz="4" w:space="0" w:color="auto"/>
              <w:right w:val="single" w:sz="4" w:space="0" w:color="auto"/>
            </w:tcBorders>
          </w:tcPr>
          <w:p w14:paraId="7CBFC2B5" w14:textId="77777777" w:rsidR="00BD0E39" w:rsidRDefault="00BD0E39" w:rsidP="00534960">
            <w:pPr>
              <w:pStyle w:val="TAC"/>
              <w:rPr>
                <w:ins w:id="8279" w:author="ZTE-Ma Zhifeng" w:date="2023-08-30T00:36:00Z"/>
              </w:rPr>
            </w:pPr>
            <w:ins w:id="8280" w:author="ZTE-Ma Zhifeng" w:date="2023-08-30T00:36:00Z">
              <w:r>
                <w:t>N/A</w:t>
              </w:r>
            </w:ins>
          </w:p>
        </w:tc>
      </w:tr>
      <w:tr w:rsidR="00BD0E39" w14:paraId="34F88264" w14:textId="77777777" w:rsidTr="00534960">
        <w:trPr>
          <w:trHeight w:val="187"/>
          <w:jc w:val="center"/>
          <w:ins w:id="8281" w:author="ZTE-Ma Zhifeng" w:date="2023-08-30T00:36:00Z"/>
        </w:trPr>
        <w:tc>
          <w:tcPr>
            <w:tcW w:w="2007" w:type="dxa"/>
            <w:tcBorders>
              <w:top w:val="nil"/>
              <w:left w:val="single" w:sz="4" w:space="0" w:color="auto"/>
              <w:bottom w:val="single" w:sz="4" w:space="0" w:color="auto"/>
              <w:right w:val="single" w:sz="4" w:space="0" w:color="auto"/>
            </w:tcBorders>
            <w:shd w:val="clear" w:color="auto" w:fill="auto"/>
            <w:vAlign w:val="center"/>
          </w:tcPr>
          <w:p w14:paraId="2CD54408" w14:textId="77777777" w:rsidR="00BD0E39" w:rsidRDefault="00BD0E39" w:rsidP="00534960">
            <w:pPr>
              <w:pStyle w:val="TAC"/>
              <w:rPr>
                <w:ins w:id="8282" w:author="ZTE-Ma Zhifeng" w:date="2023-08-30T00:3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FBF7A" w14:textId="77777777" w:rsidR="00BD0E39" w:rsidRDefault="00BD0E39" w:rsidP="00534960">
            <w:pPr>
              <w:pStyle w:val="TAC"/>
              <w:rPr>
                <w:ins w:id="8283" w:author="ZTE-Ma Zhifeng" w:date="2023-08-30T00:36:00Z"/>
              </w:rPr>
            </w:pPr>
            <w:ins w:id="8284" w:author="ZTE-Ma Zhifeng" w:date="2023-08-30T00:36: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67815341" w14:textId="77777777" w:rsidR="00BD0E39" w:rsidRDefault="00BD0E39" w:rsidP="00534960">
            <w:pPr>
              <w:pStyle w:val="TAC"/>
              <w:rPr>
                <w:ins w:id="8285" w:author="ZTE-Ma Zhifeng" w:date="2023-08-30T00:36:00Z"/>
                <w:rFonts w:cs="Arial"/>
                <w:color w:val="000000"/>
                <w:szCs w:val="18"/>
              </w:rPr>
            </w:pPr>
            <w:ins w:id="8286" w:author="ZTE-Ma Zhifeng" w:date="2023-08-30T00:36:00Z">
              <w:r>
                <w:rPr>
                  <w:rFonts w:cs="Arial"/>
                  <w:color w:val="000000"/>
                  <w:szCs w:val="18"/>
                </w:rPr>
                <w:t>6315</w:t>
              </w:r>
            </w:ins>
          </w:p>
        </w:tc>
        <w:tc>
          <w:tcPr>
            <w:tcW w:w="964" w:type="dxa"/>
            <w:tcBorders>
              <w:top w:val="single" w:sz="4" w:space="0" w:color="auto"/>
              <w:left w:val="single" w:sz="4" w:space="0" w:color="auto"/>
              <w:bottom w:val="single" w:sz="4" w:space="0" w:color="auto"/>
              <w:right w:val="single" w:sz="4" w:space="0" w:color="auto"/>
            </w:tcBorders>
          </w:tcPr>
          <w:p w14:paraId="6763DDB2" w14:textId="77777777" w:rsidR="00BD0E39" w:rsidRDefault="00BD0E39" w:rsidP="00534960">
            <w:pPr>
              <w:pStyle w:val="TAC"/>
              <w:rPr>
                <w:ins w:id="8287" w:author="ZTE-Ma Zhifeng" w:date="2023-08-30T00:36:00Z"/>
              </w:rPr>
            </w:pPr>
            <w:ins w:id="8288" w:author="ZTE-Ma Zhifeng" w:date="2023-08-30T00:36:00Z">
              <w:r>
                <w:t>40</w:t>
              </w:r>
            </w:ins>
          </w:p>
        </w:tc>
        <w:tc>
          <w:tcPr>
            <w:tcW w:w="960" w:type="dxa"/>
            <w:tcBorders>
              <w:top w:val="single" w:sz="4" w:space="0" w:color="auto"/>
              <w:left w:val="single" w:sz="4" w:space="0" w:color="auto"/>
              <w:bottom w:val="single" w:sz="4" w:space="0" w:color="auto"/>
              <w:right w:val="single" w:sz="4" w:space="0" w:color="auto"/>
            </w:tcBorders>
          </w:tcPr>
          <w:p w14:paraId="7D3CE3E1" w14:textId="77777777" w:rsidR="00BD0E39" w:rsidRDefault="00BD0E39" w:rsidP="00534960">
            <w:pPr>
              <w:pStyle w:val="TAC"/>
              <w:rPr>
                <w:ins w:id="8289" w:author="ZTE-Ma Zhifeng" w:date="2023-08-30T00:36:00Z"/>
              </w:rPr>
            </w:pPr>
            <w:ins w:id="8290" w:author="ZTE-Ma Zhifeng" w:date="2023-08-30T00:36: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3FF365C" w14:textId="77777777" w:rsidR="00BD0E39" w:rsidRDefault="00BD0E39" w:rsidP="00534960">
            <w:pPr>
              <w:pStyle w:val="TAC"/>
              <w:rPr>
                <w:ins w:id="8291" w:author="ZTE-Ma Zhifeng" w:date="2023-08-30T00:36:00Z"/>
                <w:rFonts w:cs="Arial"/>
                <w:color w:val="000000"/>
                <w:szCs w:val="18"/>
              </w:rPr>
            </w:pPr>
            <w:ins w:id="8292" w:author="ZTE-Ma Zhifeng" w:date="2023-08-30T00:36:00Z">
              <w:r>
                <w:rPr>
                  <w:rFonts w:cs="Arial"/>
                  <w:color w:val="000000"/>
                  <w:szCs w:val="18"/>
                </w:rPr>
                <w:t>6315</w:t>
              </w:r>
            </w:ins>
          </w:p>
        </w:tc>
        <w:tc>
          <w:tcPr>
            <w:tcW w:w="977" w:type="dxa"/>
            <w:tcBorders>
              <w:top w:val="single" w:sz="4" w:space="0" w:color="auto"/>
              <w:left w:val="single" w:sz="4" w:space="0" w:color="auto"/>
              <w:bottom w:val="single" w:sz="4" w:space="0" w:color="auto"/>
              <w:right w:val="single" w:sz="4" w:space="0" w:color="auto"/>
            </w:tcBorders>
          </w:tcPr>
          <w:p w14:paraId="10D53893" w14:textId="77777777" w:rsidR="00BD0E39" w:rsidRDefault="00BD0E39" w:rsidP="00534960">
            <w:pPr>
              <w:pStyle w:val="TAC"/>
              <w:rPr>
                <w:ins w:id="8293" w:author="ZTE-Ma Zhifeng" w:date="2023-08-30T00:36:00Z"/>
              </w:rPr>
            </w:pPr>
            <w:ins w:id="8294" w:author="ZTE-Ma Zhifeng" w:date="2023-08-30T00:36:00Z">
              <w:r>
                <w:t>N/A</w:t>
              </w:r>
            </w:ins>
          </w:p>
        </w:tc>
        <w:tc>
          <w:tcPr>
            <w:tcW w:w="828" w:type="dxa"/>
            <w:tcBorders>
              <w:top w:val="single" w:sz="4" w:space="0" w:color="auto"/>
              <w:left w:val="single" w:sz="4" w:space="0" w:color="auto"/>
              <w:bottom w:val="single" w:sz="4" w:space="0" w:color="auto"/>
              <w:right w:val="single" w:sz="4" w:space="0" w:color="auto"/>
            </w:tcBorders>
          </w:tcPr>
          <w:p w14:paraId="5EE80803" w14:textId="77777777" w:rsidR="00BD0E39" w:rsidRDefault="00BD0E39" w:rsidP="00534960">
            <w:pPr>
              <w:pStyle w:val="TAC"/>
              <w:rPr>
                <w:ins w:id="8295" w:author="ZTE-Ma Zhifeng" w:date="2023-08-30T00:36:00Z"/>
              </w:rPr>
            </w:pPr>
            <w:ins w:id="8296" w:author="ZTE-Ma Zhifeng" w:date="2023-08-30T00:36:00Z">
              <w:r>
                <w:t>TDD</w:t>
              </w:r>
            </w:ins>
          </w:p>
        </w:tc>
        <w:tc>
          <w:tcPr>
            <w:tcW w:w="1057" w:type="dxa"/>
            <w:tcBorders>
              <w:top w:val="single" w:sz="4" w:space="0" w:color="auto"/>
              <w:left w:val="single" w:sz="4" w:space="0" w:color="auto"/>
              <w:bottom w:val="single" w:sz="4" w:space="0" w:color="auto"/>
              <w:right w:val="single" w:sz="4" w:space="0" w:color="auto"/>
            </w:tcBorders>
          </w:tcPr>
          <w:p w14:paraId="0688462B" w14:textId="77777777" w:rsidR="00BD0E39" w:rsidRDefault="00BD0E39" w:rsidP="00534960">
            <w:pPr>
              <w:pStyle w:val="TAC"/>
              <w:rPr>
                <w:ins w:id="8297" w:author="ZTE-Ma Zhifeng" w:date="2023-08-30T00:36:00Z"/>
              </w:rPr>
            </w:pPr>
            <w:ins w:id="8298" w:author="ZTE-Ma Zhifeng" w:date="2023-08-30T00:36:00Z">
              <w:r>
                <w:t>N/A</w:t>
              </w:r>
            </w:ins>
          </w:p>
        </w:tc>
      </w:tr>
      <w:tr w:rsidR="00BD0E39" w14:paraId="1C14C5E0" w14:textId="77777777" w:rsidTr="00534960">
        <w:trPr>
          <w:trHeight w:val="187"/>
          <w:jc w:val="center"/>
          <w:ins w:id="8299" w:author="ZTE-Ma Zhifeng" w:date="2023-08-30T00:36: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AEF498" w14:textId="77777777" w:rsidR="00BD0E39" w:rsidRDefault="00BD0E39" w:rsidP="00534960">
            <w:pPr>
              <w:pStyle w:val="TAN"/>
              <w:rPr>
                <w:ins w:id="8300" w:author="ZTE-Ma Zhifeng" w:date="2023-08-30T00:36:00Z"/>
                <w:rFonts w:eastAsia="宋体" w:cs="Arial"/>
                <w:szCs w:val="18"/>
                <w:lang w:val="en-US" w:eastAsia="zh-CN" w:bidi="ar"/>
              </w:rPr>
            </w:pPr>
            <w:ins w:id="8301" w:author="ZTE-Ma Zhifeng" w:date="2023-08-30T00:36:00Z">
              <w:r>
                <w:rPr>
                  <w:rFonts w:hint="eastAsia"/>
                  <w:lang w:eastAsia="zh-CN"/>
                </w:rPr>
                <w:t>NOTE</w:t>
              </w:r>
              <w:r>
                <w:rPr>
                  <w:lang w:eastAsia="zh-CN"/>
                </w:rPr>
                <w:t xml:space="preserve"> </w:t>
              </w:r>
              <w:r w:rsidRPr="00E84A06">
                <w:rPr>
                  <w:highlight w:val="yellow"/>
                  <w:lang w:eastAsia="zh-CN"/>
                </w:rPr>
                <w:t>xx</w:t>
              </w:r>
              <w:r>
                <w:t>:</w:t>
              </w:r>
              <w:r>
                <w:tab/>
              </w:r>
              <w:r>
                <w:rPr>
                  <w:rFonts w:eastAsia="宋体" w:cs="Arial"/>
                  <w:szCs w:val="18"/>
                  <w:lang w:val="en-US" w:eastAsia="zh-CN" w:bidi="ar"/>
                </w:rPr>
                <w:t>This is a share spectrum access band, hence no MSD is defined.</w:t>
              </w:r>
            </w:ins>
          </w:p>
          <w:p w14:paraId="1EEA42E3" w14:textId="77777777" w:rsidR="00BD0E39" w:rsidRPr="009F047A" w:rsidRDefault="00BD0E39" w:rsidP="00534960">
            <w:pPr>
              <w:pStyle w:val="TAN"/>
              <w:rPr>
                <w:ins w:id="8302" w:author="ZTE-Ma Zhifeng" w:date="2023-08-30T00:36:00Z"/>
                <w:lang w:val="en-US" w:eastAsia="ja-JP"/>
              </w:rPr>
            </w:pPr>
          </w:p>
        </w:tc>
      </w:tr>
    </w:tbl>
    <w:p w14:paraId="0A45626F" w14:textId="77777777" w:rsidR="0086115F" w:rsidRPr="000469EC" w:rsidRDefault="0086115F" w:rsidP="00AC4AB0">
      <w:pPr>
        <w:rPr>
          <w:b/>
          <w:color w:val="0070C0"/>
          <w:sz w:val="32"/>
          <w:szCs w:val="32"/>
        </w:rPr>
      </w:pPr>
    </w:p>
    <w:p w14:paraId="62349831" w14:textId="61609F2C" w:rsidR="00F5244C" w:rsidRPr="00F5244C" w:rsidRDefault="00F5244C">
      <w:pPr>
        <w:pStyle w:val="21"/>
        <w:numPr>
          <w:ilvl w:val="1"/>
          <w:numId w:val="0"/>
        </w:numPr>
        <w:rPr>
          <w:ins w:id="8303" w:author="ZTE-Ma Zhifeng" w:date="2023-08-30T00:47:00Z"/>
          <w:rPrChange w:id="8304" w:author="ZTE-Ma Zhifeng" w:date="2023-08-30T00:48:00Z">
            <w:rPr>
              <w:ins w:id="8305" w:author="ZTE-Ma Zhifeng" w:date="2023-08-30T00:47:00Z"/>
              <w:rFonts w:cs="Arial"/>
              <w:color w:val="000000" w:themeColor="text1"/>
              <w:sz w:val="32"/>
              <w:szCs w:val="32"/>
            </w:rPr>
          </w:rPrChange>
        </w:rPr>
        <w:pPrChange w:id="8306" w:author="ZTE-Ma Zhifeng" w:date="2023-08-30T00:48:00Z">
          <w:pPr>
            <w:pStyle w:val="31"/>
          </w:pPr>
        </w:pPrChange>
      </w:pPr>
      <w:bookmarkStart w:id="8307" w:name="_Toc144251756"/>
      <w:ins w:id="8308" w:author="ZTE-Ma Zhifeng" w:date="2023-08-30T00:47:00Z">
        <w:r w:rsidRPr="00F5244C">
          <w:rPr>
            <w:rPrChange w:id="8309" w:author="ZTE-Ma Zhifeng" w:date="2023-08-30T00:48:00Z">
              <w:rPr>
                <w:rFonts w:cs="Arial"/>
                <w:color w:val="000000" w:themeColor="text1"/>
                <w:szCs w:val="32"/>
              </w:rPr>
            </w:rPrChange>
          </w:rPr>
          <w:t>5.</w:t>
        </w:r>
      </w:ins>
      <w:ins w:id="8310" w:author="ZTE-Ma Zhifeng" w:date="2023-08-30T00:48:00Z">
        <w:r>
          <w:t>70</w:t>
        </w:r>
      </w:ins>
      <w:ins w:id="8311" w:author="ZTE-Ma Zhifeng" w:date="2023-08-30T00:47:00Z">
        <w:r w:rsidRPr="00F5244C">
          <w:rPr>
            <w:rPrChange w:id="8312" w:author="ZTE-Ma Zhifeng" w:date="2023-08-30T00:48:00Z">
              <w:rPr>
                <w:rFonts w:cs="Arial"/>
                <w:color w:val="000000" w:themeColor="text1"/>
                <w:szCs w:val="32"/>
              </w:rPr>
            </w:rPrChange>
          </w:rPr>
          <w:tab/>
          <w:t>CA_n3-n40-n78</w:t>
        </w:r>
        <w:bookmarkEnd w:id="8307"/>
      </w:ins>
    </w:p>
    <w:p w14:paraId="16BF685E" w14:textId="76A50833" w:rsidR="00F5244C" w:rsidRPr="00607CE1" w:rsidRDefault="00F5244C" w:rsidP="00F5244C">
      <w:pPr>
        <w:pStyle w:val="31"/>
        <w:rPr>
          <w:ins w:id="8313" w:author="ZTE-Ma Zhifeng" w:date="2023-08-30T00:47:00Z"/>
          <w:rFonts w:cs="Arial"/>
          <w:color w:val="000000" w:themeColor="text1"/>
          <w:szCs w:val="28"/>
        </w:rPr>
      </w:pPr>
      <w:bookmarkStart w:id="8314" w:name="_Toc144251757"/>
      <w:ins w:id="8315" w:author="ZTE-Ma Zhifeng" w:date="2023-08-30T00:47:00Z">
        <w:r w:rsidRPr="00607CE1">
          <w:rPr>
            <w:rFonts w:cs="Arial"/>
            <w:color w:val="000000" w:themeColor="text1"/>
            <w:szCs w:val="28"/>
          </w:rPr>
          <w:t>5.</w:t>
        </w:r>
      </w:ins>
      <w:ins w:id="8316" w:author="ZTE-Ma Zhifeng" w:date="2023-08-30T00:48:00Z">
        <w:r>
          <w:rPr>
            <w:rFonts w:cs="Arial"/>
            <w:color w:val="000000" w:themeColor="text1"/>
            <w:szCs w:val="28"/>
          </w:rPr>
          <w:t>7</w:t>
        </w:r>
      </w:ins>
      <w:ins w:id="8317" w:author="ZTE-Ma Zhifeng" w:date="2023-08-30T00:49:00Z">
        <w:r>
          <w:rPr>
            <w:rFonts w:cs="Arial"/>
            <w:color w:val="000000" w:themeColor="text1"/>
            <w:szCs w:val="28"/>
          </w:rPr>
          <w:t>0</w:t>
        </w:r>
      </w:ins>
      <w:ins w:id="8318" w:author="ZTE-Ma Zhifeng" w:date="2023-08-30T00:47:00Z">
        <w:r w:rsidRPr="00607CE1">
          <w:rPr>
            <w:rFonts w:cs="Arial"/>
            <w:color w:val="000000" w:themeColor="text1"/>
            <w:szCs w:val="28"/>
          </w:rPr>
          <w:t>.1</w:t>
        </w:r>
        <w:r w:rsidRPr="00607CE1">
          <w:rPr>
            <w:rFonts w:cs="Arial"/>
            <w:color w:val="000000" w:themeColor="text1"/>
            <w:szCs w:val="28"/>
          </w:rPr>
          <w:tab/>
          <w:t>Common for 1 band UL and 2 bands UL CA</w:t>
        </w:r>
        <w:bookmarkEnd w:id="8314"/>
      </w:ins>
    </w:p>
    <w:p w14:paraId="4813AC73" w14:textId="20DBD7D2" w:rsidR="00F5244C" w:rsidRPr="00607CE1" w:rsidRDefault="00F5244C" w:rsidP="00F5244C">
      <w:pPr>
        <w:pStyle w:val="41"/>
        <w:rPr>
          <w:ins w:id="8319" w:author="ZTE-Ma Zhifeng" w:date="2023-08-30T00:47:00Z"/>
          <w:rFonts w:cs="Arial"/>
          <w:i/>
          <w:iCs/>
          <w:color w:val="000000" w:themeColor="text1"/>
          <w:szCs w:val="24"/>
        </w:rPr>
      </w:pPr>
      <w:bookmarkStart w:id="8320" w:name="_Toc144251758"/>
      <w:ins w:id="8321" w:author="ZTE-Ma Zhifeng" w:date="2023-08-30T00:47:00Z">
        <w:r w:rsidRPr="00607CE1">
          <w:rPr>
            <w:rFonts w:cs="Arial"/>
            <w:color w:val="000000" w:themeColor="text1"/>
            <w:szCs w:val="24"/>
          </w:rPr>
          <w:t>5.</w:t>
        </w:r>
      </w:ins>
      <w:ins w:id="8322" w:author="ZTE-Ma Zhifeng" w:date="2023-08-30T00:49:00Z">
        <w:r>
          <w:rPr>
            <w:rFonts w:cs="Arial"/>
            <w:color w:val="000000" w:themeColor="text1"/>
            <w:szCs w:val="24"/>
          </w:rPr>
          <w:t>70</w:t>
        </w:r>
      </w:ins>
      <w:ins w:id="8323" w:author="ZTE-Ma Zhifeng" w:date="2023-08-30T00:47:00Z">
        <w:r w:rsidRPr="00607CE1">
          <w:rPr>
            <w:rFonts w:cs="Arial"/>
            <w:color w:val="000000" w:themeColor="text1"/>
            <w:szCs w:val="24"/>
          </w:rPr>
          <w:t>.1.1</w:t>
        </w:r>
        <w:r w:rsidRPr="00607CE1">
          <w:rPr>
            <w:rFonts w:cs="Arial"/>
            <w:color w:val="000000" w:themeColor="text1"/>
            <w:szCs w:val="24"/>
          </w:rPr>
          <w:tab/>
          <w:t>Operating bands for CA</w:t>
        </w:r>
        <w:bookmarkEnd w:id="8320"/>
      </w:ins>
    </w:p>
    <w:p w14:paraId="35CB8A80" w14:textId="4853DC44" w:rsidR="00F5244C" w:rsidRPr="00A20126" w:rsidRDefault="00F5244C" w:rsidP="00F5244C">
      <w:pPr>
        <w:pStyle w:val="TH"/>
        <w:rPr>
          <w:ins w:id="8324" w:author="ZTE-Ma Zhifeng" w:date="2023-08-30T00:47:00Z"/>
          <w:rFonts w:cs="Arial"/>
        </w:rPr>
      </w:pPr>
      <w:ins w:id="8325" w:author="ZTE-Ma Zhifeng" w:date="2023-08-30T00:47:00Z">
        <w:r w:rsidRPr="00A20126">
          <w:rPr>
            <w:rFonts w:cs="Arial"/>
          </w:rPr>
          <w:t xml:space="preserve">Table </w:t>
        </w:r>
        <w:r w:rsidRPr="00467ADF">
          <w:rPr>
            <w:rFonts w:cs="Arial"/>
          </w:rPr>
          <w:t>5.</w:t>
        </w:r>
      </w:ins>
      <w:ins w:id="8326" w:author="ZTE-Ma Zhifeng" w:date="2023-08-30T00:49:00Z">
        <w:r>
          <w:rPr>
            <w:rFonts w:cs="Arial"/>
          </w:rPr>
          <w:t>70</w:t>
        </w:r>
      </w:ins>
      <w:ins w:id="8327" w:author="ZTE-Ma Zhifeng" w:date="2023-08-30T00:47: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F5244C" w14:paraId="35675201" w14:textId="77777777" w:rsidTr="00534960">
        <w:trPr>
          <w:trHeight w:val="225"/>
          <w:jc w:val="center"/>
          <w:ins w:id="8328" w:author="ZTE-Ma Zhifeng" w:date="2023-08-30T00:47:00Z"/>
        </w:trPr>
        <w:tc>
          <w:tcPr>
            <w:tcW w:w="1702" w:type="dxa"/>
            <w:vMerge w:val="restart"/>
            <w:tcBorders>
              <w:top w:val="single" w:sz="4" w:space="0" w:color="auto"/>
              <w:left w:val="single" w:sz="4" w:space="0" w:color="auto"/>
              <w:bottom w:val="single" w:sz="4" w:space="0" w:color="auto"/>
              <w:right w:val="single" w:sz="4" w:space="0" w:color="auto"/>
            </w:tcBorders>
            <w:hideMark/>
          </w:tcPr>
          <w:p w14:paraId="5C8D185B" w14:textId="77777777" w:rsidR="00F5244C" w:rsidRDefault="00F5244C" w:rsidP="00534960">
            <w:pPr>
              <w:keepNext/>
              <w:keepLines/>
              <w:spacing w:after="0"/>
              <w:jc w:val="center"/>
              <w:rPr>
                <w:ins w:id="8329" w:author="ZTE-Ma Zhifeng" w:date="2023-08-30T00:47:00Z"/>
                <w:rFonts w:ascii="Arial" w:hAnsi="Arial"/>
                <w:b/>
                <w:color w:val="000000"/>
                <w:sz w:val="18"/>
              </w:rPr>
            </w:pPr>
            <w:ins w:id="8330" w:author="ZTE-Ma Zhifeng" w:date="2023-08-30T00:47: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2BEC3C51" w14:textId="77777777" w:rsidR="00F5244C" w:rsidRDefault="00F5244C" w:rsidP="00534960">
            <w:pPr>
              <w:keepNext/>
              <w:keepLines/>
              <w:spacing w:after="0"/>
              <w:jc w:val="center"/>
              <w:rPr>
                <w:ins w:id="8331" w:author="ZTE-Ma Zhifeng" w:date="2023-08-30T00:47:00Z"/>
                <w:rFonts w:ascii="Arial" w:hAnsi="Arial"/>
                <w:b/>
                <w:color w:val="000000"/>
                <w:sz w:val="18"/>
              </w:rPr>
            </w:pPr>
            <w:ins w:id="8332" w:author="ZTE-Ma Zhifeng" w:date="2023-08-30T00:47: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2C06D" w14:textId="77777777" w:rsidR="00F5244C" w:rsidRDefault="00F5244C" w:rsidP="00534960">
            <w:pPr>
              <w:keepNext/>
              <w:keepLines/>
              <w:spacing w:after="0"/>
              <w:jc w:val="center"/>
              <w:rPr>
                <w:ins w:id="8333" w:author="ZTE-Ma Zhifeng" w:date="2023-08-30T00:47:00Z"/>
                <w:rFonts w:ascii="Arial" w:hAnsi="Arial"/>
                <w:b/>
                <w:color w:val="000000"/>
                <w:sz w:val="18"/>
              </w:rPr>
            </w:pPr>
            <w:ins w:id="8334" w:author="ZTE-Ma Zhifeng" w:date="2023-08-30T00:4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2CD6A2" w14:textId="77777777" w:rsidR="00F5244C" w:rsidRDefault="00F5244C" w:rsidP="00534960">
            <w:pPr>
              <w:keepNext/>
              <w:keepLines/>
              <w:spacing w:after="0"/>
              <w:jc w:val="center"/>
              <w:rPr>
                <w:ins w:id="8335" w:author="ZTE-Ma Zhifeng" w:date="2023-08-30T00:47:00Z"/>
                <w:rFonts w:ascii="Arial" w:hAnsi="Arial"/>
                <w:b/>
                <w:color w:val="000000"/>
                <w:sz w:val="18"/>
              </w:rPr>
            </w:pPr>
            <w:ins w:id="8336" w:author="ZTE-Ma Zhifeng" w:date="2023-08-30T00:4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332F82A" w14:textId="77777777" w:rsidR="00F5244C" w:rsidRDefault="00F5244C" w:rsidP="00534960">
            <w:pPr>
              <w:keepNext/>
              <w:keepLines/>
              <w:spacing w:after="0"/>
              <w:jc w:val="center"/>
              <w:rPr>
                <w:ins w:id="8337" w:author="ZTE-Ma Zhifeng" w:date="2023-08-30T00:47:00Z"/>
                <w:rFonts w:ascii="Arial" w:hAnsi="Arial"/>
                <w:b/>
                <w:color w:val="000000"/>
                <w:sz w:val="18"/>
              </w:rPr>
            </w:pPr>
            <w:ins w:id="8338" w:author="ZTE-Ma Zhifeng" w:date="2023-08-30T00:47:00Z">
              <w:r>
                <w:rPr>
                  <w:rFonts w:ascii="Arial" w:hAnsi="Arial"/>
                  <w:b/>
                  <w:color w:val="000000"/>
                  <w:sz w:val="18"/>
                </w:rPr>
                <w:t>Duplex Mode</w:t>
              </w:r>
            </w:ins>
          </w:p>
        </w:tc>
      </w:tr>
      <w:tr w:rsidR="00F5244C" w14:paraId="1226BAC9" w14:textId="77777777" w:rsidTr="00534960">
        <w:trPr>
          <w:trHeight w:val="225"/>
          <w:jc w:val="center"/>
          <w:ins w:id="8339" w:author="ZTE-Ma Zhifeng" w:date="2023-08-30T00:47: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7C1B5AC" w14:textId="77777777" w:rsidR="00F5244C" w:rsidRDefault="00F5244C" w:rsidP="00534960">
            <w:pPr>
              <w:spacing w:after="0"/>
              <w:rPr>
                <w:ins w:id="8340" w:author="ZTE-Ma Zhifeng" w:date="2023-08-30T00:47: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D636200" w14:textId="77777777" w:rsidR="00F5244C" w:rsidRDefault="00F5244C" w:rsidP="00534960">
            <w:pPr>
              <w:spacing w:after="0"/>
              <w:rPr>
                <w:ins w:id="8341" w:author="ZTE-Ma Zhifeng" w:date="2023-08-30T00:4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8B35DA9" w14:textId="77777777" w:rsidR="00F5244C" w:rsidRDefault="00F5244C" w:rsidP="00534960">
            <w:pPr>
              <w:keepNext/>
              <w:keepLines/>
              <w:spacing w:after="0"/>
              <w:jc w:val="center"/>
              <w:rPr>
                <w:ins w:id="8342" w:author="ZTE-Ma Zhifeng" w:date="2023-08-30T00:47:00Z"/>
                <w:rFonts w:ascii="Arial" w:hAnsi="Arial"/>
                <w:b/>
                <w:color w:val="000000"/>
                <w:sz w:val="18"/>
              </w:rPr>
            </w:pPr>
            <w:ins w:id="8343" w:author="ZTE-Ma Zhifeng" w:date="2023-08-30T00:4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1CF710" w14:textId="77777777" w:rsidR="00F5244C" w:rsidRDefault="00F5244C" w:rsidP="00534960">
            <w:pPr>
              <w:keepNext/>
              <w:keepLines/>
              <w:spacing w:after="0"/>
              <w:jc w:val="center"/>
              <w:rPr>
                <w:ins w:id="8344" w:author="ZTE-Ma Zhifeng" w:date="2023-08-30T00:47:00Z"/>
                <w:rFonts w:ascii="Arial" w:hAnsi="Arial"/>
                <w:b/>
                <w:color w:val="000000"/>
                <w:sz w:val="18"/>
              </w:rPr>
            </w:pPr>
            <w:ins w:id="8345" w:author="ZTE-Ma Zhifeng" w:date="2023-08-30T00:4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CC0B" w14:textId="77777777" w:rsidR="00F5244C" w:rsidRDefault="00F5244C" w:rsidP="00534960">
            <w:pPr>
              <w:spacing w:after="0"/>
              <w:rPr>
                <w:ins w:id="8346" w:author="ZTE-Ma Zhifeng" w:date="2023-08-30T00:47:00Z"/>
                <w:rFonts w:ascii="Arial" w:hAnsi="Arial"/>
                <w:b/>
                <w:color w:val="000000"/>
                <w:sz w:val="18"/>
              </w:rPr>
            </w:pPr>
          </w:p>
        </w:tc>
      </w:tr>
      <w:tr w:rsidR="00F5244C" w14:paraId="53BD2A3B" w14:textId="77777777" w:rsidTr="00534960">
        <w:trPr>
          <w:trHeight w:val="189"/>
          <w:jc w:val="center"/>
          <w:ins w:id="8347" w:author="ZTE-Ma Zhifeng" w:date="2023-08-30T00:47: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D85D00" w14:textId="77777777" w:rsidR="00F5244C" w:rsidRDefault="00F5244C" w:rsidP="00534960">
            <w:pPr>
              <w:spacing w:after="0"/>
              <w:rPr>
                <w:ins w:id="8348" w:author="ZTE-Ma Zhifeng" w:date="2023-08-30T00:47: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174BABD" w14:textId="77777777" w:rsidR="00F5244C" w:rsidRDefault="00F5244C" w:rsidP="00534960">
            <w:pPr>
              <w:spacing w:after="0"/>
              <w:rPr>
                <w:ins w:id="8349" w:author="ZTE-Ma Zhifeng" w:date="2023-08-30T00:4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62CDAAD" w14:textId="77777777" w:rsidR="00F5244C" w:rsidRDefault="00F5244C" w:rsidP="00534960">
            <w:pPr>
              <w:keepNext/>
              <w:keepLines/>
              <w:spacing w:after="0"/>
              <w:jc w:val="center"/>
              <w:rPr>
                <w:ins w:id="8350" w:author="ZTE-Ma Zhifeng" w:date="2023-08-30T00:47:00Z"/>
                <w:rFonts w:ascii="Arial" w:hAnsi="Arial"/>
                <w:b/>
                <w:color w:val="000000"/>
                <w:sz w:val="18"/>
              </w:rPr>
            </w:pPr>
            <w:ins w:id="8351" w:author="ZTE-Ma Zhifeng" w:date="2023-08-30T00:47: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1CDD59F" w14:textId="77777777" w:rsidR="00F5244C" w:rsidRDefault="00F5244C" w:rsidP="00534960">
            <w:pPr>
              <w:keepNext/>
              <w:keepLines/>
              <w:spacing w:after="0"/>
              <w:jc w:val="center"/>
              <w:rPr>
                <w:ins w:id="8352" w:author="ZTE-Ma Zhifeng" w:date="2023-08-30T00:47:00Z"/>
                <w:rFonts w:ascii="Arial" w:hAnsi="Arial"/>
                <w:b/>
                <w:color w:val="000000"/>
                <w:sz w:val="18"/>
              </w:rPr>
            </w:pPr>
            <w:ins w:id="8353" w:author="ZTE-Ma Zhifeng" w:date="2023-08-30T00:47: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0622" w14:textId="77777777" w:rsidR="00F5244C" w:rsidRDefault="00F5244C" w:rsidP="00534960">
            <w:pPr>
              <w:spacing w:after="0"/>
              <w:rPr>
                <w:ins w:id="8354" w:author="ZTE-Ma Zhifeng" w:date="2023-08-30T00:47:00Z"/>
                <w:rFonts w:ascii="Arial" w:hAnsi="Arial"/>
                <w:b/>
                <w:color w:val="000000"/>
                <w:sz w:val="18"/>
              </w:rPr>
            </w:pPr>
          </w:p>
        </w:tc>
      </w:tr>
      <w:tr w:rsidR="00F5244C" w14:paraId="75DECF1F" w14:textId="77777777" w:rsidTr="00534960">
        <w:trPr>
          <w:trHeight w:val="225"/>
          <w:jc w:val="center"/>
          <w:ins w:id="8355" w:author="ZTE-Ma Zhifeng" w:date="2023-08-30T00:47:00Z"/>
        </w:trPr>
        <w:tc>
          <w:tcPr>
            <w:tcW w:w="1702" w:type="dxa"/>
            <w:tcBorders>
              <w:top w:val="single" w:sz="4" w:space="0" w:color="auto"/>
              <w:left w:val="single" w:sz="4" w:space="0" w:color="auto"/>
              <w:bottom w:val="nil"/>
              <w:right w:val="single" w:sz="4" w:space="0" w:color="auto"/>
            </w:tcBorders>
            <w:vAlign w:val="center"/>
            <w:hideMark/>
          </w:tcPr>
          <w:p w14:paraId="1B09F838" w14:textId="77777777" w:rsidR="00F5244C" w:rsidRPr="00050EB8" w:rsidRDefault="00F5244C" w:rsidP="00534960">
            <w:pPr>
              <w:keepNext/>
              <w:keepLines/>
              <w:spacing w:after="0"/>
              <w:jc w:val="center"/>
              <w:rPr>
                <w:ins w:id="8356" w:author="ZTE-Ma Zhifeng" w:date="2023-08-30T00:47:00Z"/>
                <w:rFonts w:ascii="Arial" w:hAnsi="Arial"/>
                <w:color w:val="000000"/>
                <w:sz w:val="18"/>
                <w:lang w:eastAsia="zh-CN"/>
              </w:rPr>
            </w:pPr>
            <w:ins w:id="8357" w:author="ZTE-Ma Zhifeng" w:date="2023-08-30T00:47:00Z">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40</w:t>
              </w:r>
              <w:r w:rsidRPr="009253A0">
                <w:rPr>
                  <w:rFonts w:ascii="Arial" w:hAnsi="Arial"/>
                  <w:color w:val="000000"/>
                  <w:sz w:val="18"/>
                  <w:lang w:eastAsia="zh-CN"/>
                </w:rPr>
                <w:t>-n</w:t>
              </w:r>
              <w:r>
                <w:rPr>
                  <w:rFonts w:ascii="Arial" w:hAnsi="Arial"/>
                  <w:color w:val="000000"/>
                  <w:sz w:val="18"/>
                  <w:lang w:eastAsia="zh-CN"/>
                </w:rPr>
                <w:t>78</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68844D90" w14:textId="77777777" w:rsidR="00F5244C" w:rsidRPr="00050EB8" w:rsidRDefault="00F5244C" w:rsidP="00534960">
            <w:pPr>
              <w:keepNext/>
              <w:keepLines/>
              <w:spacing w:after="0"/>
              <w:jc w:val="center"/>
              <w:rPr>
                <w:ins w:id="8358" w:author="ZTE-Ma Zhifeng" w:date="2023-08-30T00:47:00Z"/>
                <w:rFonts w:ascii="Arial" w:hAnsi="Arial"/>
                <w:color w:val="000000"/>
                <w:sz w:val="18"/>
              </w:rPr>
            </w:pPr>
            <w:ins w:id="8359" w:author="ZTE-Ma Zhifeng" w:date="2023-08-30T00:47:00Z">
              <w:r>
                <w:rPr>
                  <w:rFonts w:ascii="Arial" w:hAnsi="Arial" w:cs="Arial"/>
                  <w:color w:val="000000"/>
                  <w:sz w:val="18"/>
                  <w:szCs w:val="18"/>
                </w:rPr>
                <w:t>n3</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6A0899F" w14:textId="77777777" w:rsidR="00F5244C" w:rsidRPr="00050EB8" w:rsidRDefault="00F5244C" w:rsidP="00534960">
            <w:pPr>
              <w:keepNext/>
              <w:keepLines/>
              <w:spacing w:after="0"/>
              <w:jc w:val="right"/>
              <w:rPr>
                <w:ins w:id="8360" w:author="ZTE-Ma Zhifeng" w:date="2023-08-30T00:47:00Z"/>
                <w:rFonts w:ascii="Arial" w:hAnsi="Arial" w:cs="Arial"/>
                <w:color w:val="000000"/>
                <w:sz w:val="18"/>
                <w:lang w:eastAsia="zh-CN"/>
              </w:rPr>
            </w:pPr>
            <w:ins w:id="8361" w:author="ZTE-Ma Zhifeng" w:date="2023-08-30T00:47:00Z">
              <w:r>
                <w:rPr>
                  <w:rFonts w:ascii="Arial" w:hAnsi="Arial" w:cs="Arial"/>
                  <w:color w:val="000000"/>
                  <w:sz w:val="18"/>
                  <w:szCs w:val="18"/>
                </w:rPr>
                <w:t>1710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7CC595A" w14:textId="77777777" w:rsidR="00F5244C" w:rsidRDefault="00F5244C" w:rsidP="00534960">
            <w:pPr>
              <w:keepNext/>
              <w:keepLines/>
              <w:spacing w:after="0"/>
              <w:jc w:val="center"/>
              <w:rPr>
                <w:ins w:id="8362" w:author="ZTE-Ma Zhifeng" w:date="2023-08-30T00:47:00Z"/>
                <w:rFonts w:ascii="Arial" w:hAnsi="Arial" w:cs="Arial"/>
                <w:color w:val="000000"/>
                <w:sz w:val="18"/>
              </w:rPr>
            </w:pPr>
            <w:ins w:id="8363" w:author="ZTE-Ma Zhifeng" w:date="2023-08-30T00:47: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58C9B34" w14:textId="77777777" w:rsidR="00F5244C" w:rsidRPr="00050EB8" w:rsidRDefault="00F5244C" w:rsidP="00534960">
            <w:pPr>
              <w:keepNext/>
              <w:keepLines/>
              <w:spacing w:after="0"/>
              <w:rPr>
                <w:ins w:id="8364" w:author="ZTE-Ma Zhifeng" w:date="2023-08-30T00:47:00Z"/>
                <w:rFonts w:ascii="Arial" w:hAnsi="Arial" w:cs="Arial"/>
                <w:color w:val="000000"/>
                <w:sz w:val="18"/>
                <w:lang w:eastAsia="zh-CN"/>
              </w:rPr>
            </w:pPr>
            <w:ins w:id="8365" w:author="ZTE-Ma Zhifeng" w:date="2023-08-30T00:47:00Z">
              <w:r>
                <w:rPr>
                  <w:rFonts w:ascii="Arial" w:hAnsi="Arial" w:cs="Arial"/>
                  <w:color w:val="000000"/>
                  <w:sz w:val="18"/>
                  <w:szCs w:val="18"/>
                </w:rPr>
                <w:t>1785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E2AD4A2" w14:textId="77777777" w:rsidR="00F5244C" w:rsidRPr="00050EB8" w:rsidRDefault="00F5244C" w:rsidP="00534960">
            <w:pPr>
              <w:keepNext/>
              <w:keepLines/>
              <w:spacing w:after="0"/>
              <w:jc w:val="right"/>
              <w:rPr>
                <w:ins w:id="8366" w:author="ZTE-Ma Zhifeng" w:date="2023-08-30T00:47:00Z"/>
                <w:rFonts w:ascii="Arial" w:hAnsi="Arial" w:cs="Arial"/>
                <w:color w:val="000000"/>
                <w:sz w:val="18"/>
                <w:lang w:eastAsia="zh-CN"/>
              </w:rPr>
            </w:pPr>
            <w:ins w:id="8367" w:author="ZTE-Ma Zhifeng" w:date="2023-08-30T00:47:00Z">
              <w:r>
                <w:rPr>
                  <w:rFonts w:ascii="Arial" w:hAnsi="Arial" w:cs="Arial"/>
                  <w:color w:val="000000"/>
                  <w:sz w:val="18"/>
                  <w:szCs w:val="18"/>
                </w:rPr>
                <w:t>1805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C2C3446" w14:textId="77777777" w:rsidR="00F5244C" w:rsidRDefault="00F5244C" w:rsidP="00534960">
            <w:pPr>
              <w:keepNext/>
              <w:keepLines/>
              <w:spacing w:after="0"/>
              <w:jc w:val="center"/>
              <w:rPr>
                <w:ins w:id="8368" w:author="ZTE-Ma Zhifeng" w:date="2023-08-30T00:47:00Z"/>
                <w:rFonts w:ascii="Arial" w:hAnsi="Arial" w:cs="Arial"/>
                <w:color w:val="000000"/>
                <w:sz w:val="18"/>
              </w:rPr>
            </w:pPr>
            <w:ins w:id="8369" w:author="ZTE-Ma Zhifeng" w:date="2023-08-30T00:47: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6DE5126" w14:textId="77777777" w:rsidR="00F5244C" w:rsidRPr="00050EB8" w:rsidRDefault="00F5244C" w:rsidP="00534960">
            <w:pPr>
              <w:keepNext/>
              <w:keepLines/>
              <w:spacing w:after="0"/>
              <w:rPr>
                <w:ins w:id="8370" w:author="ZTE-Ma Zhifeng" w:date="2023-08-30T00:47:00Z"/>
                <w:rFonts w:ascii="Arial" w:hAnsi="Arial" w:cs="Arial"/>
                <w:color w:val="000000"/>
                <w:sz w:val="18"/>
                <w:lang w:eastAsia="zh-CN"/>
              </w:rPr>
            </w:pPr>
            <w:ins w:id="8371" w:author="ZTE-Ma Zhifeng" w:date="2023-08-30T00:47: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DBF1FA" w14:textId="77777777" w:rsidR="00F5244C" w:rsidRPr="00050EB8" w:rsidRDefault="00F5244C" w:rsidP="00534960">
            <w:pPr>
              <w:keepNext/>
              <w:keepLines/>
              <w:spacing w:after="0"/>
              <w:jc w:val="center"/>
              <w:rPr>
                <w:ins w:id="8372" w:author="ZTE-Ma Zhifeng" w:date="2023-08-30T00:47:00Z"/>
                <w:rFonts w:ascii="Arial" w:hAnsi="Arial"/>
                <w:color w:val="000000"/>
                <w:sz w:val="18"/>
                <w:lang w:eastAsia="zh-CN"/>
              </w:rPr>
            </w:pPr>
            <w:ins w:id="8373" w:author="ZTE-Ma Zhifeng" w:date="2023-08-30T00:47:00Z">
              <w:r>
                <w:rPr>
                  <w:rFonts w:ascii="Arial" w:hAnsi="Arial" w:cs="Arial"/>
                  <w:color w:val="000000"/>
                  <w:sz w:val="18"/>
                  <w:szCs w:val="18"/>
                </w:rPr>
                <w:t>FDD</w:t>
              </w:r>
            </w:ins>
          </w:p>
        </w:tc>
      </w:tr>
      <w:tr w:rsidR="00F5244C" w14:paraId="42F1D9F6" w14:textId="77777777" w:rsidTr="00534960">
        <w:trPr>
          <w:trHeight w:val="225"/>
          <w:jc w:val="center"/>
          <w:ins w:id="8374" w:author="ZTE-Ma Zhifeng" w:date="2023-08-30T00:47:00Z"/>
        </w:trPr>
        <w:tc>
          <w:tcPr>
            <w:tcW w:w="1702" w:type="dxa"/>
            <w:tcBorders>
              <w:top w:val="nil"/>
              <w:left w:val="single" w:sz="4" w:space="0" w:color="auto"/>
              <w:bottom w:val="nil"/>
              <w:right w:val="single" w:sz="4" w:space="0" w:color="auto"/>
            </w:tcBorders>
            <w:vAlign w:val="center"/>
            <w:hideMark/>
          </w:tcPr>
          <w:p w14:paraId="7FBCC727" w14:textId="77777777" w:rsidR="00F5244C" w:rsidRPr="00050EB8" w:rsidRDefault="00F5244C" w:rsidP="00534960">
            <w:pPr>
              <w:spacing w:after="0"/>
              <w:rPr>
                <w:ins w:id="8375" w:author="ZTE-Ma Zhifeng" w:date="2023-08-30T00:47: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08311CC8" w14:textId="77777777" w:rsidR="00F5244C" w:rsidRPr="00050EB8" w:rsidRDefault="00F5244C" w:rsidP="00534960">
            <w:pPr>
              <w:keepNext/>
              <w:keepLines/>
              <w:spacing w:after="0"/>
              <w:jc w:val="center"/>
              <w:rPr>
                <w:ins w:id="8376" w:author="ZTE-Ma Zhifeng" w:date="2023-08-30T00:47:00Z"/>
                <w:rFonts w:ascii="Arial" w:hAnsi="Arial"/>
                <w:color w:val="000000"/>
                <w:sz w:val="18"/>
              </w:rPr>
            </w:pPr>
            <w:ins w:id="8377" w:author="ZTE-Ma Zhifeng" w:date="2023-08-30T00:47:00Z">
              <w:r>
                <w:rPr>
                  <w:rFonts w:ascii="Arial" w:hAnsi="Arial" w:cs="Arial"/>
                  <w:color w:val="000000"/>
                  <w:sz w:val="18"/>
                  <w:szCs w:val="18"/>
                </w:rPr>
                <w:t>n40</w:t>
              </w:r>
            </w:ins>
          </w:p>
        </w:tc>
        <w:tc>
          <w:tcPr>
            <w:tcW w:w="1212" w:type="dxa"/>
            <w:tcBorders>
              <w:top w:val="single" w:sz="4" w:space="0" w:color="auto"/>
              <w:left w:val="single" w:sz="4" w:space="0" w:color="auto"/>
              <w:bottom w:val="single" w:sz="4" w:space="0" w:color="auto"/>
              <w:right w:val="single" w:sz="4" w:space="0" w:color="auto"/>
            </w:tcBorders>
            <w:vAlign w:val="center"/>
          </w:tcPr>
          <w:p w14:paraId="5F29D0A3" w14:textId="77777777" w:rsidR="00F5244C" w:rsidRPr="00050EB8" w:rsidRDefault="00F5244C" w:rsidP="00534960">
            <w:pPr>
              <w:keepNext/>
              <w:keepLines/>
              <w:spacing w:after="0"/>
              <w:jc w:val="right"/>
              <w:rPr>
                <w:ins w:id="8378" w:author="ZTE-Ma Zhifeng" w:date="2023-08-30T00:47:00Z"/>
                <w:rFonts w:ascii="Arial" w:hAnsi="Arial" w:cs="Arial"/>
                <w:color w:val="000000"/>
                <w:sz w:val="18"/>
                <w:lang w:eastAsia="zh-CN"/>
              </w:rPr>
            </w:pPr>
            <w:ins w:id="8379" w:author="ZTE-Ma Zhifeng" w:date="2023-08-30T00:47:00Z">
              <w:r>
                <w:rPr>
                  <w:rFonts w:ascii="Arial" w:hAnsi="Arial" w:cs="Arial"/>
                  <w:color w:val="000000"/>
                  <w:sz w:val="18"/>
                  <w:szCs w:val="18"/>
                </w:rPr>
                <w:t>2300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235EEF4" w14:textId="77777777" w:rsidR="00F5244C" w:rsidRDefault="00F5244C" w:rsidP="00534960">
            <w:pPr>
              <w:keepNext/>
              <w:keepLines/>
              <w:spacing w:after="0"/>
              <w:jc w:val="center"/>
              <w:rPr>
                <w:ins w:id="8380" w:author="ZTE-Ma Zhifeng" w:date="2023-08-30T00:47:00Z"/>
                <w:rFonts w:ascii="Arial" w:hAnsi="Arial" w:cs="Arial"/>
                <w:color w:val="000000"/>
                <w:sz w:val="18"/>
              </w:rPr>
            </w:pPr>
            <w:ins w:id="8381" w:author="ZTE-Ma Zhifeng" w:date="2023-08-30T00:47: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A1CFC81" w14:textId="77777777" w:rsidR="00F5244C" w:rsidRPr="00050EB8" w:rsidRDefault="00F5244C" w:rsidP="00534960">
            <w:pPr>
              <w:keepNext/>
              <w:keepLines/>
              <w:spacing w:after="0"/>
              <w:rPr>
                <w:ins w:id="8382" w:author="ZTE-Ma Zhifeng" w:date="2023-08-30T00:47:00Z"/>
                <w:rFonts w:ascii="Arial" w:hAnsi="Arial" w:cs="Arial"/>
                <w:color w:val="000000"/>
                <w:sz w:val="18"/>
                <w:lang w:eastAsia="zh-CN"/>
              </w:rPr>
            </w:pPr>
            <w:ins w:id="8383" w:author="ZTE-Ma Zhifeng" w:date="2023-08-30T00:47:00Z">
              <w:r>
                <w:rPr>
                  <w:rFonts w:ascii="Arial" w:hAnsi="Arial" w:cs="Arial"/>
                  <w:color w:val="000000"/>
                  <w:sz w:val="18"/>
                  <w:szCs w:val="18"/>
                </w:rPr>
                <w:t>2400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50FAFFD" w14:textId="77777777" w:rsidR="00F5244C" w:rsidRPr="00050EB8" w:rsidRDefault="00F5244C" w:rsidP="00534960">
            <w:pPr>
              <w:keepNext/>
              <w:keepLines/>
              <w:spacing w:after="0"/>
              <w:jc w:val="right"/>
              <w:rPr>
                <w:ins w:id="8384" w:author="ZTE-Ma Zhifeng" w:date="2023-08-30T00:47:00Z"/>
                <w:rFonts w:ascii="Arial" w:hAnsi="Arial" w:cs="Arial"/>
                <w:color w:val="000000"/>
                <w:sz w:val="18"/>
                <w:lang w:eastAsia="zh-CN"/>
              </w:rPr>
            </w:pPr>
            <w:ins w:id="8385" w:author="ZTE-Ma Zhifeng" w:date="2023-08-30T00:47:00Z">
              <w:r>
                <w:rPr>
                  <w:rFonts w:ascii="Arial" w:hAnsi="Arial" w:cs="Arial"/>
                  <w:color w:val="000000"/>
                  <w:sz w:val="18"/>
                  <w:szCs w:val="18"/>
                </w:rPr>
                <w:t>2300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5DF4F8E" w14:textId="77777777" w:rsidR="00F5244C" w:rsidRDefault="00F5244C" w:rsidP="00534960">
            <w:pPr>
              <w:keepNext/>
              <w:keepLines/>
              <w:spacing w:after="0"/>
              <w:jc w:val="right"/>
              <w:rPr>
                <w:ins w:id="8386" w:author="ZTE-Ma Zhifeng" w:date="2023-08-30T00:47:00Z"/>
                <w:rFonts w:ascii="Arial" w:hAnsi="Arial" w:cs="Arial"/>
                <w:color w:val="000000"/>
                <w:sz w:val="18"/>
                <w:lang w:eastAsia="zh-CN"/>
              </w:rPr>
            </w:pPr>
            <w:ins w:id="8387" w:author="ZTE-Ma Zhifeng" w:date="2023-08-30T00:47: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2FBE1D6" w14:textId="77777777" w:rsidR="00F5244C" w:rsidRPr="00050EB8" w:rsidRDefault="00F5244C" w:rsidP="00534960">
            <w:pPr>
              <w:keepNext/>
              <w:keepLines/>
              <w:spacing w:after="0"/>
              <w:rPr>
                <w:ins w:id="8388" w:author="ZTE-Ma Zhifeng" w:date="2023-08-30T00:47:00Z"/>
                <w:rFonts w:ascii="Arial" w:hAnsi="Arial" w:cs="Arial"/>
                <w:color w:val="000000"/>
                <w:sz w:val="18"/>
                <w:lang w:eastAsia="zh-CN"/>
              </w:rPr>
            </w:pPr>
            <w:ins w:id="8389" w:author="ZTE-Ma Zhifeng" w:date="2023-08-30T00:47: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413B41F" w14:textId="77777777" w:rsidR="00F5244C" w:rsidRPr="00050EB8" w:rsidRDefault="00F5244C" w:rsidP="00534960">
            <w:pPr>
              <w:keepNext/>
              <w:keepLines/>
              <w:spacing w:after="0"/>
              <w:jc w:val="center"/>
              <w:rPr>
                <w:ins w:id="8390" w:author="ZTE-Ma Zhifeng" w:date="2023-08-30T00:47:00Z"/>
                <w:rFonts w:ascii="Arial" w:hAnsi="Arial"/>
                <w:color w:val="000000"/>
                <w:sz w:val="18"/>
                <w:lang w:eastAsia="zh-CN"/>
              </w:rPr>
            </w:pPr>
            <w:ins w:id="8391" w:author="ZTE-Ma Zhifeng" w:date="2023-08-30T00:47:00Z">
              <w:r>
                <w:rPr>
                  <w:rFonts w:ascii="Arial" w:hAnsi="Arial" w:cs="Arial"/>
                  <w:color w:val="000000"/>
                  <w:sz w:val="18"/>
                  <w:szCs w:val="18"/>
                </w:rPr>
                <w:t>TDD</w:t>
              </w:r>
            </w:ins>
          </w:p>
        </w:tc>
      </w:tr>
      <w:tr w:rsidR="00F5244C" w14:paraId="73C8F6A8" w14:textId="77777777" w:rsidTr="00534960">
        <w:trPr>
          <w:trHeight w:val="225"/>
          <w:jc w:val="center"/>
          <w:ins w:id="8392" w:author="ZTE-Ma Zhifeng" w:date="2023-08-30T00:47:00Z"/>
        </w:trPr>
        <w:tc>
          <w:tcPr>
            <w:tcW w:w="1702" w:type="dxa"/>
            <w:tcBorders>
              <w:top w:val="nil"/>
              <w:left w:val="single" w:sz="4" w:space="0" w:color="auto"/>
              <w:bottom w:val="single" w:sz="4" w:space="0" w:color="auto"/>
              <w:right w:val="single" w:sz="4" w:space="0" w:color="auto"/>
            </w:tcBorders>
            <w:vAlign w:val="center"/>
            <w:hideMark/>
          </w:tcPr>
          <w:p w14:paraId="53437DE5" w14:textId="77777777" w:rsidR="00F5244C" w:rsidRPr="00050EB8" w:rsidRDefault="00F5244C" w:rsidP="00534960">
            <w:pPr>
              <w:spacing w:after="0"/>
              <w:rPr>
                <w:ins w:id="8393" w:author="ZTE-Ma Zhifeng" w:date="2023-08-30T00:47: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F4197A0" w14:textId="77777777" w:rsidR="00F5244C" w:rsidRPr="00050EB8" w:rsidRDefault="00F5244C" w:rsidP="00534960">
            <w:pPr>
              <w:keepNext/>
              <w:keepLines/>
              <w:spacing w:after="0"/>
              <w:jc w:val="center"/>
              <w:rPr>
                <w:ins w:id="8394" w:author="ZTE-Ma Zhifeng" w:date="2023-08-30T00:47:00Z"/>
                <w:rFonts w:ascii="Arial" w:hAnsi="Arial"/>
                <w:color w:val="000000"/>
                <w:sz w:val="18"/>
                <w:lang w:eastAsia="zh-CN"/>
              </w:rPr>
            </w:pPr>
            <w:ins w:id="8395" w:author="ZTE-Ma Zhifeng" w:date="2023-08-30T00:47: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262C25E" w14:textId="77777777" w:rsidR="00F5244C" w:rsidRPr="00050EB8" w:rsidRDefault="00F5244C" w:rsidP="00534960">
            <w:pPr>
              <w:keepNext/>
              <w:keepLines/>
              <w:spacing w:after="0"/>
              <w:jc w:val="right"/>
              <w:rPr>
                <w:ins w:id="8396" w:author="ZTE-Ma Zhifeng" w:date="2023-08-30T00:47:00Z"/>
                <w:rFonts w:ascii="Arial" w:hAnsi="Arial" w:cs="Arial"/>
                <w:color w:val="000000"/>
                <w:sz w:val="18"/>
                <w:lang w:eastAsia="zh-CN"/>
              </w:rPr>
            </w:pPr>
            <w:ins w:id="8397" w:author="ZTE-Ma Zhifeng" w:date="2023-08-30T00:47: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1C789E8" w14:textId="77777777" w:rsidR="00F5244C" w:rsidRDefault="00F5244C" w:rsidP="00534960">
            <w:pPr>
              <w:keepNext/>
              <w:keepLines/>
              <w:spacing w:after="0"/>
              <w:jc w:val="center"/>
              <w:rPr>
                <w:ins w:id="8398" w:author="ZTE-Ma Zhifeng" w:date="2023-08-30T00:47:00Z"/>
                <w:rFonts w:ascii="Arial" w:hAnsi="Arial" w:cs="Arial"/>
                <w:color w:val="000000"/>
                <w:sz w:val="18"/>
              </w:rPr>
            </w:pPr>
            <w:ins w:id="8399" w:author="ZTE-Ma Zhifeng" w:date="2023-08-30T00:47: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F026990" w14:textId="77777777" w:rsidR="00F5244C" w:rsidRPr="00050EB8" w:rsidRDefault="00F5244C" w:rsidP="00534960">
            <w:pPr>
              <w:keepNext/>
              <w:keepLines/>
              <w:spacing w:after="0"/>
              <w:rPr>
                <w:ins w:id="8400" w:author="ZTE-Ma Zhifeng" w:date="2023-08-30T00:47:00Z"/>
                <w:rFonts w:ascii="Arial" w:hAnsi="Arial" w:cs="Arial"/>
                <w:color w:val="000000"/>
                <w:sz w:val="18"/>
                <w:lang w:eastAsia="zh-CN"/>
              </w:rPr>
            </w:pPr>
            <w:ins w:id="8401" w:author="ZTE-Ma Zhifeng" w:date="2023-08-30T00:47: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A98A2D0" w14:textId="77777777" w:rsidR="00F5244C" w:rsidRPr="00050EB8" w:rsidRDefault="00F5244C" w:rsidP="00534960">
            <w:pPr>
              <w:keepNext/>
              <w:keepLines/>
              <w:spacing w:after="0"/>
              <w:jc w:val="right"/>
              <w:rPr>
                <w:ins w:id="8402" w:author="ZTE-Ma Zhifeng" w:date="2023-08-30T00:47:00Z"/>
                <w:rFonts w:ascii="Arial" w:hAnsi="Arial" w:cs="Arial"/>
                <w:color w:val="000000"/>
                <w:sz w:val="18"/>
                <w:lang w:eastAsia="zh-CN"/>
              </w:rPr>
            </w:pPr>
            <w:ins w:id="8403" w:author="ZTE-Ma Zhifeng" w:date="2023-08-30T00:47: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CAAD5CF" w14:textId="77777777" w:rsidR="00F5244C" w:rsidRDefault="00F5244C" w:rsidP="00534960">
            <w:pPr>
              <w:keepNext/>
              <w:keepLines/>
              <w:spacing w:after="0"/>
              <w:jc w:val="center"/>
              <w:rPr>
                <w:ins w:id="8404" w:author="ZTE-Ma Zhifeng" w:date="2023-08-30T00:47:00Z"/>
                <w:rFonts w:ascii="Arial" w:hAnsi="Arial" w:cs="Arial"/>
                <w:color w:val="000000"/>
                <w:sz w:val="18"/>
              </w:rPr>
            </w:pPr>
            <w:ins w:id="8405" w:author="ZTE-Ma Zhifeng" w:date="2023-08-30T00:47: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0D954A5" w14:textId="77777777" w:rsidR="00F5244C" w:rsidRPr="00050EB8" w:rsidRDefault="00F5244C" w:rsidP="00534960">
            <w:pPr>
              <w:keepNext/>
              <w:keepLines/>
              <w:spacing w:after="0"/>
              <w:rPr>
                <w:ins w:id="8406" w:author="ZTE-Ma Zhifeng" w:date="2023-08-30T00:47:00Z"/>
                <w:rFonts w:ascii="Arial" w:hAnsi="Arial" w:cs="Arial"/>
                <w:color w:val="000000"/>
                <w:sz w:val="18"/>
                <w:lang w:eastAsia="zh-CN"/>
              </w:rPr>
            </w:pPr>
            <w:ins w:id="8407" w:author="ZTE-Ma Zhifeng" w:date="2023-08-30T00:47: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910DBD" w14:textId="77777777" w:rsidR="00F5244C" w:rsidRPr="00050EB8" w:rsidRDefault="00F5244C" w:rsidP="00534960">
            <w:pPr>
              <w:keepNext/>
              <w:keepLines/>
              <w:spacing w:after="0"/>
              <w:jc w:val="center"/>
              <w:rPr>
                <w:ins w:id="8408" w:author="ZTE-Ma Zhifeng" w:date="2023-08-30T00:47:00Z"/>
                <w:rFonts w:ascii="Arial" w:hAnsi="Arial" w:cs="Arial"/>
                <w:color w:val="000000"/>
                <w:sz w:val="18"/>
                <w:szCs w:val="18"/>
                <w:lang w:eastAsia="zh-CN"/>
              </w:rPr>
            </w:pPr>
            <w:ins w:id="8409" w:author="ZTE-Ma Zhifeng" w:date="2023-08-30T00:47:00Z">
              <w:r>
                <w:rPr>
                  <w:rFonts w:ascii="Arial" w:hAnsi="Arial" w:cs="Arial"/>
                  <w:color w:val="000000"/>
                  <w:sz w:val="18"/>
                  <w:szCs w:val="18"/>
                </w:rPr>
                <w:t>TDD</w:t>
              </w:r>
            </w:ins>
          </w:p>
        </w:tc>
      </w:tr>
    </w:tbl>
    <w:p w14:paraId="7FAB738D" w14:textId="1F991483" w:rsidR="00F5244C" w:rsidRPr="00607CE1" w:rsidRDefault="00F5244C" w:rsidP="00F5244C">
      <w:pPr>
        <w:pStyle w:val="41"/>
        <w:rPr>
          <w:ins w:id="8410" w:author="ZTE-Ma Zhifeng" w:date="2023-08-30T00:47:00Z"/>
          <w:color w:val="000000" w:themeColor="text1"/>
        </w:rPr>
      </w:pPr>
      <w:bookmarkStart w:id="8411" w:name="_Toc144251759"/>
      <w:ins w:id="8412" w:author="ZTE-Ma Zhifeng" w:date="2023-08-30T00:47:00Z">
        <w:r w:rsidRPr="00607CE1">
          <w:rPr>
            <w:rFonts w:cs="Arial"/>
            <w:color w:val="000000" w:themeColor="text1"/>
            <w:szCs w:val="24"/>
          </w:rPr>
          <w:t>5.</w:t>
        </w:r>
      </w:ins>
      <w:ins w:id="8413" w:author="ZTE-Ma Zhifeng" w:date="2023-08-30T00:49:00Z">
        <w:r>
          <w:rPr>
            <w:rFonts w:cs="Arial"/>
            <w:color w:val="000000" w:themeColor="text1"/>
            <w:szCs w:val="24"/>
          </w:rPr>
          <w:t>70</w:t>
        </w:r>
      </w:ins>
      <w:ins w:id="8414" w:author="ZTE-Ma Zhifeng" w:date="2023-08-30T00:47:00Z">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8411"/>
      </w:ins>
    </w:p>
    <w:p w14:paraId="6F7CF768" w14:textId="05D075B7" w:rsidR="00F5244C" w:rsidRPr="00A20126" w:rsidRDefault="00F5244C" w:rsidP="00F5244C">
      <w:pPr>
        <w:pStyle w:val="TH"/>
        <w:rPr>
          <w:ins w:id="8415" w:author="ZTE-Ma Zhifeng" w:date="2023-08-30T00:47:00Z"/>
          <w:rFonts w:cs="Arial"/>
        </w:rPr>
      </w:pPr>
      <w:ins w:id="8416" w:author="ZTE-Ma Zhifeng" w:date="2023-08-30T00:47:00Z">
        <w:r>
          <w:rPr>
            <w:rFonts w:cs="Arial"/>
          </w:rPr>
          <w:t xml:space="preserve">Table </w:t>
        </w:r>
        <w:r w:rsidRPr="00A20126">
          <w:rPr>
            <w:rFonts w:cs="Arial"/>
          </w:rPr>
          <w:t>5.</w:t>
        </w:r>
      </w:ins>
      <w:ins w:id="8417" w:author="ZTE-Ma Zhifeng" w:date="2023-08-30T00:49:00Z">
        <w:r>
          <w:rPr>
            <w:rFonts w:cs="Arial"/>
          </w:rPr>
          <w:t>70</w:t>
        </w:r>
      </w:ins>
      <w:ins w:id="8418" w:author="ZTE-Ma Zhifeng" w:date="2023-08-30T00:47: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40</w:t>
        </w:r>
        <w:r w:rsidRPr="00467ADF">
          <w:rPr>
            <w:rFonts w:cs="Arial"/>
          </w:rPr>
          <w:t>+n</w:t>
        </w:r>
        <w:r>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244C" w14:paraId="1FBC8410" w14:textId="77777777" w:rsidTr="00534960">
        <w:trPr>
          <w:trHeight w:val="187"/>
          <w:ins w:id="8419" w:author="ZTE-Ma Zhifeng" w:date="2023-08-30T00:47:00Z"/>
        </w:trPr>
        <w:tc>
          <w:tcPr>
            <w:tcW w:w="1983" w:type="dxa"/>
            <w:tcBorders>
              <w:left w:val="single" w:sz="4" w:space="0" w:color="auto"/>
              <w:bottom w:val="single" w:sz="4" w:space="0" w:color="auto"/>
              <w:right w:val="single" w:sz="4" w:space="0" w:color="auto"/>
            </w:tcBorders>
            <w:shd w:val="clear" w:color="auto" w:fill="auto"/>
            <w:vAlign w:val="center"/>
          </w:tcPr>
          <w:p w14:paraId="282C557B" w14:textId="77777777" w:rsidR="00F5244C" w:rsidRDefault="00F5244C" w:rsidP="00534960">
            <w:pPr>
              <w:pStyle w:val="TAH"/>
              <w:rPr>
                <w:ins w:id="8420" w:author="ZTE-Ma Zhifeng" w:date="2023-08-30T00:47:00Z"/>
                <w:szCs w:val="18"/>
                <w:lang w:eastAsia="zh-CN"/>
              </w:rPr>
            </w:pPr>
            <w:ins w:id="8421" w:author="ZTE-Ma Zhifeng" w:date="2023-08-30T00:4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7D81D89" w14:textId="77777777" w:rsidR="00F5244C" w:rsidRDefault="00F5244C" w:rsidP="00534960">
            <w:pPr>
              <w:pStyle w:val="TAH"/>
              <w:rPr>
                <w:ins w:id="8422" w:author="ZTE-Ma Zhifeng" w:date="2023-08-30T00:47:00Z"/>
                <w:szCs w:val="18"/>
                <w:lang w:eastAsia="zh-CN"/>
              </w:rPr>
            </w:pPr>
            <w:ins w:id="8423" w:author="ZTE-Ma Zhifeng" w:date="2023-08-30T00:4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8F1E00B" w14:textId="77777777" w:rsidR="00F5244C" w:rsidRDefault="00F5244C" w:rsidP="00534960">
            <w:pPr>
              <w:pStyle w:val="TAH"/>
              <w:rPr>
                <w:ins w:id="8424" w:author="ZTE-Ma Zhifeng" w:date="2023-08-30T00:47:00Z"/>
                <w:szCs w:val="18"/>
                <w:lang w:val="en-US" w:eastAsia="zh-CN"/>
              </w:rPr>
            </w:pPr>
            <w:ins w:id="8425" w:author="ZTE-Ma Zhifeng" w:date="2023-08-30T00:4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22CE695" w14:textId="77777777" w:rsidR="00F5244C" w:rsidRDefault="00F5244C" w:rsidP="00534960">
            <w:pPr>
              <w:pStyle w:val="TAH"/>
              <w:rPr>
                <w:ins w:id="8426" w:author="ZTE-Ma Zhifeng" w:date="2023-08-30T00:47:00Z"/>
                <w:rFonts w:cs="Arial"/>
                <w:szCs w:val="18"/>
                <w:lang w:val="en-US" w:eastAsia="zh-CN" w:bidi="ar"/>
              </w:rPr>
            </w:pPr>
            <w:ins w:id="8427" w:author="ZTE-Ma Zhifeng" w:date="2023-08-30T00:4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F969AC7" w14:textId="77777777" w:rsidR="00F5244C" w:rsidRDefault="00F5244C" w:rsidP="00534960">
            <w:pPr>
              <w:pStyle w:val="TAH"/>
              <w:rPr>
                <w:ins w:id="8428" w:author="ZTE-Ma Zhifeng" w:date="2023-08-30T00:47:00Z"/>
                <w:szCs w:val="18"/>
                <w:lang w:val="en-US" w:eastAsia="zh-CN"/>
              </w:rPr>
            </w:pPr>
            <w:ins w:id="8429" w:author="ZTE-Ma Zhifeng" w:date="2023-08-30T00:47:00Z">
              <w:r>
                <w:t>Bandwidth combination set</w:t>
              </w:r>
            </w:ins>
          </w:p>
        </w:tc>
      </w:tr>
      <w:tr w:rsidR="00F5244C" w14:paraId="6E822ED3" w14:textId="77777777" w:rsidTr="00534960">
        <w:trPr>
          <w:trHeight w:val="187"/>
          <w:ins w:id="8430" w:author="ZTE-Ma Zhifeng" w:date="2023-08-30T00:47:00Z"/>
        </w:trPr>
        <w:tc>
          <w:tcPr>
            <w:tcW w:w="1983" w:type="dxa"/>
            <w:tcBorders>
              <w:top w:val="single" w:sz="4" w:space="0" w:color="auto"/>
              <w:left w:val="single" w:sz="4" w:space="0" w:color="auto"/>
              <w:bottom w:val="nil"/>
              <w:right w:val="single" w:sz="4" w:space="0" w:color="auto"/>
            </w:tcBorders>
            <w:shd w:val="clear" w:color="auto" w:fill="auto"/>
          </w:tcPr>
          <w:p w14:paraId="1E231409" w14:textId="77777777" w:rsidR="00F5244C" w:rsidRDefault="00F5244C" w:rsidP="00534960">
            <w:pPr>
              <w:pStyle w:val="TAC"/>
              <w:rPr>
                <w:ins w:id="8431" w:author="ZTE-Ma Zhifeng" w:date="2023-08-30T00:47:00Z"/>
                <w:rFonts w:eastAsia="宋体"/>
                <w:szCs w:val="18"/>
                <w:lang w:val="en-US" w:eastAsia="zh-CN"/>
              </w:rPr>
            </w:pPr>
            <w:ins w:id="8432" w:author="ZTE-Ma Zhifeng" w:date="2023-08-30T00:47:00Z">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C455EA" w14:textId="77777777" w:rsidR="00F5244C" w:rsidRDefault="00F5244C" w:rsidP="00534960">
            <w:pPr>
              <w:pStyle w:val="TAC"/>
              <w:rPr>
                <w:ins w:id="8433" w:author="ZTE-Ma Zhifeng" w:date="2023-08-30T00:47:00Z"/>
                <w:rFonts w:cs="Arial"/>
                <w:color w:val="000000"/>
                <w:szCs w:val="18"/>
              </w:rPr>
            </w:pPr>
            <w:ins w:id="8434" w:author="ZTE-Ma Zhifeng" w:date="2023-08-30T00:47:00Z">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ins>
          </w:p>
          <w:p w14:paraId="0120D824" w14:textId="77777777" w:rsidR="00F5244C" w:rsidRDefault="00F5244C" w:rsidP="00534960">
            <w:pPr>
              <w:pStyle w:val="TAC"/>
              <w:rPr>
                <w:ins w:id="8435" w:author="ZTE-Ma Zhifeng" w:date="2023-08-30T00:47:00Z"/>
                <w:rFonts w:cs="Arial"/>
                <w:color w:val="000000"/>
                <w:szCs w:val="18"/>
              </w:rPr>
            </w:pPr>
            <w:ins w:id="8436" w:author="ZTE-Ma Zhifeng" w:date="2023-08-30T00:47:00Z">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ins>
          </w:p>
          <w:p w14:paraId="6410804B" w14:textId="77777777" w:rsidR="00F5244C" w:rsidRDefault="00F5244C" w:rsidP="00534960">
            <w:pPr>
              <w:pStyle w:val="TAC"/>
              <w:rPr>
                <w:ins w:id="8437" w:author="ZTE-Ma Zhifeng" w:date="2023-08-30T00:47:00Z"/>
                <w:rFonts w:eastAsia="宋体"/>
                <w:szCs w:val="18"/>
                <w:lang w:val="en-US" w:eastAsia="zh-CN"/>
              </w:rPr>
            </w:pPr>
            <w:ins w:id="8438" w:author="ZTE-Ma Zhifeng" w:date="2023-08-30T00:47:00Z">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ins>
          </w:p>
        </w:tc>
        <w:tc>
          <w:tcPr>
            <w:tcW w:w="730" w:type="dxa"/>
            <w:tcBorders>
              <w:left w:val="single" w:sz="4" w:space="0" w:color="auto"/>
              <w:right w:val="single" w:sz="4" w:space="0" w:color="auto"/>
            </w:tcBorders>
            <w:vAlign w:val="center"/>
          </w:tcPr>
          <w:p w14:paraId="6816A552" w14:textId="77777777" w:rsidR="00F5244C" w:rsidRDefault="00F5244C" w:rsidP="00534960">
            <w:pPr>
              <w:pStyle w:val="TAC"/>
              <w:rPr>
                <w:ins w:id="8439" w:author="ZTE-Ma Zhifeng" w:date="2023-08-30T00:47:00Z"/>
                <w:szCs w:val="18"/>
                <w:lang w:val="en-US" w:eastAsia="zh-CN"/>
              </w:rPr>
            </w:pPr>
            <w:ins w:id="8440" w:author="ZTE-Ma Zhifeng" w:date="2023-08-30T00:47:00Z">
              <w:r>
                <w:rPr>
                  <w:color w:val="000000"/>
                </w:rPr>
                <w:t>n3</w:t>
              </w:r>
            </w:ins>
          </w:p>
        </w:tc>
        <w:tc>
          <w:tcPr>
            <w:tcW w:w="4081" w:type="dxa"/>
            <w:tcBorders>
              <w:top w:val="single" w:sz="4" w:space="0" w:color="auto"/>
              <w:left w:val="single" w:sz="4" w:space="0" w:color="auto"/>
              <w:bottom w:val="single" w:sz="4" w:space="0" w:color="auto"/>
              <w:right w:val="single" w:sz="4" w:space="0" w:color="auto"/>
            </w:tcBorders>
          </w:tcPr>
          <w:p w14:paraId="47D12B8E" w14:textId="77777777" w:rsidR="00F5244C" w:rsidRPr="009663F7" w:rsidRDefault="00F5244C" w:rsidP="00534960">
            <w:pPr>
              <w:keepNext/>
              <w:keepLines/>
              <w:spacing w:after="0"/>
              <w:jc w:val="center"/>
              <w:textAlignment w:val="bottom"/>
              <w:rPr>
                <w:ins w:id="8441" w:author="ZTE-Ma Zhifeng" w:date="2023-08-30T00:47:00Z"/>
                <w:rFonts w:ascii="Arial" w:hAnsi="Arial" w:cs="Arial"/>
                <w:sz w:val="18"/>
                <w:szCs w:val="16"/>
                <w:lang w:val="en-US" w:eastAsia="zh-CN"/>
              </w:rPr>
            </w:pPr>
            <w:ins w:id="8442" w:author="ZTE-Ma Zhifeng" w:date="2023-08-30T00:47:00Z">
              <w:r w:rsidRPr="00307074">
                <w:rPr>
                  <w:rFonts w:ascii="Arial" w:hAnsi="Arial" w:cs="Arial"/>
                  <w:color w:val="000000"/>
                  <w:sz w:val="18"/>
                  <w:szCs w:val="16"/>
                </w:rPr>
                <w:t>5, 10, 15, 20, 25, 30, 40, 50</w:t>
              </w:r>
            </w:ins>
          </w:p>
        </w:tc>
        <w:tc>
          <w:tcPr>
            <w:tcW w:w="1360" w:type="dxa"/>
            <w:tcBorders>
              <w:left w:val="single" w:sz="4" w:space="0" w:color="auto"/>
              <w:bottom w:val="nil"/>
              <w:right w:val="single" w:sz="4" w:space="0" w:color="auto"/>
            </w:tcBorders>
            <w:shd w:val="clear" w:color="auto" w:fill="auto"/>
            <w:vAlign w:val="center"/>
          </w:tcPr>
          <w:p w14:paraId="3E80CE96" w14:textId="77777777" w:rsidR="00F5244C" w:rsidRDefault="00F5244C" w:rsidP="00534960">
            <w:pPr>
              <w:pStyle w:val="TAC"/>
              <w:rPr>
                <w:ins w:id="8443" w:author="ZTE-Ma Zhifeng" w:date="2023-08-30T00:47:00Z"/>
                <w:szCs w:val="18"/>
                <w:lang w:val="en-US" w:eastAsia="zh-CN"/>
              </w:rPr>
            </w:pPr>
            <w:ins w:id="8444" w:author="ZTE-Ma Zhifeng" w:date="2023-08-30T00:47:00Z">
              <w:r>
                <w:rPr>
                  <w:rFonts w:hint="eastAsia"/>
                  <w:szCs w:val="18"/>
                  <w:lang w:val="en-US" w:eastAsia="zh-CN"/>
                </w:rPr>
                <w:t>0</w:t>
              </w:r>
            </w:ins>
          </w:p>
        </w:tc>
      </w:tr>
      <w:tr w:rsidR="00F5244C" w14:paraId="5935F28D" w14:textId="77777777" w:rsidTr="00534960">
        <w:trPr>
          <w:trHeight w:val="187"/>
          <w:ins w:id="8445" w:author="ZTE-Ma Zhifeng" w:date="2023-08-30T00:47:00Z"/>
        </w:trPr>
        <w:tc>
          <w:tcPr>
            <w:tcW w:w="1983" w:type="dxa"/>
            <w:tcBorders>
              <w:top w:val="nil"/>
              <w:left w:val="single" w:sz="4" w:space="0" w:color="auto"/>
              <w:bottom w:val="nil"/>
              <w:right w:val="single" w:sz="4" w:space="0" w:color="auto"/>
            </w:tcBorders>
            <w:shd w:val="clear" w:color="auto" w:fill="auto"/>
            <w:vAlign w:val="center"/>
          </w:tcPr>
          <w:p w14:paraId="134B48CB" w14:textId="77777777" w:rsidR="00F5244C" w:rsidRDefault="00F5244C" w:rsidP="00534960">
            <w:pPr>
              <w:pStyle w:val="TAC"/>
              <w:rPr>
                <w:ins w:id="8446" w:author="ZTE-Ma Zhifeng" w:date="2023-08-30T00:4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45C34" w14:textId="77777777" w:rsidR="00F5244C" w:rsidRDefault="00F5244C" w:rsidP="00534960">
            <w:pPr>
              <w:pStyle w:val="TAC"/>
              <w:rPr>
                <w:ins w:id="8447" w:author="ZTE-Ma Zhifeng" w:date="2023-08-30T00:47:00Z"/>
                <w:szCs w:val="18"/>
                <w:lang w:val="en-US" w:eastAsia="zh-CN"/>
              </w:rPr>
            </w:pPr>
          </w:p>
        </w:tc>
        <w:tc>
          <w:tcPr>
            <w:tcW w:w="730" w:type="dxa"/>
            <w:tcBorders>
              <w:left w:val="single" w:sz="4" w:space="0" w:color="auto"/>
              <w:right w:val="single" w:sz="4" w:space="0" w:color="auto"/>
            </w:tcBorders>
            <w:vAlign w:val="center"/>
          </w:tcPr>
          <w:p w14:paraId="55C2032B" w14:textId="77777777" w:rsidR="00F5244C" w:rsidRDefault="00F5244C" w:rsidP="00534960">
            <w:pPr>
              <w:pStyle w:val="TAC"/>
              <w:rPr>
                <w:ins w:id="8448" w:author="ZTE-Ma Zhifeng" w:date="2023-08-30T00:47:00Z"/>
                <w:szCs w:val="18"/>
                <w:lang w:val="en-US" w:eastAsia="zh-CN"/>
              </w:rPr>
            </w:pPr>
            <w:ins w:id="8449" w:author="ZTE-Ma Zhifeng" w:date="2023-08-30T00:47:00Z">
              <w:r>
                <w:rPr>
                  <w:color w:val="000000"/>
                </w:rPr>
                <w:t>n40</w:t>
              </w:r>
            </w:ins>
          </w:p>
        </w:tc>
        <w:tc>
          <w:tcPr>
            <w:tcW w:w="4081" w:type="dxa"/>
            <w:tcBorders>
              <w:top w:val="single" w:sz="4" w:space="0" w:color="auto"/>
              <w:left w:val="single" w:sz="4" w:space="0" w:color="auto"/>
              <w:bottom w:val="single" w:sz="4" w:space="0" w:color="auto"/>
              <w:right w:val="single" w:sz="4" w:space="0" w:color="auto"/>
            </w:tcBorders>
          </w:tcPr>
          <w:p w14:paraId="0F005F04" w14:textId="77777777" w:rsidR="00F5244C" w:rsidRPr="0046242C" w:rsidRDefault="00F5244C" w:rsidP="00534960">
            <w:pPr>
              <w:keepNext/>
              <w:keepLines/>
              <w:spacing w:after="0"/>
              <w:jc w:val="center"/>
              <w:textAlignment w:val="bottom"/>
              <w:rPr>
                <w:ins w:id="8450" w:author="ZTE-Ma Zhifeng" w:date="2023-08-30T00:47:00Z"/>
                <w:rFonts w:ascii="Arial" w:hAnsi="Arial" w:cs="Arial"/>
                <w:color w:val="000000"/>
                <w:sz w:val="18"/>
                <w:szCs w:val="16"/>
              </w:rPr>
            </w:pPr>
            <w:ins w:id="8451" w:author="ZTE-Ma Zhifeng" w:date="2023-08-30T00:47:00Z">
              <w:r w:rsidRPr="0036053F">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C49E07E" w14:textId="77777777" w:rsidR="00F5244C" w:rsidRDefault="00F5244C" w:rsidP="00534960">
            <w:pPr>
              <w:pStyle w:val="TAC"/>
              <w:rPr>
                <w:ins w:id="8452" w:author="ZTE-Ma Zhifeng" w:date="2023-08-30T00:47:00Z"/>
                <w:szCs w:val="18"/>
                <w:lang w:val="en-US" w:eastAsia="zh-CN"/>
              </w:rPr>
            </w:pPr>
          </w:p>
        </w:tc>
      </w:tr>
      <w:tr w:rsidR="00F5244C" w14:paraId="54B0F5EF" w14:textId="77777777" w:rsidTr="00534960">
        <w:trPr>
          <w:trHeight w:val="187"/>
          <w:ins w:id="8453" w:author="ZTE-Ma Zhifeng" w:date="2023-08-30T00:47:00Z"/>
        </w:trPr>
        <w:tc>
          <w:tcPr>
            <w:tcW w:w="1983" w:type="dxa"/>
            <w:tcBorders>
              <w:top w:val="nil"/>
              <w:left w:val="single" w:sz="4" w:space="0" w:color="auto"/>
              <w:bottom w:val="single" w:sz="4" w:space="0" w:color="auto"/>
              <w:right w:val="single" w:sz="4" w:space="0" w:color="auto"/>
            </w:tcBorders>
            <w:shd w:val="clear" w:color="auto" w:fill="auto"/>
            <w:vAlign w:val="center"/>
          </w:tcPr>
          <w:p w14:paraId="05A6EE95" w14:textId="77777777" w:rsidR="00F5244C" w:rsidRDefault="00F5244C" w:rsidP="00534960">
            <w:pPr>
              <w:pStyle w:val="TAC"/>
              <w:rPr>
                <w:ins w:id="8454" w:author="ZTE-Ma Zhifeng" w:date="2023-08-30T00:4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B780F" w14:textId="77777777" w:rsidR="00F5244C" w:rsidRDefault="00F5244C" w:rsidP="00534960">
            <w:pPr>
              <w:pStyle w:val="TAC"/>
              <w:rPr>
                <w:ins w:id="8455" w:author="ZTE-Ma Zhifeng" w:date="2023-08-30T00:47:00Z"/>
                <w:szCs w:val="18"/>
                <w:lang w:val="en-US" w:eastAsia="zh-CN"/>
              </w:rPr>
            </w:pPr>
          </w:p>
        </w:tc>
        <w:tc>
          <w:tcPr>
            <w:tcW w:w="730" w:type="dxa"/>
            <w:tcBorders>
              <w:left w:val="single" w:sz="4" w:space="0" w:color="auto"/>
              <w:right w:val="single" w:sz="4" w:space="0" w:color="auto"/>
            </w:tcBorders>
            <w:vAlign w:val="center"/>
          </w:tcPr>
          <w:p w14:paraId="68D9BE8C" w14:textId="77777777" w:rsidR="00F5244C" w:rsidRDefault="00F5244C" w:rsidP="00534960">
            <w:pPr>
              <w:pStyle w:val="TAC"/>
              <w:rPr>
                <w:ins w:id="8456" w:author="ZTE-Ma Zhifeng" w:date="2023-08-30T00:47:00Z"/>
                <w:szCs w:val="18"/>
                <w:lang w:val="en-US" w:eastAsia="zh-CN"/>
              </w:rPr>
            </w:pPr>
            <w:ins w:id="8457" w:author="ZTE-Ma Zhifeng" w:date="2023-08-30T00:47: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46FFEAB" w14:textId="77777777" w:rsidR="00F5244C" w:rsidRPr="0046242C" w:rsidRDefault="00F5244C" w:rsidP="00534960">
            <w:pPr>
              <w:keepNext/>
              <w:keepLines/>
              <w:spacing w:after="0"/>
              <w:jc w:val="center"/>
              <w:textAlignment w:val="bottom"/>
              <w:rPr>
                <w:ins w:id="8458" w:author="ZTE-Ma Zhifeng" w:date="2023-08-30T00:47:00Z"/>
                <w:rFonts w:ascii="Arial" w:hAnsi="Arial" w:cs="Arial"/>
                <w:color w:val="000000"/>
                <w:sz w:val="18"/>
                <w:szCs w:val="16"/>
              </w:rPr>
            </w:pPr>
            <w:ins w:id="8459" w:author="ZTE-Ma Zhifeng" w:date="2023-08-30T00:47:00Z">
              <w:r w:rsidRPr="0036053F">
                <w:rPr>
                  <w:rFonts w:ascii="Arial" w:hAnsi="Arial" w:cs="Arial"/>
                  <w:color w:val="000000"/>
                  <w:sz w:val="18"/>
                  <w:szCs w:val="16"/>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89989F" w14:textId="77777777" w:rsidR="00F5244C" w:rsidRDefault="00F5244C" w:rsidP="00534960">
            <w:pPr>
              <w:pStyle w:val="TAC"/>
              <w:rPr>
                <w:ins w:id="8460" w:author="ZTE-Ma Zhifeng" w:date="2023-08-30T00:47:00Z"/>
                <w:szCs w:val="18"/>
                <w:lang w:val="en-US" w:eastAsia="zh-CN"/>
              </w:rPr>
            </w:pPr>
          </w:p>
        </w:tc>
      </w:tr>
    </w:tbl>
    <w:p w14:paraId="23D7BA6D" w14:textId="77777777" w:rsidR="00F5244C" w:rsidRDefault="00F5244C" w:rsidP="00F5244C">
      <w:pPr>
        <w:pStyle w:val="EditorsNote"/>
        <w:ind w:left="284" w:firstLine="0"/>
        <w:rPr>
          <w:ins w:id="8461" w:author="ZTE-Ma Zhifeng" w:date="2023-08-30T00:47:00Z"/>
        </w:rPr>
      </w:pPr>
    </w:p>
    <w:p w14:paraId="2617B0F4" w14:textId="2435DCD9" w:rsidR="00F5244C" w:rsidRPr="00607CE1" w:rsidRDefault="00F5244C" w:rsidP="00F5244C">
      <w:pPr>
        <w:pStyle w:val="41"/>
        <w:rPr>
          <w:ins w:id="8462" w:author="ZTE-Ma Zhifeng" w:date="2023-08-30T00:47:00Z"/>
          <w:rFonts w:cs="Arial"/>
          <w:i/>
          <w:iCs/>
          <w:color w:val="000000" w:themeColor="text1"/>
          <w:szCs w:val="24"/>
        </w:rPr>
      </w:pPr>
      <w:bookmarkStart w:id="8463" w:name="_Toc144251760"/>
      <w:ins w:id="8464" w:author="ZTE-Ma Zhifeng" w:date="2023-08-30T00:47:00Z">
        <w:r w:rsidRPr="00607CE1">
          <w:rPr>
            <w:rFonts w:cs="Arial"/>
            <w:color w:val="000000" w:themeColor="text1"/>
            <w:szCs w:val="24"/>
          </w:rPr>
          <w:t>5.</w:t>
        </w:r>
      </w:ins>
      <w:ins w:id="8465" w:author="ZTE-Ma Zhifeng" w:date="2023-08-30T00:50:00Z">
        <w:r>
          <w:rPr>
            <w:rFonts w:cs="Arial"/>
            <w:color w:val="000000" w:themeColor="text1"/>
            <w:szCs w:val="24"/>
          </w:rPr>
          <w:t>70</w:t>
        </w:r>
      </w:ins>
      <w:ins w:id="8466" w:author="ZTE-Ma Zhifeng" w:date="2023-08-30T00:47:00Z">
        <w:r w:rsidRPr="00607CE1">
          <w:rPr>
            <w:rFonts w:cs="Arial"/>
            <w:color w:val="000000" w:themeColor="text1"/>
            <w:szCs w:val="24"/>
          </w:rPr>
          <w:t>.1.3</w:t>
        </w:r>
        <w:r w:rsidRPr="00607CE1">
          <w:rPr>
            <w:rFonts w:cs="Arial"/>
            <w:color w:val="000000" w:themeColor="text1"/>
            <w:szCs w:val="24"/>
          </w:rPr>
          <w:tab/>
          <w:t>∆T</w:t>
        </w:r>
        <w:r w:rsidRPr="00F5244C">
          <w:rPr>
            <w:rFonts w:cs="Arial"/>
            <w:color w:val="000000" w:themeColor="text1"/>
            <w:szCs w:val="24"/>
            <w:vertAlign w:val="subscript"/>
            <w:rPrChange w:id="8467" w:author="ZTE-Ma Zhifeng" w:date="2023-08-30T00:50:00Z">
              <w:rPr>
                <w:rFonts w:cs="Arial"/>
                <w:color w:val="000000" w:themeColor="text1"/>
                <w:szCs w:val="24"/>
              </w:rPr>
            </w:rPrChange>
          </w:rPr>
          <w:t>IB,c</w:t>
        </w:r>
        <w:r w:rsidRPr="00607CE1">
          <w:rPr>
            <w:rFonts w:cs="Arial"/>
            <w:color w:val="000000" w:themeColor="text1"/>
            <w:szCs w:val="24"/>
          </w:rPr>
          <w:t xml:space="preserve"> and ∆R</w:t>
        </w:r>
        <w:r w:rsidRPr="00F5244C">
          <w:rPr>
            <w:rFonts w:cs="Arial"/>
            <w:color w:val="000000" w:themeColor="text1"/>
            <w:szCs w:val="24"/>
            <w:vertAlign w:val="subscript"/>
            <w:rPrChange w:id="8468" w:author="ZTE-Ma Zhifeng" w:date="2023-08-30T00:50:00Z">
              <w:rPr>
                <w:rFonts w:cs="Arial"/>
                <w:color w:val="000000" w:themeColor="text1"/>
                <w:szCs w:val="24"/>
              </w:rPr>
            </w:rPrChange>
          </w:rPr>
          <w:t>IB,c</w:t>
        </w:r>
        <w:r w:rsidRPr="00607CE1">
          <w:rPr>
            <w:rFonts w:cs="Arial"/>
            <w:color w:val="000000" w:themeColor="text1"/>
            <w:szCs w:val="24"/>
          </w:rPr>
          <w:t xml:space="preserve"> values</w:t>
        </w:r>
        <w:bookmarkEnd w:id="8463"/>
      </w:ins>
    </w:p>
    <w:p w14:paraId="75EC53CF" w14:textId="77777777" w:rsidR="00F5244C" w:rsidRDefault="00F5244C" w:rsidP="00F5244C">
      <w:pPr>
        <w:rPr>
          <w:ins w:id="8469" w:author="ZTE-Ma Zhifeng" w:date="2023-08-30T00:47:00Z"/>
        </w:rPr>
      </w:pPr>
      <w:ins w:id="8470" w:author="ZTE-Ma Zhifeng" w:date="2023-08-30T00:47:00Z">
        <w:r>
          <w:t xml:space="preserve">For </w:t>
        </w:r>
        <w:r>
          <w:rPr>
            <w:lang w:val="en-US" w:eastAsia="zh-CN"/>
          </w:rPr>
          <w:t>CA</w:t>
        </w:r>
        <w:r>
          <w:rPr>
            <w:lang w:eastAsia="zh-CN"/>
          </w:rPr>
          <w:t>_</w:t>
        </w:r>
        <w:r>
          <w:rPr>
            <w:lang w:val="en-US" w:eastAsia="zh-CN"/>
          </w:rPr>
          <w:t>n3</w:t>
        </w:r>
        <w:r>
          <w:rPr>
            <w:lang w:eastAsia="ja-JP"/>
          </w:rPr>
          <w:t>-n40</w:t>
        </w:r>
        <w:r>
          <w:rPr>
            <w:lang w:val="en-US" w:eastAsia="zh-CN"/>
          </w:rPr>
          <w:t>-</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the EN-DC case DC_3_n40-n78</w:t>
        </w:r>
      </w:ins>
    </w:p>
    <w:p w14:paraId="06581DDF" w14:textId="1F049548" w:rsidR="00F5244C" w:rsidRDefault="00F5244C" w:rsidP="00F5244C">
      <w:pPr>
        <w:pStyle w:val="TH"/>
        <w:rPr>
          <w:ins w:id="8471" w:author="ZTE-Ma Zhifeng" w:date="2023-08-30T00:47:00Z"/>
          <w:rFonts w:cs="Arial"/>
        </w:rPr>
      </w:pPr>
      <w:ins w:id="8472" w:author="ZTE-Ma Zhifeng" w:date="2023-08-30T00:47:00Z">
        <w:r>
          <w:rPr>
            <w:rFonts w:cs="Arial"/>
          </w:rPr>
          <w:t xml:space="preserve">Table </w:t>
        </w:r>
        <w:r w:rsidRPr="00A20126">
          <w:rPr>
            <w:rFonts w:cs="Arial"/>
          </w:rPr>
          <w:t>5.</w:t>
        </w:r>
      </w:ins>
      <w:ins w:id="8473" w:author="ZTE-Ma Zhifeng" w:date="2023-08-30T00:50:00Z">
        <w:r>
          <w:rPr>
            <w:rFonts w:cs="Arial"/>
          </w:rPr>
          <w:t>70</w:t>
        </w:r>
      </w:ins>
      <w:ins w:id="8474" w:author="ZTE-Ma Zhifeng" w:date="2023-08-30T00:47: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244C" w14:paraId="33ED342B" w14:textId="77777777" w:rsidTr="00534960">
        <w:trPr>
          <w:jc w:val="center"/>
          <w:ins w:id="8475" w:author="ZTE-Ma Zhifeng" w:date="2023-08-30T00:47:00Z"/>
        </w:trPr>
        <w:tc>
          <w:tcPr>
            <w:tcW w:w="2336" w:type="dxa"/>
            <w:vMerge w:val="restart"/>
            <w:tcBorders>
              <w:top w:val="single" w:sz="4" w:space="0" w:color="auto"/>
              <w:left w:val="single" w:sz="4" w:space="0" w:color="auto"/>
              <w:right w:val="single" w:sz="4" w:space="0" w:color="auto"/>
            </w:tcBorders>
          </w:tcPr>
          <w:p w14:paraId="7D7E9640" w14:textId="77777777" w:rsidR="00F5244C" w:rsidRDefault="00F5244C" w:rsidP="00534960">
            <w:pPr>
              <w:keepNext/>
              <w:keepLines/>
              <w:spacing w:after="0"/>
              <w:jc w:val="center"/>
              <w:rPr>
                <w:ins w:id="8476" w:author="ZTE-Ma Zhifeng" w:date="2023-08-30T00:47:00Z"/>
                <w:rFonts w:ascii="Arial" w:eastAsia="宋体" w:hAnsi="Arial"/>
                <w:b/>
                <w:sz w:val="18"/>
              </w:rPr>
            </w:pPr>
            <w:ins w:id="8477" w:author="ZTE-Ma Zhifeng" w:date="2023-08-30T00:4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5715D3" w14:textId="77777777" w:rsidR="00F5244C" w:rsidRDefault="00F5244C" w:rsidP="00534960">
            <w:pPr>
              <w:keepNext/>
              <w:keepLines/>
              <w:spacing w:after="0"/>
              <w:jc w:val="center"/>
              <w:rPr>
                <w:ins w:id="8478" w:author="ZTE-Ma Zhifeng" w:date="2023-08-30T00:47:00Z"/>
                <w:rFonts w:ascii="Arial" w:eastAsia="宋体" w:hAnsi="Arial"/>
                <w:b/>
                <w:sz w:val="18"/>
              </w:rPr>
            </w:pPr>
            <w:ins w:id="8479" w:author="ZTE-Ma Zhifeng" w:date="2023-08-30T00:47: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F5244C" w14:paraId="04F91D24" w14:textId="77777777" w:rsidTr="00534960">
        <w:trPr>
          <w:jc w:val="center"/>
          <w:ins w:id="8480" w:author="ZTE-Ma Zhifeng" w:date="2023-08-30T00:47:00Z"/>
        </w:trPr>
        <w:tc>
          <w:tcPr>
            <w:tcW w:w="2336" w:type="dxa"/>
            <w:vMerge/>
            <w:tcBorders>
              <w:left w:val="single" w:sz="4" w:space="0" w:color="auto"/>
              <w:bottom w:val="single" w:sz="4" w:space="0" w:color="auto"/>
              <w:right w:val="single" w:sz="4" w:space="0" w:color="auto"/>
            </w:tcBorders>
          </w:tcPr>
          <w:p w14:paraId="2DF71A7B" w14:textId="77777777" w:rsidR="00F5244C" w:rsidRDefault="00F5244C" w:rsidP="00534960">
            <w:pPr>
              <w:keepNext/>
              <w:keepLines/>
              <w:spacing w:after="0"/>
              <w:jc w:val="center"/>
              <w:rPr>
                <w:ins w:id="8481" w:author="ZTE-Ma Zhifeng" w:date="2023-08-30T00:4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BFB7BF" w14:textId="77777777" w:rsidR="00F5244C" w:rsidRDefault="00F5244C" w:rsidP="00534960">
            <w:pPr>
              <w:keepNext/>
              <w:keepLines/>
              <w:spacing w:after="0"/>
              <w:jc w:val="center"/>
              <w:rPr>
                <w:ins w:id="8482" w:author="ZTE-Ma Zhifeng" w:date="2023-08-30T00:47:00Z"/>
                <w:rFonts w:ascii="Arial" w:eastAsia="宋体" w:hAnsi="Arial"/>
                <w:b/>
                <w:sz w:val="18"/>
              </w:rPr>
            </w:pPr>
            <w:ins w:id="8483" w:author="ZTE-Ma Zhifeng" w:date="2023-08-30T00:47: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F5244C" w14:paraId="755830FC" w14:textId="77777777" w:rsidTr="00534960">
        <w:trPr>
          <w:jc w:val="center"/>
          <w:ins w:id="8484" w:author="ZTE-Ma Zhifeng" w:date="2023-08-30T00:47:00Z"/>
        </w:trPr>
        <w:tc>
          <w:tcPr>
            <w:tcW w:w="2336" w:type="dxa"/>
            <w:tcBorders>
              <w:top w:val="single" w:sz="4" w:space="0" w:color="auto"/>
              <w:left w:val="single" w:sz="4" w:space="0" w:color="auto"/>
              <w:bottom w:val="single" w:sz="4" w:space="0" w:color="auto"/>
              <w:right w:val="single" w:sz="4" w:space="0" w:color="auto"/>
            </w:tcBorders>
            <w:vAlign w:val="center"/>
          </w:tcPr>
          <w:p w14:paraId="63DFA034" w14:textId="77777777" w:rsidR="00F5244C" w:rsidRDefault="00F5244C" w:rsidP="00534960">
            <w:pPr>
              <w:keepNext/>
              <w:keepLines/>
              <w:spacing w:after="0"/>
              <w:jc w:val="center"/>
              <w:rPr>
                <w:ins w:id="8485" w:author="ZTE-Ma Zhifeng" w:date="2023-08-30T00:47:00Z"/>
                <w:rFonts w:ascii="Arial" w:eastAsia="宋体" w:hAnsi="Arial"/>
                <w:sz w:val="18"/>
                <w:lang w:val="en-US" w:eastAsia="zh-CN"/>
              </w:rPr>
            </w:pPr>
            <w:ins w:id="8486" w:author="ZTE-Ma Zhifeng" w:date="2023-08-30T00:47: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1511D897" w14:textId="77777777" w:rsidR="00F5244C" w:rsidRPr="00005C6E" w:rsidRDefault="00F5244C" w:rsidP="00534960">
            <w:pPr>
              <w:keepNext/>
              <w:keepLines/>
              <w:spacing w:after="0"/>
              <w:jc w:val="center"/>
              <w:rPr>
                <w:ins w:id="8487" w:author="ZTE-Ma Zhifeng" w:date="2023-08-30T00:47:00Z"/>
                <w:rFonts w:ascii="Arial" w:eastAsia="宋体" w:hAnsi="Arial" w:cs="Arial"/>
                <w:sz w:val="18"/>
                <w:lang w:val="en-US" w:eastAsia="zh-CN"/>
              </w:rPr>
            </w:pPr>
            <w:ins w:id="8488" w:author="ZTE-Ma Zhifeng" w:date="2023-08-30T00:47:00Z">
              <w:r w:rsidRPr="00005C6E">
                <w:rPr>
                  <w:rFonts w:ascii="Arial" w:eastAsia="等线" w:hAnsi="Arial" w:cs="Arial"/>
                  <w:sz w:val="18"/>
                  <w:lang w:val="en-US"/>
                </w:rPr>
                <w:t>0.</w:t>
              </w:r>
              <w:r>
                <w:rPr>
                  <w:rFonts w:ascii="Arial" w:eastAsia="等线" w:hAnsi="Arial" w:cs="Arial"/>
                  <w:sz w:val="18"/>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8AEC955" w14:textId="77777777" w:rsidR="00F5244C" w:rsidRPr="00005C6E" w:rsidRDefault="00F5244C" w:rsidP="00534960">
            <w:pPr>
              <w:keepNext/>
              <w:keepLines/>
              <w:spacing w:after="0"/>
              <w:jc w:val="center"/>
              <w:rPr>
                <w:ins w:id="8489" w:author="ZTE-Ma Zhifeng" w:date="2023-08-30T00:47:00Z"/>
                <w:rFonts w:ascii="Arial" w:eastAsia="宋体" w:hAnsi="Arial" w:cs="Arial"/>
                <w:sz w:val="18"/>
                <w:lang w:val="en-US" w:eastAsia="zh-CN"/>
              </w:rPr>
            </w:pPr>
            <w:ins w:id="8490" w:author="ZTE-Ma Zhifeng" w:date="2023-08-30T00:47:00Z">
              <w:r>
                <w:rPr>
                  <w:rFonts w:ascii="Arial" w:eastAsia="等线" w:hAnsi="Arial" w:cs="Arial"/>
                  <w:sz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46EAFBA" w14:textId="77777777" w:rsidR="00F5244C" w:rsidRPr="00005C6E" w:rsidRDefault="00F5244C" w:rsidP="00534960">
            <w:pPr>
              <w:keepNext/>
              <w:keepLines/>
              <w:spacing w:after="0"/>
              <w:jc w:val="center"/>
              <w:rPr>
                <w:ins w:id="8491" w:author="ZTE-Ma Zhifeng" w:date="2023-08-30T00:47:00Z"/>
                <w:rFonts w:ascii="Arial" w:eastAsia="宋体" w:hAnsi="Arial" w:cs="Arial"/>
                <w:sz w:val="18"/>
                <w:lang w:val="en-US" w:eastAsia="zh-CN"/>
              </w:rPr>
            </w:pPr>
            <w:ins w:id="8492" w:author="ZTE-Ma Zhifeng" w:date="2023-08-30T00:47:00Z">
              <w:r>
                <w:rPr>
                  <w:rFonts w:ascii="Arial" w:eastAsia="等线" w:hAnsi="Arial" w:cs="Arial"/>
                  <w:sz w:val="18"/>
                  <w:lang w:val="en-US"/>
                </w:rPr>
                <w:t>0.8</w:t>
              </w:r>
            </w:ins>
          </w:p>
        </w:tc>
      </w:tr>
      <w:tr w:rsidR="00F5244C" w14:paraId="4C091770" w14:textId="77777777" w:rsidTr="00534960">
        <w:trPr>
          <w:jc w:val="center"/>
          <w:ins w:id="8493" w:author="ZTE-Ma Zhifeng" w:date="2023-08-30T00:4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35C1926" w14:textId="77777777" w:rsidR="00F5244C" w:rsidRPr="00901DE9" w:rsidRDefault="00F5244C" w:rsidP="00534960">
            <w:pPr>
              <w:keepNext/>
              <w:keepLines/>
              <w:spacing w:after="0"/>
              <w:ind w:left="851" w:hanging="851"/>
              <w:rPr>
                <w:ins w:id="8494" w:author="ZTE-Ma Zhifeng" w:date="2023-08-30T00:47:00Z"/>
                <w:rFonts w:ascii="Arial" w:hAnsi="Arial"/>
                <w:sz w:val="18"/>
                <w:lang w:eastAsia="ja-JP"/>
              </w:rPr>
            </w:pPr>
            <w:ins w:id="8495" w:author="ZTE-Ma Zhifeng" w:date="2023-08-30T00:47: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0F3DAC56" w14:textId="77777777" w:rsidR="00F5244C" w:rsidRDefault="00F5244C" w:rsidP="00534960">
            <w:pPr>
              <w:keepNext/>
              <w:keepLines/>
              <w:spacing w:after="0"/>
              <w:ind w:left="851" w:hanging="851"/>
              <w:rPr>
                <w:ins w:id="8496" w:author="ZTE-Ma Zhifeng" w:date="2023-08-30T00:47:00Z"/>
                <w:rFonts w:ascii="Arial" w:eastAsia="宋体" w:hAnsi="Arial"/>
                <w:sz w:val="18"/>
                <w:lang w:val="en-US" w:eastAsia="zh-CN"/>
              </w:rPr>
            </w:pPr>
            <w:ins w:id="8497" w:author="ZTE-Ma Zhifeng" w:date="2023-08-30T00:47: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13D5065F" w14:textId="77777777" w:rsidR="00F5244C" w:rsidRPr="00467ADF" w:rsidRDefault="00F5244C" w:rsidP="00F5244C">
      <w:pPr>
        <w:keepNext/>
        <w:keepLines/>
        <w:rPr>
          <w:ins w:id="8498" w:author="ZTE-Ma Zhifeng" w:date="2023-08-30T00:47:00Z"/>
          <w:rFonts w:ascii="Arial" w:hAnsi="Arial" w:cs="Arial"/>
        </w:rPr>
      </w:pPr>
    </w:p>
    <w:p w14:paraId="6E622674" w14:textId="6C42D49F" w:rsidR="00F5244C" w:rsidRDefault="00F5244C" w:rsidP="00F5244C">
      <w:pPr>
        <w:pStyle w:val="TH"/>
        <w:rPr>
          <w:ins w:id="8499" w:author="ZTE-Ma Zhifeng" w:date="2023-08-30T00:47:00Z"/>
          <w:rFonts w:cs="Arial"/>
        </w:rPr>
      </w:pPr>
      <w:ins w:id="8500" w:author="ZTE-Ma Zhifeng" w:date="2023-08-30T00:47:00Z">
        <w:r>
          <w:rPr>
            <w:rFonts w:cs="Arial"/>
          </w:rPr>
          <w:t xml:space="preserve">Table </w:t>
        </w:r>
        <w:r w:rsidRPr="00A20126">
          <w:rPr>
            <w:rFonts w:cs="Arial"/>
          </w:rPr>
          <w:t>5</w:t>
        </w:r>
        <w:r>
          <w:rPr>
            <w:rFonts w:cs="Arial"/>
          </w:rPr>
          <w:t>.</w:t>
        </w:r>
      </w:ins>
      <w:ins w:id="8501" w:author="ZTE-Ma Zhifeng" w:date="2023-08-30T00:50:00Z">
        <w:r>
          <w:rPr>
            <w:rFonts w:cs="Arial"/>
          </w:rPr>
          <w:t>70</w:t>
        </w:r>
      </w:ins>
      <w:ins w:id="8502" w:author="ZTE-Ma Zhifeng" w:date="2023-08-30T00:47: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5244C" w:rsidRPr="00F92868" w14:paraId="2DBEC054" w14:textId="77777777" w:rsidTr="00534960">
        <w:trPr>
          <w:trHeight w:val="187"/>
          <w:jc w:val="center"/>
          <w:ins w:id="8503" w:author="ZTE-Ma Zhifeng" w:date="2023-08-30T00:47:00Z"/>
        </w:trPr>
        <w:tc>
          <w:tcPr>
            <w:tcW w:w="1741" w:type="dxa"/>
            <w:vMerge w:val="restart"/>
          </w:tcPr>
          <w:p w14:paraId="466A15F8" w14:textId="77777777" w:rsidR="00F5244C" w:rsidRPr="00F92868" w:rsidRDefault="00F5244C" w:rsidP="00534960">
            <w:pPr>
              <w:keepNext/>
              <w:keepLines/>
              <w:spacing w:after="0"/>
              <w:jc w:val="center"/>
              <w:rPr>
                <w:ins w:id="8504" w:author="ZTE-Ma Zhifeng" w:date="2023-08-30T00:47:00Z"/>
                <w:rFonts w:ascii="Arial" w:eastAsia="等线" w:hAnsi="Arial"/>
                <w:b/>
                <w:sz w:val="18"/>
              </w:rPr>
            </w:pPr>
            <w:ins w:id="8505" w:author="ZTE-Ma Zhifeng" w:date="2023-08-30T00:47:00Z">
              <w:r w:rsidRPr="00F92868">
                <w:rPr>
                  <w:rFonts w:ascii="Arial" w:eastAsia="等线" w:hAnsi="Arial"/>
                  <w:b/>
                  <w:sz w:val="18"/>
                </w:rPr>
                <w:t>Inter-band CA combination</w:t>
              </w:r>
            </w:ins>
          </w:p>
        </w:tc>
        <w:tc>
          <w:tcPr>
            <w:tcW w:w="5845" w:type="dxa"/>
            <w:gridSpan w:val="3"/>
            <w:vAlign w:val="center"/>
          </w:tcPr>
          <w:p w14:paraId="6ED99F3C" w14:textId="77777777" w:rsidR="00F5244C" w:rsidRPr="00F92868" w:rsidRDefault="00F5244C" w:rsidP="00534960">
            <w:pPr>
              <w:keepNext/>
              <w:keepLines/>
              <w:spacing w:after="0"/>
              <w:jc w:val="center"/>
              <w:rPr>
                <w:ins w:id="8506" w:author="ZTE-Ma Zhifeng" w:date="2023-08-30T00:47:00Z"/>
                <w:rFonts w:ascii="Arial" w:eastAsia="等线" w:hAnsi="Arial"/>
                <w:b/>
                <w:sz w:val="18"/>
              </w:rPr>
            </w:pPr>
            <w:ins w:id="8507" w:author="ZTE-Ma Zhifeng" w:date="2023-08-30T00:47: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F5244C" w:rsidRPr="00F92868" w14:paraId="138D028F" w14:textId="77777777" w:rsidTr="00534960">
        <w:trPr>
          <w:trHeight w:val="187"/>
          <w:jc w:val="center"/>
          <w:ins w:id="8508" w:author="ZTE-Ma Zhifeng" w:date="2023-08-30T00:47:00Z"/>
        </w:trPr>
        <w:tc>
          <w:tcPr>
            <w:tcW w:w="1741" w:type="dxa"/>
            <w:vMerge/>
            <w:tcBorders>
              <w:bottom w:val="single" w:sz="4" w:space="0" w:color="auto"/>
            </w:tcBorders>
          </w:tcPr>
          <w:p w14:paraId="09E50FFD" w14:textId="77777777" w:rsidR="00F5244C" w:rsidRPr="00F92868" w:rsidRDefault="00F5244C" w:rsidP="00534960">
            <w:pPr>
              <w:keepNext/>
              <w:keepLines/>
              <w:spacing w:after="0"/>
              <w:jc w:val="center"/>
              <w:rPr>
                <w:ins w:id="8509" w:author="ZTE-Ma Zhifeng" w:date="2023-08-30T00:47:00Z"/>
                <w:rFonts w:ascii="Arial" w:eastAsia="等线" w:hAnsi="Arial"/>
                <w:b/>
                <w:sz w:val="18"/>
              </w:rPr>
            </w:pPr>
          </w:p>
        </w:tc>
        <w:tc>
          <w:tcPr>
            <w:tcW w:w="5845" w:type="dxa"/>
            <w:gridSpan w:val="3"/>
            <w:vAlign w:val="center"/>
          </w:tcPr>
          <w:p w14:paraId="33A31C9A" w14:textId="77777777" w:rsidR="00F5244C" w:rsidRPr="00F92868" w:rsidRDefault="00F5244C" w:rsidP="00534960">
            <w:pPr>
              <w:keepNext/>
              <w:keepLines/>
              <w:spacing w:after="0"/>
              <w:jc w:val="center"/>
              <w:rPr>
                <w:ins w:id="8510" w:author="ZTE-Ma Zhifeng" w:date="2023-08-30T00:47:00Z"/>
                <w:rFonts w:ascii="Arial" w:eastAsia="等线" w:hAnsi="Arial"/>
                <w:b/>
                <w:sz w:val="18"/>
              </w:rPr>
            </w:pPr>
            <w:ins w:id="8511" w:author="ZTE-Ma Zhifeng" w:date="2023-08-30T00:47: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F5244C" w:rsidRPr="00F92868" w14:paraId="79BB2AD4" w14:textId="77777777" w:rsidTr="00534960">
        <w:trPr>
          <w:trHeight w:val="187"/>
          <w:jc w:val="center"/>
          <w:ins w:id="8512" w:author="ZTE-Ma Zhifeng" w:date="2023-08-30T00:47:00Z"/>
        </w:trPr>
        <w:tc>
          <w:tcPr>
            <w:tcW w:w="1741" w:type="dxa"/>
            <w:shd w:val="clear" w:color="auto" w:fill="auto"/>
          </w:tcPr>
          <w:p w14:paraId="23A7EDC9" w14:textId="77777777" w:rsidR="00F5244C" w:rsidRPr="00F92868" w:rsidRDefault="00F5244C" w:rsidP="00534960">
            <w:pPr>
              <w:keepNext/>
              <w:keepLines/>
              <w:spacing w:after="0"/>
              <w:jc w:val="center"/>
              <w:rPr>
                <w:ins w:id="8513" w:author="ZTE-Ma Zhifeng" w:date="2023-08-30T00:47:00Z"/>
                <w:rFonts w:ascii="Arial" w:eastAsia="等线" w:hAnsi="Arial"/>
                <w:sz w:val="18"/>
              </w:rPr>
            </w:pPr>
            <w:ins w:id="8514" w:author="ZTE-Ma Zhifeng" w:date="2023-08-30T00:47: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-n78</w:t>
              </w:r>
            </w:ins>
          </w:p>
        </w:tc>
        <w:tc>
          <w:tcPr>
            <w:tcW w:w="1948" w:type="dxa"/>
            <w:vAlign w:val="center"/>
          </w:tcPr>
          <w:p w14:paraId="7C59F695" w14:textId="77777777" w:rsidR="00F5244C" w:rsidRPr="00F92868" w:rsidRDefault="00F5244C" w:rsidP="00534960">
            <w:pPr>
              <w:keepNext/>
              <w:keepLines/>
              <w:spacing w:after="0"/>
              <w:jc w:val="center"/>
              <w:rPr>
                <w:ins w:id="8515" w:author="ZTE-Ma Zhifeng" w:date="2023-08-30T00:47:00Z"/>
                <w:rFonts w:ascii="Arial" w:eastAsia="等线" w:hAnsi="Arial"/>
                <w:sz w:val="18"/>
                <w:lang w:eastAsia="zh-CN"/>
              </w:rPr>
            </w:pPr>
            <w:ins w:id="8516" w:author="ZTE-Ma Zhifeng" w:date="2023-08-30T00:47:00Z">
              <w:r>
                <w:rPr>
                  <w:rFonts w:ascii="Arial" w:eastAsia="等线" w:hAnsi="Arial"/>
                  <w:color w:val="000000"/>
                  <w:sz w:val="18"/>
                  <w:lang w:val="en-US" w:eastAsia="zh-CN"/>
                </w:rPr>
                <w:t>0.2</w:t>
              </w:r>
            </w:ins>
          </w:p>
        </w:tc>
        <w:tc>
          <w:tcPr>
            <w:tcW w:w="1948" w:type="dxa"/>
            <w:vAlign w:val="center"/>
          </w:tcPr>
          <w:p w14:paraId="2255A5AC" w14:textId="77777777" w:rsidR="00F5244C" w:rsidRPr="00F92868" w:rsidRDefault="00F5244C" w:rsidP="00534960">
            <w:pPr>
              <w:keepNext/>
              <w:keepLines/>
              <w:spacing w:after="0"/>
              <w:jc w:val="center"/>
              <w:rPr>
                <w:ins w:id="8517" w:author="ZTE-Ma Zhifeng" w:date="2023-08-30T00:47:00Z"/>
                <w:rFonts w:ascii="Arial" w:eastAsia="等线" w:hAnsi="Arial"/>
                <w:sz w:val="18"/>
                <w:lang w:eastAsia="zh-CN"/>
              </w:rPr>
            </w:pPr>
            <w:ins w:id="8518" w:author="ZTE-Ma Zhifeng" w:date="2023-08-30T00:47:00Z">
              <w:r>
                <w:rPr>
                  <w:rFonts w:ascii="Arial" w:eastAsia="等线" w:hAnsi="Arial"/>
                  <w:sz w:val="18"/>
                  <w:lang w:eastAsia="zh-CN"/>
                </w:rPr>
                <w:t>-</w:t>
              </w:r>
            </w:ins>
          </w:p>
        </w:tc>
        <w:tc>
          <w:tcPr>
            <w:tcW w:w="1949" w:type="dxa"/>
            <w:vAlign w:val="center"/>
          </w:tcPr>
          <w:p w14:paraId="4AC16E8E" w14:textId="77777777" w:rsidR="00F5244C" w:rsidRPr="00F92868" w:rsidRDefault="00F5244C" w:rsidP="00534960">
            <w:pPr>
              <w:keepNext/>
              <w:keepLines/>
              <w:spacing w:after="0"/>
              <w:jc w:val="center"/>
              <w:rPr>
                <w:ins w:id="8519" w:author="ZTE-Ma Zhifeng" w:date="2023-08-30T00:47:00Z"/>
                <w:rFonts w:ascii="Arial" w:eastAsia="等线" w:hAnsi="Arial"/>
                <w:sz w:val="18"/>
                <w:lang w:eastAsia="zh-CN"/>
              </w:rPr>
            </w:pPr>
            <w:ins w:id="8520" w:author="ZTE-Ma Zhifeng" w:date="2023-08-30T00:47:00Z">
              <w:r>
                <w:rPr>
                  <w:rFonts w:ascii="Arial" w:eastAsia="等线" w:hAnsi="Arial"/>
                  <w:sz w:val="18"/>
                  <w:lang w:eastAsia="zh-CN"/>
                </w:rPr>
                <w:t>0.5</w:t>
              </w:r>
            </w:ins>
          </w:p>
        </w:tc>
      </w:tr>
      <w:tr w:rsidR="00F5244C" w:rsidRPr="00F92868" w14:paraId="2230DD1E" w14:textId="77777777" w:rsidTr="00534960">
        <w:trPr>
          <w:trHeight w:val="187"/>
          <w:jc w:val="center"/>
          <w:ins w:id="8521" w:author="ZTE-Ma Zhifeng" w:date="2023-08-30T00:47:00Z"/>
        </w:trPr>
        <w:tc>
          <w:tcPr>
            <w:tcW w:w="7586" w:type="dxa"/>
            <w:gridSpan w:val="4"/>
            <w:tcBorders>
              <w:bottom w:val="single" w:sz="4" w:space="0" w:color="auto"/>
            </w:tcBorders>
            <w:shd w:val="clear" w:color="auto" w:fill="auto"/>
          </w:tcPr>
          <w:p w14:paraId="1C6700C7" w14:textId="77777777" w:rsidR="00F5244C" w:rsidRPr="00684407" w:rsidRDefault="00F5244C" w:rsidP="00534960">
            <w:pPr>
              <w:keepLines/>
              <w:spacing w:after="0"/>
              <w:ind w:left="870" w:hanging="870"/>
              <w:rPr>
                <w:ins w:id="8522" w:author="ZTE-Ma Zhifeng" w:date="2023-08-30T00:47:00Z"/>
                <w:rFonts w:eastAsia="等线" w:cs="Arial"/>
                <w:lang w:eastAsia="ja-JP"/>
              </w:rPr>
            </w:pPr>
            <w:ins w:id="8523" w:author="ZTE-Ma Zhifeng" w:date="2023-08-30T00:47: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36958C37" w14:textId="77777777" w:rsidR="00F5244C" w:rsidRDefault="00F5244C" w:rsidP="00534960">
            <w:pPr>
              <w:keepLines/>
              <w:spacing w:after="0"/>
              <w:ind w:left="870" w:hanging="870"/>
              <w:rPr>
                <w:ins w:id="8524" w:author="ZTE-Ma Zhifeng" w:date="2023-08-30T00:47:00Z"/>
                <w:rFonts w:ascii="Arial" w:eastAsia="等线" w:hAnsi="Arial"/>
                <w:color w:val="000000"/>
                <w:sz w:val="18"/>
                <w:lang w:val="en-US" w:eastAsia="zh-CN"/>
              </w:rPr>
            </w:pPr>
            <w:ins w:id="8525" w:author="ZTE-Ma Zhifeng" w:date="2023-08-30T00:47: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479F9826" w14:textId="12738947" w:rsidR="00F5244C" w:rsidRPr="00607CE1" w:rsidRDefault="00F5244C" w:rsidP="00F5244C">
      <w:pPr>
        <w:pStyle w:val="31"/>
        <w:rPr>
          <w:ins w:id="8526" w:author="ZTE-Ma Zhifeng" w:date="2023-08-30T00:47:00Z"/>
          <w:rFonts w:cs="Arial"/>
          <w:color w:val="000000" w:themeColor="text1"/>
          <w:szCs w:val="28"/>
        </w:rPr>
      </w:pPr>
      <w:bookmarkStart w:id="8527" w:name="_Toc144251761"/>
      <w:ins w:id="8528" w:author="ZTE-Ma Zhifeng" w:date="2023-08-30T00:47:00Z">
        <w:r w:rsidRPr="00607CE1">
          <w:rPr>
            <w:rFonts w:cs="Arial"/>
            <w:color w:val="000000" w:themeColor="text1"/>
            <w:szCs w:val="28"/>
          </w:rPr>
          <w:t>5.</w:t>
        </w:r>
      </w:ins>
      <w:ins w:id="8529" w:author="ZTE-Ma Zhifeng" w:date="2023-08-30T00:50:00Z">
        <w:r>
          <w:rPr>
            <w:rFonts w:cs="Arial"/>
            <w:color w:val="000000" w:themeColor="text1"/>
            <w:szCs w:val="28"/>
          </w:rPr>
          <w:t>70</w:t>
        </w:r>
      </w:ins>
      <w:ins w:id="8530" w:author="ZTE-Ma Zhifeng" w:date="2023-08-30T00:47:00Z">
        <w:r w:rsidRPr="00607CE1">
          <w:rPr>
            <w:rFonts w:cs="Arial"/>
            <w:color w:val="000000" w:themeColor="text1"/>
            <w:szCs w:val="28"/>
          </w:rPr>
          <w:t>.2</w:t>
        </w:r>
        <w:r w:rsidRPr="00607CE1">
          <w:rPr>
            <w:rFonts w:cs="Arial"/>
            <w:color w:val="000000" w:themeColor="text1"/>
            <w:szCs w:val="28"/>
          </w:rPr>
          <w:tab/>
          <w:t>Specific for 2 bands UL CA</w:t>
        </w:r>
        <w:bookmarkEnd w:id="8527"/>
      </w:ins>
    </w:p>
    <w:p w14:paraId="509CB1E3" w14:textId="45ACE565" w:rsidR="00F5244C" w:rsidRPr="00607CE1" w:rsidRDefault="00F5244C" w:rsidP="00F5244C">
      <w:pPr>
        <w:pStyle w:val="41"/>
        <w:rPr>
          <w:ins w:id="8531" w:author="ZTE-Ma Zhifeng" w:date="2023-08-30T00:47:00Z"/>
          <w:rFonts w:cs="Arial"/>
          <w:i/>
          <w:iCs/>
          <w:color w:val="000000" w:themeColor="text1"/>
          <w:szCs w:val="24"/>
        </w:rPr>
      </w:pPr>
      <w:bookmarkStart w:id="8532" w:name="_Toc144251762"/>
      <w:ins w:id="8533" w:author="ZTE-Ma Zhifeng" w:date="2023-08-30T00:47:00Z">
        <w:r w:rsidRPr="00607CE1">
          <w:rPr>
            <w:rFonts w:cs="Arial" w:hint="eastAsia"/>
            <w:color w:val="000000" w:themeColor="text1"/>
            <w:szCs w:val="24"/>
          </w:rPr>
          <w:t>5.</w:t>
        </w:r>
      </w:ins>
      <w:ins w:id="8534" w:author="ZTE-Ma Zhifeng" w:date="2023-08-30T00:51:00Z">
        <w:r>
          <w:rPr>
            <w:rFonts w:cs="Arial"/>
            <w:color w:val="000000" w:themeColor="text1"/>
            <w:szCs w:val="24"/>
          </w:rPr>
          <w:t>70</w:t>
        </w:r>
      </w:ins>
      <w:ins w:id="8535" w:author="ZTE-Ma Zhifeng" w:date="2023-08-30T00:47:00Z">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8532"/>
      </w:ins>
    </w:p>
    <w:p w14:paraId="26612144" w14:textId="77777777" w:rsidR="00F5244C" w:rsidRDefault="00F5244C">
      <w:pPr>
        <w:rPr>
          <w:ins w:id="8536" w:author="ZTE-Ma Zhifeng" w:date="2023-08-30T00:47:00Z"/>
        </w:rPr>
        <w:pPrChange w:id="8537" w:author="ZTE-Ma Zhifeng" w:date="2023-08-30T00:54:00Z">
          <w:pPr>
            <w:tabs>
              <w:tab w:val="num" w:pos="680"/>
            </w:tabs>
            <w:spacing w:before="100" w:beforeAutospacing="1" w:afterLines="100" w:after="240"/>
            <w:outlineLvl w:val="2"/>
          </w:pPr>
        </w:pPrChange>
      </w:pPr>
      <w:ins w:id="8538" w:author="ZTE-Ma Zhifeng" w:date="2023-08-30T00:47:00Z">
        <w:r>
          <w:t>This is a 3-band combination, so uplink harmonic and harmonic mixing analysis is already done in the fallbacks. Only IMD for two uplink configurations is analysed.</w:t>
        </w:r>
      </w:ins>
    </w:p>
    <w:p w14:paraId="7745F256" w14:textId="6D48A535" w:rsidR="00F5244C" w:rsidRPr="0073594C" w:rsidRDefault="00F5244C" w:rsidP="00F5244C">
      <w:pPr>
        <w:rPr>
          <w:ins w:id="8539" w:author="ZTE-Ma Zhifeng" w:date="2023-08-30T00:47:00Z"/>
        </w:rPr>
      </w:pPr>
      <w:ins w:id="8540" w:author="ZTE-Ma Zhifeng" w:date="2023-08-30T00:47:00Z">
        <w:r w:rsidRPr="0073594C">
          <w:t xml:space="preserve">Table </w:t>
        </w:r>
        <w:r>
          <w:rPr>
            <w:rFonts w:hint="eastAsia"/>
            <w:lang w:val="en-US" w:eastAsia="zh-CN"/>
          </w:rPr>
          <w:t>5.</w:t>
        </w:r>
      </w:ins>
      <w:ins w:id="8541" w:author="ZTE-Ma Zhifeng" w:date="2023-08-30T00:51:00Z">
        <w:r>
          <w:rPr>
            <w:lang w:val="en-US" w:eastAsia="zh-CN"/>
          </w:rPr>
          <w:t>70</w:t>
        </w:r>
      </w:ins>
      <w:ins w:id="8542" w:author="ZTE-Ma Zhifeng" w:date="2023-08-30T00:47:00Z">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516EB5C4" w14:textId="3286A2C1" w:rsidR="00F5244C" w:rsidRPr="0073594C" w:rsidRDefault="00F5244C" w:rsidP="00F5244C">
      <w:pPr>
        <w:rPr>
          <w:ins w:id="8543" w:author="ZTE-Ma Zhifeng" w:date="2023-08-30T00:47:00Z"/>
        </w:rPr>
      </w:pPr>
      <w:ins w:id="8544" w:author="ZTE-Ma Zhifeng" w:date="2023-08-30T00:47:00Z">
        <w:r>
          <w:t>Table 5.</w:t>
        </w:r>
      </w:ins>
      <w:ins w:id="8545" w:author="ZTE-Ma Zhifeng" w:date="2023-08-30T00:51:00Z">
        <w:r>
          <w:t>70</w:t>
        </w:r>
      </w:ins>
      <w:ins w:id="8546" w:author="ZTE-Ma Zhifeng" w:date="2023-08-30T00:47:00Z">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1F400908" w14:textId="7404C834" w:rsidR="00F5244C" w:rsidRPr="0073594C" w:rsidRDefault="00F5244C" w:rsidP="00F5244C">
      <w:pPr>
        <w:rPr>
          <w:ins w:id="8547" w:author="ZTE-Ma Zhifeng" w:date="2023-08-30T00:47:00Z"/>
        </w:rPr>
      </w:pPr>
      <w:ins w:id="8548" w:author="ZTE-Ma Zhifeng" w:date="2023-08-30T00:47:00Z">
        <w:r>
          <w:t>Table 5.</w:t>
        </w:r>
      </w:ins>
      <w:ins w:id="8549" w:author="ZTE-Ma Zhifeng" w:date="2023-08-30T00:51:00Z">
        <w:r>
          <w:t>70</w:t>
        </w:r>
      </w:ins>
      <w:ins w:id="8550" w:author="ZTE-Ma Zhifeng" w:date="2023-08-30T00:47:00Z">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40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76A72FCD" w14:textId="5C713341" w:rsidR="00F5244C" w:rsidRDefault="00F5244C" w:rsidP="00F5244C">
      <w:pPr>
        <w:keepNext/>
        <w:keepLines/>
        <w:spacing w:before="60"/>
        <w:jc w:val="center"/>
        <w:rPr>
          <w:ins w:id="8551" w:author="ZTE-Ma Zhifeng" w:date="2023-08-30T00:47:00Z"/>
          <w:rFonts w:ascii="Arial" w:hAnsi="Arial" w:cs="Arial"/>
          <w:b/>
          <w:lang w:eastAsia="zh-CN"/>
        </w:rPr>
      </w:pPr>
      <w:ins w:id="8552" w:author="ZTE-Ma Zhifeng" w:date="2023-08-30T00:47:00Z">
        <w:r>
          <w:rPr>
            <w:rFonts w:ascii="Arial" w:hAnsi="Arial" w:cs="Arial"/>
            <w:b/>
            <w:lang w:eastAsia="zh-CN"/>
          </w:rPr>
          <w:t>Table 5.</w:t>
        </w:r>
      </w:ins>
      <w:ins w:id="8553" w:author="ZTE-Ma Zhifeng" w:date="2023-08-30T00:51:00Z">
        <w:r>
          <w:rPr>
            <w:rFonts w:ascii="Arial" w:hAnsi="Arial" w:cs="Arial"/>
            <w:b/>
            <w:lang w:eastAsia="zh-CN"/>
          </w:rPr>
          <w:t>70</w:t>
        </w:r>
      </w:ins>
      <w:ins w:id="8554" w:author="ZTE-Ma Zhifeng" w:date="2023-08-30T00:47:00Z">
        <w:r>
          <w:rPr>
            <w:rFonts w:ascii="Arial" w:hAnsi="Arial" w:cs="Arial"/>
            <w:b/>
            <w:lang w:eastAsia="zh-CN"/>
          </w:rPr>
          <w:t xml:space="preserve">.2.1-1: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1BB9054D" w14:textId="77777777" w:rsidTr="00534960">
        <w:trPr>
          <w:trHeight w:val="270"/>
          <w:ins w:id="8555" w:author="ZTE-Ma Zhifeng" w:date="2023-08-30T00:47:00Z"/>
        </w:trPr>
        <w:tc>
          <w:tcPr>
            <w:tcW w:w="2825" w:type="dxa"/>
            <w:shd w:val="clear" w:color="auto" w:fill="auto"/>
            <w:vAlign w:val="center"/>
            <w:hideMark/>
          </w:tcPr>
          <w:p w14:paraId="06E1B8A6" w14:textId="77777777" w:rsidR="00F5244C" w:rsidRPr="00DB7239" w:rsidRDefault="00F5244C" w:rsidP="00534960">
            <w:pPr>
              <w:spacing w:after="0"/>
              <w:jc w:val="center"/>
              <w:rPr>
                <w:ins w:id="8556" w:author="ZTE-Ma Zhifeng" w:date="2023-08-30T00:47:00Z"/>
                <w:rFonts w:ascii="Arial" w:hAnsi="Arial" w:cs="Arial"/>
                <w:b/>
                <w:bCs/>
                <w:color w:val="000000"/>
                <w:sz w:val="18"/>
                <w:szCs w:val="18"/>
              </w:rPr>
            </w:pPr>
            <w:ins w:id="8557" w:author="ZTE-Ma Zhifeng" w:date="2023-08-30T00:47:00Z">
              <w:r w:rsidRPr="00DB7239">
                <w:rPr>
                  <w:rFonts w:ascii="Arial" w:hAnsi="Arial" w:cs="Arial"/>
                  <w:b/>
                  <w:bCs/>
                  <w:color w:val="000000"/>
                  <w:sz w:val="18"/>
                  <w:szCs w:val="18"/>
                </w:rPr>
                <w:t>UE UL carriers</w:t>
              </w:r>
            </w:ins>
          </w:p>
        </w:tc>
        <w:tc>
          <w:tcPr>
            <w:tcW w:w="1843" w:type="dxa"/>
            <w:shd w:val="clear" w:color="auto" w:fill="auto"/>
            <w:vAlign w:val="center"/>
            <w:hideMark/>
          </w:tcPr>
          <w:p w14:paraId="1C755E72" w14:textId="77777777" w:rsidR="00F5244C" w:rsidRPr="00DB7239" w:rsidRDefault="00F5244C" w:rsidP="00534960">
            <w:pPr>
              <w:spacing w:after="0"/>
              <w:jc w:val="center"/>
              <w:rPr>
                <w:ins w:id="8558" w:author="ZTE-Ma Zhifeng" w:date="2023-08-30T00:47:00Z"/>
                <w:rFonts w:ascii="Arial" w:hAnsi="Arial" w:cs="Arial"/>
                <w:b/>
                <w:bCs/>
                <w:color w:val="000000"/>
                <w:sz w:val="18"/>
                <w:szCs w:val="18"/>
              </w:rPr>
            </w:pPr>
            <w:ins w:id="8559" w:author="ZTE-Ma Zhifeng" w:date="2023-08-30T00:47:00Z">
              <w:r w:rsidRPr="00DB7239">
                <w:rPr>
                  <w:rFonts w:ascii="Arial" w:hAnsi="Arial" w:cs="Arial"/>
                  <w:b/>
                  <w:bCs/>
                  <w:color w:val="000000"/>
                  <w:sz w:val="18"/>
                  <w:szCs w:val="18"/>
                </w:rPr>
                <w:t>fx_low</w:t>
              </w:r>
            </w:ins>
          </w:p>
        </w:tc>
        <w:tc>
          <w:tcPr>
            <w:tcW w:w="1985" w:type="dxa"/>
            <w:shd w:val="clear" w:color="auto" w:fill="auto"/>
            <w:vAlign w:val="center"/>
            <w:hideMark/>
          </w:tcPr>
          <w:p w14:paraId="5DB50059" w14:textId="77777777" w:rsidR="00F5244C" w:rsidRPr="00DB7239" w:rsidRDefault="00F5244C" w:rsidP="00534960">
            <w:pPr>
              <w:spacing w:after="0"/>
              <w:jc w:val="center"/>
              <w:rPr>
                <w:ins w:id="8560" w:author="ZTE-Ma Zhifeng" w:date="2023-08-30T00:47:00Z"/>
                <w:rFonts w:ascii="Arial" w:hAnsi="Arial" w:cs="Arial"/>
                <w:b/>
                <w:bCs/>
                <w:color w:val="000000"/>
                <w:sz w:val="18"/>
                <w:szCs w:val="18"/>
              </w:rPr>
            </w:pPr>
            <w:ins w:id="8561" w:author="ZTE-Ma Zhifeng" w:date="2023-08-30T00:47:00Z">
              <w:r w:rsidRPr="00DB7239">
                <w:rPr>
                  <w:rFonts w:ascii="Arial" w:hAnsi="Arial" w:cs="Arial"/>
                  <w:b/>
                  <w:bCs/>
                  <w:color w:val="000000"/>
                  <w:sz w:val="18"/>
                  <w:szCs w:val="18"/>
                </w:rPr>
                <w:t>fx_high</w:t>
              </w:r>
            </w:ins>
          </w:p>
        </w:tc>
        <w:tc>
          <w:tcPr>
            <w:tcW w:w="1842" w:type="dxa"/>
            <w:shd w:val="clear" w:color="auto" w:fill="auto"/>
            <w:vAlign w:val="center"/>
            <w:hideMark/>
          </w:tcPr>
          <w:p w14:paraId="03DB345F" w14:textId="77777777" w:rsidR="00F5244C" w:rsidRPr="00DB7239" w:rsidRDefault="00F5244C" w:rsidP="00534960">
            <w:pPr>
              <w:spacing w:after="0"/>
              <w:jc w:val="center"/>
              <w:rPr>
                <w:ins w:id="8562" w:author="ZTE-Ma Zhifeng" w:date="2023-08-30T00:47:00Z"/>
                <w:rFonts w:ascii="Arial" w:hAnsi="Arial" w:cs="Arial"/>
                <w:b/>
                <w:bCs/>
                <w:color w:val="000000"/>
                <w:sz w:val="18"/>
                <w:szCs w:val="18"/>
              </w:rPr>
            </w:pPr>
            <w:ins w:id="8563" w:author="ZTE-Ma Zhifeng" w:date="2023-08-30T00:47:00Z">
              <w:r w:rsidRPr="00DB7239">
                <w:rPr>
                  <w:rFonts w:ascii="Arial" w:hAnsi="Arial" w:cs="Arial"/>
                  <w:b/>
                  <w:bCs/>
                  <w:color w:val="000000"/>
                  <w:sz w:val="18"/>
                  <w:szCs w:val="18"/>
                </w:rPr>
                <w:t>fy_low</w:t>
              </w:r>
            </w:ins>
          </w:p>
        </w:tc>
        <w:tc>
          <w:tcPr>
            <w:tcW w:w="1843" w:type="dxa"/>
            <w:shd w:val="clear" w:color="auto" w:fill="auto"/>
            <w:vAlign w:val="center"/>
            <w:hideMark/>
          </w:tcPr>
          <w:p w14:paraId="0B74D26B" w14:textId="77777777" w:rsidR="00F5244C" w:rsidRPr="00DB7239" w:rsidRDefault="00F5244C" w:rsidP="00534960">
            <w:pPr>
              <w:spacing w:after="0"/>
              <w:jc w:val="center"/>
              <w:rPr>
                <w:ins w:id="8564" w:author="ZTE-Ma Zhifeng" w:date="2023-08-30T00:47:00Z"/>
                <w:rFonts w:ascii="Arial" w:hAnsi="Arial" w:cs="Arial"/>
                <w:b/>
                <w:bCs/>
                <w:color w:val="000000"/>
                <w:sz w:val="18"/>
                <w:szCs w:val="18"/>
              </w:rPr>
            </w:pPr>
            <w:ins w:id="8565" w:author="ZTE-Ma Zhifeng" w:date="2023-08-30T00:47:00Z">
              <w:r w:rsidRPr="00DB7239">
                <w:rPr>
                  <w:rFonts w:ascii="Arial" w:hAnsi="Arial" w:cs="Arial"/>
                  <w:b/>
                  <w:bCs/>
                  <w:color w:val="000000"/>
                  <w:sz w:val="18"/>
                  <w:szCs w:val="18"/>
                </w:rPr>
                <w:t>fy_high</w:t>
              </w:r>
            </w:ins>
          </w:p>
        </w:tc>
      </w:tr>
      <w:tr w:rsidR="00F5244C" w:rsidRPr="00DB7239" w14:paraId="332774C7" w14:textId="77777777" w:rsidTr="00534960">
        <w:trPr>
          <w:trHeight w:val="270"/>
          <w:ins w:id="8566" w:author="ZTE-Ma Zhifeng" w:date="2023-08-30T00:47:00Z"/>
        </w:trPr>
        <w:tc>
          <w:tcPr>
            <w:tcW w:w="2825" w:type="dxa"/>
            <w:shd w:val="clear" w:color="000000" w:fill="F2F2F2"/>
            <w:vAlign w:val="center"/>
            <w:hideMark/>
          </w:tcPr>
          <w:p w14:paraId="240D17D1" w14:textId="77777777" w:rsidR="00F5244C" w:rsidRPr="00DB7239" w:rsidRDefault="00F5244C" w:rsidP="00534960">
            <w:pPr>
              <w:spacing w:after="0"/>
              <w:rPr>
                <w:ins w:id="8567" w:author="ZTE-Ma Zhifeng" w:date="2023-08-30T00:47:00Z"/>
                <w:rFonts w:ascii="Arial" w:hAnsi="Arial" w:cs="Arial"/>
                <w:color w:val="000000"/>
                <w:sz w:val="16"/>
                <w:szCs w:val="16"/>
              </w:rPr>
            </w:pPr>
            <w:ins w:id="8568" w:author="ZTE-Ma Zhifeng" w:date="2023-08-30T00:47:00Z">
              <w:r w:rsidRPr="00DB7239">
                <w:rPr>
                  <w:rFonts w:ascii="Arial" w:hAnsi="Arial" w:cs="Arial"/>
                  <w:color w:val="000000"/>
                  <w:sz w:val="16"/>
                  <w:szCs w:val="16"/>
                </w:rPr>
                <w:t>UL Frequency [MHz]</w:t>
              </w:r>
            </w:ins>
          </w:p>
        </w:tc>
        <w:tc>
          <w:tcPr>
            <w:tcW w:w="1843" w:type="dxa"/>
            <w:shd w:val="clear" w:color="000000" w:fill="F2F2F2"/>
            <w:vAlign w:val="center"/>
            <w:hideMark/>
          </w:tcPr>
          <w:p w14:paraId="25577349" w14:textId="77777777" w:rsidR="00F5244C" w:rsidRPr="00DB7239" w:rsidRDefault="00F5244C" w:rsidP="00534960">
            <w:pPr>
              <w:spacing w:after="0"/>
              <w:jc w:val="center"/>
              <w:rPr>
                <w:ins w:id="8569" w:author="ZTE-Ma Zhifeng" w:date="2023-08-30T00:47:00Z"/>
                <w:rFonts w:ascii="Arial" w:hAnsi="Arial" w:cs="Arial"/>
                <w:color w:val="000000"/>
                <w:sz w:val="16"/>
                <w:szCs w:val="16"/>
              </w:rPr>
            </w:pPr>
            <w:ins w:id="8570" w:author="ZTE-Ma Zhifeng" w:date="2023-08-30T00:47:00Z">
              <w:r>
                <w:rPr>
                  <w:rFonts w:ascii="Arial" w:hAnsi="Arial" w:cs="Arial"/>
                  <w:color w:val="000000"/>
                  <w:sz w:val="16"/>
                  <w:szCs w:val="16"/>
                </w:rPr>
                <w:t>1710</w:t>
              </w:r>
            </w:ins>
          </w:p>
        </w:tc>
        <w:tc>
          <w:tcPr>
            <w:tcW w:w="1985" w:type="dxa"/>
            <w:shd w:val="clear" w:color="000000" w:fill="F2F2F2"/>
            <w:vAlign w:val="center"/>
            <w:hideMark/>
          </w:tcPr>
          <w:p w14:paraId="26EE8080" w14:textId="77777777" w:rsidR="00F5244C" w:rsidRPr="00DB7239" w:rsidRDefault="00F5244C" w:rsidP="00534960">
            <w:pPr>
              <w:spacing w:after="0"/>
              <w:jc w:val="center"/>
              <w:rPr>
                <w:ins w:id="8571" w:author="ZTE-Ma Zhifeng" w:date="2023-08-30T00:47:00Z"/>
                <w:rFonts w:ascii="Arial" w:hAnsi="Arial" w:cs="Arial"/>
                <w:color w:val="000000"/>
                <w:sz w:val="16"/>
                <w:szCs w:val="16"/>
              </w:rPr>
            </w:pPr>
            <w:ins w:id="8572" w:author="ZTE-Ma Zhifeng" w:date="2023-08-30T00:47:00Z">
              <w:r>
                <w:rPr>
                  <w:rFonts w:ascii="Arial" w:hAnsi="Arial" w:cs="Arial"/>
                  <w:color w:val="000000"/>
                  <w:sz w:val="16"/>
                  <w:szCs w:val="16"/>
                </w:rPr>
                <w:t>1785</w:t>
              </w:r>
            </w:ins>
          </w:p>
        </w:tc>
        <w:tc>
          <w:tcPr>
            <w:tcW w:w="1842" w:type="dxa"/>
            <w:shd w:val="clear" w:color="000000" w:fill="F2F2F2"/>
            <w:vAlign w:val="center"/>
            <w:hideMark/>
          </w:tcPr>
          <w:p w14:paraId="26C48532" w14:textId="77777777" w:rsidR="00F5244C" w:rsidRPr="00DB7239" w:rsidRDefault="00F5244C" w:rsidP="00534960">
            <w:pPr>
              <w:spacing w:after="0"/>
              <w:jc w:val="center"/>
              <w:rPr>
                <w:ins w:id="8573" w:author="ZTE-Ma Zhifeng" w:date="2023-08-30T00:47:00Z"/>
                <w:rFonts w:ascii="Arial" w:hAnsi="Arial" w:cs="Arial"/>
                <w:color w:val="000000"/>
                <w:sz w:val="16"/>
                <w:szCs w:val="16"/>
              </w:rPr>
            </w:pPr>
            <w:ins w:id="8574" w:author="ZTE-Ma Zhifeng" w:date="2023-08-30T00:47:00Z">
              <w:r>
                <w:rPr>
                  <w:rFonts w:ascii="Arial" w:hAnsi="Arial" w:cs="Arial"/>
                  <w:color w:val="000000"/>
                  <w:sz w:val="16"/>
                  <w:szCs w:val="16"/>
                </w:rPr>
                <w:t>2300</w:t>
              </w:r>
            </w:ins>
          </w:p>
        </w:tc>
        <w:tc>
          <w:tcPr>
            <w:tcW w:w="1843" w:type="dxa"/>
            <w:shd w:val="clear" w:color="000000" w:fill="F2F2F2"/>
            <w:vAlign w:val="center"/>
            <w:hideMark/>
          </w:tcPr>
          <w:p w14:paraId="5C3688B5" w14:textId="77777777" w:rsidR="00F5244C" w:rsidRPr="00DB7239" w:rsidRDefault="00F5244C" w:rsidP="00534960">
            <w:pPr>
              <w:spacing w:after="0"/>
              <w:jc w:val="center"/>
              <w:rPr>
                <w:ins w:id="8575" w:author="ZTE-Ma Zhifeng" w:date="2023-08-30T00:47:00Z"/>
                <w:rFonts w:ascii="Arial" w:hAnsi="Arial" w:cs="Arial"/>
                <w:color w:val="000000"/>
                <w:sz w:val="16"/>
                <w:szCs w:val="16"/>
              </w:rPr>
            </w:pPr>
            <w:ins w:id="8576" w:author="ZTE-Ma Zhifeng" w:date="2023-08-30T00:47:00Z">
              <w:r>
                <w:rPr>
                  <w:rFonts w:ascii="Arial" w:hAnsi="Arial" w:cs="Arial"/>
                  <w:color w:val="000000"/>
                  <w:sz w:val="16"/>
                  <w:szCs w:val="16"/>
                </w:rPr>
                <w:t>2400</w:t>
              </w:r>
            </w:ins>
          </w:p>
        </w:tc>
      </w:tr>
      <w:tr w:rsidR="00F5244C" w:rsidRPr="00DB7239" w14:paraId="12B21781" w14:textId="77777777" w:rsidTr="00534960">
        <w:trPr>
          <w:trHeight w:val="270"/>
          <w:ins w:id="8577" w:author="ZTE-Ma Zhifeng" w:date="2023-08-30T00:47:00Z"/>
        </w:trPr>
        <w:tc>
          <w:tcPr>
            <w:tcW w:w="2825" w:type="dxa"/>
            <w:shd w:val="clear" w:color="000000" w:fill="F2F2F2"/>
            <w:vAlign w:val="center"/>
            <w:hideMark/>
          </w:tcPr>
          <w:p w14:paraId="0BB7B4C9" w14:textId="77777777" w:rsidR="00F5244C" w:rsidRPr="00DB7239" w:rsidRDefault="00F5244C" w:rsidP="00534960">
            <w:pPr>
              <w:spacing w:after="0"/>
              <w:rPr>
                <w:ins w:id="8578" w:author="ZTE-Ma Zhifeng" w:date="2023-08-30T00:47:00Z"/>
                <w:rFonts w:ascii="Arial" w:hAnsi="Arial" w:cs="Arial"/>
                <w:color w:val="000000"/>
                <w:sz w:val="16"/>
                <w:szCs w:val="16"/>
              </w:rPr>
            </w:pPr>
            <w:ins w:id="8579" w:author="ZTE-Ma Zhifeng" w:date="2023-08-30T00:47:00Z">
              <w:r w:rsidRPr="00DB7239">
                <w:rPr>
                  <w:rFonts w:ascii="Arial" w:hAnsi="Arial" w:cs="Arial"/>
                  <w:color w:val="000000"/>
                  <w:sz w:val="16"/>
                  <w:szCs w:val="16"/>
                </w:rPr>
                <w:t>DL Frequency [MHz]</w:t>
              </w:r>
            </w:ins>
          </w:p>
        </w:tc>
        <w:tc>
          <w:tcPr>
            <w:tcW w:w="1843" w:type="dxa"/>
            <w:shd w:val="clear" w:color="000000" w:fill="F2F2F2"/>
            <w:vAlign w:val="center"/>
            <w:hideMark/>
          </w:tcPr>
          <w:p w14:paraId="219F493B" w14:textId="77777777" w:rsidR="00F5244C" w:rsidRPr="00DB7239" w:rsidRDefault="00F5244C" w:rsidP="00534960">
            <w:pPr>
              <w:spacing w:after="0"/>
              <w:jc w:val="center"/>
              <w:rPr>
                <w:ins w:id="8580" w:author="ZTE-Ma Zhifeng" w:date="2023-08-30T00:47:00Z"/>
                <w:rFonts w:ascii="Arial" w:hAnsi="Arial" w:cs="Arial"/>
                <w:color w:val="000000"/>
                <w:sz w:val="16"/>
                <w:szCs w:val="16"/>
              </w:rPr>
            </w:pPr>
            <w:ins w:id="8581" w:author="ZTE-Ma Zhifeng" w:date="2023-08-30T00:47:00Z">
              <w:r>
                <w:rPr>
                  <w:rFonts w:ascii="Arial" w:hAnsi="Arial" w:cs="Arial"/>
                  <w:color w:val="000000"/>
                  <w:sz w:val="16"/>
                  <w:szCs w:val="16"/>
                </w:rPr>
                <w:t>1805</w:t>
              </w:r>
            </w:ins>
          </w:p>
        </w:tc>
        <w:tc>
          <w:tcPr>
            <w:tcW w:w="1985" w:type="dxa"/>
            <w:shd w:val="clear" w:color="000000" w:fill="F2F2F2"/>
            <w:vAlign w:val="center"/>
            <w:hideMark/>
          </w:tcPr>
          <w:p w14:paraId="76C91779" w14:textId="77777777" w:rsidR="00F5244C" w:rsidRPr="00DB7239" w:rsidRDefault="00F5244C" w:rsidP="00534960">
            <w:pPr>
              <w:spacing w:after="0"/>
              <w:jc w:val="center"/>
              <w:rPr>
                <w:ins w:id="8582" w:author="ZTE-Ma Zhifeng" w:date="2023-08-30T00:47:00Z"/>
                <w:rFonts w:ascii="Arial" w:hAnsi="Arial" w:cs="Arial"/>
                <w:color w:val="000000"/>
                <w:sz w:val="16"/>
                <w:szCs w:val="16"/>
              </w:rPr>
            </w:pPr>
            <w:ins w:id="8583" w:author="ZTE-Ma Zhifeng" w:date="2023-08-30T00:47:00Z">
              <w:r>
                <w:rPr>
                  <w:rFonts w:ascii="Arial" w:hAnsi="Arial" w:cs="Arial"/>
                  <w:color w:val="000000"/>
                  <w:sz w:val="16"/>
                  <w:szCs w:val="16"/>
                </w:rPr>
                <w:t>1880</w:t>
              </w:r>
            </w:ins>
          </w:p>
        </w:tc>
        <w:tc>
          <w:tcPr>
            <w:tcW w:w="1842" w:type="dxa"/>
            <w:shd w:val="clear" w:color="000000" w:fill="F2F2F2"/>
            <w:vAlign w:val="center"/>
            <w:hideMark/>
          </w:tcPr>
          <w:p w14:paraId="1B968242" w14:textId="77777777" w:rsidR="00F5244C" w:rsidRPr="00DB7239" w:rsidRDefault="00F5244C" w:rsidP="00534960">
            <w:pPr>
              <w:spacing w:after="0"/>
              <w:jc w:val="center"/>
              <w:rPr>
                <w:ins w:id="8584" w:author="ZTE-Ma Zhifeng" w:date="2023-08-30T00:47:00Z"/>
                <w:rFonts w:ascii="Arial" w:hAnsi="Arial" w:cs="Arial"/>
                <w:color w:val="000000"/>
                <w:sz w:val="16"/>
                <w:szCs w:val="16"/>
              </w:rPr>
            </w:pPr>
            <w:ins w:id="8585" w:author="ZTE-Ma Zhifeng" w:date="2023-08-30T00:47:00Z">
              <w:r>
                <w:rPr>
                  <w:rFonts w:ascii="Arial" w:hAnsi="Arial" w:cs="Arial"/>
                  <w:color w:val="000000"/>
                  <w:sz w:val="16"/>
                  <w:szCs w:val="16"/>
                </w:rPr>
                <w:t>2300</w:t>
              </w:r>
            </w:ins>
          </w:p>
        </w:tc>
        <w:tc>
          <w:tcPr>
            <w:tcW w:w="1843" w:type="dxa"/>
            <w:shd w:val="clear" w:color="000000" w:fill="F2F2F2"/>
            <w:vAlign w:val="center"/>
            <w:hideMark/>
          </w:tcPr>
          <w:p w14:paraId="780FD6D8" w14:textId="77777777" w:rsidR="00F5244C" w:rsidRPr="00DB7239" w:rsidRDefault="00F5244C" w:rsidP="00534960">
            <w:pPr>
              <w:spacing w:after="0"/>
              <w:jc w:val="center"/>
              <w:rPr>
                <w:ins w:id="8586" w:author="ZTE-Ma Zhifeng" w:date="2023-08-30T00:47:00Z"/>
                <w:rFonts w:ascii="Arial" w:hAnsi="Arial" w:cs="Arial"/>
                <w:color w:val="000000"/>
                <w:sz w:val="16"/>
                <w:szCs w:val="16"/>
              </w:rPr>
            </w:pPr>
            <w:ins w:id="8587" w:author="ZTE-Ma Zhifeng" w:date="2023-08-30T00:47:00Z">
              <w:r>
                <w:rPr>
                  <w:rFonts w:ascii="Arial" w:hAnsi="Arial" w:cs="Arial"/>
                  <w:color w:val="000000"/>
                  <w:sz w:val="16"/>
                  <w:szCs w:val="16"/>
                </w:rPr>
                <w:t>2400</w:t>
              </w:r>
            </w:ins>
          </w:p>
        </w:tc>
      </w:tr>
      <w:tr w:rsidR="00F5244C" w:rsidRPr="00DB7239" w14:paraId="10145033" w14:textId="77777777" w:rsidTr="00534960">
        <w:trPr>
          <w:trHeight w:val="270"/>
          <w:ins w:id="8588" w:author="ZTE-Ma Zhifeng" w:date="2023-08-30T00:47:00Z"/>
        </w:trPr>
        <w:tc>
          <w:tcPr>
            <w:tcW w:w="2825" w:type="dxa"/>
            <w:shd w:val="clear" w:color="auto" w:fill="auto"/>
            <w:vAlign w:val="center"/>
            <w:hideMark/>
          </w:tcPr>
          <w:p w14:paraId="553C6D3B" w14:textId="77777777" w:rsidR="00F5244C" w:rsidRPr="00DB7239" w:rsidRDefault="00F5244C" w:rsidP="00534960">
            <w:pPr>
              <w:spacing w:after="0"/>
              <w:rPr>
                <w:ins w:id="8589" w:author="ZTE-Ma Zhifeng" w:date="2023-08-30T00:47:00Z"/>
                <w:rFonts w:ascii="Arial" w:hAnsi="Arial" w:cs="Arial"/>
                <w:color w:val="000000"/>
                <w:sz w:val="16"/>
                <w:szCs w:val="16"/>
              </w:rPr>
            </w:pPr>
            <w:ins w:id="8590" w:author="ZTE-Ma Zhifeng" w:date="2023-08-30T00:47:00Z">
              <w:r w:rsidRPr="00DB7239">
                <w:rPr>
                  <w:rFonts w:ascii="Arial" w:hAnsi="Arial" w:cs="Arial"/>
                  <w:color w:val="000000"/>
                  <w:sz w:val="16"/>
                  <w:szCs w:val="16"/>
                </w:rPr>
                <w:t>2nd order IMD products</w:t>
              </w:r>
            </w:ins>
          </w:p>
        </w:tc>
        <w:tc>
          <w:tcPr>
            <w:tcW w:w="1843" w:type="dxa"/>
            <w:shd w:val="clear" w:color="auto" w:fill="auto"/>
            <w:vAlign w:val="center"/>
            <w:hideMark/>
          </w:tcPr>
          <w:p w14:paraId="0A374136" w14:textId="77777777" w:rsidR="00F5244C" w:rsidRPr="00DB7239" w:rsidRDefault="00F5244C" w:rsidP="00534960">
            <w:pPr>
              <w:spacing w:after="0"/>
              <w:jc w:val="center"/>
              <w:rPr>
                <w:ins w:id="8591" w:author="ZTE-Ma Zhifeng" w:date="2023-08-30T00:47:00Z"/>
                <w:rFonts w:ascii="Arial" w:hAnsi="Arial" w:cs="Arial"/>
                <w:color w:val="000000"/>
                <w:sz w:val="16"/>
                <w:szCs w:val="16"/>
              </w:rPr>
            </w:pPr>
            <w:ins w:id="8592" w:author="ZTE-Ma Zhifeng" w:date="2023-08-30T00:47:00Z">
              <w:r>
                <w:rPr>
                  <w:rFonts w:ascii="Arial" w:hAnsi="Arial" w:cs="Arial"/>
                  <w:color w:val="000000"/>
                  <w:sz w:val="16"/>
                  <w:szCs w:val="16"/>
                </w:rPr>
                <w:t>|fy_low – fx_high|</w:t>
              </w:r>
            </w:ins>
          </w:p>
        </w:tc>
        <w:tc>
          <w:tcPr>
            <w:tcW w:w="1985" w:type="dxa"/>
            <w:shd w:val="clear" w:color="auto" w:fill="auto"/>
            <w:vAlign w:val="center"/>
            <w:hideMark/>
          </w:tcPr>
          <w:p w14:paraId="04CD60C1" w14:textId="77777777" w:rsidR="00F5244C" w:rsidRPr="00DB7239" w:rsidRDefault="00F5244C" w:rsidP="00534960">
            <w:pPr>
              <w:spacing w:after="0"/>
              <w:jc w:val="center"/>
              <w:rPr>
                <w:ins w:id="8593" w:author="ZTE-Ma Zhifeng" w:date="2023-08-30T00:47:00Z"/>
                <w:rFonts w:ascii="Arial" w:hAnsi="Arial" w:cs="Arial"/>
                <w:color w:val="000000"/>
                <w:sz w:val="16"/>
                <w:szCs w:val="16"/>
              </w:rPr>
            </w:pPr>
            <w:ins w:id="8594" w:author="ZTE-Ma Zhifeng" w:date="2023-08-30T00:47:00Z">
              <w:r>
                <w:rPr>
                  <w:rFonts w:ascii="Arial" w:hAnsi="Arial" w:cs="Arial"/>
                  <w:color w:val="000000"/>
                  <w:sz w:val="16"/>
                  <w:szCs w:val="16"/>
                </w:rPr>
                <w:t>|fy_high – fx_low|</w:t>
              </w:r>
            </w:ins>
          </w:p>
        </w:tc>
        <w:tc>
          <w:tcPr>
            <w:tcW w:w="1842" w:type="dxa"/>
            <w:shd w:val="clear" w:color="auto" w:fill="auto"/>
            <w:vAlign w:val="center"/>
            <w:hideMark/>
          </w:tcPr>
          <w:p w14:paraId="56057F10" w14:textId="77777777" w:rsidR="00F5244C" w:rsidRPr="00DB7239" w:rsidRDefault="00F5244C" w:rsidP="00534960">
            <w:pPr>
              <w:spacing w:after="0"/>
              <w:jc w:val="center"/>
              <w:rPr>
                <w:ins w:id="8595" w:author="ZTE-Ma Zhifeng" w:date="2023-08-30T00:47:00Z"/>
                <w:rFonts w:ascii="Arial" w:hAnsi="Arial" w:cs="Arial"/>
                <w:color w:val="000000"/>
                <w:sz w:val="16"/>
                <w:szCs w:val="16"/>
              </w:rPr>
            </w:pPr>
            <w:ins w:id="8596" w:author="ZTE-Ma Zhifeng" w:date="2023-08-30T00:47:00Z">
              <w:r>
                <w:rPr>
                  <w:rFonts w:ascii="Arial" w:hAnsi="Arial" w:cs="Arial"/>
                  <w:color w:val="000000"/>
                  <w:sz w:val="16"/>
                  <w:szCs w:val="16"/>
                </w:rPr>
                <w:t>|fy_low + fx_low|</w:t>
              </w:r>
            </w:ins>
          </w:p>
        </w:tc>
        <w:tc>
          <w:tcPr>
            <w:tcW w:w="1843" w:type="dxa"/>
            <w:shd w:val="clear" w:color="auto" w:fill="auto"/>
            <w:vAlign w:val="center"/>
            <w:hideMark/>
          </w:tcPr>
          <w:p w14:paraId="2BE8766F" w14:textId="77777777" w:rsidR="00F5244C" w:rsidRPr="00DB7239" w:rsidRDefault="00F5244C" w:rsidP="00534960">
            <w:pPr>
              <w:spacing w:after="0"/>
              <w:jc w:val="center"/>
              <w:rPr>
                <w:ins w:id="8597" w:author="ZTE-Ma Zhifeng" w:date="2023-08-30T00:47:00Z"/>
                <w:rFonts w:ascii="Arial" w:hAnsi="Arial" w:cs="Arial"/>
                <w:color w:val="000000"/>
                <w:sz w:val="16"/>
                <w:szCs w:val="16"/>
              </w:rPr>
            </w:pPr>
            <w:ins w:id="8598" w:author="ZTE-Ma Zhifeng" w:date="2023-08-30T00:47:00Z">
              <w:r>
                <w:rPr>
                  <w:rFonts w:ascii="Arial" w:hAnsi="Arial" w:cs="Arial"/>
                  <w:color w:val="000000"/>
                  <w:sz w:val="16"/>
                  <w:szCs w:val="16"/>
                </w:rPr>
                <w:t>|fy_high + fx_high|</w:t>
              </w:r>
            </w:ins>
          </w:p>
        </w:tc>
      </w:tr>
      <w:tr w:rsidR="00F5244C" w:rsidRPr="00DB7239" w14:paraId="251C21CE" w14:textId="77777777" w:rsidTr="00534960">
        <w:trPr>
          <w:trHeight w:val="270"/>
          <w:ins w:id="8599" w:author="ZTE-Ma Zhifeng" w:date="2023-08-30T00:47:00Z"/>
        </w:trPr>
        <w:tc>
          <w:tcPr>
            <w:tcW w:w="2825" w:type="dxa"/>
            <w:shd w:val="clear" w:color="auto" w:fill="auto"/>
            <w:vAlign w:val="center"/>
            <w:hideMark/>
          </w:tcPr>
          <w:p w14:paraId="76558021" w14:textId="77777777" w:rsidR="00F5244C" w:rsidRPr="00DB7239" w:rsidRDefault="00F5244C" w:rsidP="00534960">
            <w:pPr>
              <w:spacing w:after="0"/>
              <w:rPr>
                <w:ins w:id="8600" w:author="ZTE-Ma Zhifeng" w:date="2023-08-30T00:47:00Z"/>
                <w:rFonts w:ascii="Arial" w:hAnsi="Arial" w:cs="Arial"/>
                <w:color w:val="000000"/>
                <w:sz w:val="16"/>
                <w:szCs w:val="16"/>
              </w:rPr>
            </w:pPr>
            <w:ins w:id="8601"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49215664" w14:textId="77777777" w:rsidR="00F5244C" w:rsidRPr="00DB7239" w:rsidRDefault="00F5244C" w:rsidP="00534960">
            <w:pPr>
              <w:spacing w:after="0"/>
              <w:jc w:val="center"/>
              <w:rPr>
                <w:ins w:id="8602" w:author="ZTE-Ma Zhifeng" w:date="2023-08-30T00:47:00Z"/>
                <w:rFonts w:ascii="Arial" w:hAnsi="Arial" w:cs="Arial"/>
                <w:color w:val="000000"/>
                <w:sz w:val="16"/>
                <w:szCs w:val="16"/>
              </w:rPr>
            </w:pPr>
            <w:ins w:id="8603" w:author="ZTE-Ma Zhifeng" w:date="2023-08-30T00:47:00Z">
              <w:r>
                <w:rPr>
                  <w:rFonts w:ascii="Arial" w:hAnsi="Arial" w:cs="Arial"/>
                  <w:color w:val="000000"/>
                  <w:sz w:val="16"/>
                  <w:szCs w:val="16"/>
                </w:rPr>
                <w:t>515</w:t>
              </w:r>
            </w:ins>
          </w:p>
        </w:tc>
        <w:tc>
          <w:tcPr>
            <w:tcW w:w="1985" w:type="dxa"/>
            <w:shd w:val="clear" w:color="auto" w:fill="auto"/>
            <w:vAlign w:val="center"/>
            <w:hideMark/>
          </w:tcPr>
          <w:p w14:paraId="1EFC2374" w14:textId="77777777" w:rsidR="00F5244C" w:rsidRPr="00DB7239" w:rsidRDefault="00F5244C" w:rsidP="00534960">
            <w:pPr>
              <w:spacing w:after="0"/>
              <w:jc w:val="center"/>
              <w:rPr>
                <w:ins w:id="8604" w:author="ZTE-Ma Zhifeng" w:date="2023-08-30T00:47:00Z"/>
                <w:rFonts w:ascii="Arial" w:hAnsi="Arial" w:cs="Arial"/>
                <w:color w:val="000000"/>
                <w:sz w:val="16"/>
                <w:szCs w:val="16"/>
              </w:rPr>
            </w:pPr>
            <w:ins w:id="8605" w:author="ZTE-Ma Zhifeng" w:date="2023-08-30T00:47:00Z">
              <w:r>
                <w:rPr>
                  <w:rFonts w:ascii="Arial" w:hAnsi="Arial" w:cs="Arial"/>
                  <w:color w:val="000000"/>
                  <w:sz w:val="16"/>
                  <w:szCs w:val="16"/>
                </w:rPr>
                <w:t>690</w:t>
              </w:r>
            </w:ins>
          </w:p>
        </w:tc>
        <w:tc>
          <w:tcPr>
            <w:tcW w:w="1842" w:type="dxa"/>
            <w:shd w:val="clear" w:color="auto" w:fill="auto"/>
            <w:vAlign w:val="center"/>
            <w:hideMark/>
          </w:tcPr>
          <w:p w14:paraId="49E8ECE9" w14:textId="77777777" w:rsidR="00F5244C" w:rsidRPr="00E471F9" w:rsidRDefault="00F5244C" w:rsidP="00534960">
            <w:pPr>
              <w:spacing w:after="0"/>
              <w:jc w:val="center"/>
              <w:rPr>
                <w:ins w:id="8606" w:author="ZTE-Ma Zhifeng" w:date="2023-08-30T00:47:00Z"/>
                <w:rFonts w:ascii="Arial" w:hAnsi="Arial" w:cs="Arial"/>
                <w:color w:val="000000"/>
                <w:sz w:val="16"/>
                <w:szCs w:val="16"/>
                <w:highlight w:val="yellow"/>
              </w:rPr>
            </w:pPr>
            <w:ins w:id="8607" w:author="ZTE-Ma Zhifeng" w:date="2023-08-30T00:47:00Z">
              <w:r>
                <w:rPr>
                  <w:rFonts w:ascii="Arial" w:hAnsi="Arial" w:cs="Arial"/>
                  <w:color w:val="000000"/>
                  <w:sz w:val="16"/>
                  <w:szCs w:val="16"/>
                </w:rPr>
                <w:t>4010</w:t>
              </w:r>
            </w:ins>
          </w:p>
        </w:tc>
        <w:tc>
          <w:tcPr>
            <w:tcW w:w="1843" w:type="dxa"/>
            <w:shd w:val="clear" w:color="auto" w:fill="auto"/>
            <w:vAlign w:val="center"/>
            <w:hideMark/>
          </w:tcPr>
          <w:p w14:paraId="07D58356" w14:textId="77777777" w:rsidR="00F5244C" w:rsidRPr="00E471F9" w:rsidRDefault="00F5244C" w:rsidP="00534960">
            <w:pPr>
              <w:spacing w:after="0"/>
              <w:jc w:val="center"/>
              <w:rPr>
                <w:ins w:id="8608" w:author="ZTE-Ma Zhifeng" w:date="2023-08-30T00:47:00Z"/>
                <w:rFonts w:ascii="Arial" w:hAnsi="Arial" w:cs="Arial"/>
                <w:color w:val="000000"/>
                <w:sz w:val="16"/>
                <w:szCs w:val="16"/>
                <w:highlight w:val="yellow"/>
              </w:rPr>
            </w:pPr>
            <w:ins w:id="8609" w:author="ZTE-Ma Zhifeng" w:date="2023-08-30T00:47:00Z">
              <w:r>
                <w:rPr>
                  <w:rFonts w:ascii="Arial" w:hAnsi="Arial" w:cs="Arial"/>
                  <w:color w:val="000000"/>
                  <w:sz w:val="16"/>
                  <w:szCs w:val="16"/>
                </w:rPr>
                <w:t>4185</w:t>
              </w:r>
            </w:ins>
          </w:p>
        </w:tc>
      </w:tr>
      <w:tr w:rsidR="00F5244C" w:rsidRPr="00DB7239" w14:paraId="0DB4108D" w14:textId="77777777" w:rsidTr="00534960">
        <w:trPr>
          <w:trHeight w:val="270"/>
          <w:ins w:id="8610" w:author="ZTE-Ma Zhifeng" w:date="2023-08-30T00:47:00Z"/>
        </w:trPr>
        <w:tc>
          <w:tcPr>
            <w:tcW w:w="2825" w:type="dxa"/>
            <w:shd w:val="clear" w:color="000000" w:fill="F2F2F2"/>
            <w:vAlign w:val="center"/>
            <w:hideMark/>
          </w:tcPr>
          <w:p w14:paraId="4349B214" w14:textId="77777777" w:rsidR="00F5244C" w:rsidRPr="00DB7239" w:rsidRDefault="00F5244C" w:rsidP="00534960">
            <w:pPr>
              <w:spacing w:after="0"/>
              <w:rPr>
                <w:ins w:id="8611" w:author="ZTE-Ma Zhifeng" w:date="2023-08-30T00:47:00Z"/>
                <w:rFonts w:ascii="Arial" w:hAnsi="Arial" w:cs="Arial"/>
                <w:color w:val="000000"/>
                <w:sz w:val="16"/>
                <w:szCs w:val="16"/>
              </w:rPr>
            </w:pPr>
            <w:ins w:id="8612"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7D4185B9" w14:textId="77777777" w:rsidR="00F5244C" w:rsidRPr="00DB7239" w:rsidRDefault="00F5244C" w:rsidP="00534960">
            <w:pPr>
              <w:spacing w:after="0"/>
              <w:jc w:val="center"/>
              <w:rPr>
                <w:ins w:id="8613" w:author="ZTE-Ma Zhifeng" w:date="2023-08-30T00:47:00Z"/>
                <w:rFonts w:ascii="Arial" w:hAnsi="Arial" w:cs="Arial"/>
                <w:color w:val="000000"/>
                <w:sz w:val="16"/>
                <w:szCs w:val="16"/>
              </w:rPr>
            </w:pPr>
            <w:ins w:id="8614" w:author="ZTE-Ma Zhifeng" w:date="2023-08-30T00:47:00Z">
              <w:r>
                <w:rPr>
                  <w:rFonts w:ascii="Arial" w:hAnsi="Arial" w:cs="Arial"/>
                  <w:color w:val="000000"/>
                  <w:sz w:val="16"/>
                  <w:szCs w:val="16"/>
                </w:rPr>
                <w:t>|2*fx_low – fy_high|</w:t>
              </w:r>
            </w:ins>
          </w:p>
        </w:tc>
        <w:tc>
          <w:tcPr>
            <w:tcW w:w="1985" w:type="dxa"/>
            <w:shd w:val="clear" w:color="000000" w:fill="F2F2F2"/>
            <w:vAlign w:val="center"/>
            <w:hideMark/>
          </w:tcPr>
          <w:p w14:paraId="55B40FF4" w14:textId="77777777" w:rsidR="00F5244C" w:rsidRPr="00DB7239" w:rsidRDefault="00F5244C" w:rsidP="00534960">
            <w:pPr>
              <w:spacing w:after="0"/>
              <w:jc w:val="center"/>
              <w:rPr>
                <w:ins w:id="8615" w:author="ZTE-Ma Zhifeng" w:date="2023-08-30T00:47:00Z"/>
                <w:rFonts w:ascii="Arial" w:hAnsi="Arial" w:cs="Arial"/>
                <w:color w:val="000000"/>
                <w:sz w:val="16"/>
                <w:szCs w:val="16"/>
              </w:rPr>
            </w:pPr>
            <w:ins w:id="8616" w:author="ZTE-Ma Zhifeng" w:date="2023-08-30T00:47:00Z">
              <w:r>
                <w:rPr>
                  <w:rFonts w:ascii="Arial" w:hAnsi="Arial" w:cs="Arial"/>
                  <w:color w:val="000000"/>
                  <w:sz w:val="16"/>
                  <w:szCs w:val="16"/>
                </w:rPr>
                <w:t>|2*fx_high – fy_low|</w:t>
              </w:r>
            </w:ins>
          </w:p>
        </w:tc>
        <w:tc>
          <w:tcPr>
            <w:tcW w:w="1842" w:type="dxa"/>
            <w:shd w:val="clear" w:color="000000" w:fill="F2F2F2"/>
            <w:vAlign w:val="center"/>
            <w:hideMark/>
          </w:tcPr>
          <w:p w14:paraId="77D4E651" w14:textId="77777777" w:rsidR="00F5244C" w:rsidRPr="00DB7239" w:rsidRDefault="00F5244C" w:rsidP="00534960">
            <w:pPr>
              <w:spacing w:after="0"/>
              <w:jc w:val="center"/>
              <w:rPr>
                <w:ins w:id="8617" w:author="ZTE-Ma Zhifeng" w:date="2023-08-30T00:47:00Z"/>
                <w:rFonts w:ascii="Arial" w:hAnsi="Arial" w:cs="Arial"/>
                <w:color w:val="000000"/>
                <w:sz w:val="16"/>
                <w:szCs w:val="16"/>
              </w:rPr>
            </w:pPr>
            <w:ins w:id="8618" w:author="ZTE-Ma Zhifeng" w:date="2023-08-30T00:47:00Z">
              <w:r>
                <w:rPr>
                  <w:rFonts w:ascii="Arial" w:hAnsi="Arial" w:cs="Arial"/>
                  <w:color w:val="000000"/>
                  <w:sz w:val="16"/>
                  <w:szCs w:val="16"/>
                </w:rPr>
                <w:t>|2*fy_low – fx_high|</w:t>
              </w:r>
            </w:ins>
          </w:p>
        </w:tc>
        <w:tc>
          <w:tcPr>
            <w:tcW w:w="1843" w:type="dxa"/>
            <w:shd w:val="clear" w:color="000000" w:fill="F2F2F2"/>
            <w:vAlign w:val="center"/>
            <w:hideMark/>
          </w:tcPr>
          <w:p w14:paraId="3D94BA18" w14:textId="77777777" w:rsidR="00F5244C" w:rsidRPr="00DB7239" w:rsidRDefault="00F5244C" w:rsidP="00534960">
            <w:pPr>
              <w:spacing w:after="0"/>
              <w:jc w:val="center"/>
              <w:rPr>
                <w:ins w:id="8619" w:author="ZTE-Ma Zhifeng" w:date="2023-08-30T00:47:00Z"/>
                <w:rFonts w:ascii="Arial" w:hAnsi="Arial" w:cs="Arial"/>
                <w:color w:val="000000"/>
                <w:sz w:val="16"/>
                <w:szCs w:val="16"/>
              </w:rPr>
            </w:pPr>
            <w:ins w:id="8620" w:author="ZTE-Ma Zhifeng" w:date="2023-08-30T00:47:00Z">
              <w:r>
                <w:rPr>
                  <w:rFonts w:ascii="Arial" w:hAnsi="Arial" w:cs="Arial"/>
                  <w:color w:val="000000"/>
                  <w:sz w:val="16"/>
                  <w:szCs w:val="16"/>
                </w:rPr>
                <w:t>|2*fy_high – fx_low|</w:t>
              </w:r>
            </w:ins>
          </w:p>
        </w:tc>
      </w:tr>
      <w:tr w:rsidR="00F5244C" w:rsidRPr="00DB7239" w14:paraId="055EC2ED" w14:textId="77777777" w:rsidTr="00534960">
        <w:trPr>
          <w:trHeight w:val="270"/>
          <w:ins w:id="8621" w:author="ZTE-Ma Zhifeng" w:date="2023-08-30T00:47:00Z"/>
        </w:trPr>
        <w:tc>
          <w:tcPr>
            <w:tcW w:w="2825" w:type="dxa"/>
            <w:shd w:val="clear" w:color="000000" w:fill="F2F2F2"/>
            <w:vAlign w:val="center"/>
            <w:hideMark/>
          </w:tcPr>
          <w:p w14:paraId="4FEB9EEE" w14:textId="77777777" w:rsidR="00F5244C" w:rsidRPr="00DB7239" w:rsidRDefault="00F5244C" w:rsidP="00534960">
            <w:pPr>
              <w:spacing w:after="0"/>
              <w:rPr>
                <w:ins w:id="8622" w:author="ZTE-Ma Zhifeng" w:date="2023-08-30T00:47:00Z"/>
                <w:rFonts w:ascii="Arial" w:hAnsi="Arial" w:cs="Arial"/>
                <w:color w:val="000000"/>
                <w:sz w:val="16"/>
                <w:szCs w:val="16"/>
              </w:rPr>
            </w:pPr>
            <w:ins w:id="8623"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D3CE2A9" w14:textId="77777777" w:rsidR="00F5244C" w:rsidRPr="00DB7239" w:rsidRDefault="00F5244C" w:rsidP="00534960">
            <w:pPr>
              <w:spacing w:after="0"/>
              <w:jc w:val="center"/>
              <w:rPr>
                <w:ins w:id="8624" w:author="ZTE-Ma Zhifeng" w:date="2023-08-30T00:47:00Z"/>
                <w:rFonts w:ascii="Arial" w:hAnsi="Arial" w:cs="Arial"/>
                <w:color w:val="000000"/>
                <w:sz w:val="16"/>
                <w:szCs w:val="16"/>
              </w:rPr>
            </w:pPr>
            <w:ins w:id="8625" w:author="ZTE-Ma Zhifeng" w:date="2023-08-30T00:47:00Z">
              <w:r>
                <w:rPr>
                  <w:rFonts w:ascii="Arial" w:hAnsi="Arial" w:cs="Arial"/>
                  <w:color w:val="000000"/>
                  <w:sz w:val="16"/>
                  <w:szCs w:val="16"/>
                </w:rPr>
                <w:t>1020</w:t>
              </w:r>
            </w:ins>
          </w:p>
        </w:tc>
        <w:tc>
          <w:tcPr>
            <w:tcW w:w="1985" w:type="dxa"/>
            <w:shd w:val="clear" w:color="000000" w:fill="F2F2F2"/>
            <w:vAlign w:val="center"/>
            <w:hideMark/>
          </w:tcPr>
          <w:p w14:paraId="43D02AD6" w14:textId="77777777" w:rsidR="00F5244C" w:rsidRPr="00DB7239" w:rsidRDefault="00F5244C" w:rsidP="00534960">
            <w:pPr>
              <w:spacing w:after="0"/>
              <w:jc w:val="center"/>
              <w:rPr>
                <w:ins w:id="8626" w:author="ZTE-Ma Zhifeng" w:date="2023-08-30T00:47:00Z"/>
                <w:rFonts w:ascii="Arial" w:hAnsi="Arial" w:cs="Arial"/>
                <w:color w:val="000000"/>
                <w:sz w:val="16"/>
                <w:szCs w:val="16"/>
              </w:rPr>
            </w:pPr>
            <w:ins w:id="8627" w:author="ZTE-Ma Zhifeng" w:date="2023-08-30T00:47:00Z">
              <w:r>
                <w:rPr>
                  <w:rFonts w:ascii="Arial" w:hAnsi="Arial" w:cs="Arial"/>
                  <w:color w:val="000000"/>
                  <w:sz w:val="16"/>
                  <w:szCs w:val="16"/>
                </w:rPr>
                <w:t>1270</w:t>
              </w:r>
            </w:ins>
          </w:p>
        </w:tc>
        <w:tc>
          <w:tcPr>
            <w:tcW w:w="1842" w:type="dxa"/>
            <w:shd w:val="clear" w:color="000000" w:fill="F2F2F2"/>
            <w:vAlign w:val="center"/>
            <w:hideMark/>
          </w:tcPr>
          <w:p w14:paraId="24082B7C" w14:textId="77777777" w:rsidR="00F5244C" w:rsidRPr="00A80682" w:rsidRDefault="00F5244C" w:rsidP="00534960">
            <w:pPr>
              <w:spacing w:after="0"/>
              <w:jc w:val="center"/>
              <w:rPr>
                <w:ins w:id="8628" w:author="ZTE-Ma Zhifeng" w:date="2023-08-30T00:47:00Z"/>
                <w:rFonts w:ascii="Arial" w:hAnsi="Arial" w:cs="Arial"/>
                <w:color w:val="000000"/>
                <w:sz w:val="16"/>
                <w:szCs w:val="16"/>
                <w:highlight w:val="yellow"/>
              </w:rPr>
            </w:pPr>
            <w:ins w:id="8629" w:author="ZTE-Ma Zhifeng" w:date="2023-08-30T00:47:00Z">
              <w:r>
                <w:rPr>
                  <w:rFonts w:ascii="Arial" w:hAnsi="Arial" w:cs="Arial"/>
                  <w:color w:val="000000"/>
                  <w:sz w:val="16"/>
                  <w:szCs w:val="16"/>
                </w:rPr>
                <w:t>2815</w:t>
              </w:r>
            </w:ins>
          </w:p>
        </w:tc>
        <w:tc>
          <w:tcPr>
            <w:tcW w:w="1843" w:type="dxa"/>
            <w:shd w:val="clear" w:color="000000" w:fill="F2F2F2"/>
            <w:vAlign w:val="center"/>
            <w:hideMark/>
          </w:tcPr>
          <w:p w14:paraId="6879026B" w14:textId="77777777" w:rsidR="00F5244C" w:rsidRPr="00A80682" w:rsidRDefault="00F5244C" w:rsidP="00534960">
            <w:pPr>
              <w:spacing w:after="0"/>
              <w:jc w:val="center"/>
              <w:rPr>
                <w:ins w:id="8630" w:author="ZTE-Ma Zhifeng" w:date="2023-08-30T00:47:00Z"/>
                <w:rFonts w:ascii="Arial" w:hAnsi="Arial" w:cs="Arial"/>
                <w:color w:val="000000"/>
                <w:sz w:val="16"/>
                <w:szCs w:val="16"/>
                <w:highlight w:val="yellow"/>
              </w:rPr>
            </w:pPr>
            <w:ins w:id="8631" w:author="ZTE-Ma Zhifeng" w:date="2023-08-30T00:47:00Z">
              <w:r>
                <w:rPr>
                  <w:rFonts w:ascii="Arial" w:hAnsi="Arial" w:cs="Arial"/>
                  <w:color w:val="000000"/>
                  <w:sz w:val="16"/>
                  <w:szCs w:val="16"/>
                </w:rPr>
                <w:t>3090</w:t>
              </w:r>
            </w:ins>
          </w:p>
        </w:tc>
      </w:tr>
      <w:tr w:rsidR="00F5244C" w:rsidRPr="00DB7239" w14:paraId="374904CB" w14:textId="77777777" w:rsidTr="00534960">
        <w:trPr>
          <w:trHeight w:val="270"/>
          <w:ins w:id="8632" w:author="ZTE-Ma Zhifeng" w:date="2023-08-30T00:47:00Z"/>
        </w:trPr>
        <w:tc>
          <w:tcPr>
            <w:tcW w:w="2825" w:type="dxa"/>
            <w:shd w:val="clear" w:color="000000" w:fill="F2F2F2"/>
            <w:vAlign w:val="center"/>
            <w:hideMark/>
          </w:tcPr>
          <w:p w14:paraId="1F68C1D6" w14:textId="77777777" w:rsidR="00F5244C" w:rsidRPr="00DB7239" w:rsidRDefault="00F5244C" w:rsidP="00534960">
            <w:pPr>
              <w:spacing w:after="0"/>
              <w:rPr>
                <w:ins w:id="8633" w:author="ZTE-Ma Zhifeng" w:date="2023-08-30T00:47:00Z"/>
                <w:rFonts w:ascii="Arial" w:hAnsi="Arial" w:cs="Arial"/>
                <w:color w:val="000000"/>
                <w:sz w:val="16"/>
                <w:szCs w:val="16"/>
              </w:rPr>
            </w:pPr>
            <w:ins w:id="8634"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10E0EA03" w14:textId="77777777" w:rsidR="00F5244C" w:rsidRPr="00DB7239" w:rsidRDefault="00F5244C" w:rsidP="00534960">
            <w:pPr>
              <w:spacing w:after="0"/>
              <w:jc w:val="center"/>
              <w:rPr>
                <w:ins w:id="8635" w:author="ZTE-Ma Zhifeng" w:date="2023-08-30T00:47:00Z"/>
                <w:rFonts w:ascii="Arial" w:hAnsi="Arial" w:cs="Arial"/>
                <w:color w:val="000000"/>
                <w:sz w:val="16"/>
                <w:szCs w:val="16"/>
              </w:rPr>
            </w:pPr>
            <w:ins w:id="8636" w:author="ZTE-Ma Zhifeng" w:date="2023-08-30T00:47:00Z">
              <w:r>
                <w:rPr>
                  <w:rFonts w:ascii="Arial" w:hAnsi="Arial" w:cs="Arial"/>
                  <w:color w:val="000000"/>
                  <w:sz w:val="16"/>
                  <w:szCs w:val="16"/>
                </w:rPr>
                <w:t>|2*fx_low + fy_low|</w:t>
              </w:r>
            </w:ins>
          </w:p>
        </w:tc>
        <w:tc>
          <w:tcPr>
            <w:tcW w:w="1985" w:type="dxa"/>
            <w:shd w:val="clear" w:color="000000" w:fill="F2F2F2"/>
            <w:vAlign w:val="center"/>
            <w:hideMark/>
          </w:tcPr>
          <w:p w14:paraId="1F7E4291" w14:textId="77777777" w:rsidR="00F5244C" w:rsidRPr="00DB7239" w:rsidRDefault="00F5244C" w:rsidP="00534960">
            <w:pPr>
              <w:spacing w:after="0"/>
              <w:jc w:val="center"/>
              <w:rPr>
                <w:ins w:id="8637" w:author="ZTE-Ma Zhifeng" w:date="2023-08-30T00:47:00Z"/>
                <w:rFonts w:ascii="Arial" w:hAnsi="Arial" w:cs="Arial"/>
                <w:color w:val="000000"/>
                <w:sz w:val="16"/>
                <w:szCs w:val="16"/>
              </w:rPr>
            </w:pPr>
            <w:ins w:id="8638" w:author="ZTE-Ma Zhifeng" w:date="2023-08-30T00:47:00Z">
              <w:r>
                <w:rPr>
                  <w:rFonts w:ascii="Arial" w:hAnsi="Arial" w:cs="Arial"/>
                  <w:color w:val="000000"/>
                  <w:sz w:val="16"/>
                  <w:szCs w:val="16"/>
                </w:rPr>
                <w:t>|2*fx_high + fy_high|</w:t>
              </w:r>
            </w:ins>
          </w:p>
        </w:tc>
        <w:tc>
          <w:tcPr>
            <w:tcW w:w="1842" w:type="dxa"/>
            <w:shd w:val="clear" w:color="000000" w:fill="F2F2F2"/>
            <w:vAlign w:val="center"/>
            <w:hideMark/>
          </w:tcPr>
          <w:p w14:paraId="49CC8779" w14:textId="77777777" w:rsidR="00F5244C" w:rsidRPr="00DB7239" w:rsidRDefault="00F5244C" w:rsidP="00534960">
            <w:pPr>
              <w:spacing w:after="0"/>
              <w:jc w:val="center"/>
              <w:rPr>
                <w:ins w:id="8639" w:author="ZTE-Ma Zhifeng" w:date="2023-08-30T00:47:00Z"/>
                <w:rFonts w:ascii="Arial" w:hAnsi="Arial" w:cs="Arial"/>
                <w:color w:val="000000"/>
                <w:sz w:val="16"/>
                <w:szCs w:val="16"/>
              </w:rPr>
            </w:pPr>
            <w:ins w:id="8640" w:author="ZTE-Ma Zhifeng" w:date="2023-08-30T00:47:00Z">
              <w:r>
                <w:rPr>
                  <w:rFonts w:ascii="Arial" w:hAnsi="Arial" w:cs="Arial"/>
                  <w:color w:val="000000"/>
                  <w:sz w:val="16"/>
                  <w:szCs w:val="16"/>
                </w:rPr>
                <w:t>|2*fy_low + fx_low|</w:t>
              </w:r>
            </w:ins>
          </w:p>
        </w:tc>
        <w:tc>
          <w:tcPr>
            <w:tcW w:w="1843" w:type="dxa"/>
            <w:shd w:val="clear" w:color="000000" w:fill="F2F2F2"/>
            <w:vAlign w:val="center"/>
            <w:hideMark/>
          </w:tcPr>
          <w:p w14:paraId="4675FBC8" w14:textId="77777777" w:rsidR="00F5244C" w:rsidRPr="00DB7239" w:rsidRDefault="00F5244C" w:rsidP="00534960">
            <w:pPr>
              <w:spacing w:after="0"/>
              <w:jc w:val="center"/>
              <w:rPr>
                <w:ins w:id="8641" w:author="ZTE-Ma Zhifeng" w:date="2023-08-30T00:47:00Z"/>
                <w:rFonts w:ascii="Arial" w:hAnsi="Arial" w:cs="Arial"/>
                <w:color w:val="000000"/>
                <w:sz w:val="16"/>
                <w:szCs w:val="16"/>
              </w:rPr>
            </w:pPr>
            <w:ins w:id="8642" w:author="ZTE-Ma Zhifeng" w:date="2023-08-30T00:47:00Z">
              <w:r>
                <w:rPr>
                  <w:rFonts w:ascii="Arial" w:hAnsi="Arial" w:cs="Arial"/>
                  <w:color w:val="000000"/>
                  <w:sz w:val="16"/>
                  <w:szCs w:val="16"/>
                </w:rPr>
                <w:t>|2*fy_high + fx_high|</w:t>
              </w:r>
            </w:ins>
          </w:p>
        </w:tc>
      </w:tr>
      <w:tr w:rsidR="00F5244C" w:rsidRPr="00DB7239" w14:paraId="05B76473" w14:textId="77777777" w:rsidTr="00534960">
        <w:trPr>
          <w:trHeight w:val="270"/>
          <w:ins w:id="8643" w:author="ZTE-Ma Zhifeng" w:date="2023-08-30T00:47:00Z"/>
        </w:trPr>
        <w:tc>
          <w:tcPr>
            <w:tcW w:w="2825" w:type="dxa"/>
            <w:shd w:val="clear" w:color="000000" w:fill="F2F2F2"/>
            <w:vAlign w:val="center"/>
            <w:hideMark/>
          </w:tcPr>
          <w:p w14:paraId="0749B11F" w14:textId="77777777" w:rsidR="00F5244C" w:rsidRPr="00DB7239" w:rsidRDefault="00F5244C" w:rsidP="00534960">
            <w:pPr>
              <w:spacing w:after="0"/>
              <w:rPr>
                <w:ins w:id="8644" w:author="ZTE-Ma Zhifeng" w:date="2023-08-30T00:47:00Z"/>
                <w:rFonts w:ascii="Arial" w:hAnsi="Arial" w:cs="Arial"/>
                <w:color w:val="000000"/>
                <w:sz w:val="16"/>
                <w:szCs w:val="16"/>
              </w:rPr>
            </w:pPr>
            <w:ins w:id="8645"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11CAFC7" w14:textId="77777777" w:rsidR="00F5244C" w:rsidRPr="00DB7239" w:rsidRDefault="00F5244C" w:rsidP="00534960">
            <w:pPr>
              <w:spacing w:after="0"/>
              <w:jc w:val="center"/>
              <w:rPr>
                <w:ins w:id="8646" w:author="ZTE-Ma Zhifeng" w:date="2023-08-30T00:47:00Z"/>
                <w:rFonts w:ascii="Arial" w:hAnsi="Arial" w:cs="Arial"/>
                <w:color w:val="000000"/>
                <w:sz w:val="16"/>
                <w:szCs w:val="16"/>
              </w:rPr>
            </w:pPr>
            <w:ins w:id="8647" w:author="ZTE-Ma Zhifeng" w:date="2023-08-30T00:47:00Z">
              <w:r>
                <w:rPr>
                  <w:rFonts w:ascii="Arial" w:hAnsi="Arial" w:cs="Arial"/>
                  <w:color w:val="000000"/>
                  <w:sz w:val="16"/>
                  <w:szCs w:val="16"/>
                </w:rPr>
                <w:t>5720</w:t>
              </w:r>
            </w:ins>
          </w:p>
        </w:tc>
        <w:tc>
          <w:tcPr>
            <w:tcW w:w="1985" w:type="dxa"/>
            <w:shd w:val="clear" w:color="000000" w:fill="F2F2F2"/>
            <w:vAlign w:val="center"/>
            <w:hideMark/>
          </w:tcPr>
          <w:p w14:paraId="34904401" w14:textId="77777777" w:rsidR="00F5244C" w:rsidRPr="00DB7239" w:rsidRDefault="00F5244C" w:rsidP="00534960">
            <w:pPr>
              <w:spacing w:after="0"/>
              <w:jc w:val="center"/>
              <w:rPr>
                <w:ins w:id="8648" w:author="ZTE-Ma Zhifeng" w:date="2023-08-30T00:47:00Z"/>
                <w:rFonts w:ascii="Arial" w:hAnsi="Arial" w:cs="Arial"/>
                <w:color w:val="000000"/>
                <w:sz w:val="16"/>
                <w:szCs w:val="16"/>
              </w:rPr>
            </w:pPr>
            <w:ins w:id="8649" w:author="ZTE-Ma Zhifeng" w:date="2023-08-30T00:47:00Z">
              <w:r>
                <w:rPr>
                  <w:rFonts w:ascii="Arial" w:hAnsi="Arial" w:cs="Arial"/>
                  <w:color w:val="000000"/>
                  <w:sz w:val="16"/>
                  <w:szCs w:val="16"/>
                </w:rPr>
                <w:t>5970</w:t>
              </w:r>
            </w:ins>
          </w:p>
        </w:tc>
        <w:tc>
          <w:tcPr>
            <w:tcW w:w="1842" w:type="dxa"/>
            <w:shd w:val="clear" w:color="000000" w:fill="F2F2F2"/>
            <w:vAlign w:val="center"/>
            <w:hideMark/>
          </w:tcPr>
          <w:p w14:paraId="1D8DA49F" w14:textId="77777777" w:rsidR="00F5244C" w:rsidRPr="00DB7239" w:rsidRDefault="00F5244C" w:rsidP="00534960">
            <w:pPr>
              <w:spacing w:after="0"/>
              <w:jc w:val="center"/>
              <w:rPr>
                <w:ins w:id="8650" w:author="ZTE-Ma Zhifeng" w:date="2023-08-30T00:47:00Z"/>
                <w:rFonts w:ascii="Arial" w:hAnsi="Arial" w:cs="Arial"/>
                <w:color w:val="000000"/>
                <w:sz w:val="16"/>
                <w:szCs w:val="16"/>
              </w:rPr>
            </w:pPr>
            <w:ins w:id="8651" w:author="ZTE-Ma Zhifeng" w:date="2023-08-30T00:47:00Z">
              <w:r>
                <w:rPr>
                  <w:rFonts w:ascii="Arial" w:hAnsi="Arial" w:cs="Arial"/>
                  <w:color w:val="000000"/>
                  <w:sz w:val="16"/>
                  <w:szCs w:val="16"/>
                </w:rPr>
                <w:t>6310</w:t>
              </w:r>
            </w:ins>
          </w:p>
        </w:tc>
        <w:tc>
          <w:tcPr>
            <w:tcW w:w="1843" w:type="dxa"/>
            <w:shd w:val="clear" w:color="000000" w:fill="F2F2F2"/>
            <w:vAlign w:val="center"/>
            <w:hideMark/>
          </w:tcPr>
          <w:p w14:paraId="5DF11B76" w14:textId="77777777" w:rsidR="00F5244C" w:rsidRPr="00DB7239" w:rsidRDefault="00F5244C" w:rsidP="00534960">
            <w:pPr>
              <w:spacing w:after="0"/>
              <w:jc w:val="center"/>
              <w:rPr>
                <w:ins w:id="8652" w:author="ZTE-Ma Zhifeng" w:date="2023-08-30T00:47:00Z"/>
                <w:rFonts w:ascii="Arial" w:hAnsi="Arial" w:cs="Arial"/>
                <w:color w:val="000000"/>
                <w:sz w:val="16"/>
                <w:szCs w:val="16"/>
              </w:rPr>
            </w:pPr>
            <w:ins w:id="8653" w:author="ZTE-Ma Zhifeng" w:date="2023-08-30T00:47:00Z">
              <w:r>
                <w:rPr>
                  <w:rFonts w:ascii="Arial" w:hAnsi="Arial" w:cs="Arial"/>
                  <w:color w:val="000000"/>
                  <w:sz w:val="16"/>
                  <w:szCs w:val="16"/>
                </w:rPr>
                <w:t>6585</w:t>
              </w:r>
            </w:ins>
          </w:p>
        </w:tc>
      </w:tr>
      <w:tr w:rsidR="00F5244C" w:rsidRPr="00DB7239" w14:paraId="3ACE432E" w14:textId="77777777" w:rsidTr="00534960">
        <w:trPr>
          <w:trHeight w:val="270"/>
          <w:ins w:id="8654" w:author="ZTE-Ma Zhifeng" w:date="2023-08-30T00:47:00Z"/>
        </w:trPr>
        <w:tc>
          <w:tcPr>
            <w:tcW w:w="2825" w:type="dxa"/>
            <w:shd w:val="clear" w:color="auto" w:fill="auto"/>
            <w:vAlign w:val="center"/>
            <w:hideMark/>
          </w:tcPr>
          <w:p w14:paraId="67953670" w14:textId="77777777" w:rsidR="00F5244C" w:rsidRPr="00DB7239" w:rsidRDefault="00F5244C" w:rsidP="00534960">
            <w:pPr>
              <w:spacing w:after="0"/>
              <w:rPr>
                <w:ins w:id="8655" w:author="ZTE-Ma Zhifeng" w:date="2023-08-30T00:47:00Z"/>
                <w:rFonts w:ascii="Arial" w:hAnsi="Arial" w:cs="Arial"/>
                <w:color w:val="000000"/>
                <w:sz w:val="16"/>
                <w:szCs w:val="16"/>
              </w:rPr>
            </w:pPr>
            <w:ins w:id="8656"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2565C66" w14:textId="77777777" w:rsidR="00F5244C" w:rsidRPr="00DB7239" w:rsidRDefault="00F5244C" w:rsidP="00534960">
            <w:pPr>
              <w:spacing w:after="0"/>
              <w:jc w:val="center"/>
              <w:rPr>
                <w:ins w:id="8657" w:author="ZTE-Ma Zhifeng" w:date="2023-08-30T00:47:00Z"/>
                <w:rFonts w:ascii="Arial" w:hAnsi="Arial" w:cs="Arial"/>
                <w:color w:val="000000"/>
                <w:sz w:val="16"/>
                <w:szCs w:val="16"/>
              </w:rPr>
            </w:pPr>
            <w:ins w:id="8658" w:author="ZTE-Ma Zhifeng" w:date="2023-08-30T00:47:00Z">
              <w:r>
                <w:rPr>
                  <w:rFonts w:ascii="Arial" w:hAnsi="Arial" w:cs="Arial"/>
                  <w:color w:val="000000"/>
                  <w:sz w:val="16"/>
                  <w:szCs w:val="16"/>
                </w:rPr>
                <w:t>|3*fx_low –1* fy_high|</w:t>
              </w:r>
            </w:ins>
          </w:p>
        </w:tc>
        <w:tc>
          <w:tcPr>
            <w:tcW w:w="1985" w:type="dxa"/>
            <w:shd w:val="clear" w:color="auto" w:fill="auto"/>
            <w:vAlign w:val="center"/>
            <w:hideMark/>
          </w:tcPr>
          <w:p w14:paraId="26239C9C" w14:textId="77777777" w:rsidR="00F5244C" w:rsidRPr="00DB7239" w:rsidRDefault="00F5244C" w:rsidP="00534960">
            <w:pPr>
              <w:spacing w:after="0"/>
              <w:jc w:val="center"/>
              <w:rPr>
                <w:ins w:id="8659" w:author="ZTE-Ma Zhifeng" w:date="2023-08-30T00:47:00Z"/>
                <w:rFonts w:ascii="Arial" w:hAnsi="Arial" w:cs="Arial"/>
                <w:color w:val="000000"/>
                <w:sz w:val="16"/>
                <w:szCs w:val="16"/>
              </w:rPr>
            </w:pPr>
            <w:ins w:id="8660" w:author="ZTE-Ma Zhifeng" w:date="2023-08-30T00:47:00Z">
              <w:r>
                <w:rPr>
                  <w:rFonts w:ascii="Arial" w:hAnsi="Arial" w:cs="Arial"/>
                  <w:color w:val="000000"/>
                  <w:sz w:val="16"/>
                  <w:szCs w:val="16"/>
                </w:rPr>
                <w:t>|3*fx_high – 1*fy_low|</w:t>
              </w:r>
            </w:ins>
          </w:p>
        </w:tc>
        <w:tc>
          <w:tcPr>
            <w:tcW w:w="1842" w:type="dxa"/>
            <w:shd w:val="clear" w:color="auto" w:fill="auto"/>
            <w:vAlign w:val="center"/>
            <w:hideMark/>
          </w:tcPr>
          <w:p w14:paraId="3F3BC132" w14:textId="77777777" w:rsidR="00F5244C" w:rsidRPr="00DB7239" w:rsidRDefault="00F5244C" w:rsidP="00534960">
            <w:pPr>
              <w:spacing w:after="0"/>
              <w:jc w:val="center"/>
              <w:rPr>
                <w:ins w:id="8661" w:author="ZTE-Ma Zhifeng" w:date="2023-08-30T00:47:00Z"/>
                <w:rFonts w:ascii="Arial" w:hAnsi="Arial" w:cs="Arial"/>
                <w:color w:val="000000"/>
                <w:sz w:val="16"/>
                <w:szCs w:val="16"/>
              </w:rPr>
            </w:pPr>
            <w:ins w:id="8662" w:author="ZTE-Ma Zhifeng" w:date="2023-08-30T00:47:00Z">
              <w:r>
                <w:rPr>
                  <w:rFonts w:ascii="Arial" w:hAnsi="Arial" w:cs="Arial"/>
                  <w:color w:val="000000"/>
                  <w:sz w:val="16"/>
                  <w:szCs w:val="16"/>
                </w:rPr>
                <w:t>|3*fy_low – 1*fx_high|</w:t>
              </w:r>
            </w:ins>
          </w:p>
        </w:tc>
        <w:tc>
          <w:tcPr>
            <w:tcW w:w="1843" w:type="dxa"/>
            <w:shd w:val="clear" w:color="auto" w:fill="auto"/>
            <w:vAlign w:val="center"/>
            <w:hideMark/>
          </w:tcPr>
          <w:p w14:paraId="726F81AA" w14:textId="77777777" w:rsidR="00F5244C" w:rsidRPr="00DB7239" w:rsidRDefault="00F5244C" w:rsidP="00534960">
            <w:pPr>
              <w:spacing w:after="0"/>
              <w:jc w:val="center"/>
              <w:rPr>
                <w:ins w:id="8663" w:author="ZTE-Ma Zhifeng" w:date="2023-08-30T00:47:00Z"/>
                <w:rFonts w:ascii="Arial" w:hAnsi="Arial" w:cs="Arial"/>
                <w:color w:val="000000"/>
                <w:sz w:val="16"/>
                <w:szCs w:val="16"/>
              </w:rPr>
            </w:pPr>
            <w:ins w:id="8664" w:author="ZTE-Ma Zhifeng" w:date="2023-08-30T00:47:00Z">
              <w:r>
                <w:rPr>
                  <w:rFonts w:ascii="Arial" w:hAnsi="Arial" w:cs="Arial"/>
                  <w:color w:val="000000"/>
                  <w:sz w:val="16"/>
                  <w:szCs w:val="16"/>
                </w:rPr>
                <w:t>|3*fy_high – 1*fx_low|</w:t>
              </w:r>
            </w:ins>
          </w:p>
        </w:tc>
      </w:tr>
      <w:tr w:rsidR="00F5244C" w:rsidRPr="00DB7239" w14:paraId="216F8067" w14:textId="77777777" w:rsidTr="00534960">
        <w:trPr>
          <w:trHeight w:val="270"/>
          <w:ins w:id="8665" w:author="ZTE-Ma Zhifeng" w:date="2023-08-30T00:47:00Z"/>
        </w:trPr>
        <w:tc>
          <w:tcPr>
            <w:tcW w:w="2825" w:type="dxa"/>
            <w:shd w:val="clear" w:color="auto" w:fill="auto"/>
            <w:vAlign w:val="center"/>
            <w:hideMark/>
          </w:tcPr>
          <w:p w14:paraId="15F40F42" w14:textId="77777777" w:rsidR="00F5244C" w:rsidRPr="00DB7239" w:rsidRDefault="00F5244C" w:rsidP="00534960">
            <w:pPr>
              <w:spacing w:after="0"/>
              <w:rPr>
                <w:ins w:id="8666" w:author="ZTE-Ma Zhifeng" w:date="2023-08-30T00:47:00Z"/>
                <w:rFonts w:ascii="Arial" w:hAnsi="Arial" w:cs="Arial"/>
                <w:color w:val="000000"/>
                <w:sz w:val="16"/>
                <w:szCs w:val="16"/>
              </w:rPr>
            </w:pPr>
            <w:ins w:id="8667"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4EFA1EC2" w14:textId="77777777" w:rsidR="00F5244C" w:rsidRPr="00DB7239" w:rsidRDefault="00F5244C" w:rsidP="00534960">
            <w:pPr>
              <w:spacing w:after="0"/>
              <w:jc w:val="center"/>
              <w:rPr>
                <w:ins w:id="8668" w:author="ZTE-Ma Zhifeng" w:date="2023-08-30T00:47:00Z"/>
                <w:rFonts w:ascii="Arial" w:hAnsi="Arial" w:cs="Arial"/>
                <w:color w:val="000000"/>
                <w:sz w:val="16"/>
                <w:szCs w:val="16"/>
              </w:rPr>
            </w:pPr>
            <w:ins w:id="8669" w:author="ZTE-Ma Zhifeng" w:date="2023-08-30T00:47:00Z">
              <w:r>
                <w:rPr>
                  <w:rFonts w:ascii="Arial" w:hAnsi="Arial" w:cs="Arial"/>
                  <w:color w:val="000000"/>
                  <w:sz w:val="16"/>
                  <w:szCs w:val="16"/>
                </w:rPr>
                <w:t>2730</w:t>
              </w:r>
            </w:ins>
          </w:p>
        </w:tc>
        <w:tc>
          <w:tcPr>
            <w:tcW w:w="1985" w:type="dxa"/>
            <w:shd w:val="clear" w:color="auto" w:fill="auto"/>
            <w:vAlign w:val="center"/>
            <w:hideMark/>
          </w:tcPr>
          <w:p w14:paraId="6C7AD2C3" w14:textId="77777777" w:rsidR="00F5244C" w:rsidRPr="00DB7239" w:rsidRDefault="00F5244C" w:rsidP="00534960">
            <w:pPr>
              <w:spacing w:after="0"/>
              <w:jc w:val="center"/>
              <w:rPr>
                <w:ins w:id="8670" w:author="ZTE-Ma Zhifeng" w:date="2023-08-30T00:47:00Z"/>
                <w:rFonts w:ascii="Arial" w:hAnsi="Arial" w:cs="Arial"/>
                <w:color w:val="000000"/>
                <w:sz w:val="16"/>
                <w:szCs w:val="16"/>
              </w:rPr>
            </w:pPr>
            <w:ins w:id="8671" w:author="ZTE-Ma Zhifeng" w:date="2023-08-30T00:47:00Z">
              <w:r>
                <w:rPr>
                  <w:rFonts w:ascii="Arial" w:hAnsi="Arial" w:cs="Arial"/>
                  <w:color w:val="000000"/>
                  <w:sz w:val="16"/>
                  <w:szCs w:val="16"/>
                </w:rPr>
                <w:t>3055</w:t>
              </w:r>
            </w:ins>
          </w:p>
        </w:tc>
        <w:tc>
          <w:tcPr>
            <w:tcW w:w="1842" w:type="dxa"/>
            <w:shd w:val="clear" w:color="auto" w:fill="auto"/>
            <w:vAlign w:val="center"/>
            <w:hideMark/>
          </w:tcPr>
          <w:p w14:paraId="3EF47E52" w14:textId="77777777" w:rsidR="00F5244C" w:rsidRPr="00DB7239" w:rsidRDefault="00F5244C" w:rsidP="00534960">
            <w:pPr>
              <w:spacing w:after="0"/>
              <w:jc w:val="center"/>
              <w:rPr>
                <w:ins w:id="8672" w:author="ZTE-Ma Zhifeng" w:date="2023-08-30T00:47:00Z"/>
                <w:rFonts w:ascii="Arial" w:hAnsi="Arial" w:cs="Arial"/>
                <w:color w:val="000000"/>
                <w:sz w:val="16"/>
                <w:szCs w:val="16"/>
              </w:rPr>
            </w:pPr>
            <w:ins w:id="8673" w:author="ZTE-Ma Zhifeng" w:date="2023-08-30T00:47:00Z">
              <w:r>
                <w:rPr>
                  <w:rFonts w:ascii="Arial" w:hAnsi="Arial" w:cs="Arial"/>
                  <w:color w:val="000000"/>
                  <w:sz w:val="16"/>
                  <w:szCs w:val="16"/>
                </w:rPr>
                <w:t>5115</w:t>
              </w:r>
            </w:ins>
          </w:p>
        </w:tc>
        <w:tc>
          <w:tcPr>
            <w:tcW w:w="1843" w:type="dxa"/>
            <w:shd w:val="clear" w:color="auto" w:fill="auto"/>
            <w:vAlign w:val="center"/>
            <w:hideMark/>
          </w:tcPr>
          <w:p w14:paraId="449EF6D1" w14:textId="77777777" w:rsidR="00F5244C" w:rsidRPr="00DB7239" w:rsidRDefault="00F5244C" w:rsidP="00534960">
            <w:pPr>
              <w:spacing w:after="0"/>
              <w:jc w:val="center"/>
              <w:rPr>
                <w:ins w:id="8674" w:author="ZTE-Ma Zhifeng" w:date="2023-08-30T00:47:00Z"/>
                <w:rFonts w:ascii="Arial" w:hAnsi="Arial" w:cs="Arial"/>
                <w:color w:val="000000"/>
                <w:sz w:val="16"/>
                <w:szCs w:val="16"/>
              </w:rPr>
            </w:pPr>
            <w:ins w:id="8675" w:author="ZTE-Ma Zhifeng" w:date="2023-08-30T00:47:00Z">
              <w:r>
                <w:rPr>
                  <w:rFonts w:ascii="Arial" w:hAnsi="Arial" w:cs="Arial"/>
                  <w:color w:val="000000"/>
                  <w:sz w:val="16"/>
                  <w:szCs w:val="16"/>
                </w:rPr>
                <w:t>5490</w:t>
              </w:r>
            </w:ins>
          </w:p>
        </w:tc>
      </w:tr>
      <w:tr w:rsidR="00F5244C" w:rsidRPr="00DB7239" w14:paraId="3958E914" w14:textId="77777777" w:rsidTr="00534960">
        <w:trPr>
          <w:trHeight w:val="270"/>
          <w:ins w:id="8676" w:author="ZTE-Ma Zhifeng" w:date="2023-08-30T00:47:00Z"/>
        </w:trPr>
        <w:tc>
          <w:tcPr>
            <w:tcW w:w="2825" w:type="dxa"/>
            <w:shd w:val="clear" w:color="auto" w:fill="auto"/>
            <w:vAlign w:val="center"/>
            <w:hideMark/>
          </w:tcPr>
          <w:p w14:paraId="4D9DA60A" w14:textId="77777777" w:rsidR="00F5244C" w:rsidRPr="00DB7239" w:rsidRDefault="00F5244C" w:rsidP="00534960">
            <w:pPr>
              <w:spacing w:after="0"/>
              <w:rPr>
                <w:ins w:id="8677" w:author="ZTE-Ma Zhifeng" w:date="2023-08-30T00:47:00Z"/>
                <w:rFonts w:ascii="Arial" w:hAnsi="Arial" w:cs="Arial"/>
                <w:color w:val="000000"/>
                <w:sz w:val="16"/>
                <w:szCs w:val="16"/>
              </w:rPr>
            </w:pPr>
            <w:ins w:id="8678"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3F7B76F" w14:textId="77777777" w:rsidR="00F5244C" w:rsidRPr="00DB7239" w:rsidRDefault="00F5244C" w:rsidP="00534960">
            <w:pPr>
              <w:spacing w:after="0"/>
              <w:jc w:val="center"/>
              <w:rPr>
                <w:ins w:id="8679" w:author="ZTE-Ma Zhifeng" w:date="2023-08-30T00:47:00Z"/>
                <w:rFonts w:ascii="Arial" w:hAnsi="Arial" w:cs="Arial"/>
                <w:color w:val="000000"/>
                <w:sz w:val="16"/>
                <w:szCs w:val="16"/>
              </w:rPr>
            </w:pPr>
            <w:ins w:id="8680" w:author="ZTE-Ma Zhifeng" w:date="2023-08-30T00:47:00Z">
              <w:r>
                <w:rPr>
                  <w:rFonts w:ascii="Arial" w:hAnsi="Arial" w:cs="Arial"/>
                  <w:color w:val="000000"/>
                  <w:sz w:val="16"/>
                  <w:szCs w:val="16"/>
                </w:rPr>
                <w:t>|2*fx_low –2* fy_high|</w:t>
              </w:r>
            </w:ins>
          </w:p>
        </w:tc>
        <w:tc>
          <w:tcPr>
            <w:tcW w:w="1985" w:type="dxa"/>
            <w:shd w:val="clear" w:color="auto" w:fill="auto"/>
            <w:vAlign w:val="center"/>
            <w:hideMark/>
          </w:tcPr>
          <w:p w14:paraId="4144E315" w14:textId="77777777" w:rsidR="00F5244C" w:rsidRPr="00DB7239" w:rsidRDefault="00F5244C" w:rsidP="00534960">
            <w:pPr>
              <w:spacing w:after="0"/>
              <w:jc w:val="center"/>
              <w:rPr>
                <w:ins w:id="8681" w:author="ZTE-Ma Zhifeng" w:date="2023-08-30T00:47:00Z"/>
                <w:rFonts w:ascii="Arial" w:hAnsi="Arial" w:cs="Arial"/>
                <w:color w:val="000000"/>
                <w:sz w:val="16"/>
                <w:szCs w:val="16"/>
              </w:rPr>
            </w:pPr>
            <w:ins w:id="8682" w:author="ZTE-Ma Zhifeng" w:date="2023-08-30T00:47:00Z">
              <w:r>
                <w:rPr>
                  <w:rFonts w:ascii="Arial" w:hAnsi="Arial" w:cs="Arial"/>
                  <w:color w:val="000000"/>
                  <w:sz w:val="16"/>
                  <w:szCs w:val="16"/>
                </w:rPr>
                <w:t>|2*fx_high –2* fy_low|</w:t>
              </w:r>
            </w:ins>
          </w:p>
        </w:tc>
        <w:tc>
          <w:tcPr>
            <w:tcW w:w="1842" w:type="dxa"/>
            <w:shd w:val="clear" w:color="auto" w:fill="auto"/>
            <w:vAlign w:val="center"/>
            <w:hideMark/>
          </w:tcPr>
          <w:p w14:paraId="0AC87A98" w14:textId="77777777" w:rsidR="00F5244C" w:rsidRPr="00DB7239" w:rsidRDefault="00F5244C" w:rsidP="00534960">
            <w:pPr>
              <w:spacing w:after="0"/>
              <w:jc w:val="center"/>
              <w:rPr>
                <w:ins w:id="8683" w:author="ZTE-Ma Zhifeng" w:date="2023-08-30T00:47:00Z"/>
                <w:rFonts w:ascii="Arial" w:hAnsi="Arial" w:cs="Arial"/>
                <w:color w:val="000000"/>
                <w:sz w:val="16"/>
                <w:szCs w:val="16"/>
              </w:rPr>
            </w:pPr>
            <w:ins w:id="8684" w:author="ZTE-Ma Zhifeng" w:date="2023-08-30T00:47:00Z">
              <w:r>
                <w:rPr>
                  <w:rFonts w:ascii="Arial" w:hAnsi="Arial" w:cs="Arial"/>
                  <w:color w:val="000000"/>
                  <w:sz w:val="16"/>
                  <w:szCs w:val="16"/>
                </w:rPr>
                <w:t>|2*fx_low +2* fy_low|</w:t>
              </w:r>
            </w:ins>
          </w:p>
        </w:tc>
        <w:tc>
          <w:tcPr>
            <w:tcW w:w="1843" w:type="dxa"/>
            <w:shd w:val="clear" w:color="auto" w:fill="auto"/>
            <w:vAlign w:val="center"/>
            <w:hideMark/>
          </w:tcPr>
          <w:p w14:paraId="4813C427" w14:textId="77777777" w:rsidR="00F5244C" w:rsidRPr="00DB7239" w:rsidRDefault="00F5244C" w:rsidP="00534960">
            <w:pPr>
              <w:spacing w:after="0"/>
              <w:jc w:val="center"/>
              <w:rPr>
                <w:ins w:id="8685" w:author="ZTE-Ma Zhifeng" w:date="2023-08-30T00:47:00Z"/>
                <w:rFonts w:ascii="Arial" w:hAnsi="Arial" w:cs="Arial"/>
                <w:color w:val="000000"/>
                <w:sz w:val="16"/>
                <w:szCs w:val="16"/>
              </w:rPr>
            </w:pPr>
            <w:ins w:id="8686" w:author="ZTE-Ma Zhifeng" w:date="2023-08-30T00:47:00Z">
              <w:r>
                <w:rPr>
                  <w:rFonts w:ascii="Arial" w:hAnsi="Arial" w:cs="Arial"/>
                  <w:color w:val="000000"/>
                  <w:sz w:val="16"/>
                  <w:szCs w:val="16"/>
                </w:rPr>
                <w:t>|2*fx_high +2* fy_high|</w:t>
              </w:r>
            </w:ins>
          </w:p>
        </w:tc>
      </w:tr>
      <w:tr w:rsidR="00F5244C" w:rsidRPr="00DB7239" w14:paraId="4DBFE4C6" w14:textId="77777777" w:rsidTr="00534960">
        <w:trPr>
          <w:trHeight w:val="270"/>
          <w:ins w:id="8687" w:author="ZTE-Ma Zhifeng" w:date="2023-08-30T00:47:00Z"/>
        </w:trPr>
        <w:tc>
          <w:tcPr>
            <w:tcW w:w="2825" w:type="dxa"/>
            <w:shd w:val="clear" w:color="auto" w:fill="auto"/>
            <w:vAlign w:val="center"/>
            <w:hideMark/>
          </w:tcPr>
          <w:p w14:paraId="22F28719" w14:textId="77777777" w:rsidR="00F5244C" w:rsidRPr="00DB7239" w:rsidRDefault="00F5244C" w:rsidP="00534960">
            <w:pPr>
              <w:spacing w:after="0"/>
              <w:rPr>
                <w:ins w:id="8688" w:author="ZTE-Ma Zhifeng" w:date="2023-08-30T00:47:00Z"/>
                <w:rFonts w:ascii="Arial" w:hAnsi="Arial" w:cs="Arial"/>
                <w:color w:val="000000"/>
                <w:sz w:val="16"/>
                <w:szCs w:val="16"/>
              </w:rPr>
            </w:pPr>
            <w:ins w:id="8689"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4D3593F6" w14:textId="77777777" w:rsidR="00F5244C" w:rsidRPr="00A80682" w:rsidRDefault="00F5244C" w:rsidP="00534960">
            <w:pPr>
              <w:spacing w:after="0"/>
              <w:jc w:val="center"/>
              <w:rPr>
                <w:ins w:id="8690" w:author="ZTE-Ma Zhifeng" w:date="2023-08-30T00:47:00Z"/>
                <w:rFonts w:ascii="Arial" w:hAnsi="Arial" w:cs="Arial"/>
                <w:color w:val="000000"/>
                <w:sz w:val="16"/>
                <w:szCs w:val="16"/>
                <w:highlight w:val="yellow"/>
              </w:rPr>
            </w:pPr>
            <w:ins w:id="8691" w:author="ZTE-Ma Zhifeng" w:date="2023-08-30T00:47:00Z">
              <w:r>
                <w:rPr>
                  <w:rFonts w:ascii="Arial" w:hAnsi="Arial" w:cs="Arial"/>
                  <w:color w:val="000000"/>
                  <w:sz w:val="16"/>
                  <w:szCs w:val="16"/>
                </w:rPr>
                <w:t>1380</w:t>
              </w:r>
            </w:ins>
          </w:p>
        </w:tc>
        <w:tc>
          <w:tcPr>
            <w:tcW w:w="1985" w:type="dxa"/>
            <w:shd w:val="clear" w:color="auto" w:fill="auto"/>
            <w:vAlign w:val="center"/>
            <w:hideMark/>
          </w:tcPr>
          <w:p w14:paraId="1B7A21F5" w14:textId="77777777" w:rsidR="00F5244C" w:rsidRPr="00A80682" w:rsidRDefault="00F5244C" w:rsidP="00534960">
            <w:pPr>
              <w:spacing w:after="0"/>
              <w:jc w:val="center"/>
              <w:rPr>
                <w:ins w:id="8692" w:author="ZTE-Ma Zhifeng" w:date="2023-08-30T00:47:00Z"/>
                <w:rFonts w:ascii="Arial" w:hAnsi="Arial" w:cs="Arial"/>
                <w:color w:val="000000"/>
                <w:sz w:val="16"/>
                <w:szCs w:val="16"/>
                <w:highlight w:val="yellow"/>
              </w:rPr>
            </w:pPr>
            <w:ins w:id="8693" w:author="ZTE-Ma Zhifeng" w:date="2023-08-30T00:47:00Z">
              <w:r>
                <w:rPr>
                  <w:rFonts w:ascii="Arial" w:hAnsi="Arial" w:cs="Arial"/>
                  <w:color w:val="000000"/>
                  <w:sz w:val="16"/>
                  <w:szCs w:val="16"/>
                </w:rPr>
                <w:t>1030</w:t>
              </w:r>
            </w:ins>
          </w:p>
        </w:tc>
        <w:tc>
          <w:tcPr>
            <w:tcW w:w="1842" w:type="dxa"/>
            <w:shd w:val="clear" w:color="auto" w:fill="auto"/>
            <w:vAlign w:val="center"/>
            <w:hideMark/>
          </w:tcPr>
          <w:p w14:paraId="37756276" w14:textId="77777777" w:rsidR="00F5244C" w:rsidRPr="00DB7239" w:rsidRDefault="00F5244C" w:rsidP="00534960">
            <w:pPr>
              <w:spacing w:after="0"/>
              <w:jc w:val="center"/>
              <w:rPr>
                <w:ins w:id="8694" w:author="ZTE-Ma Zhifeng" w:date="2023-08-30T00:47:00Z"/>
                <w:rFonts w:ascii="Arial" w:hAnsi="Arial" w:cs="Arial"/>
                <w:color w:val="000000"/>
                <w:sz w:val="16"/>
                <w:szCs w:val="16"/>
              </w:rPr>
            </w:pPr>
            <w:ins w:id="8695" w:author="ZTE-Ma Zhifeng" w:date="2023-08-30T00:47:00Z">
              <w:r>
                <w:rPr>
                  <w:rFonts w:ascii="Arial" w:hAnsi="Arial" w:cs="Arial"/>
                  <w:color w:val="000000"/>
                  <w:sz w:val="16"/>
                  <w:szCs w:val="16"/>
                </w:rPr>
                <w:t>8020</w:t>
              </w:r>
            </w:ins>
          </w:p>
        </w:tc>
        <w:tc>
          <w:tcPr>
            <w:tcW w:w="1843" w:type="dxa"/>
            <w:shd w:val="clear" w:color="auto" w:fill="auto"/>
            <w:vAlign w:val="center"/>
            <w:hideMark/>
          </w:tcPr>
          <w:p w14:paraId="2D4F1406" w14:textId="77777777" w:rsidR="00F5244C" w:rsidRPr="00DB7239" w:rsidRDefault="00F5244C" w:rsidP="00534960">
            <w:pPr>
              <w:spacing w:after="0"/>
              <w:jc w:val="center"/>
              <w:rPr>
                <w:ins w:id="8696" w:author="ZTE-Ma Zhifeng" w:date="2023-08-30T00:47:00Z"/>
                <w:rFonts w:ascii="Arial" w:hAnsi="Arial" w:cs="Arial"/>
                <w:color w:val="000000"/>
                <w:sz w:val="16"/>
                <w:szCs w:val="16"/>
              </w:rPr>
            </w:pPr>
            <w:ins w:id="8697" w:author="ZTE-Ma Zhifeng" w:date="2023-08-30T00:47:00Z">
              <w:r>
                <w:rPr>
                  <w:rFonts w:ascii="Arial" w:hAnsi="Arial" w:cs="Arial"/>
                  <w:color w:val="000000"/>
                  <w:sz w:val="16"/>
                  <w:szCs w:val="16"/>
                </w:rPr>
                <w:t>8370</w:t>
              </w:r>
            </w:ins>
          </w:p>
        </w:tc>
      </w:tr>
      <w:tr w:rsidR="00F5244C" w:rsidRPr="00DB7239" w14:paraId="5CA37C53" w14:textId="77777777" w:rsidTr="00534960">
        <w:trPr>
          <w:trHeight w:val="270"/>
          <w:ins w:id="8698" w:author="ZTE-Ma Zhifeng" w:date="2023-08-30T00:47:00Z"/>
        </w:trPr>
        <w:tc>
          <w:tcPr>
            <w:tcW w:w="2825" w:type="dxa"/>
            <w:shd w:val="clear" w:color="auto" w:fill="auto"/>
            <w:vAlign w:val="center"/>
            <w:hideMark/>
          </w:tcPr>
          <w:p w14:paraId="55B85B6B" w14:textId="77777777" w:rsidR="00F5244C" w:rsidRPr="00DB7239" w:rsidRDefault="00F5244C" w:rsidP="00534960">
            <w:pPr>
              <w:spacing w:after="0"/>
              <w:rPr>
                <w:ins w:id="8699" w:author="ZTE-Ma Zhifeng" w:date="2023-08-30T00:47:00Z"/>
                <w:rFonts w:ascii="Arial" w:hAnsi="Arial" w:cs="Arial"/>
                <w:color w:val="000000"/>
                <w:sz w:val="16"/>
                <w:szCs w:val="16"/>
              </w:rPr>
            </w:pPr>
            <w:ins w:id="8700"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1C97E965" w14:textId="77777777" w:rsidR="00F5244C" w:rsidRPr="00DB7239" w:rsidRDefault="00F5244C" w:rsidP="00534960">
            <w:pPr>
              <w:spacing w:after="0"/>
              <w:jc w:val="center"/>
              <w:rPr>
                <w:ins w:id="8701" w:author="ZTE-Ma Zhifeng" w:date="2023-08-30T00:47:00Z"/>
                <w:rFonts w:ascii="Arial" w:hAnsi="Arial" w:cs="Arial"/>
                <w:color w:val="000000"/>
                <w:sz w:val="16"/>
                <w:szCs w:val="16"/>
              </w:rPr>
            </w:pPr>
            <w:ins w:id="8702" w:author="ZTE-Ma Zhifeng" w:date="2023-08-30T00:47:00Z">
              <w:r>
                <w:rPr>
                  <w:rFonts w:ascii="Arial" w:hAnsi="Arial" w:cs="Arial"/>
                  <w:color w:val="000000"/>
                  <w:sz w:val="16"/>
                  <w:szCs w:val="16"/>
                </w:rPr>
                <w:t>|3*fx_low +1* fy_low|</w:t>
              </w:r>
            </w:ins>
          </w:p>
        </w:tc>
        <w:tc>
          <w:tcPr>
            <w:tcW w:w="1985" w:type="dxa"/>
            <w:shd w:val="clear" w:color="auto" w:fill="auto"/>
            <w:vAlign w:val="center"/>
            <w:hideMark/>
          </w:tcPr>
          <w:p w14:paraId="0AE19326" w14:textId="77777777" w:rsidR="00F5244C" w:rsidRPr="00DB7239" w:rsidRDefault="00F5244C" w:rsidP="00534960">
            <w:pPr>
              <w:spacing w:after="0"/>
              <w:jc w:val="center"/>
              <w:rPr>
                <w:ins w:id="8703" w:author="ZTE-Ma Zhifeng" w:date="2023-08-30T00:47:00Z"/>
                <w:rFonts w:ascii="Arial" w:hAnsi="Arial" w:cs="Arial"/>
                <w:color w:val="000000"/>
                <w:sz w:val="16"/>
                <w:szCs w:val="16"/>
              </w:rPr>
            </w:pPr>
            <w:ins w:id="8704" w:author="ZTE-Ma Zhifeng" w:date="2023-08-30T00:47:00Z">
              <w:r>
                <w:rPr>
                  <w:rFonts w:ascii="Arial" w:hAnsi="Arial" w:cs="Arial"/>
                  <w:color w:val="000000"/>
                  <w:sz w:val="16"/>
                  <w:szCs w:val="16"/>
                </w:rPr>
                <w:t>|3*fx_high + 1*fy_high|</w:t>
              </w:r>
            </w:ins>
          </w:p>
        </w:tc>
        <w:tc>
          <w:tcPr>
            <w:tcW w:w="1842" w:type="dxa"/>
            <w:shd w:val="clear" w:color="auto" w:fill="auto"/>
            <w:vAlign w:val="center"/>
            <w:hideMark/>
          </w:tcPr>
          <w:p w14:paraId="0AD6C8EA" w14:textId="77777777" w:rsidR="00F5244C" w:rsidRPr="00DB7239" w:rsidRDefault="00F5244C" w:rsidP="00534960">
            <w:pPr>
              <w:spacing w:after="0"/>
              <w:jc w:val="center"/>
              <w:rPr>
                <w:ins w:id="8705" w:author="ZTE-Ma Zhifeng" w:date="2023-08-30T00:47:00Z"/>
                <w:rFonts w:ascii="Arial" w:hAnsi="Arial" w:cs="Arial"/>
                <w:color w:val="000000"/>
                <w:sz w:val="16"/>
                <w:szCs w:val="16"/>
              </w:rPr>
            </w:pPr>
            <w:ins w:id="8706" w:author="ZTE-Ma Zhifeng" w:date="2023-08-30T00:47:00Z">
              <w:r>
                <w:rPr>
                  <w:rFonts w:ascii="Arial" w:hAnsi="Arial" w:cs="Arial"/>
                  <w:color w:val="000000"/>
                  <w:sz w:val="16"/>
                  <w:szCs w:val="16"/>
                </w:rPr>
                <w:t>|3*fy_low + 1*fx_low|</w:t>
              </w:r>
            </w:ins>
          </w:p>
        </w:tc>
        <w:tc>
          <w:tcPr>
            <w:tcW w:w="1843" w:type="dxa"/>
            <w:shd w:val="clear" w:color="auto" w:fill="auto"/>
            <w:vAlign w:val="center"/>
            <w:hideMark/>
          </w:tcPr>
          <w:p w14:paraId="6CE65DA5" w14:textId="77777777" w:rsidR="00F5244C" w:rsidRPr="00DB7239" w:rsidRDefault="00F5244C" w:rsidP="00534960">
            <w:pPr>
              <w:spacing w:after="0"/>
              <w:jc w:val="center"/>
              <w:rPr>
                <w:ins w:id="8707" w:author="ZTE-Ma Zhifeng" w:date="2023-08-30T00:47:00Z"/>
                <w:rFonts w:ascii="Arial" w:hAnsi="Arial" w:cs="Arial"/>
                <w:color w:val="000000"/>
                <w:sz w:val="16"/>
                <w:szCs w:val="16"/>
              </w:rPr>
            </w:pPr>
            <w:ins w:id="8708" w:author="ZTE-Ma Zhifeng" w:date="2023-08-30T00:47:00Z">
              <w:r>
                <w:rPr>
                  <w:rFonts w:ascii="Arial" w:hAnsi="Arial" w:cs="Arial"/>
                  <w:color w:val="000000"/>
                  <w:sz w:val="16"/>
                  <w:szCs w:val="16"/>
                </w:rPr>
                <w:t>|3*fy_high + 1*fx_high|</w:t>
              </w:r>
            </w:ins>
          </w:p>
        </w:tc>
      </w:tr>
      <w:tr w:rsidR="00F5244C" w:rsidRPr="00DB7239" w14:paraId="703198CD" w14:textId="77777777" w:rsidTr="00534960">
        <w:trPr>
          <w:trHeight w:val="270"/>
          <w:ins w:id="8709" w:author="ZTE-Ma Zhifeng" w:date="2023-08-30T00:47:00Z"/>
        </w:trPr>
        <w:tc>
          <w:tcPr>
            <w:tcW w:w="2825" w:type="dxa"/>
            <w:shd w:val="clear" w:color="auto" w:fill="auto"/>
            <w:vAlign w:val="center"/>
            <w:hideMark/>
          </w:tcPr>
          <w:p w14:paraId="06E55FE3" w14:textId="77777777" w:rsidR="00F5244C" w:rsidRPr="00DB7239" w:rsidRDefault="00F5244C" w:rsidP="00534960">
            <w:pPr>
              <w:spacing w:after="0"/>
              <w:rPr>
                <w:ins w:id="8710" w:author="ZTE-Ma Zhifeng" w:date="2023-08-30T00:47:00Z"/>
                <w:rFonts w:ascii="Arial" w:hAnsi="Arial" w:cs="Arial"/>
                <w:color w:val="000000"/>
                <w:sz w:val="16"/>
                <w:szCs w:val="16"/>
              </w:rPr>
            </w:pPr>
            <w:ins w:id="8711" w:author="ZTE-Ma Zhifeng" w:date="2023-08-30T00:47:00Z">
              <w:r w:rsidRPr="00DB7239">
                <w:rPr>
                  <w:rFonts w:ascii="Arial" w:hAnsi="Arial" w:cs="Arial"/>
                  <w:color w:val="000000"/>
                  <w:sz w:val="16"/>
                  <w:szCs w:val="16"/>
                </w:rPr>
                <w:t>IMD frequency limits (MHz)</w:t>
              </w:r>
            </w:ins>
          </w:p>
        </w:tc>
        <w:tc>
          <w:tcPr>
            <w:tcW w:w="1843" w:type="dxa"/>
            <w:shd w:val="clear" w:color="000000" w:fill="FFFFFF"/>
            <w:vAlign w:val="center"/>
            <w:hideMark/>
          </w:tcPr>
          <w:p w14:paraId="289C31E0" w14:textId="77777777" w:rsidR="00F5244C" w:rsidRPr="00A80682" w:rsidRDefault="00F5244C" w:rsidP="00534960">
            <w:pPr>
              <w:spacing w:after="0"/>
              <w:jc w:val="center"/>
              <w:rPr>
                <w:ins w:id="8712" w:author="ZTE-Ma Zhifeng" w:date="2023-08-30T00:47:00Z"/>
                <w:rFonts w:ascii="Arial" w:hAnsi="Arial" w:cs="Arial"/>
                <w:color w:val="000000"/>
                <w:sz w:val="16"/>
                <w:szCs w:val="16"/>
                <w:highlight w:val="yellow"/>
              </w:rPr>
            </w:pPr>
            <w:ins w:id="8713" w:author="ZTE-Ma Zhifeng" w:date="2023-08-30T00:47:00Z">
              <w:r>
                <w:rPr>
                  <w:rFonts w:ascii="Arial" w:hAnsi="Arial" w:cs="Arial"/>
                  <w:color w:val="000000"/>
                  <w:sz w:val="16"/>
                  <w:szCs w:val="16"/>
                </w:rPr>
                <w:t>7430</w:t>
              </w:r>
            </w:ins>
          </w:p>
        </w:tc>
        <w:tc>
          <w:tcPr>
            <w:tcW w:w="1985" w:type="dxa"/>
            <w:shd w:val="clear" w:color="000000" w:fill="FFFFFF"/>
            <w:vAlign w:val="center"/>
            <w:hideMark/>
          </w:tcPr>
          <w:p w14:paraId="0B3230E0" w14:textId="77777777" w:rsidR="00F5244C" w:rsidRPr="00A80682" w:rsidRDefault="00F5244C" w:rsidP="00534960">
            <w:pPr>
              <w:spacing w:after="0"/>
              <w:jc w:val="center"/>
              <w:rPr>
                <w:ins w:id="8714" w:author="ZTE-Ma Zhifeng" w:date="2023-08-30T00:47:00Z"/>
                <w:rFonts w:ascii="Arial" w:hAnsi="Arial" w:cs="Arial"/>
                <w:color w:val="000000"/>
                <w:sz w:val="16"/>
                <w:szCs w:val="16"/>
                <w:highlight w:val="yellow"/>
              </w:rPr>
            </w:pPr>
            <w:ins w:id="8715" w:author="ZTE-Ma Zhifeng" w:date="2023-08-30T00:47:00Z">
              <w:r>
                <w:rPr>
                  <w:rFonts w:ascii="Arial" w:hAnsi="Arial" w:cs="Arial"/>
                  <w:color w:val="000000"/>
                  <w:sz w:val="16"/>
                  <w:szCs w:val="16"/>
                </w:rPr>
                <w:t>7755</w:t>
              </w:r>
            </w:ins>
          </w:p>
        </w:tc>
        <w:tc>
          <w:tcPr>
            <w:tcW w:w="1842" w:type="dxa"/>
            <w:shd w:val="clear" w:color="000000" w:fill="FFFFFF"/>
            <w:vAlign w:val="center"/>
            <w:hideMark/>
          </w:tcPr>
          <w:p w14:paraId="1F89B454" w14:textId="77777777" w:rsidR="00F5244C" w:rsidRPr="00DB7239" w:rsidRDefault="00F5244C" w:rsidP="00534960">
            <w:pPr>
              <w:spacing w:after="0"/>
              <w:jc w:val="center"/>
              <w:rPr>
                <w:ins w:id="8716" w:author="ZTE-Ma Zhifeng" w:date="2023-08-30T00:47:00Z"/>
                <w:rFonts w:ascii="Arial" w:hAnsi="Arial" w:cs="Arial"/>
                <w:color w:val="000000"/>
                <w:sz w:val="16"/>
                <w:szCs w:val="16"/>
              </w:rPr>
            </w:pPr>
            <w:ins w:id="8717" w:author="ZTE-Ma Zhifeng" w:date="2023-08-30T00:47:00Z">
              <w:r>
                <w:rPr>
                  <w:rFonts w:ascii="Arial" w:hAnsi="Arial" w:cs="Arial"/>
                  <w:color w:val="000000"/>
                  <w:sz w:val="16"/>
                  <w:szCs w:val="16"/>
                </w:rPr>
                <w:t>8610</w:t>
              </w:r>
            </w:ins>
          </w:p>
        </w:tc>
        <w:tc>
          <w:tcPr>
            <w:tcW w:w="1843" w:type="dxa"/>
            <w:shd w:val="clear" w:color="000000" w:fill="FFFFFF"/>
            <w:vAlign w:val="center"/>
            <w:hideMark/>
          </w:tcPr>
          <w:p w14:paraId="00D7C1C7" w14:textId="77777777" w:rsidR="00F5244C" w:rsidRPr="00DB7239" w:rsidRDefault="00F5244C" w:rsidP="00534960">
            <w:pPr>
              <w:spacing w:after="0"/>
              <w:jc w:val="center"/>
              <w:rPr>
                <w:ins w:id="8718" w:author="ZTE-Ma Zhifeng" w:date="2023-08-30T00:47:00Z"/>
                <w:rFonts w:ascii="Arial" w:hAnsi="Arial" w:cs="Arial"/>
                <w:color w:val="000000"/>
                <w:sz w:val="16"/>
                <w:szCs w:val="16"/>
              </w:rPr>
            </w:pPr>
            <w:ins w:id="8719" w:author="ZTE-Ma Zhifeng" w:date="2023-08-30T00:47:00Z">
              <w:r>
                <w:rPr>
                  <w:rFonts w:ascii="Arial" w:hAnsi="Arial" w:cs="Arial"/>
                  <w:color w:val="000000"/>
                  <w:sz w:val="16"/>
                  <w:szCs w:val="16"/>
                </w:rPr>
                <w:t>8985</w:t>
              </w:r>
            </w:ins>
          </w:p>
        </w:tc>
      </w:tr>
      <w:tr w:rsidR="00F5244C" w:rsidRPr="00DB7239" w14:paraId="12E26F02" w14:textId="77777777" w:rsidTr="00534960">
        <w:trPr>
          <w:trHeight w:val="270"/>
          <w:ins w:id="8720" w:author="ZTE-Ma Zhifeng" w:date="2023-08-30T00:47:00Z"/>
        </w:trPr>
        <w:tc>
          <w:tcPr>
            <w:tcW w:w="2825" w:type="dxa"/>
            <w:shd w:val="clear" w:color="000000" w:fill="F2F2F2"/>
            <w:vAlign w:val="center"/>
            <w:hideMark/>
          </w:tcPr>
          <w:p w14:paraId="39BFE271" w14:textId="77777777" w:rsidR="00F5244C" w:rsidRPr="00DB7239" w:rsidRDefault="00F5244C" w:rsidP="00534960">
            <w:pPr>
              <w:spacing w:after="0"/>
              <w:rPr>
                <w:ins w:id="8721" w:author="ZTE-Ma Zhifeng" w:date="2023-08-30T00:47:00Z"/>
                <w:rFonts w:ascii="Arial" w:hAnsi="Arial" w:cs="Arial"/>
                <w:color w:val="000000"/>
                <w:sz w:val="16"/>
                <w:szCs w:val="16"/>
              </w:rPr>
            </w:pPr>
            <w:ins w:id="8722"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15ED2B5" w14:textId="77777777" w:rsidR="00F5244C" w:rsidRPr="00DB7239" w:rsidRDefault="00F5244C" w:rsidP="00534960">
            <w:pPr>
              <w:spacing w:after="0"/>
              <w:jc w:val="center"/>
              <w:rPr>
                <w:ins w:id="8723" w:author="ZTE-Ma Zhifeng" w:date="2023-08-30T00:47:00Z"/>
                <w:rFonts w:ascii="Arial" w:hAnsi="Arial" w:cs="Arial"/>
                <w:color w:val="000000"/>
                <w:sz w:val="16"/>
                <w:szCs w:val="16"/>
              </w:rPr>
            </w:pPr>
            <w:ins w:id="8724" w:author="ZTE-Ma Zhifeng" w:date="2023-08-30T00:47:00Z">
              <w:r>
                <w:rPr>
                  <w:rFonts w:ascii="Arial" w:hAnsi="Arial" w:cs="Arial"/>
                  <w:color w:val="000000"/>
                  <w:sz w:val="16"/>
                  <w:szCs w:val="16"/>
                </w:rPr>
                <w:t>|fx_low – 4*fy_high|</w:t>
              </w:r>
            </w:ins>
          </w:p>
        </w:tc>
        <w:tc>
          <w:tcPr>
            <w:tcW w:w="1985" w:type="dxa"/>
            <w:shd w:val="clear" w:color="000000" w:fill="F2F2F2"/>
            <w:vAlign w:val="center"/>
            <w:hideMark/>
          </w:tcPr>
          <w:p w14:paraId="7DC6326E" w14:textId="77777777" w:rsidR="00F5244C" w:rsidRPr="00DB7239" w:rsidRDefault="00F5244C" w:rsidP="00534960">
            <w:pPr>
              <w:spacing w:after="0"/>
              <w:jc w:val="center"/>
              <w:rPr>
                <w:ins w:id="8725" w:author="ZTE-Ma Zhifeng" w:date="2023-08-30T00:47:00Z"/>
                <w:rFonts w:ascii="Arial" w:hAnsi="Arial" w:cs="Arial"/>
                <w:color w:val="000000"/>
                <w:sz w:val="16"/>
                <w:szCs w:val="16"/>
              </w:rPr>
            </w:pPr>
            <w:ins w:id="8726" w:author="ZTE-Ma Zhifeng" w:date="2023-08-30T00:47:00Z">
              <w:r>
                <w:rPr>
                  <w:rFonts w:ascii="Arial" w:hAnsi="Arial" w:cs="Arial"/>
                  <w:color w:val="000000"/>
                  <w:sz w:val="16"/>
                  <w:szCs w:val="16"/>
                </w:rPr>
                <w:t>|fx_high – 4*fy_low|</w:t>
              </w:r>
            </w:ins>
          </w:p>
        </w:tc>
        <w:tc>
          <w:tcPr>
            <w:tcW w:w="1842" w:type="dxa"/>
            <w:shd w:val="clear" w:color="000000" w:fill="F2F2F2"/>
            <w:vAlign w:val="center"/>
            <w:hideMark/>
          </w:tcPr>
          <w:p w14:paraId="3789AD82" w14:textId="77777777" w:rsidR="00F5244C" w:rsidRPr="00DB7239" w:rsidRDefault="00F5244C" w:rsidP="00534960">
            <w:pPr>
              <w:spacing w:after="0"/>
              <w:jc w:val="center"/>
              <w:rPr>
                <w:ins w:id="8727" w:author="ZTE-Ma Zhifeng" w:date="2023-08-30T00:47:00Z"/>
                <w:rFonts w:ascii="Arial" w:hAnsi="Arial" w:cs="Arial"/>
                <w:color w:val="000000"/>
                <w:sz w:val="16"/>
                <w:szCs w:val="16"/>
              </w:rPr>
            </w:pPr>
            <w:ins w:id="8728" w:author="ZTE-Ma Zhifeng" w:date="2023-08-30T00:47:00Z">
              <w:r>
                <w:rPr>
                  <w:rFonts w:ascii="Arial" w:hAnsi="Arial" w:cs="Arial"/>
                  <w:color w:val="000000"/>
                  <w:sz w:val="16"/>
                  <w:szCs w:val="16"/>
                </w:rPr>
                <w:t>|fy_low – 4*fx_high|</w:t>
              </w:r>
            </w:ins>
          </w:p>
        </w:tc>
        <w:tc>
          <w:tcPr>
            <w:tcW w:w="1843" w:type="dxa"/>
            <w:shd w:val="clear" w:color="000000" w:fill="F2F2F2"/>
            <w:vAlign w:val="center"/>
            <w:hideMark/>
          </w:tcPr>
          <w:p w14:paraId="37D21E55" w14:textId="77777777" w:rsidR="00F5244C" w:rsidRPr="00DB7239" w:rsidRDefault="00F5244C" w:rsidP="00534960">
            <w:pPr>
              <w:spacing w:after="0"/>
              <w:jc w:val="center"/>
              <w:rPr>
                <w:ins w:id="8729" w:author="ZTE-Ma Zhifeng" w:date="2023-08-30T00:47:00Z"/>
                <w:rFonts w:ascii="Arial" w:hAnsi="Arial" w:cs="Arial"/>
                <w:color w:val="000000"/>
                <w:sz w:val="16"/>
                <w:szCs w:val="16"/>
              </w:rPr>
            </w:pPr>
            <w:ins w:id="8730" w:author="ZTE-Ma Zhifeng" w:date="2023-08-30T00:47:00Z">
              <w:r>
                <w:rPr>
                  <w:rFonts w:ascii="Arial" w:hAnsi="Arial" w:cs="Arial"/>
                  <w:color w:val="000000"/>
                  <w:sz w:val="16"/>
                  <w:szCs w:val="16"/>
                </w:rPr>
                <w:t>|fy_high – 4*fx_low|</w:t>
              </w:r>
            </w:ins>
          </w:p>
        </w:tc>
      </w:tr>
      <w:tr w:rsidR="00F5244C" w:rsidRPr="00DB7239" w14:paraId="790959F2" w14:textId="77777777" w:rsidTr="00534960">
        <w:trPr>
          <w:trHeight w:val="270"/>
          <w:ins w:id="8731" w:author="ZTE-Ma Zhifeng" w:date="2023-08-30T00:47:00Z"/>
        </w:trPr>
        <w:tc>
          <w:tcPr>
            <w:tcW w:w="2825" w:type="dxa"/>
            <w:shd w:val="clear" w:color="000000" w:fill="F2F2F2"/>
            <w:vAlign w:val="center"/>
            <w:hideMark/>
          </w:tcPr>
          <w:p w14:paraId="13C9682F" w14:textId="77777777" w:rsidR="00F5244C" w:rsidRPr="00DB7239" w:rsidRDefault="00F5244C" w:rsidP="00534960">
            <w:pPr>
              <w:spacing w:after="0"/>
              <w:rPr>
                <w:ins w:id="8732" w:author="ZTE-Ma Zhifeng" w:date="2023-08-30T00:47:00Z"/>
                <w:rFonts w:ascii="Arial" w:hAnsi="Arial" w:cs="Arial"/>
                <w:color w:val="000000"/>
                <w:sz w:val="16"/>
                <w:szCs w:val="16"/>
              </w:rPr>
            </w:pPr>
            <w:ins w:id="8733"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0AE9F5A" w14:textId="77777777" w:rsidR="00F5244C" w:rsidRPr="00DB7239" w:rsidRDefault="00F5244C" w:rsidP="00534960">
            <w:pPr>
              <w:spacing w:after="0"/>
              <w:jc w:val="center"/>
              <w:rPr>
                <w:ins w:id="8734" w:author="ZTE-Ma Zhifeng" w:date="2023-08-30T00:47:00Z"/>
                <w:rFonts w:ascii="Arial" w:hAnsi="Arial" w:cs="Arial"/>
                <w:color w:val="000000"/>
                <w:sz w:val="16"/>
                <w:szCs w:val="16"/>
              </w:rPr>
            </w:pPr>
            <w:ins w:id="8735" w:author="ZTE-Ma Zhifeng" w:date="2023-08-30T00:47:00Z">
              <w:r>
                <w:rPr>
                  <w:rFonts w:ascii="Arial" w:hAnsi="Arial" w:cs="Arial"/>
                  <w:color w:val="000000"/>
                  <w:sz w:val="16"/>
                  <w:szCs w:val="16"/>
                </w:rPr>
                <w:t>7890</w:t>
              </w:r>
            </w:ins>
          </w:p>
        </w:tc>
        <w:tc>
          <w:tcPr>
            <w:tcW w:w="1985" w:type="dxa"/>
            <w:shd w:val="clear" w:color="000000" w:fill="F2F2F2"/>
            <w:vAlign w:val="center"/>
            <w:hideMark/>
          </w:tcPr>
          <w:p w14:paraId="36241617" w14:textId="77777777" w:rsidR="00F5244C" w:rsidRPr="00DB7239" w:rsidRDefault="00F5244C" w:rsidP="00534960">
            <w:pPr>
              <w:spacing w:after="0"/>
              <w:jc w:val="center"/>
              <w:rPr>
                <w:ins w:id="8736" w:author="ZTE-Ma Zhifeng" w:date="2023-08-30T00:47:00Z"/>
                <w:rFonts w:ascii="Arial" w:hAnsi="Arial" w:cs="Arial"/>
                <w:color w:val="000000"/>
                <w:sz w:val="16"/>
                <w:szCs w:val="16"/>
              </w:rPr>
            </w:pPr>
            <w:ins w:id="8737" w:author="ZTE-Ma Zhifeng" w:date="2023-08-30T00:47:00Z">
              <w:r>
                <w:rPr>
                  <w:rFonts w:ascii="Arial" w:hAnsi="Arial" w:cs="Arial"/>
                  <w:color w:val="000000"/>
                  <w:sz w:val="16"/>
                  <w:szCs w:val="16"/>
                </w:rPr>
                <w:t>7415</w:t>
              </w:r>
            </w:ins>
          </w:p>
        </w:tc>
        <w:tc>
          <w:tcPr>
            <w:tcW w:w="1842" w:type="dxa"/>
            <w:shd w:val="clear" w:color="000000" w:fill="F2F2F2"/>
            <w:vAlign w:val="center"/>
            <w:hideMark/>
          </w:tcPr>
          <w:p w14:paraId="21703464" w14:textId="77777777" w:rsidR="00F5244C" w:rsidRPr="00E471F9" w:rsidRDefault="00F5244C" w:rsidP="00534960">
            <w:pPr>
              <w:spacing w:after="0"/>
              <w:jc w:val="center"/>
              <w:rPr>
                <w:ins w:id="8738" w:author="ZTE-Ma Zhifeng" w:date="2023-08-30T00:47:00Z"/>
                <w:rFonts w:ascii="Arial" w:hAnsi="Arial" w:cs="Arial"/>
                <w:color w:val="000000"/>
                <w:sz w:val="16"/>
                <w:szCs w:val="16"/>
                <w:highlight w:val="yellow"/>
              </w:rPr>
            </w:pPr>
            <w:ins w:id="8739" w:author="ZTE-Ma Zhifeng" w:date="2023-08-30T00:47:00Z">
              <w:r>
                <w:rPr>
                  <w:rFonts w:ascii="Arial" w:hAnsi="Arial" w:cs="Arial"/>
                  <w:color w:val="000000"/>
                  <w:sz w:val="16"/>
                  <w:szCs w:val="16"/>
                </w:rPr>
                <w:t>4840</w:t>
              </w:r>
            </w:ins>
          </w:p>
        </w:tc>
        <w:tc>
          <w:tcPr>
            <w:tcW w:w="1843" w:type="dxa"/>
            <w:shd w:val="clear" w:color="000000" w:fill="F2F2F2"/>
            <w:vAlign w:val="center"/>
            <w:hideMark/>
          </w:tcPr>
          <w:p w14:paraId="6896B778" w14:textId="77777777" w:rsidR="00F5244C" w:rsidRPr="00E471F9" w:rsidRDefault="00F5244C" w:rsidP="00534960">
            <w:pPr>
              <w:spacing w:after="0"/>
              <w:jc w:val="center"/>
              <w:rPr>
                <w:ins w:id="8740" w:author="ZTE-Ma Zhifeng" w:date="2023-08-30T00:47:00Z"/>
                <w:rFonts w:ascii="Arial" w:hAnsi="Arial" w:cs="Arial"/>
                <w:color w:val="000000"/>
                <w:sz w:val="16"/>
                <w:szCs w:val="16"/>
                <w:highlight w:val="yellow"/>
              </w:rPr>
            </w:pPr>
            <w:ins w:id="8741" w:author="ZTE-Ma Zhifeng" w:date="2023-08-30T00:47:00Z">
              <w:r>
                <w:rPr>
                  <w:rFonts w:ascii="Arial" w:hAnsi="Arial" w:cs="Arial"/>
                  <w:color w:val="000000"/>
                  <w:sz w:val="16"/>
                  <w:szCs w:val="16"/>
                </w:rPr>
                <w:t>4440</w:t>
              </w:r>
            </w:ins>
          </w:p>
        </w:tc>
      </w:tr>
      <w:tr w:rsidR="00F5244C" w:rsidRPr="00DB7239" w14:paraId="65F98E45" w14:textId="77777777" w:rsidTr="00534960">
        <w:trPr>
          <w:trHeight w:val="270"/>
          <w:ins w:id="8742" w:author="ZTE-Ma Zhifeng" w:date="2023-08-30T00:47:00Z"/>
        </w:trPr>
        <w:tc>
          <w:tcPr>
            <w:tcW w:w="2825" w:type="dxa"/>
            <w:shd w:val="clear" w:color="000000" w:fill="F2F2F2"/>
            <w:vAlign w:val="center"/>
            <w:hideMark/>
          </w:tcPr>
          <w:p w14:paraId="76CC9392" w14:textId="77777777" w:rsidR="00F5244C" w:rsidRPr="00DB7239" w:rsidRDefault="00F5244C" w:rsidP="00534960">
            <w:pPr>
              <w:spacing w:after="0"/>
              <w:rPr>
                <w:ins w:id="8743" w:author="ZTE-Ma Zhifeng" w:date="2023-08-30T00:47:00Z"/>
                <w:rFonts w:ascii="Arial" w:hAnsi="Arial" w:cs="Arial"/>
                <w:color w:val="000000"/>
                <w:sz w:val="16"/>
                <w:szCs w:val="16"/>
              </w:rPr>
            </w:pPr>
            <w:ins w:id="8744"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1462F38" w14:textId="77777777" w:rsidR="00F5244C" w:rsidRPr="00DB7239" w:rsidRDefault="00F5244C" w:rsidP="00534960">
            <w:pPr>
              <w:spacing w:after="0"/>
              <w:jc w:val="center"/>
              <w:rPr>
                <w:ins w:id="8745" w:author="ZTE-Ma Zhifeng" w:date="2023-08-30T00:47:00Z"/>
                <w:rFonts w:ascii="Arial" w:hAnsi="Arial" w:cs="Arial"/>
                <w:color w:val="000000"/>
                <w:sz w:val="16"/>
                <w:szCs w:val="16"/>
              </w:rPr>
            </w:pPr>
            <w:ins w:id="8746" w:author="ZTE-Ma Zhifeng" w:date="2023-08-30T00:47:00Z">
              <w:r>
                <w:rPr>
                  <w:rFonts w:ascii="Arial" w:hAnsi="Arial" w:cs="Arial"/>
                  <w:color w:val="000000"/>
                  <w:sz w:val="16"/>
                  <w:szCs w:val="16"/>
                </w:rPr>
                <w:t>|2*fx_low - 3*fy_high|</w:t>
              </w:r>
            </w:ins>
          </w:p>
        </w:tc>
        <w:tc>
          <w:tcPr>
            <w:tcW w:w="1985" w:type="dxa"/>
            <w:shd w:val="clear" w:color="000000" w:fill="F2F2F2"/>
            <w:vAlign w:val="center"/>
            <w:hideMark/>
          </w:tcPr>
          <w:p w14:paraId="1C8E2F78" w14:textId="77777777" w:rsidR="00F5244C" w:rsidRPr="00DB7239" w:rsidRDefault="00F5244C" w:rsidP="00534960">
            <w:pPr>
              <w:spacing w:after="0"/>
              <w:jc w:val="center"/>
              <w:rPr>
                <w:ins w:id="8747" w:author="ZTE-Ma Zhifeng" w:date="2023-08-30T00:47:00Z"/>
                <w:rFonts w:ascii="Arial" w:hAnsi="Arial" w:cs="Arial"/>
                <w:color w:val="000000"/>
                <w:sz w:val="16"/>
                <w:szCs w:val="16"/>
              </w:rPr>
            </w:pPr>
            <w:ins w:id="8748" w:author="ZTE-Ma Zhifeng" w:date="2023-08-30T00:47:00Z">
              <w:r>
                <w:rPr>
                  <w:rFonts w:ascii="Arial" w:hAnsi="Arial" w:cs="Arial"/>
                  <w:color w:val="000000"/>
                  <w:sz w:val="16"/>
                  <w:szCs w:val="16"/>
                </w:rPr>
                <w:t>|2*fx_high - 3*fy_low|</w:t>
              </w:r>
            </w:ins>
          </w:p>
        </w:tc>
        <w:tc>
          <w:tcPr>
            <w:tcW w:w="1842" w:type="dxa"/>
            <w:shd w:val="clear" w:color="000000" w:fill="F2F2F2"/>
            <w:vAlign w:val="center"/>
            <w:hideMark/>
          </w:tcPr>
          <w:p w14:paraId="15BFC3F2" w14:textId="77777777" w:rsidR="00F5244C" w:rsidRPr="00DB7239" w:rsidRDefault="00F5244C" w:rsidP="00534960">
            <w:pPr>
              <w:spacing w:after="0"/>
              <w:jc w:val="center"/>
              <w:rPr>
                <w:ins w:id="8749" w:author="ZTE-Ma Zhifeng" w:date="2023-08-30T00:47:00Z"/>
                <w:rFonts w:ascii="Arial" w:hAnsi="Arial" w:cs="Arial"/>
                <w:color w:val="000000"/>
                <w:sz w:val="16"/>
                <w:szCs w:val="16"/>
              </w:rPr>
            </w:pPr>
            <w:ins w:id="8750" w:author="ZTE-Ma Zhifeng" w:date="2023-08-30T00:47:00Z">
              <w:r>
                <w:rPr>
                  <w:rFonts w:ascii="Arial" w:hAnsi="Arial" w:cs="Arial"/>
                  <w:color w:val="000000"/>
                  <w:sz w:val="16"/>
                  <w:szCs w:val="16"/>
                </w:rPr>
                <w:t>|2*fy_low - 3*fx_high|</w:t>
              </w:r>
            </w:ins>
          </w:p>
        </w:tc>
        <w:tc>
          <w:tcPr>
            <w:tcW w:w="1843" w:type="dxa"/>
            <w:shd w:val="clear" w:color="000000" w:fill="F2F2F2"/>
            <w:vAlign w:val="center"/>
            <w:hideMark/>
          </w:tcPr>
          <w:p w14:paraId="78CCDAFA" w14:textId="77777777" w:rsidR="00F5244C" w:rsidRPr="00DB7239" w:rsidRDefault="00F5244C" w:rsidP="00534960">
            <w:pPr>
              <w:spacing w:after="0"/>
              <w:jc w:val="center"/>
              <w:rPr>
                <w:ins w:id="8751" w:author="ZTE-Ma Zhifeng" w:date="2023-08-30T00:47:00Z"/>
                <w:rFonts w:ascii="Arial" w:hAnsi="Arial" w:cs="Arial"/>
                <w:color w:val="000000"/>
                <w:sz w:val="16"/>
                <w:szCs w:val="16"/>
              </w:rPr>
            </w:pPr>
            <w:ins w:id="8752" w:author="ZTE-Ma Zhifeng" w:date="2023-08-30T00:47:00Z">
              <w:r>
                <w:rPr>
                  <w:rFonts w:ascii="Arial" w:hAnsi="Arial" w:cs="Arial"/>
                  <w:color w:val="000000"/>
                  <w:sz w:val="16"/>
                  <w:szCs w:val="16"/>
                </w:rPr>
                <w:t>|2*fy_high -3*fx_low|</w:t>
              </w:r>
            </w:ins>
          </w:p>
        </w:tc>
      </w:tr>
      <w:tr w:rsidR="00F5244C" w:rsidRPr="00DB7239" w14:paraId="7F83F880" w14:textId="77777777" w:rsidTr="00534960">
        <w:trPr>
          <w:trHeight w:val="270"/>
          <w:ins w:id="8753" w:author="ZTE-Ma Zhifeng" w:date="2023-08-30T00:47:00Z"/>
        </w:trPr>
        <w:tc>
          <w:tcPr>
            <w:tcW w:w="2825" w:type="dxa"/>
            <w:shd w:val="clear" w:color="000000" w:fill="F2F2F2"/>
            <w:vAlign w:val="center"/>
            <w:hideMark/>
          </w:tcPr>
          <w:p w14:paraId="31D3EB2C" w14:textId="77777777" w:rsidR="00F5244C" w:rsidRPr="00DB7239" w:rsidRDefault="00F5244C" w:rsidP="00534960">
            <w:pPr>
              <w:spacing w:after="0"/>
              <w:rPr>
                <w:ins w:id="8754" w:author="ZTE-Ma Zhifeng" w:date="2023-08-30T00:47:00Z"/>
                <w:rFonts w:ascii="Arial" w:hAnsi="Arial" w:cs="Arial"/>
                <w:color w:val="000000"/>
                <w:sz w:val="16"/>
                <w:szCs w:val="16"/>
              </w:rPr>
            </w:pPr>
            <w:ins w:id="8755"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9F1C55C" w14:textId="77777777" w:rsidR="00F5244C" w:rsidRPr="003A110F" w:rsidRDefault="00F5244C" w:rsidP="00534960">
            <w:pPr>
              <w:spacing w:after="0"/>
              <w:jc w:val="center"/>
              <w:rPr>
                <w:ins w:id="8756" w:author="ZTE-Ma Zhifeng" w:date="2023-08-30T00:47:00Z"/>
                <w:rFonts w:ascii="Arial" w:hAnsi="Arial" w:cs="Arial"/>
                <w:color w:val="000000"/>
                <w:sz w:val="16"/>
                <w:szCs w:val="16"/>
                <w:highlight w:val="yellow"/>
              </w:rPr>
            </w:pPr>
            <w:ins w:id="8757" w:author="ZTE-Ma Zhifeng" w:date="2023-08-30T00:47:00Z">
              <w:r w:rsidRPr="003A110F">
                <w:rPr>
                  <w:rFonts w:ascii="Arial" w:hAnsi="Arial" w:cs="Arial"/>
                  <w:color w:val="000000"/>
                  <w:sz w:val="16"/>
                  <w:szCs w:val="16"/>
                  <w:highlight w:val="yellow"/>
                </w:rPr>
                <w:t>3780</w:t>
              </w:r>
            </w:ins>
          </w:p>
        </w:tc>
        <w:tc>
          <w:tcPr>
            <w:tcW w:w="1985" w:type="dxa"/>
            <w:shd w:val="clear" w:color="000000" w:fill="F2F2F2"/>
            <w:vAlign w:val="center"/>
            <w:hideMark/>
          </w:tcPr>
          <w:p w14:paraId="3B2D341D" w14:textId="77777777" w:rsidR="00F5244C" w:rsidRPr="003A110F" w:rsidRDefault="00F5244C" w:rsidP="00534960">
            <w:pPr>
              <w:spacing w:after="0"/>
              <w:jc w:val="center"/>
              <w:rPr>
                <w:ins w:id="8758" w:author="ZTE-Ma Zhifeng" w:date="2023-08-30T00:47:00Z"/>
                <w:rFonts w:ascii="Arial" w:hAnsi="Arial" w:cs="Arial"/>
                <w:color w:val="000000"/>
                <w:sz w:val="16"/>
                <w:szCs w:val="16"/>
                <w:highlight w:val="yellow"/>
              </w:rPr>
            </w:pPr>
            <w:ins w:id="8759" w:author="ZTE-Ma Zhifeng" w:date="2023-08-30T00:47:00Z">
              <w:r w:rsidRPr="003A110F">
                <w:rPr>
                  <w:rFonts w:ascii="Arial" w:hAnsi="Arial" w:cs="Arial"/>
                  <w:color w:val="000000"/>
                  <w:sz w:val="16"/>
                  <w:szCs w:val="16"/>
                  <w:highlight w:val="yellow"/>
                </w:rPr>
                <w:t>3330</w:t>
              </w:r>
            </w:ins>
          </w:p>
        </w:tc>
        <w:tc>
          <w:tcPr>
            <w:tcW w:w="1842" w:type="dxa"/>
            <w:shd w:val="clear" w:color="000000" w:fill="F2F2F2"/>
            <w:vAlign w:val="center"/>
            <w:hideMark/>
          </w:tcPr>
          <w:p w14:paraId="50350045" w14:textId="77777777" w:rsidR="00F5244C" w:rsidRPr="003A110F" w:rsidRDefault="00F5244C" w:rsidP="00534960">
            <w:pPr>
              <w:spacing w:after="0"/>
              <w:jc w:val="center"/>
              <w:rPr>
                <w:ins w:id="8760" w:author="ZTE-Ma Zhifeng" w:date="2023-08-30T00:47:00Z"/>
                <w:rFonts w:ascii="Arial" w:hAnsi="Arial" w:cs="Arial"/>
                <w:color w:val="000000"/>
                <w:sz w:val="16"/>
                <w:szCs w:val="16"/>
              </w:rPr>
            </w:pPr>
            <w:ins w:id="8761" w:author="ZTE-Ma Zhifeng" w:date="2023-08-30T00:47:00Z">
              <w:r w:rsidRPr="003A110F">
                <w:rPr>
                  <w:rFonts w:ascii="Arial" w:hAnsi="Arial" w:cs="Arial"/>
                  <w:color w:val="000000"/>
                  <w:sz w:val="16"/>
                  <w:szCs w:val="16"/>
                </w:rPr>
                <w:t>755</w:t>
              </w:r>
            </w:ins>
          </w:p>
        </w:tc>
        <w:tc>
          <w:tcPr>
            <w:tcW w:w="1843" w:type="dxa"/>
            <w:shd w:val="clear" w:color="000000" w:fill="F2F2F2"/>
            <w:vAlign w:val="center"/>
            <w:hideMark/>
          </w:tcPr>
          <w:p w14:paraId="1C5838B3" w14:textId="77777777" w:rsidR="00F5244C" w:rsidRPr="003A110F" w:rsidRDefault="00F5244C" w:rsidP="00534960">
            <w:pPr>
              <w:spacing w:after="0"/>
              <w:jc w:val="center"/>
              <w:rPr>
                <w:ins w:id="8762" w:author="ZTE-Ma Zhifeng" w:date="2023-08-30T00:47:00Z"/>
                <w:rFonts w:ascii="Arial" w:hAnsi="Arial" w:cs="Arial"/>
                <w:color w:val="000000"/>
                <w:sz w:val="16"/>
                <w:szCs w:val="16"/>
              </w:rPr>
            </w:pPr>
            <w:ins w:id="8763" w:author="ZTE-Ma Zhifeng" w:date="2023-08-30T00:47:00Z">
              <w:r w:rsidRPr="003A110F">
                <w:rPr>
                  <w:rFonts w:ascii="Arial" w:hAnsi="Arial" w:cs="Arial"/>
                  <w:color w:val="000000"/>
                  <w:sz w:val="16"/>
                  <w:szCs w:val="16"/>
                </w:rPr>
                <w:t>330</w:t>
              </w:r>
            </w:ins>
          </w:p>
        </w:tc>
      </w:tr>
      <w:tr w:rsidR="00F5244C" w:rsidRPr="00DB7239" w14:paraId="0542DFD0" w14:textId="77777777" w:rsidTr="00534960">
        <w:trPr>
          <w:trHeight w:val="270"/>
          <w:ins w:id="8764" w:author="ZTE-Ma Zhifeng" w:date="2023-08-30T00:47:00Z"/>
        </w:trPr>
        <w:tc>
          <w:tcPr>
            <w:tcW w:w="2825" w:type="dxa"/>
            <w:shd w:val="clear" w:color="000000" w:fill="F2F2F2"/>
            <w:vAlign w:val="center"/>
            <w:hideMark/>
          </w:tcPr>
          <w:p w14:paraId="04E13FAA" w14:textId="77777777" w:rsidR="00F5244C" w:rsidRPr="00DB7239" w:rsidRDefault="00F5244C" w:rsidP="00534960">
            <w:pPr>
              <w:spacing w:after="0"/>
              <w:rPr>
                <w:ins w:id="8765" w:author="ZTE-Ma Zhifeng" w:date="2023-08-30T00:47:00Z"/>
                <w:rFonts w:ascii="Arial" w:hAnsi="Arial" w:cs="Arial"/>
                <w:color w:val="000000"/>
                <w:sz w:val="16"/>
                <w:szCs w:val="16"/>
              </w:rPr>
            </w:pPr>
            <w:ins w:id="8766"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054054B" w14:textId="77777777" w:rsidR="00F5244C" w:rsidRPr="00DB7239" w:rsidRDefault="00F5244C" w:rsidP="00534960">
            <w:pPr>
              <w:spacing w:after="0"/>
              <w:jc w:val="center"/>
              <w:rPr>
                <w:ins w:id="8767" w:author="ZTE-Ma Zhifeng" w:date="2023-08-30T00:47:00Z"/>
                <w:rFonts w:ascii="Arial" w:hAnsi="Arial" w:cs="Arial"/>
                <w:color w:val="000000"/>
                <w:sz w:val="16"/>
                <w:szCs w:val="16"/>
              </w:rPr>
            </w:pPr>
            <w:ins w:id="8768" w:author="ZTE-Ma Zhifeng" w:date="2023-08-30T00:47:00Z">
              <w:r>
                <w:rPr>
                  <w:rFonts w:ascii="Arial" w:hAnsi="Arial" w:cs="Arial"/>
                  <w:color w:val="000000"/>
                  <w:sz w:val="16"/>
                  <w:szCs w:val="16"/>
                </w:rPr>
                <w:t>|fx_low + 4*fy_low|</w:t>
              </w:r>
            </w:ins>
          </w:p>
        </w:tc>
        <w:tc>
          <w:tcPr>
            <w:tcW w:w="1985" w:type="dxa"/>
            <w:shd w:val="clear" w:color="000000" w:fill="F2F2F2"/>
            <w:vAlign w:val="center"/>
            <w:hideMark/>
          </w:tcPr>
          <w:p w14:paraId="425BF25A" w14:textId="77777777" w:rsidR="00F5244C" w:rsidRPr="00DB7239" w:rsidRDefault="00F5244C" w:rsidP="00534960">
            <w:pPr>
              <w:spacing w:after="0"/>
              <w:jc w:val="center"/>
              <w:rPr>
                <w:ins w:id="8769" w:author="ZTE-Ma Zhifeng" w:date="2023-08-30T00:47:00Z"/>
                <w:rFonts w:ascii="Arial" w:hAnsi="Arial" w:cs="Arial"/>
                <w:color w:val="000000"/>
                <w:sz w:val="16"/>
                <w:szCs w:val="16"/>
              </w:rPr>
            </w:pPr>
            <w:ins w:id="8770" w:author="ZTE-Ma Zhifeng" w:date="2023-08-30T00:47:00Z">
              <w:r>
                <w:rPr>
                  <w:rFonts w:ascii="Arial" w:hAnsi="Arial" w:cs="Arial"/>
                  <w:color w:val="000000"/>
                  <w:sz w:val="16"/>
                  <w:szCs w:val="16"/>
                </w:rPr>
                <w:t>|fx_high + 4*fy_high|</w:t>
              </w:r>
            </w:ins>
          </w:p>
        </w:tc>
        <w:tc>
          <w:tcPr>
            <w:tcW w:w="1842" w:type="dxa"/>
            <w:shd w:val="clear" w:color="000000" w:fill="F2F2F2"/>
            <w:vAlign w:val="center"/>
            <w:hideMark/>
          </w:tcPr>
          <w:p w14:paraId="5C6D33F2" w14:textId="77777777" w:rsidR="00F5244C" w:rsidRPr="00DB7239" w:rsidRDefault="00F5244C" w:rsidP="00534960">
            <w:pPr>
              <w:spacing w:after="0"/>
              <w:jc w:val="center"/>
              <w:rPr>
                <w:ins w:id="8771" w:author="ZTE-Ma Zhifeng" w:date="2023-08-30T00:47:00Z"/>
                <w:rFonts w:ascii="Arial" w:hAnsi="Arial" w:cs="Arial"/>
                <w:color w:val="000000"/>
                <w:sz w:val="16"/>
                <w:szCs w:val="16"/>
              </w:rPr>
            </w:pPr>
            <w:ins w:id="8772" w:author="ZTE-Ma Zhifeng" w:date="2023-08-30T00:47:00Z">
              <w:r>
                <w:rPr>
                  <w:rFonts w:ascii="Arial" w:hAnsi="Arial" w:cs="Arial"/>
                  <w:color w:val="000000"/>
                  <w:sz w:val="16"/>
                  <w:szCs w:val="16"/>
                </w:rPr>
                <w:t>|fy_low + 4*fx_low|</w:t>
              </w:r>
            </w:ins>
          </w:p>
        </w:tc>
        <w:tc>
          <w:tcPr>
            <w:tcW w:w="1843" w:type="dxa"/>
            <w:shd w:val="clear" w:color="000000" w:fill="F2F2F2"/>
            <w:vAlign w:val="center"/>
            <w:hideMark/>
          </w:tcPr>
          <w:p w14:paraId="646EAF2B" w14:textId="77777777" w:rsidR="00F5244C" w:rsidRPr="00DB7239" w:rsidRDefault="00F5244C" w:rsidP="00534960">
            <w:pPr>
              <w:spacing w:after="0"/>
              <w:jc w:val="center"/>
              <w:rPr>
                <w:ins w:id="8773" w:author="ZTE-Ma Zhifeng" w:date="2023-08-30T00:47:00Z"/>
                <w:rFonts w:ascii="Arial" w:hAnsi="Arial" w:cs="Arial"/>
                <w:color w:val="000000"/>
                <w:sz w:val="16"/>
                <w:szCs w:val="16"/>
              </w:rPr>
            </w:pPr>
            <w:ins w:id="8774" w:author="ZTE-Ma Zhifeng" w:date="2023-08-30T00:47:00Z">
              <w:r>
                <w:rPr>
                  <w:rFonts w:ascii="Arial" w:hAnsi="Arial" w:cs="Arial"/>
                  <w:color w:val="000000"/>
                  <w:sz w:val="16"/>
                  <w:szCs w:val="16"/>
                </w:rPr>
                <w:t>|fy_high + 4*fx_high|</w:t>
              </w:r>
            </w:ins>
          </w:p>
        </w:tc>
      </w:tr>
      <w:tr w:rsidR="00F5244C" w:rsidRPr="00DB7239" w14:paraId="4A2A74C0" w14:textId="77777777" w:rsidTr="00534960">
        <w:trPr>
          <w:trHeight w:val="270"/>
          <w:ins w:id="8775" w:author="ZTE-Ma Zhifeng" w:date="2023-08-30T00:47:00Z"/>
        </w:trPr>
        <w:tc>
          <w:tcPr>
            <w:tcW w:w="2825" w:type="dxa"/>
            <w:shd w:val="clear" w:color="000000" w:fill="F2F2F2"/>
            <w:vAlign w:val="center"/>
            <w:hideMark/>
          </w:tcPr>
          <w:p w14:paraId="7190E435" w14:textId="77777777" w:rsidR="00F5244C" w:rsidRPr="00DB7239" w:rsidRDefault="00F5244C" w:rsidP="00534960">
            <w:pPr>
              <w:spacing w:after="0"/>
              <w:rPr>
                <w:ins w:id="8776" w:author="ZTE-Ma Zhifeng" w:date="2023-08-30T00:47:00Z"/>
                <w:rFonts w:ascii="Arial" w:hAnsi="Arial" w:cs="Arial"/>
                <w:color w:val="000000"/>
                <w:sz w:val="16"/>
                <w:szCs w:val="16"/>
              </w:rPr>
            </w:pPr>
            <w:ins w:id="8777"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E8FC78D" w14:textId="77777777" w:rsidR="00F5244C" w:rsidRPr="00DB7239" w:rsidRDefault="00F5244C" w:rsidP="00534960">
            <w:pPr>
              <w:spacing w:after="0"/>
              <w:jc w:val="center"/>
              <w:rPr>
                <w:ins w:id="8778" w:author="ZTE-Ma Zhifeng" w:date="2023-08-30T00:47:00Z"/>
                <w:rFonts w:ascii="Arial" w:hAnsi="Arial" w:cs="Arial"/>
                <w:color w:val="000000"/>
                <w:sz w:val="16"/>
                <w:szCs w:val="16"/>
              </w:rPr>
            </w:pPr>
            <w:ins w:id="8779" w:author="ZTE-Ma Zhifeng" w:date="2023-08-30T00:47:00Z">
              <w:r>
                <w:rPr>
                  <w:rFonts w:ascii="Arial" w:hAnsi="Arial" w:cs="Arial"/>
                  <w:color w:val="000000"/>
                  <w:sz w:val="16"/>
                  <w:szCs w:val="16"/>
                </w:rPr>
                <w:t>10910</w:t>
              </w:r>
            </w:ins>
          </w:p>
        </w:tc>
        <w:tc>
          <w:tcPr>
            <w:tcW w:w="1985" w:type="dxa"/>
            <w:shd w:val="clear" w:color="000000" w:fill="F2F2F2"/>
            <w:vAlign w:val="center"/>
            <w:hideMark/>
          </w:tcPr>
          <w:p w14:paraId="4CE767A1" w14:textId="77777777" w:rsidR="00F5244C" w:rsidRPr="00DB7239" w:rsidRDefault="00F5244C" w:rsidP="00534960">
            <w:pPr>
              <w:spacing w:after="0"/>
              <w:jc w:val="center"/>
              <w:rPr>
                <w:ins w:id="8780" w:author="ZTE-Ma Zhifeng" w:date="2023-08-30T00:47:00Z"/>
                <w:rFonts w:ascii="Arial" w:hAnsi="Arial" w:cs="Arial"/>
                <w:color w:val="000000"/>
                <w:sz w:val="16"/>
                <w:szCs w:val="16"/>
              </w:rPr>
            </w:pPr>
            <w:ins w:id="8781" w:author="ZTE-Ma Zhifeng" w:date="2023-08-30T00:47:00Z">
              <w:r>
                <w:rPr>
                  <w:rFonts w:ascii="Arial" w:hAnsi="Arial" w:cs="Arial"/>
                  <w:color w:val="000000"/>
                  <w:sz w:val="16"/>
                  <w:szCs w:val="16"/>
                </w:rPr>
                <w:t>11385</w:t>
              </w:r>
            </w:ins>
          </w:p>
        </w:tc>
        <w:tc>
          <w:tcPr>
            <w:tcW w:w="1842" w:type="dxa"/>
            <w:shd w:val="clear" w:color="000000" w:fill="F2F2F2"/>
            <w:vAlign w:val="center"/>
            <w:hideMark/>
          </w:tcPr>
          <w:p w14:paraId="647F6B8B" w14:textId="77777777" w:rsidR="00F5244C" w:rsidRPr="00A80682" w:rsidRDefault="00F5244C" w:rsidP="00534960">
            <w:pPr>
              <w:spacing w:after="0"/>
              <w:jc w:val="center"/>
              <w:rPr>
                <w:ins w:id="8782" w:author="ZTE-Ma Zhifeng" w:date="2023-08-30T00:47:00Z"/>
                <w:rFonts w:ascii="Arial" w:hAnsi="Arial" w:cs="Arial"/>
                <w:color w:val="000000"/>
                <w:sz w:val="16"/>
                <w:szCs w:val="16"/>
                <w:highlight w:val="yellow"/>
              </w:rPr>
            </w:pPr>
            <w:ins w:id="8783" w:author="ZTE-Ma Zhifeng" w:date="2023-08-30T00:47:00Z">
              <w:r>
                <w:rPr>
                  <w:rFonts w:ascii="Arial" w:hAnsi="Arial" w:cs="Arial"/>
                  <w:color w:val="000000"/>
                  <w:sz w:val="16"/>
                  <w:szCs w:val="16"/>
                </w:rPr>
                <w:t>9140</w:t>
              </w:r>
            </w:ins>
          </w:p>
        </w:tc>
        <w:tc>
          <w:tcPr>
            <w:tcW w:w="1843" w:type="dxa"/>
            <w:shd w:val="clear" w:color="000000" w:fill="F2F2F2"/>
            <w:vAlign w:val="center"/>
            <w:hideMark/>
          </w:tcPr>
          <w:p w14:paraId="074DAE75" w14:textId="77777777" w:rsidR="00F5244C" w:rsidRPr="00A80682" w:rsidRDefault="00F5244C" w:rsidP="00534960">
            <w:pPr>
              <w:spacing w:after="0"/>
              <w:jc w:val="center"/>
              <w:rPr>
                <w:ins w:id="8784" w:author="ZTE-Ma Zhifeng" w:date="2023-08-30T00:47:00Z"/>
                <w:rFonts w:ascii="Arial" w:hAnsi="Arial" w:cs="Arial"/>
                <w:color w:val="000000"/>
                <w:sz w:val="16"/>
                <w:szCs w:val="16"/>
                <w:highlight w:val="yellow"/>
              </w:rPr>
            </w:pPr>
            <w:ins w:id="8785" w:author="ZTE-Ma Zhifeng" w:date="2023-08-30T00:47:00Z">
              <w:r>
                <w:rPr>
                  <w:rFonts w:ascii="Arial" w:hAnsi="Arial" w:cs="Arial"/>
                  <w:color w:val="000000"/>
                  <w:sz w:val="16"/>
                  <w:szCs w:val="16"/>
                </w:rPr>
                <w:t>9540</w:t>
              </w:r>
            </w:ins>
          </w:p>
        </w:tc>
      </w:tr>
      <w:tr w:rsidR="00F5244C" w:rsidRPr="00DB7239" w14:paraId="6BFADF8B" w14:textId="77777777" w:rsidTr="00534960">
        <w:trPr>
          <w:trHeight w:val="270"/>
          <w:ins w:id="8786" w:author="ZTE-Ma Zhifeng" w:date="2023-08-30T00:47:00Z"/>
        </w:trPr>
        <w:tc>
          <w:tcPr>
            <w:tcW w:w="2825" w:type="dxa"/>
            <w:shd w:val="clear" w:color="000000" w:fill="F2F2F2"/>
            <w:vAlign w:val="center"/>
            <w:hideMark/>
          </w:tcPr>
          <w:p w14:paraId="59CDD712" w14:textId="77777777" w:rsidR="00F5244C" w:rsidRPr="00DB7239" w:rsidRDefault="00F5244C" w:rsidP="00534960">
            <w:pPr>
              <w:spacing w:after="0"/>
              <w:rPr>
                <w:ins w:id="8787" w:author="ZTE-Ma Zhifeng" w:date="2023-08-30T00:47:00Z"/>
                <w:rFonts w:ascii="Arial" w:hAnsi="Arial" w:cs="Arial"/>
                <w:color w:val="000000"/>
                <w:sz w:val="16"/>
                <w:szCs w:val="16"/>
              </w:rPr>
            </w:pPr>
            <w:ins w:id="8788"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8C0A7E7" w14:textId="77777777" w:rsidR="00F5244C" w:rsidRPr="00DB7239" w:rsidRDefault="00F5244C" w:rsidP="00534960">
            <w:pPr>
              <w:spacing w:after="0"/>
              <w:jc w:val="center"/>
              <w:rPr>
                <w:ins w:id="8789" w:author="ZTE-Ma Zhifeng" w:date="2023-08-30T00:47:00Z"/>
                <w:rFonts w:ascii="Arial" w:hAnsi="Arial" w:cs="Arial"/>
                <w:color w:val="000000"/>
                <w:sz w:val="16"/>
                <w:szCs w:val="16"/>
              </w:rPr>
            </w:pPr>
            <w:ins w:id="8790" w:author="ZTE-Ma Zhifeng" w:date="2023-08-30T00:47:00Z">
              <w:r>
                <w:rPr>
                  <w:rFonts w:ascii="Arial" w:hAnsi="Arial" w:cs="Arial"/>
                  <w:color w:val="000000"/>
                  <w:sz w:val="16"/>
                  <w:szCs w:val="16"/>
                </w:rPr>
                <w:t>|2*fx_low + 3*fy_low|</w:t>
              </w:r>
            </w:ins>
          </w:p>
        </w:tc>
        <w:tc>
          <w:tcPr>
            <w:tcW w:w="1985" w:type="dxa"/>
            <w:shd w:val="clear" w:color="000000" w:fill="F2F2F2"/>
            <w:vAlign w:val="center"/>
            <w:hideMark/>
          </w:tcPr>
          <w:p w14:paraId="21F62502" w14:textId="77777777" w:rsidR="00F5244C" w:rsidRPr="00DB7239" w:rsidRDefault="00F5244C" w:rsidP="00534960">
            <w:pPr>
              <w:spacing w:after="0"/>
              <w:jc w:val="center"/>
              <w:rPr>
                <w:ins w:id="8791" w:author="ZTE-Ma Zhifeng" w:date="2023-08-30T00:47:00Z"/>
                <w:rFonts w:ascii="Arial" w:hAnsi="Arial" w:cs="Arial"/>
                <w:color w:val="000000"/>
                <w:sz w:val="16"/>
                <w:szCs w:val="16"/>
              </w:rPr>
            </w:pPr>
            <w:ins w:id="8792" w:author="ZTE-Ma Zhifeng" w:date="2023-08-30T00:47:00Z">
              <w:r>
                <w:rPr>
                  <w:rFonts w:ascii="Arial" w:hAnsi="Arial" w:cs="Arial"/>
                  <w:color w:val="000000"/>
                  <w:sz w:val="16"/>
                  <w:szCs w:val="16"/>
                </w:rPr>
                <w:t>|2*fx_high + 3*fy_high|</w:t>
              </w:r>
            </w:ins>
          </w:p>
        </w:tc>
        <w:tc>
          <w:tcPr>
            <w:tcW w:w="1842" w:type="dxa"/>
            <w:shd w:val="clear" w:color="000000" w:fill="F2F2F2"/>
            <w:vAlign w:val="center"/>
            <w:hideMark/>
          </w:tcPr>
          <w:p w14:paraId="7AF67A44" w14:textId="77777777" w:rsidR="00F5244C" w:rsidRPr="00DB7239" w:rsidRDefault="00F5244C" w:rsidP="00534960">
            <w:pPr>
              <w:spacing w:after="0"/>
              <w:jc w:val="center"/>
              <w:rPr>
                <w:ins w:id="8793" w:author="ZTE-Ma Zhifeng" w:date="2023-08-30T00:47:00Z"/>
                <w:rFonts w:ascii="Arial" w:hAnsi="Arial" w:cs="Arial"/>
                <w:color w:val="000000"/>
                <w:sz w:val="16"/>
                <w:szCs w:val="16"/>
              </w:rPr>
            </w:pPr>
            <w:ins w:id="8794" w:author="ZTE-Ma Zhifeng" w:date="2023-08-30T00:47:00Z">
              <w:r>
                <w:rPr>
                  <w:rFonts w:ascii="Arial" w:hAnsi="Arial" w:cs="Arial"/>
                  <w:color w:val="000000"/>
                  <w:sz w:val="16"/>
                  <w:szCs w:val="16"/>
                </w:rPr>
                <w:t>|2*fy_low + 3*fx_low|</w:t>
              </w:r>
            </w:ins>
          </w:p>
        </w:tc>
        <w:tc>
          <w:tcPr>
            <w:tcW w:w="1843" w:type="dxa"/>
            <w:shd w:val="clear" w:color="000000" w:fill="F2F2F2"/>
            <w:vAlign w:val="center"/>
            <w:hideMark/>
          </w:tcPr>
          <w:p w14:paraId="5CBD79EA" w14:textId="77777777" w:rsidR="00F5244C" w:rsidRPr="00DB7239" w:rsidRDefault="00F5244C" w:rsidP="00534960">
            <w:pPr>
              <w:spacing w:after="0"/>
              <w:jc w:val="center"/>
              <w:rPr>
                <w:ins w:id="8795" w:author="ZTE-Ma Zhifeng" w:date="2023-08-30T00:47:00Z"/>
                <w:rFonts w:ascii="Arial" w:hAnsi="Arial" w:cs="Arial"/>
                <w:color w:val="000000"/>
                <w:sz w:val="16"/>
                <w:szCs w:val="16"/>
              </w:rPr>
            </w:pPr>
            <w:ins w:id="8796" w:author="ZTE-Ma Zhifeng" w:date="2023-08-30T00:47:00Z">
              <w:r>
                <w:rPr>
                  <w:rFonts w:ascii="Arial" w:hAnsi="Arial" w:cs="Arial"/>
                  <w:color w:val="000000"/>
                  <w:sz w:val="16"/>
                  <w:szCs w:val="16"/>
                </w:rPr>
                <w:t>|2*fy_high + 3*fx_high|</w:t>
              </w:r>
            </w:ins>
          </w:p>
        </w:tc>
      </w:tr>
      <w:tr w:rsidR="00F5244C" w:rsidRPr="00DB7239" w14:paraId="65DEE28E" w14:textId="77777777" w:rsidTr="00534960">
        <w:trPr>
          <w:trHeight w:val="270"/>
          <w:ins w:id="8797" w:author="ZTE-Ma Zhifeng" w:date="2023-08-30T00:47:00Z"/>
        </w:trPr>
        <w:tc>
          <w:tcPr>
            <w:tcW w:w="2825" w:type="dxa"/>
            <w:shd w:val="clear" w:color="000000" w:fill="F2F2F2"/>
            <w:vAlign w:val="center"/>
            <w:hideMark/>
          </w:tcPr>
          <w:p w14:paraId="125EDA06" w14:textId="77777777" w:rsidR="00F5244C" w:rsidRPr="00DB7239" w:rsidRDefault="00F5244C" w:rsidP="00534960">
            <w:pPr>
              <w:spacing w:after="0"/>
              <w:rPr>
                <w:ins w:id="8798" w:author="ZTE-Ma Zhifeng" w:date="2023-08-30T00:47:00Z"/>
                <w:rFonts w:ascii="Arial" w:hAnsi="Arial" w:cs="Arial"/>
                <w:color w:val="000000"/>
                <w:sz w:val="16"/>
                <w:szCs w:val="16"/>
              </w:rPr>
            </w:pPr>
            <w:ins w:id="8799"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BDEDBD7" w14:textId="77777777" w:rsidR="00F5244C" w:rsidRPr="000E21BB" w:rsidRDefault="00F5244C" w:rsidP="00534960">
            <w:pPr>
              <w:spacing w:after="0"/>
              <w:jc w:val="center"/>
              <w:rPr>
                <w:ins w:id="8800" w:author="ZTE-Ma Zhifeng" w:date="2023-08-30T00:47:00Z"/>
                <w:rFonts w:ascii="Arial" w:hAnsi="Arial" w:cs="Arial"/>
                <w:color w:val="000000"/>
                <w:sz w:val="16"/>
                <w:szCs w:val="16"/>
                <w:highlight w:val="yellow"/>
              </w:rPr>
            </w:pPr>
            <w:ins w:id="8801" w:author="ZTE-Ma Zhifeng" w:date="2023-08-30T00:47:00Z">
              <w:r>
                <w:rPr>
                  <w:rFonts w:ascii="Arial" w:hAnsi="Arial" w:cs="Arial"/>
                  <w:color w:val="000000"/>
                  <w:sz w:val="16"/>
                  <w:szCs w:val="16"/>
                </w:rPr>
                <w:t>10320</w:t>
              </w:r>
            </w:ins>
          </w:p>
        </w:tc>
        <w:tc>
          <w:tcPr>
            <w:tcW w:w="1985" w:type="dxa"/>
            <w:shd w:val="clear" w:color="000000" w:fill="F2F2F2"/>
            <w:vAlign w:val="center"/>
            <w:hideMark/>
          </w:tcPr>
          <w:p w14:paraId="0FA4A1C6" w14:textId="77777777" w:rsidR="00F5244C" w:rsidRPr="000E21BB" w:rsidRDefault="00F5244C" w:rsidP="00534960">
            <w:pPr>
              <w:spacing w:after="0"/>
              <w:jc w:val="center"/>
              <w:rPr>
                <w:ins w:id="8802" w:author="ZTE-Ma Zhifeng" w:date="2023-08-30T00:47:00Z"/>
                <w:rFonts w:ascii="Arial" w:hAnsi="Arial" w:cs="Arial"/>
                <w:color w:val="000000"/>
                <w:sz w:val="16"/>
                <w:szCs w:val="16"/>
                <w:highlight w:val="yellow"/>
              </w:rPr>
            </w:pPr>
            <w:ins w:id="8803" w:author="ZTE-Ma Zhifeng" w:date="2023-08-30T00:47:00Z">
              <w:r>
                <w:rPr>
                  <w:rFonts w:ascii="Arial" w:hAnsi="Arial" w:cs="Arial"/>
                  <w:color w:val="000000"/>
                  <w:sz w:val="16"/>
                  <w:szCs w:val="16"/>
                </w:rPr>
                <w:t>10770</w:t>
              </w:r>
            </w:ins>
          </w:p>
        </w:tc>
        <w:tc>
          <w:tcPr>
            <w:tcW w:w="1842" w:type="dxa"/>
            <w:shd w:val="clear" w:color="000000" w:fill="F2F2F2"/>
            <w:vAlign w:val="center"/>
            <w:hideMark/>
          </w:tcPr>
          <w:p w14:paraId="39DED42A" w14:textId="77777777" w:rsidR="00F5244C" w:rsidRPr="00DB7239" w:rsidRDefault="00F5244C" w:rsidP="00534960">
            <w:pPr>
              <w:spacing w:after="0"/>
              <w:jc w:val="center"/>
              <w:rPr>
                <w:ins w:id="8804" w:author="ZTE-Ma Zhifeng" w:date="2023-08-30T00:47:00Z"/>
                <w:rFonts w:ascii="Arial" w:hAnsi="Arial" w:cs="Arial"/>
                <w:color w:val="000000"/>
                <w:sz w:val="16"/>
                <w:szCs w:val="16"/>
              </w:rPr>
            </w:pPr>
            <w:ins w:id="8805" w:author="ZTE-Ma Zhifeng" w:date="2023-08-30T00:47:00Z">
              <w:r>
                <w:rPr>
                  <w:rFonts w:ascii="Arial" w:hAnsi="Arial" w:cs="Arial"/>
                  <w:color w:val="000000"/>
                  <w:sz w:val="16"/>
                  <w:szCs w:val="16"/>
                </w:rPr>
                <w:t>9730</w:t>
              </w:r>
            </w:ins>
          </w:p>
        </w:tc>
        <w:tc>
          <w:tcPr>
            <w:tcW w:w="1843" w:type="dxa"/>
            <w:shd w:val="clear" w:color="000000" w:fill="F2F2F2"/>
            <w:vAlign w:val="center"/>
            <w:hideMark/>
          </w:tcPr>
          <w:p w14:paraId="347E21AE" w14:textId="77777777" w:rsidR="00F5244C" w:rsidRPr="00DB7239" w:rsidRDefault="00F5244C" w:rsidP="00534960">
            <w:pPr>
              <w:spacing w:after="0"/>
              <w:jc w:val="center"/>
              <w:rPr>
                <w:ins w:id="8806" w:author="ZTE-Ma Zhifeng" w:date="2023-08-30T00:47:00Z"/>
                <w:rFonts w:ascii="Arial" w:hAnsi="Arial" w:cs="Arial"/>
                <w:color w:val="000000"/>
                <w:sz w:val="16"/>
                <w:szCs w:val="16"/>
              </w:rPr>
            </w:pPr>
            <w:ins w:id="8807" w:author="ZTE-Ma Zhifeng" w:date="2023-08-30T00:47:00Z">
              <w:r>
                <w:rPr>
                  <w:rFonts w:ascii="Arial" w:hAnsi="Arial" w:cs="Arial"/>
                  <w:color w:val="000000"/>
                  <w:sz w:val="16"/>
                  <w:szCs w:val="16"/>
                </w:rPr>
                <w:t>10155</w:t>
              </w:r>
            </w:ins>
          </w:p>
        </w:tc>
      </w:tr>
    </w:tbl>
    <w:p w14:paraId="32A65354" w14:textId="77777777" w:rsidR="00F5244C" w:rsidRPr="0073594C" w:rsidRDefault="00F5244C" w:rsidP="00F5244C">
      <w:pPr>
        <w:rPr>
          <w:ins w:id="8808" w:author="ZTE-Ma Zhifeng" w:date="2023-08-30T00:47:00Z"/>
          <w:lang w:eastAsia="ko-KR"/>
        </w:rPr>
      </w:pPr>
    </w:p>
    <w:p w14:paraId="31D78D04" w14:textId="1B1F6CBB" w:rsidR="00F5244C" w:rsidRPr="0073594C" w:rsidRDefault="00F5244C" w:rsidP="00F5244C">
      <w:pPr>
        <w:jc w:val="center"/>
        <w:rPr>
          <w:ins w:id="8809" w:author="ZTE-Ma Zhifeng" w:date="2023-08-30T00:47:00Z"/>
          <w:lang w:eastAsia="zh-CN"/>
        </w:rPr>
      </w:pPr>
      <w:ins w:id="8810" w:author="ZTE-Ma Zhifeng" w:date="2023-08-30T00:47:00Z">
        <w:r w:rsidRPr="0073594C">
          <w:rPr>
            <w:rFonts w:ascii="Arial" w:hAnsi="Arial" w:cs="Arial"/>
            <w:b/>
            <w:bCs/>
            <w:lang w:val="en-US"/>
          </w:rPr>
          <w:t xml:space="preserve">Table </w:t>
        </w:r>
        <w:r>
          <w:rPr>
            <w:rFonts w:ascii="Arial" w:hAnsi="Arial" w:cs="Arial" w:hint="eastAsia"/>
            <w:b/>
            <w:bCs/>
            <w:lang w:val="en-US" w:eastAsia="zh-CN"/>
          </w:rPr>
          <w:t>5.</w:t>
        </w:r>
      </w:ins>
      <w:ins w:id="8811" w:author="ZTE-Ma Zhifeng" w:date="2023-08-30T00:52:00Z">
        <w:r>
          <w:rPr>
            <w:rFonts w:ascii="Arial" w:hAnsi="Arial" w:cs="Arial"/>
            <w:b/>
            <w:bCs/>
            <w:lang w:val="en-US" w:eastAsia="zh-CN"/>
          </w:rPr>
          <w:t>70</w:t>
        </w:r>
      </w:ins>
      <w:ins w:id="8812" w:author="ZTE-Ma Zhifeng" w:date="2023-08-30T00:47: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01F50AB1" w14:textId="77777777" w:rsidTr="00534960">
        <w:trPr>
          <w:trHeight w:val="270"/>
          <w:ins w:id="8813" w:author="ZTE-Ma Zhifeng" w:date="2023-08-30T00:47:00Z"/>
        </w:trPr>
        <w:tc>
          <w:tcPr>
            <w:tcW w:w="2825" w:type="dxa"/>
            <w:shd w:val="clear" w:color="auto" w:fill="auto"/>
            <w:vAlign w:val="center"/>
            <w:hideMark/>
          </w:tcPr>
          <w:p w14:paraId="3549A194" w14:textId="77777777" w:rsidR="00F5244C" w:rsidRPr="00DB7239" w:rsidRDefault="00F5244C" w:rsidP="00534960">
            <w:pPr>
              <w:spacing w:after="0"/>
              <w:jc w:val="center"/>
              <w:rPr>
                <w:ins w:id="8814" w:author="ZTE-Ma Zhifeng" w:date="2023-08-30T00:47:00Z"/>
                <w:rFonts w:ascii="Arial" w:hAnsi="Arial" w:cs="Arial"/>
                <w:b/>
                <w:bCs/>
                <w:color w:val="000000"/>
                <w:sz w:val="18"/>
                <w:szCs w:val="18"/>
              </w:rPr>
            </w:pPr>
            <w:ins w:id="8815" w:author="ZTE-Ma Zhifeng" w:date="2023-08-30T00:47:00Z">
              <w:r w:rsidRPr="00DB7239">
                <w:rPr>
                  <w:rFonts w:ascii="Arial" w:hAnsi="Arial" w:cs="Arial"/>
                  <w:b/>
                  <w:bCs/>
                  <w:color w:val="000000"/>
                  <w:sz w:val="18"/>
                  <w:szCs w:val="18"/>
                </w:rPr>
                <w:t>UE UL carriers</w:t>
              </w:r>
            </w:ins>
          </w:p>
        </w:tc>
        <w:tc>
          <w:tcPr>
            <w:tcW w:w="1843" w:type="dxa"/>
            <w:shd w:val="clear" w:color="auto" w:fill="auto"/>
            <w:vAlign w:val="center"/>
            <w:hideMark/>
          </w:tcPr>
          <w:p w14:paraId="64C87D69" w14:textId="77777777" w:rsidR="00F5244C" w:rsidRPr="00DB7239" w:rsidRDefault="00F5244C" w:rsidP="00534960">
            <w:pPr>
              <w:spacing w:after="0"/>
              <w:jc w:val="center"/>
              <w:rPr>
                <w:ins w:id="8816" w:author="ZTE-Ma Zhifeng" w:date="2023-08-30T00:47:00Z"/>
                <w:rFonts w:ascii="Arial" w:hAnsi="Arial" w:cs="Arial"/>
                <w:b/>
                <w:bCs/>
                <w:color w:val="000000"/>
                <w:sz w:val="18"/>
                <w:szCs w:val="18"/>
              </w:rPr>
            </w:pPr>
            <w:ins w:id="8817" w:author="ZTE-Ma Zhifeng" w:date="2023-08-30T00:47:00Z">
              <w:r w:rsidRPr="00DB7239">
                <w:rPr>
                  <w:rFonts w:ascii="Arial" w:hAnsi="Arial" w:cs="Arial"/>
                  <w:b/>
                  <w:bCs/>
                  <w:color w:val="000000"/>
                  <w:sz w:val="18"/>
                  <w:szCs w:val="18"/>
                </w:rPr>
                <w:t>fx_low</w:t>
              </w:r>
            </w:ins>
          </w:p>
        </w:tc>
        <w:tc>
          <w:tcPr>
            <w:tcW w:w="1985" w:type="dxa"/>
            <w:shd w:val="clear" w:color="auto" w:fill="auto"/>
            <w:vAlign w:val="center"/>
            <w:hideMark/>
          </w:tcPr>
          <w:p w14:paraId="7A800C64" w14:textId="77777777" w:rsidR="00F5244C" w:rsidRPr="00DB7239" w:rsidRDefault="00F5244C" w:rsidP="00534960">
            <w:pPr>
              <w:spacing w:after="0"/>
              <w:jc w:val="center"/>
              <w:rPr>
                <w:ins w:id="8818" w:author="ZTE-Ma Zhifeng" w:date="2023-08-30T00:47:00Z"/>
                <w:rFonts w:ascii="Arial" w:hAnsi="Arial" w:cs="Arial"/>
                <w:b/>
                <w:bCs/>
                <w:color w:val="000000"/>
                <w:sz w:val="18"/>
                <w:szCs w:val="18"/>
              </w:rPr>
            </w:pPr>
            <w:ins w:id="8819" w:author="ZTE-Ma Zhifeng" w:date="2023-08-30T00:47:00Z">
              <w:r w:rsidRPr="00DB7239">
                <w:rPr>
                  <w:rFonts w:ascii="Arial" w:hAnsi="Arial" w:cs="Arial"/>
                  <w:b/>
                  <w:bCs/>
                  <w:color w:val="000000"/>
                  <w:sz w:val="18"/>
                  <w:szCs w:val="18"/>
                </w:rPr>
                <w:t>fx_high</w:t>
              </w:r>
            </w:ins>
          </w:p>
        </w:tc>
        <w:tc>
          <w:tcPr>
            <w:tcW w:w="1842" w:type="dxa"/>
            <w:shd w:val="clear" w:color="auto" w:fill="auto"/>
            <w:vAlign w:val="center"/>
            <w:hideMark/>
          </w:tcPr>
          <w:p w14:paraId="1D686412" w14:textId="77777777" w:rsidR="00F5244C" w:rsidRPr="00DB7239" w:rsidRDefault="00F5244C" w:rsidP="00534960">
            <w:pPr>
              <w:spacing w:after="0"/>
              <w:jc w:val="center"/>
              <w:rPr>
                <w:ins w:id="8820" w:author="ZTE-Ma Zhifeng" w:date="2023-08-30T00:47:00Z"/>
                <w:rFonts w:ascii="Arial" w:hAnsi="Arial" w:cs="Arial"/>
                <w:b/>
                <w:bCs/>
                <w:color w:val="000000"/>
                <w:sz w:val="18"/>
                <w:szCs w:val="18"/>
              </w:rPr>
            </w:pPr>
            <w:ins w:id="8821" w:author="ZTE-Ma Zhifeng" w:date="2023-08-30T00:47:00Z">
              <w:r w:rsidRPr="00DB7239">
                <w:rPr>
                  <w:rFonts w:ascii="Arial" w:hAnsi="Arial" w:cs="Arial"/>
                  <w:b/>
                  <w:bCs/>
                  <w:color w:val="000000"/>
                  <w:sz w:val="18"/>
                  <w:szCs w:val="18"/>
                </w:rPr>
                <w:t>fy_low</w:t>
              </w:r>
            </w:ins>
          </w:p>
        </w:tc>
        <w:tc>
          <w:tcPr>
            <w:tcW w:w="1843" w:type="dxa"/>
            <w:shd w:val="clear" w:color="auto" w:fill="auto"/>
            <w:vAlign w:val="center"/>
            <w:hideMark/>
          </w:tcPr>
          <w:p w14:paraId="48D3D73D" w14:textId="77777777" w:rsidR="00F5244C" w:rsidRPr="00DB7239" w:rsidRDefault="00F5244C" w:rsidP="00534960">
            <w:pPr>
              <w:spacing w:after="0"/>
              <w:jc w:val="center"/>
              <w:rPr>
                <w:ins w:id="8822" w:author="ZTE-Ma Zhifeng" w:date="2023-08-30T00:47:00Z"/>
                <w:rFonts w:ascii="Arial" w:hAnsi="Arial" w:cs="Arial"/>
                <w:b/>
                <w:bCs/>
                <w:color w:val="000000"/>
                <w:sz w:val="18"/>
                <w:szCs w:val="18"/>
              </w:rPr>
            </w:pPr>
            <w:ins w:id="8823" w:author="ZTE-Ma Zhifeng" w:date="2023-08-30T00:47:00Z">
              <w:r w:rsidRPr="00DB7239">
                <w:rPr>
                  <w:rFonts w:ascii="Arial" w:hAnsi="Arial" w:cs="Arial"/>
                  <w:b/>
                  <w:bCs/>
                  <w:color w:val="000000"/>
                  <w:sz w:val="18"/>
                  <w:szCs w:val="18"/>
                </w:rPr>
                <w:t>fy_high</w:t>
              </w:r>
            </w:ins>
          </w:p>
        </w:tc>
      </w:tr>
      <w:tr w:rsidR="00F5244C" w:rsidRPr="00DB7239" w14:paraId="1E1B557F" w14:textId="77777777" w:rsidTr="00534960">
        <w:trPr>
          <w:trHeight w:val="270"/>
          <w:ins w:id="8824" w:author="ZTE-Ma Zhifeng" w:date="2023-08-30T00:47:00Z"/>
        </w:trPr>
        <w:tc>
          <w:tcPr>
            <w:tcW w:w="2825" w:type="dxa"/>
            <w:shd w:val="clear" w:color="000000" w:fill="F2F2F2"/>
            <w:vAlign w:val="center"/>
            <w:hideMark/>
          </w:tcPr>
          <w:p w14:paraId="30A7DF60" w14:textId="77777777" w:rsidR="00F5244C" w:rsidRPr="00DB7239" w:rsidRDefault="00F5244C" w:rsidP="00534960">
            <w:pPr>
              <w:spacing w:after="0"/>
              <w:rPr>
                <w:ins w:id="8825" w:author="ZTE-Ma Zhifeng" w:date="2023-08-30T00:47:00Z"/>
                <w:rFonts w:ascii="Arial" w:hAnsi="Arial" w:cs="Arial"/>
                <w:color w:val="000000"/>
                <w:sz w:val="16"/>
                <w:szCs w:val="16"/>
              </w:rPr>
            </w:pPr>
            <w:ins w:id="8826" w:author="ZTE-Ma Zhifeng" w:date="2023-08-30T00:47:00Z">
              <w:r w:rsidRPr="00DB7239">
                <w:rPr>
                  <w:rFonts w:ascii="Arial" w:hAnsi="Arial" w:cs="Arial"/>
                  <w:color w:val="000000"/>
                  <w:sz w:val="16"/>
                  <w:szCs w:val="16"/>
                </w:rPr>
                <w:t>UL Frequency [MHz]</w:t>
              </w:r>
            </w:ins>
          </w:p>
        </w:tc>
        <w:tc>
          <w:tcPr>
            <w:tcW w:w="1843" w:type="dxa"/>
            <w:shd w:val="clear" w:color="000000" w:fill="F2F2F2"/>
            <w:vAlign w:val="center"/>
            <w:hideMark/>
          </w:tcPr>
          <w:p w14:paraId="33312CC3" w14:textId="77777777" w:rsidR="00F5244C" w:rsidRPr="00DB7239" w:rsidRDefault="00F5244C" w:rsidP="00534960">
            <w:pPr>
              <w:spacing w:after="0"/>
              <w:jc w:val="center"/>
              <w:rPr>
                <w:ins w:id="8827" w:author="ZTE-Ma Zhifeng" w:date="2023-08-30T00:47:00Z"/>
                <w:rFonts w:ascii="Arial" w:hAnsi="Arial" w:cs="Arial"/>
                <w:color w:val="000000"/>
                <w:sz w:val="16"/>
                <w:szCs w:val="16"/>
              </w:rPr>
            </w:pPr>
            <w:ins w:id="8828" w:author="ZTE-Ma Zhifeng" w:date="2023-08-30T00:47:00Z">
              <w:r>
                <w:rPr>
                  <w:rFonts w:ascii="Arial" w:hAnsi="Arial" w:cs="Arial"/>
                  <w:color w:val="000000"/>
                  <w:sz w:val="16"/>
                  <w:szCs w:val="16"/>
                </w:rPr>
                <w:t>1710</w:t>
              </w:r>
            </w:ins>
          </w:p>
        </w:tc>
        <w:tc>
          <w:tcPr>
            <w:tcW w:w="1985" w:type="dxa"/>
            <w:shd w:val="clear" w:color="000000" w:fill="F2F2F2"/>
            <w:vAlign w:val="center"/>
            <w:hideMark/>
          </w:tcPr>
          <w:p w14:paraId="008EF8E1" w14:textId="77777777" w:rsidR="00F5244C" w:rsidRPr="00DB7239" w:rsidRDefault="00F5244C" w:rsidP="00534960">
            <w:pPr>
              <w:spacing w:after="0"/>
              <w:jc w:val="center"/>
              <w:rPr>
                <w:ins w:id="8829" w:author="ZTE-Ma Zhifeng" w:date="2023-08-30T00:47:00Z"/>
                <w:rFonts w:ascii="Arial" w:hAnsi="Arial" w:cs="Arial"/>
                <w:color w:val="000000"/>
                <w:sz w:val="16"/>
                <w:szCs w:val="16"/>
              </w:rPr>
            </w:pPr>
            <w:ins w:id="8830" w:author="ZTE-Ma Zhifeng" w:date="2023-08-30T00:47:00Z">
              <w:r>
                <w:rPr>
                  <w:rFonts w:ascii="Arial" w:hAnsi="Arial" w:cs="Arial"/>
                  <w:color w:val="000000"/>
                  <w:sz w:val="16"/>
                  <w:szCs w:val="16"/>
                </w:rPr>
                <w:t>1785</w:t>
              </w:r>
            </w:ins>
          </w:p>
        </w:tc>
        <w:tc>
          <w:tcPr>
            <w:tcW w:w="1842" w:type="dxa"/>
            <w:shd w:val="clear" w:color="000000" w:fill="F2F2F2"/>
            <w:vAlign w:val="center"/>
            <w:hideMark/>
          </w:tcPr>
          <w:p w14:paraId="07EE8085" w14:textId="77777777" w:rsidR="00F5244C" w:rsidRPr="00DB7239" w:rsidRDefault="00F5244C" w:rsidP="00534960">
            <w:pPr>
              <w:spacing w:after="0"/>
              <w:jc w:val="center"/>
              <w:rPr>
                <w:ins w:id="8831" w:author="ZTE-Ma Zhifeng" w:date="2023-08-30T00:47:00Z"/>
                <w:rFonts w:ascii="Arial" w:hAnsi="Arial" w:cs="Arial"/>
                <w:color w:val="000000"/>
                <w:sz w:val="16"/>
                <w:szCs w:val="16"/>
              </w:rPr>
            </w:pPr>
            <w:ins w:id="8832" w:author="ZTE-Ma Zhifeng" w:date="2023-08-30T00:47:00Z">
              <w:r>
                <w:rPr>
                  <w:rFonts w:ascii="Arial" w:hAnsi="Arial" w:cs="Arial"/>
                  <w:color w:val="000000"/>
                  <w:sz w:val="16"/>
                  <w:szCs w:val="16"/>
                </w:rPr>
                <w:t>3300</w:t>
              </w:r>
            </w:ins>
          </w:p>
        </w:tc>
        <w:tc>
          <w:tcPr>
            <w:tcW w:w="1843" w:type="dxa"/>
            <w:shd w:val="clear" w:color="000000" w:fill="F2F2F2"/>
            <w:vAlign w:val="center"/>
            <w:hideMark/>
          </w:tcPr>
          <w:p w14:paraId="63C52B4F" w14:textId="77777777" w:rsidR="00F5244C" w:rsidRPr="00DB7239" w:rsidRDefault="00F5244C" w:rsidP="00534960">
            <w:pPr>
              <w:spacing w:after="0"/>
              <w:jc w:val="center"/>
              <w:rPr>
                <w:ins w:id="8833" w:author="ZTE-Ma Zhifeng" w:date="2023-08-30T00:47:00Z"/>
                <w:rFonts w:ascii="Arial" w:hAnsi="Arial" w:cs="Arial"/>
                <w:color w:val="000000"/>
                <w:sz w:val="16"/>
                <w:szCs w:val="16"/>
              </w:rPr>
            </w:pPr>
            <w:ins w:id="8834" w:author="ZTE-Ma Zhifeng" w:date="2023-08-30T00:47:00Z">
              <w:r>
                <w:rPr>
                  <w:rFonts w:ascii="Arial" w:hAnsi="Arial" w:cs="Arial"/>
                  <w:color w:val="000000"/>
                  <w:sz w:val="16"/>
                  <w:szCs w:val="16"/>
                </w:rPr>
                <w:t>3800</w:t>
              </w:r>
            </w:ins>
          </w:p>
        </w:tc>
      </w:tr>
      <w:tr w:rsidR="00F5244C" w:rsidRPr="00DB7239" w14:paraId="51818E3C" w14:textId="77777777" w:rsidTr="00534960">
        <w:trPr>
          <w:trHeight w:val="270"/>
          <w:ins w:id="8835" w:author="ZTE-Ma Zhifeng" w:date="2023-08-30T00:47:00Z"/>
        </w:trPr>
        <w:tc>
          <w:tcPr>
            <w:tcW w:w="2825" w:type="dxa"/>
            <w:shd w:val="clear" w:color="000000" w:fill="F2F2F2"/>
            <w:vAlign w:val="center"/>
            <w:hideMark/>
          </w:tcPr>
          <w:p w14:paraId="19ABB890" w14:textId="77777777" w:rsidR="00F5244C" w:rsidRPr="00DB7239" w:rsidRDefault="00F5244C" w:rsidP="00534960">
            <w:pPr>
              <w:spacing w:after="0"/>
              <w:rPr>
                <w:ins w:id="8836" w:author="ZTE-Ma Zhifeng" w:date="2023-08-30T00:47:00Z"/>
                <w:rFonts w:ascii="Arial" w:hAnsi="Arial" w:cs="Arial"/>
                <w:color w:val="000000"/>
                <w:sz w:val="16"/>
                <w:szCs w:val="16"/>
              </w:rPr>
            </w:pPr>
            <w:ins w:id="8837" w:author="ZTE-Ma Zhifeng" w:date="2023-08-30T00:47:00Z">
              <w:r w:rsidRPr="00DB7239">
                <w:rPr>
                  <w:rFonts w:ascii="Arial" w:hAnsi="Arial" w:cs="Arial"/>
                  <w:color w:val="000000"/>
                  <w:sz w:val="16"/>
                  <w:szCs w:val="16"/>
                </w:rPr>
                <w:t>DL Frequency [MHz]</w:t>
              </w:r>
            </w:ins>
          </w:p>
        </w:tc>
        <w:tc>
          <w:tcPr>
            <w:tcW w:w="1843" w:type="dxa"/>
            <w:shd w:val="clear" w:color="000000" w:fill="F2F2F2"/>
            <w:vAlign w:val="center"/>
            <w:hideMark/>
          </w:tcPr>
          <w:p w14:paraId="6BD43477" w14:textId="77777777" w:rsidR="00F5244C" w:rsidRPr="00DB7239" w:rsidRDefault="00F5244C" w:rsidP="00534960">
            <w:pPr>
              <w:spacing w:after="0"/>
              <w:jc w:val="center"/>
              <w:rPr>
                <w:ins w:id="8838" w:author="ZTE-Ma Zhifeng" w:date="2023-08-30T00:47:00Z"/>
                <w:rFonts w:ascii="Arial" w:hAnsi="Arial" w:cs="Arial"/>
                <w:color w:val="000000"/>
                <w:sz w:val="16"/>
                <w:szCs w:val="16"/>
              </w:rPr>
            </w:pPr>
            <w:ins w:id="8839" w:author="ZTE-Ma Zhifeng" w:date="2023-08-30T00:47:00Z">
              <w:r>
                <w:rPr>
                  <w:rFonts w:ascii="Arial" w:hAnsi="Arial" w:cs="Arial"/>
                  <w:color w:val="000000"/>
                  <w:sz w:val="16"/>
                  <w:szCs w:val="16"/>
                </w:rPr>
                <w:t>1805</w:t>
              </w:r>
            </w:ins>
          </w:p>
        </w:tc>
        <w:tc>
          <w:tcPr>
            <w:tcW w:w="1985" w:type="dxa"/>
            <w:shd w:val="clear" w:color="000000" w:fill="F2F2F2"/>
            <w:vAlign w:val="center"/>
            <w:hideMark/>
          </w:tcPr>
          <w:p w14:paraId="46EDB65C" w14:textId="77777777" w:rsidR="00F5244C" w:rsidRPr="00DB7239" w:rsidRDefault="00F5244C" w:rsidP="00534960">
            <w:pPr>
              <w:spacing w:after="0"/>
              <w:jc w:val="center"/>
              <w:rPr>
                <w:ins w:id="8840" w:author="ZTE-Ma Zhifeng" w:date="2023-08-30T00:47:00Z"/>
                <w:rFonts w:ascii="Arial" w:hAnsi="Arial" w:cs="Arial"/>
                <w:color w:val="000000"/>
                <w:sz w:val="16"/>
                <w:szCs w:val="16"/>
              </w:rPr>
            </w:pPr>
            <w:ins w:id="8841" w:author="ZTE-Ma Zhifeng" w:date="2023-08-30T00:47:00Z">
              <w:r>
                <w:rPr>
                  <w:rFonts w:ascii="Arial" w:hAnsi="Arial" w:cs="Arial"/>
                  <w:color w:val="000000"/>
                  <w:sz w:val="16"/>
                  <w:szCs w:val="16"/>
                </w:rPr>
                <w:t>1880</w:t>
              </w:r>
            </w:ins>
          </w:p>
        </w:tc>
        <w:tc>
          <w:tcPr>
            <w:tcW w:w="1842" w:type="dxa"/>
            <w:shd w:val="clear" w:color="000000" w:fill="F2F2F2"/>
            <w:vAlign w:val="center"/>
            <w:hideMark/>
          </w:tcPr>
          <w:p w14:paraId="2879CE73" w14:textId="77777777" w:rsidR="00F5244C" w:rsidRPr="00DB7239" w:rsidRDefault="00F5244C" w:rsidP="00534960">
            <w:pPr>
              <w:spacing w:after="0"/>
              <w:jc w:val="center"/>
              <w:rPr>
                <w:ins w:id="8842" w:author="ZTE-Ma Zhifeng" w:date="2023-08-30T00:47:00Z"/>
                <w:rFonts w:ascii="Arial" w:hAnsi="Arial" w:cs="Arial"/>
                <w:color w:val="000000"/>
                <w:sz w:val="16"/>
                <w:szCs w:val="16"/>
              </w:rPr>
            </w:pPr>
            <w:ins w:id="8843" w:author="ZTE-Ma Zhifeng" w:date="2023-08-30T00:47:00Z">
              <w:r>
                <w:rPr>
                  <w:rFonts w:ascii="Arial" w:hAnsi="Arial" w:cs="Arial"/>
                  <w:color w:val="000000"/>
                  <w:sz w:val="16"/>
                  <w:szCs w:val="16"/>
                </w:rPr>
                <w:t>3300</w:t>
              </w:r>
            </w:ins>
          </w:p>
        </w:tc>
        <w:tc>
          <w:tcPr>
            <w:tcW w:w="1843" w:type="dxa"/>
            <w:shd w:val="clear" w:color="000000" w:fill="F2F2F2"/>
            <w:vAlign w:val="center"/>
            <w:hideMark/>
          </w:tcPr>
          <w:p w14:paraId="63F1E240" w14:textId="77777777" w:rsidR="00F5244C" w:rsidRPr="00DB7239" w:rsidRDefault="00F5244C" w:rsidP="00534960">
            <w:pPr>
              <w:spacing w:after="0"/>
              <w:jc w:val="center"/>
              <w:rPr>
                <w:ins w:id="8844" w:author="ZTE-Ma Zhifeng" w:date="2023-08-30T00:47:00Z"/>
                <w:rFonts w:ascii="Arial" w:hAnsi="Arial" w:cs="Arial"/>
                <w:color w:val="000000"/>
                <w:sz w:val="16"/>
                <w:szCs w:val="16"/>
              </w:rPr>
            </w:pPr>
            <w:ins w:id="8845" w:author="ZTE-Ma Zhifeng" w:date="2023-08-30T00:47:00Z">
              <w:r>
                <w:rPr>
                  <w:rFonts w:ascii="Arial" w:hAnsi="Arial" w:cs="Arial"/>
                  <w:color w:val="000000"/>
                  <w:sz w:val="16"/>
                  <w:szCs w:val="16"/>
                </w:rPr>
                <w:t>3800</w:t>
              </w:r>
            </w:ins>
          </w:p>
        </w:tc>
      </w:tr>
      <w:tr w:rsidR="00F5244C" w:rsidRPr="00DB7239" w14:paraId="2E232442" w14:textId="77777777" w:rsidTr="00534960">
        <w:trPr>
          <w:trHeight w:val="270"/>
          <w:ins w:id="8846" w:author="ZTE-Ma Zhifeng" w:date="2023-08-30T00:47:00Z"/>
        </w:trPr>
        <w:tc>
          <w:tcPr>
            <w:tcW w:w="2825" w:type="dxa"/>
            <w:shd w:val="clear" w:color="auto" w:fill="auto"/>
            <w:vAlign w:val="center"/>
            <w:hideMark/>
          </w:tcPr>
          <w:p w14:paraId="723A7D98" w14:textId="77777777" w:rsidR="00F5244C" w:rsidRPr="00DB7239" w:rsidRDefault="00F5244C" w:rsidP="00534960">
            <w:pPr>
              <w:spacing w:after="0"/>
              <w:rPr>
                <w:ins w:id="8847" w:author="ZTE-Ma Zhifeng" w:date="2023-08-30T00:47:00Z"/>
                <w:rFonts w:ascii="Arial" w:hAnsi="Arial" w:cs="Arial"/>
                <w:color w:val="000000"/>
                <w:sz w:val="16"/>
                <w:szCs w:val="16"/>
              </w:rPr>
            </w:pPr>
            <w:ins w:id="8848" w:author="ZTE-Ma Zhifeng" w:date="2023-08-30T00:47:00Z">
              <w:r w:rsidRPr="00DB7239">
                <w:rPr>
                  <w:rFonts w:ascii="Arial" w:hAnsi="Arial" w:cs="Arial"/>
                  <w:color w:val="000000"/>
                  <w:sz w:val="16"/>
                  <w:szCs w:val="16"/>
                </w:rPr>
                <w:t>2nd order IMD products</w:t>
              </w:r>
            </w:ins>
          </w:p>
        </w:tc>
        <w:tc>
          <w:tcPr>
            <w:tcW w:w="1843" w:type="dxa"/>
            <w:shd w:val="clear" w:color="auto" w:fill="auto"/>
            <w:vAlign w:val="center"/>
            <w:hideMark/>
          </w:tcPr>
          <w:p w14:paraId="48F11C57" w14:textId="77777777" w:rsidR="00F5244C" w:rsidRPr="00DB7239" w:rsidRDefault="00F5244C" w:rsidP="00534960">
            <w:pPr>
              <w:spacing w:after="0"/>
              <w:jc w:val="center"/>
              <w:rPr>
                <w:ins w:id="8849" w:author="ZTE-Ma Zhifeng" w:date="2023-08-30T00:47:00Z"/>
                <w:rFonts w:ascii="Arial" w:hAnsi="Arial" w:cs="Arial"/>
                <w:color w:val="000000"/>
                <w:sz w:val="16"/>
                <w:szCs w:val="16"/>
              </w:rPr>
            </w:pPr>
            <w:ins w:id="8850" w:author="ZTE-Ma Zhifeng" w:date="2023-08-30T00:47:00Z">
              <w:r>
                <w:rPr>
                  <w:rFonts w:ascii="Arial" w:hAnsi="Arial" w:cs="Arial"/>
                  <w:color w:val="000000"/>
                  <w:sz w:val="16"/>
                  <w:szCs w:val="16"/>
                </w:rPr>
                <w:t>|fy_low – fx_high|</w:t>
              </w:r>
            </w:ins>
          </w:p>
        </w:tc>
        <w:tc>
          <w:tcPr>
            <w:tcW w:w="1985" w:type="dxa"/>
            <w:shd w:val="clear" w:color="auto" w:fill="auto"/>
            <w:vAlign w:val="center"/>
            <w:hideMark/>
          </w:tcPr>
          <w:p w14:paraId="64D913A3" w14:textId="77777777" w:rsidR="00F5244C" w:rsidRPr="00DB7239" w:rsidRDefault="00F5244C" w:rsidP="00534960">
            <w:pPr>
              <w:spacing w:after="0"/>
              <w:jc w:val="center"/>
              <w:rPr>
                <w:ins w:id="8851" w:author="ZTE-Ma Zhifeng" w:date="2023-08-30T00:47:00Z"/>
                <w:rFonts w:ascii="Arial" w:hAnsi="Arial" w:cs="Arial"/>
                <w:color w:val="000000"/>
                <w:sz w:val="16"/>
                <w:szCs w:val="16"/>
              </w:rPr>
            </w:pPr>
            <w:ins w:id="8852" w:author="ZTE-Ma Zhifeng" w:date="2023-08-30T00:47:00Z">
              <w:r>
                <w:rPr>
                  <w:rFonts w:ascii="Arial" w:hAnsi="Arial" w:cs="Arial"/>
                  <w:color w:val="000000"/>
                  <w:sz w:val="16"/>
                  <w:szCs w:val="16"/>
                </w:rPr>
                <w:t>|fy_high – fx_low|</w:t>
              </w:r>
            </w:ins>
          </w:p>
        </w:tc>
        <w:tc>
          <w:tcPr>
            <w:tcW w:w="1842" w:type="dxa"/>
            <w:shd w:val="clear" w:color="auto" w:fill="auto"/>
            <w:vAlign w:val="center"/>
            <w:hideMark/>
          </w:tcPr>
          <w:p w14:paraId="76D352D7" w14:textId="77777777" w:rsidR="00F5244C" w:rsidRPr="00DB7239" w:rsidRDefault="00F5244C" w:rsidP="00534960">
            <w:pPr>
              <w:spacing w:after="0"/>
              <w:jc w:val="center"/>
              <w:rPr>
                <w:ins w:id="8853" w:author="ZTE-Ma Zhifeng" w:date="2023-08-30T00:47:00Z"/>
                <w:rFonts w:ascii="Arial" w:hAnsi="Arial" w:cs="Arial"/>
                <w:color w:val="000000"/>
                <w:sz w:val="16"/>
                <w:szCs w:val="16"/>
              </w:rPr>
            </w:pPr>
            <w:ins w:id="8854" w:author="ZTE-Ma Zhifeng" w:date="2023-08-30T00:47:00Z">
              <w:r>
                <w:rPr>
                  <w:rFonts w:ascii="Arial" w:hAnsi="Arial" w:cs="Arial"/>
                  <w:color w:val="000000"/>
                  <w:sz w:val="16"/>
                  <w:szCs w:val="16"/>
                </w:rPr>
                <w:t>|fy_low + fx_low|</w:t>
              </w:r>
            </w:ins>
          </w:p>
        </w:tc>
        <w:tc>
          <w:tcPr>
            <w:tcW w:w="1843" w:type="dxa"/>
            <w:shd w:val="clear" w:color="auto" w:fill="auto"/>
            <w:vAlign w:val="center"/>
            <w:hideMark/>
          </w:tcPr>
          <w:p w14:paraId="241E0143" w14:textId="77777777" w:rsidR="00F5244C" w:rsidRPr="00DB7239" w:rsidRDefault="00F5244C" w:rsidP="00534960">
            <w:pPr>
              <w:spacing w:after="0"/>
              <w:jc w:val="center"/>
              <w:rPr>
                <w:ins w:id="8855" w:author="ZTE-Ma Zhifeng" w:date="2023-08-30T00:47:00Z"/>
                <w:rFonts w:ascii="Arial" w:hAnsi="Arial" w:cs="Arial"/>
                <w:color w:val="000000"/>
                <w:sz w:val="16"/>
                <w:szCs w:val="16"/>
              </w:rPr>
            </w:pPr>
            <w:ins w:id="8856" w:author="ZTE-Ma Zhifeng" w:date="2023-08-30T00:47:00Z">
              <w:r>
                <w:rPr>
                  <w:rFonts w:ascii="Arial" w:hAnsi="Arial" w:cs="Arial"/>
                  <w:color w:val="000000"/>
                  <w:sz w:val="16"/>
                  <w:szCs w:val="16"/>
                </w:rPr>
                <w:t>|fy_high + fx_high|</w:t>
              </w:r>
            </w:ins>
          </w:p>
        </w:tc>
      </w:tr>
      <w:tr w:rsidR="00F5244C" w:rsidRPr="00DB7239" w14:paraId="41D60A1E" w14:textId="77777777" w:rsidTr="00534960">
        <w:trPr>
          <w:trHeight w:val="270"/>
          <w:ins w:id="8857" w:author="ZTE-Ma Zhifeng" w:date="2023-08-30T00:47:00Z"/>
        </w:trPr>
        <w:tc>
          <w:tcPr>
            <w:tcW w:w="2825" w:type="dxa"/>
            <w:shd w:val="clear" w:color="auto" w:fill="auto"/>
            <w:vAlign w:val="center"/>
            <w:hideMark/>
          </w:tcPr>
          <w:p w14:paraId="1532C54E" w14:textId="77777777" w:rsidR="00F5244C" w:rsidRPr="00DB7239" w:rsidRDefault="00F5244C" w:rsidP="00534960">
            <w:pPr>
              <w:spacing w:after="0"/>
              <w:rPr>
                <w:ins w:id="8858" w:author="ZTE-Ma Zhifeng" w:date="2023-08-30T00:47:00Z"/>
                <w:rFonts w:ascii="Arial" w:hAnsi="Arial" w:cs="Arial"/>
                <w:color w:val="000000"/>
                <w:sz w:val="16"/>
                <w:szCs w:val="16"/>
              </w:rPr>
            </w:pPr>
            <w:ins w:id="8859"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57C80632" w14:textId="77777777" w:rsidR="00F5244C" w:rsidRPr="002515E1" w:rsidRDefault="00F5244C" w:rsidP="00534960">
            <w:pPr>
              <w:spacing w:after="0"/>
              <w:jc w:val="center"/>
              <w:rPr>
                <w:ins w:id="8860" w:author="ZTE-Ma Zhifeng" w:date="2023-08-30T00:47:00Z"/>
                <w:rFonts w:ascii="Arial" w:hAnsi="Arial" w:cs="Arial"/>
                <w:color w:val="000000"/>
                <w:sz w:val="16"/>
                <w:szCs w:val="16"/>
              </w:rPr>
            </w:pPr>
            <w:ins w:id="8861" w:author="ZTE-Ma Zhifeng" w:date="2023-08-30T00:47:00Z">
              <w:r w:rsidRPr="002515E1">
                <w:rPr>
                  <w:rFonts w:ascii="Arial" w:hAnsi="Arial" w:cs="Arial"/>
                  <w:color w:val="000000"/>
                  <w:sz w:val="16"/>
                  <w:szCs w:val="16"/>
                </w:rPr>
                <w:t>1515</w:t>
              </w:r>
            </w:ins>
          </w:p>
        </w:tc>
        <w:tc>
          <w:tcPr>
            <w:tcW w:w="1985" w:type="dxa"/>
            <w:shd w:val="clear" w:color="auto" w:fill="auto"/>
            <w:vAlign w:val="center"/>
            <w:hideMark/>
          </w:tcPr>
          <w:p w14:paraId="2FA2833B" w14:textId="77777777" w:rsidR="00F5244C" w:rsidRPr="002515E1" w:rsidRDefault="00F5244C" w:rsidP="00534960">
            <w:pPr>
              <w:spacing w:after="0"/>
              <w:jc w:val="center"/>
              <w:rPr>
                <w:ins w:id="8862" w:author="ZTE-Ma Zhifeng" w:date="2023-08-30T00:47:00Z"/>
                <w:rFonts w:ascii="Arial" w:hAnsi="Arial" w:cs="Arial"/>
                <w:color w:val="000000"/>
                <w:sz w:val="16"/>
                <w:szCs w:val="16"/>
              </w:rPr>
            </w:pPr>
            <w:ins w:id="8863" w:author="ZTE-Ma Zhifeng" w:date="2023-08-30T00:47:00Z">
              <w:r w:rsidRPr="002515E1">
                <w:rPr>
                  <w:rFonts w:ascii="Arial" w:hAnsi="Arial" w:cs="Arial"/>
                  <w:color w:val="000000"/>
                  <w:sz w:val="16"/>
                  <w:szCs w:val="16"/>
                </w:rPr>
                <w:t>2090</w:t>
              </w:r>
            </w:ins>
          </w:p>
        </w:tc>
        <w:tc>
          <w:tcPr>
            <w:tcW w:w="1842" w:type="dxa"/>
            <w:shd w:val="clear" w:color="auto" w:fill="auto"/>
            <w:vAlign w:val="center"/>
            <w:hideMark/>
          </w:tcPr>
          <w:p w14:paraId="08914AD3" w14:textId="77777777" w:rsidR="00F5244C" w:rsidRPr="00DB7239" w:rsidRDefault="00F5244C" w:rsidP="00534960">
            <w:pPr>
              <w:spacing w:after="0"/>
              <w:jc w:val="center"/>
              <w:rPr>
                <w:ins w:id="8864" w:author="ZTE-Ma Zhifeng" w:date="2023-08-30T00:47:00Z"/>
                <w:rFonts w:ascii="Arial" w:hAnsi="Arial" w:cs="Arial"/>
                <w:color w:val="000000"/>
                <w:sz w:val="16"/>
                <w:szCs w:val="16"/>
              </w:rPr>
            </w:pPr>
            <w:ins w:id="8865" w:author="ZTE-Ma Zhifeng" w:date="2023-08-30T00:47:00Z">
              <w:r>
                <w:rPr>
                  <w:rFonts w:ascii="Arial" w:hAnsi="Arial" w:cs="Arial"/>
                  <w:color w:val="000000"/>
                  <w:sz w:val="16"/>
                  <w:szCs w:val="16"/>
                </w:rPr>
                <w:t>5010</w:t>
              </w:r>
            </w:ins>
          </w:p>
        </w:tc>
        <w:tc>
          <w:tcPr>
            <w:tcW w:w="1843" w:type="dxa"/>
            <w:shd w:val="clear" w:color="auto" w:fill="auto"/>
            <w:vAlign w:val="center"/>
            <w:hideMark/>
          </w:tcPr>
          <w:p w14:paraId="48F032B4" w14:textId="77777777" w:rsidR="00F5244C" w:rsidRPr="00DB7239" w:rsidRDefault="00F5244C" w:rsidP="00534960">
            <w:pPr>
              <w:spacing w:after="0"/>
              <w:jc w:val="center"/>
              <w:rPr>
                <w:ins w:id="8866" w:author="ZTE-Ma Zhifeng" w:date="2023-08-30T00:47:00Z"/>
                <w:rFonts w:ascii="Arial" w:hAnsi="Arial" w:cs="Arial"/>
                <w:color w:val="000000"/>
                <w:sz w:val="16"/>
                <w:szCs w:val="16"/>
              </w:rPr>
            </w:pPr>
            <w:ins w:id="8867" w:author="ZTE-Ma Zhifeng" w:date="2023-08-30T00:47:00Z">
              <w:r>
                <w:rPr>
                  <w:rFonts w:ascii="Arial" w:hAnsi="Arial" w:cs="Arial"/>
                  <w:color w:val="000000"/>
                  <w:sz w:val="16"/>
                  <w:szCs w:val="16"/>
                </w:rPr>
                <w:t>5585</w:t>
              </w:r>
            </w:ins>
          </w:p>
        </w:tc>
      </w:tr>
      <w:tr w:rsidR="00F5244C" w:rsidRPr="00DB7239" w14:paraId="3D10DB36" w14:textId="77777777" w:rsidTr="00534960">
        <w:trPr>
          <w:trHeight w:val="270"/>
          <w:ins w:id="8868" w:author="ZTE-Ma Zhifeng" w:date="2023-08-30T00:47:00Z"/>
        </w:trPr>
        <w:tc>
          <w:tcPr>
            <w:tcW w:w="2825" w:type="dxa"/>
            <w:shd w:val="clear" w:color="000000" w:fill="F2F2F2"/>
            <w:vAlign w:val="center"/>
            <w:hideMark/>
          </w:tcPr>
          <w:p w14:paraId="4B4EFBDC" w14:textId="77777777" w:rsidR="00F5244C" w:rsidRPr="00DB7239" w:rsidRDefault="00F5244C" w:rsidP="00534960">
            <w:pPr>
              <w:spacing w:after="0"/>
              <w:rPr>
                <w:ins w:id="8869" w:author="ZTE-Ma Zhifeng" w:date="2023-08-30T00:47:00Z"/>
                <w:rFonts w:ascii="Arial" w:hAnsi="Arial" w:cs="Arial"/>
                <w:color w:val="000000"/>
                <w:sz w:val="16"/>
                <w:szCs w:val="16"/>
              </w:rPr>
            </w:pPr>
            <w:ins w:id="8870"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30211465" w14:textId="77777777" w:rsidR="00F5244C" w:rsidRPr="00DB7239" w:rsidRDefault="00F5244C" w:rsidP="00534960">
            <w:pPr>
              <w:spacing w:after="0"/>
              <w:jc w:val="center"/>
              <w:rPr>
                <w:ins w:id="8871" w:author="ZTE-Ma Zhifeng" w:date="2023-08-30T00:47:00Z"/>
                <w:rFonts w:ascii="Arial" w:hAnsi="Arial" w:cs="Arial"/>
                <w:color w:val="000000"/>
                <w:sz w:val="16"/>
                <w:szCs w:val="16"/>
              </w:rPr>
            </w:pPr>
            <w:ins w:id="8872" w:author="ZTE-Ma Zhifeng" w:date="2023-08-30T00:47:00Z">
              <w:r>
                <w:rPr>
                  <w:rFonts w:ascii="Arial" w:hAnsi="Arial" w:cs="Arial"/>
                  <w:color w:val="000000"/>
                  <w:sz w:val="16"/>
                  <w:szCs w:val="16"/>
                </w:rPr>
                <w:t>|2*fx_low – fy_high|</w:t>
              </w:r>
            </w:ins>
          </w:p>
        </w:tc>
        <w:tc>
          <w:tcPr>
            <w:tcW w:w="1985" w:type="dxa"/>
            <w:shd w:val="clear" w:color="000000" w:fill="F2F2F2"/>
            <w:vAlign w:val="center"/>
            <w:hideMark/>
          </w:tcPr>
          <w:p w14:paraId="001828A2" w14:textId="77777777" w:rsidR="00F5244C" w:rsidRPr="00DB7239" w:rsidRDefault="00F5244C" w:rsidP="00534960">
            <w:pPr>
              <w:spacing w:after="0"/>
              <w:jc w:val="center"/>
              <w:rPr>
                <w:ins w:id="8873" w:author="ZTE-Ma Zhifeng" w:date="2023-08-30T00:47:00Z"/>
                <w:rFonts w:ascii="Arial" w:hAnsi="Arial" w:cs="Arial"/>
                <w:color w:val="000000"/>
                <w:sz w:val="16"/>
                <w:szCs w:val="16"/>
              </w:rPr>
            </w:pPr>
            <w:ins w:id="8874" w:author="ZTE-Ma Zhifeng" w:date="2023-08-30T00:47:00Z">
              <w:r>
                <w:rPr>
                  <w:rFonts w:ascii="Arial" w:hAnsi="Arial" w:cs="Arial"/>
                  <w:color w:val="000000"/>
                  <w:sz w:val="16"/>
                  <w:szCs w:val="16"/>
                </w:rPr>
                <w:t>|2*fx_high – fy_low|</w:t>
              </w:r>
            </w:ins>
          </w:p>
        </w:tc>
        <w:tc>
          <w:tcPr>
            <w:tcW w:w="1842" w:type="dxa"/>
            <w:shd w:val="clear" w:color="000000" w:fill="F2F2F2"/>
            <w:vAlign w:val="center"/>
            <w:hideMark/>
          </w:tcPr>
          <w:p w14:paraId="39DB7C55" w14:textId="77777777" w:rsidR="00F5244C" w:rsidRPr="00DB7239" w:rsidRDefault="00F5244C" w:rsidP="00534960">
            <w:pPr>
              <w:spacing w:after="0"/>
              <w:jc w:val="center"/>
              <w:rPr>
                <w:ins w:id="8875" w:author="ZTE-Ma Zhifeng" w:date="2023-08-30T00:47:00Z"/>
                <w:rFonts w:ascii="Arial" w:hAnsi="Arial" w:cs="Arial"/>
                <w:color w:val="000000"/>
                <w:sz w:val="16"/>
                <w:szCs w:val="16"/>
              </w:rPr>
            </w:pPr>
            <w:ins w:id="8876" w:author="ZTE-Ma Zhifeng" w:date="2023-08-30T00:47:00Z">
              <w:r>
                <w:rPr>
                  <w:rFonts w:ascii="Arial" w:hAnsi="Arial" w:cs="Arial"/>
                  <w:color w:val="000000"/>
                  <w:sz w:val="16"/>
                  <w:szCs w:val="16"/>
                </w:rPr>
                <w:t>|2*fy_low – fx_high|</w:t>
              </w:r>
            </w:ins>
          </w:p>
        </w:tc>
        <w:tc>
          <w:tcPr>
            <w:tcW w:w="1843" w:type="dxa"/>
            <w:shd w:val="clear" w:color="000000" w:fill="F2F2F2"/>
            <w:vAlign w:val="center"/>
            <w:hideMark/>
          </w:tcPr>
          <w:p w14:paraId="343DAC89" w14:textId="77777777" w:rsidR="00F5244C" w:rsidRPr="00DB7239" w:rsidRDefault="00F5244C" w:rsidP="00534960">
            <w:pPr>
              <w:spacing w:after="0"/>
              <w:jc w:val="center"/>
              <w:rPr>
                <w:ins w:id="8877" w:author="ZTE-Ma Zhifeng" w:date="2023-08-30T00:47:00Z"/>
                <w:rFonts w:ascii="Arial" w:hAnsi="Arial" w:cs="Arial"/>
                <w:color w:val="000000"/>
                <w:sz w:val="16"/>
                <w:szCs w:val="16"/>
              </w:rPr>
            </w:pPr>
            <w:ins w:id="8878" w:author="ZTE-Ma Zhifeng" w:date="2023-08-30T00:47:00Z">
              <w:r>
                <w:rPr>
                  <w:rFonts w:ascii="Arial" w:hAnsi="Arial" w:cs="Arial"/>
                  <w:color w:val="000000"/>
                  <w:sz w:val="16"/>
                  <w:szCs w:val="16"/>
                </w:rPr>
                <w:t>|2*fy_high – fx_low|</w:t>
              </w:r>
            </w:ins>
          </w:p>
        </w:tc>
      </w:tr>
      <w:tr w:rsidR="00F5244C" w:rsidRPr="00DB7239" w14:paraId="65FB6789" w14:textId="77777777" w:rsidTr="00534960">
        <w:trPr>
          <w:trHeight w:val="270"/>
          <w:ins w:id="8879" w:author="ZTE-Ma Zhifeng" w:date="2023-08-30T00:47:00Z"/>
        </w:trPr>
        <w:tc>
          <w:tcPr>
            <w:tcW w:w="2825" w:type="dxa"/>
            <w:shd w:val="clear" w:color="000000" w:fill="F2F2F2"/>
            <w:vAlign w:val="center"/>
            <w:hideMark/>
          </w:tcPr>
          <w:p w14:paraId="4AB67F7B" w14:textId="77777777" w:rsidR="00F5244C" w:rsidRPr="00DB7239" w:rsidRDefault="00F5244C" w:rsidP="00534960">
            <w:pPr>
              <w:spacing w:after="0"/>
              <w:rPr>
                <w:ins w:id="8880" w:author="ZTE-Ma Zhifeng" w:date="2023-08-30T00:47:00Z"/>
                <w:rFonts w:ascii="Arial" w:hAnsi="Arial" w:cs="Arial"/>
                <w:color w:val="000000"/>
                <w:sz w:val="16"/>
                <w:szCs w:val="16"/>
              </w:rPr>
            </w:pPr>
            <w:ins w:id="8881"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6457BDB" w14:textId="77777777" w:rsidR="00F5244C" w:rsidRPr="00DB7239" w:rsidRDefault="00F5244C" w:rsidP="00534960">
            <w:pPr>
              <w:spacing w:after="0"/>
              <w:jc w:val="center"/>
              <w:rPr>
                <w:ins w:id="8882" w:author="ZTE-Ma Zhifeng" w:date="2023-08-30T00:47:00Z"/>
                <w:rFonts w:ascii="Arial" w:hAnsi="Arial" w:cs="Arial"/>
                <w:color w:val="000000"/>
                <w:sz w:val="16"/>
                <w:szCs w:val="16"/>
              </w:rPr>
            </w:pPr>
            <w:ins w:id="8883" w:author="ZTE-Ma Zhifeng" w:date="2023-08-30T00:47:00Z">
              <w:r>
                <w:rPr>
                  <w:rFonts w:ascii="Arial" w:hAnsi="Arial" w:cs="Arial"/>
                  <w:color w:val="000000"/>
                  <w:sz w:val="16"/>
                  <w:szCs w:val="16"/>
                </w:rPr>
                <w:t>380</w:t>
              </w:r>
            </w:ins>
          </w:p>
        </w:tc>
        <w:tc>
          <w:tcPr>
            <w:tcW w:w="1985" w:type="dxa"/>
            <w:shd w:val="clear" w:color="000000" w:fill="F2F2F2"/>
            <w:vAlign w:val="center"/>
            <w:hideMark/>
          </w:tcPr>
          <w:p w14:paraId="42AD6929" w14:textId="77777777" w:rsidR="00F5244C" w:rsidRPr="00DB7239" w:rsidRDefault="00F5244C" w:rsidP="00534960">
            <w:pPr>
              <w:spacing w:after="0"/>
              <w:jc w:val="center"/>
              <w:rPr>
                <w:ins w:id="8884" w:author="ZTE-Ma Zhifeng" w:date="2023-08-30T00:47:00Z"/>
                <w:rFonts w:ascii="Arial" w:hAnsi="Arial" w:cs="Arial"/>
                <w:color w:val="000000"/>
                <w:sz w:val="16"/>
                <w:szCs w:val="16"/>
              </w:rPr>
            </w:pPr>
            <w:ins w:id="8885" w:author="ZTE-Ma Zhifeng" w:date="2023-08-30T00:47:00Z">
              <w:r>
                <w:rPr>
                  <w:rFonts w:ascii="Arial" w:hAnsi="Arial" w:cs="Arial"/>
                  <w:color w:val="000000"/>
                  <w:sz w:val="16"/>
                  <w:szCs w:val="16"/>
                </w:rPr>
                <w:t>270</w:t>
              </w:r>
            </w:ins>
          </w:p>
        </w:tc>
        <w:tc>
          <w:tcPr>
            <w:tcW w:w="1842" w:type="dxa"/>
            <w:shd w:val="clear" w:color="000000" w:fill="F2F2F2"/>
            <w:vAlign w:val="center"/>
            <w:hideMark/>
          </w:tcPr>
          <w:p w14:paraId="11A81341" w14:textId="77777777" w:rsidR="00F5244C" w:rsidRPr="00DB7239" w:rsidRDefault="00F5244C" w:rsidP="00534960">
            <w:pPr>
              <w:spacing w:after="0"/>
              <w:jc w:val="center"/>
              <w:rPr>
                <w:ins w:id="8886" w:author="ZTE-Ma Zhifeng" w:date="2023-08-30T00:47:00Z"/>
                <w:rFonts w:ascii="Arial" w:hAnsi="Arial" w:cs="Arial"/>
                <w:color w:val="000000"/>
                <w:sz w:val="16"/>
                <w:szCs w:val="16"/>
              </w:rPr>
            </w:pPr>
            <w:ins w:id="8887" w:author="ZTE-Ma Zhifeng" w:date="2023-08-30T00:47:00Z">
              <w:r>
                <w:rPr>
                  <w:rFonts w:ascii="Arial" w:hAnsi="Arial" w:cs="Arial"/>
                  <w:color w:val="000000"/>
                  <w:sz w:val="16"/>
                  <w:szCs w:val="16"/>
                </w:rPr>
                <w:t>4815</w:t>
              </w:r>
            </w:ins>
          </w:p>
        </w:tc>
        <w:tc>
          <w:tcPr>
            <w:tcW w:w="1843" w:type="dxa"/>
            <w:shd w:val="clear" w:color="000000" w:fill="F2F2F2"/>
            <w:vAlign w:val="center"/>
            <w:hideMark/>
          </w:tcPr>
          <w:p w14:paraId="77F7516B" w14:textId="77777777" w:rsidR="00F5244C" w:rsidRPr="00DB7239" w:rsidRDefault="00F5244C" w:rsidP="00534960">
            <w:pPr>
              <w:spacing w:after="0"/>
              <w:jc w:val="center"/>
              <w:rPr>
                <w:ins w:id="8888" w:author="ZTE-Ma Zhifeng" w:date="2023-08-30T00:47:00Z"/>
                <w:rFonts w:ascii="Arial" w:hAnsi="Arial" w:cs="Arial"/>
                <w:color w:val="000000"/>
                <w:sz w:val="16"/>
                <w:szCs w:val="16"/>
              </w:rPr>
            </w:pPr>
            <w:ins w:id="8889" w:author="ZTE-Ma Zhifeng" w:date="2023-08-30T00:47:00Z">
              <w:r>
                <w:rPr>
                  <w:rFonts w:ascii="Arial" w:hAnsi="Arial" w:cs="Arial"/>
                  <w:color w:val="000000"/>
                  <w:sz w:val="16"/>
                  <w:szCs w:val="16"/>
                </w:rPr>
                <w:t>5890</w:t>
              </w:r>
            </w:ins>
          </w:p>
        </w:tc>
      </w:tr>
      <w:tr w:rsidR="00F5244C" w:rsidRPr="00DB7239" w14:paraId="5E25EECD" w14:textId="77777777" w:rsidTr="00534960">
        <w:trPr>
          <w:trHeight w:val="270"/>
          <w:ins w:id="8890" w:author="ZTE-Ma Zhifeng" w:date="2023-08-30T00:47:00Z"/>
        </w:trPr>
        <w:tc>
          <w:tcPr>
            <w:tcW w:w="2825" w:type="dxa"/>
            <w:shd w:val="clear" w:color="000000" w:fill="F2F2F2"/>
            <w:vAlign w:val="center"/>
            <w:hideMark/>
          </w:tcPr>
          <w:p w14:paraId="78BFE1BC" w14:textId="77777777" w:rsidR="00F5244C" w:rsidRPr="00DB7239" w:rsidRDefault="00F5244C" w:rsidP="00534960">
            <w:pPr>
              <w:spacing w:after="0"/>
              <w:rPr>
                <w:ins w:id="8891" w:author="ZTE-Ma Zhifeng" w:date="2023-08-30T00:47:00Z"/>
                <w:rFonts w:ascii="Arial" w:hAnsi="Arial" w:cs="Arial"/>
                <w:color w:val="000000"/>
                <w:sz w:val="16"/>
                <w:szCs w:val="16"/>
              </w:rPr>
            </w:pPr>
            <w:ins w:id="8892"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7443E9DF" w14:textId="77777777" w:rsidR="00F5244C" w:rsidRPr="00DB7239" w:rsidRDefault="00F5244C" w:rsidP="00534960">
            <w:pPr>
              <w:spacing w:after="0"/>
              <w:jc w:val="center"/>
              <w:rPr>
                <w:ins w:id="8893" w:author="ZTE-Ma Zhifeng" w:date="2023-08-30T00:47:00Z"/>
                <w:rFonts w:ascii="Arial" w:hAnsi="Arial" w:cs="Arial"/>
                <w:color w:val="000000"/>
                <w:sz w:val="16"/>
                <w:szCs w:val="16"/>
              </w:rPr>
            </w:pPr>
            <w:ins w:id="8894" w:author="ZTE-Ma Zhifeng" w:date="2023-08-30T00:47:00Z">
              <w:r>
                <w:rPr>
                  <w:rFonts w:ascii="Arial" w:hAnsi="Arial" w:cs="Arial"/>
                  <w:color w:val="000000"/>
                  <w:sz w:val="16"/>
                  <w:szCs w:val="16"/>
                </w:rPr>
                <w:t>|2*fx_low + fy_low|</w:t>
              </w:r>
            </w:ins>
          </w:p>
        </w:tc>
        <w:tc>
          <w:tcPr>
            <w:tcW w:w="1985" w:type="dxa"/>
            <w:shd w:val="clear" w:color="000000" w:fill="F2F2F2"/>
            <w:vAlign w:val="center"/>
            <w:hideMark/>
          </w:tcPr>
          <w:p w14:paraId="6C700486" w14:textId="77777777" w:rsidR="00F5244C" w:rsidRPr="00DB7239" w:rsidRDefault="00F5244C" w:rsidP="00534960">
            <w:pPr>
              <w:spacing w:after="0"/>
              <w:jc w:val="center"/>
              <w:rPr>
                <w:ins w:id="8895" w:author="ZTE-Ma Zhifeng" w:date="2023-08-30T00:47:00Z"/>
                <w:rFonts w:ascii="Arial" w:hAnsi="Arial" w:cs="Arial"/>
                <w:color w:val="000000"/>
                <w:sz w:val="16"/>
                <w:szCs w:val="16"/>
              </w:rPr>
            </w:pPr>
            <w:ins w:id="8896" w:author="ZTE-Ma Zhifeng" w:date="2023-08-30T00:47:00Z">
              <w:r>
                <w:rPr>
                  <w:rFonts w:ascii="Arial" w:hAnsi="Arial" w:cs="Arial"/>
                  <w:color w:val="000000"/>
                  <w:sz w:val="16"/>
                  <w:szCs w:val="16"/>
                </w:rPr>
                <w:t>|2*fx_high + fy_high|</w:t>
              </w:r>
            </w:ins>
          </w:p>
        </w:tc>
        <w:tc>
          <w:tcPr>
            <w:tcW w:w="1842" w:type="dxa"/>
            <w:shd w:val="clear" w:color="000000" w:fill="F2F2F2"/>
            <w:vAlign w:val="center"/>
            <w:hideMark/>
          </w:tcPr>
          <w:p w14:paraId="206A73E8" w14:textId="77777777" w:rsidR="00F5244C" w:rsidRPr="00DB7239" w:rsidRDefault="00F5244C" w:rsidP="00534960">
            <w:pPr>
              <w:spacing w:after="0"/>
              <w:jc w:val="center"/>
              <w:rPr>
                <w:ins w:id="8897" w:author="ZTE-Ma Zhifeng" w:date="2023-08-30T00:47:00Z"/>
                <w:rFonts w:ascii="Arial" w:hAnsi="Arial" w:cs="Arial"/>
                <w:color w:val="000000"/>
                <w:sz w:val="16"/>
                <w:szCs w:val="16"/>
              </w:rPr>
            </w:pPr>
            <w:ins w:id="8898" w:author="ZTE-Ma Zhifeng" w:date="2023-08-30T00:47:00Z">
              <w:r>
                <w:rPr>
                  <w:rFonts w:ascii="Arial" w:hAnsi="Arial" w:cs="Arial"/>
                  <w:color w:val="000000"/>
                  <w:sz w:val="16"/>
                  <w:szCs w:val="16"/>
                </w:rPr>
                <w:t>|2*fy_low + fx_low|</w:t>
              </w:r>
            </w:ins>
          </w:p>
        </w:tc>
        <w:tc>
          <w:tcPr>
            <w:tcW w:w="1843" w:type="dxa"/>
            <w:shd w:val="clear" w:color="000000" w:fill="F2F2F2"/>
            <w:vAlign w:val="center"/>
            <w:hideMark/>
          </w:tcPr>
          <w:p w14:paraId="2EED3C10" w14:textId="77777777" w:rsidR="00F5244C" w:rsidRPr="00DB7239" w:rsidRDefault="00F5244C" w:rsidP="00534960">
            <w:pPr>
              <w:spacing w:after="0"/>
              <w:jc w:val="center"/>
              <w:rPr>
                <w:ins w:id="8899" w:author="ZTE-Ma Zhifeng" w:date="2023-08-30T00:47:00Z"/>
                <w:rFonts w:ascii="Arial" w:hAnsi="Arial" w:cs="Arial"/>
                <w:color w:val="000000"/>
                <w:sz w:val="16"/>
                <w:szCs w:val="16"/>
              </w:rPr>
            </w:pPr>
            <w:ins w:id="8900" w:author="ZTE-Ma Zhifeng" w:date="2023-08-30T00:47:00Z">
              <w:r>
                <w:rPr>
                  <w:rFonts w:ascii="Arial" w:hAnsi="Arial" w:cs="Arial"/>
                  <w:color w:val="000000"/>
                  <w:sz w:val="16"/>
                  <w:szCs w:val="16"/>
                </w:rPr>
                <w:t>|2*fy_high + fx_high|</w:t>
              </w:r>
            </w:ins>
          </w:p>
        </w:tc>
      </w:tr>
      <w:tr w:rsidR="00F5244C" w:rsidRPr="00DB7239" w14:paraId="3CD649FB" w14:textId="77777777" w:rsidTr="00534960">
        <w:trPr>
          <w:trHeight w:val="270"/>
          <w:ins w:id="8901" w:author="ZTE-Ma Zhifeng" w:date="2023-08-30T00:47:00Z"/>
        </w:trPr>
        <w:tc>
          <w:tcPr>
            <w:tcW w:w="2825" w:type="dxa"/>
            <w:shd w:val="clear" w:color="000000" w:fill="F2F2F2"/>
            <w:vAlign w:val="center"/>
            <w:hideMark/>
          </w:tcPr>
          <w:p w14:paraId="70472921" w14:textId="77777777" w:rsidR="00F5244C" w:rsidRPr="00DB7239" w:rsidRDefault="00F5244C" w:rsidP="00534960">
            <w:pPr>
              <w:spacing w:after="0"/>
              <w:rPr>
                <w:ins w:id="8902" w:author="ZTE-Ma Zhifeng" w:date="2023-08-30T00:47:00Z"/>
                <w:rFonts w:ascii="Arial" w:hAnsi="Arial" w:cs="Arial"/>
                <w:color w:val="000000"/>
                <w:sz w:val="16"/>
                <w:szCs w:val="16"/>
              </w:rPr>
            </w:pPr>
            <w:ins w:id="8903"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501BE16" w14:textId="77777777" w:rsidR="00F5244C" w:rsidRPr="00DB7239" w:rsidRDefault="00F5244C" w:rsidP="00534960">
            <w:pPr>
              <w:spacing w:after="0"/>
              <w:jc w:val="center"/>
              <w:rPr>
                <w:ins w:id="8904" w:author="ZTE-Ma Zhifeng" w:date="2023-08-30T00:47:00Z"/>
                <w:rFonts w:ascii="Arial" w:hAnsi="Arial" w:cs="Arial"/>
                <w:color w:val="000000"/>
                <w:sz w:val="16"/>
                <w:szCs w:val="16"/>
              </w:rPr>
            </w:pPr>
            <w:ins w:id="8905" w:author="ZTE-Ma Zhifeng" w:date="2023-08-30T00:47:00Z">
              <w:r>
                <w:rPr>
                  <w:rFonts w:ascii="Arial" w:hAnsi="Arial" w:cs="Arial"/>
                  <w:color w:val="000000"/>
                  <w:sz w:val="16"/>
                  <w:szCs w:val="16"/>
                </w:rPr>
                <w:t>6720</w:t>
              </w:r>
            </w:ins>
          </w:p>
        </w:tc>
        <w:tc>
          <w:tcPr>
            <w:tcW w:w="1985" w:type="dxa"/>
            <w:shd w:val="clear" w:color="000000" w:fill="F2F2F2"/>
            <w:vAlign w:val="center"/>
            <w:hideMark/>
          </w:tcPr>
          <w:p w14:paraId="5EE64FCC" w14:textId="77777777" w:rsidR="00F5244C" w:rsidRPr="00DB7239" w:rsidRDefault="00F5244C" w:rsidP="00534960">
            <w:pPr>
              <w:spacing w:after="0"/>
              <w:jc w:val="center"/>
              <w:rPr>
                <w:ins w:id="8906" w:author="ZTE-Ma Zhifeng" w:date="2023-08-30T00:47:00Z"/>
                <w:rFonts w:ascii="Arial" w:hAnsi="Arial" w:cs="Arial"/>
                <w:color w:val="000000"/>
                <w:sz w:val="16"/>
                <w:szCs w:val="16"/>
              </w:rPr>
            </w:pPr>
            <w:ins w:id="8907" w:author="ZTE-Ma Zhifeng" w:date="2023-08-30T00:47:00Z">
              <w:r>
                <w:rPr>
                  <w:rFonts w:ascii="Arial" w:hAnsi="Arial" w:cs="Arial"/>
                  <w:color w:val="000000"/>
                  <w:sz w:val="16"/>
                  <w:szCs w:val="16"/>
                </w:rPr>
                <w:t>7370</w:t>
              </w:r>
            </w:ins>
          </w:p>
        </w:tc>
        <w:tc>
          <w:tcPr>
            <w:tcW w:w="1842" w:type="dxa"/>
            <w:shd w:val="clear" w:color="000000" w:fill="F2F2F2"/>
            <w:vAlign w:val="center"/>
            <w:hideMark/>
          </w:tcPr>
          <w:p w14:paraId="44901E0D" w14:textId="77777777" w:rsidR="00F5244C" w:rsidRPr="00DB7239" w:rsidRDefault="00F5244C" w:rsidP="00534960">
            <w:pPr>
              <w:spacing w:after="0"/>
              <w:jc w:val="center"/>
              <w:rPr>
                <w:ins w:id="8908" w:author="ZTE-Ma Zhifeng" w:date="2023-08-30T00:47:00Z"/>
                <w:rFonts w:ascii="Arial" w:hAnsi="Arial" w:cs="Arial"/>
                <w:color w:val="000000"/>
                <w:sz w:val="16"/>
                <w:szCs w:val="16"/>
              </w:rPr>
            </w:pPr>
            <w:ins w:id="8909" w:author="ZTE-Ma Zhifeng" w:date="2023-08-30T00:47:00Z">
              <w:r>
                <w:rPr>
                  <w:rFonts w:ascii="Arial" w:hAnsi="Arial" w:cs="Arial"/>
                  <w:color w:val="000000"/>
                  <w:sz w:val="16"/>
                  <w:szCs w:val="16"/>
                </w:rPr>
                <w:t>8310</w:t>
              </w:r>
            </w:ins>
          </w:p>
        </w:tc>
        <w:tc>
          <w:tcPr>
            <w:tcW w:w="1843" w:type="dxa"/>
            <w:shd w:val="clear" w:color="000000" w:fill="F2F2F2"/>
            <w:vAlign w:val="center"/>
            <w:hideMark/>
          </w:tcPr>
          <w:p w14:paraId="67DDA380" w14:textId="77777777" w:rsidR="00F5244C" w:rsidRPr="00DB7239" w:rsidRDefault="00F5244C" w:rsidP="00534960">
            <w:pPr>
              <w:spacing w:after="0"/>
              <w:jc w:val="center"/>
              <w:rPr>
                <w:ins w:id="8910" w:author="ZTE-Ma Zhifeng" w:date="2023-08-30T00:47:00Z"/>
                <w:rFonts w:ascii="Arial" w:hAnsi="Arial" w:cs="Arial"/>
                <w:color w:val="000000"/>
                <w:sz w:val="16"/>
                <w:szCs w:val="16"/>
              </w:rPr>
            </w:pPr>
            <w:ins w:id="8911" w:author="ZTE-Ma Zhifeng" w:date="2023-08-30T00:47:00Z">
              <w:r>
                <w:rPr>
                  <w:rFonts w:ascii="Arial" w:hAnsi="Arial" w:cs="Arial"/>
                  <w:color w:val="000000"/>
                  <w:sz w:val="16"/>
                  <w:szCs w:val="16"/>
                </w:rPr>
                <w:t>9385</w:t>
              </w:r>
            </w:ins>
          </w:p>
        </w:tc>
      </w:tr>
      <w:tr w:rsidR="00F5244C" w:rsidRPr="00DB7239" w14:paraId="31EB7DAD" w14:textId="77777777" w:rsidTr="00534960">
        <w:trPr>
          <w:trHeight w:val="270"/>
          <w:ins w:id="8912" w:author="ZTE-Ma Zhifeng" w:date="2023-08-30T00:47:00Z"/>
        </w:trPr>
        <w:tc>
          <w:tcPr>
            <w:tcW w:w="2825" w:type="dxa"/>
            <w:shd w:val="clear" w:color="auto" w:fill="auto"/>
            <w:vAlign w:val="center"/>
            <w:hideMark/>
          </w:tcPr>
          <w:p w14:paraId="03E0EBEB" w14:textId="77777777" w:rsidR="00F5244C" w:rsidRPr="00DB7239" w:rsidRDefault="00F5244C" w:rsidP="00534960">
            <w:pPr>
              <w:spacing w:after="0"/>
              <w:rPr>
                <w:ins w:id="8913" w:author="ZTE-Ma Zhifeng" w:date="2023-08-30T00:47:00Z"/>
                <w:rFonts w:ascii="Arial" w:hAnsi="Arial" w:cs="Arial"/>
                <w:color w:val="000000"/>
                <w:sz w:val="16"/>
                <w:szCs w:val="16"/>
              </w:rPr>
            </w:pPr>
            <w:ins w:id="8914"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6C73FA8" w14:textId="77777777" w:rsidR="00F5244C" w:rsidRPr="00DB7239" w:rsidRDefault="00F5244C" w:rsidP="00534960">
            <w:pPr>
              <w:spacing w:after="0"/>
              <w:jc w:val="center"/>
              <w:rPr>
                <w:ins w:id="8915" w:author="ZTE-Ma Zhifeng" w:date="2023-08-30T00:47:00Z"/>
                <w:rFonts w:ascii="Arial" w:hAnsi="Arial" w:cs="Arial"/>
                <w:color w:val="000000"/>
                <w:sz w:val="16"/>
                <w:szCs w:val="16"/>
              </w:rPr>
            </w:pPr>
            <w:ins w:id="8916" w:author="ZTE-Ma Zhifeng" w:date="2023-08-30T00:47:00Z">
              <w:r>
                <w:rPr>
                  <w:rFonts w:ascii="Arial" w:hAnsi="Arial" w:cs="Arial"/>
                  <w:color w:val="000000"/>
                  <w:sz w:val="16"/>
                  <w:szCs w:val="16"/>
                </w:rPr>
                <w:t>|3*fx_low –1* fy_high|</w:t>
              </w:r>
            </w:ins>
          </w:p>
        </w:tc>
        <w:tc>
          <w:tcPr>
            <w:tcW w:w="1985" w:type="dxa"/>
            <w:shd w:val="clear" w:color="auto" w:fill="auto"/>
            <w:vAlign w:val="center"/>
            <w:hideMark/>
          </w:tcPr>
          <w:p w14:paraId="04E1ED19" w14:textId="77777777" w:rsidR="00F5244C" w:rsidRPr="00DB7239" w:rsidRDefault="00F5244C" w:rsidP="00534960">
            <w:pPr>
              <w:spacing w:after="0"/>
              <w:jc w:val="center"/>
              <w:rPr>
                <w:ins w:id="8917" w:author="ZTE-Ma Zhifeng" w:date="2023-08-30T00:47:00Z"/>
                <w:rFonts w:ascii="Arial" w:hAnsi="Arial" w:cs="Arial"/>
                <w:color w:val="000000"/>
                <w:sz w:val="16"/>
                <w:szCs w:val="16"/>
              </w:rPr>
            </w:pPr>
            <w:ins w:id="8918" w:author="ZTE-Ma Zhifeng" w:date="2023-08-30T00:47:00Z">
              <w:r>
                <w:rPr>
                  <w:rFonts w:ascii="Arial" w:hAnsi="Arial" w:cs="Arial"/>
                  <w:color w:val="000000"/>
                  <w:sz w:val="16"/>
                  <w:szCs w:val="16"/>
                </w:rPr>
                <w:t>|3*fx_high – 1*fy_low|</w:t>
              </w:r>
            </w:ins>
          </w:p>
        </w:tc>
        <w:tc>
          <w:tcPr>
            <w:tcW w:w="1842" w:type="dxa"/>
            <w:shd w:val="clear" w:color="auto" w:fill="auto"/>
            <w:vAlign w:val="center"/>
            <w:hideMark/>
          </w:tcPr>
          <w:p w14:paraId="6A517C1F" w14:textId="77777777" w:rsidR="00F5244C" w:rsidRPr="00DB7239" w:rsidRDefault="00F5244C" w:rsidP="00534960">
            <w:pPr>
              <w:spacing w:after="0"/>
              <w:jc w:val="center"/>
              <w:rPr>
                <w:ins w:id="8919" w:author="ZTE-Ma Zhifeng" w:date="2023-08-30T00:47:00Z"/>
                <w:rFonts w:ascii="Arial" w:hAnsi="Arial" w:cs="Arial"/>
                <w:color w:val="000000"/>
                <w:sz w:val="16"/>
                <w:szCs w:val="16"/>
              </w:rPr>
            </w:pPr>
            <w:ins w:id="8920" w:author="ZTE-Ma Zhifeng" w:date="2023-08-30T00:47:00Z">
              <w:r>
                <w:rPr>
                  <w:rFonts w:ascii="Arial" w:hAnsi="Arial" w:cs="Arial"/>
                  <w:color w:val="000000"/>
                  <w:sz w:val="16"/>
                  <w:szCs w:val="16"/>
                </w:rPr>
                <w:t>|3*fy_low – 1*fx_high|</w:t>
              </w:r>
            </w:ins>
          </w:p>
        </w:tc>
        <w:tc>
          <w:tcPr>
            <w:tcW w:w="1843" w:type="dxa"/>
            <w:shd w:val="clear" w:color="auto" w:fill="auto"/>
            <w:vAlign w:val="center"/>
            <w:hideMark/>
          </w:tcPr>
          <w:p w14:paraId="53139943" w14:textId="77777777" w:rsidR="00F5244C" w:rsidRPr="00DB7239" w:rsidRDefault="00F5244C" w:rsidP="00534960">
            <w:pPr>
              <w:spacing w:after="0"/>
              <w:jc w:val="center"/>
              <w:rPr>
                <w:ins w:id="8921" w:author="ZTE-Ma Zhifeng" w:date="2023-08-30T00:47:00Z"/>
                <w:rFonts w:ascii="Arial" w:hAnsi="Arial" w:cs="Arial"/>
                <w:color w:val="000000"/>
                <w:sz w:val="16"/>
                <w:szCs w:val="16"/>
              </w:rPr>
            </w:pPr>
            <w:ins w:id="8922" w:author="ZTE-Ma Zhifeng" w:date="2023-08-30T00:47:00Z">
              <w:r>
                <w:rPr>
                  <w:rFonts w:ascii="Arial" w:hAnsi="Arial" w:cs="Arial"/>
                  <w:color w:val="000000"/>
                  <w:sz w:val="16"/>
                  <w:szCs w:val="16"/>
                </w:rPr>
                <w:t>|3*fy_high – 1*fx_low|</w:t>
              </w:r>
            </w:ins>
          </w:p>
        </w:tc>
      </w:tr>
      <w:tr w:rsidR="00F5244C" w:rsidRPr="00DB7239" w14:paraId="540A4701" w14:textId="77777777" w:rsidTr="00534960">
        <w:trPr>
          <w:trHeight w:val="270"/>
          <w:ins w:id="8923" w:author="ZTE-Ma Zhifeng" w:date="2023-08-30T00:47:00Z"/>
        </w:trPr>
        <w:tc>
          <w:tcPr>
            <w:tcW w:w="2825" w:type="dxa"/>
            <w:shd w:val="clear" w:color="auto" w:fill="auto"/>
            <w:vAlign w:val="center"/>
            <w:hideMark/>
          </w:tcPr>
          <w:p w14:paraId="324123A0" w14:textId="77777777" w:rsidR="00F5244C" w:rsidRPr="00DB7239" w:rsidRDefault="00F5244C" w:rsidP="00534960">
            <w:pPr>
              <w:spacing w:after="0"/>
              <w:rPr>
                <w:ins w:id="8924" w:author="ZTE-Ma Zhifeng" w:date="2023-08-30T00:47:00Z"/>
                <w:rFonts w:ascii="Arial" w:hAnsi="Arial" w:cs="Arial"/>
                <w:color w:val="000000"/>
                <w:sz w:val="16"/>
                <w:szCs w:val="16"/>
              </w:rPr>
            </w:pPr>
            <w:ins w:id="8925"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0800796F" w14:textId="77777777" w:rsidR="00F5244C" w:rsidRPr="002515E1" w:rsidRDefault="00F5244C" w:rsidP="00534960">
            <w:pPr>
              <w:spacing w:after="0"/>
              <w:jc w:val="center"/>
              <w:rPr>
                <w:ins w:id="8926" w:author="ZTE-Ma Zhifeng" w:date="2023-08-30T00:47:00Z"/>
                <w:rFonts w:ascii="Arial" w:hAnsi="Arial" w:cs="Arial"/>
                <w:color w:val="000000"/>
                <w:sz w:val="16"/>
                <w:szCs w:val="16"/>
              </w:rPr>
            </w:pPr>
            <w:ins w:id="8927" w:author="ZTE-Ma Zhifeng" w:date="2023-08-30T00:47:00Z">
              <w:r w:rsidRPr="002515E1">
                <w:rPr>
                  <w:rFonts w:ascii="Arial" w:hAnsi="Arial" w:cs="Arial"/>
                  <w:color w:val="000000"/>
                  <w:sz w:val="16"/>
                  <w:szCs w:val="16"/>
                </w:rPr>
                <w:t>1330</w:t>
              </w:r>
            </w:ins>
          </w:p>
        </w:tc>
        <w:tc>
          <w:tcPr>
            <w:tcW w:w="1985" w:type="dxa"/>
            <w:shd w:val="clear" w:color="auto" w:fill="auto"/>
            <w:vAlign w:val="center"/>
            <w:hideMark/>
          </w:tcPr>
          <w:p w14:paraId="153F55AB" w14:textId="77777777" w:rsidR="00F5244C" w:rsidRPr="002515E1" w:rsidRDefault="00F5244C" w:rsidP="00534960">
            <w:pPr>
              <w:spacing w:after="0"/>
              <w:jc w:val="center"/>
              <w:rPr>
                <w:ins w:id="8928" w:author="ZTE-Ma Zhifeng" w:date="2023-08-30T00:47:00Z"/>
                <w:rFonts w:ascii="Arial" w:hAnsi="Arial" w:cs="Arial"/>
                <w:color w:val="000000"/>
                <w:sz w:val="16"/>
                <w:szCs w:val="16"/>
              </w:rPr>
            </w:pPr>
            <w:ins w:id="8929" w:author="ZTE-Ma Zhifeng" w:date="2023-08-30T00:47:00Z">
              <w:r w:rsidRPr="002515E1">
                <w:rPr>
                  <w:rFonts w:ascii="Arial" w:hAnsi="Arial" w:cs="Arial"/>
                  <w:color w:val="000000"/>
                  <w:sz w:val="16"/>
                  <w:szCs w:val="16"/>
                </w:rPr>
                <w:t>2055</w:t>
              </w:r>
            </w:ins>
          </w:p>
        </w:tc>
        <w:tc>
          <w:tcPr>
            <w:tcW w:w="1842" w:type="dxa"/>
            <w:shd w:val="clear" w:color="auto" w:fill="auto"/>
            <w:vAlign w:val="center"/>
            <w:hideMark/>
          </w:tcPr>
          <w:p w14:paraId="39C63965" w14:textId="77777777" w:rsidR="00F5244C" w:rsidRPr="00DB7239" w:rsidRDefault="00F5244C" w:rsidP="00534960">
            <w:pPr>
              <w:spacing w:after="0"/>
              <w:jc w:val="center"/>
              <w:rPr>
                <w:ins w:id="8930" w:author="ZTE-Ma Zhifeng" w:date="2023-08-30T00:47:00Z"/>
                <w:rFonts w:ascii="Arial" w:hAnsi="Arial" w:cs="Arial"/>
                <w:color w:val="000000"/>
                <w:sz w:val="16"/>
                <w:szCs w:val="16"/>
              </w:rPr>
            </w:pPr>
            <w:ins w:id="8931" w:author="ZTE-Ma Zhifeng" w:date="2023-08-30T00:47:00Z">
              <w:r>
                <w:rPr>
                  <w:rFonts w:ascii="Arial" w:hAnsi="Arial" w:cs="Arial"/>
                  <w:color w:val="000000"/>
                  <w:sz w:val="16"/>
                  <w:szCs w:val="16"/>
                </w:rPr>
                <w:t>8115</w:t>
              </w:r>
            </w:ins>
          </w:p>
        </w:tc>
        <w:tc>
          <w:tcPr>
            <w:tcW w:w="1843" w:type="dxa"/>
            <w:shd w:val="clear" w:color="auto" w:fill="auto"/>
            <w:vAlign w:val="center"/>
            <w:hideMark/>
          </w:tcPr>
          <w:p w14:paraId="04949AFB" w14:textId="77777777" w:rsidR="00F5244C" w:rsidRPr="00DB7239" w:rsidRDefault="00F5244C" w:rsidP="00534960">
            <w:pPr>
              <w:spacing w:after="0"/>
              <w:jc w:val="center"/>
              <w:rPr>
                <w:ins w:id="8932" w:author="ZTE-Ma Zhifeng" w:date="2023-08-30T00:47:00Z"/>
                <w:rFonts w:ascii="Arial" w:hAnsi="Arial" w:cs="Arial"/>
                <w:color w:val="000000"/>
                <w:sz w:val="16"/>
                <w:szCs w:val="16"/>
              </w:rPr>
            </w:pPr>
            <w:ins w:id="8933" w:author="ZTE-Ma Zhifeng" w:date="2023-08-30T00:47:00Z">
              <w:r>
                <w:rPr>
                  <w:rFonts w:ascii="Arial" w:hAnsi="Arial" w:cs="Arial"/>
                  <w:color w:val="000000"/>
                  <w:sz w:val="16"/>
                  <w:szCs w:val="16"/>
                </w:rPr>
                <w:t>9690</w:t>
              </w:r>
            </w:ins>
          </w:p>
        </w:tc>
      </w:tr>
      <w:tr w:rsidR="00F5244C" w:rsidRPr="00DB7239" w14:paraId="677D63B5" w14:textId="77777777" w:rsidTr="00534960">
        <w:trPr>
          <w:trHeight w:val="270"/>
          <w:ins w:id="8934" w:author="ZTE-Ma Zhifeng" w:date="2023-08-30T00:47:00Z"/>
        </w:trPr>
        <w:tc>
          <w:tcPr>
            <w:tcW w:w="2825" w:type="dxa"/>
            <w:shd w:val="clear" w:color="auto" w:fill="auto"/>
            <w:vAlign w:val="center"/>
            <w:hideMark/>
          </w:tcPr>
          <w:p w14:paraId="2952D791" w14:textId="77777777" w:rsidR="00F5244C" w:rsidRPr="00DB7239" w:rsidRDefault="00F5244C" w:rsidP="00534960">
            <w:pPr>
              <w:spacing w:after="0"/>
              <w:rPr>
                <w:ins w:id="8935" w:author="ZTE-Ma Zhifeng" w:date="2023-08-30T00:47:00Z"/>
                <w:rFonts w:ascii="Arial" w:hAnsi="Arial" w:cs="Arial"/>
                <w:color w:val="000000"/>
                <w:sz w:val="16"/>
                <w:szCs w:val="16"/>
              </w:rPr>
            </w:pPr>
            <w:ins w:id="8936"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A24A639" w14:textId="77777777" w:rsidR="00F5244C" w:rsidRPr="00DB7239" w:rsidRDefault="00F5244C" w:rsidP="00534960">
            <w:pPr>
              <w:spacing w:after="0"/>
              <w:jc w:val="center"/>
              <w:rPr>
                <w:ins w:id="8937" w:author="ZTE-Ma Zhifeng" w:date="2023-08-30T00:47:00Z"/>
                <w:rFonts w:ascii="Arial" w:hAnsi="Arial" w:cs="Arial"/>
                <w:color w:val="000000"/>
                <w:sz w:val="16"/>
                <w:szCs w:val="16"/>
              </w:rPr>
            </w:pPr>
            <w:ins w:id="8938" w:author="ZTE-Ma Zhifeng" w:date="2023-08-30T00:47:00Z">
              <w:r>
                <w:rPr>
                  <w:rFonts w:ascii="Arial" w:hAnsi="Arial" w:cs="Arial"/>
                  <w:color w:val="000000"/>
                  <w:sz w:val="16"/>
                  <w:szCs w:val="16"/>
                </w:rPr>
                <w:t>|2*fx_low –2* fy_high|</w:t>
              </w:r>
            </w:ins>
          </w:p>
        </w:tc>
        <w:tc>
          <w:tcPr>
            <w:tcW w:w="1985" w:type="dxa"/>
            <w:shd w:val="clear" w:color="auto" w:fill="auto"/>
            <w:vAlign w:val="center"/>
            <w:hideMark/>
          </w:tcPr>
          <w:p w14:paraId="1B09BCAA" w14:textId="77777777" w:rsidR="00F5244C" w:rsidRPr="00DB7239" w:rsidRDefault="00F5244C" w:rsidP="00534960">
            <w:pPr>
              <w:spacing w:after="0"/>
              <w:jc w:val="center"/>
              <w:rPr>
                <w:ins w:id="8939" w:author="ZTE-Ma Zhifeng" w:date="2023-08-30T00:47:00Z"/>
                <w:rFonts w:ascii="Arial" w:hAnsi="Arial" w:cs="Arial"/>
                <w:color w:val="000000"/>
                <w:sz w:val="16"/>
                <w:szCs w:val="16"/>
              </w:rPr>
            </w:pPr>
            <w:ins w:id="8940" w:author="ZTE-Ma Zhifeng" w:date="2023-08-30T00:47:00Z">
              <w:r>
                <w:rPr>
                  <w:rFonts w:ascii="Arial" w:hAnsi="Arial" w:cs="Arial"/>
                  <w:color w:val="000000"/>
                  <w:sz w:val="16"/>
                  <w:szCs w:val="16"/>
                </w:rPr>
                <w:t>|2*fx_high –2* fy_low|</w:t>
              </w:r>
            </w:ins>
          </w:p>
        </w:tc>
        <w:tc>
          <w:tcPr>
            <w:tcW w:w="1842" w:type="dxa"/>
            <w:shd w:val="clear" w:color="auto" w:fill="auto"/>
            <w:vAlign w:val="center"/>
            <w:hideMark/>
          </w:tcPr>
          <w:p w14:paraId="5F978512" w14:textId="77777777" w:rsidR="00F5244C" w:rsidRPr="00DB7239" w:rsidRDefault="00F5244C" w:rsidP="00534960">
            <w:pPr>
              <w:spacing w:after="0"/>
              <w:jc w:val="center"/>
              <w:rPr>
                <w:ins w:id="8941" w:author="ZTE-Ma Zhifeng" w:date="2023-08-30T00:47:00Z"/>
                <w:rFonts w:ascii="Arial" w:hAnsi="Arial" w:cs="Arial"/>
                <w:color w:val="000000"/>
                <w:sz w:val="16"/>
                <w:szCs w:val="16"/>
              </w:rPr>
            </w:pPr>
            <w:ins w:id="8942" w:author="ZTE-Ma Zhifeng" w:date="2023-08-30T00:47:00Z">
              <w:r>
                <w:rPr>
                  <w:rFonts w:ascii="Arial" w:hAnsi="Arial" w:cs="Arial"/>
                  <w:color w:val="000000"/>
                  <w:sz w:val="16"/>
                  <w:szCs w:val="16"/>
                </w:rPr>
                <w:t>|2*fx_low +2* fy_low|</w:t>
              </w:r>
            </w:ins>
          </w:p>
        </w:tc>
        <w:tc>
          <w:tcPr>
            <w:tcW w:w="1843" w:type="dxa"/>
            <w:shd w:val="clear" w:color="auto" w:fill="auto"/>
            <w:vAlign w:val="center"/>
            <w:hideMark/>
          </w:tcPr>
          <w:p w14:paraId="52D8F009" w14:textId="77777777" w:rsidR="00F5244C" w:rsidRPr="00DB7239" w:rsidRDefault="00F5244C" w:rsidP="00534960">
            <w:pPr>
              <w:spacing w:after="0"/>
              <w:jc w:val="center"/>
              <w:rPr>
                <w:ins w:id="8943" w:author="ZTE-Ma Zhifeng" w:date="2023-08-30T00:47:00Z"/>
                <w:rFonts w:ascii="Arial" w:hAnsi="Arial" w:cs="Arial"/>
                <w:color w:val="000000"/>
                <w:sz w:val="16"/>
                <w:szCs w:val="16"/>
              </w:rPr>
            </w:pPr>
            <w:ins w:id="8944" w:author="ZTE-Ma Zhifeng" w:date="2023-08-30T00:47:00Z">
              <w:r>
                <w:rPr>
                  <w:rFonts w:ascii="Arial" w:hAnsi="Arial" w:cs="Arial"/>
                  <w:color w:val="000000"/>
                  <w:sz w:val="16"/>
                  <w:szCs w:val="16"/>
                </w:rPr>
                <w:t>|2*fx_high +2* fy_high|</w:t>
              </w:r>
            </w:ins>
          </w:p>
        </w:tc>
      </w:tr>
      <w:tr w:rsidR="00F5244C" w:rsidRPr="00DB7239" w14:paraId="4DCD5716" w14:textId="77777777" w:rsidTr="00534960">
        <w:trPr>
          <w:trHeight w:val="270"/>
          <w:ins w:id="8945" w:author="ZTE-Ma Zhifeng" w:date="2023-08-30T00:47:00Z"/>
        </w:trPr>
        <w:tc>
          <w:tcPr>
            <w:tcW w:w="2825" w:type="dxa"/>
            <w:shd w:val="clear" w:color="auto" w:fill="auto"/>
            <w:vAlign w:val="center"/>
            <w:hideMark/>
          </w:tcPr>
          <w:p w14:paraId="5066F9CF" w14:textId="77777777" w:rsidR="00F5244C" w:rsidRPr="00DB7239" w:rsidRDefault="00F5244C" w:rsidP="00534960">
            <w:pPr>
              <w:spacing w:after="0"/>
              <w:rPr>
                <w:ins w:id="8946" w:author="ZTE-Ma Zhifeng" w:date="2023-08-30T00:47:00Z"/>
                <w:rFonts w:ascii="Arial" w:hAnsi="Arial" w:cs="Arial"/>
                <w:color w:val="000000"/>
                <w:sz w:val="16"/>
                <w:szCs w:val="16"/>
              </w:rPr>
            </w:pPr>
            <w:ins w:id="8947"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198A58FC" w14:textId="77777777" w:rsidR="00F5244C" w:rsidRPr="00DB7239" w:rsidRDefault="00F5244C" w:rsidP="00534960">
            <w:pPr>
              <w:spacing w:after="0"/>
              <w:jc w:val="center"/>
              <w:rPr>
                <w:ins w:id="8948" w:author="ZTE-Ma Zhifeng" w:date="2023-08-30T00:47:00Z"/>
                <w:rFonts w:ascii="Arial" w:hAnsi="Arial" w:cs="Arial"/>
                <w:color w:val="000000"/>
                <w:sz w:val="16"/>
                <w:szCs w:val="16"/>
              </w:rPr>
            </w:pPr>
            <w:ins w:id="8949" w:author="ZTE-Ma Zhifeng" w:date="2023-08-30T00:47:00Z">
              <w:r>
                <w:rPr>
                  <w:rFonts w:ascii="Arial" w:hAnsi="Arial" w:cs="Arial"/>
                  <w:color w:val="000000"/>
                  <w:sz w:val="16"/>
                  <w:szCs w:val="16"/>
                </w:rPr>
                <w:t>4180</w:t>
              </w:r>
            </w:ins>
          </w:p>
        </w:tc>
        <w:tc>
          <w:tcPr>
            <w:tcW w:w="1985" w:type="dxa"/>
            <w:shd w:val="clear" w:color="auto" w:fill="auto"/>
            <w:vAlign w:val="center"/>
            <w:hideMark/>
          </w:tcPr>
          <w:p w14:paraId="6B848CC4" w14:textId="77777777" w:rsidR="00F5244C" w:rsidRPr="00DB7239" w:rsidRDefault="00F5244C" w:rsidP="00534960">
            <w:pPr>
              <w:spacing w:after="0"/>
              <w:jc w:val="center"/>
              <w:rPr>
                <w:ins w:id="8950" w:author="ZTE-Ma Zhifeng" w:date="2023-08-30T00:47:00Z"/>
                <w:rFonts w:ascii="Arial" w:hAnsi="Arial" w:cs="Arial"/>
                <w:color w:val="000000"/>
                <w:sz w:val="16"/>
                <w:szCs w:val="16"/>
              </w:rPr>
            </w:pPr>
            <w:ins w:id="8951" w:author="ZTE-Ma Zhifeng" w:date="2023-08-30T00:47:00Z">
              <w:r>
                <w:rPr>
                  <w:rFonts w:ascii="Arial" w:hAnsi="Arial" w:cs="Arial"/>
                  <w:color w:val="000000"/>
                  <w:sz w:val="16"/>
                  <w:szCs w:val="16"/>
                </w:rPr>
                <w:t>3030</w:t>
              </w:r>
            </w:ins>
          </w:p>
        </w:tc>
        <w:tc>
          <w:tcPr>
            <w:tcW w:w="1842" w:type="dxa"/>
            <w:shd w:val="clear" w:color="auto" w:fill="auto"/>
            <w:vAlign w:val="center"/>
            <w:hideMark/>
          </w:tcPr>
          <w:p w14:paraId="57193782" w14:textId="77777777" w:rsidR="00F5244C" w:rsidRPr="00DB7239" w:rsidRDefault="00F5244C" w:rsidP="00534960">
            <w:pPr>
              <w:spacing w:after="0"/>
              <w:jc w:val="center"/>
              <w:rPr>
                <w:ins w:id="8952" w:author="ZTE-Ma Zhifeng" w:date="2023-08-30T00:47:00Z"/>
                <w:rFonts w:ascii="Arial" w:hAnsi="Arial" w:cs="Arial"/>
                <w:color w:val="000000"/>
                <w:sz w:val="16"/>
                <w:szCs w:val="16"/>
              </w:rPr>
            </w:pPr>
            <w:ins w:id="8953" w:author="ZTE-Ma Zhifeng" w:date="2023-08-30T00:47:00Z">
              <w:r>
                <w:rPr>
                  <w:rFonts w:ascii="Arial" w:hAnsi="Arial" w:cs="Arial"/>
                  <w:color w:val="000000"/>
                  <w:sz w:val="16"/>
                  <w:szCs w:val="16"/>
                </w:rPr>
                <w:t>10020</w:t>
              </w:r>
            </w:ins>
          </w:p>
        </w:tc>
        <w:tc>
          <w:tcPr>
            <w:tcW w:w="1843" w:type="dxa"/>
            <w:shd w:val="clear" w:color="auto" w:fill="auto"/>
            <w:vAlign w:val="center"/>
            <w:hideMark/>
          </w:tcPr>
          <w:p w14:paraId="7D735D40" w14:textId="77777777" w:rsidR="00F5244C" w:rsidRPr="00DB7239" w:rsidRDefault="00F5244C" w:rsidP="00534960">
            <w:pPr>
              <w:spacing w:after="0"/>
              <w:jc w:val="center"/>
              <w:rPr>
                <w:ins w:id="8954" w:author="ZTE-Ma Zhifeng" w:date="2023-08-30T00:47:00Z"/>
                <w:rFonts w:ascii="Arial" w:hAnsi="Arial" w:cs="Arial"/>
                <w:color w:val="000000"/>
                <w:sz w:val="16"/>
                <w:szCs w:val="16"/>
              </w:rPr>
            </w:pPr>
            <w:ins w:id="8955" w:author="ZTE-Ma Zhifeng" w:date="2023-08-30T00:47:00Z">
              <w:r>
                <w:rPr>
                  <w:rFonts w:ascii="Arial" w:hAnsi="Arial" w:cs="Arial"/>
                  <w:color w:val="000000"/>
                  <w:sz w:val="16"/>
                  <w:szCs w:val="16"/>
                </w:rPr>
                <w:t>11170</w:t>
              </w:r>
            </w:ins>
          </w:p>
        </w:tc>
      </w:tr>
      <w:tr w:rsidR="00F5244C" w:rsidRPr="00DB7239" w14:paraId="1577AFD8" w14:textId="77777777" w:rsidTr="00534960">
        <w:trPr>
          <w:trHeight w:val="270"/>
          <w:ins w:id="8956" w:author="ZTE-Ma Zhifeng" w:date="2023-08-30T00:47:00Z"/>
        </w:trPr>
        <w:tc>
          <w:tcPr>
            <w:tcW w:w="2825" w:type="dxa"/>
            <w:shd w:val="clear" w:color="auto" w:fill="auto"/>
            <w:vAlign w:val="center"/>
            <w:hideMark/>
          </w:tcPr>
          <w:p w14:paraId="5992C420" w14:textId="77777777" w:rsidR="00F5244C" w:rsidRPr="00DB7239" w:rsidRDefault="00F5244C" w:rsidP="00534960">
            <w:pPr>
              <w:spacing w:after="0"/>
              <w:rPr>
                <w:ins w:id="8957" w:author="ZTE-Ma Zhifeng" w:date="2023-08-30T00:47:00Z"/>
                <w:rFonts w:ascii="Arial" w:hAnsi="Arial" w:cs="Arial"/>
                <w:color w:val="000000"/>
                <w:sz w:val="16"/>
                <w:szCs w:val="16"/>
              </w:rPr>
            </w:pPr>
            <w:ins w:id="8958"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E7AF75C" w14:textId="77777777" w:rsidR="00F5244C" w:rsidRPr="00DB7239" w:rsidRDefault="00F5244C" w:rsidP="00534960">
            <w:pPr>
              <w:spacing w:after="0"/>
              <w:jc w:val="center"/>
              <w:rPr>
                <w:ins w:id="8959" w:author="ZTE-Ma Zhifeng" w:date="2023-08-30T00:47:00Z"/>
                <w:rFonts w:ascii="Arial" w:hAnsi="Arial" w:cs="Arial"/>
                <w:color w:val="000000"/>
                <w:sz w:val="16"/>
                <w:szCs w:val="16"/>
              </w:rPr>
            </w:pPr>
            <w:ins w:id="8960" w:author="ZTE-Ma Zhifeng" w:date="2023-08-30T00:47:00Z">
              <w:r>
                <w:rPr>
                  <w:rFonts w:ascii="Arial" w:hAnsi="Arial" w:cs="Arial"/>
                  <w:color w:val="000000"/>
                  <w:sz w:val="16"/>
                  <w:szCs w:val="16"/>
                </w:rPr>
                <w:t>|3*fx_low +1* fy_low|</w:t>
              </w:r>
            </w:ins>
          </w:p>
        </w:tc>
        <w:tc>
          <w:tcPr>
            <w:tcW w:w="1985" w:type="dxa"/>
            <w:shd w:val="clear" w:color="auto" w:fill="auto"/>
            <w:vAlign w:val="center"/>
            <w:hideMark/>
          </w:tcPr>
          <w:p w14:paraId="7E70684C" w14:textId="77777777" w:rsidR="00F5244C" w:rsidRPr="00DB7239" w:rsidRDefault="00F5244C" w:rsidP="00534960">
            <w:pPr>
              <w:spacing w:after="0"/>
              <w:jc w:val="center"/>
              <w:rPr>
                <w:ins w:id="8961" w:author="ZTE-Ma Zhifeng" w:date="2023-08-30T00:47:00Z"/>
                <w:rFonts w:ascii="Arial" w:hAnsi="Arial" w:cs="Arial"/>
                <w:color w:val="000000"/>
                <w:sz w:val="16"/>
                <w:szCs w:val="16"/>
              </w:rPr>
            </w:pPr>
            <w:ins w:id="8962" w:author="ZTE-Ma Zhifeng" w:date="2023-08-30T00:47:00Z">
              <w:r>
                <w:rPr>
                  <w:rFonts w:ascii="Arial" w:hAnsi="Arial" w:cs="Arial"/>
                  <w:color w:val="000000"/>
                  <w:sz w:val="16"/>
                  <w:szCs w:val="16"/>
                </w:rPr>
                <w:t>|3*fx_high + 1*fy_high|</w:t>
              </w:r>
            </w:ins>
          </w:p>
        </w:tc>
        <w:tc>
          <w:tcPr>
            <w:tcW w:w="1842" w:type="dxa"/>
            <w:shd w:val="clear" w:color="auto" w:fill="auto"/>
            <w:vAlign w:val="center"/>
            <w:hideMark/>
          </w:tcPr>
          <w:p w14:paraId="395E30C2" w14:textId="77777777" w:rsidR="00F5244C" w:rsidRPr="00DB7239" w:rsidRDefault="00F5244C" w:rsidP="00534960">
            <w:pPr>
              <w:spacing w:after="0"/>
              <w:jc w:val="center"/>
              <w:rPr>
                <w:ins w:id="8963" w:author="ZTE-Ma Zhifeng" w:date="2023-08-30T00:47:00Z"/>
                <w:rFonts w:ascii="Arial" w:hAnsi="Arial" w:cs="Arial"/>
                <w:color w:val="000000"/>
                <w:sz w:val="16"/>
                <w:szCs w:val="16"/>
              </w:rPr>
            </w:pPr>
            <w:ins w:id="8964" w:author="ZTE-Ma Zhifeng" w:date="2023-08-30T00:47:00Z">
              <w:r>
                <w:rPr>
                  <w:rFonts w:ascii="Arial" w:hAnsi="Arial" w:cs="Arial"/>
                  <w:color w:val="000000"/>
                  <w:sz w:val="16"/>
                  <w:szCs w:val="16"/>
                </w:rPr>
                <w:t>|3*fy_low + 1*fx_low|</w:t>
              </w:r>
            </w:ins>
          </w:p>
        </w:tc>
        <w:tc>
          <w:tcPr>
            <w:tcW w:w="1843" w:type="dxa"/>
            <w:shd w:val="clear" w:color="auto" w:fill="auto"/>
            <w:vAlign w:val="center"/>
            <w:hideMark/>
          </w:tcPr>
          <w:p w14:paraId="6D8153C5" w14:textId="77777777" w:rsidR="00F5244C" w:rsidRPr="00DB7239" w:rsidRDefault="00F5244C" w:rsidP="00534960">
            <w:pPr>
              <w:spacing w:after="0"/>
              <w:jc w:val="center"/>
              <w:rPr>
                <w:ins w:id="8965" w:author="ZTE-Ma Zhifeng" w:date="2023-08-30T00:47:00Z"/>
                <w:rFonts w:ascii="Arial" w:hAnsi="Arial" w:cs="Arial"/>
                <w:color w:val="000000"/>
                <w:sz w:val="16"/>
                <w:szCs w:val="16"/>
              </w:rPr>
            </w:pPr>
            <w:ins w:id="8966" w:author="ZTE-Ma Zhifeng" w:date="2023-08-30T00:47:00Z">
              <w:r>
                <w:rPr>
                  <w:rFonts w:ascii="Arial" w:hAnsi="Arial" w:cs="Arial"/>
                  <w:color w:val="000000"/>
                  <w:sz w:val="16"/>
                  <w:szCs w:val="16"/>
                </w:rPr>
                <w:t>|3*fy_high + 1*fx_high|</w:t>
              </w:r>
            </w:ins>
          </w:p>
        </w:tc>
      </w:tr>
      <w:tr w:rsidR="00F5244C" w:rsidRPr="00DB7239" w14:paraId="63D527B5" w14:textId="77777777" w:rsidTr="00534960">
        <w:trPr>
          <w:trHeight w:val="270"/>
          <w:ins w:id="8967" w:author="ZTE-Ma Zhifeng" w:date="2023-08-30T00:47:00Z"/>
        </w:trPr>
        <w:tc>
          <w:tcPr>
            <w:tcW w:w="2825" w:type="dxa"/>
            <w:shd w:val="clear" w:color="auto" w:fill="auto"/>
            <w:vAlign w:val="center"/>
            <w:hideMark/>
          </w:tcPr>
          <w:p w14:paraId="2BA1ADF0" w14:textId="77777777" w:rsidR="00F5244C" w:rsidRPr="00DB7239" w:rsidRDefault="00F5244C" w:rsidP="00534960">
            <w:pPr>
              <w:spacing w:after="0"/>
              <w:rPr>
                <w:ins w:id="8968" w:author="ZTE-Ma Zhifeng" w:date="2023-08-30T00:47:00Z"/>
                <w:rFonts w:ascii="Arial" w:hAnsi="Arial" w:cs="Arial"/>
                <w:color w:val="000000"/>
                <w:sz w:val="16"/>
                <w:szCs w:val="16"/>
              </w:rPr>
            </w:pPr>
            <w:ins w:id="8969" w:author="ZTE-Ma Zhifeng" w:date="2023-08-30T00:47:00Z">
              <w:r w:rsidRPr="00DB7239">
                <w:rPr>
                  <w:rFonts w:ascii="Arial" w:hAnsi="Arial" w:cs="Arial"/>
                  <w:color w:val="000000"/>
                  <w:sz w:val="16"/>
                  <w:szCs w:val="16"/>
                </w:rPr>
                <w:t>IMD frequency limits (MHz)</w:t>
              </w:r>
            </w:ins>
          </w:p>
        </w:tc>
        <w:tc>
          <w:tcPr>
            <w:tcW w:w="1843" w:type="dxa"/>
            <w:shd w:val="clear" w:color="000000" w:fill="FFFFFF"/>
            <w:vAlign w:val="center"/>
            <w:hideMark/>
          </w:tcPr>
          <w:p w14:paraId="749A9A10" w14:textId="77777777" w:rsidR="00F5244C" w:rsidRPr="00DB7239" w:rsidRDefault="00F5244C" w:rsidP="00534960">
            <w:pPr>
              <w:spacing w:after="0"/>
              <w:jc w:val="center"/>
              <w:rPr>
                <w:ins w:id="8970" w:author="ZTE-Ma Zhifeng" w:date="2023-08-30T00:47:00Z"/>
                <w:rFonts w:ascii="Arial" w:hAnsi="Arial" w:cs="Arial"/>
                <w:color w:val="000000"/>
                <w:sz w:val="16"/>
                <w:szCs w:val="16"/>
              </w:rPr>
            </w:pPr>
            <w:ins w:id="8971" w:author="ZTE-Ma Zhifeng" w:date="2023-08-30T00:47:00Z">
              <w:r>
                <w:rPr>
                  <w:rFonts w:ascii="Arial" w:hAnsi="Arial" w:cs="Arial"/>
                  <w:color w:val="000000"/>
                  <w:sz w:val="16"/>
                  <w:szCs w:val="16"/>
                </w:rPr>
                <w:t>8430</w:t>
              </w:r>
            </w:ins>
          </w:p>
        </w:tc>
        <w:tc>
          <w:tcPr>
            <w:tcW w:w="1985" w:type="dxa"/>
            <w:shd w:val="clear" w:color="000000" w:fill="FFFFFF"/>
            <w:vAlign w:val="center"/>
            <w:hideMark/>
          </w:tcPr>
          <w:p w14:paraId="6A155BC2" w14:textId="77777777" w:rsidR="00F5244C" w:rsidRPr="00DB7239" w:rsidRDefault="00F5244C" w:rsidP="00534960">
            <w:pPr>
              <w:spacing w:after="0"/>
              <w:jc w:val="center"/>
              <w:rPr>
                <w:ins w:id="8972" w:author="ZTE-Ma Zhifeng" w:date="2023-08-30T00:47:00Z"/>
                <w:rFonts w:ascii="Arial" w:hAnsi="Arial" w:cs="Arial"/>
                <w:color w:val="000000"/>
                <w:sz w:val="16"/>
                <w:szCs w:val="16"/>
              </w:rPr>
            </w:pPr>
            <w:ins w:id="8973" w:author="ZTE-Ma Zhifeng" w:date="2023-08-30T00:47:00Z">
              <w:r>
                <w:rPr>
                  <w:rFonts w:ascii="Arial" w:hAnsi="Arial" w:cs="Arial"/>
                  <w:color w:val="000000"/>
                  <w:sz w:val="16"/>
                  <w:szCs w:val="16"/>
                </w:rPr>
                <w:t>9155</w:t>
              </w:r>
            </w:ins>
          </w:p>
        </w:tc>
        <w:tc>
          <w:tcPr>
            <w:tcW w:w="1842" w:type="dxa"/>
            <w:shd w:val="clear" w:color="000000" w:fill="FFFFFF"/>
            <w:vAlign w:val="center"/>
            <w:hideMark/>
          </w:tcPr>
          <w:p w14:paraId="506E1CBC" w14:textId="77777777" w:rsidR="00F5244C" w:rsidRPr="00DB7239" w:rsidRDefault="00F5244C" w:rsidP="00534960">
            <w:pPr>
              <w:spacing w:after="0"/>
              <w:jc w:val="center"/>
              <w:rPr>
                <w:ins w:id="8974" w:author="ZTE-Ma Zhifeng" w:date="2023-08-30T00:47:00Z"/>
                <w:rFonts w:ascii="Arial" w:hAnsi="Arial" w:cs="Arial"/>
                <w:color w:val="000000"/>
                <w:sz w:val="16"/>
                <w:szCs w:val="16"/>
              </w:rPr>
            </w:pPr>
            <w:ins w:id="8975" w:author="ZTE-Ma Zhifeng" w:date="2023-08-30T00:47:00Z">
              <w:r>
                <w:rPr>
                  <w:rFonts w:ascii="Arial" w:hAnsi="Arial" w:cs="Arial"/>
                  <w:color w:val="000000"/>
                  <w:sz w:val="16"/>
                  <w:szCs w:val="16"/>
                </w:rPr>
                <w:t>11610</w:t>
              </w:r>
            </w:ins>
          </w:p>
        </w:tc>
        <w:tc>
          <w:tcPr>
            <w:tcW w:w="1843" w:type="dxa"/>
            <w:shd w:val="clear" w:color="000000" w:fill="FFFFFF"/>
            <w:vAlign w:val="center"/>
            <w:hideMark/>
          </w:tcPr>
          <w:p w14:paraId="2B512A6B" w14:textId="77777777" w:rsidR="00F5244C" w:rsidRPr="00DB7239" w:rsidRDefault="00F5244C" w:rsidP="00534960">
            <w:pPr>
              <w:spacing w:after="0"/>
              <w:jc w:val="center"/>
              <w:rPr>
                <w:ins w:id="8976" w:author="ZTE-Ma Zhifeng" w:date="2023-08-30T00:47:00Z"/>
                <w:rFonts w:ascii="Arial" w:hAnsi="Arial" w:cs="Arial"/>
                <w:color w:val="000000"/>
                <w:sz w:val="16"/>
                <w:szCs w:val="16"/>
              </w:rPr>
            </w:pPr>
            <w:ins w:id="8977" w:author="ZTE-Ma Zhifeng" w:date="2023-08-30T00:47:00Z">
              <w:r>
                <w:rPr>
                  <w:rFonts w:ascii="Arial" w:hAnsi="Arial" w:cs="Arial"/>
                  <w:color w:val="000000"/>
                  <w:sz w:val="16"/>
                  <w:szCs w:val="16"/>
                </w:rPr>
                <w:t>13185</w:t>
              </w:r>
            </w:ins>
          </w:p>
        </w:tc>
      </w:tr>
      <w:tr w:rsidR="00F5244C" w:rsidRPr="00DB7239" w14:paraId="6F438458" w14:textId="77777777" w:rsidTr="00534960">
        <w:trPr>
          <w:trHeight w:val="270"/>
          <w:ins w:id="8978" w:author="ZTE-Ma Zhifeng" w:date="2023-08-30T00:47:00Z"/>
        </w:trPr>
        <w:tc>
          <w:tcPr>
            <w:tcW w:w="2825" w:type="dxa"/>
            <w:shd w:val="clear" w:color="000000" w:fill="F2F2F2"/>
            <w:vAlign w:val="center"/>
            <w:hideMark/>
          </w:tcPr>
          <w:p w14:paraId="0361269F" w14:textId="77777777" w:rsidR="00F5244C" w:rsidRPr="00DB7239" w:rsidRDefault="00F5244C" w:rsidP="00534960">
            <w:pPr>
              <w:spacing w:after="0"/>
              <w:rPr>
                <w:ins w:id="8979" w:author="ZTE-Ma Zhifeng" w:date="2023-08-30T00:47:00Z"/>
                <w:rFonts w:ascii="Arial" w:hAnsi="Arial" w:cs="Arial"/>
                <w:color w:val="000000"/>
                <w:sz w:val="16"/>
                <w:szCs w:val="16"/>
              </w:rPr>
            </w:pPr>
            <w:ins w:id="8980"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1134966" w14:textId="77777777" w:rsidR="00F5244C" w:rsidRPr="00DB7239" w:rsidRDefault="00F5244C" w:rsidP="00534960">
            <w:pPr>
              <w:spacing w:after="0"/>
              <w:jc w:val="center"/>
              <w:rPr>
                <w:ins w:id="8981" w:author="ZTE-Ma Zhifeng" w:date="2023-08-30T00:47:00Z"/>
                <w:rFonts w:ascii="Arial" w:hAnsi="Arial" w:cs="Arial"/>
                <w:color w:val="000000"/>
                <w:sz w:val="16"/>
                <w:szCs w:val="16"/>
              </w:rPr>
            </w:pPr>
            <w:ins w:id="8982" w:author="ZTE-Ma Zhifeng" w:date="2023-08-30T00:47:00Z">
              <w:r>
                <w:rPr>
                  <w:rFonts w:ascii="Arial" w:hAnsi="Arial" w:cs="Arial"/>
                  <w:color w:val="000000"/>
                  <w:sz w:val="16"/>
                  <w:szCs w:val="16"/>
                </w:rPr>
                <w:t>|fx_low – 4*fy_high|</w:t>
              </w:r>
            </w:ins>
          </w:p>
        </w:tc>
        <w:tc>
          <w:tcPr>
            <w:tcW w:w="1985" w:type="dxa"/>
            <w:shd w:val="clear" w:color="000000" w:fill="F2F2F2"/>
            <w:vAlign w:val="center"/>
            <w:hideMark/>
          </w:tcPr>
          <w:p w14:paraId="1BF3AB45" w14:textId="77777777" w:rsidR="00F5244C" w:rsidRPr="00DB7239" w:rsidRDefault="00F5244C" w:rsidP="00534960">
            <w:pPr>
              <w:spacing w:after="0"/>
              <w:jc w:val="center"/>
              <w:rPr>
                <w:ins w:id="8983" w:author="ZTE-Ma Zhifeng" w:date="2023-08-30T00:47:00Z"/>
                <w:rFonts w:ascii="Arial" w:hAnsi="Arial" w:cs="Arial"/>
                <w:color w:val="000000"/>
                <w:sz w:val="16"/>
                <w:szCs w:val="16"/>
              </w:rPr>
            </w:pPr>
            <w:ins w:id="8984" w:author="ZTE-Ma Zhifeng" w:date="2023-08-30T00:47:00Z">
              <w:r>
                <w:rPr>
                  <w:rFonts w:ascii="Arial" w:hAnsi="Arial" w:cs="Arial"/>
                  <w:color w:val="000000"/>
                  <w:sz w:val="16"/>
                  <w:szCs w:val="16"/>
                </w:rPr>
                <w:t>|fx_high – 4*fy_low|</w:t>
              </w:r>
            </w:ins>
          </w:p>
        </w:tc>
        <w:tc>
          <w:tcPr>
            <w:tcW w:w="1842" w:type="dxa"/>
            <w:shd w:val="clear" w:color="000000" w:fill="F2F2F2"/>
            <w:vAlign w:val="center"/>
            <w:hideMark/>
          </w:tcPr>
          <w:p w14:paraId="6DFE280B" w14:textId="77777777" w:rsidR="00F5244C" w:rsidRPr="00DB7239" w:rsidRDefault="00F5244C" w:rsidP="00534960">
            <w:pPr>
              <w:spacing w:after="0"/>
              <w:jc w:val="center"/>
              <w:rPr>
                <w:ins w:id="8985" w:author="ZTE-Ma Zhifeng" w:date="2023-08-30T00:47:00Z"/>
                <w:rFonts w:ascii="Arial" w:hAnsi="Arial" w:cs="Arial"/>
                <w:color w:val="000000"/>
                <w:sz w:val="16"/>
                <w:szCs w:val="16"/>
              </w:rPr>
            </w:pPr>
            <w:ins w:id="8986" w:author="ZTE-Ma Zhifeng" w:date="2023-08-30T00:47:00Z">
              <w:r>
                <w:rPr>
                  <w:rFonts w:ascii="Arial" w:hAnsi="Arial" w:cs="Arial"/>
                  <w:color w:val="000000"/>
                  <w:sz w:val="16"/>
                  <w:szCs w:val="16"/>
                </w:rPr>
                <w:t>|fy_low – 4*fx_high|</w:t>
              </w:r>
            </w:ins>
          </w:p>
        </w:tc>
        <w:tc>
          <w:tcPr>
            <w:tcW w:w="1843" w:type="dxa"/>
            <w:shd w:val="clear" w:color="000000" w:fill="F2F2F2"/>
            <w:vAlign w:val="center"/>
            <w:hideMark/>
          </w:tcPr>
          <w:p w14:paraId="4A530DC1" w14:textId="77777777" w:rsidR="00F5244C" w:rsidRPr="00DB7239" w:rsidRDefault="00F5244C" w:rsidP="00534960">
            <w:pPr>
              <w:spacing w:after="0"/>
              <w:jc w:val="center"/>
              <w:rPr>
                <w:ins w:id="8987" w:author="ZTE-Ma Zhifeng" w:date="2023-08-30T00:47:00Z"/>
                <w:rFonts w:ascii="Arial" w:hAnsi="Arial" w:cs="Arial"/>
                <w:color w:val="000000"/>
                <w:sz w:val="16"/>
                <w:szCs w:val="16"/>
              </w:rPr>
            </w:pPr>
            <w:ins w:id="8988" w:author="ZTE-Ma Zhifeng" w:date="2023-08-30T00:47:00Z">
              <w:r>
                <w:rPr>
                  <w:rFonts w:ascii="Arial" w:hAnsi="Arial" w:cs="Arial"/>
                  <w:color w:val="000000"/>
                  <w:sz w:val="16"/>
                  <w:szCs w:val="16"/>
                </w:rPr>
                <w:t>|fy_high – 4*fx_low|</w:t>
              </w:r>
            </w:ins>
          </w:p>
        </w:tc>
      </w:tr>
      <w:tr w:rsidR="00F5244C" w:rsidRPr="00DB7239" w14:paraId="706C67EE" w14:textId="77777777" w:rsidTr="00534960">
        <w:trPr>
          <w:trHeight w:val="270"/>
          <w:ins w:id="8989" w:author="ZTE-Ma Zhifeng" w:date="2023-08-30T00:47:00Z"/>
        </w:trPr>
        <w:tc>
          <w:tcPr>
            <w:tcW w:w="2825" w:type="dxa"/>
            <w:shd w:val="clear" w:color="000000" w:fill="F2F2F2"/>
            <w:vAlign w:val="center"/>
            <w:hideMark/>
          </w:tcPr>
          <w:p w14:paraId="0C391F01" w14:textId="77777777" w:rsidR="00F5244C" w:rsidRPr="00DB7239" w:rsidRDefault="00F5244C" w:rsidP="00534960">
            <w:pPr>
              <w:spacing w:after="0"/>
              <w:rPr>
                <w:ins w:id="8990" w:author="ZTE-Ma Zhifeng" w:date="2023-08-30T00:47:00Z"/>
                <w:rFonts w:ascii="Arial" w:hAnsi="Arial" w:cs="Arial"/>
                <w:color w:val="000000"/>
                <w:sz w:val="16"/>
                <w:szCs w:val="16"/>
              </w:rPr>
            </w:pPr>
            <w:ins w:id="8991"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66726BC" w14:textId="77777777" w:rsidR="00F5244C" w:rsidRPr="00DB7239" w:rsidRDefault="00F5244C" w:rsidP="00534960">
            <w:pPr>
              <w:spacing w:after="0"/>
              <w:jc w:val="center"/>
              <w:rPr>
                <w:ins w:id="8992" w:author="ZTE-Ma Zhifeng" w:date="2023-08-30T00:47:00Z"/>
                <w:rFonts w:ascii="Arial" w:hAnsi="Arial" w:cs="Arial"/>
                <w:color w:val="000000"/>
                <w:sz w:val="16"/>
                <w:szCs w:val="16"/>
              </w:rPr>
            </w:pPr>
            <w:ins w:id="8993" w:author="ZTE-Ma Zhifeng" w:date="2023-08-30T00:47:00Z">
              <w:r>
                <w:rPr>
                  <w:rFonts w:ascii="Arial" w:hAnsi="Arial" w:cs="Arial"/>
                  <w:color w:val="000000"/>
                  <w:sz w:val="16"/>
                  <w:szCs w:val="16"/>
                </w:rPr>
                <w:t>13490</w:t>
              </w:r>
            </w:ins>
          </w:p>
        </w:tc>
        <w:tc>
          <w:tcPr>
            <w:tcW w:w="1985" w:type="dxa"/>
            <w:shd w:val="clear" w:color="000000" w:fill="F2F2F2"/>
            <w:vAlign w:val="center"/>
            <w:hideMark/>
          </w:tcPr>
          <w:p w14:paraId="3E45A4B5" w14:textId="77777777" w:rsidR="00F5244C" w:rsidRPr="00DB7239" w:rsidRDefault="00F5244C" w:rsidP="00534960">
            <w:pPr>
              <w:spacing w:after="0"/>
              <w:jc w:val="center"/>
              <w:rPr>
                <w:ins w:id="8994" w:author="ZTE-Ma Zhifeng" w:date="2023-08-30T00:47:00Z"/>
                <w:rFonts w:ascii="Arial" w:hAnsi="Arial" w:cs="Arial"/>
                <w:color w:val="000000"/>
                <w:sz w:val="16"/>
                <w:szCs w:val="16"/>
              </w:rPr>
            </w:pPr>
            <w:ins w:id="8995" w:author="ZTE-Ma Zhifeng" w:date="2023-08-30T00:47:00Z">
              <w:r>
                <w:rPr>
                  <w:rFonts w:ascii="Arial" w:hAnsi="Arial" w:cs="Arial"/>
                  <w:color w:val="000000"/>
                  <w:sz w:val="16"/>
                  <w:szCs w:val="16"/>
                </w:rPr>
                <w:t>11415</w:t>
              </w:r>
            </w:ins>
          </w:p>
        </w:tc>
        <w:tc>
          <w:tcPr>
            <w:tcW w:w="1842" w:type="dxa"/>
            <w:shd w:val="clear" w:color="000000" w:fill="F2F2F2"/>
            <w:vAlign w:val="center"/>
            <w:hideMark/>
          </w:tcPr>
          <w:p w14:paraId="10CC8641" w14:textId="77777777" w:rsidR="00F5244C" w:rsidRPr="00A80682" w:rsidRDefault="00F5244C" w:rsidP="00534960">
            <w:pPr>
              <w:spacing w:after="0"/>
              <w:jc w:val="center"/>
              <w:rPr>
                <w:ins w:id="8996" w:author="ZTE-Ma Zhifeng" w:date="2023-08-30T00:47:00Z"/>
                <w:rFonts w:ascii="Arial" w:hAnsi="Arial" w:cs="Arial"/>
                <w:color w:val="000000"/>
                <w:sz w:val="16"/>
                <w:szCs w:val="16"/>
                <w:highlight w:val="yellow"/>
              </w:rPr>
            </w:pPr>
            <w:ins w:id="8997" w:author="ZTE-Ma Zhifeng" w:date="2023-08-30T00:47:00Z">
              <w:r>
                <w:rPr>
                  <w:rFonts w:ascii="Arial" w:hAnsi="Arial" w:cs="Arial"/>
                  <w:color w:val="000000"/>
                  <w:sz w:val="16"/>
                  <w:szCs w:val="16"/>
                </w:rPr>
                <w:t>3840</w:t>
              </w:r>
            </w:ins>
          </w:p>
        </w:tc>
        <w:tc>
          <w:tcPr>
            <w:tcW w:w="1843" w:type="dxa"/>
            <w:shd w:val="clear" w:color="000000" w:fill="F2F2F2"/>
            <w:vAlign w:val="center"/>
            <w:hideMark/>
          </w:tcPr>
          <w:p w14:paraId="11471E91" w14:textId="77777777" w:rsidR="00F5244C" w:rsidRPr="00A80682" w:rsidRDefault="00F5244C" w:rsidP="00534960">
            <w:pPr>
              <w:spacing w:after="0"/>
              <w:jc w:val="center"/>
              <w:rPr>
                <w:ins w:id="8998" w:author="ZTE-Ma Zhifeng" w:date="2023-08-30T00:47:00Z"/>
                <w:rFonts w:ascii="Arial" w:hAnsi="Arial" w:cs="Arial"/>
                <w:color w:val="000000"/>
                <w:sz w:val="16"/>
                <w:szCs w:val="16"/>
                <w:highlight w:val="yellow"/>
              </w:rPr>
            </w:pPr>
            <w:ins w:id="8999" w:author="ZTE-Ma Zhifeng" w:date="2023-08-30T00:47:00Z">
              <w:r>
                <w:rPr>
                  <w:rFonts w:ascii="Arial" w:hAnsi="Arial" w:cs="Arial"/>
                  <w:color w:val="000000"/>
                  <w:sz w:val="16"/>
                  <w:szCs w:val="16"/>
                </w:rPr>
                <w:t>3040</w:t>
              </w:r>
            </w:ins>
          </w:p>
        </w:tc>
      </w:tr>
      <w:tr w:rsidR="00F5244C" w:rsidRPr="00DB7239" w14:paraId="71B1C791" w14:textId="77777777" w:rsidTr="00534960">
        <w:trPr>
          <w:trHeight w:val="270"/>
          <w:ins w:id="9000" w:author="ZTE-Ma Zhifeng" w:date="2023-08-30T00:47:00Z"/>
        </w:trPr>
        <w:tc>
          <w:tcPr>
            <w:tcW w:w="2825" w:type="dxa"/>
            <w:shd w:val="clear" w:color="000000" w:fill="F2F2F2"/>
            <w:vAlign w:val="center"/>
            <w:hideMark/>
          </w:tcPr>
          <w:p w14:paraId="09DC0BB4" w14:textId="77777777" w:rsidR="00F5244C" w:rsidRPr="00DB7239" w:rsidRDefault="00F5244C" w:rsidP="00534960">
            <w:pPr>
              <w:spacing w:after="0"/>
              <w:rPr>
                <w:ins w:id="9001" w:author="ZTE-Ma Zhifeng" w:date="2023-08-30T00:47:00Z"/>
                <w:rFonts w:ascii="Arial" w:hAnsi="Arial" w:cs="Arial"/>
                <w:color w:val="000000"/>
                <w:sz w:val="16"/>
                <w:szCs w:val="16"/>
              </w:rPr>
            </w:pPr>
            <w:ins w:id="9002"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9B99DC7" w14:textId="77777777" w:rsidR="00F5244C" w:rsidRPr="00DB7239" w:rsidRDefault="00F5244C" w:rsidP="00534960">
            <w:pPr>
              <w:spacing w:after="0"/>
              <w:jc w:val="center"/>
              <w:rPr>
                <w:ins w:id="9003" w:author="ZTE-Ma Zhifeng" w:date="2023-08-30T00:47:00Z"/>
                <w:rFonts w:ascii="Arial" w:hAnsi="Arial" w:cs="Arial"/>
                <w:color w:val="000000"/>
                <w:sz w:val="16"/>
                <w:szCs w:val="16"/>
              </w:rPr>
            </w:pPr>
            <w:ins w:id="9004" w:author="ZTE-Ma Zhifeng" w:date="2023-08-30T00:47:00Z">
              <w:r>
                <w:rPr>
                  <w:rFonts w:ascii="Arial" w:hAnsi="Arial" w:cs="Arial"/>
                  <w:color w:val="000000"/>
                  <w:sz w:val="16"/>
                  <w:szCs w:val="16"/>
                </w:rPr>
                <w:t>|2*fx_low - 3*fy_high|</w:t>
              </w:r>
            </w:ins>
          </w:p>
        </w:tc>
        <w:tc>
          <w:tcPr>
            <w:tcW w:w="1985" w:type="dxa"/>
            <w:shd w:val="clear" w:color="000000" w:fill="F2F2F2"/>
            <w:vAlign w:val="center"/>
            <w:hideMark/>
          </w:tcPr>
          <w:p w14:paraId="40E6CDA2" w14:textId="77777777" w:rsidR="00F5244C" w:rsidRPr="00DB7239" w:rsidRDefault="00F5244C" w:rsidP="00534960">
            <w:pPr>
              <w:spacing w:after="0"/>
              <w:jc w:val="center"/>
              <w:rPr>
                <w:ins w:id="9005" w:author="ZTE-Ma Zhifeng" w:date="2023-08-30T00:47:00Z"/>
                <w:rFonts w:ascii="Arial" w:hAnsi="Arial" w:cs="Arial"/>
                <w:color w:val="000000"/>
                <w:sz w:val="16"/>
                <w:szCs w:val="16"/>
              </w:rPr>
            </w:pPr>
            <w:ins w:id="9006" w:author="ZTE-Ma Zhifeng" w:date="2023-08-30T00:47:00Z">
              <w:r>
                <w:rPr>
                  <w:rFonts w:ascii="Arial" w:hAnsi="Arial" w:cs="Arial"/>
                  <w:color w:val="000000"/>
                  <w:sz w:val="16"/>
                  <w:szCs w:val="16"/>
                </w:rPr>
                <w:t>|2*fx_high - 3*fy_low|</w:t>
              </w:r>
            </w:ins>
          </w:p>
        </w:tc>
        <w:tc>
          <w:tcPr>
            <w:tcW w:w="1842" w:type="dxa"/>
            <w:shd w:val="clear" w:color="000000" w:fill="F2F2F2"/>
            <w:vAlign w:val="center"/>
            <w:hideMark/>
          </w:tcPr>
          <w:p w14:paraId="716BA0BB" w14:textId="77777777" w:rsidR="00F5244C" w:rsidRPr="00DB7239" w:rsidRDefault="00F5244C" w:rsidP="00534960">
            <w:pPr>
              <w:spacing w:after="0"/>
              <w:jc w:val="center"/>
              <w:rPr>
                <w:ins w:id="9007" w:author="ZTE-Ma Zhifeng" w:date="2023-08-30T00:47:00Z"/>
                <w:rFonts w:ascii="Arial" w:hAnsi="Arial" w:cs="Arial"/>
                <w:color w:val="000000"/>
                <w:sz w:val="16"/>
                <w:szCs w:val="16"/>
              </w:rPr>
            </w:pPr>
            <w:ins w:id="9008" w:author="ZTE-Ma Zhifeng" w:date="2023-08-30T00:47:00Z">
              <w:r>
                <w:rPr>
                  <w:rFonts w:ascii="Arial" w:hAnsi="Arial" w:cs="Arial"/>
                  <w:color w:val="000000"/>
                  <w:sz w:val="16"/>
                  <w:szCs w:val="16"/>
                </w:rPr>
                <w:t>|2*fy_low - 3*fx_high|</w:t>
              </w:r>
            </w:ins>
          </w:p>
        </w:tc>
        <w:tc>
          <w:tcPr>
            <w:tcW w:w="1843" w:type="dxa"/>
            <w:shd w:val="clear" w:color="000000" w:fill="F2F2F2"/>
            <w:vAlign w:val="center"/>
            <w:hideMark/>
          </w:tcPr>
          <w:p w14:paraId="490220D1" w14:textId="77777777" w:rsidR="00F5244C" w:rsidRPr="00DB7239" w:rsidRDefault="00F5244C" w:rsidP="00534960">
            <w:pPr>
              <w:spacing w:after="0"/>
              <w:jc w:val="center"/>
              <w:rPr>
                <w:ins w:id="9009" w:author="ZTE-Ma Zhifeng" w:date="2023-08-30T00:47:00Z"/>
                <w:rFonts w:ascii="Arial" w:hAnsi="Arial" w:cs="Arial"/>
                <w:color w:val="000000"/>
                <w:sz w:val="16"/>
                <w:szCs w:val="16"/>
              </w:rPr>
            </w:pPr>
            <w:ins w:id="9010" w:author="ZTE-Ma Zhifeng" w:date="2023-08-30T00:47:00Z">
              <w:r>
                <w:rPr>
                  <w:rFonts w:ascii="Arial" w:hAnsi="Arial" w:cs="Arial"/>
                  <w:color w:val="000000"/>
                  <w:sz w:val="16"/>
                  <w:szCs w:val="16"/>
                </w:rPr>
                <w:t>|2*fy_high -3*fx_low|</w:t>
              </w:r>
            </w:ins>
          </w:p>
        </w:tc>
      </w:tr>
      <w:tr w:rsidR="00F5244C" w:rsidRPr="00DB7239" w14:paraId="694AD479" w14:textId="77777777" w:rsidTr="00534960">
        <w:trPr>
          <w:trHeight w:val="270"/>
          <w:ins w:id="9011" w:author="ZTE-Ma Zhifeng" w:date="2023-08-30T00:47:00Z"/>
        </w:trPr>
        <w:tc>
          <w:tcPr>
            <w:tcW w:w="2825" w:type="dxa"/>
            <w:shd w:val="clear" w:color="000000" w:fill="F2F2F2"/>
            <w:vAlign w:val="center"/>
            <w:hideMark/>
          </w:tcPr>
          <w:p w14:paraId="4C41F71E" w14:textId="77777777" w:rsidR="00F5244C" w:rsidRPr="00DB7239" w:rsidRDefault="00F5244C" w:rsidP="00534960">
            <w:pPr>
              <w:spacing w:after="0"/>
              <w:rPr>
                <w:ins w:id="9012" w:author="ZTE-Ma Zhifeng" w:date="2023-08-30T00:47:00Z"/>
                <w:rFonts w:ascii="Arial" w:hAnsi="Arial" w:cs="Arial"/>
                <w:color w:val="000000"/>
                <w:sz w:val="16"/>
                <w:szCs w:val="16"/>
              </w:rPr>
            </w:pPr>
            <w:ins w:id="9013"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9B2140A" w14:textId="77777777" w:rsidR="00F5244C" w:rsidRPr="00DB7239" w:rsidRDefault="00F5244C" w:rsidP="00534960">
            <w:pPr>
              <w:spacing w:after="0"/>
              <w:jc w:val="center"/>
              <w:rPr>
                <w:ins w:id="9014" w:author="ZTE-Ma Zhifeng" w:date="2023-08-30T00:47:00Z"/>
                <w:rFonts w:ascii="Arial" w:hAnsi="Arial" w:cs="Arial"/>
                <w:color w:val="000000"/>
                <w:sz w:val="16"/>
                <w:szCs w:val="16"/>
              </w:rPr>
            </w:pPr>
            <w:ins w:id="9015" w:author="ZTE-Ma Zhifeng" w:date="2023-08-30T00:47:00Z">
              <w:r>
                <w:rPr>
                  <w:rFonts w:ascii="Arial" w:hAnsi="Arial" w:cs="Arial"/>
                  <w:color w:val="000000"/>
                  <w:sz w:val="16"/>
                  <w:szCs w:val="16"/>
                </w:rPr>
                <w:t>7980</w:t>
              </w:r>
            </w:ins>
          </w:p>
        </w:tc>
        <w:tc>
          <w:tcPr>
            <w:tcW w:w="1985" w:type="dxa"/>
            <w:shd w:val="clear" w:color="000000" w:fill="F2F2F2"/>
            <w:vAlign w:val="center"/>
            <w:hideMark/>
          </w:tcPr>
          <w:p w14:paraId="5FB78AD0" w14:textId="77777777" w:rsidR="00F5244C" w:rsidRPr="00DB7239" w:rsidRDefault="00F5244C" w:rsidP="00534960">
            <w:pPr>
              <w:spacing w:after="0"/>
              <w:jc w:val="center"/>
              <w:rPr>
                <w:ins w:id="9016" w:author="ZTE-Ma Zhifeng" w:date="2023-08-30T00:47:00Z"/>
                <w:rFonts w:ascii="Arial" w:hAnsi="Arial" w:cs="Arial"/>
                <w:color w:val="000000"/>
                <w:sz w:val="16"/>
                <w:szCs w:val="16"/>
              </w:rPr>
            </w:pPr>
            <w:ins w:id="9017" w:author="ZTE-Ma Zhifeng" w:date="2023-08-30T00:47:00Z">
              <w:r>
                <w:rPr>
                  <w:rFonts w:ascii="Arial" w:hAnsi="Arial" w:cs="Arial"/>
                  <w:color w:val="000000"/>
                  <w:sz w:val="16"/>
                  <w:szCs w:val="16"/>
                </w:rPr>
                <w:t>6330</w:t>
              </w:r>
            </w:ins>
          </w:p>
        </w:tc>
        <w:tc>
          <w:tcPr>
            <w:tcW w:w="1842" w:type="dxa"/>
            <w:shd w:val="clear" w:color="000000" w:fill="F2F2F2"/>
            <w:vAlign w:val="center"/>
            <w:hideMark/>
          </w:tcPr>
          <w:p w14:paraId="1F553CD5" w14:textId="77777777" w:rsidR="00F5244C" w:rsidRPr="00355F39" w:rsidRDefault="00F5244C" w:rsidP="00534960">
            <w:pPr>
              <w:spacing w:after="0"/>
              <w:jc w:val="center"/>
              <w:rPr>
                <w:ins w:id="9018" w:author="ZTE-Ma Zhifeng" w:date="2023-08-30T00:47:00Z"/>
                <w:rFonts w:ascii="Arial" w:hAnsi="Arial" w:cs="Arial"/>
                <w:color w:val="000000"/>
                <w:sz w:val="16"/>
                <w:szCs w:val="16"/>
                <w:highlight w:val="yellow"/>
              </w:rPr>
            </w:pPr>
            <w:ins w:id="9019" w:author="ZTE-Ma Zhifeng" w:date="2023-08-30T00:47:00Z">
              <w:r w:rsidRPr="00355F39">
                <w:rPr>
                  <w:rFonts w:ascii="Arial" w:hAnsi="Arial" w:cs="Arial"/>
                  <w:color w:val="000000"/>
                  <w:sz w:val="16"/>
                  <w:szCs w:val="16"/>
                  <w:highlight w:val="yellow"/>
                </w:rPr>
                <w:t>1245</w:t>
              </w:r>
            </w:ins>
          </w:p>
        </w:tc>
        <w:tc>
          <w:tcPr>
            <w:tcW w:w="1843" w:type="dxa"/>
            <w:shd w:val="clear" w:color="000000" w:fill="F2F2F2"/>
            <w:vAlign w:val="center"/>
            <w:hideMark/>
          </w:tcPr>
          <w:p w14:paraId="240B871B" w14:textId="77777777" w:rsidR="00F5244C" w:rsidRPr="00355F39" w:rsidRDefault="00F5244C" w:rsidP="00534960">
            <w:pPr>
              <w:spacing w:after="0"/>
              <w:jc w:val="center"/>
              <w:rPr>
                <w:ins w:id="9020" w:author="ZTE-Ma Zhifeng" w:date="2023-08-30T00:47:00Z"/>
                <w:rFonts w:ascii="Arial" w:hAnsi="Arial" w:cs="Arial"/>
                <w:color w:val="000000"/>
                <w:sz w:val="16"/>
                <w:szCs w:val="16"/>
                <w:highlight w:val="yellow"/>
              </w:rPr>
            </w:pPr>
            <w:ins w:id="9021" w:author="ZTE-Ma Zhifeng" w:date="2023-08-30T00:47:00Z">
              <w:r w:rsidRPr="00355F39">
                <w:rPr>
                  <w:rFonts w:ascii="Arial" w:hAnsi="Arial" w:cs="Arial"/>
                  <w:color w:val="000000"/>
                  <w:sz w:val="16"/>
                  <w:szCs w:val="16"/>
                  <w:highlight w:val="yellow"/>
                </w:rPr>
                <w:t>2470</w:t>
              </w:r>
            </w:ins>
          </w:p>
        </w:tc>
      </w:tr>
      <w:tr w:rsidR="00F5244C" w:rsidRPr="00DB7239" w14:paraId="62BB7EA8" w14:textId="77777777" w:rsidTr="00534960">
        <w:trPr>
          <w:trHeight w:val="270"/>
          <w:ins w:id="9022" w:author="ZTE-Ma Zhifeng" w:date="2023-08-30T00:47:00Z"/>
        </w:trPr>
        <w:tc>
          <w:tcPr>
            <w:tcW w:w="2825" w:type="dxa"/>
            <w:shd w:val="clear" w:color="000000" w:fill="F2F2F2"/>
            <w:vAlign w:val="center"/>
            <w:hideMark/>
          </w:tcPr>
          <w:p w14:paraId="76C6129A" w14:textId="77777777" w:rsidR="00F5244C" w:rsidRPr="00DB7239" w:rsidRDefault="00F5244C" w:rsidP="00534960">
            <w:pPr>
              <w:spacing w:after="0"/>
              <w:rPr>
                <w:ins w:id="9023" w:author="ZTE-Ma Zhifeng" w:date="2023-08-30T00:47:00Z"/>
                <w:rFonts w:ascii="Arial" w:hAnsi="Arial" w:cs="Arial"/>
                <w:color w:val="000000"/>
                <w:sz w:val="16"/>
                <w:szCs w:val="16"/>
              </w:rPr>
            </w:pPr>
            <w:ins w:id="9024"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7C48652" w14:textId="77777777" w:rsidR="00F5244C" w:rsidRPr="00DB7239" w:rsidRDefault="00F5244C" w:rsidP="00534960">
            <w:pPr>
              <w:spacing w:after="0"/>
              <w:jc w:val="center"/>
              <w:rPr>
                <w:ins w:id="9025" w:author="ZTE-Ma Zhifeng" w:date="2023-08-30T00:47:00Z"/>
                <w:rFonts w:ascii="Arial" w:hAnsi="Arial" w:cs="Arial"/>
                <w:color w:val="000000"/>
                <w:sz w:val="16"/>
                <w:szCs w:val="16"/>
              </w:rPr>
            </w:pPr>
            <w:ins w:id="9026" w:author="ZTE-Ma Zhifeng" w:date="2023-08-30T00:47:00Z">
              <w:r>
                <w:rPr>
                  <w:rFonts w:ascii="Arial" w:hAnsi="Arial" w:cs="Arial"/>
                  <w:color w:val="000000"/>
                  <w:sz w:val="16"/>
                  <w:szCs w:val="16"/>
                </w:rPr>
                <w:t>|fx_low + 4*fy_low|</w:t>
              </w:r>
            </w:ins>
          </w:p>
        </w:tc>
        <w:tc>
          <w:tcPr>
            <w:tcW w:w="1985" w:type="dxa"/>
            <w:shd w:val="clear" w:color="000000" w:fill="F2F2F2"/>
            <w:vAlign w:val="center"/>
            <w:hideMark/>
          </w:tcPr>
          <w:p w14:paraId="3961D2AE" w14:textId="77777777" w:rsidR="00F5244C" w:rsidRPr="00DB7239" w:rsidRDefault="00F5244C" w:rsidP="00534960">
            <w:pPr>
              <w:spacing w:after="0"/>
              <w:jc w:val="center"/>
              <w:rPr>
                <w:ins w:id="9027" w:author="ZTE-Ma Zhifeng" w:date="2023-08-30T00:47:00Z"/>
                <w:rFonts w:ascii="Arial" w:hAnsi="Arial" w:cs="Arial"/>
                <w:color w:val="000000"/>
                <w:sz w:val="16"/>
                <w:szCs w:val="16"/>
              </w:rPr>
            </w:pPr>
            <w:ins w:id="9028" w:author="ZTE-Ma Zhifeng" w:date="2023-08-30T00:47:00Z">
              <w:r>
                <w:rPr>
                  <w:rFonts w:ascii="Arial" w:hAnsi="Arial" w:cs="Arial"/>
                  <w:color w:val="000000"/>
                  <w:sz w:val="16"/>
                  <w:szCs w:val="16"/>
                </w:rPr>
                <w:t>|fx_high + 4*fy_high|</w:t>
              </w:r>
            </w:ins>
          </w:p>
        </w:tc>
        <w:tc>
          <w:tcPr>
            <w:tcW w:w="1842" w:type="dxa"/>
            <w:shd w:val="clear" w:color="000000" w:fill="F2F2F2"/>
            <w:vAlign w:val="center"/>
            <w:hideMark/>
          </w:tcPr>
          <w:p w14:paraId="78DC1D59" w14:textId="77777777" w:rsidR="00F5244C" w:rsidRPr="00DB7239" w:rsidRDefault="00F5244C" w:rsidP="00534960">
            <w:pPr>
              <w:spacing w:after="0"/>
              <w:jc w:val="center"/>
              <w:rPr>
                <w:ins w:id="9029" w:author="ZTE-Ma Zhifeng" w:date="2023-08-30T00:47:00Z"/>
                <w:rFonts w:ascii="Arial" w:hAnsi="Arial" w:cs="Arial"/>
                <w:color w:val="000000"/>
                <w:sz w:val="16"/>
                <w:szCs w:val="16"/>
              </w:rPr>
            </w:pPr>
            <w:ins w:id="9030" w:author="ZTE-Ma Zhifeng" w:date="2023-08-30T00:47:00Z">
              <w:r>
                <w:rPr>
                  <w:rFonts w:ascii="Arial" w:hAnsi="Arial" w:cs="Arial"/>
                  <w:color w:val="000000"/>
                  <w:sz w:val="16"/>
                  <w:szCs w:val="16"/>
                </w:rPr>
                <w:t>|fy_low + 4*fx_low|</w:t>
              </w:r>
            </w:ins>
          </w:p>
        </w:tc>
        <w:tc>
          <w:tcPr>
            <w:tcW w:w="1843" w:type="dxa"/>
            <w:shd w:val="clear" w:color="000000" w:fill="F2F2F2"/>
            <w:vAlign w:val="center"/>
            <w:hideMark/>
          </w:tcPr>
          <w:p w14:paraId="2F5ECBC1" w14:textId="77777777" w:rsidR="00F5244C" w:rsidRPr="00DB7239" w:rsidRDefault="00F5244C" w:rsidP="00534960">
            <w:pPr>
              <w:spacing w:after="0"/>
              <w:jc w:val="center"/>
              <w:rPr>
                <w:ins w:id="9031" w:author="ZTE-Ma Zhifeng" w:date="2023-08-30T00:47:00Z"/>
                <w:rFonts w:ascii="Arial" w:hAnsi="Arial" w:cs="Arial"/>
                <w:color w:val="000000"/>
                <w:sz w:val="16"/>
                <w:szCs w:val="16"/>
              </w:rPr>
            </w:pPr>
            <w:ins w:id="9032" w:author="ZTE-Ma Zhifeng" w:date="2023-08-30T00:47:00Z">
              <w:r>
                <w:rPr>
                  <w:rFonts w:ascii="Arial" w:hAnsi="Arial" w:cs="Arial"/>
                  <w:color w:val="000000"/>
                  <w:sz w:val="16"/>
                  <w:szCs w:val="16"/>
                </w:rPr>
                <w:t>|fy_high + 4*fx_high|</w:t>
              </w:r>
            </w:ins>
          </w:p>
        </w:tc>
      </w:tr>
      <w:tr w:rsidR="00F5244C" w:rsidRPr="00DB7239" w14:paraId="4C1E3740" w14:textId="77777777" w:rsidTr="00534960">
        <w:trPr>
          <w:trHeight w:val="270"/>
          <w:ins w:id="9033" w:author="ZTE-Ma Zhifeng" w:date="2023-08-30T00:47:00Z"/>
        </w:trPr>
        <w:tc>
          <w:tcPr>
            <w:tcW w:w="2825" w:type="dxa"/>
            <w:shd w:val="clear" w:color="000000" w:fill="F2F2F2"/>
            <w:vAlign w:val="center"/>
            <w:hideMark/>
          </w:tcPr>
          <w:p w14:paraId="4DF6E12D" w14:textId="77777777" w:rsidR="00F5244C" w:rsidRPr="00DB7239" w:rsidRDefault="00F5244C" w:rsidP="00534960">
            <w:pPr>
              <w:spacing w:after="0"/>
              <w:rPr>
                <w:ins w:id="9034" w:author="ZTE-Ma Zhifeng" w:date="2023-08-30T00:47:00Z"/>
                <w:rFonts w:ascii="Arial" w:hAnsi="Arial" w:cs="Arial"/>
                <w:color w:val="000000"/>
                <w:sz w:val="16"/>
                <w:szCs w:val="16"/>
              </w:rPr>
            </w:pPr>
            <w:ins w:id="9035"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32955A4" w14:textId="77777777" w:rsidR="00F5244C" w:rsidRPr="00DB7239" w:rsidRDefault="00F5244C" w:rsidP="00534960">
            <w:pPr>
              <w:spacing w:after="0"/>
              <w:jc w:val="center"/>
              <w:rPr>
                <w:ins w:id="9036" w:author="ZTE-Ma Zhifeng" w:date="2023-08-30T00:47:00Z"/>
                <w:rFonts w:ascii="Arial" w:hAnsi="Arial" w:cs="Arial"/>
                <w:color w:val="000000"/>
                <w:sz w:val="16"/>
                <w:szCs w:val="16"/>
              </w:rPr>
            </w:pPr>
            <w:ins w:id="9037" w:author="ZTE-Ma Zhifeng" w:date="2023-08-30T00:47:00Z">
              <w:r>
                <w:rPr>
                  <w:rFonts w:ascii="Arial" w:hAnsi="Arial" w:cs="Arial"/>
                  <w:color w:val="000000"/>
                  <w:sz w:val="16"/>
                  <w:szCs w:val="16"/>
                </w:rPr>
                <w:t>14910</w:t>
              </w:r>
            </w:ins>
          </w:p>
        </w:tc>
        <w:tc>
          <w:tcPr>
            <w:tcW w:w="1985" w:type="dxa"/>
            <w:shd w:val="clear" w:color="000000" w:fill="F2F2F2"/>
            <w:vAlign w:val="center"/>
            <w:hideMark/>
          </w:tcPr>
          <w:p w14:paraId="33C72356" w14:textId="77777777" w:rsidR="00F5244C" w:rsidRPr="00DB7239" w:rsidRDefault="00F5244C" w:rsidP="00534960">
            <w:pPr>
              <w:spacing w:after="0"/>
              <w:jc w:val="center"/>
              <w:rPr>
                <w:ins w:id="9038" w:author="ZTE-Ma Zhifeng" w:date="2023-08-30T00:47:00Z"/>
                <w:rFonts w:ascii="Arial" w:hAnsi="Arial" w:cs="Arial"/>
                <w:color w:val="000000"/>
                <w:sz w:val="16"/>
                <w:szCs w:val="16"/>
              </w:rPr>
            </w:pPr>
            <w:ins w:id="9039" w:author="ZTE-Ma Zhifeng" w:date="2023-08-30T00:47:00Z">
              <w:r>
                <w:rPr>
                  <w:rFonts w:ascii="Arial" w:hAnsi="Arial" w:cs="Arial"/>
                  <w:color w:val="000000"/>
                  <w:sz w:val="16"/>
                  <w:szCs w:val="16"/>
                </w:rPr>
                <w:t>16985</w:t>
              </w:r>
            </w:ins>
          </w:p>
        </w:tc>
        <w:tc>
          <w:tcPr>
            <w:tcW w:w="1842" w:type="dxa"/>
            <w:shd w:val="clear" w:color="000000" w:fill="F2F2F2"/>
            <w:vAlign w:val="center"/>
            <w:hideMark/>
          </w:tcPr>
          <w:p w14:paraId="79A35AE7" w14:textId="77777777" w:rsidR="00F5244C" w:rsidRPr="00DB7239" w:rsidRDefault="00F5244C" w:rsidP="00534960">
            <w:pPr>
              <w:spacing w:after="0"/>
              <w:jc w:val="center"/>
              <w:rPr>
                <w:ins w:id="9040" w:author="ZTE-Ma Zhifeng" w:date="2023-08-30T00:47:00Z"/>
                <w:rFonts w:ascii="Arial" w:hAnsi="Arial" w:cs="Arial"/>
                <w:color w:val="000000"/>
                <w:sz w:val="16"/>
                <w:szCs w:val="16"/>
              </w:rPr>
            </w:pPr>
            <w:ins w:id="9041" w:author="ZTE-Ma Zhifeng" w:date="2023-08-30T00:47:00Z">
              <w:r>
                <w:rPr>
                  <w:rFonts w:ascii="Arial" w:hAnsi="Arial" w:cs="Arial"/>
                  <w:color w:val="000000"/>
                  <w:sz w:val="16"/>
                  <w:szCs w:val="16"/>
                </w:rPr>
                <w:t>10140</w:t>
              </w:r>
            </w:ins>
          </w:p>
        </w:tc>
        <w:tc>
          <w:tcPr>
            <w:tcW w:w="1843" w:type="dxa"/>
            <w:shd w:val="clear" w:color="000000" w:fill="F2F2F2"/>
            <w:vAlign w:val="center"/>
            <w:hideMark/>
          </w:tcPr>
          <w:p w14:paraId="0AE346C2" w14:textId="77777777" w:rsidR="00F5244C" w:rsidRPr="00DB7239" w:rsidRDefault="00F5244C" w:rsidP="00534960">
            <w:pPr>
              <w:spacing w:after="0"/>
              <w:jc w:val="center"/>
              <w:rPr>
                <w:ins w:id="9042" w:author="ZTE-Ma Zhifeng" w:date="2023-08-30T00:47:00Z"/>
                <w:rFonts w:ascii="Arial" w:hAnsi="Arial" w:cs="Arial"/>
                <w:color w:val="000000"/>
                <w:sz w:val="16"/>
                <w:szCs w:val="16"/>
              </w:rPr>
            </w:pPr>
            <w:ins w:id="9043" w:author="ZTE-Ma Zhifeng" w:date="2023-08-30T00:47:00Z">
              <w:r>
                <w:rPr>
                  <w:rFonts w:ascii="Arial" w:hAnsi="Arial" w:cs="Arial"/>
                  <w:color w:val="000000"/>
                  <w:sz w:val="16"/>
                  <w:szCs w:val="16"/>
                </w:rPr>
                <w:t>10940</w:t>
              </w:r>
            </w:ins>
          </w:p>
        </w:tc>
      </w:tr>
      <w:tr w:rsidR="00F5244C" w:rsidRPr="00DB7239" w14:paraId="3A5161DF" w14:textId="77777777" w:rsidTr="00534960">
        <w:trPr>
          <w:trHeight w:val="270"/>
          <w:ins w:id="9044" w:author="ZTE-Ma Zhifeng" w:date="2023-08-30T00:47:00Z"/>
        </w:trPr>
        <w:tc>
          <w:tcPr>
            <w:tcW w:w="2825" w:type="dxa"/>
            <w:shd w:val="clear" w:color="000000" w:fill="F2F2F2"/>
            <w:vAlign w:val="center"/>
            <w:hideMark/>
          </w:tcPr>
          <w:p w14:paraId="3E3A639F" w14:textId="77777777" w:rsidR="00F5244C" w:rsidRPr="00DB7239" w:rsidRDefault="00F5244C" w:rsidP="00534960">
            <w:pPr>
              <w:spacing w:after="0"/>
              <w:rPr>
                <w:ins w:id="9045" w:author="ZTE-Ma Zhifeng" w:date="2023-08-30T00:47:00Z"/>
                <w:rFonts w:ascii="Arial" w:hAnsi="Arial" w:cs="Arial"/>
                <w:color w:val="000000"/>
                <w:sz w:val="16"/>
                <w:szCs w:val="16"/>
              </w:rPr>
            </w:pPr>
            <w:ins w:id="9046"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610CAEA4" w14:textId="77777777" w:rsidR="00F5244C" w:rsidRPr="00DB7239" w:rsidRDefault="00F5244C" w:rsidP="00534960">
            <w:pPr>
              <w:spacing w:after="0"/>
              <w:jc w:val="center"/>
              <w:rPr>
                <w:ins w:id="9047" w:author="ZTE-Ma Zhifeng" w:date="2023-08-30T00:47:00Z"/>
                <w:rFonts w:ascii="Arial" w:hAnsi="Arial" w:cs="Arial"/>
                <w:color w:val="000000"/>
                <w:sz w:val="16"/>
                <w:szCs w:val="16"/>
              </w:rPr>
            </w:pPr>
            <w:ins w:id="9048" w:author="ZTE-Ma Zhifeng" w:date="2023-08-30T00:47:00Z">
              <w:r>
                <w:rPr>
                  <w:rFonts w:ascii="Arial" w:hAnsi="Arial" w:cs="Arial"/>
                  <w:color w:val="000000"/>
                  <w:sz w:val="16"/>
                  <w:szCs w:val="16"/>
                </w:rPr>
                <w:t>|2*fx_low + 3*fy_low|</w:t>
              </w:r>
            </w:ins>
          </w:p>
        </w:tc>
        <w:tc>
          <w:tcPr>
            <w:tcW w:w="1985" w:type="dxa"/>
            <w:shd w:val="clear" w:color="000000" w:fill="F2F2F2"/>
            <w:vAlign w:val="center"/>
            <w:hideMark/>
          </w:tcPr>
          <w:p w14:paraId="3E94A84A" w14:textId="77777777" w:rsidR="00F5244C" w:rsidRPr="00DB7239" w:rsidRDefault="00F5244C" w:rsidP="00534960">
            <w:pPr>
              <w:spacing w:after="0"/>
              <w:jc w:val="center"/>
              <w:rPr>
                <w:ins w:id="9049" w:author="ZTE-Ma Zhifeng" w:date="2023-08-30T00:47:00Z"/>
                <w:rFonts w:ascii="Arial" w:hAnsi="Arial" w:cs="Arial"/>
                <w:color w:val="000000"/>
                <w:sz w:val="16"/>
                <w:szCs w:val="16"/>
              </w:rPr>
            </w:pPr>
            <w:ins w:id="9050" w:author="ZTE-Ma Zhifeng" w:date="2023-08-30T00:47:00Z">
              <w:r>
                <w:rPr>
                  <w:rFonts w:ascii="Arial" w:hAnsi="Arial" w:cs="Arial"/>
                  <w:color w:val="000000"/>
                  <w:sz w:val="16"/>
                  <w:szCs w:val="16"/>
                </w:rPr>
                <w:t>|2*fx_high + 3*fy_high|</w:t>
              </w:r>
            </w:ins>
          </w:p>
        </w:tc>
        <w:tc>
          <w:tcPr>
            <w:tcW w:w="1842" w:type="dxa"/>
            <w:shd w:val="clear" w:color="000000" w:fill="F2F2F2"/>
            <w:vAlign w:val="center"/>
            <w:hideMark/>
          </w:tcPr>
          <w:p w14:paraId="6808E922" w14:textId="77777777" w:rsidR="00F5244C" w:rsidRPr="00DB7239" w:rsidRDefault="00F5244C" w:rsidP="00534960">
            <w:pPr>
              <w:spacing w:after="0"/>
              <w:jc w:val="center"/>
              <w:rPr>
                <w:ins w:id="9051" w:author="ZTE-Ma Zhifeng" w:date="2023-08-30T00:47:00Z"/>
                <w:rFonts w:ascii="Arial" w:hAnsi="Arial" w:cs="Arial"/>
                <w:color w:val="000000"/>
                <w:sz w:val="16"/>
                <w:szCs w:val="16"/>
              </w:rPr>
            </w:pPr>
            <w:ins w:id="9052" w:author="ZTE-Ma Zhifeng" w:date="2023-08-30T00:47:00Z">
              <w:r>
                <w:rPr>
                  <w:rFonts w:ascii="Arial" w:hAnsi="Arial" w:cs="Arial"/>
                  <w:color w:val="000000"/>
                  <w:sz w:val="16"/>
                  <w:szCs w:val="16"/>
                </w:rPr>
                <w:t>|2*fy_low + 3*fx_low|</w:t>
              </w:r>
            </w:ins>
          </w:p>
        </w:tc>
        <w:tc>
          <w:tcPr>
            <w:tcW w:w="1843" w:type="dxa"/>
            <w:shd w:val="clear" w:color="000000" w:fill="F2F2F2"/>
            <w:vAlign w:val="center"/>
            <w:hideMark/>
          </w:tcPr>
          <w:p w14:paraId="38E4BDC8" w14:textId="77777777" w:rsidR="00F5244C" w:rsidRPr="00DB7239" w:rsidRDefault="00F5244C" w:rsidP="00534960">
            <w:pPr>
              <w:spacing w:after="0"/>
              <w:jc w:val="center"/>
              <w:rPr>
                <w:ins w:id="9053" w:author="ZTE-Ma Zhifeng" w:date="2023-08-30T00:47:00Z"/>
                <w:rFonts w:ascii="Arial" w:hAnsi="Arial" w:cs="Arial"/>
                <w:color w:val="000000"/>
                <w:sz w:val="16"/>
                <w:szCs w:val="16"/>
              </w:rPr>
            </w:pPr>
            <w:ins w:id="9054" w:author="ZTE-Ma Zhifeng" w:date="2023-08-30T00:47:00Z">
              <w:r>
                <w:rPr>
                  <w:rFonts w:ascii="Arial" w:hAnsi="Arial" w:cs="Arial"/>
                  <w:color w:val="000000"/>
                  <w:sz w:val="16"/>
                  <w:szCs w:val="16"/>
                </w:rPr>
                <w:t>|2*fy_high + 3*fx_high|</w:t>
              </w:r>
            </w:ins>
          </w:p>
        </w:tc>
      </w:tr>
      <w:tr w:rsidR="00F5244C" w:rsidRPr="00DB7239" w14:paraId="016472B3" w14:textId="77777777" w:rsidTr="00534960">
        <w:trPr>
          <w:trHeight w:val="270"/>
          <w:ins w:id="9055" w:author="ZTE-Ma Zhifeng" w:date="2023-08-30T00:47:00Z"/>
        </w:trPr>
        <w:tc>
          <w:tcPr>
            <w:tcW w:w="2825" w:type="dxa"/>
            <w:shd w:val="clear" w:color="000000" w:fill="F2F2F2"/>
            <w:vAlign w:val="center"/>
            <w:hideMark/>
          </w:tcPr>
          <w:p w14:paraId="5F247509" w14:textId="77777777" w:rsidR="00F5244C" w:rsidRPr="00DB7239" w:rsidRDefault="00F5244C" w:rsidP="00534960">
            <w:pPr>
              <w:spacing w:after="0"/>
              <w:rPr>
                <w:ins w:id="9056" w:author="ZTE-Ma Zhifeng" w:date="2023-08-30T00:47:00Z"/>
                <w:rFonts w:ascii="Arial" w:hAnsi="Arial" w:cs="Arial"/>
                <w:color w:val="000000"/>
                <w:sz w:val="16"/>
                <w:szCs w:val="16"/>
              </w:rPr>
            </w:pPr>
            <w:ins w:id="9057"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4AACFFC" w14:textId="77777777" w:rsidR="00F5244C" w:rsidRPr="00DB7239" w:rsidRDefault="00F5244C" w:rsidP="00534960">
            <w:pPr>
              <w:spacing w:after="0"/>
              <w:jc w:val="center"/>
              <w:rPr>
                <w:ins w:id="9058" w:author="ZTE-Ma Zhifeng" w:date="2023-08-30T00:47:00Z"/>
                <w:rFonts w:ascii="Arial" w:hAnsi="Arial" w:cs="Arial"/>
                <w:color w:val="000000"/>
                <w:sz w:val="16"/>
                <w:szCs w:val="16"/>
              </w:rPr>
            </w:pPr>
            <w:ins w:id="9059" w:author="ZTE-Ma Zhifeng" w:date="2023-08-30T00:47:00Z">
              <w:r>
                <w:rPr>
                  <w:rFonts w:ascii="Arial" w:hAnsi="Arial" w:cs="Arial"/>
                  <w:color w:val="000000"/>
                  <w:sz w:val="16"/>
                  <w:szCs w:val="16"/>
                </w:rPr>
                <w:t>13320</w:t>
              </w:r>
            </w:ins>
          </w:p>
        </w:tc>
        <w:tc>
          <w:tcPr>
            <w:tcW w:w="1985" w:type="dxa"/>
            <w:shd w:val="clear" w:color="000000" w:fill="F2F2F2"/>
            <w:vAlign w:val="center"/>
            <w:hideMark/>
          </w:tcPr>
          <w:p w14:paraId="77F9B7BB" w14:textId="77777777" w:rsidR="00F5244C" w:rsidRPr="00DB7239" w:rsidRDefault="00F5244C" w:rsidP="00534960">
            <w:pPr>
              <w:spacing w:after="0"/>
              <w:jc w:val="center"/>
              <w:rPr>
                <w:ins w:id="9060" w:author="ZTE-Ma Zhifeng" w:date="2023-08-30T00:47:00Z"/>
                <w:rFonts w:ascii="Arial" w:hAnsi="Arial" w:cs="Arial"/>
                <w:color w:val="000000"/>
                <w:sz w:val="16"/>
                <w:szCs w:val="16"/>
              </w:rPr>
            </w:pPr>
            <w:ins w:id="9061" w:author="ZTE-Ma Zhifeng" w:date="2023-08-30T00:47:00Z">
              <w:r>
                <w:rPr>
                  <w:rFonts w:ascii="Arial" w:hAnsi="Arial" w:cs="Arial"/>
                  <w:color w:val="000000"/>
                  <w:sz w:val="16"/>
                  <w:szCs w:val="16"/>
                </w:rPr>
                <w:t>14970</w:t>
              </w:r>
            </w:ins>
          </w:p>
        </w:tc>
        <w:tc>
          <w:tcPr>
            <w:tcW w:w="1842" w:type="dxa"/>
            <w:shd w:val="clear" w:color="000000" w:fill="F2F2F2"/>
            <w:vAlign w:val="center"/>
            <w:hideMark/>
          </w:tcPr>
          <w:p w14:paraId="420A822F" w14:textId="77777777" w:rsidR="00F5244C" w:rsidRPr="00DB7239" w:rsidRDefault="00F5244C" w:rsidP="00534960">
            <w:pPr>
              <w:spacing w:after="0"/>
              <w:jc w:val="center"/>
              <w:rPr>
                <w:ins w:id="9062" w:author="ZTE-Ma Zhifeng" w:date="2023-08-30T00:47:00Z"/>
                <w:rFonts w:ascii="Arial" w:hAnsi="Arial" w:cs="Arial"/>
                <w:color w:val="000000"/>
                <w:sz w:val="16"/>
                <w:szCs w:val="16"/>
              </w:rPr>
            </w:pPr>
            <w:ins w:id="9063" w:author="ZTE-Ma Zhifeng" w:date="2023-08-30T00:47:00Z">
              <w:r>
                <w:rPr>
                  <w:rFonts w:ascii="Arial" w:hAnsi="Arial" w:cs="Arial"/>
                  <w:color w:val="000000"/>
                  <w:sz w:val="16"/>
                  <w:szCs w:val="16"/>
                </w:rPr>
                <w:t>11730</w:t>
              </w:r>
            </w:ins>
          </w:p>
        </w:tc>
        <w:tc>
          <w:tcPr>
            <w:tcW w:w="1843" w:type="dxa"/>
            <w:shd w:val="clear" w:color="000000" w:fill="F2F2F2"/>
            <w:vAlign w:val="center"/>
            <w:hideMark/>
          </w:tcPr>
          <w:p w14:paraId="28312BA7" w14:textId="77777777" w:rsidR="00F5244C" w:rsidRPr="00DB7239" w:rsidRDefault="00F5244C" w:rsidP="00534960">
            <w:pPr>
              <w:spacing w:after="0"/>
              <w:jc w:val="center"/>
              <w:rPr>
                <w:ins w:id="9064" w:author="ZTE-Ma Zhifeng" w:date="2023-08-30T00:47:00Z"/>
                <w:rFonts w:ascii="Arial" w:hAnsi="Arial" w:cs="Arial"/>
                <w:color w:val="000000"/>
                <w:sz w:val="16"/>
                <w:szCs w:val="16"/>
              </w:rPr>
            </w:pPr>
            <w:ins w:id="9065" w:author="ZTE-Ma Zhifeng" w:date="2023-08-30T00:47:00Z">
              <w:r>
                <w:rPr>
                  <w:rFonts w:ascii="Arial" w:hAnsi="Arial" w:cs="Arial"/>
                  <w:color w:val="000000"/>
                  <w:sz w:val="16"/>
                  <w:szCs w:val="16"/>
                </w:rPr>
                <w:t>12955</w:t>
              </w:r>
            </w:ins>
          </w:p>
        </w:tc>
      </w:tr>
    </w:tbl>
    <w:p w14:paraId="0590E604" w14:textId="77777777" w:rsidR="00F5244C" w:rsidRPr="0073594C" w:rsidRDefault="00F5244C" w:rsidP="00F5244C">
      <w:pPr>
        <w:rPr>
          <w:ins w:id="9066" w:author="ZTE-Ma Zhifeng" w:date="2023-08-30T00:47:00Z"/>
          <w:lang w:eastAsia="ko-KR"/>
        </w:rPr>
      </w:pPr>
    </w:p>
    <w:p w14:paraId="22D4E8A5" w14:textId="6D5AE3F7" w:rsidR="00F5244C" w:rsidRPr="0073594C" w:rsidRDefault="00F5244C" w:rsidP="00F5244C">
      <w:pPr>
        <w:jc w:val="center"/>
        <w:rPr>
          <w:ins w:id="9067" w:author="ZTE-Ma Zhifeng" w:date="2023-08-30T00:47:00Z"/>
          <w:lang w:eastAsia="zh-CN"/>
        </w:rPr>
      </w:pPr>
      <w:ins w:id="9068" w:author="ZTE-Ma Zhifeng" w:date="2023-08-30T00:47:00Z">
        <w:r w:rsidRPr="0073594C">
          <w:rPr>
            <w:rFonts w:ascii="Arial" w:hAnsi="Arial" w:cs="Arial"/>
            <w:b/>
            <w:bCs/>
            <w:lang w:val="en-US"/>
          </w:rPr>
          <w:t xml:space="preserve">Table </w:t>
        </w:r>
        <w:r>
          <w:rPr>
            <w:rFonts w:ascii="Arial" w:hAnsi="Arial" w:cs="Arial" w:hint="eastAsia"/>
            <w:b/>
            <w:bCs/>
            <w:lang w:val="en-US" w:eastAsia="zh-CN"/>
          </w:rPr>
          <w:t>5.</w:t>
        </w:r>
      </w:ins>
      <w:ins w:id="9069" w:author="ZTE-Ma Zhifeng" w:date="2023-08-30T00:52:00Z">
        <w:r>
          <w:rPr>
            <w:rFonts w:ascii="Arial" w:hAnsi="Arial" w:cs="Arial"/>
            <w:b/>
            <w:bCs/>
            <w:lang w:val="en-US" w:eastAsia="zh-CN"/>
          </w:rPr>
          <w:t>70</w:t>
        </w:r>
      </w:ins>
      <w:ins w:id="9070" w:author="ZTE-Ma Zhifeng" w:date="2023-08-30T00:47: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27DF8F3B" w14:textId="77777777" w:rsidTr="00534960">
        <w:trPr>
          <w:trHeight w:val="270"/>
          <w:ins w:id="9071" w:author="ZTE-Ma Zhifeng" w:date="2023-08-30T00:47:00Z"/>
        </w:trPr>
        <w:tc>
          <w:tcPr>
            <w:tcW w:w="2825" w:type="dxa"/>
            <w:shd w:val="clear" w:color="auto" w:fill="auto"/>
            <w:vAlign w:val="center"/>
            <w:hideMark/>
          </w:tcPr>
          <w:p w14:paraId="5CEDC1F6" w14:textId="77777777" w:rsidR="00F5244C" w:rsidRPr="00DB7239" w:rsidRDefault="00F5244C" w:rsidP="00534960">
            <w:pPr>
              <w:spacing w:after="0"/>
              <w:jc w:val="center"/>
              <w:rPr>
                <w:ins w:id="9072" w:author="ZTE-Ma Zhifeng" w:date="2023-08-30T00:47:00Z"/>
                <w:rFonts w:ascii="Arial" w:hAnsi="Arial" w:cs="Arial"/>
                <w:b/>
                <w:bCs/>
                <w:color w:val="000000"/>
                <w:sz w:val="18"/>
                <w:szCs w:val="18"/>
              </w:rPr>
            </w:pPr>
            <w:ins w:id="9073" w:author="ZTE-Ma Zhifeng" w:date="2023-08-30T00:47:00Z">
              <w:r w:rsidRPr="00DB7239">
                <w:rPr>
                  <w:rFonts w:ascii="Arial" w:hAnsi="Arial" w:cs="Arial"/>
                  <w:b/>
                  <w:bCs/>
                  <w:color w:val="000000"/>
                  <w:sz w:val="18"/>
                  <w:szCs w:val="18"/>
                </w:rPr>
                <w:t>UE UL carriers</w:t>
              </w:r>
            </w:ins>
          </w:p>
        </w:tc>
        <w:tc>
          <w:tcPr>
            <w:tcW w:w="1843" w:type="dxa"/>
            <w:shd w:val="clear" w:color="auto" w:fill="auto"/>
            <w:vAlign w:val="center"/>
            <w:hideMark/>
          </w:tcPr>
          <w:p w14:paraId="2836E7E0" w14:textId="77777777" w:rsidR="00F5244C" w:rsidRPr="00DB7239" w:rsidRDefault="00F5244C" w:rsidP="00534960">
            <w:pPr>
              <w:spacing w:after="0"/>
              <w:jc w:val="center"/>
              <w:rPr>
                <w:ins w:id="9074" w:author="ZTE-Ma Zhifeng" w:date="2023-08-30T00:47:00Z"/>
                <w:rFonts w:ascii="Arial" w:hAnsi="Arial" w:cs="Arial"/>
                <w:b/>
                <w:bCs/>
                <w:color w:val="000000"/>
                <w:sz w:val="18"/>
                <w:szCs w:val="18"/>
              </w:rPr>
            </w:pPr>
            <w:ins w:id="9075" w:author="ZTE-Ma Zhifeng" w:date="2023-08-30T00:47:00Z">
              <w:r w:rsidRPr="00DB7239">
                <w:rPr>
                  <w:rFonts w:ascii="Arial" w:hAnsi="Arial" w:cs="Arial"/>
                  <w:b/>
                  <w:bCs/>
                  <w:color w:val="000000"/>
                  <w:sz w:val="18"/>
                  <w:szCs w:val="18"/>
                </w:rPr>
                <w:t>fx_low</w:t>
              </w:r>
            </w:ins>
          </w:p>
        </w:tc>
        <w:tc>
          <w:tcPr>
            <w:tcW w:w="1985" w:type="dxa"/>
            <w:shd w:val="clear" w:color="auto" w:fill="auto"/>
            <w:vAlign w:val="center"/>
            <w:hideMark/>
          </w:tcPr>
          <w:p w14:paraId="5D6A54F0" w14:textId="77777777" w:rsidR="00F5244C" w:rsidRPr="00DB7239" w:rsidRDefault="00F5244C" w:rsidP="00534960">
            <w:pPr>
              <w:spacing w:after="0"/>
              <w:jc w:val="center"/>
              <w:rPr>
                <w:ins w:id="9076" w:author="ZTE-Ma Zhifeng" w:date="2023-08-30T00:47:00Z"/>
                <w:rFonts w:ascii="Arial" w:hAnsi="Arial" w:cs="Arial"/>
                <w:b/>
                <w:bCs/>
                <w:color w:val="000000"/>
                <w:sz w:val="18"/>
                <w:szCs w:val="18"/>
              </w:rPr>
            </w:pPr>
            <w:ins w:id="9077" w:author="ZTE-Ma Zhifeng" w:date="2023-08-30T00:47:00Z">
              <w:r w:rsidRPr="00DB7239">
                <w:rPr>
                  <w:rFonts w:ascii="Arial" w:hAnsi="Arial" w:cs="Arial"/>
                  <w:b/>
                  <w:bCs/>
                  <w:color w:val="000000"/>
                  <w:sz w:val="18"/>
                  <w:szCs w:val="18"/>
                </w:rPr>
                <w:t>fx_high</w:t>
              </w:r>
            </w:ins>
          </w:p>
        </w:tc>
        <w:tc>
          <w:tcPr>
            <w:tcW w:w="1842" w:type="dxa"/>
            <w:shd w:val="clear" w:color="auto" w:fill="auto"/>
            <w:vAlign w:val="center"/>
            <w:hideMark/>
          </w:tcPr>
          <w:p w14:paraId="53496FDA" w14:textId="77777777" w:rsidR="00F5244C" w:rsidRPr="00DB7239" w:rsidRDefault="00F5244C" w:rsidP="00534960">
            <w:pPr>
              <w:spacing w:after="0"/>
              <w:jc w:val="center"/>
              <w:rPr>
                <w:ins w:id="9078" w:author="ZTE-Ma Zhifeng" w:date="2023-08-30T00:47:00Z"/>
                <w:rFonts w:ascii="Arial" w:hAnsi="Arial" w:cs="Arial"/>
                <w:b/>
                <w:bCs/>
                <w:color w:val="000000"/>
                <w:sz w:val="18"/>
                <w:szCs w:val="18"/>
              </w:rPr>
            </w:pPr>
            <w:ins w:id="9079" w:author="ZTE-Ma Zhifeng" w:date="2023-08-30T00:47:00Z">
              <w:r w:rsidRPr="00DB7239">
                <w:rPr>
                  <w:rFonts w:ascii="Arial" w:hAnsi="Arial" w:cs="Arial"/>
                  <w:b/>
                  <w:bCs/>
                  <w:color w:val="000000"/>
                  <w:sz w:val="18"/>
                  <w:szCs w:val="18"/>
                </w:rPr>
                <w:t>fy_low</w:t>
              </w:r>
            </w:ins>
          </w:p>
        </w:tc>
        <w:tc>
          <w:tcPr>
            <w:tcW w:w="1843" w:type="dxa"/>
            <w:shd w:val="clear" w:color="auto" w:fill="auto"/>
            <w:vAlign w:val="center"/>
            <w:hideMark/>
          </w:tcPr>
          <w:p w14:paraId="4354D0EB" w14:textId="77777777" w:rsidR="00F5244C" w:rsidRPr="00DB7239" w:rsidRDefault="00F5244C" w:rsidP="00534960">
            <w:pPr>
              <w:spacing w:after="0"/>
              <w:jc w:val="center"/>
              <w:rPr>
                <w:ins w:id="9080" w:author="ZTE-Ma Zhifeng" w:date="2023-08-30T00:47:00Z"/>
                <w:rFonts w:ascii="Arial" w:hAnsi="Arial" w:cs="Arial"/>
                <w:b/>
                <w:bCs/>
                <w:color w:val="000000"/>
                <w:sz w:val="18"/>
                <w:szCs w:val="18"/>
              </w:rPr>
            </w:pPr>
            <w:ins w:id="9081" w:author="ZTE-Ma Zhifeng" w:date="2023-08-30T00:47:00Z">
              <w:r w:rsidRPr="00DB7239">
                <w:rPr>
                  <w:rFonts w:ascii="Arial" w:hAnsi="Arial" w:cs="Arial"/>
                  <w:b/>
                  <w:bCs/>
                  <w:color w:val="000000"/>
                  <w:sz w:val="18"/>
                  <w:szCs w:val="18"/>
                </w:rPr>
                <w:t>fy_high</w:t>
              </w:r>
            </w:ins>
          </w:p>
        </w:tc>
      </w:tr>
      <w:tr w:rsidR="00F5244C" w:rsidRPr="00DB7239" w14:paraId="293F8173" w14:textId="77777777" w:rsidTr="00534960">
        <w:trPr>
          <w:trHeight w:val="270"/>
          <w:ins w:id="9082" w:author="ZTE-Ma Zhifeng" w:date="2023-08-30T00:47:00Z"/>
        </w:trPr>
        <w:tc>
          <w:tcPr>
            <w:tcW w:w="2825" w:type="dxa"/>
            <w:shd w:val="clear" w:color="000000" w:fill="F2F2F2"/>
            <w:vAlign w:val="center"/>
            <w:hideMark/>
          </w:tcPr>
          <w:p w14:paraId="46868554" w14:textId="77777777" w:rsidR="00F5244C" w:rsidRPr="00DB7239" w:rsidRDefault="00F5244C" w:rsidP="00534960">
            <w:pPr>
              <w:spacing w:after="0"/>
              <w:rPr>
                <w:ins w:id="9083" w:author="ZTE-Ma Zhifeng" w:date="2023-08-30T00:47:00Z"/>
                <w:rFonts w:ascii="Arial" w:hAnsi="Arial" w:cs="Arial"/>
                <w:color w:val="000000"/>
                <w:sz w:val="16"/>
                <w:szCs w:val="16"/>
              </w:rPr>
            </w:pPr>
            <w:ins w:id="9084" w:author="ZTE-Ma Zhifeng" w:date="2023-08-30T00:47:00Z">
              <w:r w:rsidRPr="00DB7239">
                <w:rPr>
                  <w:rFonts w:ascii="Arial" w:hAnsi="Arial" w:cs="Arial"/>
                  <w:color w:val="000000"/>
                  <w:sz w:val="16"/>
                  <w:szCs w:val="16"/>
                </w:rPr>
                <w:t>UL Frequency [MHz]</w:t>
              </w:r>
            </w:ins>
          </w:p>
        </w:tc>
        <w:tc>
          <w:tcPr>
            <w:tcW w:w="1843" w:type="dxa"/>
            <w:shd w:val="clear" w:color="000000" w:fill="F2F2F2"/>
            <w:vAlign w:val="center"/>
            <w:hideMark/>
          </w:tcPr>
          <w:p w14:paraId="31B5B884" w14:textId="77777777" w:rsidR="00F5244C" w:rsidRPr="00DB7239" w:rsidRDefault="00F5244C" w:rsidP="00534960">
            <w:pPr>
              <w:spacing w:after="0"/>
              <w:jc w:val="center"/>
              <w:rPr>
                <w:ins w:id="9085" w:author="ZTE-Ma Zhifeng" w:date="2023-08-30T00:47:00Z"/>
                <w:rFonts w:ascii="Arial" w:hAnsi="Arial" w:cs="Arial"/>
                <w:color w:val="000000"/>
                <w:sz w:val="16"/>
                <w:szCs w:val="16"/>
              </w:rPr>
            </w:pPr>
            <w:ins w:id="9086" w:author="ZTE-Ma Zhifeng" w:date="2023-08-30T00:47:00Z">
              <w:r>
                <w:rPr>
                  <w:rFonts w:ascii="Arial" w:hAnsi="Arial" w:cs="Arial"/>
                  <w:color w:val="000000"/>
                  <w:sz w:val="16"/>
                  <w:szCs w:val="16"/>
                </w:rPr>
                <w:t>2300</w:t>
              </w:r>
            </w:ins>
          </w:p>
        </w:tc>
        <w:tc>
          <w:tcPr>
            <w:tcW w:w="1985" w:type="dxa"/>
            <w:shd w:val="clear" w:color="000000" w:fill="F2F2F2"/>
            <w:vAlign w:val="center"/>
            <w:hideMark/>
          </w:tcPr>
          <w:p w14:paraId="237460FE" w14:textId="77777777" w:rsidR="00F5244C" w:rsidRPr="00DB7239" w:rsidRDefault="00F5244C" w:rsidP="00534960">
            <w:pPr>
              <w:spacing w:after="0"/>
              <w:jc w:val="center"/>
              <w:rPr>
                <w:ins w:id="9087" w:author="ZTE-Ma Zhifeng" w:date="2023-08-30T00:47:00Z"/>
                <w:rFonts w:ascii="Arial" w:hAnsi="Arial" w:cs="Arial"/>
                <w:color w:val="000000"/>
                <w:sz w:val="16"/>
                <w:szCs w:val="16"/>
              </w:rPr>
            </w:pPr>
            <w:ins w:id="9088" w:author="ZTE-Ma Zhifeng" w:date="2023-08-30T00:47:00Z">
              <w:r>
                <w:rPr>
                  <w:rFonts w:ascii="Arial" w:hAnsi="Arial" w:cs="Arial"/>
                  <w:color w:val="000000"/>
                  <w:sz w:val="16"/>
                  <w:szCs w:val="16"/>
                </w:rPr>
                <w:t>2400</w:t>
              </w:r>
            </w:ins>
          </w:p>
        </w:tc>
        <w:tc>
          <w:tcPr>
            <w:tcW w:w="1842" w:type="dxa"/>
            <w:shd w:val="clear" w:color="000000" w:fill="F2F2F2"/>
            <w:vAlign w:val="center"/>
            <w:hideMark/>
          </w:tcPr>
          <w:p w14:paraId="42B9BD3A" w14:textId="77777777" w:rsidR="00F5244C" w:rsidRPr="00DB7239" w:rsidRDefault="00F5244C" w:rsidP="00534960">
            <w:pPr>
              <w:spacing w:after="0"/>
              <w:jc w:val="center"/>
              <w:rPr>
                <w:ins w:id="9089" w:author="ZTE-Ma Zhifeng" w:date="2023-08-30T00:47:00Z"/>
                <w:rFonts w:ascii="Arial" w:hAnsi="Arial" w:cs="Arial"/>
                <w:color w:val="000000"/>
                <w:sz w:val="16"/>
                <w:szCs w:val="16"/>
              </w:rPr>
            </w:pPr>
            <w:ins w:id="9090" w:author="ZTE-Ma Zhifeng" w:date="2023-08-30T00:47:00Z">
              <w:r>
                <w:rPr>
                  <w:rFonts w:ascii="Arial" w:hAnsi="Arial" w:cs="Arial"/>
                  <w:color w:val="000000"/>
                  <w:sz w:val="16"/>
                  <w:szCs w:val="16"/>
                </w:rPr>
                <w:t>3300</w:t>
              </w:r>
            </w:ins>
          </w:p>
        </w:tc>
        <w:tc>
          <w:tcPr>
            <w:tcW w:w="1843" w:type="dxa"/>
            <w:shd w:val="clear" w:color="000000" w:fill="F2F2F2"/>
            <w:vAlign w:val="center"/>
            <w:hideMark/>
          </w:tcPr>
          <w:p w14:paraId="6A9D2273" w14:textId="77777777" w:rsidR="00F5244C" w:rsidRPr="00DB7239" w:rsidRDefault="00F5244C" w:rsidP="00534960">
            <w:pPr>
              <w:spacing w:after="0"/>
              <w:jc w:val="center"/>
              <w:rPr>
                <w:ins w:id="9091" w:author="ZTE-Ma Zhifeng" w:date="2023-08-30T00:47:00Z"/>
                <w:rFonts w:ascii="Arial" w:hAnsi="Arial" w:cs="Arial"/>
                <w:color w:val="000000"/>
                <w:sz w:val="16"/>
                <w:szCs w:val="16"/>
              </w:rPr>
            </w:pPr>
            <w:ins w:id="9092" w:author="ZTE-Ma Zhifeng" w:date="2023-08-30T00:47:00Z">
              <w:r>
                <w:rPr>
                  <w:rFonts w:ascii="Arial" w:hAnsi="Arial" w:cs="Arial"/>
                  <w:color w:val="000000"/>
                  <w:sz w:val="16"/>
                  <w:szCs w:val="16"/>
                </w:rPr>
                <w:t>3800</w:t>
              </w:r>
            </w:ins>
          </w:p>
        </w:tc>
      </w:tr>
      <w:tr w:rsidR="00F5244C" w:rsidRPr="00DB7239" w14:paraId="6CA2C737" w14:textId="77777777" w:rsidTr="00534960">
        <w:trPr>
          <w:trHeight w:val="270"/>
          <w:ins w:id="9093" w:author="ZTE-Ma Zhifeng" w:date="2023-08-30T00:47:00Z"/>
        </w:trPr>
        <w:tc>
          <w:tcPr>
            <w:tcW w:w="2825" w:type="dxa"/>
            <w:shd w:val="clear" w:color="000000" w:fill="F2F2F2"/>
            <w:vAlign w:val="center"/>
            <w:hideMark/>
          </w:tcPr>
          <w:p w14:paraId="0455F34B" w14:textId="77777777" w:rsidR="00F5244C" w:rsidRPr="00DB7239" w:rsidRDefault="00F5244C" w:rsidP="00534960">
            <w:pPr>
              <w:spacing w:after="0"/>
              <w:rPr>
                <w:ins w:id="9094" w:author="ZTE-Ma Zhifeng" w:date="2023-08-30T00:47:00Z"/>
                <w:rFonts w:ascii="Arial" w:hAnsi="Arial" w:cs="Arial"/>
                <w:color w:val="000000"/>
                <w:sz w:val="16"/>
                <w:szCs w:val="16"/>
              </w:rPr>
            </w:pPr>
            <w:ins w:id="9095" w:author="ZTE-Ma Zhifeng" w:date="2023-08-30T00:47:00Z">
              <w:r w:rsidRPr="00DB7239">
                <w:rPr>
                  <w:rFonts w:ascii="Arial" w:hAnsi="Arial" w:cs="Arial"/>
                  <w:color w:val="000000"/>
                  <w:sz w:val="16"/>
                  <w:szCs w:val="16"/>
                </w:rPr>
                <w:t>DL Frequency [MHz]</w:t>
              </w:r>
            </w:ins>
          </w:p>
        </w:tc>
        <w:tc>
          <w:tcPr>
            <w:tcW w:w="1843" w:type="dxa"/>
            <w:shd w:val="clear" w:color="000000" w:fill="F2F2F2"/>
            <w:vAlign w:val="center"/>
            <w:hideMark/>
          </w:tcPr>
          <w:p w14:paraId="706347E7" w14:textId="77777777" w:rsidR="00F5244C" w:rsidRPr="00DB7239" w:rsidRDefault="00F5244C" w:rsidP="00534960">
            <w:pPr>
              <w:spacing w:after="0"/>
              <w:jc w:val="center"/>
              <w:rPr>
                <w:ins w:id="9096" w:author="ZTE-Ma Zhifeng" w:date="2023-08-30T00:47:00Z"/>
                <w:rFonts w:ascii="Arial" w:hAnsi="Arial" w:cs="Arial"/>
                <w:color w:val="000000"/>
                <w:sz w:val="16"/>
                <w:szCs w:val="16"/>
              </w:rPr>
            </w:pPr>
            <w:ins w:id="9097" w:author="ZTE-Ma Zhifeng" w:date="2023-08-30T00:47:00Z">
              <w:r>
                <w:rPr>
                  <w:rFonts w:ascii="Arial" w:hAnsi="Arial" w:cs="Arial"/>
                  <w:color w:val="000000"/>
                  <w:sz w:val="16"/>
                  <w:szCs w:val="16"/>
                </w:rPr>
                <w:t>2300</w:t>
              </w:r>
            </w:ins>
          </w:p>
        </w:tc>
        <w:tc>
          <w:tcPr>
            <w:tcW w:w="1985" w:type="dxa"/>
            <w:shd w:val="clear" w:color="000000" w:fill="F2F2F2"/>
            <w:vAlign w:val="center"/>
            <w:hideMark/>
          </w:tcPr>
          <w:p w14:paraId="2BCA69F2" w14:textId="77777777" w:rsidR="00F5244C" w:rsidRPr="00DB7239" w:rsidRDefault="00F5244C" w:rsidP="00534960">
            <w:pPr>
              <w:spacing w:after="0"/>
              <w:jc w:val="center"/>
              <w:rPr>
                <w:ins w:id="9098" w:author="ZTE-Ma Zhifeng" w:date="2023-08-30T00:47:00Z"/>
                <w:rFonts w:ascii="Arial" w:hAnsi="Arial" w:cs="Arial"/>
                <w:color w:val="000000"/>
                <w:sz w:val="16"/>
                <w:szCs w:val="16"/>
              </w:rPr>
            </w:pPr>
            <w:ins w:id="9099" w:author="ZTE-Ma Zhifeng" w:date="2023-08-30T00:47:00Z">
              <w:r>
                <w:rPr>
                  <w:rFonts w:ascii="Arial" w:hAnsi="Arial" w:cs="Arial"/>
                  <w:color w:val="000000"/>
                  <w:sz w:val="16"/>
                  <w:szCs w:val="16"/>
                </w:rPr>
                <w:t>2400</w:t>
              </w:r>
            </w:ins>
          </w:p>
        </w:tc>
        <w:tc>
          <w:tcPr>
            <w:tcW w:w="1842" w:type="dxa"/>
            <w:shd w:val="clear" w:color="000000" w:fill="F2F2F2"/>
            <w:vAlign w:val="center"/>
            <w:hideMark/>
          </w:tcPr>
          <w:p w14:paraId="0F4F3AAA" w14:textId="77777777" w:rsidR="00F5244C" w:rsidRPr="00DB7239" w:rsidRDefault="00F5244C" w:rsidP="00534960">
            <w:pPr>
              <w:spacing w:after="0"/>
              <w:jc w:val="center"/>
              <w:rPr>
                <w:ins w:id="9100" w:author="ZTE-Ma Zhifeng" w:date="2023-08-30T00:47:00Z"/>
                <w:rFonts w:ascii="Arial" w:hAnsi="Arial" w:cs="Arial"/>
                <w:color w:val="000000"/>
                <w:sz w:val="16"/>
                <w:szCs w:val="16"/>
              </w:rPr>
            </w:pPr>
            <w:ins w:id="9101" w:author="ZTE-Ma Zhifeng" w:date="2023-08-30T00:47:00Z">
              <w:r>
                <w:rPr>
                  <w:rFonts w:ascii="Arial" w:hAnsi="Arial" w:cs="Arial"/>
                  <w:color w:val="000000"/>
                  <w:sz w:val="16"/>
                  <w:szCs w:val="16"/>
                </w:rPr>
                <w:t>3300</w:t>
              </w:r>
            </w:ins>
          </w:p>
        </w:tc>
        <w:tc>
          <w:tcPr>
            <w:tcW w:w="1843" w:type="dxa"/>
            <w:shd w:val="clear" w:color="000000" w:fill="F2F2F2"/>
            <w:vAlign w:val="center"/>
            <w:hideMark/>
          </w:tcPr>
          <w:p w14:paraId="6D8A45C0" w14:textId="77777777" w:rsidR="00F5244C" w:rsidRPr="00DB7239" w:rsidRDefault="00F5244C" w:rsidP="00534960">
            <w:pPr>
              <w:spacing w:after="0"/>
              <w:jc w:val="center"/>
              <w:rPr>
                <w:ins w:id="9102" w:author="ZTE-Ma Zhifeng" w:date="2023-08-30T00:47:00Z"/>
                <w:rFonts w:ascii="Arial" w:hAnsi="Arial" w:cs="Arial"/>
                <w:color w:val="000000"/>
                <w:sz w:val="16"/>
                <w:szCs w:val="16"/>
              </w:rPr>
            </w:pPr>
            <w:ins w:id="9103" w:author="ZTE-Ma Zhifeng" w:date="2023-08-30T00:47:00Z">
              <w:r>
                <w:rPr>
                  <w:rFonts w:ascii="Arial" w:hAnsi="Arial" w:cs="Arial"/>
                  <w:color w:val="000000"/>
                  <w:sz w:val="16"/>
                  <w:szCs w:val="16"/>
                </w:rPr>
                <w:t>3800</w:t>
              </w:r>
            </w:ins>
          </w:p>
        </w:tc>
      </w:tr>
      <w:tr w:rsidR="00F5244C" w:rsidRPr="00DB7239" w14:paraId="0B25D6EB" w14:textId="77777777" w:rsidTr="00534960">
        <w:trPr>
          <w:trHeight w:val="270"/>
          <w:ins w:id="9104" w:author="ZTE-Ma Zhifeng" w:date="2023-08-30T00:47:00Z"/>
        </w:trPr>
        <w:tc>
          <w:tcPr>
            <w:tcW w:w="2825" w:type="dxa"/>
            <w:shd w:val="clear" w:color="auto" w:fill="auto"/>
            <w:vAlign w:val="center"/>
            <w:hideMark/>
          </w:tcPr>
          <w:p w14:paraId="3BC17B8C" w14:textId="77777777" w:rsidR="00F5244C" w:rsidRPr="00DB7239" w:rsidRDefault="00F5244C" w:rsidP="00534960">
            <w:pPr>
              <w:spacing w:after="0"/>
              <w:rPr>
                <w:ins w:id="9105" w:author="ZTE-Ma Zhifeng" w:date="2023-08-30T00:47:00Z"/>
                <w:rFonts w:ascii="Arial" w:hAnsi="Arial" w:cs="Arial"/>
                <w:color w:val="000000"/>
                <w:sz w:val="16"/>
                <w:szCs w:val="16"/>
              </w:rPr>
            </w:pPr>
            <w:ins w:id="9106" w:author="ZTE-Ma Zhifeng" w:date="2023-08-30T00:47:00Z">
              <w:r w:rsidRPr="00DB7239">
                <w:rPr>
                  <w:rFonts w:ascii="Arial" w:hAnsi="Arial" w:cs="Arial"/>
                  <w:color w:val="000000"/>
                  <w:sz w:val="16"/>
                  <w:szCs w:val="16"/>
                </w:rPr>
                <w:t>2nd order IMD products</w:t>
              </w:r>
            </w:ins>
          </w:p>
        </w:tc>
        <w:tc>
          <w:tcPr>
            <w:tcW w:w="1843" w:type="dxa"/>
            <w:shd w:val="clear" w:color="auto" w:fill="auto"/>
            <w:vAlign w:val="center"/>
            <w:hideMark/>
          </w:tcPr>
          <w:p w14:paraId="08AD795D" w14:textId="77777777" w:rsidR="00F5244C" w:rsidRPr="00DB7239" w:rsidRDefault="00F5244C" w:rsidP="00534960">
            <w:pPr>
              <w:spacing w:after="0"/>
              <w:jc w:val="center"/>
              <w:rPr>
                <w:ins w:id="9107" w:author="ZTE-Ma Zhifeng" w:date="2023-08-30T00:47:00Z"/>
                <w:rFonts w:ascii="Arial" w:hAnsi="Arial" w:cs="Arial"/>
                <w:color w:val="000000"/>
                <w:sz w:val="16"/>
                <w:szCs w:val="16"/>
              </w:rPr>
            </w:pPr>
            <w:ins w:id="9108" w:author="ZTE-Ma Zhifeng" w:date="2023-08-30T00:47:00Z">
              <w:r>
                <w:rPr>
                  <w:rFonts w:ascii="Arial" w:hAnsi="Arial" w:cs="Arial"/>
                  <w:color w:val="000000"/>
                  <w:sz w:val="16"/>
                  <w:szCs w:val="16"/>
                </w:rPr>
                <w:t>|fy_low – fx_high|</w:t>
              </w:r>
            </w:ins>
          </w:p>
        </w:tc>
        <w:tc>
          <w:tcPr>
            <w:tcW w:w="1985" w:type="dxa"/>
            <w:shd w:val="clear" w:color="auto" w:fill="auto"/>
            <w:vAlign w:val="center"/>
            <w:hideMark/>
          </w:tcPr>
          <w:p w14:paraId="02158D8D" w14:textId="77777777" w:rsidR="00F5244C" w:rsidRPr="00DB7239" w:rsidRDefault="00F5244C" w:rsidP="00534960">
            <w:pPr>
              <w:spacing w:after="0"/>
              <w:jc w:val="center"/>
              <w:rPr>
                <w:ins w:id="9109" w:author="ZTE-Ma Zhifeng" w:date="2023-08-30T00:47:00Z"/>
                <w:rFonts w:ascii="Arial" w:hAnsi="Arial" w:cs="Arial"/>
                <w:color w:val="000000"/>
                <w:sz w:val="16"/>
                <w:szCs w:val="16"/>
              </w:rPr>
            </w:pPr>
            <w:ins w:id="9110" w:author="ZTE-Ma Zhifeng" w:date="2023-08-30T00:47:00Z">
              <w:r>
                <w:rPr>
                  <w:rFonts w:ascii="Arial" w:hAnsi="Arial" w:cs="Arial"/>
                  <w:color w:val="000000"/>
                  <w:sz w:val="16"/>
                  <w:szCs w:val="16"/>
                </w:rPr>
                <w:t>|fy_high – fx_low|</w:t>
              </w:r>
            </w:ins>
          </w:p>
        </w:tc>
        <w:tc>
          <w:tcPr>
            <w:tcW w:w="1842" w:type="dxa"/>
            <w:shd w:val="clear" w:color="auto" w:fill="auto"/>
            <w:vAlign w:val="center"/>
            <w:hideMark/>
          </w:tcPr>
          <w:p w14:paraId="0FE40682" w14:textId="77777777" w:rsidR="00F5244C" w:rsidRPr="00DB7239" w:rsidRDefault="00F5244C" w:rsidP="00534960">
            <w:pPr>
              <w:spacing w:after="0"/>
              <w:jc w:val="center"/>
              <w:rPr>
                <w:ins w:id="9111" w:author="ZTE-Ma Zhifeng" w:date="2023-08-30T00:47:00Z"/>
                <w:rFonts w:ascii="Arial" w:hAnsi="Arial" w:cs="Arial"/>
                <w:color w:val="000000"/>
                <w:sz w:val="16"/>
                <w:szCs w:val="16"/>
              </w:rPr>
            </w:pPr>
            <w:ins w:id="9112" w:author="ZTE-Ma Zhifeng" w:date="2023-08-30T00:47:00Z">
              <w:r>
                <w:rPr>
                  <w:rFonts w:ascii="Arial" w:hAnsi="Arial" w:cs="Arial"/>
                  <w:color w:val="000000"/>
                  <w:sz w:val="16"/>
                  <w:szCs w:val="16"/>
                </w:rPr>
                <w:t>|fy_low + fx_low|</w:t>
              </w:r>
            </w:ins>
          </w:p>
        </w:tc>
        <w:tc>
          <w:tcPr>
            <w:tcW w:w="1843" w:type="dxa"/>
            <w:shd w:val="clear" w:color="auto" w:fill="auto"/>
            <w:vAlign w:val="center"/>
            <w:hideMark/>
          </w:tcPr>
          <w:p w14:paraId="39DA6A1E" w14:textId="77777777" w:rsidR="00F5244C" w:rsidRPr="00DB7239" w:rsidRDefault="00F5244C" w:rsidP="00534960">
            <w:pPr>
              <w:spacing w:after="0"/>
              <w:jc w:val="center"/>
              <w:rPr>
                <w:ins w:id="9113" w:author="ZTE-Ma Zhifeng" w:date="2023-08-30T00:47:00Z"/>
                <w:rFonts w:ascii="Arial" w:hAnsi="Arial" w:cs="Arial"/>
                <w:color w:val="000000"/>
                <w:sz w:val="16"/>
                <w:szCs w:val="16"/>
              </w:rPr>
            </w:pPr>
            <w:ins w:id="9114" w:author="ZTE-Ma Zhifeng" w:date="2023-08-30T00:47:00Z">
              <w:r>
                <w:rPr>
                  <w:rFonts w:ascii="Arial" w:hAnsi="Arial" w:cs="Arial"/>
                  <w:color w:val="000000"/>
                  <w:sz w:val="16"/>
                  <w:szCs w:val="16"/>
                </w:rPr>
                <w:t>|fy_high + fx_high|</w:t>
              </w:r>
            </w:ins>
          </w:p>
        </w:tc>
      </w:tr>
      <w:tr w:rsidR="00F5244C" w:rsidRPr="00DB7239" w14:paraId="2D9416B8" w14:textId="77777777" w:rsidTr="00534960">
        <w:trPr>
          <w:trHeight w:val="270"/>
          <w:ins w:id="9115" w:author="ZTE-Ma Zhifeng" w:date="2023-08-30T00:47:00Z"/>
        </w:trPr>
        <w:tc>
          <w:tcPr>
            <w:tcW w:w="2825" w:type="dxa"/>
            <w:shd w:val="clear" w:color="auto" w:fill="auto"/>
            <w:vAlign w:val="center"/>
            <w:hideMark/>
          </w:tcPr>
          <w:p w14:paraId="45B2BCED" w14:textId="77777777" w:rsidR="00F5244C" w:rsidRPr="00DB7239" w:rsidRDefault="00F5244C" w:rsidP="00534960">
            <w:pPr>
              <w:spacing w:after="0"/>
              <w:rPr>
                <w:ins w:id="9116" w:author="ZTE-Ma Zhifeng" w:date="2023-08-30T00:47:00Z"/>
                <w:rFonts w:ascii="Arial" w:hAnsi="Arial" w:cs="Arial"/>
                <w:color w:val="000000"/>
                <w:sz w:val="16"/>
                <w:szCs w:val="16"/>
              </w:rPr>
            </w:pPr>
            <w:ins w:id="9117"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7506BBD7" w14:textId="77777777" w:rsidR="00F5244C" w:rsidRPr="00E471F9" w:rsidRDefault="00F5244C" w:rsidP="00534960">
            <w:pPr>
              <w:spacing w:after="0"/>
              <w:jc w:val="center"/>
              <w:rPr>
                <w:ins w:id="9118" w:author="ZTE-Ma Zhifeng" w:date="2023-08-30T00:47:00Z"/>
                <w:rFonts w:ascii="Arial" w:hAnsi="Arial" w:cs="Arial"/>
                <w:color w:val="000000"/>
                <w:sz w:val="16"/>
                <w:szCs w:val="16"/>
                <w:highlight w:val="yellow"/>
              </w:rPr>
            </w:pPr>
            <w:ins w:id="9119" w:author="ZTE-Ma Zhifeng" w:date="2023-08-30T00:47:00Z">
              <w:r>
                <w:rPr>
                  <w:rFonts w:ascii="Arial" w:hAnsi="Arial" w:cs="Arial"/>
                  <w:color w:val="000000"/>
                  <w:sz w:val="16"/>
                  <w:szCs w:val="16"/>
                </w:rPr>
                <w:t>900</w:t>
              </w:r>
            </w:ins>
          </w:p>
        </w:tc>
        <w:tc>
          <w:tcPr>
            <w:tcW w:w="1985" w:type="dxa"/>
            <w:shd w:val="clear" w:color="auto" w:fill="auto"/>
            <w:vAlign w:val="center"/>
            <w:hideMark/>
          </w:tcPr>
          <w:p w14:paraId="1E612EF4" w14:textId="77777777" w:rsidR="00F5244C" w:rsidRPr="00E471F9" w:rsidRDefault="00F5244C" w:rsidP="00534960">
            <w:pPr>
              <w:spacing w:after="0"/>
              <w:jc w:val="center"/>
              <w:rPr>
                <w:ins w:id="9120" w:author="ZTE-Ma Zhifeng" w:date="2023-08-30T00:47:00Z"/>
                <w:rFonts w:ascii="Arial" w:hAnsi="Arial" w:cs="Arial"/>
                <w:color w:val="000000"/>
                <w:sz w:val="16"/>
                <w:szCs w:val="16"/>
                <w:highlight w:val="yellow"/>
              </w:rPr>
            </w:pPr>
            <w:ins w:id="9121" w:author="ZTE-Ma Zhifeng" w:date="2023-08-30T00:47:00Z">
              <w:r>
                <w:rPr>
                  <w:rFonts w:ascii="Arial" w:hAnsi="Arial" w:cs="Arial"/>
                  <w:color w:val="000000"/>
                  <w:sz w:val="16"/>
                  <w:szCs w:val="16"/>
                </w:rPr>
                <w:t>1500</w:t>
              </w:r>
            </w:ins>
          </w:p>
        </w:tc>
        <w:tc>
          <w:tcPr>
            <w:tcW w:w="1842" w:type="dxa"/>
            <w:shd w:val="clear" w:color="auto" w:fill="auto"/>
            <w:vAlign w:val="center"/>
            <w:hideMark/>
          </w:tcPr>
          <w:p w14:paraId="11530642" w14:textId="77777777" w:rsidR="00F5244C" w:rsidRPr="00DB7239" w:rsidRDefault="00F5244C" w:rsidP="00534960">
            <w:pPr>
              <w:spacing w:after="0"/>
              <w:jc w:val="center"/>
              <w:rPr>
                <w:ins w:id="9122" w:author="ZTE-Ma Zhifeng" w:date="2023-08-30T00:47:00Z"/>
                <w:rFonts w:ascii="Arial" w:hAnsi="Arial" w:cs="Arial"/>
                <w:color w:val="000000"/>
                <w:sz w:val="16"/>
                <w:szCs w:val="16"/>
              </w:rPr>
            </w:pPr>
            <w:ins w:id="9123" w:author="ZTE-Ma Zhifeng" w:date="2023-08-30T00:47:00Z">
              <w:r>
                <w:rPr>
                  <w:rFonts w:ascii="Arial" w:hAnsi="Arial" w:cs="Arial"/>
                  <w:color w:val="000000"/>
                  <w:sz w:val="16"/>
                  <w:szCs w:val="16"/>
                </w:rPr>
                <w:t>5600</w:t>
              </w:r>
            </w:ins>
          </w:p>
        </w:tc>
        <w:tc>
          <w:tcPr>
            <w:tcW w:w="1843" w:type="dxa"/>
            <w:shd w:val="clear" w:color="auto" w:fill="auto"/>
            <w:vAlign w:val="center"/>
            <w:hideMark/>
          </w:tcPr>
          <w:p w14:paraId="3923CD9F" w14:textId="77777777" w:rsidR="00F5244C" w:rsidRPr="00DB7239" w:rsidRDefault="00F5244C" w:rsidP="00534960">
            <w:pPr>
              <w:spacing w:after="0"/>
              <w:jc w:val="center"/>
              <w:rPr>
                <w:ins w:id="9124" w:author="ZTE-Ma Zhifeng" w:date="2023-08-30T00:47:00Z"/>
                <w:rFonts w:ascii="Arial" w:hAnsi="Arial" w:cs="Arial"/>
                <w:color w:val="000000"/>
                <w:sz w:val="16"/>
                <w:szCs w:val="16"/>
              </w:rPr>
            </w:pPr>
            <w:ins w:id="9125" w:author="ZTE-Ma Zhifeng" w:date="2023-08-30T00:47:00Z">
              <w:r>
                <w:rPr>
                  <w:rFonts w:ascii="Arial" w:hAnsi="Arial" w:cs="Arial"/>
                  <w:color w:val="000000"/>
                  <w:sz w:val="16"/>
                  <w:szCs w:val="16"/>
                </w:rPr>
                <w:t>6200</w:t>
              </w:r>
            </w:ins>
          </w:p>
        </w:tc>
      </w:tr>
      <w:tr w:rsidR="00F5244C" w:rsidRPr="00DB7239" w14:paraId="577ACC8A" w14:textId="77777777" w:rsidTr="00534960">
        <w:trPr>
          <w:trHeight w:val="270"/>
          <w:ins w:id="9126" w:author="ZTE-Ma Zhifeng" w:date="2023-08-30T00:47:00Z"/>
        </w:trPr>
        <w:tc>
          <w:tcPr>
            <w:tcW w:w="2825" w:type="dxa"/>
            <w:shd w:val="clear" w:color="000000" w:fill="F2F2F2"/>
            <w:vAlign w:val="center"/>
            <w:hideMark/>
          </w:tcPr>
          <w:p w14:paraId="25384F09" w14:textId="77777777" w:rsidR="00F5244C" w:rsidRPr="00DB7239" w:rsidRDefault="00F5244C" w:rsidP="00534960">
            <w:pPr>
              <w:spacing w:after="0"/>
              <w:rPr>
                <w:ins w:id="9127" w:author="ZTE-Ma Zhifeng" w:date="2023-08-30T00:47:00Z"/>
                <w:rFonts w:ascii="Arial" w:hAnsi="Arial" w:cs="Arial"/>
                <w:color w:val="000000"/>
                <w:sz w:val="16"/>
                <w:szCs w:val="16"/>
              </w:rPr>
            </w:pPr>
            <w:ins w:id="9128"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7C3CDCF7" w14:textId="77777777" w:rsidR="00F5244C" w:rsidRPr="00DB7239" w:rsidRDefault="00F5244C" w:rsidP="00534960">
            <w:pPr>
              <w:spacing w:after="0"/>
              <w:jc w:val="center"/>
              <w:rPr>
                <w:ins w:id="9129" w:author="ZTE-Ma Zhifeng" w:date="2023-08-30T00:47:00Z"/>
                <w:rFonts w:ascii="Arial" w:hAnsi="Arial" w:cs="Arial"/>
                <w:color w:val="000000"/>
                <w:sz w:val="16"/>
                <w:szCs w:val="16"/>
              </w:rPr>
            </w:pPr>
            <w:ins w:id="9130" w:author="ZTE-Ma Zhifeng" w:date="2023-08-30T00:47:00Z">
              <w:r>
                <w:rPr>
                  <w:rFonts w:ascii="Arial" w:hAnsi="Arial" w:cs="Arial"/>
                  <w:color w:val="000000"/>
                  <w:sz w:val="16"/>
                  <w:szCs w:val="16"/>
                </w:rPr>
                <w:t>|2*fx_low – fy_high|</w:t>
              </w:r>
            </w:ins>
          </w:p>
        </w:tc>
        <w:tc>
          <w:tcPr>
            <w:tcW w:w="1985" w:type="dxa"/>
            <w:shd w:val="clear" w:color="000000" w:fill="F2F2F2"/>
            <w:vAlign w:val="center"/>
            <w:hideMark/>
          </w:tcPr>
          <w:p w14:paraId="45F5E19F" w14:textId="77777777" w:rsidR="00F5244C" w:rsidRPr="00DB7239" w:rsidRDefault="00F5244C" w:rsidP="00534960">
            <w:pPr>
              <w:spacing w:after="0"/>
              <w:jc w:val="center"/>
              <w:rPr>
                <w:ins w:id="9131" w:author="ZTE-Ma Zhifeng" w:date="2023-08-30T00:47:00Z"/>
                <w:rFonts w:ascii="Arial" w:hAnsi="Arial" w:cs="Arial"/>
                <w:color w:val="000000"/>
                <w:sz w:val="16"/>
                <w:szCs w:val="16"/>
              </w:rPr>
            </w:pPr>
            <w:ins w:id="9132" w:author="ZTE-Ma Zhifeng" w:date="2023-08-30T00:47:00Z">
              <w:r>
                <w:rPr>
                  <w:rFonts w:ascii="Arial" w:hAnsi="Arial" w:cs="Arial"/>
                  <w:color w:val="000000"/>
                  <w:sz w:val="16"/>
                  <w:szCs w:val="16"/>
                </w:rPr>
                <w:t>|2*fx_high – fy_low|</w:t>
              </w:r>
            </w:ins>
          </w:p>
        </w:tc>
        <w:tc>
          <w:tcPr>
            <w:tcW w:w="1842" w:type="dxa"/>
            <w:shd w:val="clear" w:color="000000" w:fill="F2F2F2"/>
            <w:vAlign w:val="center"/>
            <w:hideMark/>
          </w:tcPr>
          <w:p w14:paraId="04DD6E34" w14:textId="77777777" w:rsidR="00F5244C" w:rsidRPr="00DB7239" w:rsidRDefault="00F5244C" w:rsidP="00534960">
            <w:pPr>
              <w:spacing w:after="0"/>
              <w:jc w:val="center"/>
              <w:rPr>
                <w:ins w:id="9133" w:author="ZTE-Ma Zhifeng" w:date="2023-08-30T00:47:00Z"/>
                <w:rFonts w:ascii="Arial" w:hAnsi="Arial" w:cs="Arial"/>
                <w:color w:val="000000"/>
                <w:sz w:val="16"/>
                <w:szCs w:val="16"/>
              </w:rPr>
            </w:pPr>
            <w:ins w:id="9134" w:author="ZTE-Ma Zhifeng" w:date="2023-08-30T00:47:00Z">
              <w:r>
                <w:rPr>
                  <w:rFonts w:ascii="Arial" w:hAnsi="Arial" w:cs="Arial"/>
                  <w:color w:val="000000"/>
                  <w:sz w:val="16"/>
                  <w:szCs w:val="16"/>
                </w:rPr>
                <w:t>|2*fy_low – fx_high|</w:t>
              </w:r>
            </w:ins>
          </w:p>
        </w:tc>
        <w:tc>
          <w:tcPr>
            <w:tcW w:w="1843" w:type="dxa"/>
            <w:shd w:val="clear" w:color="000000" w:fill="F2F2F2"/>
            <w:vAlign w:val="center"/>
            <w:hideMark/>
          </w:tcPr>
          <w:p w14:paraId="3DD96169" w14:textId="77777777" w:rsidR="00F5244C" w:rsidRPr="00DB7239" w:rsidRDefault="00F5244C" w:rsidP="00534960">
            <w:pPr>
              <w:spacing w:after="0"/>
              <w:jc w:val="center"/>
              <w:rPr>
                <w:ins w:id="9135" w:author="ZTE-Ma Zhifeng" w:date="2023-08-30T00:47:00Z"/>
                <w:rFonts w:ascii="Arial" w:hAnsi="Arial" w:cs="Arial"/>
                <w:color w:val="000000"/>
                <w:sz w:val="16"/>
                <w:szCs w:val="16"/>
              </w:rPr>
            </w:pPr>
            <w:ins w:id="9136" w:author="ZTE-Ma Zhifeng" w:date="2023-08-30T00:47:00Z">
              <w:r>
                <w:rPr>
                  <w:rFonts w:ascii="Arial" w:hAnsi="Arial" w:cs="Arial"/>
                  <w:color w:val="000000"/>
                  <w:sz w:val="16"/>
                  <w:szCs w:val="16"/>
                </w:rPr>
                <w:t>|2*fy_high – fx_low|</w:t>
              </w:r>
            </w:ins>
          </w:p>
        </w:tc>
      </w:tr>
      <w:tr w:rsidR="00F5244C" w:rsidRPr="00DB7239" w14:paraId="72BEA95A" w14:textId="77777777" w:rsidTr="00534960">
        <w:trPr>
          <w:trHeight w:val="270"/>
          <w:ins w:id="9137" w:author="ZTE-Ma Zhifeng" w:date="2023-08-30T00:47:00Z"/>
        </w:trPr>
        <w:tc>
          <w:tcPr>
            <w:tcW w:w="2825" w:type="dxa"/>
            <w:shd w:val="clear" w:color="000000" w:fill="F2F2F2"/>
            <w:vAlign w:val="center"/>
            <w:hideMark/>
          </w:tcPr>
          <w:p w14:paraId="1D05AA58" w14:textId="77777777" w:rsidR="00F5244C" w:rsidRPr="00DB7239" w:rsidRDefault="00F5244C" w:rsidP="00534960">
            <w:pPr>
              <w:spacing w:after="0"/>
              <w:rPr>
                <w:ins w:id="9138" w:author="ZTE-Ma Zhifeng" w:date="2023-08-30T00:47:00Z"/>
                <w:rFonts w:ascii="Arial" w:hAnsi="Arial" w:cs="Arial"/>
                <w:color w:val="000000"/>
                <w:sz w:val="16"/>
                <w:szCs w:val="16"/>
              </w:rPr>
            </w:pPr>
            <w:ins w:id="9139"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D64AE22" w14:textId="77777777" w:rsidR="00F5244C" w:rsidRPr="00297F83" w:rsidRDefault="00F5244C" w:rsidP="00534960">
            <w:pPr>
              <w:spacing w:after="0"/>
              <w:jc w:val="center"/>
              <w:rPr>
                <w:ins w:id="9140" w:author="ZTE-Ma Zhifeng" w:date="2023-08-30T00:47:00Z"/>
                <w:rFonts w:ascii="Arial" w:hAnsi="Arial" w:cs="Arial"/>
                <w:color w:val="000000"/>
                <w:sz w:val="16"/>
                <w:szCs w:val="16"/>
                <w:highlight w:val="yellow"/>
              </w:rPr>
            </w:pPr>
            <w:ins w:id="9141" w:author="ZTE-Ma Zhifeng" w:date="2023-08-30T00:47:00Z">
              <w:r>
                <w:rPr>
                  <w:rFonts w:ascii="Arial" w:hAnsi="Arial" w:cs="Arial"/>
                  <w:color w:val="000000"/>
                  <w:sz w:val="16"/>
                  <w:szCs w:val="16"/>
                </w:rPr>
                <w:t>800</w:t>
              </w:r>
            </w:ins>
          </w:p>
        </w:tc>
        <w:tc>
          <w:tcPr>
            <w:tcW w:w="1985" w:type="dxa"/>
            <w:shd w:val="clear" w:color="000000" w:fill="F2F2F2"/>
            <w:vAlign w:val="center"/>
            <w:hideMark/>
          </w:tcPr>
          <w:p w14:paraId="1A794916" w14:textId="77777777" w:rsidR="00F5244C" w:rsidRPr="00297F83" w:rsidRDefault="00F5244C" w:rsidP="00534960">
            <w:pPr>
              <w:spacing w:after="0"/>
              <w:jc w:val="center"/>
              <w:rPr>
                <w:ins w:id="9142" w:author="ZTE-Ma Zhifeng" w:date="2023-08-30T00:47:00Z"/>
                <w:rFonts w:ascii="Arial" w:hAnsi="Arial" w:cs="Arial"/>
                <w:color w:val="000000"/>
                <w:sz w:val="16"/>
                <w:szCs w:val="16"/>
                <w:highlight w:val="yellow"/>
              </w:rPr>
            </w:pPr>
            <w:ins w:id="9143" w:author="ZTE-Ma Zhifeng" w:date="2023-08-30T00:47:00Z">
              <w:r>
                <w:rPr>
                  <w:rFonts w:ascii="Arial" w:hAnsi="Arial" w:cs="Arial"/>
                  <w:color w:val="000000"/>
                  <w:sz w:val="16"/>
                  <w:szCs w:val="16"/>
                </w:rPr>
                <w:t>1500</w:t>
              </w:r>
            </w:ins>
          </w:p>
        </w:tc>
        <w:tc>
          <w:tcPr>
            <w:tcW w:w="1842" w:type="dxa"/>
            <w:shd w:val="clear" w:color="000000" w:fill="F2F2F2"/>
            <w:vAlign w:val="center"/>
            <w:hideMark/>
          </w:tcPr>
          <w:p w14:paraId="39F598D9" w14:textId="77777777" w:rsidR="00F5244C" w:rsidRPr="00DB7239" w:rsidRDefault="00F5244C" w:rsidP="00534960">
            <w:pPr>
              <w:spacing w:after="0"/>
              <w:jc w:val="center"/>
              <w:rPr>
                <w:ins w:id="9144" w:author="ZTE-Ma Zhifeng" w:date="2023-08-30T00:47:00Z"/>
                <w:rFonts w:ascii="Arial" w:hAnsi="Arial" w:cs="Arial"/>
                <w:color w:val="000000"/>
                <w:sz w:val="16"/>
                <w:szCs w:val="16"/>
              </w:rPr>
            </w:pPr>
            <w:ins w:id="9145" w:author="ZTE-Ma Zhifeng" w:date="2023-08-30T00:47:00Z">
              <w:r>
                <w:rPr>
                  <w:rFonts w:ascii="Arial" w:hAnsi="Arial" w:cs="Arial"/>
                  <w:color w:val="000000"/>
                  <w:sz w:val="16"/>
                  <w:szCs w:val="16"/>
                </w:rPr>
                <w:t>4200</w:t>
              </w:r>
            </w:ins>
          </w:p>
        </w:tc>
        <w:tc>
          <w:tcPr>
            <w:tcW w:w="1843" w:type="dxa"/>
            <w:shd w:val="clear" w:color="000000" w:fill="F2F2F2"/>
            <w:vAlign w:val="center"/>
            <w:hideMark/>
          </w:tcPr>
          <w:p w14:paraId="1DF59E17" w14:textId="77777777" w:rsidR="00F5244C" w:rsidRPr="00DB7239" w:rsidRDefault="00F5244C" w:rsidP="00534960">
            <w:pPr>
              <w:spacing w:after="0"/>
              <w:jc w:val="center"/>
              <w:rPr>
                <w:ins w:id="9146" w:author="ZTE-Ma Zhifeng" w:date="2023-08-30T00:47:00Z"/>
                <w:rFonts w:ascii="Arial" w:hAnsi="Arial" w:cs="Arial"/>
                <w:color w:val="000000"/>
                <w:sz w:val="16"/>
                <w:szCs w:val="16"/>
              </w:rPr>
            </w:pPr>
            <w:ins w:id="9147" w:author="ZTE-Ma Zhifeng" w:date="2023-08-30T00:47:00Z">
              <w:r>
                <w:rPr>
                  <w:rFonts w:ascii="Arial" w:hAnsi="Arial" w:cs="Arial"/>
                  <w:color w:val="000000"/>
                  <w:sz w:val="16"/>
                  <w:szCs w:val="16"/>
                </w:rPr>
                <w:t>5300</w:t>
              </w:r>
            </w:ins>
          </w:p>
        </w:tc>
      </w:tr>
      <w:tr w:rsidR="00F5244C" w:rsidRPr="00DB7239" w14:paraId="01A47CE8" w14:textId="77777777" w:rsidTr="00534960">
        <w:trPr>
          <w:trHeight w:val="270"/>
          <w:ins w:id="9148" w:author="ZTE-Ma Zhifeng" w:date="2023-08-30T00:47:00Z"/>
        </w:trPr>
        <w:tc>
          <w:tcPr>
            <w:tcW w:w="2825" w:type="dxa"/>
            <w:shd w:val="clear" w:color="000000" w:fill="F2F2F2"/>
            <w:vAlign w:val="center"/>
            <w:hideMark/>
          </w:tcPr>
          <w:p w14:paraId="1773C919" w14:textId="77777777" w:rsidR="00F5244C" w:rsidRPr="00DB7239" w:rsidRDefault="00F5244C" w:rsidP="00534960">
            <w:pPr>
              <w:spacing w:after="0"/>
              <w:rPr>
                <w:ins w:id="9149" w:author="ZTE-Ma Zhifeng" w:date="2023-08-30T00:47:00Z"/>
                <w:rFonts w:ascii="Arial" w:hAnsi="Arial" w:cs="Arial"/>
                <w:color w:val="000000"/>
                <w:sz w:val="16"/>
                <w:szCs w:val="16"/>
              </w:rPr>
            </w:pPr>
            <w:ins w:id="9150" w:author="ZTE-Ma Zhifeng" w:date="2023-08-30T00:47:00Z">
              <w:r w:rsidRPr="00DB7239">
                <w:rPr>
                  <w:rFonts w:ascii="Arial" w:hAnsi="Arial" w:cs="Arial"/>
                  <w:color w:val="000000"/>
                  <w:sz w:val="16"/>
                  <w:szCs w:val="16"/>
                </w:rPr>
                <w:t>3rd order IMD products</w:t>
              </w:r>
            </w:ins>
          </w:p>
        </w:tc>
        <w:tc>
          <w:tcPr>
            <w:tcW w:w="1843" w:type="dxa"/>
            <w:shd w:val="clear" w:color="000000" w:fill="F2F2F2"/>
            <w:vAlign w:val="center"/>
            <w:hideMark/>
          </w:tcPr>
          <w:p w14:paraId="4FF69108" w14:textId="77777777" w:rsidR="00F5244C" w:rsidRPr="00DB7239" w:rsidRDefault="00F5244C" w:rsidP="00534960">
            <w:pPr>
              <w:spacing w:after="0"/>
              <w:jc w:val="center"/>
              <w:rPr>
                <w:ins w:id="9151" w:author="ZTE-Ma Zhifeng" w:date="2023-08-30T00:47:00Z"/>
                <w:rFonts w:ascii="Arial" w:hAnsi="Arial" w:cs="Arial"/>
                <w:color w:val="000000"/>
                <w:sz w:val="16"/>
                <w:szCs w:val="16"/>
              </w:rPr>
            </w:pPr>
            <w:ins w:id="9152" w:author="ZTE-Ma Zhifeng" w:date="2023-08-30T00:47:00Z">
              <w:r>
                <w:rPr>
                  <w:rFonts w:ascii="Arial" w:hAnsi="Arial" w:cs="Arial"/>
                  <w:color w:val="000000"/>
                  <w:sz w:val="16"/>
                  <w:szCs w:val="16"/>
                </w:rPr>
                <w:t>|2*fx_low + fy_low|</w:t>
              </w:r>
            </w:ins>
          </w:p>
        </w:tc>
        <w:tc>
          <w:tcPr>
            <w:tcW w:w="1985" w:type="dxa"/>
            <w:shd w:val="clear" w:color="000000" w:fill="F2F2F2"/>
            <w:vAlign w:val="center"/>
            <w:hideMark/>
          </w:tcPr>
          <w:p w14:paraId="4126CEA7" w14:textId="77777777" w:rsidR="00F5244C" w:rsidRPr="00DB7239" w:rsidRDefault="00F5244C" w:rsidP="00534960">
            <w:pPr>
              <w:spacing w:after="0"/>
              <w:jc w:val="center"/>
              <w:rPr>
                <w:ins w:id="9153" w:author="ZTE-Ma Zhifeng" w:date="2023-08-30T00:47:00Z"/>
                <w:rFonts w:ascii="Arial" w:hAnsi="Arial" w:cs="Arial"/>
                <w:color w:val="000000"/>
                <w:sz w:val="16"/>
                <w:szCs w:val="16"/>
              </w:rPr>
            </w:pPr>
            <w:ins w:id="9154" w:author="ZTE-Ma Zhifeng" w:date="2023-08-30T00:47:00Z">
              <w:r>
                <w:rPr>
                  <w:rFonts w:ascii="Arial" w:hAnsi="Arial" w:cs="Arial"/>
                  <w:color w:val="000000"/>
                  <w:sz w:val="16"/>
                  <w:szCs w:val="16"/>
                </w:rPr>
                <w:t>|2*fx_high + fy_high|</w:t>
              </w:r>
            </w:ins>
          </w:p>
        </w:tc>
        <w:tc>
          <w:tcPr>
            <w:tcW w:w="1842" w:type="dxa"/>
            <w:shd w:val="clear" w:color="000000" w:fill="F2F2F2"/>
            <w:vAlign w:val="center"/>
            <w:hideMark/>
          </w:tcPr>
          <w:p w14:paraId="08D2A1FB" w14:textId="77777777" w:rsidR="00F5244C" w:rsidRPr="00DB7239" w:rsidRDefault="00F5244C" w:rsidP="00534960">
            <w:pPr>
              <w:spacing w:after="0"/>
              <w:jc w:val="center"/>
              <w:rPr>
                <w:ins w:id="9155" w:author="ZTE-Ma Zhifeng" w:date="2023-08-30T00:47:00Z"/>
                <w:rFonts w:ascii="Arial" w:hAnsi="Arial" w:cs="Arial"/>
                <w:color w:val="000000"/>
                <w:sz w:val="16"/>
                <w:szCs w:val="16"/>
              </w:rPr>
            </w:pPr>
            <w:ins w:id="9156" w:author="ZTE-Ma Zhifeng" w:date="2023-08-30T00:47:00Z">
              <w:r>
                <w:rPr>
                  <w:rFonts w:ascii="Arial" w:hAnsi="Arial" w:cs="Arial"/>
                  <w:color w:val="000000"/>
                  <w:sz w:val="16"/>
                  <w:szCs w:val="16"/>
                </w:rPr>
                <w:t>|2*fy_low + fx_low|</w:t>
              </w:r>
            </w:ins>
          </w:p>
        </w:tc>
        <w:tc>
          <w:tcPr>
            <w:tcW w:w="1843" w:type="dxa"/>
            <w:shd w:val="clear" w:color="000000" w:fill="F2F2F2"/>
            <w:vAlign w:val="center"/>
            <w:hideMark/>
          </w:tcPr>
          <w:p w14:paraId="139CCE56" w14:textId="77777777" w:rsidR="00F5244C" w:rsidRPr="00DB7239" w:rsidRDefault="00F5244C" w:rsidP="00534960">
            <w:pPr>
              <w:spacing w:after="0"/>
              <w:jc w:val="center"/>
              <w:rPr>
                <w:ins w:id="9157" w:author="ZTE-Ma Zhifeng" w:date="2023-08-30T00:47:00Z"/>
                <w:rFonts w:ascii="Arial" w:hAnsi="Arial" w:cs="Arial"/>
                <w:color w:val="000000"/>
                <w:sz w:val="16"/>
                <w:szCs w:val="16"/>
              </w:rPr>
            </w:pPr>
            <w:ins w:id="9158" w:author="ZTE-Ma Zhifeng" w:date="2023-08-30T00:47:00Z">
              <w:r>
                <w:rPr>
                  <w:rFonts w:ascii="Arial" w:hAnsi="Arial" w:cs="Arial"/>
                  <w:color w:val="000000"/>
                  <w:sz w:val="16"/>
                  <w:szCs w:val="16"/>
                </w:rPr>
                <w:t>|2*fy_high + fx_high|</w:t>
              </w:r>
            </w:ins>
          </w:p>
        </w:tc>
      </w:tr>
      <w:tr w:rsidR="00F5244C" w:rsidRPr="00DB7239" w14:paraId="657029D4" w14:textId="77777777" w:rsidTr="00534960">
        <w:trPr>
          <w:trHeight w:val="270"/>
          <w:ins w:id="9159" w:author="ZTE-Ma Zhifeng" w:date="2023-08-30T00:47:00Z"/>
        </w:trPr>
        <w:tc>
          <w:tcPr>
            <w:tcW w:w="2825" w:type="dxa"/>
            <w:shd w:val="clear" w:color="000000" w:fill="F2F2F2"/>
            <w:vAlign w:val="center"/>
            <w:hideMark/>
          </w:tcPr>
          <w:p w14:paraId="1E588495" w14:textId="77777777" w:rsidR="00F5244C" w:rsidRPr="00DB7239" w:rsidRDefault="00F5244C" w:rsidP="00534960">
            <w:pPr>
              <w:spacing w:after="0"/>
              <w:rPr>
                <w:ins w:id="9160" w:author="ZTE-Ma Zhifeng" w:date="2023-08-30T00:47:00Z"/>
                <w:rFonts w:ascii="Arial" w:hAnsi="Arial" w:cs="Arial"/>
                <w:color w:val="000000"/>
                <w:sz w:val="16"/>
                <w:szCs w:val="16"/>
              </w:rPr>
            </w:pPr>
            <w:ins w:id="9161"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4E319BA" w14:textId="77777777" w:rsidR="00F5244C" w:rsidRPr="00DB7239" w:rsidRDefault="00F5244C" w:rsidP="00534960">
            <w:pPr>
              <w:spacing w:after="0"/>
              <w:jc w:val="center"/>
              <w:rPr>
                <w:ins w:id="9162" w:author="ZTE-Ma Zhifeng" w:date="2023-08-30T00:47:00Z"/>
                <w:rFonts w:ascii="Arial" w:hAnsi="Arial" w:cs="Arial"/>
                <w:color w:val="000000"/>
                <w:sz w:val="16"/>
                <w:szCs w:val="16"/>
              </w:rPr>
            </w:pPr>
            <w:ins w:id="9163" w:author="ZTE-Ma Zhifeng" w:date="2023-08-30T00:47:00Z">
              <w:r>
                <w:rPr>
                  <w:rFonts w:ascii="Arial" w:hAnsi="Arial" w:cs="Arial"/>
                  <w:color w:val="000000"/>
                  <w:sz w:val="16"/>
                  <w:szCs w:val="16"/>
                </w:rPr>
                <w:t>7900</w:t>
              </w:r>
            </w:ins>
          </w:p>
        </w:tc>
        <w:tc>
          <w:tcPr>
            <w:tcW w:w="1985" w:type="dxa"/>
            <w:shd w:val="clear" w:color="000000" w:fill="F2F2F2"/>
            <w:vAlign w:val="center"/>
            <w:hideMark/>
          </w:tcPr>
          <w:p w14:paraId="575ED27E" w14:textId="77777777" w:rsidR="00F5244C" w:rsidRPr="00DB7239" w:rsidRDefault="00F5244C" w:rsidP="00534960">
            <w:pPr>
              <w:spacing w:after="0"/>
              <w:jc w:val="center"/>
              <w:rPr>
                <w:ins w:id="9164" w:author="ZTE-Ma Zhifeng" w:date="2023-08-30T00:47:00Z"/>
                <w:rFonts w:ascii="Arial" w:hAnsi="Arial" w:cs="Arial"/>
                <w:color w:val="000000"/>
                <w:sz w:val="16"/>
                <w:szCs w:val="16"/>
              </w:rPr>
            </w:pPr>
            <w:ins w:id="9165" w:author="ZTE-Ma Zhifeng" w:date="2023-08-30T00:47:00Z">
              <w:r>
                <w:rPr>
                  <w:rFonts w:ascii="Arial" w:hAnsi="Arial" w:cs="Arial"/>
                  <w:color w:val="000000"/>
                  <w:sz w:val="16"/>
                  <w:szCs w:val="16"/>
                </w:rPr>
                <w:t>8600</w:t>
              </w:r>
            </w:ins>
          </w:p>
        </w:tc>
        <w:tc>
          <w:tcPr>
            <w:tcW w:w="1842" w:type="dxa"/>
            <w:shd w:val="clear" w:color="000000" w:fill="F2F2F2"/>
            <w:vAlign w:val="center"/>
            <w:hideMark/>
          </w:tcPr>
          <w:p w14:paraId="6BBE0CBA" w14:textId="77777777" w:rsidR="00F5244C" w:rsidRPr="00DB7239" w:rsidRDefault="00F5244C" w:rsidP="00534960">
            <w:pPr>
              <w:spacing w:after="0"/>
              <w:jc w:val="center"/>
              <w:rPr>
                <w:ins w:id="9166" w:author="ZTE-Ma Zhifeng" w:date="2023-08-30T00:47:00Z"/>
                <w:rFonts w:ascii="Arial" w:hAnsi="Arial" w:cs="Arial"/>
                <w:color w:val="000000"/>
                <w:sz w:val="16"/>
                <w:szCs w:val="16"/>
              </w:rPr>
            </w:pPr>
            <w:ins w:id="9167" w:author="ZTE-Ma Zhifeng" w:date="2023-08-30T00:47:00Z">
              <w:r>
                <w:rPr>
                  <w:rFonts w:ascii="Arial" w:hAnsi="Arial" w:cs="Arial"/>
                  <w:color w:val="000000"/>
                  <w:sz w:val="16"/>
                  <w:szCs w:val="16"/>
                </w:rPr>
                <w:t>8900</w:t>
              </w:r>
            </w:ins>
          </w:p>
        </w:tc>
        <w:tc>
          <w:tcPr>
            <w:tcW w:w="1843" w:type="dxa"/>
            <w:shd w:val="clear" w:color="000000" w:fill="F2F2F2"/>
            <w:vAlign w:val="center"/>
            <w:hideMark/>
          </w:tcPr>
          <w:p w14:paraId="74FB3D6B" w14:textId="77777777" w:rsidR="00F5244C" w:rsidRPr="00DB7239" w:rsidRDefault="00F5244C" w:rsidP="00534960">
            <w:pPr>
              <w:spacing w:after="0"/>
              <w:jc w:val="center"/>
              <w:rPr>
                <w:ins w:id="9168" w:author="ZTE-Ma Zhifeng" w:date="2023-08-30T00:47:00Z"/>
                <w:rFonts w:ascii="Arial" w:hAnsi="Arial" w:cs="Arial"/>
                <w:color w:val="000000"/>
                <w:sz w:val="16"/>
                <w:szCs w:val="16"/>
              </w:rPr>
            </w:pPr>
            <w:ins w:id="9169" w:author="ZTE-Ma Zhifeng" w:date="2023-08-30T00:47:00Z">
              <w:r>
                <w:rPr>
                  <w:rFonts w:ascii="Arial" w:hAnsi="Arial" w:cs="Arial"/>
                  <w:color w:val="000000"/>
                  <w:sz w:val="16"/>
                  <w:szCs w:val="16"/>
                </w:rPr>
                <w:t>10000</w:t>
              </w:r>
            </w:ins>
          </w:p>
        </w:tc>
      </w:tr>
      <w:tr w:rsidR="00F5244C" w:rsidRPr="00DB7239" w14:paraId="49D20E04" w14:textId="77777777" w:rsidTr="00534960">
        <w:trPr>
          <w:trHeight w:val="270"/>
          <w:ins w:id="9170" w:author="ZTE-Ma Zhifeng" w:date="2023-08-30T00:47:00Z"/>
        </w:trPr>
        <w:tc>
          <w:tcPr>
            <w:tcW w:w="2825" w:type="dxa"/>
            <w:shd w:val="clear" w:color="auto" w:fill="auto"/>
            <w:vAlign w:val="center"/>
            <w:hideMark/>
          </w:tcPr>
          <w:p w14:paraId="1B01A2E1" w14:textId="77777777" w:rsidR="00F5244C" w:rsidRPr="00DB7239" w:rsidRDefault="00F5244C" w:rsidP="00534960">
            <w:pPr>
              <w:spacing w:after="0"/>
              <w:rPr>
                <w:ins w:id="9171" w:author="ZTE-Ma Zhifeng" w:date="2023-08-30T00:47:00Z"/>
                <w:rFonts w:ascii="Arial" w:hAnsi="Arial" w:cs="Arial"/>
                <w:color w:val="000000"/>
                <w:sz w:val="16"/>
                <w:szCs w:val="16"/>
              </w:rPr>
            </w:pPr>
            <w:ins w:id="9172"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8D244B1" w14:textId="77777777" w:rsidR="00F5244C" w:rsidRPr="00DB7239" w:rsidRDefault="00F5244C" w:rsidP="00534960">
            <w:pPr>
              <w:spacing w:after="0"/>
              <w:jc w:val="center"/>
              <w:rPr>
                <w:ins w:id="9173" w:author="ZTE-Ma Zhifeng" w:date="2023-08-30T00:47:00Z"/>
                <w:rFonts w:ascii="Arial" w:hAnsi="Arial" w:cs="Arial"/>
                <w:color w:val="000000"/>
                <w:sz w:val="16"/>
                <w:szCs w:val="16"/>
              </w:rPr>
            </w:pPr>
            <w:ins w:id="9174" w:author="ZTE-Ma Zhifeng" w:date="2023-08-30T00:47:00Z">
              <w:r>
                <w:rPr>
                  <w:rFonts w:ascii="Arial" w:hAnsi="Arial" w:cs="Arial"/>
                  <w:color w:val="000000"/>
                  <w:sz w:val="16"/>
                  <w:szCs w:val="16"/>
                </w:rPr>
                <w:t>|3*fx_low –1* fy_high|</w:t>
              </w:r>
            </w:ins>
          </w:p>
        </w:tc>
        <w:tc>
          <w:tcPr>
            <w:tcW w:w="1985" w:type="dxa"/>
            <w:shd w:val="clear" w:color="auto" w:fill="auto"/>
            <w:vAlign w:val="center"/>
            <w:hideMark/>
          </w:tcPr>
          <w:p w14:paraId="25A2018F" w14:textId="77777777" w:rsidR="00F5244C" w:rsidRPr="00DB7239" w:rsidRDefault="00F5244C" w:rsidP="00534960">
            <w:pPr>
              <w:spacing w:after="0"/>
              <w:jc w:val="center"/>
              <w:rPr>
                <w:ins w:id="9175" w:author="ZTE-Ma Zhifeng" w:date="2023-08-30T00:47:00Z"/>
                <w:rFonts w:ascii="Arial" w:hAnsi="Arial" w:cs="Arial"/>
                <w:color w:val="000000"/>
                <w:sz w:val="16"/>
                <w:szCs w:val="16"/>
              </w:rPr>
            </w:pPr>
            <w:ins w:id="9176" w:author="ZTE-Ma Zhifeng" w:date="2023-08-30T00:47:00Z">
              <w:r>
                <w:rPr>
                  <w:rFonts w:ascii="Arial" w:hAnsi="Arial" w:cs="Arial"/>
                  <w:color w:val="000000"/>
                  <w:sz w:val="16"/>
                  <w:szCs w:val="16"/>
                </w:rPr>
                <w:t>|3*fx_high – 1*fy_low|</w:t>
              </w:r>
            </w:ins>
          </w:p>
        </w:tc>
        <w:tc>
          <w:tcPr>
            <w:tcW w:w="1842" w:type="dxa"/>
            <w:shd w:val="clear" w:color="auto" w:fill="auto"/>
            <w:vAlign w:val="center"/>
            <w:hideMark/>
          </w:tcPr>
          <w:p w14:paraId="53229AD2" w14:textId="77777777" w:rsidR="00F5244C" w:rsidRPr="00DB7239" w:rsidRDefault="00F5244C" w:rsidP="00534960">
            <w:pPr>
              <w:spacing w:after="0"/>
              <w:jc w:val="center"/>
              <w:rPr>
                <w:ins w:id="9177" w:author="ZTE-Ma Zhifeng" w:date="2023-08-30T00:47:00Z"/>
                <w:rFonts w:ascii="Arial" w:hAnsi="Arial" w:cs="Arial"/>
                <w:color w:val="000000"/>
                <w:sz w:val="16"/>
                <w:szCs w:val="16"/>
              </w:rPr>
            </w:pPr>
            <w:ins w:id="9178" w:author="ZTE-Ma Zhifeng" w:date="2023-08-30T00:47:00Z">
              <w:r>
                <w:rPr>
                  <w:rFonts w:ascii="Arial" w:hAnsi="Arial" w:cs="Arial"/>
                  <w:color w:val="000000"/>
                  <w:sz w:val="16"/>
                  <w:szCs w:val="16"/>
                </w:rPr>
                <w:t>|3*fy_low – 1*fx_high|</w:t>
              </w:r>
            </w:ins>
          </w:p>
        </w:tc>
        <w:tc>
          <w:tcPr>
            <w:tcW w:w="1843" w:type="dxa"/>
            <w:shd w:val="clear" w:color="auto" w:fill="auto"/>
            <w:vAlign w:val="center"/>
            <w:hideMark/>
          </w:tcPr>
          <w:p w14:paraId="719A5C41" w14:textId="77777777" w:rsidR="00F5244C" w:rsidRPr="00DB7239" w:rsidRDefault="00F5244C" w:rsidP="00534960">
            <w:pPr>
              <w:spacing w:after="0"/>
              <w:jc w:val="center"/>
              <w:rPr>
                <w:ins w:id="9179" w:author="ZTE-Ma Zhifeng" w:date="2023-08-30T00:47:00Z"/>
                <w:rFonts w:ascii="Arial" w:hAnsi="Arial" w:cs="Arial"/>
                <w:color w:val="000000"/>
                <w:sz w:val="16"/>
                <w:szCs w:val="16"/>
              </w:rPr>
            </w:pPr>
            <w:ins w:id="9180" w:author="ZTE-Ma Zhifeng" w:date="2023-08-30T00:47:00Z">
              <w:r>
                <w:rPr>
                  <w:rFonts w:ascii="Arial" w:hAnsi="Arial" w:cs="Arial"/>
                  <w:color w:val="000000"/>
                  <w:sz w:val="16"/>
                  <w:szCs w:val="16"/>
                </w:rPr>
                <w:t>|3*fy_high – 1*fx_low|</w:t>
              </w:r>
            </w:ins>
          </w:p>
        </w:tc>
      </w:tr>
      <w:tr w:rsidR="00F5244C" w:rsidRPr="00DB7239" w14:paraId="781EBE1C" w14:textId="77777777" w:rsidTr="00534960">
        <w:trPr>
          <w:trHeight w:val="270"/>
          <w:ins w:id="9181" w:author="ZTE-Ma Zhifeng" w:date="2023-08-30T00:47:00Z"/>
        </w:trPr>
        <w:tc>
          <w:tcPr>
            <w:tcW w:w="2825" w:type="dxa"/>
            <w:shd w:val="clear" w:color="auto" w:fill="auto"/>
            <w:vAlign w:val="center"/>
            <w:hideMark/>
          </w:tcPr>
          <w:p w14:paraId="1A709895" w14:textId="77777777" w:rsidR="00F5244C" w:rsidRPr="00DB7239" w:rsidRDefault="00F5244C" w:rsidP="00534960">
            <w:pPr>
              <w:spacing w:after="0"/>
              <w:rPr>
                <w:ins w:id="9182" w:author="ZTE-Ma Zhifeng" w:date="2023-08-30T00:47:00Z"/>
                <w:rFonts w:ascii="Arial" w:hAnsi="Arial" w:cs="Arial"/>
                <w:color w:val="000000"/>
                <w:sz w:val="16"/>
                <w:szCs w:val="16"/>
              </w:rPr>
            </w:pPr>
            <w:ins w:id="9183"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6C9A3988" w14:textId="77777777" w:rsidR="00F5244C" w:rsidRPr="00DB7239" w:rsidRDefault="00F5244C" w:rsidP="00534960">
            <w:pPr>
              <w:spacing w:after="0"/>
              <w:jc w:val="center"/>
              <w:rPr>
                <w:ins w:id="9184" w:author="ZTE-Ma Zhifeng" w:date="2023-08-30T00:47:00Z"/>
                <w:rFonts w:ascii="Arial" w:hAnsi="Arial" w:cs="Arial"/>
                <w:color w:val="000000"/>
                <w:sz w:val="16"/>
                <w:szCs w:val="16"/>
              </w:rPr>
            </w:pPr>
            <w:ins w:id="9185" w:author="ZTE-Ma Zhifeng" w:date="2023-08-30T00:47:00Z">
              <w:r>
                <w:rPr>
                  <w:rFonts w:ascii="Arial" w:hAnsi="Arial" w:cs="Arial"/>
                  <w:color w:val="000000"/>
                  <w:sz w:val="16"/>
                  <w:szCs w:val="16"/>
                </w:rPr>
                <w:t>3100</w:t>
              </w:r>
            </w:ins>
          </w:p>
        </w:tc>
        <w:tc>
          <w:tcPr>
            <w:tcW w:w="1985" w:type="dxa"/>
            <w:shd w:val="clear" w:color="auto" w:fill="auto"/>
            <w:vAlign w:val="center"/>
            <w:hideMark/>
          </w:tcPr>
          <w:p w14:paraId="739E1974" w14:textId="77777777" w:rsidR="00F5244C" w:rsidRPr="00DB7239" w:rsidRDefault="00F5244C" w:rsidP="00534960">
            <w:pPr>
              <w:spacing w:after="0"/>
              <w:jc w:val="center"/>
              <w:rPr>
                <w:ins w:id="9186" w:author="ZTE-Ma Zhifeng" w:date="2023-08-30T00:47:00Z"/>
                <w:rFonts w:ascii="Arial" w:hAnsi="Arial" w:cs="Arial"/>
                <w:color w:val="000000"/>
                <w:sz w:val="16"/>
                <w:szCs w:val="16"/>
              </w:rPr>
            </w:pPr>
            <w:ins w:id="9187" w:author="ZTE-Ma Zhifeng" w:date="2023-08-30T00:47:00Z">
              <w:r>
                <w:rPr>
                  <w:rFonts w:ascii="Arial" w:hAnsi="Arial" w:cs="Arial"/>
                  <w:color w:val="000000"/>
                  <w:sz w:val="16"/>
                  <w:szCs w:val="16"/>
                </w:rPr>
                <w:t>3900</w:t>
              </w:r>
            </w:ins>
          </w:p>
        </w:tc>
        <w:tc>
          <w:tcPr>
            <w:tcW w:w="1842" w:type="dxa"/>
            <w:shd w:val="clear" w:color="auto" w:fill="auto"/>
            <w:vAlign w:val="center"/>
            <w:hideMark/>
          </w:tcPr>
          <w:p w14:paraId="13436B82" w14:textId="77777777" w:rsidR="00F5244C" w:rsidRPr="00DB7239" w:rsidRDefault="00F5244C" w:rsidP="00534960">
            <w:pPr>
              <w:spacing w:after="0"/>
              <w:jc w:val="center"/>
              <w:rPr>
                <w:ins w:id="9188" w:author="ZTE-Ma Zhifeng" w:date="2023-08-30T00:47:00Z"/>
                <w:rFonts w:ascii="Arial" w:hAnsi="Arial" w:cs="Arial"/>
                <w:color w:val="000000"/>
                <w:sz w:val="16"/>
                <w:szCs w:val="16"/>
              </w:rPr>
            </w:pPr>
            <w:ins w:id="9189" w:author="ZTE-Ma Zhifeng" w:date="2023-08-30T00:47:00Z">
              <w:r>
                <w:rPr>
                  <w:rFonts w:ascii="Arial" w:hAnsi="Arial" w:cs="Arial"/>
                  <w:color w:val="000000"/>
                  <w:sz w:val="16"/>
                  <w:szCs w:val="16"/>
                </w:rPr>
                <w:t>7500</w:t>
              </w:r>
            </w:ins>
          </w:p>
        </w:tc>
        <w:tc>
          <w:tcPr>
            <w:tcW w:w="1843" w:type="dxa"/>
            <w:shd w:val="clear" w:color="auto" w:fill="auto"/>
            <w:vAlign w:val="center"/>
            <w:hideMark/>
          </w:tcPr>
          <w:p w14:paraId="1C801127" w14:textId="77777777" w:rsidR="00F5244C" w:rsidRPr="00DB7239" w:rsidRDefault="00F5244C" w:rsidP="00534960">
            <w:pPr>
              <w:spacing w:after="0"/>
              <w:jc w:val="center"/>
              <w:rPr>
                <w:ins w:id="9190" w:author="ZTE-Ma Zhifeng" w:date="2023-08-30T00:47:00Z"/>
                <w:rFonts w:ascii="Arial" w:hAnsi="Arial" w:cs="Arial"/>
                <w:color w:val="000000"/>
                <w:sz w:val="16"/>
                <w:szCs w:val="16"/>
              </w:rPr>
            </w:pPr>
            <w:ins w:id="9191" w:author="ZTE-Ma Zhifeng" w:date="2023-08-30T00:47:00Z">
              <w:r>
                <w:rPr>
                  <w:rFonts w:ascii="Arial" w:hAnsi="Arial" w:cs="Arial"/>
                  <w:color w:val="000000"/>
                  <w:sz w:val="16"/>
                  <w:szCs w:val="16"/>
                </w:rPr>
                <w:t>9100</w:t>
              </w:r>
            </w:ins>
          </w:p>
        </w:tc>
      </w:tr>
      <w:tr w:rsidR="00F5244C" w:rsidRPr="00DB7239" w14:paraId="661DC300" w14:textId="77777777" w:rsidTr="00534960">
        <w:trPr>
          <w:trHeight w:val="270"/>
          <w:ins w:id="9192" w:author="ZTE-Ma Zhifeng" w:date="2023-08-30T00:47:00Z"/>
        </w:trPr>
        <w:tc>
          <w:tcPr>
            <w:tcW w:w="2825" w:type="dxa"/>
            <w:shd w:val="clear" w:color="auto" w:fill="auto"/>
            <w:vAlign w:val="center"/>
            <w:hideMark/>
          </w:tcPr>
          <w:p w14:paraId="4E703A2C" w14:textId="77777777" w:rsidR="00F5244C" w:rsidRPr="00DB7239" w:rsidRDefault="00F5244C" w:rsidP="00534960">
            <w:pPr>
              <w:spacing w:after="0"/>
              <w:rPr>
                <w:ins w:id="9193" w:author="ZTE-Ma Zhifeng" w:date="2023-08-30T00:47:00Z"/>
                <w:rFonts w:ascii="Arial" w:hAnsi="Arial" w:cs="Arial"/>
                <w:color w:val="000000"/>
                <w:sz w:val="16"/>
                <w:szCs w:val="16"/>
              </w:rPr>
            </w:pPr>
            <w:ins w:id="9194"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2748985" w14:textId="77777777" w:rsidR="00F5244C" w:rsidRPr="00DB7239" w:rsidRDefault="00F5244C" w:rsidP="00534960">
            <w:pPr>
              <w:spacing w:after="0"/>
              <w:jc w:val="center"/>
              <w:rPr>
                <w:ins w:id="9195" w:author="ZTE-Ma Zhifeng" w:date="2023-08-30T00:47:00Z"/>
                <w:rFonts w:ascii="Arial" w:hAnsi="Arial" w:cs="Arial"/>
                <w:color w:val="000000"/>
                <w:sz w:val="16"/>
                <w:szCs w:val="16"/>
              </w:rPr>
            </w:pPr>
            <w:ins w:id="9196" w:author="ZTE-Ma Zhifeng" w:date="2023-08-30T00:47:00Z">
              <w:r>
                <w:rPr>
                  <w:rFonts w:ascii="Arial" w:hAnsi="Arial" w:cs="Arial"/>
                  <w:color w:val="000000"/>
                  <w:sz w:val="16"/>
                  <w:szCs w:val="16"/>
                </w:rPr>
                <w:t>|2*fx_low –2* fy_high|</w:t>
              </w:r>
            </w:ins>
          </w:p>
        </w:tc>
        <w:tc>
          <w:tcPr>
            <w:tcW w:w="1985" w:type="dxa"/>
            <w:shd w:val="clear" w:color="auto" w:fill="auto"/>
            <w:vAlign w:val="center"/>
            <w:hideMark/>
          </w:tcPr>
          <w:p w14:paraId="0BCC7D80" w14:textId="77777777" w:rsidR="00F5244C" w:rsidRPr="00DB7239" w:rsidRDefault="00F5244C" w:rsidP="00534960">
            <w:pPr>
              <w:spacing w:after="0"/>
              <w:jc w:val="center"/>
              <w:rPr>
                <w:ins w:id="9197" w:author="ZTE-Ma Zhifeng" w:date="2023-08-30T00:47:00Z"/>
                <w:rFonts w:ascii="Arial" w:hAnsi="Arial" w:cs="Arial"/>
                <w:color w:val="000000"/>
                <w:sz w:val="16"/>
                <w:szCs w:val="16"/>
              </w:rPr>
            </w:pPr>
            <w:ins w:id="9198" w:author="ZTE-Ma Zhifeng" w:date="2023-08-30T00:47:00Z">
              <w:r>
                <w:rPr>
                  <w:rFonts w:ascii="Arial" w:hAnsi="Arial" w:cs="Arial"/>
                  <w:color w:val="000000"/>
                  <w:sz w:val="16"/>
                  <w:szCs w:val="16"/>
                </w:rPr>
                <w:t>|2*fx_high –2* fy_low|</w:t>
              </w:r>
            </w:ins>
          </w:p>
        </w:tc>
        <w:tc>
          <w:tcPr>
            <w:tcW w:w="1842" w:type="dxa"/>
            <w:shd w:val="clear" w:color="auto" w:fill="auto"/>
            <w:vAlign w:val="center"/>
            <w:hideMark/>
          </w:tcPr>
          <w:p w14:paraId="3EF7443C" w14:textId="77777777" w:rsidR="00F5244C" w:rsidRPr="00DB7239" w:rsidRDefault="00F5244C" w:rsidP="00534960">
            <w:pPr>
              <w:spacing w:after="0"/>
              <w:jc w:val="center"/>
              <w:rPr>
                <w:ins w:id="9199" w:author="ZTE-Ma Zhifeng" w:date="2023-08-30T00:47:00Z"/>
                <w:rFonts w:ascii="Arial" w:hAnsi="Arial" w:cs="Arial"/>
                <w:color w:val="000000"/>
                <w:sz w:val="16"/>
                <w:szCs w:val="16"/>
              </w:rPr>
            </w:pPr>
            <w:ins w:id="9200" w:author="ZTE-Ma Zhifeng" w:date="2023-08-30T00:47:00Z">
              <w:r>
                <w:rPr>
                  <w:rFonts w:ascii="Arial" w:hAnsi="Arial" w:cs="Arial"/>
                  <w:color w:val="000000"/>
                  <w:sz w:val="16"/>
                  <w:szCs w:val="16"/>
                </w:rPr>
                <w:t>|2*fx_low +2* fy_low|</w:t>
              </w:r>
            </w:ins>
          </w:p>
        </w:tc>
        <w:tc>
          <w:tcPr>
            <w:tcW w:w="1843" w:type="dxa"/>
            <w:shd w:val="clear" w:color="auto" w:fill="auto"/>
            <w:vAlign w:val="center"/>
            <w:hideMark/>
          </w:tcPr>
          <w:p w14:paraId="2F017622" w14:textId="77777777" w:rsidR="00F5244C" w:rsidRPr="00DB7239" w:rsidRDefault="00F5244C" w:rsidP="00534960">
            <w:pPr>
              <w:spacing w:after="0"/>
              <w:jc w:val="center"/>
              <w:rPr>
                <w:ins w:id="9201" w:author="ZTE-Ma Zhifeng" w:date="2023-08-30T00:47:00Z"/>
                <w:rFonts w:ascii="Arial" w:hAnsi="Arial" w:cs="Arial"/>
                <w:color w:val="000000"/>
                <w:sz w:val="16"/>
                <w:szCs w:val="16"/>
              </w:rPr>
            </w:pPr>
            <w:ins w:id="9202" w:author="ZTE-Ma Zhifeng" w:date="2023-08-30T00:47:00Z">
              <w:r>
                <w:rPr>
                  <w:rFonts w:ascii="Arial" w:hAnsi="Arial" w:cs="Arial"/>
                  <w:color w:val="000000"/>
                  <w:sz w:val="16"/>
                  <w:szCs w:val="16"/>
                </w:rPr>
                <w:t>|2*fx_high +2* fy_high|</w:t>
              </w:r>
            </w:ins>
          </w:p>
        </w:tc>
      </w:tr>
      <w:tr w:rsidR="00F5244C" w:rsidRPr="00DB7239" w14:paraId="751511D8" w14:textId="77777777" w:rsidTr="00534960">
        <w:trPr>
          <w:trHeight w:val="270"/>
          <w:ins w:id="9203" w:author="ZTE-Ma Zhifeng" w:date="2023-08-30T00:47:00Z"/>
        </w:trPr>
        <w:tc>
          <w:tcPr>
            <w:tcW w:w="2825" w:type="dxa"/>
            <w:shd w:val="clear" w:color="auto" w:fill="auto"/>
            <w:vAlign w:val="center"/>
            <w:hideMark/>
          </w:tcPr>
          <w:p w14:paraId="1ECED03C" w14:textId="77777777" w:rsidR="00F5244C" w:rsidRPr="00DB7239" w:rsidRDefault="00F5244C" w:rsidP="00534960">
            <w:pPr>
              <w:spacing w:after="0"/>
              <w:rPr>
                <w:ins w:id="9204" w:author="ZTE-Ma Zhifeng" w:date="2023-08-30T00:47:00Z"/>
                <w:rFonts w:ascii="Arial" w:hAnsi="Arial" w:cs="Arial"/>
                <w:color w:val="000000"/>
                <w:sz w:val="16"/>
                <w:szCs w:val="16"/>
              </w:rPr>
            </w:pPr>
            <w:ins w:id="9205" w:author="ZTE-Ma Zhifeng" w:date="2023-08-30T00:47:00Z">
              <w:r w:rsidRPr="00DB7239">
                <w:rPr>
                  <w:rFonts w:ascii="Arial" w:hAnsi="Arial" w:cs="Arial"/>
                  <w:color w:val="000000"/>
                  <w:sz w:val="16"/>
                  <w:szCs w:val="16"/>
                </w:rPr>
                <w:t>IMD frequency limits (MHz)</w:t>
              </w:r>
            </w:ins>
          </w:p>
        </w:tc>
        <w:tc>
          <w:tcPr>
            <w:tcW w:w="1843" w:type="dxa"/>
            <w:shd w:val="clear" w:color="auto" w:fill="auto"/>
            <w:vAlign w:val="center"/>
            <w:hideMark/>
          </w:tcPr>
          <w:p w14:paraId="7F176396" w14:textId="77777777" w:rsidR="00F5244C" w:rsidRPr="00355F39" w:rsidRDefault="00F5244C" w:rsidP="00534960">
            <w:pPr>
              <w:spacing w:after="0"/>
              <w:jc w:val="center"/>
              <w:rPr>
                <w:ins w:id="9206" w:author="ZTE-Ma Zhifeng" w:date="2023-08-30T00:47:00Z"/>
                <w:rFonts w:ascii="Arial" w:hAnsi="Arial" w:cs="Arial"/>
                <w:color w:val="000000"/>
                <w:sz w:val="16"/>
                <w:szCs w:val="16"/>
                <w:highlight w:val="yellow"/>
              </w:rPr>
            </w:pPr>
            <w:ins w:id="9207" w:author="ZTE-Ma Zhifeng" w:date="2023-08-30T00:47:00Z">
              <w:r w:rsidRPr="00355F39">
                <w:rPr>
                  <w:rFonts w:ascii="Arial" w:hAnsi="Arial" w:cs="Arial"/>
                  <w:color w:val="000000"/>
                  <w:sz w:val="16"/>
                  <w:szCs w:val="16"/>
                  <w:highlight w:val="yellow"/>
                </w:rPr>
                <w:t>3000</w:t>
              </w:r>
            </w:ins>
          </w:p>
        </w:tc>
        <w:tc>
          <w:tcPr>
            <w:tcW w:w="1985" w:type="dxa"/>
            <w:shd w:val="clear" w:color="auto" w:fill="auto"/>
            <w:vAlign w:val="center"/>
            <w:hideMark/>
          </w:tcPr>
          <w:p w14:paraId="3F5470DF" w14:textId="77777777" w:rsidR="00F5244C" w:rsidRPr="00355F39" w:rsidRDefault="00F5244C" w:rsidP="00534960">
            <w:pPr>
              <w:spacing w:after="0"/>
              <w:jc w:val="center"/>
              <w:rPr>
                <w:ins w:id="9208" w:author="ZTE-Ma Zhifeng" w:date="2023-08-30T00:47:00Z"/>
                <w:rFonts w:ascii="Arial" w:hAnsi="Arial" w:cs="Arial"/>
                <w:color w:val="000000"/>
                <w:sz w:val="16"/>
                <w:szCs w:val="16"/>
                <w:highlight w:val="yellow"/>
              </w:rPr>
            </w:pPr>
            <w:ins w:id="9209" w:author="ZTE-Ma Zhifeng" w:date="2023-08-30T00:47:00Z">
              <w:r w:rsidRPr="00355F39">
                <w:rPr>
                  <w:rFonts w:ascii="Arial" w:hAnsi="Arial" w:cs="Arial"/>
                  <w:color w:val="000000"/>
                  <w:sz w:val="16"/>
                  <w:szCs w:val="16"/>
                  <w:highlight w:val="yellow"/>
                </w:rPr>
                <w:t>1800</w:t>
              </w:r>
            </w:ins>
          </w:p>
        </w:tc>
        <w:tc>
          <w:tcPr>
            <w:tcW w:w="1842" w:type="dxa"/>
            <w:shd w:val="clear" w:color="auto" w:fill="auto"/>
            <w:vAlign w:val="center"/>
            <w:hideMark/>
          </w:tcPr>
          <w:p w14:paraId="257AECC3" w14:textId="77777777" w:rsidR="00F5244C" w:rsidRPr="00DB7239" w:rsidRDefault="00F5244C" w:rsidP="00534960">
            <w:pPr>
              <w:spacing w:after="0"/>
              <w:jc w:val="center"/>
              <w:rPr>
                <w:ins w:id="9210" w:author="ZTE-Ma Zhifeng" w:date="2023-08-30T00:47:00Z"/>
                <w:rFonts w:ascii="Arial" w:hAnsi="Arial" w:cs="Arial"/>
                <w:color w:val="000000"/>
                <w:sz w:val="16"/>
                <w:szCs w:val="16"/>
              </w:rPr>
            </w:pPr>
            <w:ins w:id="9211" w:author="ZTE-Ma Zhifeng" w:date="2023-08-30T00:47:00Z">
              <w:r>
                <w:rPr>
                  <w:rFonts w:ascii="Arial" w:hAnsi="Arial" w:cs="Arial"/>
                  <w:color w:val="000000"/>
                  <w:sz w:val="16"/>
                  <w:szCs w:val="16"/>
                </w:rPr>
                <w:t>11200</w:t>
              </w:r>
            </w:ins>
          </w:p>
        </w:tc>
        <w:tc>
          <w:tcPr>
            <w:tcW w:w="1843" w:type="dxa"/>
            <w:shd w:val="clear" w:color="auto" w:fill="auto"/>
            <w:vAlign w:val="center"/>
            <w:hideMark/>
          </w:tcPr>
          <w:p w14:paraId="77D9AED5" w14:textId="77777777" w:rsidR="00F5244C" w:rsidRPr="00DB7239" w:rsidRDefault="00F5244C" w:rsidP="00534960">
            <w:pPr>
              <w:spacing w:after="0"/>
              <w:jc w:val="center"/>
              <w:rPr>
                <w:ins w:id="9212" w:author="ZTE-Ma Zhifeng" w:date="2023-08-30T00:47:00Z"/>
                <w:rFonts w:ascii="Arial" w:hAnsi="Arial" w:cs="Arial"/>
                <w:color w:val="000000"/>
                <w:sz w:val="16"/>
                <w:szCs w:val="16"/>
              </w:rPr>
            </w:pPr>
            <w:ins w:id="9213" w:author="ZTE-Ma Zhifeng" w:date="2023-08-30T00:47:00Z">
              <w:r>
                <w:rPr>
                  <w:rFonts w:ascii="Arial" w:hAnsi="Arial" w:cs="Arial"/>
                  <w:color w:val="000000"/>
                  <w:sz w:val="16"/>
                  <w:szCs w:val="16"/>
                </w:rPr>
                <w:t>12400</w:t>
              </w:r>
            </w:ins>
          </w:p>
        </w:tc>
      </w:tr>
      <w:tr w:rsidR="00F5244C" w:rsidRPr="00DB7239" w14:paraId="4C96D9A3" w14:textId="77777777" w:rsidTr="00534960">
        <w:trPr>
          <w:trHeight w:val="270"/>
          <w:ins w:id="9214" w:author="ZTE-Ma Zhifeng" w:date="2023-08-30T00:47:00Z"/>
        </w:trPr>
        <w:tc>
          <w:tcPr>
            <w:tcW w:w="2825" w:type="dxa"/>
            <w:shd w:val="clear" w:color="auto" w:fill="auto"/>
            <w:vAlign w:val="center"/>
            <w:hideMark/>
          </w:tcPr>
          <w:p w14:paraId="445A7E09" w14:textId="77777777" w:rsidR="00F5244C" w:rsidRPr="00DB7239" w:rsidRDefault="00F5244C" w:rsidP="00534960">
            <w:pPr>
              <w:spacing w:after="0"/>
              <w:rPr>
                <w:ins w:id="9215" w:author="ZTE-Ma Zhifeng" w:date="2023-08-30T00:47:00Z"/>
                <w:rFonts w:ascii="Arial" w:hAnsi="Arial" w:cs="Arial"/>
                <w:color w:val="000000"/>
                <w:sz w:val="16"/>
                <w:szCs w:val="16"/>
              </w:rPr>
            </w:pPr>
            <w:ins w:id="9216" w:author="ZTE-Ma Zhifeng" w:date="2023-08-30T00:4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EA1EEC4" w14:textId="77777777" w:rsidR="00F5244C" w:rsidRPr="00DB7239" w:rsidRDefault="00F5244C" w:rsidP="00534960">
            <w:pPr>
              <w:spacing w:after="0"/>
              <w:jc w:val="center"/>
              <w:rPr>
                <w:ins w:id="9217" w:author="ZTE-Ma Zhifeng" w:date="2023-08-30T00:47:00Z"/>
                <w:rFonts w:ascii="Arial" w:hAnsi="Arial" w:cs="Arial"/>
                <w:color w:val="000000"/>
                <w:sz w:val="16"/>
                <w:szCs w:val="16"/>
              </w:rPr>
            </w:pPr>
            <w:ins w:id="9218" w:author="ZTE-Ma Zhifeng" w:date="2023-08-30T00:47:00Z">
              <w:r>
                <w:rPr>
                  <w:rFonts w:ascii="Arial" w:hAnsi="Arial" w:cs="Arial"/>
                  <w:color w:val="000000"/>
                  <w:sz w:val="16"/>
                  <w:szCs w:val="16"/>
                </w:rPr>
                <w:t>|3*fx_low +1* fy_low|</w:t>
              </w:r>
            </w:ins>
          </w:p>
        </w:tc>
        <w:tc>
          <w:tcPr>
            <w:tcW w:w="1985" w:type="dxa"/>
            <w:shd w:val="clear" w:color="auto" w:fill="auto"/>
            <w:vAlign w:val="center"/>
            <w:hideMark/>
          </w:tcPr>
          <w:p w14:paraId="0551CAB2" w14:textId="77777777" w:rsidR="00F5244C" w:rsidRPr="00DB7239" w:rsidRDefault="00F5244C" w:rsidP="00534960">
            <w:pPr>
              <w:spacing w:after="0"/>
              <w:jc w:val="center"/>
              <w:rPr>
                <w:ins w:id="9219" w:author="ZTE-Ma Zhifeng" w:date="2023-08-30T00:47:00Z"/>
                <w:rFonts w:ascii="Arial" w:hAnsi="Arial" w:cs="Arial"/>
                <w:color w:val="000000"/>
                <w:sz w:val="16"/>
                <w:szCs w:val="16"/>
              </w:rPr>
            </w:pPr>
            <w:ins w:id="9220" w:author="ZTE-Ma Zhifeng" w:date="2023-08-30T00:47:00Z">
              <w:r>
                <w:rPr>
                  <w:rFonts w:ascii="Arial" w:hAnsi="Arial" w:cs="Arial"/>
                  <w:color w:val="000000"/>
                  <w:sz w:val="16"/>
                  <w:szCs w:val="16"/>
                </w:rPr>
                <w:t>|3*fx_high + 1*fy_high|</w:t>
              </w:r>
            </w:ins>
          </w:p>
        </w:tc>
        <w:tc>
          <w:tcPr>
            <w:tcW w:w="1842" w:type="dxa"/>
            <w:shd w:val="clear" w:color="auto" w:fill="auto"/>
            <w:vAlign w:val="center"/>
            <w:hideMark/>
          </w:tcPr>
          <w:p w14:paraId="2DD9BAF3" w14:textId="77777777" w:rsidR="00F5244C" w:rsidRPr="00DB7239" w:rsidRDefault="00F5244C" w:rsidP="00534960">
            <w:pPr>
              <w:spacing w:after="0"/>
              <w:jc w:val="center"/>
              <w:rPr>
                <w:ins w:id="9221" w:author="ZTE-Ma Zhifeng" w:date="2023-08-30T00:47:00Z"/>
                <w:rFonts w:ascii="Arial" w:hAnsi="Arial" w:cs="Arial"/>
                <w:color w:val="000000"/>
                <w:sz w:val="16"/>
                <w:szCs w:val="16"/>
              </w:rPr>
            </w:pPr>
            <w:ins w:id="9222" w:author="ZTE-Ma Zhifeng" w:date="2023-08-30T00:47:00Z">
              <w:r>
                <w:rPr>
                  <w:rFonts w:ascii="Arial" w:hAnsi="Arial" w:cs="Arial"/>
                  <w:color w:val="000000"/>
                  <w:sz w:val="16"/>
                  <w:szCs w:val="16"/>
                </w:rPr>
                <w:t>|3*fy_low + 1*fx_low|</w:t>
              </w:r>
            </w:ins>
          </w:p>
        </w:tc>
        <w:tc>
          <w:tcPr>
            <w:tcW w:w="1843" w:type="dxa"/>
            <w:shd w:val="clear" w:color="auto" w:fill="auto"/>
            <w:vAlign w:val="center"/>
            <w:hideMark/>
          </w:tcPr>
          <w:p w14:paraId="14E5BD2B" w14:textId="77777777" w:rsidR="00F5244C" w:rsidRPr="00DB7239" w:rsidRDefault="00F5244C" w:rsidP="00534960">
            <w:pPr>
              <w:spacing w:after="0"/>
              <w:jc w:val="center"/>
              <w:rPr>
                <w:ins w:id="9223" w:author="ZTE-Ma Zhifeng" w:date="2023-08-30T00:47:00Z"/>
                <w:rFonts w:ascii="Arial" w:hAnsi="Arial" w:cs="Arial"/>
                <w:color w:val="000000"/>
                <w:sz w:val="16"/>
                <w:szCs w:val="16"/>
              </w:rPr>
            </w:pPr>
            <w:ins w:id="9224" w:author="ZTE-Ma Zhifeng" w:date="2023-08-30T00:47:00Z">
              <w:r>
                <w:rPr>
                  <w:rFonts w:ascii="Arial" w:hAnsi="Arial" w:cs="Arial"/>
                  <w:color w:val="000000"/>
                  <w:sz w:val="16"/>
                  <w:szCs w:val="16"/>
                </w:rPr>
                <w:t>|3*fy_high + 1*fx_high|</w:t>
              </w:r>
            </w:ins>
          </w:p>
        </w:tc>
      </w:tr>
      <w:tr w:rsidR="00F5244C" w:rsidRPr="00DB7239" w14:paraId="377A1079" w14:textId="77777777" w:rsidTr="00534960">
        <w:trPr>
          <w:trHeight w:val="270"/>
          <w:ins w:id="9225" w:author="ZTE-Ma Zhifeng" w:date="2023-08-30T00:47:00Z"/>
        </w:trPr>
        <w:tc>
          <w:tcPr>
            <w:tcW w:w="2825" w:type="dxa"/>
            <w:shd w:val="clear" w:color="auto" w:fill="auto"/>
            <w:vAlign w:val="center"/>
            <w:hideMark/>
          </w:tcPr>
          <w:p w14:paraId="522812D6" w14:textId="77777777" w:rsidR="00F5244C" w:rsidRPr="00DB7239" w:rsidRDefault="00F5244C" w:rsidP="00534960">
            <w:pPr>
              <w:spacing w:after="0"/>
              <w:rPr>
                <w:ins w:id="9226" w:author="ZTE-Ma Zhifeng" w:date="2023-08-30T00:47:00Z"/>
                <w:rFonts w:ascii="Arial" w:hAnsi="Arial" w:cs="Arial"/>
                <w:color w:val="000000"/>
                <w:sz w:val="16"/>
                <w:szCs w:val="16"/>
              </w:rPr>
            </w:pPr>
            <w:ins w:id="9227" w:author="ZTE-Ma Zhifeng" w:date="2023-08-30T00:47:00Z">
              <w:r w:rsidRPr="00DB7239">
                <w:rPr>
                  <w:rFonts w:ascii="Arial" w:hAnsi="Arial" w:cs="Arial"/>
                  <w:color w:val="000000"/>
                  <w:sz w:val="16"/>
                  <w:szCs w:val="16"/>
                </w:rPr>
                <w:t>IMD frequency limits (MHz)</w:t>
              </w:r>
            </w:ins>
          </w:p>
        </w:tc>
        <w:tc>
          <w:tcPr>
            <w:tcW w:w="1843" w:type="dxa"/>
            <w:shd w:val="clear" w:color="000000" w:fill="FFFFFF"/>
            <w:vAlign w:val="center"/>
            <w:hideMark/>
          </w:tcPr>
          <w:p w14:paraId="666786AA" w14:textId="77777777" w:rsidR="00F5244C" w:rsidRPr="00DB7239" w:rsidRDefault="00F5244C" w:rsidP="00534960">
            <w:pPr>
              <w:spacing w:after="0"/>
              <w:jc w:val="center"/>
              <w:rPr>
                <w:ins w:id="9228" w:author="ZTE-Ma Zhifeng" w:date="2023-08-30T00:47:00Z"/>
                <w:rFonts w:ascii="Arial" w:hAnsi="Arial" w:cs="Arial"/>
                <w:color w:val="000000"/>
                <w:sz w:val="16"/>
                <w:szCs w:val="16"/>
              </w:rPr>
            </w:pPr>
            <w:ins w:id="9229" w:author="ZTE-Ma Zhifeng" w:date="2023-08-30T00:47:00Z">
              <w:r>
                <w:rPr>
                  <w:rFonts w:ascii="Arial" w:hAnsi="Arial" w:cs="Arial"/>
                  <w:color w:val="000000"/>
                  <w:sz w:val="16"/>
                  <w:szCs w:val="16"/>
                </w:rPr>
                <w:t>10200</w:t>
              </w:r>
            </w:ins>
          </w:p>
        </w:tc>
        <w:tc>
          <w:tcPr>
            <w:tcW w:w="1985" w:type="dxa"/>
            <w:shd w:val="clear" w:color="000000" w:fill="FFFFFF"/>
            <w:vAlign w:val="center"/>
            <w:hideMark/>
          </w:tcPr>
          <w:p w14:paraId="2CA60951" w14:textId="77777777" w:rsidR="00F5244C" w:rsidRPr="00DB7239" w:rsidRDefault="00F5244C" w:rsidP="00534960">
            <w:pPr>
              <w:spacing w:after="0"/>
              <w:jc w:val="center"/>
              <w:rPr>
                <w:ins w:id="9230" w:author="ZTE-Ma Zhifeng" w:date="2023-08-30T00:47:00Z"/>
                <w:rFonts w:ascii="Arial" w:hAnsi="Arial" w:cs="Arial"/>
                <w:color w:val="000000"/>
                <w:sz w:val="16"/>
                <w:szCs w:val="16"/>
              </w:rPr>
            </w:pPr>
            <w:ins w:id="9231" w:author="ZTE-Ma Zhifeng" w:date="2023-08-30T00:47:00Z">
              <w:r>
                <w:rPr>
                  <w:rFonts w:ascii="Arial" w:hAnsi="Arial" w:cs="Arial"/>
                  <w:color w:val="000000"/>
                  <w:sz w:val="16"/>
                  <w:szCs w:val="16"/>
                </w:rPr>
                <w:t>11000</w:t>
              </w:r>
            </w:ins>
          </w:p>
        </w:tc>
        <w:tc>
          <w:tcPr>
            <w:tcW w:w="1842" w:type="dxa"/>
            <w:shd w:val="clear" w:color="000000" w:fill="FFFFFF"/>
            <w:vAlign w:val="center"/>
            <w:hideMark/>
          </w:tcPr>
          <w:p w14:paraId="78C02EEE" w14:textId="77777777" w:rsidR="00F5244C" w:rsidRPr="00DB7239" w:rsidRDefault="00F5244C" w:rsidP="00534960">
            <w:pPr>
              <w:spacing w:after="0"/>
              <w:jc w:val="center"/>
              <w:rPr>
                <w:ins w:id="9232" w:author="ZTE-Ma Zhifeng" w:date="2023-08-30T00:47:00Z"/>
                <w:rFonts w:ascii="Arial" w:hAnsi="Arial" w:cs="Arial"/>
                <w:color w:val="000000"/>
                <w:sz w:val="16"/>
                <w:szCs w:val="16"/>
              </w:rPr>
            </w:pPr>
            <w:ins w:id="9233" w:author="ZTE-Ma Zhifeng" w:date="2023-08-30T00:47:00Z">
              <w:r>
                <w:rPr>
                  <w:rFonts w:ascii="Arial" w:hAnsi="Arial" w:cs="Arial"/>
                  <w:color w:val="000000"/>
                  <w:sz w:val="16"/>
                  <w:szCs w:val="16"/>
                </w:rPr>
                <w:t>12200</w:t>
              </w:r>
            </w:ins>
          </w:p>
        </w:tc>
        <w:tc>
          <w:tcPr>
            <w:tcW w:w="1843" w:type="dxa"/>
            <w:shd w:val="clear" w:color="000000" w:fill="FFFFFF"/>
            <w:vAlign w:val="center"/>
            <w:hideMark/>
          </w:tcPr>
          <w:p w14:paraId="7FD55DBD" w14:textId="77777777" w:rsidR="00F5244C" w:rsidRPr="00DB7239" w:rsidRDefault="00F5244C" w:rsidP="00534960">
            <w:pPr>
              <w:spacing w:after="0"/>
              <w:jc w:val="center"/>
              <w:rPr>
                <w:ins w:id="9234" w:author="ZTE-Ma Zhifeng" w:date="2023-08-30T00:47:00Z"/>
                <w:rFonts w:ascii="Arial" w:hAnsi="Arial" w:cs="Arial"/>
                <w:color w:val="000000"/>
                <w:sz w:val="16"/>
                <w:szCs w:val="16"/>
              </w:rPr>
            </w:pPr>
            <w:ins w:id="9235" w:author="ZTE-Ma Zhifeng" w:date="2023-08-30T00:47:00Z">
              <w:r>
                <w:rPr>
                  <w:rFonts w:ascii="Arial" w:hAnsi="Arial" w:cs="Arial"/>
                  <w:color w:val="000000"/>
                  <w:sz w:val="16"/>
                  <w:szCs w:val="16"/>
                </w:rPr>
                <w:t>13800</w:t>
              </w:r>
            </w:ins>
          </w:p>
        </w:tc>
      </w:tr>
      <w:tr w:rsidR="00F5244C" w:rsidRPr="00DB7239" w14:paraId="17487C42" w14:textId="77777777" w:rsidTr="00534960">
        <w:trPr>
          <w:trHeight w:val="270"/>
          <w:ins w:id="9236" w:author="ZTE-Ma Zhifeng" w:date="2023-08-30T00:47:00Z"/>
        </w:trPr>
        <w:tc>
          <w:tcPr>
            <w:tcW w:w="2825" w:type="dxa"/>
            <w:shd w:val="clear" w:color="000000" w:fill="F2F2F2"/>
            <w:vAlign w:val="center"/>
            <w:hideMark/>
          </w:tcPr>
          <w:p w14:paraId="60D6D2B0" w14:textId="77777777" w:rsidR="00F5244C" w:rsidRPr="00DB7239" w:rsidRDefault="00F5244C" w:rsidP="00534960">
            <w:pPr>
              <w:spacing w:after="0"/>
              <w:rPr>
                <w:ins w:id="9237" w:author="ZTE-Ma Zhifeng" w:date="2023-08-30T00:47:00Z"/>
                <w:rFonts w:ascii="Arial" w:hAnsi="Arial" w:cs="Arial"/>
                <w:color w:val="000000"/>
                <w:sz w:val="16"/>
                <w:szCs w:val="16"/>
              </w:rPr>
            </w:pPr>
            <w:ins w:id="9238"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C5D96E2" w14:textId="77777777" w:rsidR="00F5244C" w:rsidRPr="00DB7239" w:rsidRDefault="00F5244C" w:rsidP="00534960">
            <w:pPr>
              <w:spacing w:after="0"/>
              <w:jc w:val="center"/>
              <w:rPr>
                <w:ins w:id="9239" w:author="ZTE-Ma Zhifeng" w:date="2023-08-30T00:47:00Z"/>
                <w:rFonts w:ascii="Arial" w:hAnsi="Arial" w:cs="Arial"/>
                <w:color w:val="000000"/>
                <w:sz w:val="16"/>
                <w:szCs w:val="16"/>
              </w:rPr>
            </w:pPr>
            <w:ins w:id="9240" w:author="ZTE-Ma Zhifeng" w:date="2023-08-30T00:47:00Z">
              <w:r>
                <w:rPr>
                  <w:rFonts w:ascii="Arial" w:hAnsi="Arial" w:cs="Arial"/>
                  <w:color w:val="000000"/>
                  <w:sz w:val="16"/>
                  <w:szCs w:val="16"/>
                </w:rPr>
                <w:t>|fx_low – 4*fy_high|</w:t>
              </w:r>
            </w:ins>
          </w:p>
        </w:tc>
        <w:tc>
          <w:tcPr>
            <w:tcW w:w="1985" w:type="dxa"/>
            <w:shd w:val="clear" w:color="000000" w:fill="F2F2F2"/>
            <w:vAlign w:val="center"/>
            <w:hideMark/>
          </w:tcPr>
          <w:p w14:paraId="1D7239FD" w14:textId="77777777" w:rsidR="00F5244C" w:rsidRPr="00DB7239" w:rsidRDefault="00F5244C" w:rsidP="00534960">
            <w:pPr>
              <w:spacing w:after="0"/>
              <w:jc w:val="center"/>
              <w:rPr>
                <w:ins w:id="9241" w:author="ZTE-Ma Zhifeng" w:date="2023-08-30T00:47:00Z"/>
                <w:rFonts w:ascii="Arial" w:hAnsi="Arial" w:cs="Arial"/>
                <w:color w:val="000000"/>
                <w:sz w:val="16"/>
                <w:szCs w:val="16"/>
              </w:rPr>
            </w:pPr>
            <w:ins w:id="9242" w:author="ZTE-Ma Zhifeng" w:date="2023-08-30T00:47:00Z">
              <w:r>
                <w:rPr>
                  <w:rFonts w:ascii="Arial" w:hAnsi="Arial" w:cs="Arial"/>
                  <w:color w:val="000000"/>
                  <w:sz w:val="16"/>
                  <w:szCs w:val="16"/>
                </w:rPr>
                <w:t>|fx_high – 4*fy_low|</w:t>
              </w:r>
            </w:ins>
          </w:p>
        </w:tc>
        <w:tc>
          <w:tcPr>
            <w:tcW w:w="1842" w:type="dxa"/>
            <w:shd w:val="clear" w:color="000000" w:fill="F2F2F2"/>
            <w:vAlign w:val="center"/>
            <w:hideMark/>
          </w:tcPr>
          <w:p w14:paraId="4227693D" w14:textId="77777777" w:rsidR="00F5244C" w:rsidRPr="00DB7239" w:rsidRDefault="00F5244C" w:rsidP="00534960">
            <w:pPr>
              <w:spacing w:after="0"/>
              <w:jc w:val="center"/>
              <w:rPr>
                <w:ins w:id="9243" w:author="ZTE-Ma Zhifeng" w:date="2023-08-30T00:47:00Z"/>
                <w:rFonts w:ascii="Arial" w:hAnsi="Arial" w:cs="Arial"/>
                <w:color w:val="000000"/>
                <w:sz w:val="16"/>
                <w:szCs w:val="16"/>
              </w:rPr>
            </w:pPr>
            <w:ins w:id="9244" w:author="ZTE-Ma Zhifeng" w:date="2023-08-30T00:47:00Z">
              <w:r>
                <w:rPr>
                  <w:rFonts w:ascii="Arial" w:hAnsi="Arial" w:cs="Arial"/>
                  <w:color w:val="000000"/>
                  <w:sz w:val="16"/>
                  <w:szCs w:val="16"/>
                </w:rPr>
                <w:t>|fy_low – 4*fx_high|</w:t>
              </w:r>
            </w:ins>
          </w:p>
        </w:tc>
        <w:tc>
          <w:tcPr>
            <w:tcW w:w="1843" w:type="dxa"/>
            <w:shd w:val="clear" w:color="000000" w:fill="F2F2F2"/>
            <w:vAlign w:val="center"/>
            <w:hideMark/>
          </w:tcPr>
          <w:p w14:paraId="7CFD2A30" w14:textId="77777777" w:rsidR="00F5244C" w:rsidRPr="00DB7239" w:rsidRDefault="00F5244C" w:rsidP="00534960">
            <w:pPr>
              <w:spacing w:after="0"/>
              <w:jc w:val="center"/>
              <w:rPr>
                <w:ins w:id="9245" w:author="ZTE-Ma Zhifeng" w:date="2023-08-30T00:47:00Z"/>
                <w:rFonts w:ascii="Arial" w:hAnsi="Arial" w:cs="Arial"/>
                <w:color w:val="000000"/>
                <w:sz w:val="16"/>
                <w:szCs w:val="16"/>
              </w:rPr>
            </w:pPr>
            <w:ins w:id="9246" w:author="ZTE-Ma Zhifeng" w:date="2023-08-30T00:47:00Z">
              <w:r>
                <w:rPr>
                  <w:rFonts w:ascii="Arial" w:hAnsi="Arial" w:cs="Arial"/>
                  <w:color w:val="000000"/>
                  <w:sz w:val="16"/>
                  <w:szCs w:val="16"/>
                </w:rPr>
                <w:t>|fy_high – 4*fx_low|</w:t>
              </w:r>
            </w:ins>
          </w:p>
        </w:tc>
      </w:tr>
      <w:tr w:rsidR="00F5244C" w:rsidRPr="00DB7239" w14:paraId="6F2E6AE9" w14:textId="77777777" w:rsidTr="00534960">
        <w:trPr>
          <w:trHeight w:val="270"/>
          <w:ins w:id="9247" w:author="ZTE-Ma Zhifeng" w:date="2023-08-30T00:47:00Z"/>
        </w:trPr>
        <w:tc>
          <w:tcPr>
            <w:tcW w:w="2825" w:type="dxa"/>
            <w:shd w:val="clear" w:color="000000" w:fill="F2F2F2"/>
            <w:vAlign w:val="center"/>
            <w:hideMark/>
          </w:tcPr>
          <w:p w14:paraId="52D3BD87" w14:textId="77777777" w:rsidR="00F5244C" w:rsidRPr="00DB7239" w:rsidRDefault="00F5244C" w:rsidP="00534960">
            <w:pPr>
              <w:spacing w:after="0"/>
              <w:rPr>
                <w:ins w:id="9248" w:author="ZTE-Ma Zhifeng" w:date="2023-08-30T00:47:00Z"/>
                <w:rFonts w:ascii="Arial" w:hAnsi="Arial" w:cs="Arial"/>
                <w:color w:val="000000"/>
                <w:sz w:val="16"/>
                <w:szCs w:val="16"/>
              </w:rPr>
            </w:pPr>
            <w:ins w:id="9249"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01ABDCF" w14:textId="77777777" w:rsidR="00F5244C" w:rsidRPr="00DB7239" w:rsidRDefault="00F5244C" w:rsidP="00534960">
            <w:pPr>
              <w:spacing w:after="0"/>
              <w:jc w:val="center"/>
              <w:rPr>
                <w:ins w:id="9250" w:author="ZTE-Ma Zhifeng" w:date="2023-08-30T00:47:00Z"/>
                <w:rFonts w:ascii="Arial" w:hAnsi="Arial" w:cs="Arial"/>
                <w:color w:val="000000"/>
                <w:sz w:val="16"/>
                <w:szCs w:val="16"/>
              </w:rPr>
            </w:pPr>
            <w:ins w:id="9251" w:author="ZTE-Ma Zhifeng" w:date="2023-08-30T00:47:00Z">
              <w:r>
                <w:rPr>
                  <w:rFonts w:ascii="Arial" w:hAnsi="Arial" w:cs="Arial"/>
                  <w:color w:val="000000"/>
                  <w:sz w:val="16"/>
                  <w:szCs w:val="16"/>
                </w:rPr>
                <w:t>12900</w:t>
              </w:r>
            </w:ins>
          </w:p>
        </w:tc>
        <w:tc>
          <w:tcPr>
            <w:tcW w:w="1985" w:type="dxa"/>
            <w:shd w:val="clear" w:color="000000" w:fill="F2F2F2"/>
            <w:vAlign w:val="center"/>
            <w:hideMark/>
          </w:tcPr>
          <w:p w14:paraId="3CF078E7" w14:textId="77777777" w:rsidR="00F5244C" w:rsidRPr="00DB7239" w:rsidRDefault="00F5244C" w:rsidP="00534960">
            <w:pPr>
              <w:spacing w:after="0"/>
              <w:jc w:val="center"/>
              <w:rPr>
                <w:ins w:id="9252" w:author="ZTE-Ma Zhifeng" w:date="2023-08-30T00:47:00Z"/>
                <w:rFonts w:ascii="Arial" w:hAnsi="Arial" w:cs="Arial"/>
                <w:color w:val="000000"/>
                <w:sz w:val="16"/>
                <w:szCs w:val="16"/>
              </w:rPr>
            </w:pPr>
            <w:ins w:id="9253" w:author="ZTE-Ma Zhifeng" w:date="2023-08-30T00:47:00Z">
              <w:r>
                <w:rPr>
                  <w:rFonts w:ascii="Arial" w:hAnsi="Arial" w:cs="Arial"/>
                  <w:color w:val="000000"/>
                  <w:sz w:val="16"/>
                  <w:szCs w:val="16"/>
                </w:rPr>
                <w:t>10800</w:t>
              </w:r>
            </w:ins>
          </w:p>
        </w:tc>
        <w:tc>
          <w:tcPr>
            <w:tcW w:w="1842" w:type="dxa"/>
            <w:shd w:val="clear" w:color="000000" w:fill="F2F2F2"/>
            <w:vAlign w:val="center"/>
            <w:hideMark/>
          </w:tcPr>
          <w:p w14:paraId="705B136D" w14:textId="77777777" w:rsidR="00F5244C" w:rsidRPr="00DB7239" w:rsidRDefault="00F5244C" w:rsidP="00534960">
            <w:pPr>
              <w:spacing w:after="0"/>
              <w:jc w:val="center"/>
              <w:rPr>
                <w:ins w:id="9254" w:author="ZTE-Ma Zhifeng" w:date="2023-08-30T00:47:00Z"/>
                <w:rFonts w:ascii="Arial" w:hAnsi="Arial" w:cs="Arial"/>
                <w:color w:val="000000"/>
                <w:sz w:val="16"/>
                <w:szCs w:val="16"/>
              </w:rPr>
            </w:pPr>
            <w:ins w:id="9255" w:author="ZTE-Ma Zhifeng" w:date="2023-08-30T00:47:00Z">
              <w:r>
                <w:rPr>
                  <w:rFonts w:ascii="Arial" w:hAnsi="Arial" w:cs="Arial"/>
                  <w:color w:val="000000"/>
                  <w:sz w:val="16"/>
                  <w:szCs w:val="16"/>
                </w:rPr>
                <w:t>6300</w:t>
              </w:r>
            </w:ins>
          </w:p>
        </w:tc>
        <w:tc>
          <w:tcPr>
            <w:tcW w:w="1843" w:type="dxa"/>
            <w:shd w:val="clear" w:color="000000" w:fill="F2F2F2"/>
            <w:vAlign w:val="center"/>
            <w:hideMark/>
          </w:tcPr>
          <w:p w14:paraId="710530CF" w14:textId="77777777" w:rsidR="00F5244C" w:rsidRPr="00DB7239" w:rsidRDefault="00F5244C" w:rsidP="00534960">
            <w:pPr>
              <w:spacing w:after="0"/>
              <w:jc w:val="center"/>
              <w:rPr>
                <w:ins w:id="9256" w:author="ZTE-Ma Zhifeng" w:date="2023-08-30T00:47:00Z"/>
                <w:rFonts w:ascii="Arial" w:hAnsi="Arial" w:cs="Arial"/>
                <w:color w:val="000000"/>
                <w:sz w:val="16"/>
                <w:szCs w:val="16"/>
              </w:rPr>
            </w:pPr>
            <w:ins w:id="9257" w:author="ZTE-Ma Zhifeng" w:date="2023-08-30T00:47:00Z">
              <w:r>
                <w:rPr>
                  <w:rFonts w:ascii="Arial" w:hAnsi="Arial" w:cs="Arial"/>
                  <w:color w:val="000000"/>
                  <w:sz w:val="16"/>
                  <w:szCs w:val="16"/>
                </w:rPr>
                <w:t>5400</w:t>
              </w:r>
            </w:ins>
          </w:p>
        </w:tc>
      </w:tr>
      <w:tr w:rsidR="00F5244C" w:rsidRPr="00DB7239" w14:paraId="58F133F4" w14:textId="77777777" w:rsidTr="00534960">
        <w:trPr>
          <w:trHeight w:val="270"/>
          <w:ins w:id="9258" w:author="ZTE-Ma Zhifeng" w:date="2023-08-30T00:47:00Z"/>
        </w:trPr>
        <w:tc>
          <w:tcPr>
            <w:tcW w:w="2825" w:type="dxa"/>
            <w:shd w:val="clear" w:color="000000" w:fill="F2F2F2"/>
            <w:vAlign w:val="center"/>
            <w:hideMark/>
          </w:tcPr>
          <w:p w14:paraId="62C85445" w14:textId="77777777" w:rsidR="00F5244C" w:rsidRPr="00DB7239" w:rsidRDefault="00F5244C" w:rsidP="00534960">
            <w:pPr>
              <w:spacing w:after="0"/>
              <w:rPr>
                <w:ins w:id="9259" w:author="ZTE-Ma Zhifeng" w:date="2023-08-30T00:47:00Z"/>
                <w:rFonts w:ascii="Arial" w:hAnsi="Arial" w:cs="Arial"/>
                <w:color w:val="000000"/>
                <w:sz w:val="16"/>
                <w:szCs w:val="16"/>
              </w:rPr>
            </w:pPr>
            <w:ins w:id="9260"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A55BD00" w14:textId="77777777" w:rsidR="00F5244C" w:rsidRPr="00DB7239" w:rsidRDefault="00F5244C" w:rsidP="00534960">
            <w:pPr>
              <w:spacing w:after="0"/>
              <w:jc w:val="center"/>
              <w:rPr>
                <w:ins w:id="9261" w:author="ZTE-Ma Zhifeng" w:date="2023-08-30T00:47:00Z"/>
                <w:rFonts w:ascii="Arial" w:hAnsi="Arial" w:cs="Arial"/>
                <w:color w:val="000000"/>
                <w:sz w:val="16"/>
                <w:szCs w:val="16"/>
              </w:rPr>
            </w:pPr>
            <w:ins w:id="9262" w:author="ZTE-Ma Zhifeng" w:date="2023-08-30T00:47:00Z">
              <w:r>
                <w:rPr>
                  <w:rFonts w:ascii="Arial" w:hAnsi="Arial" w:cs="Arial"/>
                  <w:color w:val="000000"/>
                  <w:sz w:val="16"/>
                  <w:szCs w:val="16"/>
                </w:rPr>
                <w:t>|2*fx_low - 3*fy_high|</w:t>
              </w:r>
            </w:ins>
          </w:p>
        </w:tc>
        <w:tc>
          <w:tcPr>
            <w:tcW w:w="1985" w:type="dxa"/>
            <w:shd w:val="clear" w:color="000000" w:fill="F2F2F2"/>
            <w:vAlign w:val="center"/>
            <w:hideMark/>
          </w:tcPr>
          <w:p w14:paraId="06406BFD" w14:textId="77777777" w:rsidR="00F5244C" w:rsidRPr="00DB7239" w:rsidRDefault="00F5244C" w:rsidP="00534960">
            <w:pPr>
              <w:spacing w:after="0"/>
              <w:jc w:val="center"/>
              <w:rPr>
                <w:ins w:id="9263" w:author="ZTE-Ma Zhifeng" w:date="2023-08-30T00:47:00Z"/>
                <w:rFonts w:ascii="Arial" w:hAnsi="Arial" w:cs="Arial"/>
                <w:color w:val="000000"/>
                <w:sz w:val="16"/>
                <w:szCs w:val="16"/>
              </w:rPr>
            </w:pPr>
            <w:ins w:id="9264" w:author="ZTE-Ma Zhifeng" w:date="2023-08-30T00:47:00Z">
              <w:r>
                <w:rPr>
                  <w:rFonts w:ascii="Arial" w:hAnsi="Arial" w:cs="Arial"/>
                  <w:color w:val="000000"/>
                  <w:sz w:val="16"/>
                  <w:szCs w:val="16"/>
                </w:rPr>
                <w:t>|2*fx_high - 3*fy_low|</w:t>
              </w:r>
            </w:ins>
          </w:p>
        </w:tc>
        <w:tc>
          <w:tcPr>
            <w:tcW w:w="1842" w:type="dxa"/>
            <w:shd w:val="clear" w:color="000000" w:fill="F2F2F2"/>
            <w:vAlign w:val="center"/>
            <w:hideMark/>
          </w:tcPr>
          <w:p w14:paraId="707B8B38" w14:textId="77777777" w:rsidR="00F5244C" w:rsidRPr="00DB7239" w:rsidRDefault="00F5244C" w:rsidP="00534960">
            <w:pPr>
              <w:spacing w:after="0"/>
              <w:jc w:val="center"/>
              <w:rPr>
                <w:ins w:id="9265" w:author="ZTE-Ma Zhifeng" w:date="2023-08-30T00:47:00Z"/>
                <w:rFonts w:ascii="Arial" w:hAnsi="Arial" w:cs="Arial"/>
                <w:color w:val="000000"/>
                <w:sz w:val="16"/>
                <w:szCs w:val="16"/>
              </w:rPr>
            </w:pPr>
            <w:ins w:id="9266" w:author="ZTE-Ma Zhifeng" w:date="2023-08-30T00:47:00Z">
              <w:r>
                <w:rPr>
                  <w:rFonts w:ascii="Arial" w:hAnsi="Arial" w:cs="Arial"/>
                  <w:color w:val="000000"/>
                  <w:sz w:val="16"/>
                  <w:szCs w:val="16"/>
                </w:rPr>
                <w:t>|2*fy_low - 3*fx_high|</w:t>
              </w:r>
            </w:ins>
          </w:p>
        </w:tc>
        <w:tc>
          <w:tcPr>
            <w:tcW w:w="1843" w:type="dxa"/>
            <w:shd w:val="clear" w:color="000000" w:fill="F2F2F2"/>
            <w:vAlign w:val="center"/>
            <w:hideMark/>
          </w:tcPr>
          <w:p w14:paraId="4E98DA08" w14:textId="77777777" w:rsidR="00F5244C" w:rsidRPr="00DB7239" w:rsidRDefault="00F5244C" w:rsidP="00534960">
            <w:pPr>
              <w:spacing w:after="0"/>
              <w:jc w:val="center"/>
              <w:rPr>
                <w:ins w:id="9267" w:author="ZTE-Ma Zhifeng" w:date="2023-08-30T00:47:00Z"/>
                <w:rFonts w:ascii="Arial" w:hAnsi="Arial" w:cs="Arial"/>
                <w:color w:val="000000"/>
                <w:sz w:val="16"/>
                <w:szCs w:val="16"/>
              </w:rPr>
            </w:pPr>
            <w:ins w:id="9268" w:author="ZTE-Ma Zhifeng" w:date="2023-08-30T00:47:00Z">
              <w:r>
                <w:rPr>
                  <w:rFonts w:ascii="Arial" w:hAnsi="Arial" w:cs="Arial"/>
                  <w:color w:val="000000"/>
                  <w:sz w:val="16"/>
                  <w:szCs w:val="16"/>
                </w:rPr>
                <w:t>|2*fy_high -3*fx_low|</w:t>
              </w:r>
            </w:ins>
          </w:p>
        </w:tc>
      </w:tr>
      <w:tr w:rsidR="00F5244C" w:rsidRPr="00DB7239" w14:paraId="6FEC42A7" w14:textId="77777777" w:rsidTr="00534960">
        <w:trPr>
          <w:trHeight w:val="270"/>
          <w:ins w:id="9269" w:author="ZTE-Ma Zhifeng" w:date="2023-08-30T00:47:00Z"/>
        </w:trPr>
        <w:tc>
          <w:tcPr>
            <w:tcW w:w="2825" w:type="dxa"/>
            <w:shd w:val="clear" w:color="000000" w:fill="F2F2F2"/>
            <w:vAlign w:val="center"/>
            <w:hideMark/>
          </w:tcPr>
          <w:p w14:paraId="386309AF" w14:textId="77777777" w:rsidR="00F5244C" w:rsidRPr="00DB7239" w:rsidRDefault="00F5244C" w:rsidP="00534960">
            <w:pPr>
              <w:spacing w:after="0"/>
              <w:rPr>
                <w:ins w:id="9270" w:author="ZTE-Ma Zhifeng" w:date="2023-08-30T00:47:00Z"/>
                <w:rFonts w:ascii="Arial" w:hAnsi="Arial" w:cs="Arial"/>
                <w:color w:val="000000"/>
                <w:sz w:val="16"/>
                <w:szCs w:val="16"/>
              </w:rPr>
            </w:pPr>
            <w:ins w:id="9271"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A774395" w14:textId="77777777" w:rsidR="00F5244C" w:rsidRPr="00DB7239" w:rsidRDefault="00F5244C" w:rsidP="00534960">
            <w:pPr>
              <w:spacing w:after="0"/>
              <w:jc w:val="center"/>
              <w:rPr>
                <w:ins w:id="9272" w:author="ZTE-Ma Zhifeng" w:date="2023-08-30T00:47:00Z"/>
                <w:rFonts w:ascii="Arial" w:hAnsi="Arial" w:cs="Arial"/>
                <w:color w:val="000000"/>
                <w:sz w:val="16"/>
                <w:szCs w:val="16"/>
              </w:rPr>
            </w:pPr>
            <w:ins w:id="9273" w:author="ZTE-Ma Zhifeng" w:date="2023-08-30T00:47:00Z">
              <w:r>
                <w:rPr>
                  <w:rFonts w:ascii="Arial" w:hAnsi="Arial" w:cs="Arial"/>
                  <w:color w:val="000000"/>
                  <w:sz w:val="16"/>
                  <w:szCs w:val="16"/>
                </w:rPr>
                <w:t>6800</w:t>
              </w:r>
            </w:ins>
          </w:p>
        </w:tc>
        <w:tc>
          <w:tcPr>
            <w:tcW w:w="1985" w:type="dxa"/>
            <w:shd w:val="clear" w:color="000000" w:fill="F2F2F2"/>
            <w:vAlign w:val="center"/>
            <w:hideMark/>
          </w:tcPr>
          <w:p w14:paraId="5C689021" w14:textId="77777777" w:rsidR="00F5244C" w:rsidRPr="00DB7239" w:rsidRDefault="00F5244C" w:rsidP="00534960">
            <w:pPr>
              <w:spacing w:after="0"/>
              <w:jc w:val="center"/>
              <w:rPr>
                <w:ins w:id="9274" w:author="ZTE-Ma Zhifeng" w:date="2023-08-30T00:47:00Z"/>
                <w:rFonts w:ascii="Arial" w:hAnsi="Arial" w:cs="Arial"/>
                <w:color w:val="000000"/>
                <w:sz w:val="16"/>
                <w:szCs w:val="16"/>
              </w:rPr>
            </w:pPr>
            <w:ins w:id="9275" w:author="ZTE-Ma Zhifeng" w:date="2023-08-30T00:47:00Z">
              <w:r>
                <w:rPr>
                  <w:rFonts w:ascii="Arial" w:hAnsi="Arial" w:cs="Arial"/>
                  <w:color w:val="000000"/>
                  <w:sz w:val="16"/>
                  <w:szCs w:val="16"/>
                </w:rPr>
                <w:t>5100</w:t>
              </w:r>
            </w:ins>
          </w:p>
        </w:tc>
        <w:tc>
          <w:tcPr>
            <w:tcW w:w="1842" w:type="dxa"/>
            <w:shd w:val="clear" w:color="000000" w:fill="F2F2F2"/>
            <w:vAlign w:val="center"/>
            <w:hideMark/>
          </w:tcPr>
          <w:p w14:paraId="326E3C7F" w14:textId="77777777" w:rsidR="00F5244C" w:rsidRPr="00297F83" w:rsidRDefault="00F5244C" w:rsidP="00534960">
            <w:pPr>
              <w:spacing w:after="0"/>
              <w:jc w:val="center"/>
              <w:rPr>
                <w:ins w:id="9276" w:author="ZTE-Ma Zhifeng" w:date="2023-08-30T00:47:00Z"/>
                <w:rFonts w:ascii="Arial" w:hAnsi="Arial" w:cs="Arial"/>
                <w:color w:val="000000"/>
                <w:sz w:val="16"/>
                <w:szCs w:val="16"/>
                <w:highlight w:val="yellow"/>
              </w:rPr>
            </w:pPr>
            <w:ins w:id="9277" w:author="ZTE-Ma Zhifeng" w:date="2023-08-30T00:47:00Z">
              <w:r>
                <w:rPr>
                  <w:rFonts w:ascii="Arial" w:hAnsi="Arial" w:cs="Arial"/>
                  <w:color w:val="000000"/>
                  <w:sz w:val="16"/>
                  <w:szCs w:val="16"/>
                </w:rPr>
                <w:t>600</w:t>
              </w:r>
            </w:ins>
          </w:p>
        </w:tc>
        <w:tc>
          <w:tcPr>
            <w:tcW w:w="1843" w:type="dxa"/>
            <w:shd w:val="clear" w:color="000000" w:fill="F2F2F2"/>
            <w:vAlign w:val="center"/>
            <w:hideMark/>
          </w:tcPr>
          <w:p w14:paraId="4A13AD4D" w14:textId="77777777" w:rsidR="00F5244C" w:rsidRPr="00297F83" w:rsidRDefault="00F5244C" w:rsidP="00534960">
            <w:pPr>
              <w:spacing w:after="0"/>
              <w:jc w:val="center"/>
              <w:rPr>
                <w:ins w:id="9278" w:author="ZTE-Ma Zhifeng" w:date="2023-08-30T00:47:00Z"/>
                <w:rFonts w:ascii="Arial" w:hAnsi="Arial" w:cs="Arial"/>
                <w:color w:val="000000"/>
                <w:sz w:val="16"/>
                <w:szCs w:val="16"/>
                <w:highlight w:val="yellow"/>
              </w:rPr>
            </w:pPr>
            <w:ins w:id="9279" w:author="ZTE-Ma Zhifeng" w:date="2023-08-30T00:47:00Z">
              <w:r>
                <w:rPr>
                  <w:rFonts w:ascii="Arial" w:hAnsi="Arial" w:cs="Arial"/>
                  <w:color w:val="000000"/>
                  <w:sz w:val="16"/>
                  <w:szCs w:val="16"/>
                </w:rPr>
                <w:t>700</w:t>
              </w:r>
            </w:ins>
          </w:p>
        </w:tc>
      </w:tr>
      <w:tr w:rsidR="00F5244C" w:rsidRPr="00DB7239" w14:paraId="63B36479" w14:textId="77777777" w:rsidTr="00534960">
        <w:trPr>
          <w:trHeight w:val="270"/>
          <w:ins w:id="9280" w:author="ZTE-Ma Zhifeng" w:date="2023-08-30T00:47:00Z"/>
        </w:trPr>
        <w:tc>
          <w:tcPr>
            <w:tcW w:w="2825" w:type="dxa"/>
            <w:shd w:val="clear" w:color="000000" w:fill="F2F2F2"/>
            <w:vAlign w:val="center"/>
            <w:hideMark/>
          </w:tcPr>
          <w:p w14:paraId="55C5FF25" w14:textId="77777777" w:rsidR="00F5244C" w:rsidRPr="00DB7239" w:rsidRDefault="00F5244C" w:rsidP="00534960">
            <w:pPr>
              <w:spacing w:after="0"/>
              <w:rPr>
                <w:ins w:id="9281" w:author="ZTE-Ma Zhifeng" w:date="2023-08-30T00:47:00Z"/>
                <w:rFonts w:ascii="Arial" w:hAnsi="Arial" w:cs="Arial"/>
                <w:color w:val="000000"/>
                <w:sz w:val="16"/>
                <w:szCs w:val="16"/>
              </w:rPr>
            </w:pPr>
            <w:ins w:id="9282"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7DA1FA9" w14:textId="77777777" w:rsidR="00F5244C" w:rsidRPr="00DB7239" w:rsidRDefault="00F5244C" w:rsidP="00534960">
            <w:pPr>
              <w:spacing w:after="0"/>
              <w:jc w:val="center"/>
              <w:rPr>
                <w:ins w:id="9283" w:author="ZTE-Ma Zhifeng" w:date="2023-08-30T00:47:00Z"/>
                <w:rFonts w:ascii="Arial" w:hAnsi="Arial" w:cs="Arial"/>
                <w:color w:val="000000"/>
                <w:sz w:val="16"/>
                <w:szCs w:val="16"/>
              </w:rPr>
            </w:pPr>
            <w:ins w:id="9284" w:author="ZTE-Ma Zhifeng" w:date="2023-08-30T00:47:00Z">
              <w:r>
                <w:rPr>
                  <w:rFonts w:ascii="Arial" w:hAnsi="Arial" w:cs="Arial"/>
                  <w:color w:val="000000"/>
                  <w:sz w:val="16"/>
                  <w:szCs w:val="16"/>
                </w:rPr>
                <w:t>|fx_low + 4*fy_low|</w:t>
              </w:r>
            </w:ins>
          </w:p>
        </w:tc>
        <w:tc>
          <w:tcPr>
            <w:tcW w:w="1985" w:type="dxa"/>
            <w:shd w:val="clear" w:color="000000" w:fill="F2F2F2"/>
            <w:vAlign w:val="center"/>
            <w:hideMark/>
          </w:tcPr>
          <w:p w14:paraId="75FD5B7A" w14:textId="77777777" w:rsidR="00F5244C" w:rsidRPr="00DB7239" w:rsidRDefault="00F5244C" w:rsidP="00534960">
            <w:pPr>
              <w:spacing w:after="0"/>
              <w:jc w:val="center"/>
              <w:rPr>
                <w:ins w:id="9285" w:author="ZTE-Ma Zhifeng" w:date="2023-08-30T00:47:00Z"/>
                <w:rFonts w:ascii="Arial" w:hAnsi="Arial" w:cs="Arial"/>
                <w:color w:val="000000"/>
                <w:sz w:val="16"/>
                <w:szCs w:val="16"/>
              </w:rPr>
            </w:pPr>
            <w:ins w:id="9286" w:author="ZTE-Ma Zhifeng" w:date="2023-08-30T00:47:00Z">
              <w:r>
                <w:rPr>
                  <w:rFonts w:ascii="Arial" w:hAnsi="Arial" w:cs="Arial"/>
                  <w:color w:val="000000"/>
                  <w:sz w:val="16"/>
                  <w:szCs w:val="16"/>
                </w:rPr>
                <w:t>|fx_high + 4*fy_high|</w:t>
              </w:r>
            </w:ins>
          </w:p>
        </w:tc>
        <w:tc>
          <w:tcPr>
            <w:tcW w:w="1842" w:type="dxa"/>
            <w:shd w:val="clear" w:color="000000" w:fill="F2F2F2"/>
            <w:vAlign w:val="center"/>
            <w:hideMark/>
          </w:tcPr>
          <w:p w14:paraId="13AB434C" w14:textId="77777777" w:rsidR="00F5244C" w:rsidRPr="00DB7239" w:rsidRDefault="00F5244C" w:rsidP="00534960">
            <w:pPr>
              <w:spacing w:after="0"/>
              <w:jc w:val="center"/>
              <w:rPr>
                <w:ins w:id="9287" w:author="ZTE-Ma Zhifeng" w:date="2023-08-30T00:47:00Z"/>
                <w:rFonts w:ascii="Arial" w:hAnsi="Arial" w:cs="Arial"/>
                <w:color w:val="000000"/>
                <w:sz w:val="16"/>
                <w:szCs w:val="16"/>
              </w:rPr>
            </w:pPr>
            <w:ins w:id="9288" w:author="ZTE-Ma Zhifeng" w:date="2023-08-30T00:47:00Z">
              <w:r>
                <w:rPr>
                  <w:rFonts w:ascii="Arial" w:hAnsi="Arial" w:cs="Arial"/>
                  <w:color w:val="000000"/>
                  <w:sz w:val="16"/>
                  <w:szCs w:val="16"/>
                </w:rPr>
                <w:t>|fy_low + 4*fx_low|</w:t>
              </w:r>
            </w:ins>
          </w:p>
        </w:tc>
        <w:tc>
          <w:tcPr>
            <w:tcW w:w="1843" w:type="dxa"/>
            <w:shd w:val="clear" w:color="000000" w:fill="F2F2F2"/>
            <w:vAlign w:val="center"/>
            <w:hideMark/>
          </w:tcPr>
          <w:p w14:paraId="2C416459" w14:textId="77777777" w:rsidR="00F5244C" w:rsidRPr="00DB7239" w:rsidRDefault="00F5244C" w:rsidP="00534960">
            <w:pPr>
              <w:spacing w:after="0"/>
              <w:jc w:val="center"/>
              <w:rPr>
                <w:ins w:id="9289" w:author="ZTE-Ma Zhifeng" w:date="2023-08-30T00:47:00Z"/>
                <w:rFonts w:ascii="Arial" w:hAnsi="Arial" w:cs="Arial"/>
                <w:color w:val="000000"/>
                <w:sz w:val="16"/>
                <w:szCs w:val="16"/>
              </w:rPr>
            </w:pPr>
            <w:ins w:id="9290" w:author="ZTE-Ma Zhifeng" w:date="2023-08-30T00:47:00Z">
              <w:r>
                <w:rPr>
                  <w:rFonts w:ascii="Arial" w:hAnsi="Arial" w:cs="Arial"/>
                  <w:color w:val="000000"/>
                  <w:sz w:val="16"/>
                  <w:szCs w:val="16"/>
                </w:rPr>
                <w:t>|fy_high + 4*fx_high|</w:t>
              </w:r>
            </w:ins>
          </w:p>
        </w:tc>
      </w:tr>
      <w:tr w:rsidR="00F5244C" w:rsidRPr="00DB7239" w14:paraId="25E9CF9D" w14:textId="77777777" w:rsidTr="00534960">
        <w:trPr>
          <w:trHeight w:val="270"/>
          <w:ins w:id="9291" w:author="ZTE-Ma Zhifeng" w:date="2023-08-30T00:47:00Z"/>
        </w:trPr>
        <w:tc>
          <w:tcPr>
            <w:tcW w:w="2825" w:type="dxa"/>
            <w:shd w:val="clear" w:color="000000" w:fill="F2F2F2"/>
            <w:vAlign w:val="center"/>
            <w:hideMark/>
          </w:tcPr>
          <w:p w14:paraId="7422745C" w14:textId="77777777" w:rsidR="00F5244C" w:rsidRPr="00DB7239" w:rsidRDefault="00F5244C" w:rsidP="00534960">
            <w:pPr>
              <w:spacing w:after="0"/>
              <w:rPr>
                <w:ins w:id="9292" w:author="ZTE-Ma Zhifeng" w:date="2023-08-30T00:47:00Z"/>
                <w:rFonts w:ascii="Arial" w:hAnsi="Arial" w:cs="Arial"/>
                <w:color w:val="000000"/>
                <w:sz w:val="16"/>
                <w:szCs w:val="16"/>
              </w:rPr>
            </w:pPr>
            <w:ins w:id="9293"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8D6D7AB" w14:textId="77777777" w:rsidR="00F5244C" w:rsidRPr="00DB7239" w:rsidRDefault="00F5244C" w:rsidP="00534960">
            <w:pPr>
              <w:spacing w:after="0"/>
              <w:jc w:val="center"/>
              <w:rPr>
                <w:ins w:id="9294" w:author="ZTE-Ma Zhifeng" w:date="2023-08-30T00:47:00Z"/>
                <w:rFonts w:ascii="Arial" w:hAnsi="Arial" w:cs="Arial"/>
                <w:color w:val="000000"/>
                <w:sz w:val="16"/>
                <w:szCs w:val="16"/>
              </w:rPr>
            </w:pPr>
            <w:ins w:id="9295" w:author="ZTE-Ma Zhifeng" w:date="2023-08-30T00:47:00Z">
              <w:r>
                <w:rPr>
                  <w:rFonts w:ascii="Arial" w:hAnsi="Arial" w:cs="Arial"/>
                  <w:color w:val="000000"/>
                  <w:sz w:val="16"/>
                  <w:szCs w:val="16"/>
                </w:rPr>
                <w:t>00</w:t>
              </w:r>
            </w:ins>
          </w:p>
        </w:tc>
        <w:tc>
          <w:tcPr>
            <w:tcW w:w="1985" w:type="dxa"/>
            <w:shd w:val="clear" w:color="000000" w:fill="F2F2F2"/>
            <w:vAlign w:val="center"/>
            <w:hideMark/>
          </w:tcPr>
          <w:p w14:paraId="151CAAD8" w14:textId="77777777" w:rsidR="00F5244C" w:rsidRPr="00DB7239" w:rsidRDefault="00F5244C" w:rsidP="00534960">
            <w:pPr>
              <w:spacing w:after="0"/>
              <w:jc w:val="center"/>
              <w:rPr>
                <w:ins w:id="9296" w:author="ZTE-Ma Zhifeng" w:date="2023-08-30T00:47:00Z"/>
                <w:rFonts w:ascii="Arial" w:hAnsi="Arial" w:cs="Arial"/>
                <w:color w:val="000000"/>
                <w:sz w:val="16"/>
                <w:szCs w:val="16"/>
              </w:rPr>
            </w:pPr>
            <w:ins w:id="9297" w:author="ZTE-Ma Zhifeng" w:date="2023-08-30T00:47:00Z">
              <w:r>
                <w:rPr>
                  <w:rFonts w:ascii="Arial" w:hAnsi="Arial" w:cs="Arial"/>
                  <w:color w:val="000000"/>
                  <w:sz w:val="16"/>
                  <w:szCs w:val="16"/>
                </w:rPr>
                <w:t>17600</w:t>
              </w:r>
            </w:ins>
          </w:p>
        </w:tc>
        <w:tc>
          <w:tcPr>
            <w:tcW w:w="1842" w:type="dxa"/>
            <w:shd w:val="clear" w:color="000000" w:fill="F2F2F2"/>
            <w:vAlign w:val="center"/>
            <w:hideMark/>
          </w:tcPr>
          <w:p w14:paraId="07D2CD48" w14:textId="77777777" w:rsidR="00F5244C" w:rsidRPr="00DB7239" w:rsidRDefault="00F5244C" w:rsidP="00534960">
            <w:pPr>
              <w:spacing w:after="0"/>
              <w:jc w:val="center"/>
              <w:rPr>
                <w:ins w:id="9298" w:author="ZTE-Ma Zhifeng" w:date="2023-08-30T00:47:00Z"/>
                <w:rFonts w:ascii="Arial" w:hAnsi="Arial" w:cs="Arial"/>
                <w:color w:val="000000"/>
                <w:sz w:val="16"/>
                <w:szCs w:val="16"/>
              </w:rPr>
            </w:pPr>
            <w:ins w:id="9299" w:author="ZTE-Ma Zhifeng" w:date="2023-08-30T00:47:00Z">
              <w:r>
                <w:rPr>
                  <w:rFonts w:ascii="Arial" w:hAnsi="Arial" w:cs="Arial"/>
                  <w:color w:val="000000"/>
                  <w:sz w:val="16"/>
                  <w:szCs w:val="16"/>
                </w:rPr>
                <w:t>12500</w:t>
              </w:r>
            </w:ins>
          </w:p>
        </w:tc>
        <w:tc>
          <w:tcPr>
            <w:tcW w:w="1843" w:type="dxa"/>
            <w:shd w:val="clear" w:color="000000" w:fill="F2F2F2"/>
            <w:vAlign w:val="center"/>
            <w:hideMark/>
          </w:tcPr>
          <w:p w14:paraId="3D19E819" w14:textId="77777777" w:rsidR="00F5244C" w:rsidRPr="00DB7239" w:rsidRDefault="00F5244C" w:rsidP="00534960">
            <w:pPr>
              <w:spacing w:after="0"/>
              <w:jc w:val="center"/>
              <w:rPr>
                <w:ins w:id="9300" w:author="ZTE-Ma Zhifeng" w:date="2023-08-30T00:47:00Z"/>
                <w:rFonts w:ascii="Arial" w:hAnsi="Arial" w:cs="Arial"/>
                <w:color w:val="000000"/>
                <w:sz w:val="16"/>
                <w:szCs w:val="16"/>
              </w:rPr>
            </w:pPr>
            <w:ins w:id="9301" w:author="ZTE-Ma Zhifeng" w:date="2023-08-30T00:47:00Z">
              <w:r>
                <w:rPr>
                  <w:rFonts w:ascii="Arial" w:hAnsi="Arial" w:cs="Arial"/>
                  <w:color w:val="000000"/>
                  <w:sz w:val="16"/>
                  <w:szCs w:val="16"/>
                </w:rPr>
                <w:t>13400</w:t>
              </w:r>
            </w:ins>
          </w:p>
        </w:tc>
      </w:tr>
      <w:tr w:rsidR="00F5244C" w:rsidRPr="00DB7239" w14:paraId="414C5B9D" w14:textId="77777777" w:rsidTr="00534960">
        <w:trPr>
          <w:trHeight w:val="270"/>
          <w:ins w:id="9302" w:author="ZTE-Ma Zhifeng" w:date="2023-08-30T00:47:00Z"/>
        </w:trPr>
        <w:tc>
          <w:tcPr>
            <w:tcW w:w="2825" w:type="dxa"/>
            <w:shd w:val="clear" w:color="000000" w:fill="F2F2F2"/>
            <w:vAlign w:val="center"/>
            <w:hideMark/>
          </w:tcPr>
          <w:p w14:paraId="15CE8D49" w14:textId="77777777" w:rsidR="00F5244C" w:rsidRPr="00DB7239" w:rsidRDefault="00F5244C" w:rsidP="00534960">
            <w:pPr>
              <w:spacing w:after="0"/>
              <w:rPr>
                <w:ins w:id="9303" w:author="ZTE-Ma Zhifeng" w:date="2023-08-30T00:47:00Z"/>
                <w:rFonts w:ascii="Arial" w:hAnsi="Arial" w:cs="Arial"/>
                <w:color w:val="000000"/>
                <w:sz w:val="16"/>
                <w:szCs w:val="16"/>
              </w:rPr>
            </w:pPr>
            <w:ins w:id="9304" w:author="ZTE-Ma Zhifeng" w:date="2023-08-30T00:4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00ED56E" w14:textId="77777777" w:rsidR="00F5244C" w:rsidRPr="00DB7239" w:rsidRDefault="00F5244C" w:rsidP="00534960">
            <w:pPr>
              <w:spacing w:after="0"/>
              <w:jc w:val="center"/>
              <w:rPr>
                <w:ins w:id="9305" w:author="ZTE-Ma Zhifeng" w:date="2023-08-30T00:47:00Z"/>
                <w:rFonts w:ascii="Arial" w:hAnsi="Arial" w:cs="Arial"/>
                <w:color w:val="000000"/>
                <w:sz w:val="16"/>
                <w:szCs w:val="16"/>
              </w:rPr>
            </w:pPr>
            <w:ins w:id="9306" w:author="ZTE-Ma Zhifeng" w:date="2023-08-30T00:47:00Z">
              <w:r>
                <w:rPr>
                  <w:rFonts w:ascii="Arial" w:hAnsi="Arial" w:cs="Arial"/>
                  <w:color w:val="000000"/>
                  <w:sz w:val="16"/>
                  <w:szCs w:val="16"/>
                </w:rPr>
                <w:t>|2*fx_low + 3*fy_low|</w:t>
              </w:r>
            </w:ins>
          </w:p>
        </w:tc>
        <w:tc>
          <w:tcPr>
            <w:tcW w:w="1985" w:type="dxa"/>
            <w:shd w:val="clear" w:color="000000" w:fill="F2F2F2"/>
            <w:vAlign w:val="center"/>
            <w:hideMark/>
          </w:tcPr>
          <w:p w14:paraId="441EA15F" w14:textId="77777777" w:rsidR="00F5244C" w:rsidRPr="00DB7239" w:rsidRDefault="00F5244C" w:rsidP="00534960">
            <w:pPr>
              <w:spacing w:after="0"/>
              <w:jc w:val="center"/>
              <w:rPr>
                <w:ins w:id="9307" w:author="ZTE-Ma Zhifeng" w:date="2023-08-30T00:47:00Z"/>
                <w:rFonts w:ascii="Arial" w:hAnsi="Arial" w:cs="Arial"/>
                <w:color w:val="000000"/>
                <w:sz w:val="16"/>
                <w:szCs w:val="16"/>
              </w:rPr>
            </w:pPr>
            <w:ins w:id="9308" w:author="ZTE-Ma Zhifeng" w:date="2023-08-30T00:47:00Z">
              <w:r>
                <w:rPr>
                  <w:rFonts w:ascii="Arial" w:hAnsi="Arial" w:cs="Arial"/>
                  <w:color w:val="000000"/>
                  <w:sz w:val="16"/>
                  <w:szCs w:val="16"/>
                </w:rPr>
                <w:t>|2*fx_high + 3*fy_high|</w:t>
              </w:r>
            </w:ins>
          </w:p>
        </w:tc>
        <w:tc>
          <w:tcPr>
            <w:tcW w:w="1842" w:type="dxa"/>
            <w:shd w:val="clear" w:color="000000" w:fill="F2F2F2"/>
            <w:vAlign w:val="center"/>
            <w:hideMark/>
          </w:tcPr>
          <w:p w14:paraId="66218D21" w14:textId="77777777" w:rsidR="00F5244C" w:rsidRPr="00DB7239" w:rsidRDefault="00F5244C" w:rsidP="00534960">
            <w:pPr>
              <w:spacing w:after="0"/>
              <w:jc w:val="center"/>
              <w:rPr>
                <w:ins w:id="9309" w:author="ZTE-Ma Zhifeng" w:date="2023-08-30T00:47:00Z"/>
                <w:rFonts w:ascii="Arial" w:hAnsi="Arial" w:cs="Arial"/>
                <w:color w:val="000000"/>
                <w:sz w:val="16"/>
                <w:szCs w:val="16"/>
              </w:rPr>
            </w:pPr>
            <w:ins w:id="9310" w:author="ZTE-Ma Zhifeng" w:date="2023-08-30T00:47:00Z">
              <w:r>
                <w:rPr>
                  <w:rFonts w:ascii="Arial" w:hAnsi="Arial" w:cs="Arial"/>
                  <w:color w:val="000000"/>
                  <w:sz w:val="16"/>
                  <w:szCs w:val="16"/>
                </w:rPr>
                <w:t>|2*fy_low + 3*fx_low|</w:t>
              </w:r>
            </w:ins>
          </w:p>
        </w:tc>
        <w:tc>
          <w:tcPr>
            <w:tcW w:w="1843" w:type="dxa"/>
            <w:shd w:val="clear" w:color="000000" w:fill="F2F2F2"/>
            <w:vAlign w:val="center"/>
            <w:hideMark/>
          </w:tcPr>
          <w:p w14:paraId="3030201A" w14:textId="77777777" w:rsidR="00F5244C" w:rsidRPr="00DB7239" w:rsidRDefault="00F5244C" w:rsidP="00534960">
            <w:pPr>
              <w:spacing w:after="0"/>
              <w:jc w:val="center"/>
              <w:rPr>
                <w:ins w:id="9311" w:author="ZTE-Ma Zhifeng" w:date="2023-08-30T00:47:00Z"/>
                <w:rFonts w:ascii="Arial" w:hAnsi="Arial" w:cs="Arial"/>
                <w:color w:val="000000"/>
                <w:sz w:val="16"/>
                <w:szCs w:val="16"/>
              </w:rPr>
            </w:pPr>
            <w:ins w:id="9312" w:author="ZTE-Ma Zhifeng" w:date="2023-08-30T00:47:00Z">
              <w:r>
                <w:rPr>
                  <w:rFonts w:ascii="Arial" w:hAnsi="Arial" w:cs="Arial"/>
                  <w:color w:val="000000"/>
                  <w:sz w:val="16"/>
                  <w:szCs w:val="16"/>
                </w:rPr>
                <w:t>|2*fy_high + 3*fx_high|</w:t>
              </w:r>
            </w:ins>
          </w:p>
        </w:tc>
      </w:tr>
      <w:tr w:rsidR="00F5244C" w:rsidRPr="00DB7239" w14:paraId="37A7DECF" w14:textId="77777777" w:rsidTr="00534960">
        <w:trPr>
          <w:trHeight w:val="270"/>
          <w:ins w:id="9313" w:author="ZTE-Ma Zhifeng" w:date="2023-08-30T00:47:00Z"/>
        </w:trPr>
        <w:tc>
          <w:tcPr>
            <w:tcW w:w="2825" w:type="dxa"/>
            <w:shd w:val="clear" w:color="000000" w:fill="F2F2F2"/>
            <w:vAlign w:val="center"/>
            <w:hideMark/>
          </w:tcPr>
          <w:p w14:paraId="29636B88" w14:textId="77777777" w:rsidR="00F5244C" w:rsidRPr="00DB7239" w:rsidRDefault="00F5244C" w:rsidP="00534960">
            <w:pPr>
              <w:spacing w:after="0"/>
              <w:rPr>
                <w:ins w:id="9314" w:author="ZTE-Ma Zhifeng" w:date="2023-08-30T00:47:00Z"/>
                <w:rFonts w:ascii="Arial" w:hAnsi="Arial" w:cs="Arial"/>
                <w:color w:val="000000"/>
                <w:sz w:val="16"/>
                <w:szCs w:val="16"/>
              </w:rPr>
            </w:pPr>
            <w:ins w:id="9315" w:author="ZTE-Ma Zhifeng" w:date="2023-08-30T00:4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620FD8C" w14:textId="77777777" w:rsidR="00F5244C" w:rsidRPr="00DB7239" w:rsidRDefault="00F5244C" w:rsidP="00534960">
            <w:pPr>
              <w:spacing w:after="0"/>
              <w:jc w:val="center"/>
              <w:rPr>
                <w:ins w:id="9316" w:author="ZTE-Ma Zhifeng" w:date="2023-08-30T00:47:00Z"/>
                <w:rFonts w:ascii="Arial" w:hAnsi="Arial" w:cs="Arial"/>
                <w:color w:val="000000"/>
                <w:sz w:val="16"/>
                <w:szCs w:val="16"/>
              </w:rPr>
            </w:pPr>
            <w:ins w:id="9317" w:author="ZTE-Ma Zhifeng" w:date="2023-08-30T00:47:00Z">
              <w:r>
                <w:rPr>
                  <w:rFonts w:ascii="Arial" w:hAnsi="Arial" w:cs="Arial"/>
                  <w:color w:val="000000"/>
                  <w:sz w:val="16"/>
                  <w:szCs w:val="16"/>
                </w:rPr>
                <w:t>14500</w:t>
              </w:r>
            </w:ins>
          </w:p>
        </w:tc>
        <w:tc>
          <w:tcPr>
            <w:tcW w:w="1985" w:type="dxa"/>
            <w:shd w:val="clear" w:color="000000" w:fill="F2F2F2"/>
            <w:vAlign w:val="center"/>
            <w:hideMark/>
          </w:tcPr>
          <w:p w14:paraId="1AABC618" w14:textId="77777777" w:rsidR="00F5244C" w:rsidRPr="00DB7239" w:rsidRDefault="00F5244C" w:rsidP="00534960">
            <w:pPr>
              <w:spacing w:after="0"/>
              <w:jc w:val="center"/>
              <w:rPr>
                <w:ins w:id="9318" w:author="ZTE-Ma Zhifeng" w:date="2023-08-30T00:47:00Z"/>
                <w:rFonts w:ascii="Arial" w:hAnsi="Arial" w:cs="Arial"/>
                <w:color w:val="000000"/>
                <w:sz w:val="16"/>
                <w:szCs w:val="16"/>
              </w:rPr>
            </w:pPr>
            <w:ins w:id="9319" w:author="ZTE-Ma Zhifeng" w:date="2023-08-30T00:47:00Z">
              <w:r>
                <w:rPr>
                  <w:rFonts w:ascii="Arial" w:hAnsi="Arial" w:cs="Arial"/>
                  <w:color w:val="000000"/>
                  <w:sz w:val="16"/>
                  <w:szCs w:val="16"/>
                </w:rPr>
                <w:t>16200</w:t>
              </w:r>
            </w:ins>
          </w:p>
        </w:tc>
        <w:tc>
          <w:tcPr>
            <w:tcW w:w="1842" w:type="dxa"/>
            <w:shd w:val="clear" w:color="000000" w:fill="F2F2F2"/>
            <w:vAlign w:val="center"/>
            <w:hideMark/>
          </w:tcPr>
          <w:p w14:paraId="4ADB3F37" w14:textId="77777777" w:rsidR="00F5244C" w:rsidRPr="00DB7239" w:rsidRDefault="00F5244C" w:rsidP="00534960">
            <w:pPr>
              <w:spacing w:after="0"/>
              <w:jc w:val="center"/>
              <w:rPr>
                <w:ins w:id="9320" w:author="ZTE-Ma Zhifeng" w:date="2023-08-30T00:47:00Z"/>
                <w:rFonts w:ascii="Arial" w:hAnsi="Arial" w:cs="Arial"/>
                <w:color w:val="000000"/>
                <w:sz w:val="16"/>
                <w:szCs w:val="16"/>
              </w:rPr>
            </w:pPr>
            <w:ins w:id="9321" w:author="ZTE-Ma Zhifeng" w:date="2023-08-30T00:47:00Z">
              <w:r>
                <w:rPr>
                  <w:rFonts w:ascii="Arial" w:hAnsi="Arial" w:cs="Arial"/>
                  <w:color w:val="000000"/>
                  <w:sz w:val="16"/>
                  <w:szCs w:val="16"/>
                </w:rPr>
                <w:t>13500</w:t>
              </w:r>
            </w:ins>
          </w:p>
        </w:tc>
        <w:tc>
          <w:tcPr>
            <w:tcW w:w="1843" w:type="dxa"/>
            <w:shd w:val="clear" w:color="000000" w:fill="F2F2F2"/>
            <w:vAlign w:val="center"/>
            <w:hideMark/>
          </w:tcPr>
          <w:p w14:paraId="5814F92C" w14:textId="77777777" w:rsidR="00F5244C" w:rsidRPr="00DB7239" w:rsidRDefault="00F5244C" w:rsidP="00534960">
            <w:pPr>
              <w:spacing w:after="0"/>
              <w:jc w:val="center"/>
              <w:rPr>
                <w:ins w:id="9322" w:author="ZTE-Ma Zhifeng" w:date="2023-08-30T00:47:00Z"/>
                <w:rFonts w:ascii="Arial" w:hAnsi="Arial" w:cs="Arial"/>
                <w:color w:val="000000"/>
                <w:sz w:val="16"/>
                <w:szCs w:val="16"/>
              </w:rPr>
            </w:pPr>
            <w:ins w:id="9323" w:author="ZTE-Ma Zhifeng" w:date="2023-08-30T00:47:00Z">
              <w:r>
                <w:rPr>
                  <w:rFonts w:ascii="Arial" w:hAnsi="Arial" w:cs="Arial"/>
                  <w:color w:val="000000"/>
                  <w:sz w:val="16"/>
                  <w:szCs w:val="16"/>
                </w:rPr>
                <w:t>14800</w:t>
              </w:r>
            </w:ins>
          </w:p>
        </w:tc>
      </w:tr>
    </w:tbl>
    <w:p w14:paraId="3E1B6C2A" w14:textId="77777777" w:rsidR="00F5244C" w:rsidRDefault="00F5244C" w:rsidP="00F5244C">
      <w:pPr>
        <w:rPr>
          <w:ins w:id="9324" w:author="ZTE-Ma Zhifeng" w:date="2023-08-30T00:47:00Z"/>
          <w:rFonts w:asciiTheme="minorHAnsi" w:eastAsiaTheme="minorHAnsi" w:hAnsiTheme="minorHAnsi" w:cstheme="minorBidi"/>
          <w:sz w:val="22"/>
          <w:szCs w:val="22"/>
        </w:rPr>
      </w:pPr>
    </w:p>
    <w:p w14:paraId="3D114D3E" w14:textId="77777777" w:rsidR="00F5244C" w:rsidRDefault="00F5244C" w:rsidP="00F5244C">
      <w:pPr>
        <w:rPr>
          <w:ins w:id="9325" w:author="ZTE-Ma Zhifeng" w:date="2023-08-30T00:47:00Z"/>
          <w:lang w:eastAsia="ko-KR"/>
        </w:rPr>
      </w:pPr>
      <w:ins w:id="9326" w:author="ZTE-Ma Zhifeng" w:date="2023-08-30T00:47:00Z">
        <w:r w:rsidRPr="0073594C">
          <w:rPr>
            <w:lang w:eastAsia="ko-KR"/>
          </w:rPr>
          <w:t xml:space="preserve">Based on the </w:t>
        </w:r>
        <w:r>
          <w:rPr>
            <w:lang w:val="en-US" w:eastAsia="zh-CN"/>
          </w:rPr>
          <w:t xml:space="preserve">tables </w:t>
        </w:r>
        <w:r w:rsidRPr="0073594C">
          <w:rPr>
            <w:lang w:eastAsia="ko-KR"/>
          </w:rPr>
          <w:t xml:space="preserve">above </w:t>
        </w:r>
        <w:r>
          <w:rPr>
            <w:lang w:eastAsia="ko-KR"/>
          </w:rPr>
          <w:t>only the frequency ranges that affect the 3</w:t>
        </w:r>
        <w:r w:rsidRPr="00DB2054">
          <w:rPr>
            <w:vertAlign w:val="superscript"/>
            <w:lang w:eastAsia="ko-KR"/>
          </w:rPr>
          <w:t>rd</w:t>
        </w:r>
        <w:r>
          <w:rPr>
            <w:lang w:eastAsia="ko-KR"/>
          </w:rPr>
          <w:t xml:space="preserve"> RX band are studied and </w:t>
        </w:r>
        <w:r w:rsidRPr="0073594C">
          <w:rPr>
            <w:lang w:eastAsia="ko-KR"/>
          </w:rPr>
          <w:t xml:space="preserve">it can be seen that </w:t>
        </w:r>
      </w:ins>
    </w:p>
    <w:p w14:paraId="5BCD1006" w14:textId="77777777" w:rsidR="00F5244C" w:rsidRDefault="00F5244C">
      <w:pPr>
        <w:pStyle w:val="affff3"/>
        <w:overflowPunct w:val="0"/>
        <w:autoSpaceDE w:val="0"/>
        <w:autoSpaceDN w:val="0"/>
        <w:adjustRightInd w:val="0"/>
        <w:textAlignment w:val="baseline"/>
        <w:rPr>
          <w:ins w:id="9327" w:author="ZTE-Ma Zhifeng" w:date="2023-08-30T00:47:00Z"/>
          <w:lang w:eastAsia="zh-CN"/>
        </w:rPr>
        <w:pPrChange w:id="9328" w:author="ZTE-Ma Zhifeng" w:date="2023-08-30T00:53:00Z">
          <w:pPr>
            <w:pStyle w:val="affff3"/>
            <w:numPr>
              <w:numId w:val="24"/>
            </w:numPr>
            <w:overflowPunct w:val="0"/>
            <w:autoSpaceDE w:val="0"/>
            <w:autoSpaceDN w:val="0"/>
            <w:adjustRightInd w:val="0"/>
            <w:ind w:hanging="360"/>
            <w:textAlignment w:val="baseline"/>
          </w:pPr>
        </w:pPrChange>
      </w:pPr>
      <w:ins w:id="9329" w:author="ZTE-Ma Zhifeng" w:date="2023-08-30T00:47:00Z">
        <w:r>
          <w:rPr>
            <w:lang w:eastAsia="ko-KR"/>
          </w:rPr>
          <w:t>n3</w:t>
        </w:r>
        <w:r w:rsidRPr="0073594C">
          <w:rPr>
            <w:lang w:eastAsia="ko-KR"/>
          </w:rPr>
          <w:t xml:space="preserve"> + n</w:t>
        </w:r>
        <w:r>
          <w:rPr>
            <w:lang w:eastAsia="ko-KR"/>
          </w:rPr>
          <w:t>40</w:t>
        </w:r>
        <w:r w:rsidRPr="0073594C">
          <w:rPr>
            <w:lang w:eastAsia="ko-KR"/>
          </w:rPr>
          <w:t xml:space="preserve"> IMD</w:t>
        </w:r>
        <w:r>
          <w:rPr>
            <w:lang w:eastAsia="ko-KR"/>
          </w:rPr>
          <w:t>5</w:t>
        </w:r>
        <w:r w:rsidRPr="0073594C">
          <w:rPr>
            <w:lang w:eastAsia="ko-KR"/>
          </w:rPr>
          <w:t xml:space="preserve"> may affect Rx frequencies of band n</w:t>
        </w:r>
        <w:r>
          <w:rPr>
            <w:lang w:eastAsia="ko-KR"/>
          </w:rPr>
          <w:t>78. Since n40 and n78 have simultaneous RX/TX MSD is needed</w:t>
        </w:r>
      </w:ins>
    </w:p>
    <w:p w14:paraId="64ECA17A" w14:textId="77777777" w:rsidR="00F5244C" w:rsidRDefault="00F5244C">
      <w:pPr>
        <w:pStyle w:val="affff3"/>
        <w:overflowPunct w:val="0"/>
        <w:autoSpaceDE w:val="0"/>
        <w:autoSpaceDN w:val="0"/>
        <w:adjustRightInd w:val="0"/>
        <w:textAlignment w:val="baseline"/>
        <w:rPr>
          <w:ins w:id="9330" w:author="ZTE-Ma Zhifeng" w:date="2023-08-30T00:47:00Z"/>
          <w:lang w:eastAsia="zh-CN"/>
        </w:rPr>
        <w:pPrChange w:id="9331" w:author="ZTE-Ma Zhifeng" w:date="2023-08-30T00:53:00Z">
          <w:pPr>
            <w:pStyle w:val="affff3"/>
            <w:numPr>
              <w:numId w:val="24"/>
            </w:numPr>
            <w:overflowPunct w:val="0"/>
            <w:autoSpaceDE w:val="0"/>
            <w:autoSpaceDN w:val="0"/>
            <w:adjustRightInd w:val="0"/>
            <w:ind w:hanging="360"/>
            <w:textAlignment w:val="baseline"/>
          </w:pPr>
        </w:pPrChange>
      </w:pPr>
      <w:ins w:id="9332" w:author="ZTE-Ma Zhifeng" w:date="2023-08-30T00:47:00Z">
        <w:r>
          <w:rPr>
            <w:lang w:eastAsia="ko-KR"/>
          </w:rPr>
          <w:t>n3</w:t>
        </w:r>
        <w:r w:rsidRPr="0073594C">
          <w:rPr>
            <w:lang w:eastAsia="ko-KR"/>
          </w:rPr>
          <w:t xml:space="preserve"> + n</w:t>
        </w:r>
        <w:r>
          <w:rPr>
            <w:lang w:eastAsia="ko-KR"/>
          </w:rPr>
          <w:t>78</w:t>
        </w:r>
        <w:r w:rsidRPr="0073594C">
          <w:rPr>
            <w:lang w:eastAsia="ko-KR"/>
          </w:rPr>
          <w:t xml:space="preserve"> </w:t>
        </w:r>
        <w:r>
          <w:rPr>
            <w:lang w:eastAsia="ko-KR"/>
          </w:rPr>
          <w:t>IMD5 may affect RX frequencies of band n40. Since n78 and n40 have simultaneous RX/TX MSD is needed</w:t>
        </w:r>
      </w:ins>
    </w:p>
    <w:p w14:paraId="64FBA35A" w14:textId="77777777" w:rsidR="00F5244C" w:rsidRDefault="00F5244C">
      <w:pPr>
        <w:pStyle w:val="affff3"/>
        <w:overflowPunct w:val="0"/>
        <w:autoSpaceDE w:val="0"/>
        <w:autoSpaceDN w:val="0"/>
        <w:adjustRightInd w:val="0"/>
        <w:textAlignment w:val="baseline"/>
        <w:rPr>
          <w:ins w:id="9333" w:author="ZTE-Ma Zhifeng" w:date="2023-08-30T00:47:00Z"/>
          <w:lang w:eastAsia="zh-CN"/>
        </w:rPr>
        <w:pPrChange w:id="9334" w:author="ZTE-Ma Zhifeng" w:date="2023-08-30T00:53:00Z">
          <w:pPr>
            <w:pStyle w:val="affff3"/>
            <w:numPr>
              <w:numId w:val="24"/>
            </w:numPr>
            <w:overflowPunct w:val="0"/>
            <w:autoSpaceDE w:val="0"/>
            <w:autoSpaceDN w:val="0"/>
            <w:adjustRightInd w:val="0"/>
            <w:ind w:hanging="360"/>
            <w:textAlignment w:val="baseline"/>
          </w:pPr>
        </w:pPrChange>
      </w:pPr>
      <w:ins w:id="9335" w:author="ZTE-Ma Zhifeng" w:date="2023-08-30T00:47:00Z">
        <w:r>
          <w:rPr>
            <w:lang w:eastAsia="ko-KR"/>
          </w:rPr>
          <w:t>n40</w:t>
        </w:r>
        <w:r w:rsidRPr="0073594C">
          <w:rPr>
            <w:lang w:eastAsia="ko-KR"/>
          </w:rPr>
          <w:t xml:space="preserve"> + n</w:t>
        </w:r>
        <w:r>
          <w:rPr>
            <w:lang w:eastAsia="ko-KR"/>
          </w:rPr>
          <w:t>78</w:t>
        </w:r>
        <w:r w:rsidRPr="0073594C">
          <w:rPr>
            <w:lang w:eastAsia="ko-KR"/>
          </w:rPr>
          <w:t xml:space="preserve"> </w:t>
        </w:r>
        <w:r>
          <w:rPr>
            <w:lang w:eastAsia="ko-KR"/>
          </w:rPr>
          <w:t xml:space="preserve">IMD4 </w:t>
        </w:r>
        <w:r w:rsidRPr="0073594C">
          <w:rPr>
            <w:lang w:eastAsia="ko-KR"/>
          </w:rPr>
          <w:t>may affect Rx frequencies of band n</w:t>
        </w:r>
        <w:r>
          <w:rPr>
            <w:lang w:eastAsia="ko-KR"/>
          </w:rPr>
          <w:t>3, but since n40 and n78 have simultaneous RX/TX this 2ULCA case is invalid, as they will never be present simultaneously.</w:t>
        </w:r>
      </w:ins>
    </w:p>
    <w:p w14:paraId="24B6B253" w14:textId="4380870C" w:rsidR="00F5244C" w:rsidRPr="00607CE1" w:rsidRDefault="00F5244C" w:rsidP="00F5244C">
      <w:pPr>
        <w:pStyle w:val="41"/>
        <w:rPr>
          <w:ins w:id="9336" w:author="ZTE-Ma Zhifeng" w:date="2023-08-30T00:47:00Z"/>
          <w:rFonts w:cs="Arial"/>
          <w:i/>
          <w:iCs/>
          <w:color w:val="000000" w:themeColor="text1"/>
          <w:szCs w:val="24"/>
        </w:rPr>
      </w:pPr>
      <w:bookmarkStart w:id="9337" w:name="_Toc144251763"/>
      <w:ins w:id="9338" w:author="ZTE-Ma Zhifeng" w:date="2023-08-30T00:47:00Z">
        <w:r w:rsidRPr="00607CE1">
          <w:rPr>
            <w:rFonts w:cs="Arial" w:hint="eastAsia"/>
            <w:color w:val="000000" w:themeColor="text1"/>
            <w:szCs w:val="24"/>
          </w:rPr>
          <w:t>5.</w:t>
        </w:r>
      </w:ins>
      <w:ins w:id="9339" w:author="ZTE-Ma Zhifeng" w:date="2023-08-30T00:53:00Z">
        <w:r>
          <w:rPr>
            <w:rFonts w:cs="Arial"/>
            <w:color w:val="000000" w:themeColor="text1"/>
            <w:szCs w:val="24"/>
          </w:rPr>
          <w:t>70</w:t>
        </w:r>
      </w:ins>
      <w:ins w:id="9340" w:author="ZTE-Ma Zhifeng" w:date="2023-08-30T00:47:00Z">
        <w:r w:rsidRPr="00607CE1">
          <w:rPr>
            <w:rFonts w:cs="Arial"/>
            <w:color w:val="000000" w:themeColor="text1"/>
            <w:szCs w:val="24"/>
          </w:rPr>
          <w:t>.2.2</w:t>
        </w:r>
        <w:r w:rsidRPr="00607CE1">
          <w:rPr>
            <w:rFonts w:cs="Arial"/>
            <w:color w:val="000000" w:themeColor="text1"/>
            <w:szCs w:val="24"/>
          </w:rPr>
          <w:tab/>
          <w:t>REFSENS requirements</w:t>
        </w:r>
        <w:bookmarkEnd w:id="9337"/>
      </w:ins>
    </w:p>
    <w:p w14:paraId="0FE3F2F2" w14:textId="77777777" w:rsidR="00F5244C" w:rsidRDefault="00F5244C" w:rsidP="00F5244C">
      <w:pPr>
        <w:rPr>
          <w:ins w:id="9341" w:author="ZTE-Ma Zhifeng" w:date="2023-08-30T00:47:00Z"/>
        </w:rPr>
      </w:pPr>
      <w:ins w:id="9342" w:author="ZTE-Ma Zhifeng" w:date="2023-08-30T00:47:00Z">
        <w:r>
          <w:t xml:space="preserve">Based on the co-existence studies there are a need to define MSD values. MSD values from </w:t>
        </w:r>
        <w:r>
          <w:rPr>
            <w:rStyle w:val="ui-provider"/>
          </w:rPr>
          <w:t>DC_3-n40-n78</w:t>
        </w:r>
        <w:r w:rsidDel="00B832E9">
          <w:t xml:space="preserve"> </w:t>
        </w:r>
        <w:r>
          <w:t>are reused.</w:t>
        </w:r>
      </w:ins>
    </w:p>
    <w:p w14:paraId="36EBEAC2" w14:textId="2A1F2CD0" w:rsidR="00F5244C" w:rsidRDefault="00F5244C" w:rsidP="00F5244C">
      <w:pPr>
        <w:pStyle w:val="TH"/>
        <w:rPr>
          <w:ins w:id="9343" w:author="ZTE-Ma Zhifeng" w:date="2023-08-30T00:47:00Z"/>
          <w:rFonts w:cs="Arial"/>
        </w:rPr>
      </w:pPr>
      <w:ins w:id="9344" w:author="ZTE-Ma Zhifeng" w:date="2023-08-30T00:47:00Z">
        <w:r>
          <w:rPr>
            <w:rFonts w:cs="Arial"/>
          </w:rPr>
          <w:t xml:space="preserve">Table </w:t>
        </w:r>
        <w:r w:rsidRPr="00A20126">
          <w:rPr>
            <w:rFonts w:cs="Arial"/>
          </w:rPr>
          <w:t>5.</w:t>
        </w:r>
      </w:ins>
      <w:ins w:id="9345" w:author="ZTE-Ma Zhifeng" w:date="2023-08-30T00:53:00Z">
        <w:r>
          <w:rPr>
            <w:rFonts w:cs="Arial"/>
          </w:rPr>
          <w:t>7</w:t>
        </w:r>
      </w:ins>
      <w:ins w:id="9346" w:author="ZTE-Ma Zhifeng" w:date="2023-08-30T00:54:00Z">
        <w:r>
          <w:rPr>
            <w:rFonts w:cs="Arial"/>
          </w:rPr>
          <w:t>0</w:t>
        </w:r>
      </w:ins>
      <w:ins w:id="9347" w:author="ZTE-Ma Zhifeng" w:date="2023-08-30T00:47: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5244C" w14:paraId="428DEBE6" w14:textId="77777777" w:rsidTr="00534960">
        <w:trPr>
          <w:trHeight w:val="187"/>
          <w:jc w:val="center"/>
          <w:ins w:id="9348" w:author="ZTE-Ma Zhifeng" w:date="2023-08-30T00:47:00Z"/>
        </w:trPr>
        <w:tc>
          <w:tcPr>
            <w:tcW w:w="8802" w:type="dxa"/>
            <w:gridSpan w:val="8"/>
            <w:tcBorders>
              <w:top w:val="single" w:sz="4" w:space="0" w:color="auto"/>
              <w:left w:val="single" w:sz="4" w:space="0" w:color="auto"/>
              <w:bottom w:val="single" w:sz="4" w:space="0" w:color="auto"/>
              <w:right w:val="single" w:sz="4" w:space="0" w:color="auto"/>
            </w:tcBorders>
          </w:tcPr>
          <w:p w14:paraId="1399DAD6" w14:textId="77777777" w:rsidR="00F5244C" w:rsidRDefault="00F5244C" w:rsidP="00534960">
            <w:pPr>
              <w:pStyle w:val="TAH"/>
              <w:rPr>
                <w:ins w:id="9349" w:author="ZTE-Ma Zhifeng" w:date="2023-08-30T00:47:00Z"/>
                <w:lang w:val="en-US"/>
              </w:rPr>
            </w:pPr>
            <w:ins w:id="9350" w:author="ZTE-Ma Zhifeng" w:date="2023-08-30T00:4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06D0CBA" w14:textId="77777777" w:rsidR="00F5244C" w:rsidRDefault="00F5244C" w:rsidP="00534960">
            <w:pPr>
              <w:pStyle w:val="TAH"/>
              <w:rPr>
                <w:ins w:id="9351" w:author="ZTE-Ma Zhifeng" w:date="2023-08-30T00:47:00Z"/>
              </w:rPr>
            </w:pPr>
            <w:ins w:id="9352" w:author="ZTE-Ma Zhifeng" w:date="2023-08-30T00:47:00Z">
              <w:r>
                <w:t>Source of IMD</w:t>
              </w:r>
            </w:ins>
          </w:p>
        </w:tc>
      </w:tr>
      <w:tr w:rsidR="00F5244C" w14:paraId="6BFA4EBF" w14:textId="77777777" w:rsidTr="00534960">
        <w:trPr>
          <w:trHeight w:val="187"/>
          <w:jc w:val="center"/>
          <w:ins w:id="9353" w:author="ZTE-Ma Zhifeng" w:date="2023-08-30T00:47:00Z"/>
        </w:trPr>
        <w:tc>
          <w:tcPr>
            <w:tcW w:w="2007" w:type="dxa"/>
            <w:tcBorders>
              <w:top w:val="single" w:sz="4" w:space="0" w:color="auto"/>
              <w:left w:val="single" w:sz="4" w:space="0" w:color="auto"/>
              <w:bottom w:val="single" w:sz="4" w:space="0" w:color="auto"/>
              <w:right w:val="single" w:sz="4" w:space="0" w:color="auto"/>
            </w:tcBorders>
          </w:tcPr>
          <w:p w14:paraId="599FB676" w14:textId="77777777" w:rsidR="00F5244C" w:rsidRDefault="00F5244C" w:rsidP="00534960">
            <w:pPr>
              <w:pStyle w:val="TAH"/>
              <w:rPr>
                <w:ins w:id="9354" w:author="ZTE-Ma Zhifeng" w:date="2023-08-30T00:47:00Z"/>
              </w:rPr>
            </w:pPr>
            <w:ins w:id="9355" w:author="ZTE-Ma Zhifeng" w:date="2023-08-30T00:47: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F27B9E3" w14:textId="77777777" w:rsidR="00F5244C" w:rsidRDefault="00F5244C" w:rsidP="00534960">
            <w:pPr>
              <w:pStyle w:val="TAH"/>
              <w:rPr>
                <w:ins w:id="9356" w:author="ZTE-Ma Zhifeng" w:date="2023-08-30T00:47:00Z"/>
              </w:rPr>
            </w:pPr>
            <w:ins w:id="9357" w:author="ZTE-Ma Zhifeng" w:date="2023-08-30T00:4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2131E52" w14:textId="77777777" w:rsidR="00F5244C" w:rsidRDefault="00F5244C" w:rsidP="00534960">
            <w:pPr>
              <w:pStyle w:val="TAH"/>
              <w:rPr>
                <w:ins w:id="9358" w:author="ZTE-Ma Zhifeng" w:date="2023-08-30T00:47:00Z"/>
              </w:rPr>
            </w:pPr>
            <w:ins w:id="9359" w:author="ZTE-Ma Zhifeng" w:date="2023-08-30T00:4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27EF600" w14:textId="77777777" w:rsidR="00F5244C" w:rsidRDefault="00F5244C" w:rsidP="00534960">
            <w:pPr>
              <w:pStyle w:val="TAH"/>
              <w:rPr>
                <w:ins w:id="9360" w:author="ZTE-Ma Zhifeng" w:date="2023-08-30T00:47:00Z"/>
              </w:rPr>
            </w:pPr>
            <w:ins w:id="9361" w:author="ZTE-Ma Zhifeng" w:date="2023-08-30T00:4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BB0190B" w14:textId="77777777" w:rsidR="00F5244C" w:rsidRDefault="00F5244C" w:rsidP="00534960">
            <w:pPr>
              <w:pStyle w:val="TAH"/>
              <w:rPr>
                <w:ins w:id="9362" w:author="ZTE-Ma Zhifeng" w:date="2023-08-30T00:47:00Z"/>
              </w:rPr>
            </w:pPr>
            <w:ins w:id="9363" w:author="ZTE-Ma Zhifeng" w:date="2023-08-30T00:4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DBD99F0" w14:textId="77777777" w:rsidR="00F5244C" w:rsidRDefault="00F5244C" w:rsidP="00534960">
            <w:pPr>
              <w:pStyle w:val="TAH"/>
              <w:rPr>
                <w:ins w:id="9364" w:author="ZTE-Ma Zhifeng" w:date="2023-08-30T00:47:00Z"/>
              </w:rPr>
            </w:pPr>
            <w:ins w:id="9365" w:author="ZTE-Ma Zhifeng" w:date="2023-08-30T00:4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DC735A0" w14:textId="77777777" w:rsidR="00F5244C" w:rsidRDefault="00F5244C" w:rsidP="00534960">
            <w:pPr>
              <w:pStyle w:val="TAH"/>
              <w:rPr>
                <w:ins w:id="9366" w:author="ZTE-Ma Zhifeng" w:date="2023-08-30T00:47:00Z"/>
              </w:rPr>
            </w:pPr>
            <w:ins w:id="9367" w:author="ZTE-Ma Zhifeng" w:date="2023-08-30T00:4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E60FFC3" w14:textId="77777777" w:rsidR="00F5244C" w:rsidRDefault="00F5244C" w:rsidP="00534960">
            <w:pPr>
              <w:pStyle w:val="TAH"/>
              <w:rPr>
                <w:ins w:id="9368" w:author="ZTE-Ma Zhifeng" w:date="2023-08-30T00:47:00Z"/>
              </w:rPr>
            </w:pPr>
            <w:ins w:id="9369" w:author="ZTE-Ma Zhifeng" w:date="2023-08-30T00:4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A409E01" w14:textId="77777777" w:rsidR="00F5244C" w:rsidRDefault="00F5244C" w:rsidP="00534960">
            <w:pPr>
              <w:pStyle w:val="TAH"/>
              <w:rPr>
                <w:ins w:id="9370" w:author="ZTE-Ma Zhifeng" w:date="2023-08-30T00:47:00Z"/>
              </w:rPr>
            </w:pPr>
          </w:p>
        </w:tc>
      </w:tr>
      <w:tr w:rsidR="00F5244C" w14:paraId="20F6F211" w14:textId="77777777" w:rsidTr="00534960">
        <w:trPr>
          <w:trHeight w:val="187"/>
          <w:jc w:val="center"/>
          <w:ins w:id="9371" w:author="ZTE-Ma Zhifeng" w:date="2023-08-30T00:47:00Z"/>
        </w:trPr>
        <w:tc>
          <w:tcPr>
            <w:tcW w:w="2007" w:type="dxa"/>
            <w:tcBorders>
              <w:top w:val="single" w:sz="4" w:space="0" w:color="auto"/>
              <w:left w:val="single" w:sz="4" w:space="0" w:color="auto"/>
              <w:bottom w:val="nil"/>
              <w:right w:val="single" w:sz="4" w:space="0" w:color="auto"/>
            </w:tcBorders>
            <w:shd w:val="clear" w:color="auto" w:fill="auto"/>
            <w:vAlign w:val="center"/>
          </w:tcPr>
          <w:p w14:paraId="7CABF30A" w14:textId="77777777" w:rsidR="00F5244C" w:rsidRDefault="00F5244C" w:rsidP="00534960">
            <w:pPr>
              <w:pStyle w:val="TAC"/>
              <w:rPr>
                <w:ins w:id="9372" w:author="ZTE-Ma Zhifeng" w:date="2023-08-30T00:47:00Z"/>
                <w:lang w:val="en-US" w:eastAsia="zh-CN"/>
              </w:rPr>
            </w:pPr>
            <w:ins w:id="9373" w:author="ZTE-Ma Zhifeng" w:date="2023-08-30T00:47:00Z">
              <w:r w:rsidRPr="009253A0">
                <w:rPr>
                  <w:color w:val="000000"/>
                  <w:lang w:eastAsia="zh-CN"/>
                </w:rPr>
                <w:t>CA_n</w:t>
              </w:r>
              <w:r>
                <w:rPr>
                  <w:color w:val="000000"/>
                  <w:lang w:eastAsia="zh-CN"/>
                </w:rPr>
                <w:t>3</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ins>
          </w:p>
        </w:tc>
        <w:tc>
          <w:tcPr>
            <w:tcW w:w="1146" w:type="dxa"/>
            <w:tcBorders>
              <w:top w:val="single" w:sz="4" w:space="0" w:color="auto"/>
              <w:left w:val="single" w:sz="4" w:space="0" w:color="auto"/>
              <w:right w:val="single" w:sz="4" w:space="0" w:color="auto"/>
            </w:tcBorders>
          </w:tcPr>
          <w:p w14:paraId="6B97B7FF" w14:textId="77777777" w:rsidR="00F5244C" w:rsidRDefault="00F5244C" w:rsidP="00534960">
            <w:pPr>
              <w:pStyle w:val="TAC"/>
              <w:rPr>
                <w:ins w:id="9374" w:author="ZTE-Ma Zhifeng" w:date="2023-08-30T00:47:00Z"/>
                <w:lang w:val="en-US" w:eastAsia="ko-KR"/>
              </w:rPr>
            </w:pPr>
            <w:ins w:id="9375" w:author="ZTE-Ma Zhifeng" w:date="2023-08-30T00:47:00Z">
              <w:r>
                <w:t>n</w:t>
              </w:r>
              <w:r w:rsidRPr="00F113FE">
                <w:t>3</w:t>
              </w:r>
            </w:ins>
          </w:p>
        </w:tc>
        <w:tc>
          <w:tcPr>
            <w:tcW w:w="960" w:type="dxa"/>
            <w:tcBorders>
              <w:top w:val="single" w:sz="4" w:space="0" w:color="auto"/>
              <w:left w:val="single" w:sz="4" w:space="0" w:color="auto"/>
              <w:right w:val="single" w:sz="4" w:space="0" w:color="auto"/>
            </w:tcBorders>
          </w:tcPr>
          <w:p w14:paraId="367AAB19" w14:textId="77777777" w:rsidR="00F5244C" w:rsidRDefault="00F5244C" w:rsidP="00534960">
            <w:pPr>
              <w:pStyle w:val="TAC"/>
              <w:rPr>
                <w:ins w:id="9376" w:author="ZTE-Ma Zhifeng" w:date="2023-08-30T00:47:00Z"/>
                <w:lang w:val="en-US" w:eastAsia="ko-KR"/>
              </w:rPr>
            </w:pPr>
            <w:ins w:id="9377" w:author="ZTE-Ma Zhifeng" w:date="2023-08-30T00:47:00Z">
              <w:r w:rsidRPr="00F113FE">
                <w:t>1730</w:t>
              </w:r>
            </w:ins>
          </w:p>
        </w:tc>
        <w:tc>
          <w:tcPr>
            <w:tcW w:w="964" w:type="dxa"/>
            <w:tcBorders>
              <w:top w:val="single" w:sz="4" w:space="0" w:color="auto"/>
              <w:left w:val="single" w:sz="4" w:space="0" w:color="auto"/>
              <w:right w:val="single" w:sz="4" w:space="0" w:color="auto"/>
            </w:tcBorders>
          </w:tcPr>
          <w:p w14:paraId="1B02A27F" w14:textId="77777777" w:rsidR="00F5244C" w:rsidRDefault="00F5244C" w:rsidP="00534960">
            <w:pPr>
              <w:pStyle w:val="TAC"/>
              <w:rPr>
                <w:ins w:id="9378" w:author="ZTE-Ma Zhifeng" w:date="2023-08-30T00:47:00Z"/>
                <w:lang w:val="en-US" w:eastAsia="ko-KR"/>
              </w:rPr>
            </w:pPr>
            <w:ins w:id="9379" w:author="ZTE-Ma Zhifeng" w:date="2023-08-30T00:47:00Z">
              <w:r w:rsidRPr="00F113FE">
                <w:t>5</w:t>
              </w:r>
            </w:ins>
          </w:p>
        </w:tc>
        <w:tc>
          <w:tcPr>
            <w:tcW w:w="960" w:type="dxa"/>
            <w:tcBorders>
              <w:top w:val="single" w:sz="4" w:space="0" w:color="auto"/>
              <w:left w:val="single" w:sz="4" w:space="0" w:color="auto"/>
              <w:right w:val="single" w:sz="4" w:space="0" w:color="auto"/>
            </w:tcBorders>
          </w:tcPr>
          <w:p w14:paraId="4F208F65" w14:textId="77777777" w:rsidR="00F5244C" w:rsidRDefault="00F5244C" w:rsidP="00534960">
            <w:pPr>
              <w:pStyle w:val="TAC"/>
              <w:rPr>
                <w:ins w:id="9380" w:author="ZTE-Ma Zhifeng" w:date="2023-08-30T00:47:00Z"/>
                <w:lang w:val="en-US" w:eastAsia="ko-KR"/>
              </w:rPr>
            </w:pPr>
            <w:ins w:id="9381" w:author="ZTE-Ma Zhifeng" w:date="2023-08-30T00:47:00Z">
              <w:r w:rsidRPr="00F113FE">
                <w:t>25</w:t>
              </w:r>
            </w:ins>
          </w:p>
        </w:tc>
        <w:tc>
          <w:tcPr>
            <w:tcW w:w="960" w:type="dxa"/>
            <w:tcBorders>
              <w:top w:val="single" w:sz="4" w:space="0" w:color="auto"/>
              <w:left w:val="single" w:sz="4" w:space="0" w:color="auto"/>
              <w:right w:val="single" w:sz="4" w:space="0" w:color="auto"/>
            </w:tcBorders>
          </w:tcPr>
          <w:p w14:paraId="2F29E471" w14:textId="77777777" w:rsidR="00F5244C" w:rsidRDefault="00F5244C" w:rsidP="00534960">
            <w:pPr>
              <w:pStyle w:val="TAC"/>
              <w:rPr>
                <w:ins w:id="9382" w:author="ZTE-Ma Zhifeng" w:date="2023-08-30T00:47:00Z"/>
                <w:lang w:val="en-US" w:eastAsia="ko-KR"/>
              </w:rPr>
            </w:pPr>
            <w:ins w:id="9383" w:author="ZTE-Ma Zhifeng" w:date="2023-08-30T00:47:00Z">
              <w:r w:rsidRPr="00F113FE">
                <w:t>1825</w:t>
              </w:r>
            </w:ins>
          </w:p>
        </w:tc>
        <w:tc>
          <w:tcPr>
            <w:tcW w:w="977" w:type="dxa"/>
            <w:tcBorders>
              <w:top w:val="single" w:sz="4" w:space="0" w:color="auto"/>
              <w:left w:val="single" w:sz="4" w:space="0" w:color="auto"/>
              <w:bottom w:val="single" w:sz="4" w:space="0" w:color="auto"/>
              <w:right w:val="single" w:sz="4" w:space="0" w:color="auto"/>
            </w:tcBorders>
          </w:tcPr>
          <w:p w14:paraId="752D9937" w14:textId="77777777" w:rsidR="00F5244C" w:rsidRDefault="00F5244C" w:rsidP="00534960">
            <w:pPr>
              <w:pStyle w:val="TAC"/>
              <w:rPr>
                <w:ins w:id="9384" w:author="ZTE-Ma Zhifeng" w:date="2023-08-30T00:47:00Z"/>
              </w:rPr>
            </w:pPr>
            <w:ins w:id="9385" w:author="ZTE-Ma Zhifeng" w:date="2023-08-30T00:47:00Z">
              <w:r w:rsidRPr="00F113FE">
                <w:t>N/A</w:t>
              </w:r>
            </w:ins>
          </w:p>
        </w:tc>
        <w:tc>
          <w:tcPr>
            <w:tcW w:w="828" w:type="dxa"/>
            <w:tcBorders>
              <w:top w:val="single" w:sz="4" w:space="0" w:color="auto"/>
              <w:left w:val="single" w:sz="4" w:space="0" w:color="auto"/>
              <w:right w:val="single" w:sz="4" w:space="0" w:color="auto"/>
            </w:tcBorders>
          </w:tcPr>
          <w:p w14:paraId="715BCED6" w14:textId="77777777" w:rsidR="00F5244C" w:rsidRDefault="00F5244C" w:rsidP="00534960">
            <w:pPr>
              <w:pStyle w:val="TAC"/>
              <w:rPr>
                <w:ins w:id="9386" w:author="ZTE-Ma Zhifeng" w:date="2023-08-30T00:47:00Z"/>
                <w:lang w:eastAsia="zh-CN"/>
              </w:rPr>
            </w:pPr>
            <w:ins w:id="9387" w:author="ZTE-Ma Zhifeng" w:date="2023-08-30T00:47:00Z">
              <w:r>
                <w:rPr>
                  <w:lang w:eastAsia="zh-CN"/>
                </w:rPr>
                <w:t>FDD</w:t>
              </w:r>
            </w:ins>
          </w:p>
        </w:tc>
        <w:tc>
          <w:tcPr>
            <w:tcW w:w="1057" w:type="dxa"/>
            <w:tcBorders>
              <w:top w:val="single" w:sz="4" w:space="0" w:color="auto"/>
              <w:left w:val="single" w:sz="4" w:space="0" w:color="auto"/>
              <w:right w:val="single" w:sz="4" w:space="0" w:color="auto"/>
            </w:tcBorders>
          </w:tcPr>
          <w:p w14:paraId="6A1ACB52" w14:textId="77777777" w:rsidR="00F5244C" w:rsidRDefault="00F5244C" w:rsidP="00534960">
            <w:pPr>
              <w:pStyle w:val="TAC"/>
              <w:rPr>
                <w:ins w:id="9388" w:author="ZTE-Ma Zhifeng" w:date="2023-08-30T00:47:00Z"/>
              </w:rPr>
            </w:pPr>
            <w:ins w:id="9389" w:author="ZTE-Ma Zhifeng" w:date="2023-08-30T00:47:00Z">
              <w:r>
                <w:t>N/A</w:t>
              </w:r>
            </w:ins>
          </w:p>
        </w:tc>
      </w:tr>
      <w:tr w:rsidR="00F5244C" w14:paraId="4CE6B3F7" w14:textId="77777777" w:rsidTr="00534960">
        <w:trPr>
          <w:trHeight w:val="187"/>
          <w:jc w:val="center"/>
          <w:ins w:id="9390" w:author="ZTE-Ma Zhifeng" w:date="2023-08-30T00:47:00Z"/>
        </w:trPr>
        <w:tc>
          <w:tcPr>
            <w:tcW w:w="2007" w:type="dxa"/>
            <w:tcBorders>
              <w:top w:val="nil"/>
              <w:left w:val="single" w:sz="4" w:space="0" w:color="auto"/>
              <w:bottom w:val="nil"/>
              <w:right w:val="single" w:sz="4" w:space="0" w:color="auto"/>
            </w:tcBorders>
            <w:shd w:val="clear" w:color="auto" w:fill="auto"/>
            <w:vAlign w:val="center"/>
          </w:tcPr>
          <w:p w14:paraId="3CB13185" w14:textId="77777777" w:rsidR="00F5244C" w:rsidRDefault="00F5244C" w:rsidP="00534960">
            <w:pPr>
              <w:pStyle w:val="TAC"/>
              <w:rPr>
                <w:ins w:id="9391" w:author="ZTE-Ma Zhifeng" w:date="2023-08-30T00:47:00Z"/>
                <w:lang w:val="en-US" w:eastAsia="zh-CN"/>
              </w:rPr>
            </w:pPr>
          </w:p>
        </w:tc>
        <w:tc>
          <w:tcPr>
            <w:tcW w:w="1146" w:type="dxa"/>
            <w:tcBorders>
              <w:top w:val="single" w:sz="4" w:space="0" w:color="auto"/>
              <w:left w:val="single" w:sz="4" w:space="0" w:color="auto"/>
              <w:right w:val="single" w:sz="4" w:space="0" w:color="auto"/>
            </w:tcBorders>
          </w:tcPr>
          <w:p w14:paraId="74C58FC2" w14:textId="77777777" w:rsidR="00F5244C" w:rsidRDefault="00F5244C" w:rsidP="00534960">
            <w:pPr>
              <w:pStyle w:val="TAC"/>
              <w:rPr>
                <w:ins w:id="9392" w:author="ZTE-Ma Zhifeng" w:date="2023-08-30T00:47:00Z"/>
                <w:lang w:val="en-US" w:eastAsia="ko-KR"/>
              </w:rPr>
            </w:pPr>
            <w:ins w:id="9393" w:author="ZTE-Ma Zhifeng" w:date="2023-08-30T00:47:00Z">
              <w:r w:rsidRPr="00F113FE">
                <w:t>n40</w:t>
              </w:r>
            </w:ins>
          </w:p>
        </w:tc>
        <w:tc>
          <w:tcPr>
            <w:tcW w:w="960" w:type="dxa"/>
            <w:tcBorders>
              <w:top w:val="single" w:sz="4" w:space="0" w:color="auto"/>
              <w:left w:val="single" w:sz="4" w:space="0" w:color="auto"/>
              <w:right w:val="single" w:sz="4" w:space="0" w:color="auto"/>
            </w:tcBorders>
          </w:tcPr>
          <w:p w14:paraId="5A28FA83" w14:textId="77777777" w:rsidR="00F5244C" w:rsidRPr="00E7711D" w:rsidRDefault="00F5244C" w:rsidP="00534960">
            <w:pPr>
              <w:pStyle w:val="TAC"/>
              <w:framePr w:wrap="notBeside" w:vAnchor="page" w:hAnchor="margin" w:xAlign="right" w:y="6805"/>
              <w:rPr>
                <w:ins w:id="9394" w:author="ZTE-Ma Zhifeng" w:date="2023-08-30T00:47:00Z"/>
              </w:rPr>
            </w:pPr>
            <w:ins w:id="9395" w:author="ZTE-Ma Zhifeng" w:date="2023-08-30T00:47:00Z">
              <w:r w:rsidRPr="00F113FE">
                <w:t>2360</w:t>
              </w:r>
            </w:ins>
          </w:p>
        </w:tc>
        <w:tc>
          <w:tcPr>
            <w:tcW w:w="964" w:type="dxa"/>
            <w:tcBorders>
              <w:top w:val="single" w:sz="4" w:space="0" w:color="auto"/>
              <w:left w:val="single" w:sz="4" w:space="0" w:color="auto"/>
              <w:right w:val="single" w:sz="4" w:space="0" w:color="auto"/>
            </w:tcBorders>
          </w:tcPr>
          <w:p w14:paraId="711F694D" w14:textId="77777777" w:rsidR="00F5244C" w:rsidRPr="00E7711D" w:rsidRDefault="00F5244C" w:rsidP="00534960">
            <w:pPr>
              <w:pStyle w:val="TAC"/>
              <w:framePr w:wrap="notBeside" w:vAnchor="page" w:hAnchor="margin" w:xAlign="right" w:y="6805"/>
              <w:rPr>
                <w:ins w:id="9396" w:author="ZTE-Ma Zhifeng" w:date="2023-08-30T00:47:00Z"/>
              </w:rPr>
            </w:pPr>
            <w:ins w:id="9397" w:author="ZTE-Ma Zhifeng" w:date="2023-08-30T00:47:00Z">
              <w:r w:rsidRPr="00F113FE">
                <w:t>5</w:t>
              </w:r>
            </w:ins>
          </w:p>
        </w:tc>
        <w:tc>
          <w:tcPr>
            <w:tcW w:w="960" w:type="dxa"/>
            <w:tcBorders>
              <w:top w:val="single" w:sz="4" w:space="0" w:color="auto"/>
              <w:left w:val="single" w:sz="4" w:space="0" w:color="auto"/>
              <w:right w:val="single" w:sz="4" w:space="0" w:color="auto"/>
            </w:tcBorders>
          </w:tcPr>
          <w:p w14:paraId="5D179686" w14:textId="77777777" w:rsidR="00F5244C" w:rsidRPr="00E7711D" w:rsidRDefault="00F5244C" w:rsidP="00534960">
            <w:pPr>
              <w:pStyle w:val="TAC"/>
              <w:framePr w:wrap="notBeside" w:vAnchor="page" w:hAnchor="margin" w:xAlign="right" w:y="6805"/>
              <w:rPr>
                <w:ins w:id="9398" w:author="ZTE-Ma Zhifeng" w:date="2023-08-30T00:47:00Z"/>
              </w:rPr>
            </w:pPr>
            <w:ins w:id="9399" w:author="ZTE-Ma Zhifeng" w:date="2023-08-30T00:47:00Z">
              <w:r w:rsidRPr="00F113FE">
                <w:t>25</w:t>
              </w:r>
            </w:ins>
          </w:p>
        </w:tc>
        <w:tc>
          <w:tcPr>
            <w:tcW w:w="960" w:type="dxa"/>
            <w:tcBorders>
              <w:top w:val="single" w:sz="4" w:space="0" w:color="auto"/>
              <w:left w:val="single" w:sz="4" w:space="0" w:color="auto"/>
              <w:right w:val="single" w:sz="4" w:space="0" w:color="auto"/>
            </w:tcBorders>
          </w:tcPr>
          <w:p w14:paraId="6CF66DB7" w14:textId="77777777" w:rsidR="00F5244C" w:rsidRPr="00E7711D" w:rsidRDefault="00F5244C" w:rsidP="00534960">
            <w:pPr>
              <w:pStyle w:val="TAC"/>
              <w:framePr w:wrap="notBeside" w:vAnchor="page" w:hAnchor="margin" w:xAlign="right" w:y="6805"/>
              <w:rPr>
                <w:ins w:id="9400" w:author="ZTE-Ma Zhifeng" w:date="2023-08-30T00:47:00Z"/>
              </w:rPr>
            </w:pPr>
            <w:ins w:id="9401" w:author="ZTE-Ma Zhifeng" w:date="2023-08-30T00:47:00Z">
              <w:r w:rsidRPr="00F113FE">
                <w:t>2360</w:t>
              </w:r>
            </w:ins>
          </w:p>
        </w:tc>
        <w:tc>
          <w:tcPr>
            <w:tcW w:w="977" w:type="dxa"/>
            <w:tcBorders>
              <w:top w:val="single" w:sz="4" w:space="0" w:color="auto"/>
              <w:left w:val="single" w:sz="4" w:space="0" w:color="auto"/>
              <w:bottom w:val="single" w:sz="4" w:space="0" w:color="auto"/>
              <w:right w:val="single" w:sz="4" w:space="0" w:color="auto"/>
            </w:tcBorders>
          </w:tcPr>
          <w:p w14:paraId="44DBF9EB" w14:textId="77777777" w:rsidR="00F5244C" w:rsidRDefault="00F5244C" w:rsidP="00534960">
            <w:pPr>
              <w:pStyle w:val="TAC"/>
              <w:framePr w:wrap="notBeside" w:vAnchor="page" w:hAnchor="margin" w:xAlign="right" w:y="6805"/>
              <w:rPr>
                <w:ins w:id="9402" w:author="ZTE-Ma Zhifeng" w:date="2023-08-30T00:47:00Z"/>
              </w:rPr>
            </w:pPr>
            <w:ins w:id="9403" w:author="ZTE-Ma Zhifeng" w:date="2023-08-30T00:47:00Z">
              <w:r w:rsidRPr="00F113FE">
                <w:t>N/A</w:t>
              </w:r>
            </w:ins>
          </w:p>
        </w:tc>
        <w:tc>
          <w:tcPr>
            <w:tcW w:w="828" w:type="dxa"/>
            <w:tcBorders>
              <w:top w:val="single" w:sz="4" w:space="0" w:color="auto"/>
              <w:left w:val="single" w:sz="4" w:space="0" w:color="auto"/>
              <w:right w:val="single" w:sz="4" w:space="0" w:color="auto"/>
            </w:tcBorders>
          </w:tcPr>
          <w:p w14:paraId="460F90B3" w14:textId="77777777" w:rsidR="00F5244C" w:rsidRDefault="00F5244C" w:rsidP="00534960">
            <w:pPr>
              <w:pStyle w:val="TAC"/>
              <w:framePr w:wrap="notBeside" w:vAnchor="page" w:hAnchor="margin" w:xAlign="right" w:y="6805"/>
              <w:rPr>
                <w:ins w:id="9404" w:author="ZTE-Ma Zhifeng" w:date="2023-08-30T00:47:00Z"/>
              </w:rPr>
            </w:pPr>
            <w:ins w:id="9405" w:author="ZTE-Ma Zhifeng" w:date="2023-08-30T00:47:00Z">
              <w:r>
                <w:t>TDD</w:t>
              </w:r>
            </w:ins>
          </w:p>
        </w:tc>
        <w:tc>
          <w:tcPr>
            <w:tcW w:w="1057" w:type="dxa"/>
            <w:tcBorders>
              <w:top w:val="single" w:sz="4" w:space="0" w:color="auto"/>
              <w:left w:val="single" w:sz="4" w:space="0" w:color="auto"/>
              <w:right w:val="single" w:sz="4" w:space="0" w:color="auto"/>
            </w:tcBorders>
          </w:tcPr>
          <w:p w14:paraId="5E2F052F" w14:textId="77777777" w:rsidR="00F5244C" w:rsidRDefault="00F5244C" w:rsidP="00534960">
            <w:pPr>
              <w:pStyle w:val="TAC"/>
              <w:rPr>
                <w:ins w:id="9406" w:author="ZTE-Ma Zhifeng" w:date="2023-08-30T00:47:00Z"/>
              </w:rPr>
            </w:pPr>
            <w:ins w:id="9407" w:author="ZTE-Ma Zhifeng" w:date="2023-08-30T00:47:00Z">
              <w:r>
                <w:t>N/A</w:t>
              </w:r>
            </w:ins>
          </w:p>
        </w:tc>
      </w:tr>
      <w:tr w:rsidR="00F5244C" w14:paraId="33A9FBA8" w14:textId="77777777" w:rsidTr="00534960">
        <w:trPr>
          <w:trHeight w:val="187"/>
          <w:jc w:val="center"/>
          <w:ins w:id="9408" w:author="ZTE-Ma Zhifeng" w:date="2023-08-30T00:47:00Z"/>
        </w:trPr>
        <w:tc>
          <w:tcPr>
            <w:tcW w:w="2007" w:type="dxa"/>
            <w:tcBorders>
              <w:top w:val="nil"/>
              <w:left w:val="single" w:sz="4" w:space="0" w:color="auto"/>
              <w:bottom w:val="nil"/>
              <w:right w:val="single" w:sz="4" w:space="0" w:color="auto"/>
            </w:tcBorders>
            <w:shd w:val="clear" w:color="auto" w:fill="auto"/>
            <w:vAlign w:val="center"/>
          </w:tcPr>
          <w:p w14:paraId="4992E70B" w14:textId="77777777" w:rsidR="00F5244C" w:rsidRDefault="00F5244C" w:rsidP="00534960">
            <w:pPr>
              <w:pStyle w:val="TAC"/>
              <w:rPr>
                <w:ins w:id="9409" w:author="ZTE-Ma Zhifeng" w:date="2023-08-30T00: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66272" w14:textId="77777777" w:rsidR="00F5244C" w:rsidRDefault="00F5244C" w:rsidP="00534960">
            <w:pPr>
              <w:pStyle w:val="TAC"/>
              <w:rPr>
                <w:ins w:id="9410" w:author="ZTE-Ma Zhifeng" w:date="2023-08-30T00:47:00Z"/>
                <w:lang w:val="en-US" w:eastAsia="ko-KR"/>
              </w:rPr>
            </w:pPr>
            <w:ins w:id="9411" w:author="ZTE-Ma Zhifeng" w:date="2023-08-30T00:47:00Z">
              <w:r w:rsidRPr="00F113FE">
                <w:t>n78</w:t>
              </w:r>
            </w:ins>
          </w:p>
        </w:tc>
        <w:tc>
          <w:tcPr>
            <w:tcW w:w="960" w:type="dxa"/>
            <w:tcBorders>
              <w:top w:val="single" w:sz="4" w:space="0" w:color="auto"/>
              <w:left w:val="single" w:sz="4" w:space="0" w:color="auto"/>
              <w:bottom w:val="single" w:sz="4" w:space="0" w:color="auto"/>
              <w:right w:val="single" w:sz="4" w:space="0" w:color="auto"/>
            </w:tcBorders>
          </w:tcPr>
          <w:p w14:paraId="26EB73E6" w14:textId="77777777" w:rsidR="00F5244C" w:rsidRPr="00E7711D" w:rsidRDefault="00F5244C" w:rsidP="00534960">
            <w:pPr>
              <w:pStyle w:val="TAC"/>
              <w:framePr w:wrap="notBeside" w:vAnchor="page" w:hAnchor="margin" w:xAlign="right" w:y="6805"/>
              <w:rPr>
                <w:ins w:id="9412" w:author="ZTE-Ma Zhifeng" w:date="2023-08-30T00:47:00Z"/>
              </w:rPr>
            </w:pPr>
            <w:ins w:id="9413" w:author="ZTE-Ma Zhifeng" w:date="2023-08-30T00:47:00Z">
              <w:r>
                <w:t>N/A</w:t>
              </w:r>
            </w:ins>
          </w:p>
        </w:tc>
        <w:tc>
          <w:tcPr>
            <w:tcW w:w="964" w:type="dxa"/>
            <w:tcBorders>
              <w:top w:val="single" w:sz="4" w:space="0" w:color="auto"/>
              <w:left w:val="single" w:sz="4" w:space="0" w:color="auto"/>
              <w:bottom w:val="single" w:sz="4" w:space="0" w:color="auto"/>
              <w:right w:val="single" w:sz="4" w:space="0" w:color="auto"/>
            </w:tcBorders>
          </w:tcPr>
          <w:p w14:paraId="31CA1925" w14:textId="77777777" w:rsidR="00F5244C" w:rsidRPr="00E7711D" w:rsidRDefault="00F5244C" w:rsidP="00534960">
            <w:pPr>
              <w:pStyle w:val="TAC"/>
              <w:framePr w:wrap="notBeside" w:vAnchor="page" w:hAnchor="margin" w:xAlign="right" w:y="6805"/>
              <w:rPr>
                <w:ins w:id="9414" w:author="ZTE-Ma Zhifeng" w:date="2023-08-30T00:47:00Z"/>
              </w:rPr>
            </w:pPr>
            <w:ins w:id="9415" w:author="ZTE-Ma Zhifeng" w:date="2023-08-30T00:47:00Z">
              <w:r w:rsidRPr="00F113FE">
                <w:t>10</w:t>
              </w:r>
            </w:ins>
          </w:p>
        </w:tc>
        <w:tc>
          <w:tcPr>
            <w:tcW w:w="960" w:type="dxa"/>
            <w:tcBorders>
              <w:top w:val="single" w:sz="4" w:space="0" w:color="auto"/>
              <w:left w:val="single" w:sz="4" w:space="0" w:color="auto"/>
              <w:bottom w:val="single" w:sz="4" w:space="0" w:color="auto"/>
              <w:right w:val="single" w:sz="4" w:space="0" w:color="auto"/>
            </w:tcBorders>
          </w:tcPr>
          <w:p w14:paraId="31336B12" w14:textId="77777777" w:rsidR="00F5244C" w:rsidRPr="00E7711D" w:rsidRDefault="00F5244C" w:rsidP="00534960">
            <w:pPr>
              <w:pStyle w:val="TAC"/>
              <w:framePr w:wrap="notBeside" w:vAnchor="page" w:hAnchor="margin" w:xAlign="right" w:y="6805"/>
              <w:rPr>
                <w:ins w:id="9416" w:author="ZTE-Ma Zhifeng" w:date="2023-08-30T00:47:00Z"/>
              </w:rPr>
            </w:pPr>
            <w:ins w:id="9417" w:author="ZTE-Ma Zhifeng" w:date="2023-08-30T00:47:00Z">
              <w:r>
                <w:t>N/A</w:t>
              </w:r>
            </w:ins>
          </w:p>
        </w:tc>
        <w:tc>
          <w:tcPr>
            <w:tcW w:w="960" w:type="dxa"/>
            <w:tcBorders>
              <w:top w:val="single" w:sz="4" w:space="0" w:color="auto"/>
              <w:left w:val="single" w:sz="4" w:space="0" w:color="auto"/>
              <w:bottom w:val="single" w:sz="4" w:space="0" w:color="auto"/>
              <w:right w:val="single" w:sz="4" w:space="0" w:color="auto"/>
            </w:tcBorders>
          </w:tcPr>
          <w:p w14:paraId="1C9F6815" w14:textId="77777777" w:rsidR="00F5244C" w:rsidRPr="00E7711D" w:rsidRDefault="00F5244C" w:rsidP="00534960">
            <w:pPr>
              <w:pStyle w:val="TAC"/>
              <w:framePr w:wrap="notBeside" w:vAnchor="page" w:hAnchor="margin" w:xAlign="right" w:y="6805"/>
              <w:rPr>
                <w:ins w:id="9418" w:author="ZTE-Ma Zhifeng" w:date="2023-08-30T00:47:00Z"/>
              </w:rPr>
            </w:pPr>
            <w:ins w:id="9419" w:author="ZTE-Ma Zhifeng" w:date="2023-08-30T00:47:00Z">
              <w:r w:rsidRPr="00F113FE">
                <w:t>3620</w:t>
              </w:r>
            </w:ins>
          </w:p>
        </w:tc>
        <w:tc>
          <w:tcPr>
            <w:tcW w:w="977" w:type="dxa"/>
            <w:tcBorders>
              <w:top w:val="single" w:sz="4" w:space="0" w:color="auto"/>
              <w:left w:val="single" w:sz="4" w:space="0" w:color="auto"/>
              <w:bottom w:val="single" w:sz="4" w:space="0" w:color="auto"/>
              <w:right w:val="single" w:sz="4" w:space="0" w:color="auto"/>
            </w:tcBorders>
          </w:tcPr>
          <w:p w14:paraId="2A68BF9A" w14:textId="77777777" w:rsidR="00F5244C" w:rsidRDefault="00F5244C" w:rsidP="00534960">
            <w:pPr>
              <w:pStyle w:val="TAC"/>
              <w:framePr w:wrap="notBeside" w:vAnchor="page" w:hAnchor="margin" w:xAlign="right" w:y="6805"/>
              <w:rPr>
                <w:ins w:id="9420" w:author="ZTE-Ma Zhifeng" w:date="2023-08-30T00:47:00Z"/>
              </w:rPr>
            </w:pPr>
            <w:ins w:id="9421" w:author="ZTE-Ma Zhifeng" w:date="2023-08-30T00:47:00Z">
              <w:r w:rsidRPr="00F113FE">
                <w:t>4.8</w:t>
              </w:r>
            </w:ins>
          </w:p>
        </w:tc>
        <w:tc>
          <w:tcPr>
            <w:tcW w:w="828" w:type="dxa"/>
            <w:tcBorders>
              <w:top w:val="single" w:sz="4" w:space="0" w:color="auto"/>
              <w:left w:val="single" w:sz="4" w:space="0" w:color="auto"/>
              <w:bottom w:val="single" w:sz="4" w:space="0" w:color="auto"/>
              <w:right w:val="single" w:sz="4" w:space="0" w:color="auto"/>
            </w:tcBorders>
          </w:tcPr>
          <w:p w14:paraId="0F8B45D9" w14:textId="77777777" w:rsidR="00F5244C" w:rsidRDefault="00F5244C" w:rsidP="00534960">
            <w:pPr>
              <w:pStyle w:val="TAC"/>
              <w:framePr w:wrap="notBeside" w:vAnchor="page" w:hAnchor="margin" w:xAlign="right" w:y="6805"/>
              <w:rPr>
                <w:ins w:id="9422" w:author="ZTE-Ma Zhifeng" w:date="2023-08-30T00:47:00Z"/>
              </w:rPr>
            </w:pPr>
            <w:ins w:id="9423" w:author="ZTE-Ma Zhifeng" w:date="2023-08-30T00:47:00Z">
              <w:r>
                <w:t>TDD</w:t>
              </w:r>
            </w:ins>
          </w:p>
        </w:tc>
        <w:tc>
          <w:tcPr>
            <w:tcW w:w="1057" w:type="dxa"/>
            <w:tcBorders>
              <w:top w:val="single" w:sz="4" w:space="0" w:color="auto"/>
              <w:left w:val="single" w:sz="4" w:space="0" w:color="auto"/>
              <w:bottom w:val="single" w:sz="4" w:space="0" w:color="auto"/>
              <w:right w:val="single" w:sz="4" w:space="0" w:color="auto"/>
            </w:tcBorders>
          </w:tcPr>
          <w:p w14:paraId="6D035392" w14:textId="77777777" w:rsidR="00F5244C" w:rsidRDefault="00F5244C" w:rsidP="00534960">
            <w:pPr>
              <w:pStyle w:val="TAC"/>
              <w:rPr>
                <w:ins w:id="9424" w:author="ZTE-Ma Zhifeng" w:date="2023-08-30T00:47:00Z"/>
              </w:rPr>
            </w:pPr>
            <w:ins w:id="9425" w:author="ZTE-Ma Zhifeng" w:date="2023-08-30T00:47:00Z">
              <w:r>
                <w:t>IMD5</w:t>
              </w:r>
            </w:ins>
          </w:p>
        </w:tc>
      </w:tr>
      <w:tr w:rsidR="00F5244C" w14:paraId="00D463F6" w14:textId="77777777" w:rsidTr="00534960">
        <w:trPr>
          <w:trHeight w:val="187"/>
          <w:jc w:val="center"/>
          <w:ins w:id="9426" w:author="ZTE-Ma Zhifeng" w:date="2023-08-30T00:47:00Z"/>
        </w:trPr>
        <w:tc>
          <w:tcPr>
            <w:tcW w:w="2007" w:type="dxa"/>
            <w:tcBorders>
              <w:top w:val="nil"/>
              <w:left w:val="single" w:sz="4" w:space="0" w:color="auto"/>
              <w:bottom w:val="nil"/>
              <w:right w:val="single" w:sz="4" w:space="0" w:color="auto"/>
            </w:tcBorders>
            <w:shd w:val="clear" w:color="auto" w:fill="auto"/>
            <w:vAlign w:val="center"/>
          </w:tcPr>
          <w:p w14:paraId="1B281A00" w14:textId="77777777" w:rsidR="00F5244C" w:rsidRDefault="00F5244C" w:rsidP="00534960">
            <w:pPr>
              <w:pStyle w:val="TAC"/>
              <w:rPr>
                <w:ins w:id="9427" w:author="ZTE-Ma Zhifeng" w:date="2023-08-30T00: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A2DCA" w14:textId="77777777" w:rsidR="00F5244C" w:rsidRDefault="00F5244C" w:rsidP="00534960">
            <w:pPr>
              <w:pStyle w:val="TAC"/>
              <w:rPr>
                <w:ins w:id="9428" w:author="ZTE-Ma Zhifeng" w:date="2023-08-30T00:47:00Z"/>
              </w:rPr>
            </w:pPr>
            <w:ins w:id="9429" w:author="ZTE-Ma Zhifeng" w:date="2023-08-30T00:47:00Z">
              <w:r>
                <w:t>n</w:t>
              </w:r>
              <w:r w:rsidRPr="00F113FE">
                <w:t>3</w:t>
              </w:r>
            </w:ins>
          </w:p>
        </w:tc>
        <w:tc>
          <w:tcPr>
            <w:tcW w:w="960" w:type="dxa"/>
            <w:tcBorders>
              <w:top w:val="single" w:sz="4" w:space="0" w:color="auto"/>
              <w:left w:val="single" w:sz="4" w:space="0" w:color="auto"/>
              <w:bottom w:val="single" w:sz="4" w:space="0" w:color="auto"/>
              <w:right w:val="single" w:sz="4" w:space="0" w:color="auto"/>
            </w:tcBorders>
          </w:tcPr>
          <w:p w14:paraId="263B9CA4" w14:textId="77777777" w:rsidR="00F5244C" w:rsidRDefault="00F5244C" w:rsidP="00534960">
            <w:pPr>
              <w:pStyle w:val="TAC"/>
              <w:framePr w:wrap="notBeside" w:vAnchor="page" w:hAnchor="margin" w:xAlign="right" w:y="6805"/>
              <w:rPr>
                <w:ins w:id="9430" w:author="ZTE-Ma Zhifeng" w:date="2023-08-30T00:47:00Z"/>
                <w:rFonts w:cs="Arial"/>
                <w:color w:val="000000"/>
                <w:szCs w:val="18"/>
              </w:rPr>
            </w:pPr>
            <w:ins w:id="9431" w:author="ZTE-Ma Zhifeng" w:date="2023-08-30T00:47:00Z">
              <w:r w:rsidRPr="00F113FE">
                <w:t>1720</w:t>
              </w:r>
            </w:ins>
          </w:p>
        </w:tc>
        <w:tc>
          <w:tcPr>
            <w:tcW w:w="964" w:type="dxa"/>
            <w:tcBorders>
              <w:top w:val="single" w:sz="4" w:space="0" w:color="auto"/>
              <w:left w:val="single" w:sz="4" w:space="0" w:color="auto"/>
              <w:bottom w:val="single" w:sz="4" w:space="0" w:color="auto"/>
              <w:right w:val="single" w:sz="4" w:space="0" w:color="auto"/>
            </w:tcBorders>
          </w:tcPr>
          <w:p w14:paraId="57F4F59A" w14:textId="77777777" w:rsidR="00F5244C" w:rsidRDefault="00F5244C" w:rsidP="00534960">
            <w:pPr>
              <w:pStyle w:val="TAC"/>
              <w:framePr w:wrap="notBeside" w:vAnchor="page" w:hAnchor="margin" w:xAlign="right" w:y="6805"/>
              <w:rPr>
                <w:ins w:id="9432" w:author="ZTE-Ma Zhifeng" w:date="2023-08-30T00:47:00Z"/>
              </w:rPr>
            </w:pPr>
            <w:ins w:id="9433" w:author="ZTE-Ma Zhifeng" w:date="2023-08-30T00:47:00Z">
              <w:r w:rsidRPr="00F113FE">
                <w:t>5</w:t>
              </w:r>
            </w:ins>
          </w:p>
        </w:tc>
        <w:tc>
          <w:tcPr>
            <w:tcW w:w="960" w:type="dxa"/>
            <w:tcBorders>
              <w:top w:val="single" w:sz="4" w:space="0" w:color="auto"/>
              <w:left w:val="single" w:sz="4" w:space="0" w:color="auto"/>
              <w:bottom w:val="single" w:sz="4" w:space="0" w:color="auto"/>
              <w:right w:val="single" w:sz="4" w:space="0" w:color="auto"/>
            </w:tcBorders>
          </w:tcPr>
          <w:p w14:paraId="6B7EED5C" w14:textId="77777777" w:rsidR="00F5244C" w:rsidRDefault="00F5244C" w:rsidP="00534960">
            <w:pPr>
              <w:pStyle w:val="TAC"/>
              <w:framePr w:wrap="notBeside" w:vAnchor="page" w:hAnchor="margin" w:xAlign="right" w:y="6805"/>
              <w:rPr>
                <w:ins w:id="9434" w:author="ZTE-Ma Zhifeng" w:date="2023-08-30T00:47:00Z"/>
              </w:rPr>
            </w:pPr>
            <w:ins w:id="9435" w:author="ZTE-Ma Zhifeng" w:date="2023-08-30T00:47:00Z">
              <w:r w:rsidRPr="00F113FE">
                <w:t>25</w:t>
              </w:r>
            </w:ins>
          </w:p>
        </w:tc>
        <w:tc>
          <w:tcPr>
            <w:tcW w:w="960" w:type="dxa"/>
            <w:tcBorders>
              <w:top w:val="single" w:sz="4" w:space="0" w:color="auto"/>
              <w:left w:val="single" w:sz="4" w:space="0" w:color="auto"/>
              <w:bottom w:val="single" w:sz="4" w:space="0" w:color="auto"/>
              <w:right w:val="single" w:sz="4" w:space="0" w:color="auto"/>
            </w:tcBorders>
          </w:tcPr>
          <w:p w14:paraId="7F64C925" w14:textId="77777777" w:rsidR="00F5244C" w:rsidRDefault="00F5244C" w:rsidP="00534960">
            <w:pPr>
              <w:pStyle w:val="TAC"/>
              <w:framePr w:wrap="notBeside" w:vAnchor="page" w:hAnchor="margin" w:xAlign="right" w:y="6805"/>
              <w:rPr>
                <w:ins w:id="9436" w:author="ZTE-Ma Zhifeng" w:date="2023-08-30T00:47:00Z"/>
                <w:rFonts w:cs="Arial"/>
                <w:color w:val="000000"/>
                <w:szCs w:val="18"/>
              </w:rPr>
            </w:pPr>
            <w:ins w:id="9437" w:author="ZTE-Ma Zhifeng" w:date="2023-08-30T00:47:00Z">
              <w:r w:rsidRPr="00F113FE">
                <w:t>1815</w:t>
              </w:r>
            </w:ins>
          </w:p>
        </w:tc>
        <w:tc>
          <w:tcPr>
            <w:tcW w:w="977" w:type="dxa"/>
            <w:tcBorders>
              <w:top w:val="single" w:sz="4" w:space="0" w:color="auto"/>
              <w:left w:val="single" w:sz="4" w:space="0" w:color="auto"/>
              <w:bottom w:val="single" w:sz="4" w:space="0" w:color="auto"/>
              <w:right w:val="single" w:sz="4" w:space="0" w:color="auto"/>
            </w:tcBorders>
          </w:tcPr>
          <w:p w14:paraId="588591D7" w14:textId="77777777" w:rsidR="00F5244C" w:rsidRDefault="00F5244C" w:rsidP="00534960">
            <w:pPr>
              <w:pStyle w:val="TAC"/>
              <w:framePr w:wrap="notBeside" w:vAnchor="page" w:hAnchor="margin" w:xAlign="right" w:y="6805"/>
              <w:rPr>
                <w:ins w:id="9438" w:author="ZTE-Ma Zhifeng" w:date="2023-08-30T00:47:00Z"/>
              </w:rPr>
            </w:pPr>
            <w:ins w:id="9439" w:author="ZTE-Ma Zhifeng" w:date="2023-08-30T00:47:00Z">
              <w:r w:rsidRPr="00F113FE">
                <w:t>N/A</w:t>
              </w:r>
            </w:ins>
          </w:p>
        </w:tc>
        <w:tc>
          <w:tcPr>
            <w:tcW w:w="828" w:type="dxa"/>
            <w:tcBorders>
              <w:top w:val="single" w:sz="4" w:space="0" w:color="auto"/>
              <w:left w:val="single" w:sz="4" w:space="0" w:color="auto"/>
              <w:bottom w:val="single" w:sz="4" w:space="0" w:color="auto"/>
              <w:right w:val="single" w:sz="4" w:space="0" w:color="auto"/>
            </w:tcBorders>
          </w:tcPr>
          <w:p w14:paraId="1738D99F" w14:textId="77777777" w:rsidR="00F5244C" w:rsidRDefault="00F5244C" w:rsidP="00534960">
            <w:pPr>
              <w:pStyle w:val="TAC"/>
              <w:framePr w:wrap="notBeside" w:vAnchor="page" w:hAnchor="margin" w:xAlign="right" w:y="6805"/>
              <w:rPr>
                <w:ins w:id="9440" w:author="ZTE-Ma Zhifeng" w:date="2023-08-30T00:47:00Z"/>
              </w:rPr>
            </w:pPr>
            <w:ins w:id="9441" w:author="ZTE-Ma Zhifeng" w:date="2023-08-30T00:47: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016D8B" w14:textId="77777777" w:rsidR="00F5244C" w:rsidRDefault="00F5244C" w:rsidP="00534960">
            <w:pPr>
              <w:pStyle w:val="TAC"/>
              <w:rPr>
                <w:ins w:id="9442" w:author="ZTE-Ma Zhifeng" w:date="2023-08-30T00:47:00Z"/>
              </w:rPr>
            </w:pPr>
            <w:ins w:id="9443" w:author="ZTE-Ma Zhifeng" w:date="2023-08-30T00:47:00Z">
              <w:r>
                <w:t>N/A</w:t>
              </w:r>
            </w:ins>
          </w:p>
        </w:tc>
      </w:tr>
      <w:tr w:rsidR="00F5244C" w14:paraId="5263D22A" w14:textId="77777777" w:rsidTr="00534960">
        <w:trPr>
          <w:trHeight w:val="187"/>
          <w:jc w:val="center"/>
          <w:ins w:id="9444" w:author="ZTE-Ma Zhifeng" w:date="2023-08-30T00:47:00Z"/>
        </w:trPr>
        <w:tc>
          <w:tcPr>
            <w:tcW w:w="2007" w:type="dxa"/>
            <w:tcBorders>
              <w:top w:val="nil"/>
              <w:left w:val="single" w:sz="4" w:space="0" w:color="auto"/>
              <w:bottom w:val="nil"/>
              <w:right w:val="single" w:sz="4" w:space="0" w:color="auto"/>
            </w:tcBorders>
            <w:shd w:val="clear" w:color="auto" w:fill="auto"/>
            <w:vAlign w:val="center"/>
          </w:tcPr>
          <w:p w14:paraId="6F0B8E95" w14:textId="77777777" w:rsidR="00F5244C" w:rsidRDefault="00F5244C" w:rsidP="00534960">
            <w:pPr>
              <w:pStyle w:val="TAC"/>
              <w:rPr>
                <w:ins w:id="9445" w:author="ZTE-Ma Zhifeng" w:date="2023-08-30T00: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9EF81" w14:textId="77777777" w:rsidR="00F5244C" w:rsidRDefault="00F5244C" w:rsidP="00534960">
            <w:pPr>
              <w:pStyle w:val="TAC"/>
              <w:rPr>
                <w:ins w:id="9446" w:author="ZTE-Ma Zhifeng" w:date="2023-08-30T00:47:00Z"/>
              </w:rPr>
            </w:pPr>
            <w:ins w:id="9447" w:author="ZTE-Ma Zhifeng" w:date="2023-08-30T00:47:00Z">
              <w:r w:rsidRPr="00F113FE">
                <w:t>n40</w:t>
              </w:r>
            </w:ins>
          </w:p>
        </w:tc>
        <w:tc>
          <w:tcPr>
            <w:tcW w:w="960" w:type="dxa"/>
            <w:tcBorders>
              <w:top w:val="single" w:sz="4" w:space="0" w:color="auto"/>
              <w:left w:val="single" w:sz="4" w:space="0" w:color="auto"/>
              <w:bottom w:val="single" w:sz="4" w:space="0" w:color="auto"/>
              <w:right w:val="single" w:sz="4" w:space="0" w:color="auto"/>
            </w:tcBorders>
          </w:tcPr>
          <w:p w14:paraId="6015F32A" w14:textId="77777777" w:rsidR="00F5244C" w:rsidRDefault="00F5244C" w:rsidP="00534960">
            <w:pPr>
              <w:pStyle w:val="TAC"/>
              <w:framePr w:wrap="notBeside" w:vAnchor="page" w:hAnchor="margin" w:xAlign="right" w:y="6805"/>
              <w:rPr>
                <w:ins w:id="9448" w:author="ZTE-Ma Zhifeng" w:date="2023-08-30T00:47:00Z"/>
                <w:rFonts w:cs="Arial"/>
                <w:color w:val="000000"/>
                <w:szCs w:val="18"/>
              </w:rPr>
            </w:pPr>
            <w:ins w:id="9449" w:author="ZTE-Ma Zhifeng" w:date="2023-08-30T00:47:00Z">
              <w:r>
                <w:t>N/A</w:t>
              </w:r>
            </w:ins>
          </w:p>
        </w:tc>
        <w:tc>
          <w:tcPr>
            <w:tcW w:w="964" w:type="dxa"/>
            <w:tcBorders>
              <w:top w:val="single" w:sz="4" w:space="0" w:color="auto"/>
              <w:left w:val="single" w:sz="4" w:space="0" w:color="auto"/>
              <w:bottom w:val="single" w:sz="4" w:space="0" w:color="auto"/>
              <w:right w:val="single" w:sz="4" w:space="0" w:color="auto"/>
            </w:tcBorders>
          </w:tcPr>
          <w:p w14:paraId="451E8127" w14:textId="77777777" w:rsidR="00F5244C" w:rsidRDefault="00F5244C" w:rsidP="00534960">
            <w:pPr>
              <w:pStyle w:val="TAC"/>
              <w:framePr w:wrap="notBeside" w:vAnchor="page" w:hAnchor="margin" w:xAlign="right" w:y="6805"/>
              <w:rPr>
                <w:ins w:id="9450" w:author="ZTE-Ma Zhifeng" w:date="2023-08-30T00:47:00Z"/>
              </w:rPr>
            </w:pPr>
            <w:ins w:id="9451" w:author="ZTE-Ma Zhifeng" w:date="2023-08-30T00:47:00Z">
              <w:r w:rsidRPr="00F113FE">
                <w:t>5</w:t>
              </w:r>
            </w:ins>
          </w:p>
        </w:tc>
        <w:tc>
          <w:tcPr>
            <w:tcW w:w="960" w:type="dxa"/>
            <w:tcBorders>
              <w:top w:val="single" w:sz="4" w:space="0" w:color="auto"/>
              <w:left w:val="single" w:sz="4" w:space="0" w:color="auto"/>
              <w:bottom w:val="single" w:sz="4" w:space="0" w:color="auto"/>
              <w:right w:val="single" w:sz="4" w:space="0" w:color="auto"/>
            </w:tcBorders>
          </w:tcPr>
          <w:p w14:paraId="3E4D886A" w14:textId="77777777" w:rsidR="00F5244C" w:rsidRDefault="00F5244C" w:rsidP="00534960">
            <w:pPr>
              <w:pStyle w:val="TAC"/>
              <w:framePr w:wrap="notBeside" w:vAnchor="page" w:hAnchor="margin" w:xAlign="right" w:y="6805"/>
              <w:rPr>
                <w:ins w:id="9452" w:author="ZTE-Ma Zhifeng" w:date="2023-08-30T00:47:00Z"/>
              </w:rPr>
            </w:pPr>
            <w:ins w:id="9453" w:author="ZTE-Ma Zhifeng" w:date="2023-08-30T00:47:00Z">
              <w:r>
                <w:t>N/A</w:t>
              </w:r>
            </w:ins>
          </w:p>
        </w:tc>
        <w:tc>
          <w:tcPr>
            <w:tcW w:w="960" w:type="dxa"/>
            <w:tcBorders>
              <w:top w:val="single" w:sz="4" w:space="0" w:color="auto"/>
              <w:left w:val="single" w:sz="4" w:space="0" w:color="auto"/>
              <w:bottom w:val="single" w:sz="4" w:space="0" w:color="auto"/>
              <w:right w:val="single" w:sz="4" w:space="0" w:color="auto"/>
            </w:tcBorders>
          </w:tcPr>
          <w:p w14:paraId="3F771CC8" w14:textId="77777777" w:rsidR="00F5244C" w:rsidRDefault="00F5244C" w:rsidP="00534960">
            <w:pPr>
              <w:pStyle w:val="TAC"/>
              <w:framePr w:wrap="notBeside" w:vAnchor="page" w:hAnchor="margin" w:xAlign="right" w:y="6805"/>
              <w:rPr>
                <w:ins w:id="9454" w:author="ZTE-Ma Zhifeng" w:date="2023-08-30T00:47:00Z"/>
                <w:rFonts w:cs="Arial"/>
                <w:color w:val="000000"/>
                <w:szCs w:val="18"/>
              </w:rPr>
            </w:pPr>
            <w:ins w:id="9455" w:author="ZTE-Ma Zhifeng" w:date="2023-08-30T00:47:00Z">
              <w:r w:rsidRPr="00F113FE">
                <w:t>2360</w:t>
              </w:r>
            </w:ins>
          </w:p>
        </w:tc>
        <w:tc>
          <w:tcPr>
            <w:tcW w:w="977" w:type="dxa"/>
            <w:tcBorders>
              <w:top w:val="single" w:sz="4" w:space="0" w:color="auto"/>
              <w:left w:val="single" w:sz="4" w:space="0" w:color="auto"/>
              <w:bottom w:val="single" w:sz="4" w:space="0" w:color="auto"/>
              <w:right w:val="single" w:sz="4" w:space="0" w:color="auto"/>
            </w:tcBorders>
          </w:tcPr>
          <w:p w14:paraId="5797E911" w14:textId="77777777" w:rsidR="00F5244C" w:rsidRDefault="00F5244C" w:rsidP="00534960">
            <w:pPr>
              <w:pStyle w:val="TAC"/>
              <w:framePr w:wrap="notBeside" w:vAnchor="page" w:hAnchor="margin" w:xAlign="right" w:y="6805"/>
              <w:rPr>
                <w:ins w:id="9456" w:author="ZTE-Ma Zhifeng" w:date="2023-08-30T00:47:00Z"/>
              </w:rPr>
            </w:pPr>
            <w:ins w:id="9457" w:author="ZTE-Ma Zhifeng" w:date="2023-08-30T00:47:00Z">
              <w:r w:rsidRPr="00F113FE">
                <w:t>4.4</w:t>
              </w:r>
            </w:ins>
          </w:p>
        </w:tc>
        <w:tc>
          <w:tcPr>
            <w:tcW w:w="828" w:type="dxa"/>
            <w:tcBorders>
              <w:top w:val="single" w:sz="4" w:space="0" w:color="auto"/>
              <w:left w:val="single" w:sz="4" w:space="0" w:color="auto"/>
              <w:bottom w:val="single" w:sz="4" w:space="0" w:color="auto"/>
              <w:right w:val="single" w:sz="4" w:space="0" w:color="auto"/>
            </w:tcBorders>
          </w:tcPr>
          <w:p w14:paraId="79D504CB" w14:textId="77777777" w:rsidR="00F5244C" w:rsidRDefault="00F5244C" w:rsidP="00534960">
            <w:pPr>
              <w:pStyle w:val="TAC"/>
              <w:framePr w:wrap="notBeside" w:vAnchor="page" w:hAnchor="margin" w:xAlign="right" w:y="6805"/>
              <w:rPr>
                <w:ins w:id="9458" w:author="ZTE-Ma Zhifeng" w:date="2023-08-30T00:47:00Z"/>
              </w:rPr>
            </w:pPr>
            <w:ins w:id="9459" w:author="ZTE-Ma Zhifeng" w:date="2023-08-30T00:47:00Z">
              <w:r>
                <w:t>TDD</w:t>
              </w:r>
            </w:ins>
          </w:p>
        </w:tc>
        <w:tc>
          <w:tcPr>
            <w:tcW w:w="1057" w:type="dxa"/>
            <w:tcBorders>
              <w:top w:val="single" w:sz="4" w:space="0" w:color="auto"/>
              <w:left w:val="single" w:sz="4" w:space="0" w:color="auto"/>
              <w:bottom w:val="single" w:sz="4" w:space="0" w:color="auto"/>
              <w:right w:val="single" w:sz="4" w:space="0" w:color="auto"/>
            </w:tcBorders>
          </w:tcPr>
          <w:p w14:paraId="7C25D4DB" w14:textId="77777777" w:rsidR="00F5244C" w:rsidRDefault="00F5244C" w:rsidP="00534960">
            <w:pPr>
              <w:pStyle w:val="TAC"/>
              <w:rPr>
                <w:ins w:id="9460" w:author="ZTE-Ma Zhifeng" w:date="2023-08-30T00:47:00Z"/>
              </w:rPr>
            </w:pPr>
            <w:ins w:id="9461" w:author="ZTE-Ma Zhifeng" w:date="2023-08-30T00:47:00Z">
              <w:r>
                <w:t>IMD5</w:t>
              </w:r>
            </w:ins>
          </w:p>
        </w:tc>
      </w:tr>
      <w:tr w:rsidR="00F5244C" w14:paraId="74CA76C2" w14:textId="77777777" w:rsidTr="00534960">
        <w:trPr>
          <w:trHeight w:val="187"/>
          <w:jc w:val="center"/>
          <w:ins w:id="9462" w:author="ZTE-Ma Zhifeng" w:date="2023-08-30T00:47:00Z"/>
        </w:trPr>
        <w:tc>
          <w:tcPr>
            <w:tcW w:w="2007" w:type="dxa"/>
            <w:tcBorders>
              <w:top w:val="nil"/>
              <w:left w:val="single" w:sz="4" w:space="0" w:color="auto"/>
              <w:bottom w:val="single" w:sz="4" w:space="0" w:color="auto"/>
              <w:right w:val="single" w:sz="4" w:space="0" w:color="auto"/>
            </w:tcBorders>
            <w:shd w:val="clear" w:color="auto" w:fill="auto"/>
            <w:vAlign w:val="center"/>
          </w:tcPr>
          <w:p w14:paraId="5A8271CB" w14:textId="77777777" w:rsidR="00F5244C" w:rsidRDefault="00F5244C" w:rsidP="00534960">
            <w:pPr>
              <w:pStyle w:val="TAC"/>
              <w:rPr>
                <w:ins w:id="9463" w:author="ZTE-Ma Zhifeng" w:date="2023-08-30T00: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45F19" w14:textId="77777777" w:rsidR="00F5244C" w:rsidRDefault="00F5244C" w:rsidP="00534960">
            <w:pPr>
              <w:pStyle w:val="TAC"/>
              <w:rPr>
                <w:ins w:id="9464" w:author="ZTE-Ma Zhifeng" w:date="2023-08-30T00:47:00Z"/>
              </w:rPr>
            </w:pPr>
            <w:ins w:id="9465" w:author="ZTE-Ma Zhifeng" w:date="2023-08-30T00:47:00Z">
              <w:r w:rsidRPr="00F113FE">
                <w:t>n78</w:t>
              </w:r>
            </w:ins>
          </w:p>
        </w:tc>
        <w:tc>
          <w:tcPr>
            <w:tcW w:w="960" w:type="dxa"/>
            <w:tcBorders>
              <w:top w:val="single" w:sz="4" w:space="0" w:color="auto"/>
              <w:left w:val="single" w:sz="4" w:space="0" w:color="auto"/>
              <w:bottom w:val="single" w:sz="4" w:space="0" w:color="auto"/>
              <w:right w:val="single" w:sz="4" w:space="0" w:color="auto"/>
            </w:tcBorders>
          </w:tcPr>
          <w:p w14:paraId="14D12092" w14:textId="77777777" w:rsidR="00F5244C" w:rsidRDefault="00F5244C" w:rsidP="00534960">
            <w:pPr>
              <w:pStyle w:val="TAC"/>
              <w:framePr w:wrap="notBeside" w:vAnchor="page" w:hAnchor="margin" w:xAlign="right" w:y="6805"/>
              <w:rPr>
                <w:ins w:id="9466" w:author="ZTE-Ma Zhifeng" w:date="2023-08-30T00:47:00Z"/>
                <w:rFonts w:cs="Arial"/>
                <w:color w:val="000000"/>
                <w:szCs w:val="18"/>
              </w:rPr>
            </w:pPr>
            <w:ins w:id="9467" w:author="ZTE-Ma Zhifeng" w:date="2023-08-30T00:47:00Z">
              <w:r w:rsidRPr="00F113FE">
                <w:t>3760</w:t>
              </w:r>
            </w:ins>
          </w:p>
        </w:tc>
        <w:tc>
          <w:tcPr>
            <w:tcW w:w="964" w:type="dxa"/>
            <w:tcBorders>
              <w:top w:val="single" w:sz="4" w:space="0" w:color="auto"/>
              <w:left w:val="single" w:sz="4" w:space="0" w:color="auto"/>
              <w:bottom w:val="single" w:sz="4" w:space="0" w:color="auto"/>
              <w:right w:val="single" w:sz="4" w:space="0" w:color="auto"/>
            </w:tcBorders>
          </w:tcPr>
          <w:p w14:paraId="35DB3664" w14:textId="77777777" w:rsidR="00F5244C" w:rsidRDefault="00F5244C" w:rsidP="00534960">
            <w:pPr>
              <w:pStyle w:val="TAC"/>
              <w:framePr w:wrap="notBeside" w:vAnchor="page" w:hAnchor="margin" w:xAlign="right" w:y="6805"/>
              <w:rPr>
                <w:ins w:id="9468" w:author="ZTE-Ma Zhifeng" w:date="2023-08-30T00:47:00Z"/>
              </w:rPr>
            </w:pPr>
            <w:ins w:id="9469" w:author="ZTE-Ma Zhifeng" w:date="2023-08-30T00:47:00Z">
              <w:r w:rsidRPr="00F113FE">
                <w:t>10</w:t>
              </w:r>
            </w:ins>
          </w:p>
        </w:tc>
        <w:tc>
          <w:tcPr>
            <w:tcW w:w="960" w:type="dxa"/>
            <w:tcBorders>
              <w:top w:val="single" w:sz="4" w:space="0" w:color="auto"/>
              <w:left w:val="single" w:sz="4" w:space="0" w:color="auto"/>
              <w:bottom w:val="single" w:sz="4" w:space="0" w:color="auto"/>
              <w:right w:val="single" w:sz="4" w:space="0" w:color="auto"/>
            </w:tcBorders>
          </w:tcPr>
          <w:p w14:paraId="35C25A65" w14:textId="77777777" w:rsidR="00F5244C" w:rsidRDefault="00F5244C" w:rsidP="00534960">
            <w:pPr>
              <w:pStyle w:val="TAC"/>
              <w:framePr w:wrap="notBeside" w:vAnchor="page" w:hAnchor="margin" w:xAlign="right" w:y="6805"/>
              <w:rPr>
                <w:ins w:id="9470" w:author="ZTE-Ma Zhifeng" w:date="2023-08-30T00:47:00Z"/>
              </w:rPr>
            </w:pPr>
            <w:ins w:id="9471" w:author="ZTE-Ma Zhifeng" w:date="2023-08-30T00:47:00Z">
              <w:r w:rsidRPr="00F113FE">
                <w:t>50</w:t>
              </w:r>
            </w:ins>
          </w:p>
        </w:tc>
        <w:tc>
          <w:tcPr>
            <w:tcW w:w="960" w:type="dxa"/>
            <w:tcBorders>
              <w:top w:val="single" w:sz="4" w:space="0" w:color="auto"/>
              <w:left w:val="single" w:sz="4" w:space="0" w:color="auto"/>
              <w:bottom w:val="single" w:sz="4" w:space="0" w:color="auto"/>
              <w:right w:val="single" w:sz="4" w:space="0" w:color="auto"/>
            </w:tcBorders>
          </w:tcPr>
          <w:p w14:paraId="7C1293C7" w14:textId="77777777" w:rsidR="00F5244C" w:rsidRDefault="00F5244C" w:rsidP="00534960">
            <w:pPr>
              <w:pStyle w:val="TAC"/>
              <w:framePr w:wrap="notBeside" w:vAnchor="page" w:hAnchor="margin" w:xAlign="right" w:y="6805"/>
              <w:rPr>
                <w:ins w:id="9472" w:author="ZTE-Ma Zhifeng" w:date="2023-08-30T00:47:00Z"/>
                <w:rFonts w:cs="Arial"/>
                <w:color w:val="000000"/>
                <w:szCs w:val="18"/>
              </w:rPr>
            </w:pPr>
            <w:ins w:id="9473" w:author="ZTE-Ma Zhifeng" w:date="2023-08-30T00:47:00Z">
              <w:r w:rsidRPr="00F113FE">
                <w:t>3760</w:t>
              </w:r>
            </w:ins>
          </w:p>
        </w:tc>
        <w:tc>
          <w:tcPr>
            <w:tcW w:w="977" w:type="dxa"/>
            <w:tcBorders>
              <w:top w:val="single" w:sz="4" w:space="0" w:color="auto"/>
              <w:left w:val="single" w:sz="4" w:space="0" w:color="auto"/>
              <w:bottom w:val="single" w:sz="4" w:space="0" w:color="auto"/>
              <w:right w:val="single" w:sz="4" w:space="0" w:color="auto"/>
            </w:tcBorders>
          </w:tcPr>
          <w:p w14:paraId="6FBC373F" w14:textId="77777777" w:rsidR="00F5244C" w:rsidRDefault="00F5244C" w:rsidP="00534960">
            <w:pPr>
              <w:pStyle w:val="TAC"/>
              <w:framePr w:wrap="notBeside" w:vAnchor="page" w:hAnchor="margin" w:xAlign="right" w:y="6805"/>
              <w:rPr>
                <w:ins w:id="9474" w:author="ZTE-Ma Zhifeng" w:date="2023-08-30T00:47:00Z"/>
              </w:rPr>
            </w:pPr>
            <w:ins w:id="9475" w:author="ZTE-Ma Zhifeng" w:date="2023-08-30T00:47:00Z">
              <w:r w:rsidRPr="00F113FE">
                <w:t>N/A</w:t>
              </w:r>
            </w:ins>
          </w:p>
        </w:tc>
        <w:tc>
          <w:tcPr>
            <w:tcW w:w="828" w:type="dxa"/>
            <w:tcBorders>
              <w:top w:val="single" w:sz="4" w:space="0" w:color="auto"/>
              <w:left w:val="single" w:sz="4" w:space="0" w:color="auto"/>
              <w:bottom w:val="single" w:sz="4" w:space="0" w:color="auto"/>
              <w:right w:val="single" w:sz="4" w:space="0" w:color="auto"/>
            </w:tcBorders>
          </w:tcPr>
          <w:p w14:paraId="22A052C4" w14:textId="77777777" w:rsidR="00F5244C" w:rsidRDefault="00F5244C" w:rsidP="00534960">
            <w:pPr>
              <w:pStyle w:val="TAC"/>
              <w:framePr w:wrap="notBeside" w:vAnchor="page" w:hAnchor="margin" w:xAlign="right" w:y="6805"/>
              <w:rPr>
                <w:ins w:id="9476" w:author="ZTE-Ma Zhifeng" w:date="2023-08-30T00:47:00Z"/>
              </w:rPr>
            </w:pPr>
            <w:ins w:id="9477" w:author="ZTE-Ma Zhifeng" w:date="2023-08-30T00:47:00Z">
              <w:r>
                <w:t>TDD</w:t>
              </w:r>
            </w:ins>
          </w:p>
        </w:tc>
        <w:tc>
          <w:tcPr>
            <w:tcW w:w="1057" w:type="dxa"/>
            <w:tcBorders>
              <w:top w:val="single" w:sz="4" w:space="0" w:color="auto"/>
              <w:left w:val="single" w:sz="4" w:space="0" w:color="auto"/>
              <w:bottom w:val="single" w:sz="4" w:space="0" w:color="auto"/>
              <w:right w:val="single" w:sz="4" w:space="0" w:color="auto"/>
            </w:tcBorders>
          </w:tcPr>
          <w:p w14:paraId="7B93EBD0" w14:textId="77777777" w:rsidR="00F5244C" w:rsidRDefault="00F5244C" w:rsidP="00534960">
            <w:pPr>
              <w:pStyle w:val="TAC"/>
              <w:rPr>
                <w:ins w:id="9478" w:author="ZTE-Ma Zhifeng" w:date="2023-08-30T00:47:00Z"/>
              </w:rPr>
            </w:pPr>
            <w:ins w:id="9479" w:author="ZTE-Ma Zhifeng" w:date="2023-08-30T00:47:00Z">
              <w:r>
                <w:t>N/A</w:t>
              </w:r>
            </w:ins>
          </w:p>
        </w:tc>
      </w:tr>
    </w:tbl>
    <w:p w14:paraId="72A9C680" w14:textId="77777777" w:rsidR="003468A1" w:rsidRDefault="003468A1">
      <w:pPr>
        <w:pStyle w:val="EditorsNote"/>
        <w:overflowPunct w:val="0"/>
        <w:autoSpaceDE w:val="0"/>
        <w:autoSpaceDN w:val="0"/>
        <w:adjustRightInd w:val="0"/>
        <w:ind w:left="284" w:firstLine="0"/>
        <w:textAlignment w:val="baseline"/>
        <w:rPr>
          <w:ins w:id="9480" w:author="ZTE-Ma Zhifeng" w:date="2023-08-30T00:47:00Z"/>
          <w:rFonts w:eastAsia="宋体"/>
          <w:lang w:eastAsia="zh-CN"/>
        </w:rPr>
      </w:pPr>
    </w:p>
    <w:p w14:paraId="101BD9BF" w14:textId="77777777" w:rsidR="00F5244C" w:rsidRDefault="00F5244C">
      <w:pPr>
        <w:pStyle w:val="EditorsNote"/>
        <w:overflowPunct w:val="0"/>
        <w:autoSpaceDE w:val="0"/>
        <w:autoSpaceDN w:val="0"/>
        <w:adjustRightInd w:val="0"/>
        <w:ind w:left="284" w:firstLine="0"/>
        <w:textAlignment w:val="baseline"/>
        <w:rPr>
          <w:ins w:id="9481" w:author="ZTE-Ma Zhifeng" w:date="2023-08-30T00:57:00Z"/>
          <w:rFonts w:eastAsia="宋体"/>
          <w:lang w:eastAsia="zh-CN"/>
        </w:rPr>
      </w:pPr>
    </w:p>
    <w:p w14:paraId="082BE144" w14:textId="11EE4ADE" w:rsidR="00D30A31" w:rsidRDefault="00D30A31" w:rsidP="00D30A31">
      <w:pPr>
        <w:pStyle w:val="21"/>
        <w:rPr>
          <w:ins w:id="9482" w:author="ZTE-Ma Zhifeng" w:date="2023-08-30T00:57:00Z"/>
        </w:rPr>
      </w:pPr>
      <w:bookmarkStart w:id="9483" w:name="_Toc144251764"/>
      <w:ins w:id="9484" w:author="ZTE-Ma Zhifeng" w:date="2023-08-30T00:57:00Z">
        <w:r>
          <w:rPr>
            <w:rFonts w:hint="eastAsia"/>
          </w:rPr>
          <w:t>5.</w:t>
        </w:r>
      </w:ins>
      <w:ins w:id="9485" w:author="ZTE-Ma Zhifeng" w:date="2023-08-30T00:59:00Z">
        <w:r>
          <w:t>71</w:t>
        </w:r>
      </w:ins>
      <w:ins w:id="9486" w:author="ZTE-Ma Zhifeng" w:date="2023-08-30T00:57:00Z">
        <w:r w:rsidRPr="00AC4AB0">
          <w:tab/>
        </w:r>
        <w:r w:rsidRPr="00760708">
          <w:rPr>
            <w:rFonts w:eastAsia="宋体"/>
            <w:lang w:eastAsia="zh-CN"/>
          </w:rPr>
          <w:t>CA_n2-n71-n77</w:t>
        </w:r>
        <w:bookmarkEnd w:id="9483"/>
      </w:ins>
    </w:p>
    <w:p w14:paraId="166D9C76" w14:textId="08507029" w:rsidR="00D30A31" w:rsidRPr="00A20126" w:rsidRDefault="00D30A31" w:rsidP="00D30A31">
      <w:pPr>
        <w:pStyle w:val="31"/>
        <w:rPr>
          <w:ins w:id="9487" w:author="ZTE-Ma Zhifeng" w:date="2023-08-30T00:57:00Z"/>
        </w:rPr>
      </w:pPr>
      <w:bookmarkStart w:id="9488" w:name="_Toc144251765"/>
      <w:ins w:id="9489" w:author="ZTE-Ma Zhifeng" w:date="2023-08-30T00:57:00Z">
        <w:r>
          <w:t>5.</w:t>
        </w:r>
      </w:ins>
      <w:ins w:id="9490" w:author="ZTE-Ma Zhifeng" w:date="2023-08-30T00:59:00Z">
        <w:r>
          <w:t>71</w:t>
        </w:r>
      </w:ins>
      <w:ins w:id="9491" w:author="ZTE-Ma Zhifeng" w:date="2023-08-30T00:57:00Z">
        <w:r>
          <w:t>.1</w:t>
        </w:r>
        <w:r>
          <w:tab/>
          <w:t>Common for 1 band UL and 2 bands UL CA</w:t>
        </w:r>
        <w:bookmarkEnd w:id="9488"/>
      </w:ins>
    </w:p>
    <w:p w14:paraId="06181B89" w14:textId="6ACB344A" w:rsidR="00D30A31" w:rsidRDefault="00D30A31" w:rsidP="00D30A31">
      <w:pPr>
        <w:pStyle w:val="41"/>
        <w:rPr>
          <w:ins w:id="9492" w:author="ZTE-Ma Zhifeng" w:date="2023-08-30T00:57:00Z"/>
        </w:rPr>
      </w:pPr>
      <w:bookmarkStart w:id="9493" w:name="_Toc144251766"/>
      <w:ins w:id="9494" w:author="ZTE-Ma Zhifeng" w:date="2023-08-30T00:57:00Z">
        <w:r>
          <w:rPr>
            <w:rFonts w:hint="eastAsia"/>
          </w:rPr>
          <w:t>5.</w:t>
        </w:r>
      </w:ins>
      <w:ins w:id="9495" w:author="ZTE-Ma Zhifeng" w:date="2023-08-30T00:59:00Z">
        <w:r>
          <w:t>71</w:t>
        </w:r>
      </w:ins>
      <w:ins w:id="9496" w:author="ZTE-Ma Zhifeng" w:date="2023-08-30T00:57:00Z">
        <w:r>
          <w:rPr>
            <w:rFonts w:hint="eastAsia"/>
          </w:rPr>
          <w:t>.1</w:t>
        </w:r>
        <w:r>
          <w:t>.1</w:t>
        </w:r>
        <w:r>
          <w:tab/>
          <w:t xml:space="preserve">Operating bands for </w:t>
        </w:r>
        <w:r>
          <w:rPr>
            <w:rFonts w:hint="eastAsia"/>
          </w:rPr>
          <w:t>CA</w:t>
        </w:r>
        <w:bookmarkEnd w:id="9493"/>
      </w:ins>
    </w:p>
    <w:p w14:paraId="65E500E1" w14:textId="2DEDF08F" w:rsidR="00D30A31" w:rsidRPr="00AC4AB0" w:rsidRDefault="00D30A31" w:rsidP="00D30A31">
      <w:pPr>
        <w:pStyle w:val="TH"/>
        <w:rPr>
          <w:ins w:id="9497" w:author="ZTE-Ma Zhifeng" w:date="2023-08-30T00:57:00Z"/>
          <w:rFonts w:cs="Arial"/>
        </w:rPr>
      </w:pPr>
      <w:ins w:id="9498" w:author="ZTE-Ma Zhifeng" w:date="2023-08-30T00:57:00Z">
        <w:r>
          <w:rPr>
            <w:rFonts w:cs="Arial"/>
          </w:rPr>
          <w:t>Table 5.</w:t>
        </w:r>
      </w:ins>
      <w:ins w:id="9499" w:author="ZTE-Ma Zhifeng" w:date="2023-08-30T00:59:00Z">
        <w:r>
          <w:rPr>
            <w:rFonts w:cs="Arial"/>
          </w:rPr>
          <w:t>71</w:t>
        </w:r>
      </w:ins>
      <w:ins w:id="9500" w:author="ZTE-Ma Zhifeng" w:date="2023-08-30T00:57: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D30A31" w14:paraId="1363CEFC" w14:textId="77777777" w:rsidTr="00534960">
        <w:trPr>
          <w:trHeight w:val="268"/>
          <w:jc w:val="center"/>
          <w:ins w:id="9501" w:author="ZTE-Ma Zhifeng" w:date="2023-08-30T00:5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D5F94BA" w14:textId="77777777" w:rsidR="00D30A31" w:rsidRDefault="00D30A31" w:rsidP="00534960">
            <w:pPr>
              <w:pStyle w:val="TAH"/>
              <w:rPr>
                <w:ins w:id="9502" w:author="ZTE-Ma Zhifeng" w:date="2023-08-30T00:57:00Z"/>
              </w:rPr>
            </w:pPr>
            <w:ins w:id="9503" w:author="ZTE-Ma Zhifeng" w:date="2023-08-30T00:57: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6D96701" w14:textId="77777777" w:rsidR="00D30A31" w:rsidRDefault="00D30A31" w:rsidP="00534960">
            <w:pPr>
              <w:pStyle w:val="TAH"/>
              <w:rPr>
                <w:ins w:id="9504" w:author="ZTE-Ma Zhifeng" w:date="2023-08-30T00:57:00Z"/>
              </w:rPr>
            </w:pPr>
            <w:ins w:id="9505" w:author="ZTE-Ma Zhifeng" w:date="2023-08-30T00:57: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517D7D" w14:textId="77777777" w:rsidR="00D30A31" w:rsidRDefault="00D30A31" w:rsidP="00534960">
            <w:pPr>
              <w:pStyle w:val="TAH"/>
              <w:rPr>
                <w:ins w:id="9506" w:author="ZTE-Ma Zhifeng" w:date="2023-08-30T00:57:00Z"/>
              </w:rPr>
            </w:pPr>
            <w:ins w:id="9507" w:author="ZTE-Ma Zhifeng" w:date="2023-08-30T00:57: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A47DC16" w14:textId="77777777" w:rsidR="00D30A31" w:rsidRDefault="00D30A31" w:rsidP="00534960">
            <w:pPr>
              <w:pStyle w:val="TAH"/>
              <w:rPr>
                <w:ins w:id="9508" w:author="ZTE-Ma Zhifeng" w:date="2023-08-30T00:57:00Z"/>
                <w:rFonts w:eastAsia="Malgun Gothic"/>
              </w:rPr>
            </w:pPr>
            <w:ins w:id="9509" w:author="ZTE-Ma Zhifeng" w:date="2023-08-30T00:57:00Z">
              <w:r>
                <w:rPr>
                  <w:rFonts w:eastAsia="Malgun Gothic"/>
                </w:rPr>
                <w:t>Duplex</w:t>
              </w:r>
            </w:ins>
          </w:p>
          <w:p w14:paraId="01D2E9E6" w14:textId="77777777" w:rsidR="00D30A31" w:rsidRDefault="00D30A31" w:rsidP="00534960">
            <w:pPr>
              <w:pStyle w:val="TAH"/>
              <w:rPr>
                <w:ins w:id="9510" w:author="ZTE-Ma Zhifeng" w:date="2023-08-30T00:57:00Z"/>
              </w:rPr>
            </w:pPr>
            <w:ins w:id="9511" w:author="ZTE-Ma Zhifeng" w:date="2023-08-30T00:57:00Z">
              <w:r>
                <w:t>mode</w:t>
              </w:r>
            </w:ins>
          </w:p>
        </w:tc>
      </w:tr>
      <w:tr w:rsidR="00D30A31" w14:paraId="6672C5C0" w14:textId="77777777" w:rsidTr="00534960">
        <w:trPr>
          <w:trHeight w:val="184"/>
          <w:jc w:val="center"/>
          <w:ins w:id="9512" w:author="ZTE-Ma Zhifeng" w:date="2023-08-30T00:57:00Z"/>
        </w:trPr>
        <w:tc>
          <w:tcPr>
            <w:tcW w:w="1275" w:type="dxa"/>
            <w:vMerge/>
            <w:tcBorders>
              <w:top w:val="single" w:sz="4" w:space="0" w:color="auto"/>
              <w:left w:val="single" w:sz="4" w:space="0" w:color="auto"/>
              <w:bottom w:val="single" w:sz="4" w:space="0" w:color="auto"/>
              <w:right w:val="single" w:sz="4" w:space="0" w:color="auto"/>
            </w:tcBorders>
            <w:vAlign w:val="center"/>
          </w:tcPr>
          <w:p w14:paraId="77085663" w14:textId="77777777" w:rsidR="00D30A31" w:rsidRDefault="00D30A31" w:rsidP="00534960">
            <w:pPr>
              <w:pStyle w:val="TAH"/>
              <w:rPr>
                <w:ins w:id="9513" w:author="ZTE-Ma Zhifeng" w:date="2023-08-30T00:57: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E717B1" w14:textId="77777777" w:rsidR="00D30A31" w:rsidRDefault="00D30A31" w:rsidP="00534960">
            <w:pPr>
              <w:pStyle w:val="TAH"/>
              <w:rPr>
                <w:ins w:id="9514" w:author="ZTE-Ma Zhifeng" w:date="2023-08-30T00:57:00Z"/>
              </w:rPr>
            </w:pPr>
            <w:ins w:id="9515" w:author="ZTE-Ma Zhifeng" w:date="2023-08-30T00:57: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D84A15D" w14:textId="77777777" w:rsidR="00D30A31" w:rsidRDefault="00D30A31" w:rsidP="00534960">
            <w:pPr>
              <w:pStyle w:val="TAH"/>
              <w:rPr>
                <w:ins w:id="9516" w:author="ZTE-Ma Zhifeng" w:date="2023-08-30T00:57:00Z"/>
              </w:rPr>
            </w:pPr>
            <w:ins w:id="9517" w:author="ZTE-Ma Zhifeng" w:date="2023-08-30T00:57: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42F523D" w14:textId="77777777" w:rsidR="00D30A31" w:rsidRDefault="00D30A31" w:rsidP="00534960">
            <w:pPr>
              <w:pStyle w:val="TAH"/>
              <w:rPr>
                <w:ins w:id="9518" w:author="ZTE-Ma Zhifeng" w:date="2023-08-30T00:57:00Z"/>
                <w:rFonts w:eastAsia="Malgun Gothic"/>
              </w:rPr>
            </w:pPr>
          </w:p>
        </w:tc>
      </w:tr>
      <w:tr w:rsidR="00D30A31" w14:paraId="748345E2" w14:textId="77777777" w:rsidTr="00534960">
        <w:trPr>
          <w:trHeight w:val="184"/>
          <w:jc w:val="center"/>
          <w:ins w:id="9519" w:author="ZTE-Ma Zhifeng" w:date="2023-08-30T00:57:00Z"/>
        </w:trPr>
        <w:tc>
          <w:tcPr>
            <w:tcW w:w="1275" w:type="dxa"/>
            <w:vMerge/>
            <w:tcBorders>
              <w:top w:val="single" w:sz="4" w:space="0" w:color="auto"/>
              <w:left w:val="single" w:sz="4" w:space="0" w:color="auto"/>
              <w:bottom w:val="single" w:sz="4" w:space="0" w:color="auto"/>
              <w:right w:val="single" w:sz="4" w:space="0" w:color="auto"/>
            </w:tcBorders>
            <w:vAlign w:val="center"/>
          </w:tcPr>
          <w:p w14:paraId="5C193D8D" w14:textId="77777777" w:rsidR="00D30A31" w:rsidRDefault="00D30A31" w:rsidP="00534960">
            <w:pPr>
              <w:pStyle w:val="TAH"/>
              <w:rPr>
                <w:ins w:id="9520" w:author="ZTE-Ma Zhifeng" w:date="2023-08-30T00:57: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F5B2C27" w14:textId="77777777" w:rsidR="00D30A31" w:rsidRDefault="00D30A31" w:rsidP="00534960">
            <w:pPr>
              <w:pStyle w:val="TAH"/>
              <w:rPr>
                <w:ins w:id="9521" w:author="ZTE-Ma Zhifeng" w:date="2023-08-30T00:57:00Z"/>
              </w:rPr>
            </w:pPr>
            <w:ins w:id="9522" w:author="ZTE-Ma Zhifeng" w:date="2023-08-30T00:57: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7B9BD84" w14:textId="77777777" w:rsidR="00D30A31" w:rsidRDefault="00D30A31" w:rsidP="00534960">
            <w:pPr>
              <w:pStyle w:val="TAH"/>
              <w:rPr>
                <w:ins w:id="9523" w:author="ZTE-Ma Zhifeng" w:date="2023-08-30T00:57:00Z"/>
              </w:rPr>
            </w:pPr>
            <w:ins w:id="9524" w:author="ZTE-Ma Zhifeng" w:date="2023-08-30T00:57: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BA859A1" w14:textId="77777777" w:rsidR="00D30A31" w:rsidRDefault="00D30A31" w:rsidP="00534960">
            <w:pPr>
              <w:pStyle w:val="TAH"/>
              <w:rPr>
                <w:ins w:id="9525" w:author="ZTE-Ma Zhifeng" w:date="2023-08-30T00:57:00Z"/>
                <w:rFonts w:eastAsia="Malgun Gothic"/>
              </w:rPr>
            </w:pPr>
          </w:p>
        </w:tc>
      </w:tr>
      <w:tr w:rsidR="00D30A31" w14:paraId="79D80CF1" w14:textId="77777777" w:rsidTr="00534960">
        <w:trPr>
          <w:trHeight w:val="268"/>
          <w:jc w:val="center"/>
          <w:ins w:id="9526" w:author="ZTE-Ma Zhifeng" w:date="2023-08-30T00:57:00Z"/>
        </w:trPr>
        <w:tc>
          <w:tcPr>
            <w:tcW w:w="1275" w:type="dxa"/>
            <w:tcBorders>
              <w:top w:val="single" w:sz="4" w:space="0" w:color="auto"/>
              <w:left w:val="single" w:sz="4" w:space="0" w:color="auto"/>
              <w:bottom w:val="single" w:sz="4" w:space="0" w:color="auto"/>
              <w:right w:val="single" w:sz="4" w:space="0" w:color="auto"/>
            </w:tcBorders>
            <w:vAlign w:val="center"/>
          </w:tcPr>
          <w:p w14:paraId="6B1CEB7B" w14:textId="77777777" w:rsidR="00D30A31" w:rsidRDefault="00D30A31" w:rsidP="00534960">
            <w:pPr>
              <w:keepNext/>
              <w:keepLines/>
              <w:jc w:val="center"/>
              <w:rPr>
                <w:ins w:id="9527" w:author="ZTE-Ma Zhifeng" w:date="2023-08-30T00:57:00Z"/>
                <w:rFonts w:ascii="Arial" w:hAnsi="Arial" w:cs="Arial"/>
                <w:sz w:val="18"/>
              </w:rPr>
            </w:pPr>
            <w:ins w:id="9528" w:author="ZTE-Ma Zhifeng" w:date="2023-08-30T00:57:00Z">
              <w:r>
                <w:rPr>
                  <w:rFonts w:ascii="Arial" w:eastAsia="宋体" w:hAnsi="Arial" w:cs="Arial" w:hint="eastAsia"/>
                  <w:sz w:val="18"/>
                </w:rPr>
                <w:t>n</w:t>
              </w:r>
              <w:r>
                <w:rPr>
                  <w:rFonts w:ascii="Arial" w:eastAsia="宋体" w:hAnsi="Arial" w:cs="Arial"/>
                  <w:sz w:val="18"/>
                </w:rPr>
                <w:t>2</w:t>
              </w:r>
            </w:ins>
          </w:p>
        </w:tc>
        <w:tc>
          <w:tcPr>
            <w:tcW w:w="1088" w:type="dxa"/>
            <w:tcBorders>
              <w:top w:val="single" w:sz="4" w:space="0" w:color="auto"/>
              <w:left w:val="single" w:sz="4" w:space="0" w:color="auto"/>
              <w:bottom w:val="single" w:sz="4" w:space="0" w:color="auto"/>
              <w:right w:val="nil"/>
            </w:tcBorders>
          </w:tcPr>
          <w:p w14:paraId="4F82BB9A" w14:textId="77777777" w:rsidR="00D30A31" w:rsidRDefault="00D30A31" w:rsidP="00534960">
            <w:pPr>
              <w:keepNext/>
              <w:keepLines/>
              <w:jc w:val="right"/>
              <w:rPr>
                <w:ins w:id="9529" w:author="ZTE-Ma Zhifeng" w:date="2023-08-30T00:57:00Z"/>
                <w:rFonts w:ascii="Arial" w:eastAsia="宋体" w:hAnsi="Arial" w:cs="Arial"/>
                <w:color w:val="000000"/>
                <w:sz w:val="18"/>
              </w:rPr>
            </w:pPr>
            <w:ins w:id="9530" w:author="ZTE-Ma Zhifeng" w:date="2023-08-30T00:57:00Z">
              <w:r>
                <w:rPr>
                  <w:rFonts w:ascii="Arial" w:eastAsia="宋体" w:hAnsi="Arial" w:cs="Arial"/>
                  <w:color w:val="000000"/>
                  <w:sz w:val="18"/>
                </w:rPr>
                <w:t>1850 MHz</w:t>
              </w:r>
            </w:ins>
          </w:p>
        </w:tc>
        <w:tc>
          <w:tcPr>
            <w:tcW w:w="295" w:type="dxa"/>
            <w:tcBorders>
              <w:top w:val="single" w:sz="4" w:space="0" w:color="auto"/>
              <w:left w:val="nil"/>
              <w:bottom w:val="single" w:sz="4" w:space="0" w:color="auto"/>
              <w:right w:val="nil"/>
            </w:tcBorders>
          </w:tcPr>
          <w:p w14:paraId="6563EEC4" w14:textId="77777777" w:rsidR="00D30A31" w:rsidRDefault="00D30A31" w:rsidP="00534960">
            <w:pPr>
              <w:keepNext/>
              <w:keepLines/>
              <w:jc w:val="center"/>
              <w:rPr>
                <w:ins w:id="9531" w:author="ZTE-Ma Zhifeng" w:date="2023-08-30T00:57:00Z"/>
                <w:rFonts w:ascii="Arial" w:hAnsi="Arial" w:cs="Arial"/>
                <w:color w:val="000000"/>
                <w:sz w:val="18"/>
              </w:rPr>
            </w:pPr>
            <w:ins w:id="9532" w:author="ZTE-Ma Zhifeng" w:date="2023-08-30T00:57: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45CBBDA7" w14:textId="77777777" w:rsidR="00D30A31" w:rsidRDefault="00D30A31" w:rsidP="00534960">
            <w:pPr>
              <w:keepNext/>
              <w:keepLines/>
              <w:rPr>
                <w:ins w:id="9533" w:author="ZTE-Ma Zhifeng" w:date="2023-08-30T00:57:00Z"/>
                <w:rFonts w:ascii="Arial" w:eastAsia="宋体" w:hAnsi="Arial" w:cs="Arial"/>
                <w:color w:val="000000"/>
                <w:sz w:val="18"/>
              </w:rPr>
            </w:pPr>
            <w:ins w:id="9534" w:author="ZTE-Ma Zhifeng" w:date="2023-08-30T00:57:00Z">
              <w:r>
                <w:rPr>
                  <w:rFonts w:ascii="Arial" w:eastAsia="宋体" w:hAnsi="Arial" w:cs="Arial"/>
                  <w:color w:val="000000"/>
                  <w:sz w:val="18"/>
                </w:rPr>
                <w:t>1910 MHz</w:t>
              </w:r>
            </w:ins>
          </w:p>
        </w:tc>
        <w:tc>
          <w:tcPr>
            <w:tcW w:w="1134" w:type="dxa"/>
            <w:tcBorders>
              <w:top w:val="single" w:sz="4" w:space="0" w:color="auto"/>
              <w:left w:val="single" w:sz="4" w:space="0" w:color="auto"/>
              <w:bottom w:val="single" w:sz="4" w:space="0" w:color="auto"/>
              <w:right w:val="nil"/>
            </w:tcBorders>
          </w:tcPr>
          <w:p w14:paraId="34379173" w14:textId="77777777" w:rsidR="00D30A31" w:rsidRDefault="00D30A31" w:rsidP="00534960">
            <w:pPr>
              <w:keepNext/>
              <w:keepLines/>
              <w:jc w:val="right"/>
              <w:rPr>
                <w:ins w:id="9535" w:author="ZTE-Ma Zhifeng" w:date="2023-08-30T00:57:00Z"/>
                <w:rFonts w:ascii="Arial" w:eastAsia="宋体" w:hAnsi="Arial" w:cs="Arial"/>
                <w:color w:val="000000"/>
                <w:sz w:val="18"/>
              </w:rPr>
            </w:pPr>
            <w:ins w:id="9536" w:author="ZTE-Ma Zhifeng" w:date="2023-08-30T00:57:00Z">
              <w:r>
                <w:rPr>
                  <w:rFonts w:ascii="Arial" w:eastAsia="宋体" w:hAnsi="Arial" w:cs="Arial"/>
                  <w:color w:val="000000"/>
                  <w:sz w:val="18"/>
                </w:rPr>
                <w:t>1930 MHz</w:t>
              </w:r>
            </w:ins>
          </w:p>
        </w:tc>
        <w:tc>
          <w:tcPr>
            <w:tcW w:w="426" w:type="dxa"/>
            <w:tcBorders>
              <w:top w:val="single" w:sz="4" w:space="0" w:color="auto"/>
              <w:left w:val="nil"/>
              <w:bottom w:val="single" w:sz="4" w:space="0" w:color="auto"/>
              <w:right w:val="nil"/>
            </w:tcBorders>
          </w:tcPr>
          <w:p w14:paraId="52D3C430" w14:textId="77777777" w:rsidR="00D30A31" w:rsidRDefault="00D30A31" w:rsidP="00534960">
            <w:pPr>
              <w:keepNext/>
              <w:keepLines/>
              <w:jc w:val="center"/>
              <w:rPr>
                <w:ins w:id="9537" w:author="ZTE-Ma Zhifeng" w:date="2023-08-30T00:57:00Z"/>
                <w:rFonts w:ascii="Arial" w:hAnsi="Arial" w:cs="Arial"/>
                <w:color w:val="000000"/>
                <w:sz w:val="18"/>
              </w:rPr>
            </w:pPr>
            <w:ins w:id="9538" w:author="ZTE-Ma Zhifeng" w:date="2023-08-30T00:57: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11A565B" w14:textId="77777777" w:rsidR="00D30A31" w:rsidRDefault="00D30A31" w:rsidP="00534960">
            <w:pPr>
              <w:keepNext/>
              <w:keepLines/>
              <w:rPr>
                <w:ins w:id="9539" w:author="ZTE-Ma Zhifeng" w:date="2023-08-30T00:57:00Z"/>
                <w:rFonts w:ascii="Arial" w:eastAsia="宋体" w:hAnsi="Arial" w:cs="Arial"/>
                <w:color w:val="000000"/>
                <w:sz w:val="18"/>
              </w:rPr>
            </w:pPr>
            <w:ins w:id="9540" w:author="ZTE-Ma Zhifeng" w:date="2023-08-30T00:57:00Z">
              <w:r>
                <w:rPr>
                  <w:rFonts w:ascii="Arial" w:eastAsia="宋体" w:hAnsi="Arial" w:cs="Arial"/>
                  <w:color w:val="000000"/>
                  <w:sz w:val="18"/>
                </w:rPr>
                <w:t>1990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A6FB0A3" w14:textId="77777777" w:rsidR="00D30A31" w:rsidRDefault="00D30A31" w:rsidP="00534960">
            <w:pPr>
              <w:keepNext/>
              <w:keepLines/>
              <w:jc w:val="center"/>
              <w:rPr>
                <w:ins w:id="9541" w:author="ZTE-Ma Zhifeng" w:date="2023-08-30T00:57:00Z"/>
                <w:rFonts w:ascii="Arial" w:hAnsi="Arial" w:cs="Arial"/>
                <w:sz w:val="18"/>
              </w:rPr>
            </w:pPr>
            <w:ins w:id="9542" w:author="ZTE-Ma Zhifeng" w:date="2023-08-30T00:57:00Z">
              <w:r>
                <w:rPr>
                  <w:rFonts w:ascii="Arial" w:hAnsi="Arial" w:cs="Arial"/>
                  <w:sz w:val="18"/>
                </w:rPr>
                <w:t>FDD</w:t>
              </w:r>
            </w:ins>
          </w:p>
        </w:tc>
      </w:tr>
      <w:tr w:rsidR="00D30A31" w14:paraId="234B123A" w14:textId="77777777" w:rsidTr="00534960">
        <w:trPr>
          <w:trHeight w:val="287"/>
          <w:jc w:val="center"/>
          <w:ins w:id="9543" w:author="ZTE-Ma Zhifeng" w:date="2023-08-30T00:57:00Z"/>
        </w:trPr>
        <w:tc>
          <w:tcPr>
            <w:tcW w:w="1275" w:type="dxa"/>
            <w:tcBorders>
              <w:top w:val="single" w:sz="4" w:space="0" w:color="auto"/>
              <w:left w:val="single" w:sz="4" w:space="0" w:color="auto"/>
              <w:bottom w:val="single" w:sz="4" w:space="0" w:color="auto"/>
              <w:right w:val="single" w:sz="4" w:space="0" w:color="auto"/>
            </w:tcBorders>
            <w:vAlign w:val="center"/>
          </w:tcPr>
          <w:p w14:paraId="70756E70" w14:textId="77777777" w:rsidR="00D30A31" w:rsidRDefault="00D30A31" w:rsidP="00534960">
            <w:pPr>
              <w:keepNext/>
              <w:keepLines/>
              <w:jc w:val="center"/>
              <w:rPr>
                <w:ins w:id="9544" w:author="ZTE-Ma Zhifeng" w:date="2023-08-30T00:57:00Z"/>
                <w:rFonts w:ascii="Arial" w:hAnsi="Arial" w:cs="Arial"/>
                <w:sz w:val="18"/>
              </w:rPr>
            </w:pPr>
            <w:ins w:id="9545" w:author="ZTE-Ma Zhifeng" w:date="2023-08-30T00:57:00Z">
              <w:r>
                <w:rPr>
                  <w:rFonts w:ascii="Arial" w:eastAsia="宋体"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641AA650" w14:textId="77777777" w:rsidR="00D30A31" w:rsidRDefault="00D30A31" w:rsidP="00534960">
            <w:pPr>
              <w:keepNext/>
              <w:keepLines/>
              <w:jc w:val="right"/>
              <w:rPr>
                <w:ins w:id="9546" w:author="ZTE-Ma Zhifeng" w:date="2023-08-30T00:57:00Z"/>
                <w:rFonts w:ascii="Arial" w:hAnsi="Arial" w:cs="Arial"/>
                <w:sz w:val="18"/>
              </w:rPr>
            </w:pPr>
            <w:ins w:id="9547" w:author="ZTE-Ma Zhifeng" w:date="2023-08-30T00:57: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6D6B2CFE" w14:textId="77777777" w:rsidR="00D30A31" w:rsidRDefault="00D30A31" w:rsidP="00534960">
            <w:pPr>
              <w:keepNext/>
              <w:keepLines/>
              <w:jc w:val="center"/>
              <w:rPr>
                <w:ins w:id="9548" w:author="ZTE-Ma Zhifeng" w:date="2023-08-30T00:57:00Z"/>
                <w:rFonts w:ascii="Arial" w:hAnsi="Arial" w:cs="Arial"/>
                <w:sz w:val="18"/>
              </w:rPr>
            </w:pPr>
            <w:ins w:id="9549" w:author="ZTE-Ma Zhifeng" w:date="2023-08-30T00:57: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3A9F59F" w14:textId="77777777" w:rsidR="00D30A31" w:rsidRDefault="00D30A31" w:rsidP="00534960">
            <w:pPr>
              <w:keepNext/>
              <w:keepLines/>
              <w:rPr>
                <w:ins w:id="9550" w:author="ZTE-Ma Zhifeng" w:date="2023-08-30T00:57:00Z"/>
                <w:rFonts w:ascii="Arial" w:hAnsi="Arial" w:cs="Arial"/>
                <w:sz w:val="18"/>
              </w:rPr>
            </w:pPr>
            <w:ins w:id="9551" w:author="ZTE-Ma Zhifeng" w:date="2023-08-30T00:57: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6A40BD96" w14:textId="77777777" w:rsidR="00D30A31" w:rsidRDefault="00D30A31" w:rsidP="00534960">
            <w:pPr>
              <w:keepNext/>
              <w:keepLines/>
              <w:jc w:val="right"/>
              <w:rPr>
                <w:ins w:id="9552" w:author="ZTE-Ma Zhifeng" w:date="2023-08-30T00:57:00Z"/>
                <w:rFonts w:ascii="Arial" w:hAnsi="Arial" w:cs="Arial"/>
                <w:sz w:val="18"/>
              </w:rPr>
            </w:pPr>
            <w:ins w:id="9553" w:author="ZTE-Ma Zhifeng" w:date="2023-08-30T00:57:00Z">
              <w:r>
                <w:rPr>
                  <w:rFonts w:ascii="Arial" w:hAnsi="Arial" w:cs="Arial"/>
                  <w:sz w:val="18"/>
                </w:rPr>
                <w:t xml:space="preserve">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0B601C0" w14:textId="77777777" w:rsidR="00D30A31" w:rsidRDefault="00D30A31" w:rsidP="00534960">
            <w:pPr>
              <w:keepNext/>
              <w:keepLines/>
              <w:jc w:val="center"/>
              <w:rPr>
                <w:ins w:id="9554" w:author="ZTE-Ma Zhifeng" w:date="2023-08-30T00:57:00Z"/>
                <w:rFonts w:ascii="Arial" w:hAnsi="Arial" w:cs="Arial"/>
                <w:sz w:val="18"/>
              </w:rPr>
            </w:pPr>
            <w:ins w:id="9555" w:author="ZTE-Ma Zhifeng" w:date="2023-08-30T00:57: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716E0FEB" w14:textId="77777777" w:rsidR="00D30A31" w:rsidRDefault="00D30A31" w:rsidP="00534960">
            <w:pPr>
              <w:keepNext/>
              <w:keepLines/>
              <w:rPr>
                <w:ins w:id="9556" w:author="ZTE-Ma Zhifeng" w:date="2023-08-30T00:57:00Z"/>
                <w:rFonts w:ascii="Arial" w:hAnsi="Arial" w:cs="Arial"/>
                <w:sz w:val="18"/>
              </w:rPr>
            </w:pPr>
            <w:ins w:id="9557" w:author="ZTE-Ma Zhifeng" w:date="2023-08-30T00:57: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6659D2A" w14:textId="77777777" w:rsidR="00D30A31" w:rsidRDefault="00D30A31" w:rsidP="00534960">
            <w:pPr>
              <w:keepNext/>
              <w:keepLines/>
              <w:jc w:val="center"/>
              <w:rPr>
                <w:ins w:id="9558" w:author="ZTE-Ma Zhifeng" w:date="2023-08-30T00:57:00Z"/>
                <w:rFonts w:ascii="Arial" w:hAnsi="Arial" w:cs="Arial"/>
                <w:sz w:val="18"/>
              </w:rPr>
            </w:pPr>
            <w:ins w:id="9559" w:author="ZTE-Ma Zhifeng" w:date="2023-08-30T00:57:00Z">
              <w:r>
                <w:rPr>
                  <w:rFonts w:ascii="Arial" w:hAnsi="Arial" w:cs="Arial"/>
                  <w:sz w:val="18"/>
                </w:rPr>
                <w:t>F</w:t>
              </w:r>
              <w:r>
                <w:rPr>
                  <w:rFonts w:ascii="Arial" w:hAnsi="Arial" w:cs="Arial" w:hint="eastAsia"/>
                  <w:sz w:val="18"/>
                </w:rPr>
                <w:t>DD</w:t>
              </w:r>
            </w:ins>
          </w:p>
        </w:tc>
      </w:tr>
      <w:tr w:rsidR="00D30A31" w14:paraId="10A08E1C" w14:textId="77777777" w:rsidTr="00534960">
        <w:trPr>
          <w:trHeight w:val="287"/>
          <w:jc w:val="center"/>
          <w:ins w:id="9560" w:author="ZTE-Ma Zhifeng" w:date="2023-08-30T00:57:00Z"/>
        </w:trPr>
        <w:tc>
          <w:tcPr>
            <w:tcW w:w="1275" w:type="dxa"/>
            <w:tcBorders>
              <w:top w:val="single" w:sz="4" w:space="0" w:color="auto"/>
              <w:left w:val="single" w:sz="4" w:space="0" w:color="auto"/>
              <w:bottom w:val="single" w:sz="4" w:space="0" w:color="auto"/>
              <w:right w:val="single" w:sz="4" w:space="0" w:color="auto"/>
            </w:tcBorders>
            <w:vAlign w:val="center"/>
          </w:tcPr>
          <w:p w14:paraId="1206F6DE" w14:textId="77777777" w:rsidR="00D30A31" w:rsidRDefault="00D30A31" w:rsidP="00534960">
            <w:pPr>
              <w:keepNext/>
              <w:keepLines/>
              <w:jc w:val="center"/>
              <w:rPr>
                <w:ins w:id="9561" w:author="ZTE-Ma Zhifeng" w:date="2023-08-30T00:57:00Z"/>
                <w:rFonts w:ascii="Arial" w:eastAsia="宋体" w:hAnsi="Arial" w:cs="Arial"/>
                <w:sz w:val="18"/>
              </w:rPr>
            </w:pPr>
            <w:ins w:id="9562" w:author="ZTE-Ma Zhifeng" w:date="2023-08-30T00:57:00Z">
              <w:r>
                <w:rPr>
                  <w:rFonts w:ascii="Arial" w:eastAsia="宋体" w:hAnsi="Arial" w:cs="Arial" w:hint="eastAsia"/>
                  <w:sz w:val="18"/>
                </w:rPr>
                <w:t>n</w:t>
              </w:r>
              <w:r>
                <w:rPr>
                  <w:rFonts w:ascii="Arial" w:eastAsia="宋体"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3039542D" w14:textId="77777777" w:rsidR="00D30A31" w:rsidRDefault="00D30A31" w:rsidP="00534960">
            <w:pPr>
              <w:keepNext/>
              <w:keepLines/>
              <w:jc w:val="right"/>
              <w:rPr>
                <w:ins w:id="9563" w:author="ZTE-Ma Zhifeng" w:date="2023-08-30T00:57:00Z"/>
                <w:rFonts w:ascii="Arial" w:hAnsi="Arial" w:cs="Arial"/>
                <w:sz w:val="18"/>
              </w:rPr>
            </w:pPr>
            <w:ins w:id="9564" w:author="ZTE-Ma Zhifeng" w:date="2023-08-30T00:57: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225F1EA9" w14:textId="77777777" w:rsidR="00D30A31" w:rsidRDefault="00D30A31" w:rsidP="00534960">
            <w:pPr>
              <w:keepNext/>
              <w:keepLines/>
              <w:jc w:val="center"/>
              <w:rPr>
                <w:ins w:id="9565" w:author="ZTE-Ma Zhifeng" w:date="2023-08-30T00:57:00Z"/>
                <w:rFonts w:ascii="Arial" w:eastAsia="宋体" w:hAnsi="Arial"/>
                <w:sz w:val="18"/>
              </w:rPr>
            </w:pPr>
            <w:ins w:id="9566" w:author="ZTE-Ma Zhifeng" w:date="2023-08-30T00:57: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36280AD8" w14:textId="77777777" w:rsidR="00D30A31" w:rsidRDefault="00D30A31" w:rsidP="00534960">
            <w:pPr>
              <w:keepNext/>
              <w:keepLines/>
              <w:rPr>
                <w:ins w:id="9567" w:author="ZTE-Ma Zhifeng" w:date="2023-08-30T00:57:00Z"/>
                <w:rFonts w:ascii="Arial" w:hAnsi="Arial" w:cs="Arial"/>
                <w:sz w:val="18"/>
              </w:rPr>
            </w:pPr>
            <w:ins w:id="9568" w:author="ZTE-Ma Zhifeng" w:date="2023-08-30T00:57: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3934C4F4" w14:textId="77777777" w:rsidR="00D30A31" w:rsidRDefault="00D30A31" w:rsidP="00534960">
            <w:pPr>
              <w:keepNext/>
              <w:keepLines/>
              <w:jc w:val="right"/>
              <w:rPr>
                <w:ins w:id="9569" w:author="ZTE-Ma Zhifeng" w:date="2023-08-30T00:57:00Z"/>
                <w:rFonts w:ascii="Arial" w:hAnsi="Arial" w:cs="Arial"/>
                <w:sz w:val="18"/>
              </w:rPr>
            </w:pPr>
            <w:ins w:id="9570" w:author="ZTE-Ma Zhifeng" w:date="2023-08-30T00:57: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38749F3B" w14:textId="77777777" w:rsidR="00D30A31" w:rsidRDefault="00D30A31" w:rsidP="00534960">
            <w:pPr>
              <w:keepNext/>
              <w:keepLines/>
              <w:jc w:val="center"/>
              <w:rPr>
                <w:ins w:id="9571" w:author="ZTE-Ma Zhifeng" w:date="2023-08-30T00:57:00Z"/>
                <w:rFonts w:ascii="Arial" w:hAnsi="Arial"/>
                <w:sz w:val="18"/>
              </w:rPr>
            </w:pPr>
            <w:ins w:id="9572" w:author="ZTE-Ma Zhifeng" w:date="2023-08-30T00:57: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6D0D650F" w14:textId="77777777" w:rsidR="00D30A31" w:rsidRDefault="00D30A31" w:rsidP="00534960">
            <w:pPr>
              <w:keepNext/>
              <w:keepLines/>
              <w:rPr>
                <w:ins w:id="9573" w:author="ZTE-Ma Zhifeng" w:date="2023-08-30T00:57:00Z"/>
                <w:rFonts w:ascii="Arial" w:hAnsi="Arial" w:cs="Arial"/>
                <w:sz w:val="18"/>
              </w:rPr>
            </w:pPr>
            <w:ins w:id="9574" w:author="ZTE-Ma Zhifeng" w:date="2023-08-30T00:57: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5EAED5B" w14:textId="77777777" w:rsidR="00D30A31" w:rsidRDefault="00D30A31" w:rsidP="00534960">
            <w:pPr>
              <w:keepNext/>
              <w:keepLines/>
              <w:jc w:val="center"/>
              <w:rPr>
                <w:ins w:id="9575" w:author="ZTE-Ma Zhifeng" w:date="2023-08-30T00:57:00Z"/>
                <w:rFonts w:ascii="Arial" w:hAnsi="Arial" w:cs="Arial"/>
                <w:sz w:val="18"/>
              </w:rPr>
            </w:pPr>
            <w:ins w:id="9576" w:author="ZTE-Ma Zhifeng" w:date="2023-08-30T00:57:00Z">
              <w:r>
                <w:rPr>
                  <w:rFonts w:ascii="Arial" w:hAnsi="Arial" w:cs="Arial"/>
                  <w:sz w:val="18"/>
                </w:rPr>
                <w:t>T</w:t>
              </w:r>
              <w:r>
                <w:rPr>
                  <w:rFonts w:ascii="Arial" w:hAnsi="Arial" w:cs="Arial" w:hint="eastAsia"/>
                  <w:sz w:val="18"/>
                </w:rPr>
                <w:t>DD</w:t>
              </w:r>
            </w:ins>
          </w:p>
        </w:tc>
      </w:tr>
    </w:tbl>
    <w:p w14:paraId="7A7877AC" w14:textId="215DAE6E" w:rsidR="00D30A31" w:rsidRDefault="00D30A31" w:rsidP="00D30A31">
      <w:pPr>
        <w:pStyle w:val="41"/>
        <w:rPr>
          <w:ins w:id="9577" w:author="ZTE-Ma Zhifeng" w:date="2023-08-30T00:57:00Z"/>
        </w:rPr>
      </w:pPr>
      <w:bookmarkStart w:id="9578" w:name="_Toc144251767"/>
      <w:ins w:id="9579" w:author="ZTE-Ma Zhifeng" w:date="2023-08-30T00:57:00Z">
        <w:r>
          <w:rPr>
            <w:rFonts w:hint="eastAsia"/>
          </w:rPr>
          <w:t>5.</w:t>
        </w:r>
      </w:ins>
      <w:ins w:id="9580" w:author="ZTE-Ma Zhifeng" w:date="2023-08-30T01:00:00Z">
        <w:r>
          <w:t>71</w:t>
        </w:r>
      </w:ins>
      <w:ins w:id="9581" w:author="ZTE-Ma Zhifeng" w:date="2023-08-30T00:57:00Z">
        <w:r>
          <w:rPr>
            <w:rFonts w:hint="eastAsia"/>
          </w:rPr>
          <w:t>.</w:t>
        </w:r>
        <w:r>
          <w:t>1.2</w:t>
        </w:r>
        <w:r>
          <w:tab/>
          <w:t xml:space="preserve">Channel bandwidths per operating band for </w:t>
        </w:r>
        <w:r>
          <w:rPr>
            <w:rFonts w:hint="eastAsia"/>
          </w:rPr>
          <w:t>CA</w:t>
        </w:r>
        <w:bookmarkEnd w:id="9578"/>
      </w:ins>
    </w:p>
    <w:p w14:paraId="7A9407D4" w14:textId="33FC4223" w:rsidR="00D30A31" w:rsidRDefault="00D30A31" w:rsidP="00D30A31">
      <w:pPr>
        <w:pStyle w:val="TH"/>
        <w:rPr>
          <w:ins w:id="9582" w:author="ZTE-Ma Zhifeng" w:date="2023-08-30T00:57:00Z"/>
          <w:rFonts w:cs="Arial"/>
        </w:rPr>
      </w:pPr>
      <w:ins w:id="9583" w:author="ZTE-Ma Zhifeng" w:date="2023-08-30T00:57:00Z">
        <w:r>
          <w:rPr>
            <w:rFonts w:cs="Arial"/>
          </w:rPr>
          <w:t>Table 5.</w:t>
        </w:r>
      </w:ins>
      <w:ins w:id="9584" w:author="ZTE-Ma Zhifeng" w:date="2023-08-30T01:00:00Z">
        <w:r>
          <w:rPr>
            <w:rFonts w:cs="Arial"/>
          </w:rPr>
          <w:t>71</w:t>
        </w:r>
      </w:ins>
      <w:ins w:id="9585" w:author="ZTE-Ma Zhifeng" w:date="2023-08-30T00:57:00Z">
        <w:r>
          <w:rPr>
            <w:rFonts w:cs="Arial"/>
          </w:rPr>
          <w:t>.1.2-1: Supported bandwidths per CA band combination of band n2+n71+n77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D30A31" w14:paraId="41C5B93F" w14:textId="77777777" w:rsidTr="00534960">
        <w:trPr>
          <w:trHeight w:val="187"/>
          <w:ins w:id="9586" w:author="ZTE-Ma Zhifeng" w:date="2023-08-30T00:57:00Z"/>
        </w:trPr>
        <w:tc>
          <w:tcPr>
            <w:tcW w:w="2122" w:type="dxa"/>
            <w:tcBorders>
              <w:left w:val="single" w:sz="4" w:space="0" w:color="auto"/>
              <w:bottom w:val="single" w:sz="4" w:space="0" w:color="auto"/>
              <w:right w:val="single" w:sz="4" w:space="0" w:color="auto"/>
            </w:tcBorders>
            <w:shd w:val="clear" w:color="auto" w:fill="auto"/>
            <w:vAlign w:val="center"/>
          </w:tcPr>
          <w:p w14:paraId="1BFD4415" w14:textId="77777777" w:rsidR="00D30A31" w:rsidRDefault="00D30A31" w:rsidP="00534960">
            <w:pPr>
              <w:pStyle w:val="TAH"/>
              <w:overflowPunct w:val="0"/>
              <w:autoSpaceDE w:val="0"/>
              <w:autoSpaceDN w:val="0"/>
              <w:adjustRightInd w:val="0"/>
              <w:rPr>
                <w:ins w:id="9587" w:author="ZTE-Ma Zhifeng" w:date="2023-08-30T00:57:00Z"/>
                <w:lang w:eastAsia="zh-CN"/>
              </w:rPr>
            </w:pPr>
            <w:ins w:id="9588" w:author="ZTE-Ma Zhifeng" w:date="2023-08-30T00:57: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5E299B0A" w14:textId="77777777" w:rsidR="00D30A31" w:rsidRDefault="00D30A31" w:rsidP="00534960">
            <w:pPr>
              <w:pStyle w:val="TAH"/>
              <w:overflowPunct w:val="0"/>
              <w:autoSpaceDE w:val="0"/>
              <w:autoSpaceDN w:val="0"/>
              <w:adjustRightInd w:val="0"/>
              <w:rPr>
                <w:ins w:id="9589" w:author="ZTE-Ma Zhifeng" w:date="2023-08-30T00:57:00Z"/>
                <w:lang w:eastAsia="zh-CN"/>
              </w:rPr>
            </w:pPr>
            <w:ins w:id="9590" w:author="ZTE-Ma Zhifeng" w:date="2023-08-30T00:5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D2DBE6C" w14:textId="77777777" w:rsidR="00D30A31" w:rsidRDefault="00D30A31" w:rsidP="00534960">
            <w:pPr>
              <w:pStyle w:val="TAH"/>
              <w:overflowPunct w:val="0"/>
              <w:autoSpaceDE w:val="0"/>
              <w:autoSpaceDN w:val="0"/>
              <w:adjustRightInd w:val="0"/>
              <w:rPr>
                <w:ins w:id="9591" w:author="ZTE-Ma Zhifeng" w:date="2023-08-30T00:57:00Z"/>
                <w:lang w:eastAsia="zh-CN"/>
              </w:rPr>
            </w:pPr>
            <w:ins w:id="9592" w:author="ZTE-Ma Zhifeng" w:date="2023-08-30T00: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EEF35BC" w14:textId="77777777" w:rsidR="00D30A31" w:rsidRDefault="00D30A31" w:rsidP="00534960">
            <w:pPr>
              <w:pStyle w:val="TAH"/>
              <w:overflowPunct w:val="0"/>
              <w:autoSpaceDE w:val="0"/>
              <w:autoSpaceDN w:val="0"/>
              <w:adjustRightInd w:val="0"/>
              <w:rPr>
                <w:ins w:id="9593" w:author="ZTE-Ma Zhifeng" w:date="2023-08-30T00:57:00Z"/>
                <w:lang w:eastAsia="zh-CN" w:bidi="ar"/>
              </w:rPr>
            </w:pPr>
            <w:ins w:id="9594" w:author="ZTE-Ma Zhifeng" w:date="2023-08-30T00:5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9ED5AEB" w14:textId="77777777" w:rsidR="00D30A31" w:rsidRDefault="00D30A31" w:rsidP="00534960">
            <w:pPr>
              <w:pStyle w:val="TAH"/>
              <w:overflowPunct w:val="0"/>
              <w:autoSpaceDE w:val="0"/>
              <w:autoSpaceDN w:val="0"/>
              <w:adjustRightInd w:val="0"/>
              <w:rPr>
                <w:ins w:id="9595" w:author="ZTE-Ma Zhifeng" w:date="2023-08-30T00:57:00Z"/>
                <w:lang w:eastAsia="zh-CN"/>
              </w:rPr>
            </w:pPr>
            <w:ins w:id="9596" w:author="ZTE-Ma Zhifeng" w:date="2023-08-30T00:57:00Z">
              <w:r>
                <w:t>Bandwidth combination set</w:t>
              </w:r>
            </w:ins>
          </w:p>
        </w:tc>
      </w:tr>
      <w:tr w:rsidR="00D30A31" w14:paraId="67A2B646" w14:textId="77777777" w:rsidTr="00534960">
        <w:trPr>
          <w:trHeight w:val="187"/>
          <w:ins w:id="9597" w:author="ZTE-Ma Zhifeng" w:date="2023-08-30T00:57:00Z"/>
        </w:trPr>
        <w:tc>
          <w:tcPr>
            <w:tcW w:w="2122" w:type="dxa"/>
            <w:tcBorders>
              <w:top w:val="single" w:sz="4" w:space="0" w:color="auto"/>
              <w:left w:val="single" w:sz="4" w:space="0" w:color="auto"/>
              <w:bottom w:val="nil"/>
              <w:right w:val="single" w:sz="4" w:space="0" w:color="auto"/>
            </w:tcBorders>
            <w:shd w:val="clear" w:color="auto" w:fill="auto"/>
            <w:vAlign w:val="center"/>
          </w:tcPr>
          <w:p w14:paraId="5960717D" w14:textId="77777777" w:rsidR="00D30A31" w:rsidRDefault="00D30A31" w:rsidP="00534960">
            <w:pPr>
              <w:pStyle w:val="TAC"/>
              <w:rPr>
                <w:ins w:id="9598" w:author="ZTE-Ma Zhifeng" w:date="2023-08-30T00:57:00Z"/>
                <w:rFonts w:eastAsia="宋体"/>
                <w:lang w:eastAsia="zh-CN"/>
              </w:rPr>
            </w:pPr>
            <w:ins w:id="9599" w:author="ZTE-Ma Zhifeng" w:date="2023-08-30T00:57:00Z">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63EEACD0" w14:textId="77777777" w:rsidR="00D30A31" w:rsidRDefault="00D30A31" w:rsidP="00534960">
            <w:pPr>
              <w:pStyle w:val="TAC"/>
              <w:rPr>
                <w:ins w:id="9600" w:author="ZTE-Ma Zhifeng" w:date="2023-08-30T00:57:00Z"/>
                <w:lang w:eastAsia="zh-CN"/>
              </w:rPr>
            </w:pPr>
            <w:ins w:id="9601" w:author="ZTE-Ma Zhifeng" w:date="2023-08-30T00:57:00Z">
              <w:r>
                <w:rPr>
                  <w:lang w:eastAsia="zh-CN"/>
                </w:rPr>
                <w:t>CA_n2A-n71A</w:t>
              </w:r>
            </w:ins>
          </w:p>
          <w:p w14:paraId="566890B0" w14:textId="77777777" w:rsidR="00D30A31" w:rsidRDefault="00D30A31" w:rsidP="00534960">
            <w:pPr>
              <w:pStyle w:val="TAC"/>
              <w:rPr>
                <w:ins w:id="9602" w:author="ZTE-Ma Zhifeng" w:date="2023-08-30T00:57:00Z"/>
                <w:lang w:eastAsia="zh-CN"/>
              </w:rPr>
            </w:pPr>
            <w:ins w:id="9603" w:author="ZTE-Ma Zhifeng" w:date="2023-08-30T00:57:00Z">
              <w:r>
                <w:rPr>
                  <w:lang w:eastAsia="zh-CN"/>
                </w:rPr>
                <w:t>CA_n2A-n77A</w:t>
              </w:r>
            </w:ins>
          </w:p>
          <w:p w14:paraId="048383B6" w14:textId="77777777" w:rsidR="00D30A31" w:rsidRDefault="00D30A31" w:rsidP="00534960">
            <w:pPr>
              <w:pStyle w:val="TAC"/>
              <w:rPr>
                <w:ins w:id="9604" w:author="ZTE-Ma Zhifeng" w:date="2023-08-30T00:57:00Z"/>
                <w:rFonts w:eastAsia="宋体"/>
                <w:lang w:eastAsia="zh-CN"/>
              </w:rPr>
            </w:pPr>
            <w:ins w:id="9605" w:author="ZTE-Ma Zhifeng" w:date="2023-08-30T00:57:00Z">
              <w:r>
                <w:rPr>
                  <w:lang w:eastAsia="zh-CN"/>
                </w:rPr>
                <w:t>CA_n71A-n77A</w:t>
              </w:r>
            </w:ins>
          </w:p>
        </w:tc>
        <w:tc>
          <w:tcPr>
            <w:tcW w:w="730" w:type="dxa"/>
            <w:tcBorders>
              <w:left w:val="single" w:sz="4" w:space="0" w:color="auto"/>
              <w:right w:val="single" w:sz="4" w:space="0" w:color="auto"/>
            </w:tcBorders>
            <w:vAlign w:val="center"/>
          </w:tcPr>
          <w:p w14:paraId="44609371" w14:textId="77777777" w:rsidR="00D30A31" w:rsidRDefault="00D30A31" w:rsidP="00534960">
            <w:pPr>
              <w:pStyle w:val="TAC"/>
              <w:rPr>
                <w:ins w:id="9606" w:author="ZTE-Ma Zhifeng" w:date="2023-08-30T00:57:00Z"/>
                <w:lang w:eastAsia="zh-CN"/>
              </w:rPr>
            </w:pPr>
            <w:ins w:id="9607" w:author="ZTE-Ma Zhifeng" w:date="2023-08-30T00:57: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480523FA" w14:textId="77777777" w:rsidR="00D30A31" w:rsidRDefault="00D30A31" w:rsidP="00534960">
            <w:pPr>
              <w:pStyle w:val="TAC"/>
              <w:rPr>
                <w:ins w:id="9608" w:author="ZTE-Ma Zhifeng" w:date="2023-08-30T00:57:00Z"/>
              </w:rPr>
            </w:pPr>
            <w:ins w:id="9609" w:author="ZTE-Ma Zhifeng" w:date="2023-08-30T00:57:00Z">
              <w:r>
                <w:rPr>
                  <w:rFonts w:cs="Arial"/>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08420411" w14:textId="77777777" w:rsidR="00D30A31" w:rsidRDefault="00D30A31" w:rsidP="00534960">
            <w:pPr>
              <w:pStyle w:val="TAC"/>
              <w:rPr>
                <w:ins w:id="9610" w:author="ZTE-Ma Zhifeng" w:date="2023-08-30T00:57:00Z"/>
                <w:lang w:eastAsia="zh-CN"/>
              </w:rPr>
            </w:pPr>
            <w:ins w:id="9611" w:author="ZTE-Ma Zhifeng" w:date="2023-08-30T00:57:00Z">
              <w:r>
                <w:rPr>
                  <w:lang w:eastAsia="zh-CN"/>
                </w:rPr>
                <w:t>0</w:t>
              </w:r>
            </w:ins>
          </w:p>
        </w:tc>
      </w:tr>
      <w:tr w:rsidR="00D30A31" w14:paraId="3A4788F6" w14:textId="77777777" w:rsidTr="00534960">
        <w:trPr>
          <w:trHeight w:val="187"/>
          <w:ins w:id="9612" w:author="ZTE-Ma Zhifeng" w:date="2023-08-30T00:57:00Z"/>
        </w:trPr>
        <w:tc>
          <w:tcPr>
            <w:tcW w:w="2122" w:type="dxa"/>
            <w:tcBorders>
              <w:top w:val="nil"/>
              <w:left w:val="single" w:sz="4" w:space="0" w:color="auto"/>
              <w:bottom w:val="nil"/>
              <w:right w:val="single" w:sz="4" w:space="0" w:color="auto"/>
            </w:tcBorders>
            <w:shd w:val="clear" w:color="auto" w:fill="auto"/>
            <w:vAlign w:val="center"/>
          </w:tcPr>
          <w:p w14:paraId="68377AD0" w14:textId="77777777" w:rsidR="00D30A31" w:rsidRDefault="00D30A31" w:rsidP="00534960">
            <w:pPr>
              <w:pStyle w:val="TAC"/>
              <w:rPr>
                <w:ins w:id="9613" w:author="ZTE-Ma Zhifeng" w:date="2023-08-30T00:57:00Z"/>
                <w:lang w:eastAsia="zh-CN"/>
              </w:rPr>
            </w:pPr>
          </w:p>
        </w:tc>
        <w:tc>
          <w:tcPr>
            <w:tcW w:w="1551" w:type="dxa"/>
            <w:tcBorders>
              <w:top w:val="nil"/>
              <w:left w:val="single" w:sz="4" w:space="0" w:color="auto"/>
              <w:bottom w:val="nil"/>
              <w:right w:val="single" w:sz="4" w:space="0" w:color="auto"/>
            </w:tcBorders>
            <w:shd w:val="clear" w:color="auto" w:fill="auto"/>
            <w:vAlign w:val="center"/>
          </w:tcPr>
          <w:p w14:paraId="336F602B" w14:textId="77777777" w:rsidR="00D30A31" w:rsidRDefault="00D30A31" w:rsidP="00534960">
            <w:pPr>
              <w:pStyle w:val="TAC"/>
              <w:rPr>
                <w:ins w:id="9614" w:author="ZTE-Ma Zhifeng" w:date="2023-08-30T00:57:00Z"/>
                <w:lang w:eastAsia="zh-CN"/>
              </w:rPr>
            </w:pPr>
          </w:p>
        </w:tc>
        <w:tc>
          <w:tcPr>
            <w:tcW w:w="730" w:type="dxa"/>
            <w:tcBorders>
              <w:left w:val="single" w:sz="4" w:space="0" w:color="auto"/>
              <w:right w:val="single" w:sz="4" w:space="0" w:color="auto"/>
            </w:tcBorders>
            <w:vAlign w:val="center"/>
          </w:tcPr>
          <w:p w14:paraId="52C92CF5" w14:textId="77777777" w:rsidR="00D30A31" w:rsidRDefault="00D30A31" w:rsidP="00534960">
            <w:pPr>
              <w:pStyle w:val="TAC"/>
              <w:rPr>
                <w:ins w:id="9615" w:author="ZTE-Ma Zhifeng" w:date="2023-08-30T00:57:00Z"/>
                <w:lang w:eastAsia="zh-CN"/>
              </w:rPr>
            </w:pPr>
            <w:ins w:id="9616" w:author="ZTE-Ma Zhifeng" w:date="2023-08-30T00:57: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ACE9CF5" w14:textId="77777777" w:rsidR="00D30A31" w:rsidRDefault="00D30A31" w:rsidP="00534960">
            <w:pPr>
              <w:pStyle w:val="TAC"/>
              <w:rPr>
                <w:ins w:id="9617" w:author="ZTE-Ma Zhifeng" w:date="2023-08-30T00:57:00Z"/>
              </w:rPr>
            </w:pPr>
            <w:ins w:id="9618" w:author="ZTE-Ma Zhifeng" w:date="2023-08-30T00:57: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33681056" w14:textId="77777777" w:rsidR="00D30A31" w:rsidRDefault="00D30A31" w:rsidP="00534960">
            <w:pPr>
              <w:pStyle w:val="TAC"/>
              <w:rPr>
                <w:ins w:id="9619" w:author="ZTE-Ma Zhifeng" w:date="2023-08-30T00:57:00Z"/>
                <w:lang w:eastAsia="zh-CN"/>
              </w:rPr>
            </w:pPr>
          </w:p>
        </w:tc>
      </w:tr>
      <w:tr w:rsidR="00D30A31" w14:paraId="15E496CE" w14:textId="77777777" w:rsidTr="00534960">
        <w:trPr>
          <w:trHeight w:val="187"/>
          <w:ins w:id="9620" w:author="ZTE-Ma Zhifeng" w:date="2023-08-30T00:57:00Z"/>
        </w:trPr>
        <w:tc>
          <w:tcPr>
            <w:tcW w:w="2122" w:type="dxa"/>
            <w:tcBorders>
              <w:top w:val="nil"/>
              <w:left w:val="single" w:sz="4" w:space="0" w:color="auto"/>
              <w:bottom w:val="single" w:sz="4" w:space="0" w:color="auto"/>
              <w:right w:val="single" w:sz="4" w:space="0" w:color="auto"/>
            </w:tcBorders>
            <w:shd w:val="clear" w:color="auto" w:fill="auto"/>
            <w:vAlign w:val="center"/>
          </w:tcPr>
          <w:p w14:paraId="655E1769" w14:textId="77777777" w:rsidR="00D30A31" w:rsidRDefault="00D30A31" w:rsidP="00534960">
            <w:pPr>
              <w:pStyle w:val="TAC"/>
              <w:rPr>
                <w:ins w:id="9621" w:author="ZTE-Ma Zhifeng" w:date="2023-08-30T00:57: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5B51360" w14:textId="77777777" w:rsidR="00D30A31" w:rsidRDefault="00D30A31" w:rsidP="00534960">
            <w:pPr>
              <w:pStyle w:val="TAC"/>
              <w:rPr>
                <w:ins w:id="9622" w:author="ZTE-Ma Zhifeng" w:date="2023-08-30T00:57:00Z"/>
                <w:lang w:eastAsia="zh-CN"/>
              </w:rPr>
            </w:pPr>
          </w:p>
        </w:tc>
        <w:tc>
          <w:tcPr>
            <w:tcW w:w="730" w:type="dxa"/>
            <w:tcBorders>
              <w:left w:val="single" w:sz="4" w:space="0" w:color="auto"/>
              <w:bottom w:val="single" w:sz="4" w:space="0" w:color="auto"/>
              <w:right w:val="single" w:sz="4" w:space="0" w:color="auto"/>
            </w:tcBorders>
            <w:vAlign w:val="center"/>
          </w:tcPr>
          <w:p w14:paraId="6EB529DB" w14:textId="77777777" w:rsidR="00D30A31" w:rsidRDefault="00D30A31" w:rsidP="00534960">
            <w:pPr>
              <w:pStyle w:val="TAC"/>
              <w:rPr>
                <w:ins w:id="9623" w:author="ZTE-Ma Zhifeng" w:date="2023-08-30T00:57:00Z"/>
                <w:lang w:eastAsia="zh-CN"/>
              </w:rPr>
            </w:pPr>
            <w:ins w:id="9624" w:author="ZTE-Ma Zhifeng" w:date="2023-08-30T00:57: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713AA8C" w14:textId="77777777" w:rsidR="00D30A31" w:rsidRPr="00350EBB" w:rsidRDefault="00D30A31" w:rsidP="00534960">
            <w:pPr>
              <w:pStyle w:val="TAC"/>
              <w:rPr>
                <w:ins w:id="9625" w:author="ZTE-Ma Zhifeng" w:date="2023-08-30T00:57:00Z"/>
                <w:rFonts w:eastAsia="宋体"/>
                <w:lang w:eastAsia="zh-CN" w:bidi="ar"/>
              </w:rPr>
            </w:pPr>
            <w:ins w:id="9626" w:author="ZTE-Ma Zhifeng" w:date="2023-08-30T00:57:00Z">
              <w:r w:rsidRPr="00C30686">
                <w:rPr>
                  <w:rFonts w:eastAsia="宋体"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829D98" w14:textId="77777777" w:rsidR="00D30A31" w:rsidRDefault="00D30A31" w:rsidP="00534960">
            <w:pPr>
              <w:pStyle w:val="TAC"/>
              <w:rPr>
                <w:ins w:id="9627" w:author="ZTE-Ma Zhifeng" w:date="2023-08-30T00:57:00Z"/>
                <w:lang w:eastAsia="zh-CN"/>
              </w:rPr>
            </w:pPr>
          </w:p>
        </w:tc>
      </w:tr>
      <w:tr w:rsidR="00D30A31" w14:paraId="23E34E39" w14:textId="77777777" w:rsidTr="00534960">
        <w:trPr>
          <w:trHeight w:val="187"/>
          <w:ins w:id="9628" w:author="ZTE-Ma Zhifeng" w:date="2023-08-30T00:57:00Z"/>
        </w:trPr>
        <w:tc>
          <w:tcPr>
            <w:tcW w:w="2122" w:type="dxa"/>
            <w:tcBorders>
              <w:top w:val="single" w:sz="4" w:space="0" w:color="auto"/>
              <w:left w:val="single" w:sz="4" w:space="0" w:color="auto"/>
              <w:bottom w:val="nil"/>
              <w:right w:val="single" w:sz="4" w:space="0" w:color="auto"/>
            </w:tcBorders>
            <w:shd w:val="clear" w:color="auto" w:fill="auto"/>
            <w:vAlign w:val="center"/>
          </w:tcPr>
          <w:p w14:paraId="7D7A145B" w14:textId="77777777" w:rsidR="00D30A31" w:rsidRDefault="00D30A31" w:rsidP="00534960">
            <w:pPr>
              <w:pStyle w:val="TAC"/>
              <w:rPr>
                <w:ins w:id="9629" w:author="ZTE-Ma Zhifeng" w:date="2023-08-30T00:57:00Z"/>
                <w:lang w:eastAsia="zh-CN"/>
              </w:rPr>
            </w:pPr>
            <w:ins w:id="9630" w:author="ZTE-Ma Zhifeng" w:date="2023-08-30T00:57:00Z">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4F6BD7C0" w14:textId="77777777" w:rsidR="00D30A31" w:rsidRDefault="00D30A31" w:rsidP="00534960">
            <w:pPr>
              <w:pStyle w:val="TAC"/>
              <w:rPr>
                <w:ins w:id="9631" w:author="ZTE-Ma Zhifeng" w:date="2023-08-30T00:57:00Z"/>
                <w:lang w:eastAsia="zh-CN"/>
              </w:rPr>
            </w:pPr>
            <w:ins w:id="9632" w:author="ZTE-Ma Zhifeng" w:date="2023-08-30T00:57:00Z">
              <w:r>
                <w:rPr>
                  <w:lang w:eastAsia="zh-CN"/>
                </w:rPr>
                <w:t>CA_n2A-n71A</w:t>
              </w:r>
            </w:ins>
          </w:p>
          <w:p w14:paraId="7740C1C7" w14:textId="77777777" w:rsidR="00D30A31" w:rsidRDefault="00D30A31" w:rsidP="00534960">
            <w:pPr>
              <w:pStyle w:val="TAC"/>
              <w:rPr>
                <w:ins w:id="9633" w:author="ZTE-Ma Zhifeng" w:date="2023-08-30T00:57:00Z"/>
                <w:lang w:eastAsia="zh-CN"/>
              </w:rPr>
            </w:pPr>
            <w:ins w:id="9634" w:author="ZTE-Ma Zhifeng" w:date="2023-08-30T00:57:00Z">
              <w:r>
                <w:rPr>
                  <w:lang w:eastAsia="zh-CN"/>
                </w:rPr>
                <w:t>CA_n2A-n77A</w:t>
              </w:r>
            </w:ins>
          </w:p>
          <w:p w14:paraId="0A56F81E" w14:textId="77777777" w:rsidR="00D30A31" w:rsidRDefault="00D30A31" w:rsidP="00534960">
            <w:pPr>
              <w:pStyle w:val="TAC"/>
              <w:rPr>
                <w:ins w:id="9635" w:author="ZTE-Ma Zhifeng" w:date="2023-08-30T00:57:00Z"/>
                <w:lang w:eastAsia="zh-CN"/>
              </w:rPr>
            </w:pPr>
            <w:ins w:id="9636" w:author="ZTE-Ma Zhifeng" w:date="2023-08-30T00:57:00Z">
              <w:r>
                <w:rPr>
                  <w:lang w:eastAsia="zh-CN"/>
                </w:rPr>
                <w:t>CA_n71A-n77A</w:t>
              </w:r>
            </w:ins>
          </w:p>
        </w:tc>
        <w:tc>
          <w:tcPr>
            <w:tcW w:w="730" w:type="dxa"/>
            <w:tcBorders>
              <w:top w:val="single" w:sz="4" w:space="0" w:color="auto"/>
              <w:left w:val="single" w:sz="4" w:space="0" w:color="auto"/>
              <w:right w:val="single" w:sz="4" w:space="0" w:color="auto"/>
            </w:tcBorders>
            <w:vAlign w:val="center"/>
          </w:tcPr>
          <w:p w14:paraId="45793E16" w14:textId="77777777" w:rsidR="00D30A31" w:rsidRDefault="00D30A31" w:rsidP="00534960">
            <w:pPr>
              <w:pStyle w:val="TAC"/>
              <w:rPr>
                <w:ins w:id="9637" w:author="ZTE-Ma Zhifeng" w:date="2023-08-30T00:57:00Z"/>
                <w:lang w:eastAsia="zh-CN"/>
              </w:rPr>
            </w:pPr>
            <w:ins w:id="9638" w:author="ZTE-Ma Zhifeng" w:date="2023-08-30T00:57: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74FABC1" w14:textId="77777777" w:rsidR="00D30A31" w:rsidRDefault="00D30A31" w:rsidP="00534960">
            <w:pPr>
              <w:pStyle w:val="TAC"/>
              <w:rPr>
                <w:ins w:id="9639" w:author="ZTE-Ma Zhifeng" w:date="2023-08-30T00:57:00Z"/>
                <w:rFonts w:cs="Arial"/>
                <w:color w:val="000000"/>
                <w:szCs w:val="18"/>
              </w:rPr>
            </w:pPr>
            <w:ins w:id="9640" w:author="ZTE-Ma Zhifeng" w:date="2023-08-30T00:57:00Z">
              <w:r>
                <w:rPr>
                  <w:rFonts w:cs="Arial"/>
                  <w:szCs w:val="18"/>
                </w:rPr>
                <w:t>5, 10, 15, 20, 25, 30, 35, 40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7CFC2F" w14:textId="77777777" w:rsidR="00D30A31" w:rsidRDefault="00D30A31" w:rsidP="00534960">
            <w:pPr>
              <w:pStyle w:val="TAC"/>
              <w:rPr>
                <w:ins w:id="9641" w:author="ZTE-Ma Zhifeng" w:date="2023-08-30T00:57:00Z"/>
                <w:lang w:eastAsia="zh-CN"/>
              </w:rPr>
            </w:pPr>
            <w:ins w:id="9642" w:author="ZTE-Ma Zhifeng" w:date="2023-08-30T00:57:00Z">
              <w:r>
                <w:rPr>
                  <w:lang w:eastAsia="zh-CN"/>
                </w:rPr>
                <w:t>0</w:t>
              </w:r>
            </w:ins>
          </w:p>
        </w:tc>
      </w:tr>
      <w:tr w:rsidR="00D30A31" w14:paraId="7FD1A7A8" w14:textId="77777777" w:rsidTr="00534960">
        <w:trPr>
          <w:trHeight w:val="187"/>
          <w:ins w:id="9643" w:author="ZTE-Ma Zhifeng" w:date="2023-08-30T00:57:00Z"/>
        </w:trPr>
        <w:tc>
          <w:tcPr>
            <w:tcW w:w="2122" w:type="dxa"/>
            <w:tcBorders>
              <w:top w:val="nil"/>
              <w:left w:val="single" w:sz="4" w:space="0" w:color="auto"/>
              <w:bottom w:val="nil"/>
              <w:right w:val="single" w:sz="4" w:space="0" w:color="auto"/>
            </w:tcBorders>
            <w:shd w:val="clear" w:color="auto" w:fill="auto"/>
            <w:vAlign w:val="center"/>
          </w:tcPr>
          <w:p w14:paraId="623CAE8E" w14:textId="77777777" w:rsidR="00D30A31" w:rsidRDefault="00D30A31" w:rsidP="00534960">
            <w:pPr>
              <w:pStyle w:val="TAC"/>
              <w:rPr>
                <w:ins w:id="9644" w:author="ZTE-Ma Zhifeng" w:date="2023-08-30T00:57:00Z"/>
                <w:lang w:eastAsia="zh-CN"/>
              </w:rPr>
            </w:pPr>
          </w:p>
        </w:tc>
        <w:tc>
          <w:tcPr>
            <w:tcW w:w="1551" w:type="dxa"/>
            <w:tcBorders>
              <w:top w:val="nil"/>
              <w:left w:val="single" w:sz="4" w:space="0" w:color="auto"/>
              <w:bottom w:val="nil"/>
              <w:right w:val="single" w:sz="4" w:space="0" w:color="auto"/>
            </w:tcBorders>
            <w:shd w:val="clear" w:color="auto" w:fill="auto"/>
            <w:vAlign w:val="center"/>
          </w:tcPr>
          <w:p w14:paraId="4D017339" w14:textId="77777777" w:rsidR="00D30A31" w:rsidRDefault="00D30A31" w:rsidP="00534960">
            <w:pPr>
              <w:pStyle w:val="TAC"/>
              <w:rPr>
                <w:ins w:id="9645" w:author="ZTE-Ma Zhifeng" w:date="2023-08-30T00:57:00Z"/>
                <w:lang w:eastAsia="zh-CN"/>
              </w:rPr>
            </w:pPr>
          </w:p>
        </w:tc>
        <w:tc>
          <w:tcPr>
            <w:tcW w:w="730" w:type="dxa"/>
            <w:tcBorders>
              <w:left w:val="single" w:sz="4" w:space="0" w:color="auto"/>
              <w:right w:val="single" w:sz="4" w:space="0" w:color="auto"/>
            </w:tcBorders>
            <w:vAlign w:val="center"/>
          </w:tcPr>
          <w:p w14:paraId="4BAE324A" w14:textId="77777777" w:rsidR="00D30A31" w:rsidRDefault="00D30A31" w:rsidP="00534960">
            <w:pPr>
              <w:pStyle w:val="TAC"/>
              <w:rPr>
                <w:ins w:id="9646" w:author="ZTE-Ma Zhifeng" w:date="2023-08-30T00:57:00Z"/>
                <w:lang w:eastAsia="zh-CN"/>
              </w:rPr>
            </w:pPr>
            <w:ins w:id="9647" w:author="ZTE-Ma Zhifeng" w:date="2023-08-30T00:57: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4CC1FE4" w14:textId="77777777" w:rsidR="00D30A31" w:rsidRDefault="00D30A31" w:rsidP="00534960">
            <w:pPr>
              <w:pStyle w:val="TAC"/>
              <w:rPr>
                <w:ins w:id="9648" w:author="ZTE-Ma Zhifeng" w:date="2023-08-30T00:57:00Z"/>
                <w:rFonts w:cs="Arial"/>
                <w:color w:val="000000"/>
                <w:szCs w:val="18"/>
              </w:rPr>
            </w:pPr>
            <w:ins w:id="9649" w:author="ZTE-Ma Zhifeng" w:date="2023-08-30T00:57: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55F053F4" w14:textId="77777777" w:rsidR="00D30A31" w:rsidRDefault="00D30A31" w:rsidP="00534960">
            <w:pPr>
              <w:pStyle w:val="TAC"/>
              <w:rPr>
                <w:ins w:id="9650" w:author="ZTE-Ma Zhifeng" w:date="2023-08-30T00:57:00Z"/>
                <w:lang w:eastAsia="zh-CN"/>
              </w:rPr>
            </w:pPr>
          </w:p>
        </w:tc>
      </w:tr>
      <w:tr w:rsidR="00D30A31" w14:paraId="63A509B6" w14:textId="77777777" w:rsidTr="00534960">
        <w:trPr>
          <w:trHeight w:val="187"/>
          <w:ins w:id="9651" w:author="ZTE-Ma Zhifeng" w:date="2023-08-30T00:57:00Z"/>
        </w:trPr>
        <w:tc>
          <w:tcPr>
            <w:tcW w:w="2122" w:type="dxa"/>
            <w:tcBorders>
              <w:top w:val="nil"/>
              <w:left w:val="single" w:sz="4" w:space="0" w:color="auto"/>
              <w:bottom w:val="single" w:sz="4" w:space="0" w:color="auto"/>
              <w:right w:val="single" w:sz="4" w:space="0" w:color="auto"/>
            </w:tcBorders>
            <w:shd w:val="clear" w:color="auto" w:fill="auto"/>
            <w:vAlign w:val="center"/>
          </w:tcPr>
          <w:p w14:paraId="2919C714" w14:textId="77777777" w:rsidR="00D30A31" w:rsidRDefault="00D30A31" w:rsidP="00534960">
            <w:pPr>
              <w:pStyle w:val="TAC"/>
              <w:rPr>
                <w:ins w:id="9652" w:author="ZTE-Ma Zhifeng" w:date="2023-08-30T00:57: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CF7053C" w14:textId="77777777" w:rsidR="00D30A31" w:rsidRDefault="00D30A31" w:rsidP="00534960">
            <w:pPr>
              <w:pStyle w:val="TAC"/>
              <w:rPr>
                <w:ins w:id="9653" w:author="ZTE-Ma Zhifeng" w:date="2023-08-30T00:57:00Z"/>
                <w:lang w:eastAsia="zh-CN"/>
              </w:rPr>
            </w:pPr>
          </w:p>
        </w:tc>
        <w:tc>
          <w:tcPr>
            <w:tcW w:w="730" w:type="dxa"/>
            <w:tcBorders>
              <w:left w:val="single" w:sz="4" w:space="0" w:color="auto"/>
              <w:right w:val="single" w:sz="4" w:space="0" w:color="auto"/>
            </w:tcBorders>
            <w:vAlign w:val="center"/>
          </w:tcPr>
          <w:p w14:paraId="0B90A6C4" w14:textId="77777777" w:rsidR="00D30A31" w:rsidRDefault="00D30A31" w:rsidP="00534960">
            <w:pPr>
              <w:pStyle w:val="TAC"/>
              <w:rPr>
                <w:ins w:id="9654" w:author="ZTE-Ma Zhifeng" w:date="2023-08-30T00:57:00Z"/>
                <w:lang w:eastAsia="zh-CN"/>
              </w:rPr>
            </w:pPr>
            <w:ins w:id="9655" w:author="ZTE-Ma Zhifeng" w:date="2023-08-30T00:57: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475A6A1F" w14:textId="77777777" w:rsidR="00D30A31" w:rsidRDefault="00D30A31" w:rsidP="00534960">
            <w:pPr>
              <w:pStyle w:val="TAC"/>
              <w:rPr>
                <w:ins w:id="9656" w:author="ZTE-Ma Zhifeng" w:date="2023-08-30T00:57:00Z"/>
                <w:rFonts w:cs="Arial"/>
                <w:color w:val="000000"/>
                <w:szCs w:val="18"/>
              </w:rPr>
            </w:pPr>
            <w:ins w:id="9657" w:author="ZTE-Ma Zhifeng" w:date="2023-08-30T00:57:00Z">
              <w:r>
                <w:rPr>
                  <w:rFonts w:cs="Arial"/>
                  <w:szCs w:val="18"/>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A5F496" w14:textId="77777777" w:rsidR="00D30A31" w:rsidRDefault="00D30A31" w:rsidP="00534960">
            <w:pPr>
              <w:pStyle w:val="TAC"/>
              <w:rPr>
                <w:ins w:id="9658" w:author="ZTE-Ma Zhifeng" w:date="2023-08-30T00:57:00Z"/>
                <w:lang w:eastAsia="zh-CN"/>
              </w:rPr>
            </w:pPr>
          </w:p>
        </w:tc>
      </w:tr>
    </w:tbl>
    <w:p w14:paraId="4D72889F" w14:textId="77777777" w:rsidR="00D30A31" w:rsidRDefault="00D30A31" w:rsidP="00D30A31">
      <w:pPr>
        <w:rPr>
          <w:ins w:id="9659" w:author="ZTE-Ma Zhifeng" w:date="2023-08-30T00:57:00Z"/>
          <w:rFonts w:ascii="Arial" w:hAnsi="Arial" w:cs="Arial"/>
          <w:color w:val="0000FF"/>
          <w:sz w:val="32"/>
          <w:szCs w:val="32"/>
          <w:lang w:eastAsia="ja-JP"/>
        </w:rPr>
      </w:pPr>
    </w:p>
    <w:p w14:paraId="3DF01F1E" w14:textId="160A28E7" w:rsidR="00D30A31" w:rsidRDefault="00D30A31" w:rsidP="00D30A31">
      <w:pPr>
        <w:pStyle w:val="41"/>
        <w:rPr>
          <w:ins w:id="9660" w:author="ZTE-Ma Zhifeng" w:date="2023-08-30T00:57:00Z"/>
        </w:rPr>
      </w:pPr>
      <w:bookmarkStart w:id="9661" w:name="_Toc144251768"/>
      <w:ins w:id="9662" w:author="ZTE-Ma Zhifeng" w:date="2023-08-30T00:57:00Z">
        <w:r>
          <w:rPr>
            <w:rFonts w:hint="eastAsia"/>
          </w:rPr>
          <w:t>5.</w:t>
        </w:r>
      </w:ins>
      <w:ins w:id="9663" w:author="ZTE-Ma Zhifeng" w:date="2023-08-30T01:00:00Z">
        <w:r>
          <w:t>71</w:t>
        </w:r>
      </w:ins>
      <w:ins w:id="9664" w:author="ZTE-Ma Zhifeng" w:date="2023-08-30T00:57: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9661"/>
      </w:ins>
    </w:p>
    <w:p w14:paraId="3FE69631" w14:textId="77777777" w:rsidR="00D30A31" w:rsidRDefault="00D30A31" w:rsidP="00D30A31">
      <w:pPr>
        <w:rPr>
          <w:ins w:id="9665" w:author="ZTE-Ma Zhifeng" w:date="2023-08-30T00:57:00Z"/>
        </w:rPr>
      </w:pPr>
      <w:ins w:id="9666" w:author="ZTE-Ma Zhifeng" w:date="2023-08-30T00:57:00Z">
        <w:r>
          <w:t xml:space="preserve">For </w:t>
        </w:r>
        <w:r w:rsidRPr="00C8045A">
          <w:rPr>
            <w:rFonts w:eastAsia="宋体"/>
            <w:lang w:eastAsia="zh-CN"/>
          </w:rPr>
          <w:t>CA_n2-n</w:t>
        </w:r>
        <w:r>
          <w:rPr>
            <w:rFonts w:eastAsia="宋体"/>
            <w:lang w:eastAsia="zh-CN"/>
          </w:rPr>
          <w:t>71</w:t>
        </w:r>
        <w:r w:rsidRPr="00C8045A">
          <w:rPr>
            <w:rFonts w:eastAsia="宋体"/>
            <w:lang w:eastAsia="zh-CN"/>
          </w:rPr>
          <w:t>-n</w:t>
        </w:r>
        <w:r>
          <w:rPr>
            <w:rFonts w:eastAsia="宋体"/>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8045A">
          <w:rPr>
            <w:rFonts w:eastAsia="宋体"/>
            <w:lang w:eastAsia="zh-CN"/>
          </w:rPr>
          <w:t>CA_n2-n</w:t>
        </w:r>
        <w:r>
          <w:rPr>
            <w:rFonts w:eastAsia="宋体"/>
            <w:lang w:eastAsia="zh-CN"/>
          </w:rPr>
          <w:t>12</w:t>
        </w:r>
        <w:r w:rsidRPr="00C8045A">
          <w:rPr>
            <w:rFonts w:eastAsia="宋体"/>
            <w:lang w:eastAsia="zh-CN"/>
          </w:rPr>
          <w:t>-n</w:t>
        </w:r>
        <w:r>
          <w:rPr>
            <w:rFonts w:eastAsia="宋体"/>
            <w:lang w:eastAsia="zh-CN"/>
          </w:rPr>
          <w:t xml:space="preserve">77 </w:t>
        </w:r>
        <w:r>
          <w:t>are given in the tables below.</w:t>
        </w:r>
      </w:ins>
    </w:p>
    <w:p w14:paraId="0C1CBCE8" w14:textId="5AB55C03" w:rsidR="00D30A31" w:rsidRDefault="00D30A31" w:rsidP="00D30A31">
      <w:pPr>
        <w:pStyle w:val="TH"/>
        <w:rPr>
          <w:ins w:id="9667" w:author="ZTE-Ma Zhifeng" w:date="2023-08-30T00:57:00Z"/>
          <w:rFonts w:cs="Arial"/>
        </w:rPr>
      </w:pPr>
      <w:ins w:id="9668" w:author="ZTE-Ma Zhifeng" w:date="2023-08-30T00:57:00Z">
        <w:r>
          <w:rPr>
            <w:rFonts w:cs="Arial"/>
          </w:rPr>
          <w:t xml:space="preserve">Table </w:t>
        </w:r>
        <w:r>
          <w:rPr>
            <w:rFonts w:cs="Arial" w:hint="eastAsia"/>
          </w:rPr>
          <w:t>5.</w:t>
        </w:r>
      </w:ins>
      <w:ins w:id="9669" w:author="ZTE-Ma Zhifeng" w:date="2023-08-30T01:00:00Z">
        <w:r>
          <w:rPr>
            <w:rFonts w:cs="Arial"/>
          </w:rPr>
          <w:t>71</w:t>
        </w:r>
      </w:ins>
      <w:ins w:id="9670" w:author="ZTE-Ma Zhifeng" w:date="2023-08-30T00:57: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0A31" w14:paraId="37E43DB2" w14:textId="77777777" w:rsidTr="00534960">
        <w:trPr>
          <w:jc w:val="center"/>
          <w:ins w:id="9671" w:author="ZTE-Ma Zhifeng" w:date="2023-08-30T00:57:00Z"/>
        </w:trPr>
        <w:tc>
          <w:tcPr>
            <w:tcW w:w="2336" w:type="dxa"/>
            <w:vMerge w:val="restart"/>
            <w:tcBorders>
              <w:top w:val="single" w:sz="4" w:space="0" w:color="auto"/>
              <w:left w:val="single" w:sz="4" w:space="0" w:color="auto"/>
              <w:right w:val="single" w:sz="4" w:space="0" w:color="auto"/>
            </w:tcBorders>
          </w:tcPr>
          <w:p w14:paraId="4587C15C" w14:textId="77777777" w:rsidR="00D30A31" w:rsidRDefault="00D30A31" w:rsidP="00534960">
            <w:pPr>
              <w:keepNext/>
              <w:keepLines/>
              <w:spacing w:after="0"/>
              <w:jc w:val="center"/>
              <w:rPr>
                <w:ins w:id="9672" w:author="ZTE-Ma Zhifeng" w:date="2023-08-30T00:57:00Z"/>
                <w:rFonts w:ascii="Arial" w:eastAsia="宋体" w:hAnsi="Arial"/>
                <w:b/>
                <w:sz w:val="18"/>
              </w:rPr>
            </w:pPr>
            <w:ins w:id="9673" w:author="ZTE-Ma Zhifeng" w:date="2023-08-30T00:5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11BF4A" w14:textId="77777777" w:rsidR="00D30A31" w:rsidRDefault="00D30A31" w:rsidP="00534960">
            <w:pPr>
              <w:keepNext/>
              <w:keepLines/>
              <w:spacing w:after="0"/>
              <w:jc w:val="center"/>
              <w:rPr>
                <w:ins w:id="9674" w:author="ZTE-Ma Zhifeng" w:date="2023-08-30T00:57:00Z"/>
                <w:rFonts w:ascii="Arial" w:eastAsia="宋体" w:hAnsi="Arial"/>
                <w:b/>
                <w:sz w:val="18"/>
              </w:rPr>
            </w:pPr>
            <w:ins w:id="9675" w:author="ZTE-Ma Zhifeng" w:date="2023-08-30T00:57: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D30A31" w14:paraId="32E24A9A" w14:textId="77777777" w:rsidTr="00534960">
        <w:trPr>
          <w:jc w:val="center"/>
          <w:ins w:id="9676" w:author="ZTE-Ma Zhifeng" w:date="2023-08-30T00:57:00Z"/>
        </w:trPr>
        <w:tc>
          <w:tcPr>
            <w:tcW w:w="2336" w:type="dxa"/>
            <w:vMerge/>
            <w:tcBorders>
              <w:left w:val="single" w:sz="4" w:space="0" w:color="auto"/>
              <w:bottom w:val="single" w:sz="4" w:space="0" w:color="auto"/>
              <w:right w:val="single" w:sz="4" w:space="0" w:color="auto"/>
            </w:tcBorders>
          </w:tcPr>
          <w:p w14:paraId="4A1F97E6" w14:textId="77777777" w:rsidR="00D30A31" w:rsidRDefault="00D30A31" w:rsidP="00534960">
            <w:pPr>
              <w:keepNext/>
              <w:keepLines/>
              <w:spacing w:after="0"/>
              <w:jc w:val="center"/>
              <w:rPr>
                <w:ins w:id="9677" w:author="ZTE-Ma Zhifeng" w:date="2023-08-30T00:5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134246" w14:textId="77777777" w:rsidR="00D30A31" w:rsidRDefault="00D30A31" w:rsidP="00534960">
            <w:pPr>
              <w:keepNext/>
              <w:keepLines/>
              <w:spacing w:after="0"/>
              <w:jc w:val="center"/>
              <w:rPr>
                <w:ins w:id="9678" w:author="ZTE-Ma Zhifeng" w:date="2023-08-30T00:57:00Z"/>
                <w:rFonts w:ascii="Arial" w:eastAsia="宋体" w:hAnsi="Arial"/>
                <w:b/>
                <w:sz w:val="18"/>
              </w:rPr>
            </w:pPr>
            <w:ins w:id="9679" w:author="ZTE-Ma Zhifeng" w:date="2023-08-30T00:57: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D30A31" w14:paraId="42E89B36" w14:textId="77777777" w:rsidTr="00534960">
        <w:trPr>
          <w:jc w:val="center"/>
          <w:ins w:id="9680" w:author="ZTE-Ma Zhifeng" w:date="2023-08-30T00:57:00Z"/>
        </w:trPr>
        <w:tc>
          <w:tcPr>
            <w:tcW w:w="2336" w:type="dxa"/>
            <w:tcBorders>
              <w:top w:val="single" w:sz="4" w:space="0" w:color="auto"/>
              <w:left w:val="single" w:sz="4" w:space="0" w:color="auto"/>
              <w:bottom w:val="single" w:sz="4" w:space="0" w:color="auto"/>
              <w:right w:val="single" w:sz="4" w:space="0" w:color="auto"/>
            </w:tcBorders>
            <w:vAlign w:val="center"/>
          </w:tcPr>
          <w:p w14:paraId="2E54C140" w14:textId="77777777" w:rsidR="00D30A31" w:rsidRDefault="00D30A31" w:rsidP="00534960">
            <w:pPr>
              <w:keepNext/>
              <w:keepLines/>
              <w:spacing w:after="0"/>
              <w:jc w:val="center"/>
              <w:rPr>
                <w:ins w:id="9681" w:author="ZTE-Ma Zhifeng" w:date="2023-08-30T00:57:00Z"/>
                <w:rFonts w:ascii="Arial" w:eastAsia="宋体" w:hAnsi="Arial"/>
                <w:sz w:val="18"/>
                <w:lang w:val="en-US" w:eastAsia="zh-CN"/>
              </w:rPr>
            </w:pPr>
            <w:ins w:id="9682" w:author="ZTE-Ma Zhifeng" w:date="2023-08-30T00:57:00Z">
              <w:r w:rsidRPr="00442A6F">
                <w:rPr>
                  <w:rFonts w:ascii="Arial" w:eastAsia="等线" w:hAnsi="Arial"/>
                  <w:sz w:val="18"/>
                  <w:lang w:eastAsia="zh-CN"/>
                </w:rPr>
                <w:t>CA_n2-n71-n77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04867CC9" w14:textId="77777777" w:rsidR="00D30A31" w:rsidRPr="002472AC" w:rsidRDefault="00D30A31" w:rsidP="00534960">
            <w:pPr>
              <w:keepNext/>
              <w:keepLines/>
              <w:spacing w:after="0"/>
              <w:jc w:val="center"/>
              <w:rPr>
                <w:ins w:id="9683" w:author="ZTE-Ma Zhifeng" w:date="2023-08-30T00:57:00Z"/>
                <w:rFonts w:asciiTheme="minorBidi" w:eastAsia="宋体" w:hAnsiTheme="minorBidi" w:cstheme="minorBidi"/>
                <w:sz w:val="18"/>
                <w:szCs w:val="18"/>
                <w:lang w:val="en-US" w:eastAsia="zh-CN"/>
              </w:rPr>
            </w:pPr>
            <w:ins w:id="9684" w:author="ZTE-Ma Zhifeng" w:date="2023-08-30T00:57:00Z">
              <w:r w:rsidRPr="002472AC">
                <w:rPr>
                  <w:rFonts w:asciiTheme="minorBidi" w:hAnsiTheme="minorBidi" w:cstheme="minorBidi"/>
                  <w:sz w:val="18"/>
                  <w:szCs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66DD7E7" w14:textId="77777777" w:rsidR="00D30A31" w:rsidRPr="002472AC" w:rsidRDefault="00D30A31" w:rsidP="00534960">
            <w:pPr>
              <w:keepNext/>
              <w:keepLines/>
              <w:spacing w:after="0"/>
              <w:jc w:val="center"/>
              <w:rPr>
                <w:ins w:id="9685" w:author="ZTE-Ma Zhifeng" w:date="2023-08-30T00:57:00Z"/>
                <w:rFonts w:asciiTheme="minorBidi" w:eastAsia="宋体" w:hAnsiTheme="minorBidi" w:cstheme="minorBidi"/>
                <w:sz w:val="18"/>
                <w:szCs w:val="18"/>
                <w:lang w:val="en-US" w:eastAsia="zh-CN"/>
              </w:rPr>
            </w:pPr>
            <w:ins w:id="9686" w:author="ZTE-Ma Zhifeng" w:date="2023-08-30T00:57:00Z">
              <w:r w:rsidRPr="002472AC">
                <w:rPr>
                  <w:rFonts w:asciiTheme="minorBidi"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F008B31" w14:textId="77777777" w:rsidR="00D30A31" w:rsidRPr="002472AC" w:rsidRDefault="00D30A31" w:rsidP="00534960">
            <w:pPr>
              <w:keepNext/>
              <w:keepLines/>
              <w:spacing w:after="0"/>
              <w:jc w:val="center"/>
              <w:rPr>
                <w:ins w:id="9687" w:author="ZTE-Ma Zhifeng" w:date="2023-08-30T00:57:00Z"/>
                <w:rFonts w:asciiTheme="minorBidi" w:eastAsia="宋体" w:hAnsiTheme="minorBidi" w:cstheme="minorBidi"/>
                <w:sz w:val="18"/>
                <w:szCs w:val="18"/>
                <w:lang w:val="en-US" w:eastAsia="zh-CN"/>
              </w:rPr>
            </w:pPr>
            <w:ins w:id="9688" w:author="ZTE-Ma Zhifeng" w:date="2023-08-30T00:57:00Z">
              <w:r w:rsidRPr="002472AC">
                <w:rPr>
                  <w:rFonts w:asciiTheme="minorBidi" w:eastAsia="等线" w:hAnsiTheme="minorBidi" w:cstheme="minorBidi"/>
                  <w:color w:val="000000"/>
                  <w:sz w:val="18"/>
                  <w:szCs w:val="18"/>
                  <w:lang w:val="en-US" w:eastAsia="zh-CN"/>
                </w:rPr>
                <w:t>0.8</w:t>
              </w:r>
            </w:ins>
          </w:p>
        </w:tc>
      </w:tr>
      <w:tr w:rsidR="00D30A31" w14:paraId="06A334E4" w14:textId="77777777" w:rsidTr="00534960">
        <w:trPr>
          <w:jc w:val="center"/>
          <w:ins w:id="9689" w:author="ZTE-Ma Zhifeng" w:date="2023-08-30T00:5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0973A3C" w14:textId="77777777" w:rsidR="00D30A31" w:rsidRPr="00A20126" w:rsidRDefault="00D30A31" w:rsidP="00534960">
            <w:pPr>
              <w:keepNext/>
              <w:keepLines/>
              <w:spacing w:after="0"/>
              <w:ind w:left="851" w:hanging="851"/>
              <w:rPr>
                <w:ins w:id="9690" w:author="ZTE-Ma Zhifeng" w:date="2023-08-30T00:57:00Z"/>
                <w:rFonts w:ascii="Arial" w:hAnsi="Arial"/>
                <w:sz w:val="18"/>
                <w:lang w:eastAsia="ja-JP"/>
              </w:rPr>
            </w:pPr>
            <w:ins w:id="9691" w:author="ZTE-Ma Zhifeng" w:date="2023-08-30T00:57: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74A204E8" w14:textId="77777777" w:rsidR="00D30A31" w:rsidRDefault="00D30A31" w:rsidP="00534960">
            <w:pPr>
              <w:keepNext/>
              <w:keepLines/>
              <w:spacing w:after="0"/>
              <w:ind w:left="851" w:hanging="851"/>
              <w:rPr>
                <w:ins w:id="9692" w:author="ZTE-Ma Zhifeng" w:date="2023-08-30T00:57:00Z"/>
                <w:rFonts w:ascii="Arial" w:eastAsia="宋体" w:hAnsi="Arial"/>
                <w:sz w:val="18"/>
                <w:lang w:val="en-US" w:eastAsia="zh-CN"/>
              </w:rPr>
            </w:pPr>
            <w:ins w:id="9693" w:author="ZTE-Ma Zhifeng" w:date="2023-08-30T00:57: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3E30C500" w14:textId="13DC6A30" w:rsidR="00D30A31" w:rsidRDefault="00D30A31" w:rsidP="00D30A31">
      <w:pPr>
        <w:pStyle w:val="TH"/>
        <w:rPr>
          <w:ins w:id="9694" w:author="ZTE-Ma Zhifeng" w:date="2023-08-30T00:57:00Z"/>
          <w:rFonts w:cs="Arial"/>
        </w:rPr>
      </w:pPr>
      <w:ins w:id="9695" w:author="ZTE-Ma Zhifeng" w:date="2023-08-30T00:57:00Z">
        <w:r>
          <w:rPr>
            <w:rFonts w:cs="Arial"/>
          </w:rPr>
          <w:t>Table 5.</w:t>
        </w:r>
      </w:ins>
      <w:ins w:id="9696" w:author="ZTE-Ma Zhifeng" w:date="2023-08-30T01:00:00Z">
        <w:r>
          <w:rPr>
            <w:rFonts w:cs="Arial"/>
          </w:rPr>
          <w:t>71</w:t>
        </w:r>
      </w:ins>
      <w:ins w:id="9697" w:author="ZTE-Ma Zhifeng" w:date="2023-08-30T00:57: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D30A31" w:rsidRPr="00F92868" w14:paraId="69F33E7F" w14:textId="77777777" w:rsidTr="00534960">
        <w:trPr>
          <w:trHeight w:val="187"/>
          <w:jc w:val="center"/>
          <w:ins w:id="9698" w:author="ZTE-Ma Zhifeng" w:date="2023-08-30T00:57:00Z"/>
        </w:trPr>
        <w:tc>
          <w:tcPr>
            <w:tcW w:w="1741" w:type="dxa"/>
            <w:vMerge w:val="restart"/>
          </w:tcPr>
          <w:p w14:paraId="70027759" w14:textId="77777777" w:rsidR="00D30A31" w:rsidRPr="00F92868" w:rsidRDefault="00D30A31" w:rsidP="00534960">
            <w:pPr>
              <w:keepNext/>
              <w:keepLines/>
              <w:spacing w:after="0"/>
              <w:jc w:val="center"/>
              <w:rPr>
                <w:ins w:id="9699" w:author="ZTE-Ma Zhifeng" w:date="2023-08-30T00:57:00Z"/>
                <w:rFonts w:ascii="Arial" w:eastAsia="等线" w:hAnsi="Arial"/>
                <w:b/>
                <w:sz w:val="18"/>
              </w:rPr>
            </w:pPr>
            <w:ins w:id="9700" w:author="ZTE-Ma Zhifeng" w:date="2023-08-30T00:57:00Z">
              <w:r w:rsidRPr="00F92868">
                <w:rPr>
                  <w:rFonts w:ascii="Arial" w:eastAsia="等线" w:hAnsi="Arial"/>
                  <w:b/>
                  <w:sz w:val="18"/>
                </w:rPr>
                <w:t>Inter-band CA combination</w:t>
              </w:r>
            </w:ins>
          </w:p>
        </w:tc>
        <w:tc>
          <w:tcPr>
            <w:tcW w:w="5845" w:type="dxa"/>
            <w:gridSpan w:val="3"/>
            <w:vAlign w:val="center"/>
          </w:tcPr>
          <w:p w14:paraId="29A9962E" w14:textId="77777777" w:rsidR="00D30A31" w:rsidRPr="00F92868" w:rsidRDefault="00D30A31" w:rsidP="00534960">
            <w:pPr>
              <w:keepNext/>
              <w:keepLines/>
              <w:spacing w:after="0"/>
              <w:jc w:val="center"/>
              <w:rPr>
                <w:ins w:id="9701" w:author="ZTE-Ma Zhifeng" w:date="2023-08-30T00:57:00Z"/>
                <w:rFonts w:ascii="Arial" w:eastAsia="等线" w:hAnsi="Arial"/>
                <w:b/>
                <w:sz w:val="18"/>
              </w:rPr>
            </w:pPr>
            <w:ins w:id="9702" w:author="ZTE-Ma Zhifeng" w:date="2023-08-30T00:57: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D30A31" w:rsidRPr="00F92868" w14:paraId="4932B7A0" w14:textId="77777777" w:rsidTr="00534960">
        <w:trPr>
          <w:trHeight w:val="187"/>
          <w:jc w:val="center"/>
          <w:ins w:id="9703" w:author="ZTE-Ma Zhifeng" w:date="2023-08-30T00:57:00Z"/>
        </w:trPr>
        <w:tc>
          <w:tcPr>
            <w:tcW w:w="1741" w:type="dxa"/>
            <w:vMerge/>
            <w:tcBorders>
              <w:bottom w:val="single" w:sz="4" w:space="0" w:color="auto"/>
            </w:tcBorders>
          </w:tcPr>
          <w:p w14:paraId="33B17B88" w14:textId="77777777" w:rsidR="00D30A31" w:rsidRPr="00F92868" w:rsidRDefault="00D30A31" w:rsidP="00534960">
            <w:pPr>
              <w:keepNext/>
              <w:keepLines/>
              <w:spacing w:after="0"/>
              <w:jc w:val="center"/>
              <w:rPr>
                <w:ins w:id="9704" w:author="ZTE-Ma Zhifeng" w:date="2023-08-30T00:57:00Z"/>
                <w:rFonts w:ascii="Arial" w:eastAsia="等线" w:hAnsi="Arial"/>
                <w:b/>
                <w:sz w:val="18"/>
              </w:rPr>
            </w:pPr>
          </w:p>
        </w:tc>
        <w:tc>
          <w:tcPr>
            <w:tcW w:w="5845" w:type="dxa"/>
            <w:gridSpan w:val="3"/>
            <w:vAlign w:val="center"/>
          </w:tcPr>
          <w:p w14:paraId="3ADCF1BD" w14:textId="77777777" w:rsidR="00D30A31" w:rsidRPr="00F92868" w:rsidRDefault="00D30A31" w:rsidP="00534960">
            <w:pPr>
              <w:keepNext/>
              <w:keepLines/>
              <w:spacing w:after="0"/>
              <w:jc w:val="center"/>
              <w:rPr>
                <w:ins w:id="9705" w:author="ZTE-Ma Zhifeng" w:date="2023-08-30T00:57:00Z"/>
                <w:rFonts w:ascii="Arial" w:eastAsia="等线" w:hAnsi="Arial"/>
                <w:b/>
                <w:sz w:val="18"/>
              </w:rPr>
            </w:pPr>
            <w:ins w:id="9706" w:author="ZTE-Ma Zhifeng" w:date="2023-08-30T00:57: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D30A31" w:rsidRPr="00F92868" w14:paraId="648F27FE" w14:textId="77777777" w:rsidTr="00534960">
        <w:trPr>
          <w:trHeight w:val="187"/>
          <w:jc w:val="center"/>
          <w:ins w:id="9707" w:author="ZTE-Ma Zhifeng" w:date="2023-08-30T00:57:00Z"/>
        </w:trPr>
        <w:tc>
          <w:tcPr>
            <w:tcW w:w="1741" w:type="dxa"/>
            <w:shd w:val="clear" w:color="auto" w:fill="auto"/>
          </w:tcPr>
          <w:p w14:paraId="39BB5868" w14:textId="77777777" w:rsidR="00D30A31" w:rsidRPr="00145E35" w:rsidRDefault="00D30A31" w:rsidP="00534960">
            <w:pPr>
              <w:keepNext/>
              <w:keepLines/>
              <w:spacing w:after="0"/>
              <w:jc w:val="center"/>
              <w:rPr>
                <w:ins w:id="9708" w:author="ZTE-Ma Zhifeng" w:date="2023-08-30T00:57:00Z"/>
                <w:rFonts w:asciiTheme="minorBidi" w:eastAsia="等线" w:hAnsiTheme="minorBidi" w:cstheme="minorBidi"/>
                <w:sz w:val="18"/>
                <w:szCs w:val="18"/>
              </w:rPr>
            </w:pPr>
            <w:ins w:id="9709" w:author="ZTE-Ma Zhifeng" w:date="2023-08-30T00:57:00Z">
              <w:r w:rsidRPr="00442A6F">
                <w:rPr>
                  <w:rFonts w:asciiTheme="minorBidi" w:eastAsia="宋体" w:hAnsiTheme="minorBidi" w:cstheme="minorBidi"/>
                  <w:sz w:val="18"/>
                  <w:szCs w:val="18"/>
                  <w:lang w:eastAsia="zh-CN"/>
                </w:rPr>
                <w:t>CA_n2-n71-n77</w:t>
              </w:r>
            </w:ins>
          </w:p>
        </w:tc>
        <w:tc>
          <w:tcPr>
            <w:tcW w:w="1948" w:type="dxa"/>
            <w:vAlign w:val="center"/>
          </w:tcPr>
          <w:p w14:paraId="633B5B1B" w14:textId="77777777" w:rsidR="00D30A31" w:rsidRPr="00F92868" w:rsidRDefault="00D30A31" w:rsidP="00534960">
            <w:pPr>
              <w:keepNext/>
              <w:keepLines/>
              <w:spacing w:after="0"/>
              <w:jc w:val="center"/>
              <w:rPr>
                <w:ins w:id="9710" w:author="ZTE-Ma Zhifeng" w:date="2023-08-30T00:57:00Z"/>
                <w:rFonts w:ascii="Arial" w:eastAsia="等线" w:hAnsi="Arial"/>
                <w:sz w:val="18"/>
                <w:lang w:eastAsia="zh-CN"/>
              </w:rPr>
            </w:pPr>
            <w:ins w:id="9711" w:author="ZTE-Ma Zhifeng" w:date="2023-08-30T00:57:00Z">
              <w:r>
                <w:rPr>
                  <w:rFonts w:ascii="Arial" w:hAnsi="Arial"/>
                  <w:sz w:val="18"/>
                  <w:lang w:val="sv-SE" w:eastAsia="ja-JP"/>
                </w:rPr>
                <w:t>0.2</w:t>
              </w:r>
            </w:ins>
          </w:p>
        </w:tc>
        <w:tc>
          <w:tcPr>
            <w:tcW w:w="1948" w:type="dxa"/>
            <w:vAlign w:val="center"/>
          </w:tcPr>
          <w:p w14:paraId="77230607" w14:textId="77777777" w:rsidR="00D30A31" w:rsidRPr="00F92868" w:rsidRDefault="00D30A31" w:rsidP="00534960">
            <w:pPr>
              <w:keepNext/>
              <w:keepLines/>
              <w:spacing w:after="0"/>
              <w:jc w:val="center"/>
              <w:rPr>
                <w:ins w:id="9712" w:author="ZTE-Ma Zhifeng" w:date="2023-08-30T00:57:00Z"/>
                <w:rFonts w:ascii="Arial" w:eastAsia="等线" w:hAnsi="Arial"/>
                <w:sz w:val="18"/>
                <w:lang w:eastAsia="zh-CN"/>
              </w:rPr>
            </w:pPr>
            <w:ins w:id="9713" w:author="ZTE-Ma Zhifeng" w:date="2023-08-30T00:57:00Z">
              <w:r>
                <w:rPr>
                  <w:rFonts w:ascii="Arial" w:hAnsi="Arial"/>
                  <w:sz w:val="18"/>
                  <w:lang w:eastAsia="zh-CN"/>
                </w:rPr>
                <w:t>0.2</w:t>
              </w:r>
            </w:ins>
          </w:p>
        </w:tc>
        <w:tc>
          <w:tcPr>
            <w:tcW w:w="1949" w:type="dxa"/>
            <w:vAlign w:val="center"/>
          </w:tcPr>
          <w:p w14:paraId="15AB37FA" w14:textId="77777777" w:rsidR="00D30A31" w:rsidRPr="00F92868" w:rsidRDefault="00D30A31" w:rsidP="00534960">
            <w:pPr>
              <w:keepNext/>
              <w:keepLines/>
              <w:spacing w:after="0"/>
              <w:jc w:val="center"/>
              <w:rPr>
                <w:ins w:id="9714" w:author="ZTE-Ma Zhifeng" w:date="2023-08-30T00:57:00Z"/>
                <w:rFonts w:ascii="Arial" w:eastAsia="等线" w:hAnsi="Arial"/>
                <w:sz w:val="18"/>
                <w:lang w:eastAsia="zh-CN"/>
              </w:rPr>
            </w:pPr>
            <w:ins w:id="9715" w:author="ZTE-Ma Zhifeng" w:date="2023-08-30T00:57:00Z">
              <w:r>
                <w:rPr>
                  <w:rFonts w:ascii="Arial" w:hAnsi="Arial"/>
                  <w:sz w:val="18"/>
                </w:rPr>
                <w:t>0.5</w:t>
              </w:r>
            </w:ins>
          </w:p>
        </w:tc>
      </w:tr>
      <w:tr w:rsidR="00D30A31" w:rsidRPr="00F92868" w14:paraId="667B9D62" w14:textId="77777777" w:rsidTr="00534960">
        <w:trPr>
          <w:trHeight w:val="187"/>
          <w:jc w:val="center"/>
          <w:ins w:id="9716" w:author="ZTE-Ma Zhifeng" w:date="2023-08-30T00:57:00Z"/>
        </w:trPr>
        <w:tc>
          <w:tcPr>
            <w:tcW w:w="7586" w:type="dxa"/>
            <w:gridSpan w:val="4"/>
            <w:tcBorders>
              <w:bottom w:val="single" w:sz="4" w:space="0" w:color="auto"/>
            </w:tcBorders>
            <w:shd w:val="clear" w:color="auto" w:fill="auto"/>
          </w:tcPr>
          <w:p w14:paraId="62FE21A0" w14:textId="77777777" w:rsidR="00D30A31" w:rsidRPr="00A20126" w:rsidRDefault="00D30A31" w:rsidP="00534960">
            <w:pPr>
              <w:keepLines/>
              <w:spacing w:after="0"/>
              <w:ind w:left="870" w:hanging="870"/>
              <w:rPr>
                <w:ins w:id="9717" w:author="ZTE-Ma Zhifeng" w:date="2023-08-30T00:57:00Z"/>
                <w:rFonts w:eastAsia="等线" w:cs="Arial"/>
                <w:lang w:eastAsia="ja-JP"/>
              </w:rPr>
            </w:pPr>
            <w:ins w:id="9718" w:author="ZTE-Ma Zhifeng" w:date="2023-08-30T00:57: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4A5CD59C" w14:textId="77777777" w:rsidR="00D30A31" w:rsidRDefault="00D30A31" w:rsidP="00534960">
            <w:pPr>
              <w:keepLines/>
              <w:spacing w:after="0"/>
              <w:ind w:left="870" w:hanging="870"/>
              <w:rPr>
                <w:ins w:id="9719" w:author="ZTE-Ma Zhifeng" w:date="2023-08-30T00:57:00Z"/>
                <w:rFonts w:ascii="Arial" w:eastAsia="等线" w:hAnsi="Arial"/>
                <w:color w:val="000000"/>
                <w:sz w:val="18"/>
                <w:lang w:val="en-US" w:eastAsia="zh-CN"/>
              </w:rPr>
            </w:pPr>
            <w:ins w:id="9720" w:author="ZTE-Ma Zhifeng" w:date="2023-08-30T00:57: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2F519F08" w14:textId="7EE1EC66" w:rsidR="00D30A31" w:rsidRPr="00F937E3" w:rsidRDefault="00D30A31" w:rsidP="00D30A31">
      <w:pPr>
        <w:pStyle w:val="31"/>
        <w:rPr>
          <w:ins w:id="9721" w:author="ZTE-Ma Zhifeng" w:date="2023-08-30T00:57:00Z"/>
        </w:rPr>
      </w:pPr>
      <w:bookmarkStart w:id="9722" w:name="_Toc144251769"/>
      <w:ins w:id="9723" w:author="ZTE-Ma Zhifeng" w:date="2023-08-30T00:57:00Z">
        <w:r>
          <w:t>5.</w:t>
        </w:r>
      </w:ins>
      <w:ins w:id="9724" w:author="ZTE-Ma Zhifeng" w:date="2023-08-30T01:00:00Z">
        <w:r>
          <w:t>7</w:t>
        </w:r>
      </w:ins>
      <w:ins w:id="9725" w:author="ZTE-Ma Zhifeng" w:date="2023-08-30T01:01:00Z">
        <w:r>
          <w:t>1</w:t>
        </w:r>
      </w:ins>
      <w:ins w:id="9726" w:author="ZTE-Ma Zhifeng" w:date="2023-08-30T00:57:00Z">
        <w:r>
          <w:t>.2</w:t>
        </w:r>
        <w:r>
          <w:tab/>
          <w:t>Specific for 2 bands UL CA</w:t>
        </w:r>
        <w:bookmarkEnd w:id="9722"/>
      </w:ins>
    </w:p>
    <w:p w14:paraId="694EB4FE" w14:textId="0C29BC12" w:rsidR="00D30A31" w:rsidRDefault="00D30A31" w:rsidP="00D30A31">
      <w:pPr>
        <w:pStyle w:val="41"/>
        <w:rPr>
          <w:ins w:id="9727" w:author="ZTE-Ma Zhifeng" w:date="2023-08-30T00:57:00Z"/>
        </w:rPr>
      </w:pPr>
      <w:bookmarkStart w:id="9728" w:name="_Toc144251770"/>
      <w:ins w:id="9729" w:author="ZTE-Ma Zhifeng" w:date="2023-08-30T00:57:00Z">
        <w:r>
          <w:rPr>
            <w:rFonts w:hint="eastAsia"/>
          </w:rPr>
          <w:t>5.</w:t>
        </w:r>
      </w:ins>
      <w:ins w:id="9730" w:author="ZTE-Ma Zhifeng" w:date="2023-08-30T01:01:00Z">
        <w:r>
          <w:t>71</w:t>
        </w:r>
      </w:ins>
      <w:ins w:id="9731" w:author="ZTE-Ma Zhifeng" w:date="2023-08-30T00:57:00Z">
        <w:r>
          <w:rPr>
            <w:rFonts w:hint="eastAsia"/>
          </w:rPr>
          <w:t>.</w:t>
        </w:r>
        <w:r>
          <w:t>2.1</w:t>
        </w:r>
        <w:r>
          <w:tab/>
        </w:r>
        <w:r>
          <w:rPr>
            <w:rFonts w:hint="eastAsia"/>
          </w:rPr>
          <w:t>UE co-existence studies</w:t>
        </w:r>
        <w:bookmarkEnd w:id="9728"/>
      </w:ins>
    </w:p>
    <w:p w14:paraId="0B82723B" w14:textId="77777777" w:rsidR="00D30A31" w:rsidRPr="00F31DF3" w:rsidRDefault="00D30A31" w:rsidP="00D30A31">
      <w:pPr>
        <w:pStyle w:val="af9"/>
        <w:rPr>
          <w:ins w:id="9732" w:author="ZTE-Ma Zhifeng" w:date="2023-08-30T00:57:00Z"/>
          <w:rFonts w:cstheme="minorHAnsi"/>
          <w:szCs w:val="21"/>
          <w:lang w:eastAsia="ja-JP"/>
        </w:rPr>
      </w:pPr>
      <w:ins w:id="9733" w:author="ZTE-Ma Zhifeng" w:date="2023-08-30T00:57:00Z">
        <w:r>
          <w:rPr>
            <w:rFonts w:hint="eastAsia"/>
          </w:rPr>
          <w:t>UE co-existence</w:t>
        </w:r>
        <w:r>
          <w:t xml:space="preserve"> has been already studied for 2DL/1UL fallback combinations: </w:t>
        </w:r>
        <w:r w:rsidRPr="00303CEE">
          <w:rPr>
            <w:rFonts w:asciiTheme="minorBidi" w:hAnsiTheme="minorBidi" w:cstheme="minorBidi"/>
            <w:sz w:val="18"/>
            <w:szCs w:val="18"/>
          </w:rPr>
          <w:t>CA n2-n71, CA_n2-n</w:t>
        </w:r>
        <w:r>
          <w:rPr>
            <w:rFonts w:asciiTheme="minorBidi" w:hAnsiTheme="minorBidi" w:cstheme="minorBidi"/>
            <w:sz w:val="18"/>
            <w:szCs w:val="18"/>
          </w:rPr>
          <w:t>77</w:t>
        </w:r>
        <w:r w:rsidRPr="00303CEE">
          <w:rPr>
            <w:rFonts w:asciiTheme="minorBidi" w:hAnsiTheme="minorBidi" w:cstheme="minorBidi"/>
            <w:sz w:val="18"/>
            <w:szCs w:val="18"/>
          </w:rPr>
          <w:t xml:space="preserve"> and </w:t>
        </w:r>
        <w:r>
          <w:rPr>
            <w:rFonts w:asciiTheme="minorBidi" w:hAnsiTheme="minorBidi" w:cstheme="minorBidi"/>
            <w:sz w:val="18"/>
            <w:szCs w:val="18"/>
          </w:rPr>
          <w:t>CA_</w:t>
        </w:r>
        <w:r w:rsidRPr="00303CEE">
          <w:rPr>
            <w:rFonts w:asciiTheme="minorBidi" w:hAnsiTheme="minorBidi" w:cstheme="minorBidi"/>
            <w:sz w:val="18"/>
            <w:szCs w:val="18"/>
          </w:rPr>
          <w:t>n71-n</w:t>
        </w:r>
        <w:r>
          <w:rPr>
            <w:rFonts w:asciiTheme="minorBidi" w:hAnsiTheme="minorBidi" w:cstheme="minorBidi"/>
            <w:sz w:val="18"/>
            <w:szCs w:val="18"/>
          </w:rPr>
          <w:t>77</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266501E0" w14:textId="77777777" w:rsidR="00D30A31" w:rsidRPr="00B11D45" w:rsidRDefault="00D30A31" w:rsidP="00D30A31">
      <w:pPr>
        <w:overflowPunct w:val="0"/>
        <w:autoSpaceDE w:val="0"/>
        <w:autoSpaceDN w:val="0"/>
        <w:adjustRightInd w:val="0"/>
        <w:ind w:leftChars="180" w:left="658" w:hangingChars="149" w:hanging="298"/>
        <w:textAlignment w:val="baseline"/>
        <w:rPr>
          <w:ins w:id="9734" w:author="ZTE-Ma Zhifeng" w:date="2023-08-30T00:57:00Z"/>
          <w:rFonts w:eastAsia="宋体" w:cstheme="minorHAnsi"/>
          <w:szCs w:val="21"/>
        </w:rPr>
      </w:pPr>
      <w:ins w:id="9735" w:author="ZTE-Ma Zhifeng" w:date="2023-08-30T00:57:00Z">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xml:space="preserve"> and 4</w:t>
        </w:r>
        <w:r w:rsidRPr="003259CC">
          <w:rPr>
            <w:rFonts w:cstheme="minorHAnsi"/>
            <w:szCs w:val="21"/>
            <w:vertAlign w:val="superscript"/>
            <w:lang w:eastAsia="ko-KR"/>
          </w:rPr>
          <w:t>th</w:t>
        </w:r>
        <w:r w:rsidRPr="00F31DF3">
          <w:rPr>
            <w:rFonts w:cstheme="minorHAnsi"/>
            <w:szCs w:val="21"/>
            <w:lang w:eastAsia="ko-KR"/>
          </w:rPr>
          <w:t xml:space="preserve"> order IMD generated by dual uplink of Band </w:t>
        </w:r>
        <w:r>
          <w:rPr>
            <w:rFonts w:eastAsia="宋体" w:cstheme="minorHAnsi"/>
            <w:szCs w:val="21"/>
          </w:rPr>
          <w:t>n77</w:t>
        </w:r>
        <w:r w:rsidRPr="00F31DF3">
          <w:rPr>
            <w:rFonts w:cstheme="minorHAnsi"/>
            <w:szCs w:val="21"/>
            <w:lang w:eastAsia="ko-KR"/>
          </w:rPr>
          <w:t xml:space="preserve"> + Band n</w:t>
        </w:r>
        <w:r>
          <w:rPr>
            <w:rFonts w:eastAsia="宋体" w:cstheme="minorHAnsi"/>
            <w:szCs w:val="21"/>
          </w:rPr>
          <w:t>71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w:t>
        </w:r>
      </w:ins>
    </w:p>
    <w:p w14:paraId="0C05A9F2" w14:textId="77777777" w:rsidR="00D30A31" w:rsidRPr="00F31DF3" w:rsidRDefault="00D30A31" w:rsidP="00D30A31">
      <w:pPr>
        <w:overflowPunct w:val="0"/>
        <w:autoSpaceDE w:val="0"/>
        <w:autoSpaceDN w:val="0"/>
        <w:adjustRightInd w:val="0"/>
        <w:ind w:leftChars="180" w:left="658" w:hangingChars="149" w:hanging="298"/>
        <w:textAlignment w:val="baseline"/>
        <w:rPr>
          <w:ins w:id="9736" w:author="ZTE-Ma Zhifeng" w:date="2023-08-30T00:57:00Z"/>
          <w:rFonts w:cstheme="minorHAnsi"/>
          <w:szCs w:val="21"/>
          <w:lang w:eastAsia="ko-KR"/>
        </w:rPr>
      </w:pPr>
      <w:ins w:id="9737" w:author="ZTE-Ma Zhifeng" w:date="2023-08-30T00:57:00Z">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4</w:t>
        </w:r>
        <w:r w:rsidRPr="003259CC">
          <w:rPr>
            <w:rFonts w:cstheme="minorHAnsi"/>
            <w:szCs w:val="21"/>
            <w:vertAlign w:val="superscript"/>
            <w:lang w:eastAsia="ko-KR"/>
          </w:rPr>
          <w:t>th</w:t>
        </w:r>
        <w:r w:rsidRPr="00F31DF3">
          <w:rPr>
            <w:rFonts w:cstheme="minorHAnsi"/>
            <w:szCs w:val="21"/>
            <w:lang w:eastAsia="ko-KR"/>
          </w:rPr>
          <w:t xml:space="preserve"> </w:t>
        </w:r>
        <w:r>
          <w:rPr>
            <w:rFonts w:cstheme="minorHAnsi"/>
            <w:szCs w:val="21"/>
            <w:lang w:eastAsia="ko-KR"/>
          </w:rPr>
          <w:t>and 5</w:t>
        </w:r>
        <w:r w:rsidRPr="003259CC">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71</w:t>
        </w:r>
        <w:r w:rsidRPr="00F31DF3">
          <w:rPr>
            <w:rFonts w:cstheme="minorHAnsi"/>
            <w:szCs w:val="21"/>
            <w:lang w:eastAsia="ko-KR"/>
          </w:rPr>
          <w:t xml:space="preserve"> + Band </w:t>
        </w:r>
        <w:r>
          <w:rPr>
            <w:rFonts w:cstheme="minorHAnsi"/>
            <w:szCs w:val="21"/>
            <w:lang w:eastAsia="ko-KR"/>
          </w:rPr>
          <w:t>n2</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n77</w:t>
        </w:r>
        <w:r w:rsidRPr="00F31DF3">
          <w:rPr>
            <w:rFonts w:cstheme="minorHAnsi"/>
            <w:szCs w:val="21"/>
          </w:rPr>
          <w:t>.</w:t>
        </w:r>
      </w:ins>
    </w:p>
    <w:p w14:paraId="50556BE6" w14:textId="77777777" w:rsidR="00D30A31" w:rsidRDefault="00D30A31" w:rsidP="00D30A31">
      <w:pPr>
        <w:pStyle w:val="af9"/>
        <w:rPr>
          <w:ins w:id="9738" w:author="ZTE-Ma Zhifeng" w:date="2023-08-30T00:57:00Z"/>
          <w:rFonts w:eastAsia="PMingLiU"/>
          <w:lang w:eastAsia="zh-TW"/>
        </w:rPr>
      </w:pPr>
    </w:p>
    <w:p w14:paraId="78193F3A" w14:textId="40EF5A32" w:rsidR="00D30A31" w:rsidRDefault="00D30A31" w:rsidP="00D30A31">
      <w:pPr>
        <w:pStyle w:val="41"/>
        <w:rPr>
          <w:ins w:id="9739" w:author="ZTE-Ma Zhifeng" w:date="2023-08-30T00:57:00Z"/>
        </w:rPr>
      </w:pPr>
      <w:bookmarkStart w:id="9740" w:name="_Toc144251771"/>
      <w:ins w:id="9741" w:author="ZTE-Ma Zhifeng" w:date="2023-08-30T00:57:00Z">
        <w:r>
          <w:rPr>
            <w:rFonts w:hint="eastAsia"/>
          </w:rPr>
          <w:t>5.</w:t>
        </w:r>
      </w:ins>
      <w:ins w:id="9742" w:author="ZTE-Ma Zhifeng" w:date="2023-08-30T01:01:00Z">
        <w:r>
          <w:t>71</w:t>
        </w:r>
      </w:ins>
      <w:ins w:id="9743" w:author="ZTE-Ma Zhifeng" w:date="2023-08-30T00:57:00Z">
        <w:r>
          <w:rPr>
            <w:rFonts w:hint="eastAsia"/>
          </w:rPr>
          <w:t>.</w:t>
        </w:r>
        <w:r>
          <w:t>2.2</w:t>
        </w:r>
        <w:r>
          <w:rPr>
            <w:rFonts w:hint="eastAsia"/>
          </w:rPr>
          <w:tab/>
          <w:t>REFSENS requirements</w:t>
        </w:r>
        <w:bookmarkEnd w:id="9740"/>
      </w:ins>
    </w:p>
    <w:p w14:paraId="7B9B8AC1" w14:textId="31CDF075" w:rsidR="00D30A31" w:rsidRDefault="00D30A31" w:rsidP="00D30A31">
      <w:pPr>
        <w:pStyle w:val="TAC"/>
        <w:jc w:val="left"/>
        <w:rPr>
          <w:ins w:id="9744" w:author="ZTE-Ma Zhifeng" w:date="2023-08-30T00:57:00Z"/>
          <w:szCs w:val="21"/>
        </w:rPr>
      </w:pPr>
      <w:ins w:id="9745" w:author="ZTE-Ma Zhifeng" w:date="2023-08-30T00:57:00Z">
        <w:r w:rsidRPr="00F31DF3">
          <w:rPr>
            <w:szCs w:val="21"/>
          </w:rPr>
          <w:t xml:space="preserve">Table </w:t>
        </w:r>
        <w:r>
          <w:rPr>
            <w:rFonts w:eastAsia="宋体" w:hint="eastAsia"/>
          </w:rPr>
          <w:t>5.</w:t>
        </w:r>
      </w:ins>
      <w:ins w:id="9746" w:author="ZTE-Ma Zhifeng" w:date="2023-08-30T01:01:00Z">
        <w:r>
          <w:rPr>
            <w:rFonts w:eastAsia="宋体"/>
          </w:rPr>
          <w:t>71</w:t>
        </w:r>
      </w:ins>
      <w:ins w:id="9747" w:author="ZTE-Ma Zhifeng" w:date="2023-08-30T00:57: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42A6F">
          <w:rPr>
            <w:rFonts w:asciiTheme="minorBidi" w:eastAsia="宋体" w:hAnsiTheme="minorBidi" w:cstheme="minorBidi"/>
            <w:szCs w:val="18"/>
            <w:lang w:eastAsia="zh-CN"/>
          </w:rPr>
          <w:t>CA_n2-n</w:t>
        </w:r>
        <w:r>
          <w:rPr>
            <w:rFonts w:asciiTheme="minorBidi" w:eastAsia="宋体" w:hAnsiTheme="minorBidi" w:cstheme="minorBidi"/>
            <w:szCs w:val="18"/>
            <w:lang w:eastAsia="zh-CN"/>
          </w:rPr>
          <w:t>12</w:t>
        </w:r>
        <w:r w:rsidRPr="00442A6F">
          <w:rPr>
            <w:rFonts w:asciiTheme="minorBidi" w:eastAsia="宋体" w:hAnsiTheme="minorBidi" w:cstheme="minorBidi"/>
            <w:szCs w:val="18"/>
            <w:lang w:eastAsia="zh-CN"/>
          </w:rPr>
          <w:t>-n77</w:t>
        </w:r>
        <w:r>
          <w:rPr>
            <w:rFonts w:asciiTheme="minorBidi" w:eastAsia="宋体" w:hAnsiTheme="minorBidi" w:cstheme="minorBidi"/>
            <w:szCs w:val="18"/>
            <w:lang w:eastAsia="zh-CN"/>
          </w:rPr>
          <w:t xml:space="preserve"> </w:t>
        </w:r>
        <w:r>
          <w:rPr>
            <w:szCs w:val="21"/>
          </w:rPr>
          <w:t>are reused.</w:t>
        </w:r>
      </w:ins>
    </w:p>
    <w:p w14:paraId="19270387" w14:textId="77777777" w:rsidR="00D30A31" w:rsidRPr="00F31DF3" w:rsidRDefault="00D30A31" w:rsidP="00D30A31">
      <w:pPr>
        <w:pStyle w:val="TAC"/>
        <w:jc w:val="left"/>
        <w:rPr>
          <w:ins w:id="9748" w:author="ZTE-Ma Zhifeng" w:date="2023-08-30T00:57:00Z"/>
          <w:szCs w:val="21"/>
        </w:rPr>
      </w:pPr>
    </w:p>
    <w:p w14:paraId="08BF1DCD" w14:textId="4DCED862" w:rsidR="00D30A31" w:rsidRPr="00A20126" w:rsidRDefault="00D30A31" w:rsidP="00D30A31">
      <w:pPr>
        <w:pStyle w:val="TH"/>
        <w:rPr>
          <w:ins w:id="9749" w:author="ZTE-Ma Zhifeng" w:date="2023-08-30T00:57:00Z"/>
          <w:rFonts w:cs="Arial"/>
        </w:rPr>
      </w:pPr>
      <w:ins w:id="9750" w:author="ZTE-Ma Zhifeng" w:date="2023-08-30T00:57:00Z">
        <w:r w:rsidRPr="00AC4AB0">
          <w:rPr>
            <w:rFonts w:cs="Arial"/>
          </w:rPr>
          <w:t xml:space="preserve">Table </w:t>
        </w:r>
        <w:r>
          <w:rPr>
            <w:rFonts w:cs="Arial"/>
          </w:rPr>
          <w:t>5.</w:t>
        </w:r>
      </w:ins>
      <w:ins w:id="9751" w:author="ZTE-Ma Zhifeng" w:date="2023-08-30T01:01:00Z">
        <w:r>
          <w:rPr>
            <w:rFonts w:cs="Arial"/>
          </w:rPr>
          <w:t>71</w:t>
        </w:r>
      </w:ins>
      <w:ins w:id="9752" w:author="ZTE-Ma Zhifeng" w:date="2023-08-30T00:57: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30A31" w14:paraId="033C17E1" w14:textId="77777777" w:rsidTr="00534960">
        <w:trPr>
          <w:trHeight w:val="187"/>
          <w:jc w:val="center"/>
          <w:ins w:id="9753" w:author="ZTE-Ma Zhifeng" w:date="2023-08-30T00:57:00Z"/>
        </w:trPr>
        <w:tc>
          <w:tcPr>
            <w:tcW w:w="9859" w:type="dxa"/>
            <w:gridSpan w:val="9"/>
            <w:tcBorders>
              <w:top w:val="single" w:sz="4" w:space="0" w:color="auto"/>
              <w:left w:val="single" w:sz="4" w:space="0" w:color="auto"/>
              <w:bottom w:val="single" w:sz="4" w:space="0" w:color="auto"/>
              <w:right w:val="single" w:sz="4" w:space="0" w:color="auto"/>
            </w:tcBorders>
          </w:tcPr>
          <w:p w14:paraId="26E6E717" w14:textId="77777777" w:rsidR="00D30A31" w:rsidRDefault="00D30A31" w:rsidP="00534960">
            <w:pPr>
              <w:pStyle w:val="TAH"/>
              <w:rPr>
                <w:ins w:id="9754" w:author="ZTE-Ma Zhifeng" w:date="2023-08-30T00:57:00Z"/>
              </w:rPr>
            </w:pPr>
            <w:ins w:id="9755" w:author="ZTE-Ma Zhifeng" w:date="2023-08-30T00:57:00Z">
              <w:r>
                <w:t>Band / Channel bandwidth / N</w:t>
              </w:r>
              <w:r>
                <w:rPr>
                  <w:vertAlign w:val="subscript"/>
                </w:rPr>
                <w:t>RB</w:t>
              </w:r>
              <w:r>
                <w:t xml:space="preserve"> / Duplex mode</w:t>
              </w:r>
            </w:ins>
          </w:p>
        </w:tc>
      </w:tr>
      <w:tr w:rsidR="00D30A31" w14:paraId="59742F53" w14:textId="77777777" w:rsidTr="00534960">
        <w:trPr>
          <w:trHeight w:val="187"/>
          <w:jc w:val="center"/>
          <w:ins w:id="9756" w:author="ZTE-Ma Zhifeng" w:date="2023-08-30T00:57:00Z"/>
        </w:trPr>
        <w:tc>
          <w:tcPr>
            <w:tcW w:w="2007" w:type="dxa"/>
            <w:tcBorders>
              <w:top w:val="single" w:sz="4" w:space="0" w:color="auto"/>
              <w:left w:val="single" w:sz="4" w:space="0" w:color="auto"/>
              <w:bottom w:val="single" w:sz="4" w:space="0" w:color="auto"/>
              <w:right w:val="single" w:sz="4" w:space="0" w:color="auto"/>
            </w:tcBorders>
          </w:tcPr>
          <w:p w14:paraId="336CC0E5" w14:textId="77777777" w:rsidR="00D30A31" w:rsidRDefault="00D30A31" w:rsidP="00534960">
            <w:pPr>
              <w:pStyle w:val="TAH"/>
              <w:rPr>
                <w:ins w:id="9757" w:author="ZTE-Ma Zhifeng" w:date="2023-08-30T00:57:00Z"/>
              </w:rPr>
            </w:pPr>
            <w:ins w:id="9758" w:author="ZTE-Ma Zhifeng" w:date="2023-08-30T00:57: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E30E6D6" w14:textId="77777777" w:rsidR="00D30A31" w:rsidRDefault="00D30A31" w:rsidP="00534960">
            <w:pPr>
              <w:pStyle w:val="TAH"/>
              <w:rPr>
                <w:ins w:id="9759" w:author="ZTE-Ma Zhifeng" w:date="2023-08-30T00:57:00Z"/>
              </w:rPr>
            </w:pPr>
            <w:ins w:id="9760" w:author="ZTE-Ma Zhifeng" w:date="2023-08-30T00:57:00Z">
              <w:r>
                <w:t>NR band</w:t>
              </w:r>
            </w:ins>
          </w:p>
        </w:tc>
        <w:tc>
          <w:tcPr>
            <w:tcW w:w="960" w:type="dxa"/>
            <w:tcBorders>
              <w:top w:val="single" w:sz="4" w:space="0" w:color="auto"/>
              <w:left w:val="single" w:sz="4" w:space="0" w:color="auto"/>
              <w:bottom w:val="single" w:sz="4" w:space="0" w:color="auto"/>
              <w:right w:val="single" w:sz="4" w:space="0" w:color="auto"/>
            </w:tcBorders>
          </w:tcPr>
          <w:p w14:paraId="651481D2" w14:textId="77777777" w:rsidR="00D30A31" w:rsidRDefault="00D30A31" w:rsidP="00534960">
            <w:pPr>
              <w:pStyle w:val="TAH"/>
              <w:rPr>
                <w:ins w:id="9761" w:author="ZTE-Ma Zhifeng" w:date="2023-08-30T00:57:00Z"/>
              </w:rPr>
            </w:pPr>
            <w:ins w:id="9762" w:author="ZTE-Ma Zhifeng" w:date="2023-08-30T00: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EC54CA6" w14:textId="77777777" w:rsidR="00D30A31" w:rsidRDefault="00D30A31" w:rsidP="00534960">
            <w:pPr>
              <w:pStyle w:val="TAH"/>
              <w:rPr>
                <w:ins w:id="9763" w:author="ZTE-Ma Zhifeng" w:date="2023-08-30T00:57:00Z"/>
              </w:rPr>
            </w:pPr>
            <w:ins w:id="9764" w:author="ZTE-Ma Zhifeng" w:date="2023-08-30T00: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21A63B4" w14:textId="77777777" w:rsidR="00D30A31" w:rsidRDefault="00D30A31" w:rsidP="00534960">
            <w:pPr>
              <w:pStyle w:val="TAH"/>
              <w:rPr>
                <w:ins w:id="9765" w:author="ZTE-Ma Zhifeng" w:date="2023-08-30T00:57:00Z"/>
              </w:rPr>
            </w:pPr>
            <w:ins w:id="9766" w:author="ZTE-Ma Zhifeng" w:date="2023-08-30T00: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6FE3B4" w14:textId="77777777" w:rsidR="00D30A31" w:rsidRDefault="00D30A31" w:rsidP="00534960">
            <w:pPr>
              <w:pStyle w:val="TAH"/>
              <w:rPr>
                <w:ins w:id="9767" w:author="ZTE-Ma Zhifeng" w:date="2023-08-30T00:57:00Z"/>
              </w:rPr>
            </w:pPr>
            <w:ins w:id="9768" w:author="ZTE-Ma Zhifeng" w:date="2023-08-30T00: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47F5F23" w14:textId="77777777" w:rsidR="00D30A31" w:rsidRDefault="00D30A31" w:rsidP="00534960">
            <w:pPr>
              <w:pStyle w:val="TAH"/>
              <w:rPr>
                <w:ins w:id="9769" w:author="ZTE-Ma Zhifeng" w:date="2023-08-30T00:57:00Z"/>
              </w:rPr>
            </w:pPr>
            <w:ins w:id="9770" w:author="ZTE-Ma Zhifeng" w:date="2023-08-30T00: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5718707" w14:textId="77777777" w:rsidR="00D30A31" w:rsidRDefault="00D30A31" w:rsidP="00534960">
            <w:pPr>
              <w:pStyle w:val="TAH"/>
              <w:rPr>
                <w:ins w:id="9771" w:author="ZTE-Ma Zhifeng" w:date="2023-08-30T00:57:00Z"/>
              </w:rPr>
            </w:pPr>
            <w:ins w:id="9772" w:author="ZTE-Ma Zhifeng" w:date="2023-08-30T00:5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F55CBB2" w14:textId="77777777" w:rsidR="00D30A31" w:rsidRDefault="00D30A31" w:rsidP="00534960">
            <w:pPr>
              <w:pStyle w:val="TAH"/>
              <w:rPr>
                <w:ins w:id="9773" w:author="ZTE-Ma Zhifeng" w:date="2023-08-30T00:57:00Z"/>
              </w:rPr>
            </w:pPr>
            <w:ins w:id="9774" w:author="ZTE-Ma Zhifeng" w:date="2023-08-30T00:57:00Z">
              <w:r>
                <w:t>Source of IMD</w:t>
              </w:r>
            </w:ins>
          </w:p>
        </w:tc>
      </w:tr>
      <w:tr w:rsidR="00D30A31" w14:paraId="4A3302BA" w14:textId="77777777" w:rsidTr="00534960">
        <w:trPr>
          <w:trHeight w:val="187"/>
          <w:jc w:val="center"/>
          <w:ins w:id="9775" w:author="ZTE-Ma Zhifeng" w:date="2023-08-30T00:57:00Z"/>
        </w:trPr>
        <w:tc>
          <w:tcPr>
            <w:tcW w:w="2007" w:type="dxa"/>
            <w:tcBorders>
              <w:top w:val="single" w:sz="4" w:space="0" w:color="auto"/>
              <w:left w:val="single" w:sz="4" w:space="0" w:color="auto"/>
              <w:bottom w:val="nil"/>
              <w:right w:val="single" w:sz="4" w:space="0" w:color="auto"/>
            </w:tcBorders>
            <w:shd w:val="clear" w:color="auto" w:fill="auto"/>
            <w:vAlign w:val="center"/>
          </w:tcPr>
          <w:p w14:paraId="59485DD0" w14:textId="77777777" w:rsidR="00D30A31" w:rsidRDefault="00D30A31" w:rsidP="00534960">
            <w:pPr>
              <w:pStyle w:val="TAC"/>
              <w:rPr>
                <w:ins w:id="9776" w:author="ZTE-Ma Zhifeng" w:date="2023-08-30T00:57:00Z"/>
                <w:lang w:eastAsia="zh-CN"/>
              </w:rPr>
            </w:pPr>
            <w:ins w:id="9777" w:author="ZTE-Ma Zhifeng" w:date="2023-08-30T00:57:00Z">
              <w:r w:rsidRPr="00442A6F">
                <w:rPr>
                  <w:rFonts w:asciiTheme="minorBidi" w:eastAsia="宋体" w:hAnsiTheme="minorBidi" w:cstheme="minorBidi"/>
                  <w:szCs w:val="18"/>
                  <w:lang w:eastAsia="zh-CN"/>
                </w:rPr>
                <w:t>CA_n2-n71-n77</w:t>
              </w:r>
            </w:ins>
          </w:p>
        </w:tc>
        <w:tc>
          <w:tcPr>
            <w:tcW w:w="1146" w:type="dxa"/>
            <w:tcBorders>
              <w:top w:val="single" w:sz="4" w:space="0" w:color="auto"/>
              <w:left w:val="single" w:sz="4" w:space="0" w:color="auto"/>
              <w:right w:val="single" w:sz="4" w:space="0" w:color="auto"/>
            </w:tcBorders>
            <w:vAlign w:val="center"/>
          </w:tcPr>
          <w:p w14:paraId="4843EC86" w14:textId="77777777" w:rsidR="00D30A31" w:rsidRDefault="00D30A31" w:rsidP="00534960">
            <w:pPr>
              <w:pStyle w:val="TAC"/>
              <w:rPr>
                <w:ins w:id="9778" w:author="ZTE-Ma Zhifeng" w:date="2023-08-30T00:57:00Z"/>
                <w:lang w:eastAsia="zh-CN"/>
              </w:rPr>
            </w:pPr>
            <w:ins w:id="9779" w:author="ZTE-Ma Zhifeng" w:date="2023-08-30T00:57:00Z">
              <w:r>
                <w:rPr>
                  <w:color w:val="000000"/>
                </w:rPr>
                <w:t>n2</w:t>
              </w:r>
            </w:ins>
          </w:p>
        </w:tc>
        <w:tc>
          <w:tcPr>
            <w:tcW w:w="960" w:type="dxa"/>
            <w:tcBorders>
              <w:top w:val="single" w:sz="4" w:space="0" w:color="auto"/>
              <w:left w:val="single" w:sz="4" w:space="0" w:color="auto"/>
              <w:right w:val="single" w:sz="4" w:space="0" w:color="auto"/>
            </w:tcBorders>
          </w:tcPr>
          <w:p w14:paraId="70D5A319" w14:textId="77777777" w:rsidR="00D30A31" w:rsidRPr="002125B5" w:rsidRDefault="00D30A31" w:rsidP="00534960">
            <w:pPr>
              <w:pStyle w:val="TAC"/>
              <w:rPr>
                <w:ins w:id="9780" w:author="ZTE-Ma Zhifeng" w:date="2023-08-30T00:57:00Z"/>
                <w:lang w:eastAsia="zh-CN"/>
              </w:rPr>
            </w:pPr>
            <w:ins w:id="9781" w:author="ZTE-Ma Zhifeng" w:date="2023-08-30T00:57: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4EDEEECA" w14:textId="77777777" w:rsidR="00D30A31" w:rsidRPr="002125B5" w:rsidRDefault="00D30A31" w:rsidP="00534960">
            <w:pPr>
              <w:pStyle w:val="TAC"/>
              <w:rPr>
                <w:ins w:id="9782" w:author="ZTE-Ma Zhifeng" w:date="2023-08-30T00:57:00Z"/>
                <w:lang w:eastAsia="zh-CN"/>
              </w:rPr>
            </w:pPr>
            <w:ins w:id="9783" w:author="ZTE-Ma Zhifeng" w:date="2023-08-30T00:57: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597BAD33" w14:textId="77777777" w:rsidR="00D30A31" w:rsidRPr="002125B5" w:rsidRDefault="00D30A31" w:rsidP="00534960">
            <w:pPr>
              <w:pStyle w:val="TAC"/>
              <w:rPr>
                <w:ins w:id="9784" w:author="ZTE-Ma Zhifeng" w:date="2023-08-30T00:57:00Z"/>
                <w:lang w:eastAsia="zh-CN"/>
              </w:rPr>
            </w:pPr>
            <w:ins w:id="9785" w:author="ZTE-Ma Zhifeng" w:date="2023-08-30T00:57: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78B053FE" w14:textId="77777777" w:rsidR="00D30A31" w:rsidRPr="002125B5" w:rsidRDefault="00D30A31" w:rsidP="00534960">
            <w:pPr>
              <w:pStyle w:val="TAC"/>
              <w:rPr>
                <w:ins w:id="9786" w:author="ZTE-Ma Zhifeng" w:date="2023-08-30T00:57:00Z"/>
                <w:lang w:eastAsia="zh-CN"/>
              </w:rPr>
            </w:pPr>
            <w:ins w:id="9787" w:author="ZTE-Ma Zhifeng" w:date="2023-08-30T00:57:00Z">
              <w:r>
                <w:rPr>
                  <w:lang w:eastAsia="zh-CN"/>
                </w:rPr>
                <w:t>1970</w:t>
              </w:r>
            </w:ins>
          </w:p>
        </w:tc>
        <w:tc>
          <w:tcPr>
            <w:tcW w:w="977" w:type="dxa"/>
            <w:tcBorders>
              <w:top w:val="single" w:sz="4" w:space="0" w:color="auto"/>
              <w:left w:val="single" w:sz="4" w:space="0" w:color="auto"/>
              <w:bottom w:val="single" w:sz="4" w:space="0" w:color="auto"/>
              <w:right w:val="single" w:sz="4" w:space="0" w:color="auto"/>
            </w:tcBorders>
          </w:tcPr>
          <w:p w14:paraId="1F9328A4" w14:textId="77777777" w:rsidR="00D30A31" w:rsidRPr="002125B5" w:rsidRDefault="00D30A31" w:rsidP="00534960">
            <w:pPr>
              <w:pStyle w:val="TAC"/>
              <w:rPr>
                <w:ins w:id="9788" w:author="ZTE-Ma Zhifeng" w:date="2023-08-30T00:57:00Z"/>
                <w:lang w:eastAsia="zh-CN"/>
              </w:rPr>
            </w:pPr>
            <w:ins w:id="9789" w:author="ZTE-Ma Zhifeng" w:date="2023-08-30T00:57:00Z">
              <w:r w:rsidRPr="00590AEE">
                <w:t>16.5</w:t>
              </w:r>
            </w:ins>
          </w:p>
        </w:tc>
        <w:tc>
          <w:tcPr>
            <w:tcW w:w="828" w:type="dxa"/>
            <w:tcBorders>
              <w:top w:val="single" w:sz="4" w:space="0" w:color="auto"/>
              <w:left w:val="single" w:sz="4" w:space="0" w:color="auto"/>
              <w:right w:val="single" w:sz="4" w:space="0" w:color="auto"/>
            </w:tcBorders>
          </w:tcPr>
          <w:p w14:paraId="6B8AEEAC" w14:textId="77777777" w:rsidR="00D30A31" w:rsidRPr="002125B5" w:rsidRDefault="00D30A31" w:rsidP="00534960">
            <w:pPr>
              <w:pStyle w:val="TAC"/>
              <w:rPr>
                <w:ins w:id="9790" w:author="ZTE-Ma Zhifeng" w:date="2023-08-30T00:57:00Z"/>
                <w:lang w:eastAsia="zh-CN"/>
              </w:rPr>
            </w:pPr>
            <w:ins w:id="9791" w:author="ZTE-Ma Zhifeng" w:date="2023-08-30T00:57:00Z">
              <w:r w:rsidRPr="00590AEE">
                <w:t>FDD</w:t>
              </w:r>
            </w:ins>
          </w:p>
        </w:tc>
        <w:tc>
          <w:tcPr>
            <w:tcW w:w="1057" w:type="dxa"/>
            <w:tcBorders>
              <w:top w:val="single" w:sz="4" w:space="0" w:color="auto"/>
              <w:left w:val="single" w:sz="4" w:space="0" w:color="auto"/>
              <w:right w:val="single" w:sz="4" w:space="0" w:color="auto"/>
            </w:tcBorders>
            <w:vAlign w:val="center"/>
          </w:tcPr>
          <w:p w14:paraId="4BF3272F" w14:textId="77777777" w:rsidR="00D30A31" w:rsidRPr="002125B5" w:rsidRDefault="00D30A31" w:rsidP="00534960">
            <w:pPr>
              <w:pStyle w:val="TAC"/>
              <w:rPr>
                <w:ins w:id="9792" w:author="ZTE-Ma Zhifeng" w:date="2023-08-30T00:57:00Z"/>
                <w:lang w:eastAsia="zh-CN"/>
              </w:rPr>
            </w:pPr>
            <w:ins w:id="9793" w:author="ZTE-Ma Zhifeng" w:date="2023-08-30T00:57:00Z">
              <w:r w:rsidRPr="00590AEE">
                <w:t>IMD3</w:t>
              </w:r>
              <w:r w:rsidRPr="00590AEE">
                <w:rPr>
                  <w:vertAlign w:val="superscript"/>
                </w:rPr>
                <w:t>2</w:t>
              </w:r>
            </w:ins>
          </w:p>
        </w:tc>
      </w:tr>
      <w:tr w:rsidR="00D30A31" w14:paraId="0262FCC2" w14:textId="77777777" w:rsidTr="00534960">
        <w:trPr>
          <w:trHeight w:val="187"/>
          <w:jc w:val="center"/>
          <w:ins w:id="9794" w:author="ZTE-Ma Zhifeng" w:date="2023-08-30T00:57:00Z"/>
        </w:trPr>
        <w:tc>
          <w:tcPr>
            <w:tcW w:w="2007" w:type="dxa"/>
            <w:tcBorders>
              <w:top w:val="nil"/>
              <w:left w:val="single" w:sz="4" w:space="0" w:color="auto"/>
              <w:bottom w:val="nil"/>
              <w:right w:val="single" w:sz="4" w:space="0" w:color="auto"/>
            </w:tcBorders>
            <w:shd w:val="clear" w:color="auto" w:fill="auto"/>
            <w:vAlign w:val="center"/>
          </w:tcPr>
          <w:p w14:paraId="21FC6C71" w14:textId="77777777" w:rsidR="00D30A31" w:rsidRDefault="00D30A31" w:rsidP="00534960">
            <w:pPr>
              <w:pStyle w:val="TAC"/>
              <w:rPr>
                <w:ins w:id="9795" w:author="ZTE-Ma Zhifeng" w:date="2023-08-30T00:57:00Z"/>
                <w:lang w:eastAsia="zh-CN"/>
              </w:rPr>
            </w:pPr>
          </w:p>
        </w:tc>
        <w:tc>
          <w:tcPr>
            <w:tcW w:w="1146" w:type="dxa"/>
            <w:tcBorders>
              <w:top w:val="single" w:sz="4" w:space="0" w:color="auto"/>
              <w:left w:val="single" w:sz="4" w:space="0" w:color="auto"/>
              <w:right w:val="single" w:sz="4" w:space="0" w:color="auto"/>
            </w:tcBorders>
            <w:vAlign w:val="center"/>
          </w:tcPr>
          <w:p w14:paraId="6BD900D7" w14:textId="77777777" w:rsidR="00D30A31" w:rsidRDefault="00D30A31" w:rsidP="00534960">
            <w:pPr>
              <w:pStyle w:val="TAC"/>
              <w:rPr>
                <w:ins w:id="9796" w:author="ZTE-Ma Zhifeng" w:date="2023-08-30T00:57:00Z"/>
                <w:lang w:eastAsia="zh-CN"/>
              </w:rPr>
            </w:pPr>
            <w:ins w:id="9797" w:author="ZTE-Ma Zhifeng" w:date="2023-08-30T00:57:00Z">
              <w:r>
                <w:rPr>
                  <w:color w:val="000000"/>
                  <w:lang w:eastAsia="zh-CN"/>
                </w:rPr>
                <w:t>n71</w:t>
              </w:r>
            </w:ins>
          </w:p>
        </w:tc>
        <w:tc>
          <w:tcPr>
            <w:tcW w:w="960" w:type="dxa"/>
            <w:tcBorders>
              <w:top w:val="single" w:sz="4" w:space="0" w:color="auto"/>
              <w:left w:val="single" w:sz="4" w:space="0" w:color="auto"/>
              <w:right w:val="single" w:sz="4" w:space="0" w:color="auto"/>
            </w:tcBorders>
            <w:vAlign w:val="center"/>
          </w:tcPr>
          <w:p w14:paraId="7F02377B" w14:textId="77777777" w:rsidR="00D30A31" w:rsidRPr="002125B5" w:rsidRDefault="00D30A31" w:rsidP="00534960">
            <w:pPr>
              <w:pStyle w:val="TAC"/>
              <w:rPr>
                <w:ins w:id="9798" w:author="ZTE-Ma Zhifeng" w:date="2023-08-30T00:57:00Z"/>
                <w:lang w:eastAsia="zh-CN"/>
              </w:rPr>
            </w:pPr>
            <w:ins w:id="9799" w:author="ZTE-Ma Zhifeng" w:date="2023-08-30T00:57:00Z">
              <w:r>
                <w:rPr>
                  <w:lang w:eastAsia="zh-CN"/>
                </w:rPr>
                <w:t>670</w:t>
              </w:r>
            </w:ins>
          </w:p>
        </w:tc>
        <w:tc>
          <w:tcPr>
            <w:tcW w:w="964" w:type="dxa"/>
            <w:tcBorders>
              <w:top w:val="single" w:sz="4" w:space="0" w:color="auto"/>
              <w:left w:val="single" w:sz="4" w:space="0" w:color="auto"/>
              <w:right w:val="single" w:sz="4" w:space="0" w:color="auto"/>
            </w:tcBorders>
            <w:vAlign w:val="center"/>
          </w:tcPr>
          <w:p w14:paraId="131761CC" w14:textId="77777777" w:rsidR="00D30A31" w:rsidRPr="002125B5" w:rsidRDefault="00D30A31" w:rsidP="00534960">
            <w:pPr>
              <w:pStyle w:val="TAC"/>
              <w:rPr>
                <w:ins w:id="9800" w:author="ZTE-Ma Zhifeng" w:date="2023-08-30T00:57:00Z"/>
                <w:lang w:eastAsia="zh-CN"/>
              </w:rPr>
            </w:pPr>
            <w:ins w:id="9801" w:author="ZTE-Ma Zhifeng" w:date="2023-08-30T00:57: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030F892F" w14:textId="77777777" w:rsidR="00D30A31" w:rsidRPr="002125B5" w:rsidRDefault="00D30A31" w:rsidP="00534960">
            <w:pPr>
              <w:pStyle w:val="TAC"/>
              <w:rPr>
                <w:ins w:id="9802" w:author="ZTE-Ma Zhifeng" w:date="2023-08-30T00:57:00Z"/>
                <w:lang w:eastAsia="zh-CN"/>
              </w:rPr>
            </w:pPr>
            <w:ins w:id="9803" w:author="ZTE-Ma Zhifeng" w:date="2023-08-30T00:57: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060E7ACA" w14:textId="77777777" w:rsidR="00D30A31" w:rsidRPr="002125B5" w:rsidRDefault="00D30A31" w:rsidP="00534960">
            <w:pPr>
              <w:pStyle w:val="TAC"/>
              <w:rPr>
                <w:ins w:id="9804" w:author="ZTE-Ma Zhifeng" w:date="2023-08-30T00:57:00Z"/>
                <w:lang w:eastAsia="zh-CN"/>
              </w:rPr>
            </w:pPr>
            <w:ins w:id="9805" w:author="ZTE-Ma Zhifeng" w:date="2023-08-30T00:57:00Z">
              <w:r>
                <w:rPr>
                  <w:lang w:eastAsia="zh-CN"/>
                </w:rPr>
                <w:t>624</w:t>
              </w:r>
            </w:ins>
          </w:p>
        </w:tc>
        <w:tc>
          <w:tcPr>
            <w:tcW w:w="977" w:type="dxa"/>
            <w:tcBorders>
              <w:top w:val="single" w:sz="4" w:space="0" w:color="auto"/>
              <w:left w:val="single" w:sz="4" w:space="0" w:color="auto"/>
              <w:bottom w:val="single" w:sz="4" w:space="0" w:color="auto"/>
              <w:right w:val="single" w:sz="4" w:space="0" w:color="auto"/>
            </w:tcBorders>
          </w:tcPr>
          <w:p w14:paraId="74893906" w14:textId="77777777" w:rsidR="00D30A31" w:rsidRPr="002125B5" w:rsidRDefault="00D30A31" w:rsidP="00534960">
            <w:pPr>
              <w:pStyle w:val="TAC"/>
              <w:rPr>
                <w:ins w:id="9806" w:author="ZTE-Ma Zhifeng" w:date="2023-08-30T00:57:00Z"/>
                <w:lang w:eastAsia="zh-CN"/>
              </w:rPr>
            </w:pPr>
            <w:ins w:id="9807" w:author="ZTE-Ma Zhifeng" w:date="2023-08-30T00:57:00Z">
              <w:r w:rsidRPr="00590AEE">
                <w:t>N/A</w:t>
              </w:r>
            </w:ins>
          </w:p>
        </w:tc>
        <w:tc>
          <w:tcPr>
            <w:tcW w:w="828" w:type="dxa"/>
            <w:tcBorders>
              <w:top w:val="single" w:sz="4" w:space="0" w:color="auto"/>
              <w:left w:val="single" w:sz="4" w:space="0" w:color="auto"/>
              <w:right w:val="single" w:sz="4" w:space="0" w:color="auto"/>
            </w:tcBorders>
          </w:tcPr>
          <w:p w14:paraId="4F5DA15E" w14:textId="77777777" w:rsidR="00D30A31" w:rsidRPr="002125B5" w:rsidRDefault="00D30A31" w:rsidP="00534960">
            <w:pPr>
              <w:pStyle w:val="TAC"/>
              <w:rPr>
                <w:ins w:id="9808" w:author="ZTE-Ma Zhifeng" w:date="2023-08-30T00:57:00Z"/>
                <w:lang w:eastAsia="zh-CN"/>
              </w:rPr>
            </w:pPr>
            <w:ins w:id="9809" w:author="ZTE-Ma Zhifeng" w:date="2023-08-30T00:57:00Z">
              <w:r w:rsidRPr="00590AEE">
                <w:t>FDD</w:t>
              </w:r>
            </w:ins>
          </w:p>
        </w:tc>
        <w:tc>
          <w:tcPr>
            <w:tcW w:w="1057" w:type="dxa"/>
            <w:tcBorders>
              <w:top w:val="single" w:sz="4" w:space="0" w:color="auto"/>
              <w:left w:val="single" w:sz="4" w:space="0" w:color="auto"/>
              <w:right w:val="single" w:sz="4" w:space="0" w:color="auto"/>
            </w:tcBorders>
            <w:vAlign w:val="center"/>
          </w:tcPr>
          <w:p w14:paraId="560469FD" w14:textId="77777777" w:rsidR="00D30A31" w:rsidRPr="002125B5" w:rsidRDefault="00D30A31" w:rsidP="00534960">
            <w:pPr>
              <w:pStyle w:val="TAC"/>
              <w:rPr>
                <w:ins w:id="9810" w:author="ZTE-Ma Zhifeng" w:date="2023-08-30T00:57:00Z"/>
                <w:lang w:eastAsia="zh-CN"/>
              </w:rPr>
            </w:pPr>
            <w:ins w:id="9811" w:author="ZTE-Ma Zhifeng" w:date="2023-08-30T00:57:00Z">
              <w:r w:rsidRPr="00590AEE">
                <w:t>N/A</w:t>
              </w:r>
            </w:ins>
          </w:p>
        </w:tc>
      </w:tr>
      <w:tr w:rsidR="00D30A31" w14:paraId="5AE37886" w14:textId="77777777" w:rsidTr="00534960">
        <w:trPr>
          <w:trHeight w:val="187"/>
          <w:jc w:val="center"/>
          <w:ins w:id="9812" w:author="ZTE-Ma Zhifeng" w:date="2023-08-30T00:57:00Z"/>
        </w:trPr>
        <w:tc>
          <w:tcPr>
            <w:tcW w:w="2007" w:type="dxa"/>
            <w:tcBorders>
              <w:top w:val="nil"/>
              <w:left w:val="single" w:sz="4" w:space="0" w:color="auto"/>
              <w:bottom w:val="nil"/>
              <w:right w:val="single" w:sz="4" w:space="0" w:color="auto"/>
            </w:tcBorders>
            <w:shd w:val="clear" w:color="auto" w:fill="auto"/>
            <w:vAlign w:val="center"/>
          </w:tcPr>
          <w:p w14:paraId="2A875CE5" w14:textId="77777777" w:rsidR="00D30A31" w:rsidRDefault="00D30A31" w:rsidP="00534960">
            <w:pPr>
              <w:pStyle w:val="TAC"/>
              <w:rPr>
                <w:ins w:id="9813" w:author="ZTE-Ma Zhifeng" w:date="2023-08-30T00:57:00Z"/>
                <w:lang w:eastAsia="zh-CN"/>
              </w:rPr>
            </w:pPr>
          </w:p>
        </w:tc>
        <w:tc>
          <w:tcPr>
            <w:tcW w:w="1146" w:type="dxa"/>
            <w:tcBorders>
              <w:top w:val="single" w:sz="4" w:space="0" w:color="auto"/>
              <w:left w:val="single" w:sz="4" w:space="0" w:color="auto"/>
              <w:right w:val="single" w:sz="4" w:space="0" w:color="auto"/>
            </w:tcBorders>
            <w:vAlign w:val="center"/>
          </w:tcPr>
          <w:p w14:paraId="26037C6F" w14:textId="77777777" w:rsidR="00D30A31" w:rsidRDefault="00D30A31" w:rsidP="00534960">
            <w:pPr>
              <w:pStyle w:val="TAC"/>
              <w:rPr>
                <w:ins w:id="9814" w:author="ZTE-Ma Zhifeng" w:date="2023-08-30T00:57:00Z"/>
                <w:lang w:eastAsia="zh-CN"/>
              </w:rPr>
            </w:pPr>
            <w:ins w:id="9815" w:author="ZTE-Ma Zhifeng" w:date="2023-08-30T00:57:00Z">
              <w:r>
                <w:rPr>
                  <w:color w:val="000000"/>
                </w:rPr>
                <w:t>n77</w:t>
              </w:r>
            </w:ins>
          </w:p>
        </w:tc>
        <w:tc>
          <w:tcPr>
            <w:tcW w:w="960" w:type="dxa"/>
            <w:tcBorders>
              <w:top w:val="single" w:sz="4" w:space="0" w:color="auto"/>
              <w:left w:val="single" w:sz="4" w:space="0" w:color="auto"/>
              <w:right w:val="single" w:sz="4" w:space="0" w:color="auto"/>
            </w:tcBorders>
            <w:vAlign w:val="center"/>
          </w:tcPr>
          <w:p w14:paraId="6EC9847D" w14:textId="77777777" w:rsidR="00D30A31" w:rsidRPr="002125B5" w:rsidRDefault="00D30A31" w:rsidP="00534960">
            <w:pPr>
              <w:pStyle w:val="TAC"/>
              <w:rPr>
                <w:ins w:id="9816" w:author="ZTE-Ma Zhifeng" w:date="2023-08-30T00:57:00Z"/>
                <w:lang w:eastAsia="zh-CN"/>
              </w:rPr>
            </w:pPr>
            <w:ins w:id="9817" w:author="ZTE-Ma Zhifeng" w:date="2023-08-30T00:57:00Z">
              <w:r>
                <w:rPr>
                  <w:lang w:eastAsia="zh-CN"/>
                </w:rPr>
                <w:t>3310</w:t>
              </w:r>
            </w:ins>
          </w:p>
        </w:tc>
        <w:tc>
          <w:tcPr>
            <w:tcW w:w="964" w:type="dxa"/>
            <w:tcBorders>
              <w:top w:val="single" w:sz="4" w:space="0" w:color="auto"/>
              <w:left w:val="single" w:sz="4" w:space="0" w:color="auto"/>
              <w:right w:val="single" w:sz="4" w:space="0" w:color="auto"/>
            </w:tcBorders>
            <w:vAlign w:val="center"/>
          </w:tcPr>
          <w:p w14:paraId="43ECAB44" w14:textId="77777777" w:rsidR="00D30A31" w:rsidRPr="002125B5" w:rsidRDefault="00D30A31" w:rsidP="00534960">
            <w:pPr>
              <w:pStyle w:val="TAC"/>
              <w:rPr>
                <w:ins w:id="9818" w:author="ZTE-Ma Zhifeng" w:date="2023-08-30T00:57:00Z"/>
                <w:lang w:eastAsia="zh-CN"/>
              </w:rPr>
            </w:pPr>
            <w:ins w:id="9819" w:author="ZTE-Ma Zhifeng" w:date="2023-08-30T00:57: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69733348" w14:textId="77777777" w:rsidR="00D30A31" w:rsidRPr="002125B5" w:rsidRDefault="00D30A31" w:rsidP="00534960">
            <w:pPr>
              <w:pStyle w:val="TAC"/>
              <w:rPr>
                <w:ins w:id="9820" w:author="ZTE-Ma Zhifeng" w:date="2023-08-30T00:57:00Z"/>
                <w:lang w:eastAsia="zh-CN"/>
              </w:rPr>
            </w:pPr>
            <w:ins w:id="9821" w:author="ZTE-Ma Zhifeng" w:date="2023-08-30T00:57: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03833A5C" w14:textId="77777777" w:rsidR="00D30A31" w:rsidRPr="002125B5" w:rsidRDefault="00D30A31" w:rsidP="00534960">
            <w:pPr>
              <w:pStyle w:val="TAC"/>
              <w:rPr>
                <w:ins w:id="9822" w:author="ZTE-Ma Zhifeng" w:date="2023-08-30T00:57:00Z"/>
                <w:lang w:eastAsia="zh-CN"/>
              </w:rPr>
            </w:pPr>
            <w:ins w:id="9823" w:author="ZTE-Ma Zhifeng" w:date="2023-08-30T00:57:00Z">
              <w:r>
                <w:rPr>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5C628FCC" w14:textId="77777777" w:rsidR="00D30A31" w:rsidRPr="002125B5" w:rsidRDefault="00D30A31" w:rsidP="00534960">
            <w:pPr>
              <w:pStyle w:val="TAC"/>
              <w:rPr>
                <w:ins w:id="9824" w:author="ZTE-Ma Zhifeng" w:date="2023-08-30T00:57:00Z"/>
                <w:lang w:eastAsia="zh-CN"/>
              </w:rPr>
            </w:pPr>
            <w:ins w:id="9825" w:author="ZTE-Ma Zhifeng" w:date="2023-08-30T00:57:00Z">
              <w:r w:rsidRPr="00590AEE">
                <w:t>N/A</w:t>
              </w:r>
            </w:ins>
          </w:p>
        </w:tc>
        <w:tc>
          <w:tcPr>
            <w:tcW w:w="828" w:type="dxa"/>
            <w:tcBorders>
              <w:top w:val="single" w:sz="4" w:space="0" w:color="auto"/>
              <w:left w:val="single" w:sz="4" w:space="0" w:color="auto"/>
              <w:right w:val="single" w:sz="4" w:space="0" w:color="auto"/>
            </w:tcBorders>
          </w:tcPr>
          <w:p w14:paraId="4C335DAD" w14:textId="77777777" w:rsidR="00D30A31" w:rsidRPr="002125B5" w:rsidRDefault="00D30A31" w:rsidP="00534960">
            <w:pPr>
              <w:pStyle w:val="TAC"/>
              <w:rPr>
                <w:ins w:id="9826" w:author="ZTE-Ma Zhifeng" w:date="2023-08-30T00:57:00Z"/>
                <w:lang w:eastAsia="zh-CN"/>
              </w:rPr>
            </w:pPr>
            <w:ins w:id="9827" w:author="ZTE-Ma Zhifeng" w:date="2023-08-30T00:57:00Z">
              <w:r w:rsidRPr="00590AEE">
                <w:t>TDD</w:t>
              </w:r>
            </w:ins>
          </w:p>
        </w:tc>
        <w:tc>
          <w:tcPr>
            <w:tcW w:w="1057" w:type="dxa"/>
            <w:tcBorders>
              <w:top w:val="single" w:sz="4" w:space="0" w:color="auto"/>
              <w:left w:val="single" w:sz="4" w:space="0" w:color="auto"/>
              <w:right w:val="single" w:sz="4" w:space="0" w:color="auto"/>
            </w:tcBorders>
            <w:vAlign w:val="center"/>
          </w:tcPr>
          <w:p w14:paraId="699D8425" w14:textId="77777777" w:rsidR="00D30A31" w:rsidRPr="002125B5" w:rsidRDefault="00D30A31" w:rsidP="00534960">
            <w:pPr>
              <w:pStyle w:val="TAC"/>
              <w:rPr>
                <w:ins w:id="9828" w:author="ZTE-Ma Zhifeng" w:date="2023-08-30T00:57:00Z"/>
                <w:lang w:eastAsia="zh-CN"/>
              </w:rPr>
            </w:pPr>
            <w:ins w:id="9829" w:author="ZTE-Ma Zhifeng" w:date="2023-08-30T00:57:00Z">
              <w:r w:rsidRPr="00590AEE">
                <w:t>N/A</w:t>
              </w:r>
            </w:ins>
          </w:p>
        </w:tc>
      </w:tr>
      <w:tr w:rsidR="00D30A31" w14:paraId="47063CEE" w14:textId="77777777" w:rsidTr="00534960">
        <w:trPr>
          <w:trHeight w:val="187"/>
          <w:jc w:val="center"/>
          <w:ins w:id="9830" w:author="ZTE-Ma Zhifeng" w:date="2023-08-30T00:57:00Z"/>
        </w:trPr>
        <w:tc>
          <w:tcPr>
            <w:tcW w:w="2007" w:type="dxa"/>
            <w:tcBorders>
              <w:top w:val="nil"/>
              <w:left w:val="single" w:sz="4" w:space="0" w:color="auto"/>
              <w:bottom w:val="nil"/>
              <w:right w:val="single" w:sz="4" w:space="0" w:color="auto"/>
            </w:tcBorders>
            <w:shd w:val="clear" w:color="auto" w:fill="auto"/>
            <w:vAlign w:val="center"/>
          </w:tcPr>
          <w:p w14:paraId="63939AE6" w14:textId="77777777" w:rsidR="00D30A31" w:rsidRDefault="00D30A31" w:rsidP="00534960">
            <w:pPr>
              <w:pStyle w:val="TAC"/>
              <w:rPr>
                <w:ins w:id="9831" w:author="ZTE-Ma Zhifeng" w:date="2023-08-30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A4AD0" w14:textId="77777777" w:rsidR="00D30A31" w:rsidRDefault="00D30A31" w:rsidP="00534960">
            <w:pPr>
              <w:pStyle w:val="TAC"/>
              <w:rPr>
                <w:ins w:id="9832" w:author="ZTE-Ma Zhifeng" w:date="2023-08-30T00:57:00Z"/>
                <w:color w:val="000000"/>
              </w:rPr>
            </w:pPr>
            <w:ins w:id="9833" w:author="ZTE-Ma Zhifeng" w:date="2023-08-30T00:57:00Z">
              <w:r>
                <w:rPr>
                  <w:color w:val="000000"/>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004DE90" w14:textId="77777777" w:rsidR="00D30A31" w:rsidRDefault="00D30A31" w:rsidP="00534960">
            <w:pPr>
              <w:pStyle w:val="TAC"/>
              <w:rPr>
                <w:ins w:id="9834" w:author="ZTE-Ma Zhifeng" w:date="2023-08-30T00:57:00Z"/>
                <w:lang w:eastAsia="zh-CN"/>
              </w:rPr>
            </w:pPr>
            <w:ins w:id="9835" w:author="ZTE-Ma Zhifeng" w:date="2023-08-30T00:57:00Z">
              <w:r>
                <w:rPr>
                  <w:lang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25DAFB5A" w14:textId="77777777" w:rsidR="00D30A31" w:rsidRDefault="00D30A31" w:rsidP="00534960">
            <w:pPr>
              <w:pStyle w:val="TAC"/>
              <w:rPr>
                <w:ins w:id="9836" w:author="ZTE-Ma Zhifeng" w:date="2023-08-30T00:57:00Z"/>
                <w:lang w:eastAsia="zh-CN"/>
              </w:rPr>
            </w:pPr>
            <w:ins w:id="9837" w:author="ZTE-Ma Zhifeng" w:date="2023-08-30T00:57: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CE978A5" w14:textId="77777777" w:rsidR="00D30A31" w:rsidRDefault="00D30A31" w:rsidP="00534960">
            <w:pPr>
              <w:pStyle w:val="TAC"/>
              <w:rPr>
                <w:ins w:id="9838" w:author="ZTE-Ma Zhifeng" w:date="2023-08-30T00:57:00Z"/>
                <w:lang w:eastAsia="zh-CN"/>
              </w:rPr>
            </w:pPr>
            <w:ins w:id="9839" w:author="ZTE-Ma Zhifeng" w:date="2023-08-30T00:57: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C640B0" w14:textId="77777777" w:rsidR="00D30A31" w:rsidRDefault="00D30A31" w:rsidP="00534960">
            <w:pPr>
              <w:pStyle w:val="TAC"/>
              <w:rPr>
                <w:ins w:id="9840" w:author="ZTE-Ma Zhifeng" w:date="2023-08-30T00:57:00Z"/>
                <w:lang w:eastAsia="zh-CN"/>
              </w:rPr>
            </w:pPr>
            <w:ins w:id="9841" w:author="ZTE-Ma Zhifeng" w:date="2023-08-30T00:57:00Z">
              <w:r>
                <w:rPr>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67AC653E" w14:textId="77777777" w:rsidR="00D30A31" w:rsidRDefault="00D30A31" w:rsidP="00534960">
            <w:pPr>
              <w:pStyle w:val="TAC"/>
              <w:rPr>
                <w:ins w:id="9842" w:author="ZTE-Ma Zhifeng" w:date="2023-08-30T00:57:00Z"/>
                <w:lang w:eastAsia="zh-CN"/>
              </w:rPr>
            </w:pPr>
            <w:ins w:id="9843" w:author="ZTE-Ma Zhifeng" w:date="2023-08-30T00:57:00Z">
              <w:r w:rsidRPr="00590AEE">
                <w:t>N/A</w:t>
              </w:r>
            </w:ins>
          </w:p>
        </w:tc>
        <w:tc>
          <w:tcPr>
            <w:tcW w:w="828" w:type="dxa"/>
            <w:tcBorders>
              <w:top w:val="single" w:sz="4" w:space="0" w:color="auto"/>
              <w:left w:val="single" w:sz="4" w:space="0" w:color="auto"/>
              <w:bottom w:val="single" w:sz="4" w:space="0" w:color="auto"/>
              <w:right w:val="single" w:sz="4" w:space="0" w:color="auto"/>
            </w:tcBorders>
          </w:tcPr>
          <w:p w14:paraId="5BB4FC66" w14:textId="77777777" w:rsidR="00D30A31" w:rsidRDefault="00D30A31" w:rsidP="00534960">
            <w:pPr>
              <w:pStyle w:val="TAC"/>
              <w:rPr>
                <w:ins w:id="9844" w:author="ZTE-Ma Zhifeng" w:date="2023-08-30T00:57:00Z"/>
                <w:color w:val="000000"/>
                <w:lang w:eastAsia="zh-CN"/>
              </w:rPr>
            </w:pPr>
            <w:ins w:id="9845" w:author="ZTE-Ma Zhifeng" w:date="2023-08-30T00:57:00Z">
              <w:r w:rsidRPr="00590AEE">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943BF14" w14:textId="77777777" w:rsidR="00D30A31" w:rsidRDefault="00D30A31" w:rsidP="00534960">
            <w:pPr>
              <w:pStyle w:val="TAC"/>
              <w:rPr>
                <w:ins w:id="9846" w:author="ZTE-Ma Zhifeng" w:date="2023-08-30T00:57:00Z"/>
              </w:rPr>
            </w:pPr>
            <w:ins w:id="9847" w:author="ZTE-Ma Zhifeng" w:date="2023-08-30T00:57:00Z">
              <w:r w:rsidRPr="00590AEE">
                <w:t>N/A</w:t>
              </w:r>
            </w:ins>
          </w:p>
        </w:tc>
      </w:tr>
      <w:tr w:rsidR="00D30A31" w14:paraId="4F35D741" w14:textId="77777777" w:rsidTr="00534960">
        <w:trPr>
          <w:trHeight w:val="187"/>
          <w:jc w:val="center"/>
          <w:ins w:id="9848" w:author="ZTE-Ma Zhifeng" w:date="2023-08-30T00:57:00Z"/>
        </w:trPr>
        <w:tc>
          <w:tcPr>
            <w:tcW w:w="2007" w:type="dxa"/>
            <w:tcBorders>
              <w:top w:val="nil"/>
              <w:left w:val="single" w:sz="4" w:space="0" w:color="auto"/>
              <w:bottom w:val="nil"/>
              <w:right w:val="single" w:sz="4" w:space="0" w:color="auto"/>
            </w:tcBorders>
            <w:shd w:val="clear" w:color="auto" w:fill="auto"/>
            <w:vAlign w:val="center"/>
          </w:tcPr>
          <w:p w14:paraId="555C480F" w14:textId="77777777" w:rsidR="00D30A31" w:rsidRDefault="00D30A31" w:rsidP="00534960">
            <w:pPr>
              <w:pStyle w:val="TAC"/>
              <w:rPr>
                <w:ins w:id="9849" w:author="ZTE-Ma Zhifeng" w:date="2023-08-30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539DF" w14:textId="77777777" w:rsidR="00D30A31" w:rsidRDefault="00D30A31" w:rsidP="00534960">
            <w:pPr>
              <w:pStyle w:val="TAC"/>
              <w:rPr>
                <w:ins w:id="9850" w:author="ZTE-Ma Zhifeng" w:date="2023-08-30T00:57:00Z"/>
                <w:color w:val="000000"/>
              </w:rPr>
            </w:pPr>
            <w:ins w:id="9851" w:author="ZTE-Ma Zhifeng" w:date="2023-08-30T00:57: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AC9F25D" w14:textId="77777777" w:rsidR="00D30A31" w:rsidRDefault="00D30A31" w:rsidP="00534960">
            <w:pPr>
              <w:pStyle w:val="TAC"/>
              <w:rPr>
                <w:ins w:id="9852" w:author="ZTE-Ma Zhifeng" w:date="2023-08-30T00:57:00Z"/>
                <w:lang w:eastAsia="zh-CN"/>
              </w:rPr>
            </w:pPr>
            <w:ins w:id="9853" w:author="ZTE-Ma Zhifeng" w:date="2023-08-30T00:57:00Z">
              <w:r>
                <w:rPr>
                  <w:lang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00637ECE" w14:textId="77777777" w:rsidR="00D30A31" w:rsidRDefault="00D30A31" w:rsidP="00534960">
            <w:pPr>
              <w:pStyle w:val="TAC"/>
              <w:rPr>
                <w:ins w:id="9854" w:author="ZTE-Ma Zhifeng" w:date="2023-08-30T00:57:00Z"/>
                <w:lang w:eastAsia="zh-CN"/>
              </w:rPr>
            </w:pPr>
            <w:ins w:id="9855" w:author="ZTE-Ma Zhifeng" w:date="2023-08-30T00:57: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4044DFA" w14:textId="77777777" w:rsidR="00D30A31" w:rsidRDefault="00D30A31" w:rsidP="00534960">
            <w:pPr>
              <w:pStyle w:val="TAC"/>
              <w:rPr>
                <w:ins w:id="9856" w:author="ZTE-Ma Zhifeng" w:date="2023-08-30T00:57:00Z"/>
                <w:lang w:eastAsia="zh-CN"/>
              </w:rPr>
            </w:pPr>
            <w:ins w:id="9857" w:author="ZTE-Ma Zhifeng" w:date="2023-08-30T00:57: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301895" w14:textId="77777777" w:rsidR="00D30A31" w:rsidRDefault="00D30A31" w:rsidP="00534960">
            <w:pPr>
              <w:pStyle w:val="TAC"/>
              <w:rPr>
                <w:ins w:id="9858" w:author="ZTE-Ma Zhifeng" w:date="2023-08-30T00:57:00Z"/>
                <w:lang w:eastAsia="zh-CN"/>
              </w:rPr>
            </w:pPr>
            <w:ins w:id="9859" w:author="ZTE-Ma Zhifeng" w:date="2023-08-30T00:57:00Z">
              <w:r>
                <w:rPr>
                  <w:lang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342BED26" w14:textId="77777777" w:rsidR="00D30A31" w:rsidRDefault="00D30A31" w:rsidP="00534960">
            <w:pPr>
              <w:pStyle w:val="TAC"/>
              <w:rPr>
                <w:ins w:id="9860" w:author="ZTE-Ma Zhifeng" w:date="2023-08-30T00:57:00Z"/>
                <w:lang w:eastAsia="zh-CN"/>
              </w:rPr>
            </w:pPr>
            <w:ins w:id="9861" w:author="ZTE-Ma Zhifeng" w:date="2023-08-30T00:57:00Z">
              <w:r w:rsidRPr="00590AEE">
                <w:t>N/A</w:t>
              </w:r>
            </w:ins>
          </w:p>
        </w:tc>
        <w:tc>
          <w:tcPr>
            <w:tcW w:w="828" w:type="dxa"/>
            <w:tcBorders>
              <w:top w:val="single" w:sz="4" w:space="0" w:color="auto"/>
              <w:left w:val="single" w:sz="4" w:space="0" w:color="auto"/>
              <w:bottom w:val="single" w:sz="4" w:space="0" w:color="auto"/>
              <w:right w:val="single" w:sz="4" w:space="0" w:color="auto"/>
            </w:tcBorders>
          </w:tcPr>
          <w:p w14:paraId="1435965F" w14:textId="77777777" w:rsidR="00D30A31" w:rsidRDefault="00D30A31" w:rsidP="00534960">
            <w:pPr>
              <w:pStyle w:val="TAC"/>
              <w:rPr>
                <w:ins w:id="9862" w:author="ZTE-Ma Zhifeng" w:date="2023-08-30T00:57:00Z"/>
                <w:color w:val="000000"/>
                <w:lang w:eastAsia="zh-CN"/>
              </w:rPr>
            </w:pPr>
            <w:ins w:id="9863" w:author="ZTE-Ma Zhifeng" w:date="2023-08-30T00:57:00Z">
              <w:r w:rsidRPr="00590AEE">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6D6883F" w14:textId="77777777" w:rsidR="00D30A31" w:rsidRDefault="00D30A31" w:rsidP="00534960">
            <w:pPr>
              <w:pStyle w:val="TAC"/>
              <w:rPr>
                <w:ins w:id="9864" w:author="ZTE-Ma Zhifeng" w:date="2023-08-30T00:57:00Z"/>
              </w:rPr>
            </w:pPr>
            <w:ins w:id="9865" w:author="ZTE-Ma Zhifeng" w:date="2023-08-30T00:57:00Z">
              <w:r w:rsidRPr="00590AEE">
                <w:t>N/A</w:t>
              </w:r>
            </w:ins>
          </w:p>
        </w:tc>
      </w:tr>
      <w:tr w:rsidR="00D30A31" w14:paraId="5EF61A3B" w14:textId="77777777" w:rsidTr="00534960">
        <w:trPr>
          <w:trHeight w:val="187"/>
          <w:jc w:val="center"/>
          <w:ins w:id="9866" w:author="ZTE-Ma Zhifeng" w:date="2023-08-30T00:57:00Z"/>
        </w:trPr>
        <w:tc>
          <w:tcPr>
            <w:tcW w:w="2007" w:type="dxa"/>
            <w:tcBorders>
              <w:top w:val="nil"/>
              <w:left w:val="single" w:sz="4" w:space="0" w:color="auto"/>
              <w:bottom w:val="single" w:sz="4" w:space="0" w:color="auto"/>
              <w:right w:val="single" w:sz="4" w:space="0" w:color="auto"/>
            </w:tcBorders>
            <w:shd w:val="clear" w:color="auto" w:fill="auto"/>
            <w:vAlign w:val="center"/>
          </w:tcPr>
          <w:p w14:paraId="5F8FAC3B" w14:textId="77777777" w:rsidR="00D30A31" w:rsidRDefault="00D30A31" w:rsidP="00534960">
            <w:pPr>
              <w:pStyle w:val="TAC"/>
              <w:rPr>
                <w:ins w:id="9867" w:author="ZTE-Ma Zhifeng" w:date="2023-08-30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F488C" w14:textId="77777777" w:rsidR="00D30A31" w:rsidRDefault="00D30A31" w:rsidP="00534960">
            <w:pPr>
              <w:pStyle w:val="TAC"/>
              <w:rPr>
                <w:ins w:id="9868" w:author="ZTE-Ma Zhifeng" w:date="2023-08-30T00:57:00Z"/>
                <w:color w:val="000000"/>
              </w:rPr>
            </w:pPr>
            <w:ins w:id="9869" w:author="ZTE-Ma Zhifeng" w:date="2023-08-30T00:57: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C1EF908" w14:textId="77777777" w:rsidR="00D30A31" w:rsidRDefault="00D30A31" w:rsidP="00534960">
            <w:pPr>
              <w:pStyle w:val="TAC"/>
              <w:rPr>
                <w:ins w:id="9870" w:author="ZTE-Ma Zhifeng" w:date="2023-08-30T00:57:00Z"/>
                <w:lang w:eastAsia="zh-CN"/>
              </w:rPr>
            </w:pPr>
            <w:ins w:id="9871" w:author="ZTE-Ma Zhifeng" w:date="2023-08-30T00:57:00Z">
              <w:r>
                <w:rPr>
                  <w:lang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B445709" w14:textId="77777777" w:rsidR="00D30A31" w:rsidRDefault="00D30A31" w:rsidP="00534960">
            <w:pPr>
              <w:pStyle w:val="TAC"/>
              <w:rPr>
                <w:ins w:id="9872" w:author="ZTE-Ma Zhifeng" w:date="2023-08-30T00:57:00Z"/>
                <w:lang w:eastAsia="zh-CN"/>
              </w:rPr>
            </w:pPr>
            <w:ins w:id="9873" w:author="ZTE-Ma Zhifeng" w:date="2023-08-30T00:57: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7CBD7C6" w14:textId="77777777" w:rsidR="00D30A31" w:rsidRDefault="00D30A31" w:rsidP="00534960">
            <w:pPr>
              <w:pStyle w:val="TAC"/>
              <w:rPr>
                <w:ins w:id="9874" w:author="ZTE-Ma Zhifeng" w:date="2023-08-30T00:57:00Z"/>
                <w:lang w:eastAsia="zh-CN"/>
              </w:rPr>
            </w:pPr>
            <w:ins w:id="9875" w:author="ZTE-Ma Zhifeng" w:date="2023-08-30T00:57: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221A92A" w14:textId="77777777" w:rsidR="00D30A31" w:rsidRDefault="00D30A31" w:rsidP="00534960">
            <w:pPr>
              <w:pStyle w:val="TAC"/>
              <w:rPr>
                <w:ins w:id="9876" w:author="ZTE-Ma Zhifeng" w:date="2023-08-30T00:57:00Z"/>
                <w:lang w:eastAsia="zh-CN"/>
              </w:rPr>
            </w:pPr>
            <w:ins w:id="9877" w:author="ZTE-Ma Zhifeng" w:date="2023-08-30T00:57:00Z">
              <w:r>
                <w:rPr>
                  <w:lang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006368C2" w14:textId="77777777" w:rsidR="00D30A31" w:rsidRDefault="00D30A31" w:rsidP="00534960">
            <w:pPr>
              <w:pStyle w:val="TAC"/>
              <w:rPr>
                <w:ins w:id="9878" w:author="ZTE-Ma Zhifeng" w:date="2023-08-30T00:57:00Z"/>
                <w:lang w:eastAsia="zh-CN"/>
              </w:rPr>
            </w:pPr>
            <w:ins w:id="9879" w:author="ZTE-Ma Zhifeng" w:date="2023-08-30T00:57:00Z">
              <w:r w:rsidRPr="00590AEE">
                <w:t>16.0</w:t>
              </w:r>
            </w:ins>
          </w:p>
        </w:tc>
        <w:tc>
          <w:tcPr>
            <w:tcW w:w="828" w:type="dxa"/>
            <w:tcBorders>
              <w:top w:val="single" w:sz="4" w:space="0" w:color="auto"/>
              <w:left w:val="single" w:sz="4" w:space="0" w:color="auto"/>
              <w:bottom w:val="single" w:sz="4" w:space="0" w:color="auto"/>
              <w:right w:val="single" w:sz="4" w:space="0" w:color="auto"/>
            </w:tcBorders>
          </w:tcPr>
          <w:p w14:paraId="00B68C4F" w14:textId="77777777" w:rsidR="00D30A31" w:rsidRDefault="00D30A31" w:rsidP="00534960">
            <w:pPr>
              <w:pStyle w:val="TAC"/>
              <w:rPr>
                <w:ins w:id="9880" w:author="ZTE-Ma Zhifeng" w:date="2023-08-30T00:57:00Z"/>
                <w:color w:val="000000"/>
                <w:lang w:eastAsia="zh-CN"/>
              </w:rPr>
            </w:pPr>
            <w:ins w:id="9881" w:author="ZTE-Ma Zhifeng" w:date="2023-08-30T00:57:00Z">
              <w:r w:rsidRPr="00590AEE">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6315E28" w14:textId="77777777" w:rsidR="00D30A31" w:rsidRDefault="00D30A31" w:rsidP="00534960">
            <w:pPr>
              <w:pStyle w:val="TAC"/>
              <w:rPr>
                <w:ins w:id="9882" w:author="ZTE-Ma Zhifeng" w:date="2023-08-30T00:57:00Z"/>
              </w:rPr>
            </w:pPr>
            <w:ins w:id="9883" w:author="ZTE-Ma Zhifeng" w:date="2023-08-30T00:57:00Z">
              <w:r w:rsidRPr="00590AEE">
                <w:t>IMD3</w:t>
              </w:r>
              <w:r w:rsidRPr="00590AEE">
                <w:rPr>
                  <w:vertAlign w:val="superscript"/>
                </w:rPr>
                <w:t>1,2</w:t>
              </w:r>
            </w:ins>
          </w:p>
        </w:tc>
      </w:tr>
      <w:tr w:rsidR="00D30A31" w14:paraId="14E32957" w14:textId="77777777" w:rsidTr="00534960">
        <w:trPr>
          <w:trHeight w:val="187"/>
          <w:jc w:val="center"/>
          <w:ins w:id="9884" w:author="ZTE-Ma Zhifeng" w:date="2023-08-30T00:5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25925AC" w14:textId="77777777" w:rsidR="00D30A31" w:rsidRPr="00682816" w:rsidRDefault="00D30A31" w:rsidP="00534960">
            <w:pPr>
              <w:pStyle w:val="TAN"/>
              <w:rPr>
                <w:ins w:id="9885" w:author="ZTE-Ma Zhifeng" w:date="2023-08-30T00:57:00Z"/>
                <w:lang w:eastAsia="ja-JP"/>
              </w:rPr>
            </w:pPr>
            <w:ins w:id="9886" w:author="ZTE-Ma Zhifeng" w:date="2023-08-30T00:57:00Z">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ins>
          </w:p>
          <w:p w14:paraId="510701F6" w14:textId="77777777" w:rsidR="00D30A31" w:rsidRPr="00590AEE" w:rsidRDefault="00D30A31" w:rsidP="00534960">
            <w:pPr>
              <w:pStyle w:val="TAN"/>
              <w:rPr>
                <w:ins w:id="9887" w:author="ZTE-Ma Zhifeng" w:date="2023-08-30T00:57:00Z"/>
                <w:lang w:eastAsia="ja-JP"/>
              </w:rPr>
            </w:pPr>
            <w:ins w:id="9888" w:author="ZTE-Ma Zhifeng" w:date="2023-08-30T00:57: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tc>
      </w:tr>
    </w:tbl>
    <w:p w14:paraId="1206FC3F" w14:textId="77777777" w:rsidR="00D30A31" w:rsidRDefault="00D30A31">
      <w:pPr>
        <w:pStyle w:val="EditorsNote"/>
        <w:overflowPunct w:val="0"/>
        <w:autoSpaceDE w:val="0"/>
        <w:autoSpaceDN w:val="0"/>
        <w:adjustRightInd w:val="0"/>
        <w:ind w:left="284" w:firstLine="0"/>
        <w:textAlignment w:val="baseline"/>
        <w:rPr>
          <w:ins w:id="9889" w:author="ZTE-Ma Zhifeng" w:date="2023-08-30T00:57:00Z"/>
          <w:rFonts w:eastAsia="宋体"/>
          <w:lang w:eastAsia="zh-CN"/>
        </w:rPr>
      </w:pPr>
    </w:p>
    <w:p w14:paraId="447052E8" w14:textId="604A53A4" w:rsidR="00AE6FA8" w:rsidRDefault="00AE6FA8" w:rsidP="00AE6FA8">
      <w:pPr>
        <w:pStyle w:val="21"/>
        <w:rPr>
          <w:ins w:id="9890" w:author="ZTE-Ma Zhifeng" w:date="2023-08-30T01:03:00Z"/>
        </w:rPr>
      </w:pPr>
      <w:bookmarkStart w:id="9891" w:name="_Toc144251772"/>
      <w:ins w:id="9892" w:author="ZTE-Ma Zhifeng" w:date="2023-08-30T01:03:00Z">
        <w:r>
          <w:rPr>
            <w:rFonts w:hint="eastAsia"/>
          </w:rPr>
          <w:t>5.</w:t>
        </w:r>
      </w:ins>
      <w:ins w:id="9893" w:author="ZTE-Ma Zhifeng" w:date="2023-08-30T01:06:00Z">
        <w:r>
          <w:t>72</w:t>
        </w:r>
      </w:ins>
      <w:ins w:id="9894" w:author="ZTE-Ma Zhifeng" w:date="2023-08-30T01:03:00Z">
        <w:r w:rsidRPr="00AC4AB0">
          <w:tab/>
        </w:r>
        <w:r w:rsidRPr="00C8045A">
          <w:rPr>
            <w:rFonts w:eastAsia="宋体"/>
            <w:lang w:eastAsia="zh-CN"/>
          </w:rPr>
          <w:t>CA_n25-n</w:t>
        </w:r>
        <w:r>
          <w:rPr>
            <w:rFonts w:eastAsia="宋体"/>
            <w:lang w:eastAsia="zh-CN"/>
          </w:rPr>
          <w:t>7</w:t>
        </w:r>
        <w:r w:rsidRPr="00C8045A">
          <w:rPr>
            <w:rFonts w:eastAsia="宋体"/>
            <w:lang w:eastAsia="zh-CN"/>
          </w:rPr>
          <w:t>1-n85</w:t>
        </w:r>
        <w:bookmarkEnd w:id="9891"/>
      </w:ins>
    </w:p>
    <w:p w14:paraId="24297097" w14:textId="683103AE" w:rsidR="00AE6FA8" w:rsidRPr="00A20126" w:rsidRDefault="00AE6FA8" w:rsidP="00AE6FA8">
      <w:pPr>
        <w:pStyle w:val="31"/>
        <w:rPr>
          <w:ins w:id="9895" w:author="ZTE-Ma Zhifeng" w:date="2023-08-30T01:03:00Z"/>
        </w:rPr>
      </w:pPr>
      <w:bookmarkStart w:id="9896" w:name="_Toc144251773"/>
      <w:ins w:id="9897" w:author="ZTE-Ma Zhifeng" w:date="2023-08-30T01:03:00Z">
        <w:r>
          <w:t>5.</w:t>
        </w:r>
      </w:ins>
      <w:ins w:id="9898" w:author="ZTE-Ma Zhifeng" w:date="2023-08-30T01:06:00Z">
        <w:r>
          <w:t>72</w:t>
        </w:r>
      </w:ins>
      <w:ins w:id="9899" w:author="ZTE-Ma Zhifeng" w:date="2023-08-30T01:03:00Z">
        <w:r>
          <w:t>.1</w:t>
        </w:r>
        <w:r>
          <w:tab/>
          <w:t>Common for 1 band UL and 2 bands UL CA</w:t>
        </w:r>
        <w:bookmarkEnd w:id="9896"/>
      </w:ins>
    </w:p>
    <w:p w14:paraId="64D11051" w14:textId="00901347" w:rsidR="00AE6FA8" w:rsidRDefault="00AE6FA8" w:rsidP="00AE6FA8">
      <w:pPr>
        <w:pStyle w:val="41"/>
        <w:rPr>
          <w:ins w:id="9900" w:author="ZTE-Ma Zhifeng" w:date="2023-08-30T01:03:00Z"/>
        </w:rPr>
      </w:pPr>
      <w:bookmarkStart w:id="9901" w:name="_Toc144251774"/>
      <w:ins w:id="9902" w:author="ZTE-Ma Zhifeng" w:date="2023-08-30T01:03:00Z">
        <w:r>
          <w:rPr>
            <w:rFonts w:hint="eastAsia"/>
          </w:rPr>
          <w:t>5.</w:t>
        </w:r>
      </w:ins>
      <w:ins w:id="9903" w:author="ZTE-Ma Zhifeng" w:date="2023-08-30T01:07:00Z">
        <w:r>
          <w:t>72</w:t>
        </w:r>
      </w:ins>
      <w:ins w:id="9904" w:author="ZTE-Ma Zhifeng" w:date="2023-08-30T01:03:00Z">
        <w:r>
          <w:rPr>
            <w:rFonts w:hint="eastAsia"/>
          </w:rPr>
          <w:t>.1</w:t>
        </w:r>
        <w:r>
          <w:t>.1</w:t>
        </w:r>
        <w:r>
          <w:tab/>
          <w:t xml:space="preserve">Operating bands for </w:t>
        </w:r>
        <w:r>
          <w:rPr>
            <w:rFonts w:hint="eastAsia"/>
          </w:rPr>
          <w:t>CA</w:t>
        </w:r>
        <w:bookmarkEnd w:id="9901"/>
      </w:ins>
    </w:p>
    <w:p w14:paraId="436BEDDC" w14:textId="534D2D9E" w:rsidR="00AE6FA8" w:rsidRPr="00AC4AB0" w:rsidRDefault="00AE6FA8" w:rsidP="00AE6FA8">
      <w:pPr>
        <w:pStyle w:val="TH"/>
        <w:rPr>
          <w:ins w:id="9905" w:author="ZTE-Ma Zhifeng" w:date="2023-08-30T01:03:00Z"/>
          <w:rFonts w:cs="Arial"/>
        </w:rPr>
      </w:pPr>
      <w:ins w:id="9906" w:author="ZTE-Ma Zhifeng" w:date="2023-08-30T01:03:00Z">
        <w:r>
          <w:rPr>
            <w:rFonts w:cs="Arial"/>
          </w:rPr>
          <w:t>Table 5.</w:t>
        </w:r>
      </w:ins>
      <w:ins w:id="9907" w:author="ZTE-Ma Zhifeng" w:date="2023-08-30T01:07:00Z">
        <w:r>
          <w:rPr>
            <w:rFonts w:cs="Arial"/>
          </w:rPr>
          <w:t>72</w:t>
        </w:r>
      </w:ins>
      <w:ins w:id="9908" w:author="ZTE-Ma Zhifeng" w:date="2023-08-30T01:03: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E6FA8" w14:paraId="50B7D726" w14:textId="77777777" w:rsidTr="00534960">
        <w:trPr>
          <w:trHeight w:val="268"/>
          <w:jc w:val="center"/>
          <w:ins w:id="9909" w:author="ZTE-Ma Zhifeng" w:date="2023-08-30T01:0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90E31F" w14:textId="77777777" w:rsidR="00AE6FA8" w:rsidRDefault="00AE6FA8" w:rsidP="00534960">
            <w:pPr>
              <w:pStyle w:val="TAH"/>
              <w:rPr>
                <w:ins w:id="9910" w:author="ZTE-Ma Zhifeng" w:date="2023-08-30T01:03:00Z"/>
              </w:rPr>
            </w:pPr>
            <w:ins w:id="9911" w:author="ZTE-Ma Zhifeng" w:date="2023-08-30T01:0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3765D9B4" w14:textId="77777777" w:rsidR="00AE6FA8" w:rsidRDefault="00AE6FA8" w:rsidP="00534960">
            <w:pPr>
              <w:pStyle w:val="TAH"/>
              <w:rPr>
                <w:ins w:id="9912" w:author="ZTE-Ma Zhifeng" w:date="2023-08-30T01:03:00Z"/>
              </w:rPr>
            </w:pPr>
            <w:ins w:id="9913" w:author="ZTE-Ma Zhifeng" w:date="2023-08-30T01:0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95DA621" w14:textId="77777777" w:rsidR="00AE6FA8" w:rsidRDefault="00AE6FA8" w:rsidP="00534960">
            <w:pPr>
              <w:pStyle w:val="TAH"/>
              <w:rPr>
                <w:ins w:id="9914" w:author="ZTE-Ma Zhifeng" w:date="2023-08-30T01:03:00Z"/>
              </w:rPr>
            </w:pPr>
            <w:ins w:id="9915" w:author="ZTE-Ma Zhifeng" w:date="2023-08-30T01:03: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BB34B9" w14:textId="77777777" w:rsidR="00AE6FA8" w:rsidRDefault="00AE6FA8" w:rsidP="00534960">
            <w:pPr>
              <w:pStyle w:val="TAH"/>
              <w:rPr>
                <w:ins w:id="9916" w:author="ZTE-Ma Zhifeng" w:date="2023-08-30T01:03:00Z"/>
                <w:rFonts w:eastAsia="Malgun Gothic"/>
              </w:rPr>
            </w:pPr>
            <w:ins w:id="9917" w:author="ZTE-Ma Zhifeng" w:date="2023-08-30T01:03:00Z">
              <w:r>
                <w:rPr>
                  <w:rFonts w:eastAsia="Malgun Gothic"/>
                </w:rPr>
                <w:t>Duplex</w:t>
              </w:r>
            </w:ins>
          </w:p>
          <w:p w14:paraId="40E29D42" w14:textId="77777777" w:rsidR="00AE6FA8" w:rsidRDefault="00AE6FA8" w:rsidP="00534960">
            <w:pPr>
              <w:pStyle w:val="TAH"/>
              <w:rPr>
                <w:ins w:id="9918" w:author="ZTE-Ma Zhifeng" w:date="2023-08-30T01:03:00Z"/>
              </w:rPr>
            </w:pPr>
            <w:ins w:id="9919" w:author="ZTE-Ma Zhifeng" w:date="2023-08-30T01:03:00Z">
              <w:r>
                <w:t>mode</w:t>
              </w:r>
            </w:ins>
          </w:p>
        </w:tc>
      </w:tr>
      <w:tr w:rsidR="00AE6FA8" w14:paraId="67A37A2B" w14:textId="77777777" w:rsidTr="00534960">
        <w:trPr>
          <w:trHeight w:val="184"/>
          <w:jc w:val="center"/>
          <w:ins w:id="9920" w:author="ZTE-Ma Zhifeng" w:date="2023-08-30T01:03:00Z"/>
        </w:trPr>
        <w:tc>
          <w:tcPr>
            <w:tcW w:w="1275" w:type="dxa"/>
            <w:vMerge/>
            <w:tcBorders>
              <w:top w:val="single" w:sz="4" w:space="0" w:color="auto"/>
              <w:left w:val="single" w:sz="4" w:space="0" w:color="auto"/>
              <w:bottom w:val="single" w:sz="4" w:space="0" w:color="auto"/>
              <w:right w:val="single" w:sz="4" w:space="0" w:color="auto"/>
            </w:tcBorders>
            <w:vAlign w:val="center"/>
          </w:tcPr>
          <w:p w14:paraId="37C5B568" w14:textId="77777777" w:rsidR="00AE6FA8" w:rsidRDefault="00AE6FA8" w:rsidP="00534960">
            <w:pPr>
              <w:pStyle w:val="TAH"/>
              <w:rPr>
                <w:ins w:id="9921" w:author="ZTE-Ma Zhifeng" w:date="2023-08-30T01:0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6CD2023" w14:textId="77777777" w:rsidR="00AE6FA8" w:rsidRDefault="00AE6FA8" w:rsidP="00534960">
            <w:pPr>
              <w:pStyle w:val="TAH"/>
              <w:rPr>
                <w:ins w:id="9922" w:author="ZTE-Ma Zhifeng" w:date="2023-08-30T01:03:00Z"/>
              </w:rPr>
            </w:pPr>
            <w:ins w:id="9923" w:author="ZTE-Ma Zhifeng" w:date="2023-08-30T01:0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656B1E2" w14:textId="77777777" w:rsidR="00AE6FA8" w:rsidRDefault="00AE6FA8" w:rsidP="00534960">
            <w:pPr>
              <w:pStyle w:val="TAH"/>
              <w:rPr>
                <w:ins w:id="9924" w:author="ZTE-Ma Zhifeng" w:date="2023-08-30T01:03:00Z"/>
              </w:rPr>
            </w:pPr>
            <w:ins w:id="9925" w:author="ZTE-Ma Zhifeng" w:date="2023-08-30T01:03: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6F31CC4" w14:textId="77777777" w:rsidR="00AE6FA8" w:rsidRDefault="00AE6FA8" w:rsidP="00534960">
            <w:pPr>
              <w:pStyle w:val="TAH"/>
              <w:rPr>
                <w:ins w:id="9926" w:author="ZTE-Ma Zhifeng" w:date="2023-08-30T01:03:00Z"/>
                <w:rFonts w:eastAsia="Malgun Gothic"/>
              </w:rPr>
            </w:pPr>
          </w:p>
        </w:tc>
      </w:tr>
      <w:tr w:rsidR="00AE6FA8" w14:paraId="0D951F2D" w14:textId="77777777" w:rsidTr="00534960">
        <w:trPr>
          <w:trHeight w:val="184"/>
          <w:jc w:val="center"/>
          <w:ins w:id="9927" w:author="ZTE-Ma Zhifeng" w:date="2023-08-30T01:03:00Z"/>
        </w:trPr>
        <w:tc>
          <w:tcPr>
            <w:tcW w:w="1275" w:type="dxa"/>
            <w:vMerge/>
            <w:tcBorders>
              <w:top w:val="single" w:sz="4" w:space="0" w:color="auto"/>
              <w:left w:val="single" w:sz="4" w:space="0" w:color="auto"/>
              <w:bottom w:val="single" w:sz="4" w:space="0" w:color="auto"/>
              <w:right w:val="single" w:sz="4" w:space="0" w:color="auto"/>
            </w:tcBorders>
            <w:vAlign w:val="center"/>
          </w:tcPr>
          <w:p w14:paraId="0592C447" w14:textId="77777777" w:rsidR="00AE6FA8" w:rsidRDefault="00AE6FA8" w:rsidP="00534960">
            <w:pPr>
              <w:pStyle w:val="TAH"/>
              <w:rPr>
                <w:ins w:id="9928" w:author="ZTE-Ma Zhifeng" w:date="2023-08-30T01:0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A80868C" w14:textId="77777777" w:rsidR="00AE6FA8" w:rsidRDefault="00AE6FA8" w:rsidP="00534960">
            <w:pPr>
              <w:pStyle w:val="TAH"/>
              <w:rPr>
                <w:ins w:id="9929" w:author="ZTE-Ma Zhifeng" w:date="2023-08-30T01:03:00Z"/>
              </w:rPr>
            </w:pPr>
            <w:ins w:id="9930" w:author="ZTE-Ma Zhifeng" w:date="2023-08-30T01:0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FB68FE2" w14:textId="77777777" w:rsidR="00AE6FA8" w:rsidRDefault="00AE6FA8" w:rsidP="00534960">
            <w:pPr>
              <w:pStyle w:val="TAH"/>
              <w:rPr>
                <w:ins w:id="9931" w:author="ZTE-Ma Zhifeng" w:date="2023-08-30T01:03:00Z"/>
              </w:rPr>
            </w:pPr>
            <w:ins w:id="9932" w:author="ZTE-Ma Zhifeng" w:date="2023-08-30T01:0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9BAC7EF" w14:textId="77777777" w:rsidR="00AE6FA8" w:rsidRDefault="00AE6FA8" w:rsidP="00534960">
            <w:pPr>
              <w:pStyle w:val="TAH"/>
              <w:rPr>
                <w:ins w:id="9933" w:author="ZTE-Ma Zhifeng" w:date="2023-08-30T01:03:00Z"/>
                <w:rFonts w:eastAsia="Malgun Gothic"/>
              </w:rPr>
            </w:pPr>
          </w:p>
        </w:tc>
      </w:tr>
      <w:tr w:rsidR="00AE6FA8" w14:paraId="2C189CCD" w14:textId="77777777" w:rsidTr="00534960">
        <w:trPr>
          <w:trHeight w:val="268"/>
          <w:jc w:val="center"/>
          <w:ins w:id="9934" w:author="ZTE-Ma Zhifeng" w:date="2023-08-30T01:03:00Z"/>
        </w:trPr>
        <w:tc>
          <w:tcPr>
            <w:tcW w:w="1275" w:type="dxa"/>
            <w:tcBorders>
              <w:top w:val="single" w:sz="4" w:space="0" w:color="auto"/>
              <w:left w:val="single" w:sz="4" w:space="0" w:color="auto"/>
              <w:bottom w:val="single" w:sz="4" w:space="0" w:color="auto"/>
              <w:right w:val="single" w:sz="4" w:space="0" w:color="auto"/>
            </w:tcBorders>
            <w:vAlign w:val="center"/>
          </w:tcPr>
          <w:p w14:paraId="2CD9C4DC" w14:textId="77777777" w:rsidR="00AE6FA8" w:rsidRDefault="00AE6FA8" w:rsidP="00534960">
            <w:pPr>
              <w:keepNext/>
              <w:keepLines/>
              <w:jc w:val="center"/>
              <w:rPr>
                <w:ins w:id="9935" w:author="ZTE-Ma Zhifeng" w:date="2023-08-30T01:03:00Z"/>
                <w:rFonts w:ascii="Arial" w:hAnsi="Arial" w:cs="Arial"/>
                <w:sz w:val="18"/>
              </w:rPr>
            </w:pPr>
            <w:ins w:id="9936" w:author="ZTE-Ma Zhifeng" w:date="2023-08-30T01:03:00Z">
              <w:r>
                <w:rPr>
                  <w:rFonts w:ascii="Arial" w:eastAsia="宋体" w:hAnsi="Arial" w:cs="Arial" w:hint="eastAsia"/>
                  <w:sz w:val="18"/>
                </w:rPr>
                <w:t>n</w:t>
              </w:r>
              <w:r>
                <w:rPr>
                  <w:rFonts w:ascii="Arial" w:eastAsia="宋体" w:hAnsi="Arial" w:cs="Arial"/>
                  <w:sz w:val="18"/>
                </w:rPr>
                <w:t>25</w:t>
              </w:r>
            </w:ins>
          </w:p>
        </w:tc>
        <w:tc>
          <w:tcPr>
            <w:tcW w:w="1088" w:type="dxa"/>
            <w:tcBorders>
              <w:top w:val="single" w:sz="4" w:space="0" w:color="auto"/>
              <w:left w:val="single" w:sz="4" w:space="0" w:color="auto"/>
              <w:bottom w:val="single" w:sz="4" w:space="0" w:color="auto"/>
              <w:right w:val="nil"/>
            </w:tcBorders>
          </w:tcPr>
          <w:p w14:paraId="3961F8A6" w14:textId="77777777" w:rsidR="00AE6FA8" w:rsidRDefault="00AE6FA8" w:rsidP="00534960">
            <w:pPr>
              <w:keepNext/>
              <w:keepLines/>
              <w:jc w:val="right"/>
              <w:rPr>
                <w:ins w:id="9937" w:author="ZTE-Ma Zhifeng" w:date="2023-08-30T01:03:00Z"/>
                <w:rFonts w:ascii="Arial" w:eastAsia="宋体" w:hAnsi="Arial" w:cs="Arial"/>
                <w:color w:val="000000"/>
                <w:sz w:val="18"/>
              </w:rPr>
            </w:pPr>
            <w:ins w:id="9938" w:author="ZTE-Ma Zhifeng" w:date="2023-08-30T01:03:00Z">
              <w:r>
                <w:rPr>
                  <w:rFonts w:ascii="Arial" w:eastAsia="宋体" w:hAnsi="Arial" w:cs="Arial"/>
                  <w:color w:val="000000"/>
                  <w:sz w:val="18"/>
                </w:rPr>
                <w:t>1850 MHz</w:t>
              </w:r>
            </w:ins>
          </w:p>
        </w:tc>
        <w:tc>
          <w:tcPr>
            <w:tcW w:w="295" w:type="dxa"/>
            <w:tcBorders>
              <w:top w:val="single" w:sz="4" w:space="0" w:color="auto"/>
              <w:left w:val="nil"/>
              <w:bottom w:val="single" w:sz="4" w:space="0" w:color="auto"/>
              <w:right w:val="nil"/>
            </w:tcBorders>
          </w:tcPr>
          <w:p w14:paraId="7E8CD224" w14:textId="77777777" w:rsidR="00AE6FA8" w:rsidRDefault="00AE6FA8" w:rsidP="00534960">
            <w:pPr>
              <w:keepNext/>
              <w:keepLines/>
              <w:jc w:val="center"/>
              <w:rPr>
                <w:ins w:id="9939" w:author="ZTE-Ma Zhifeng" w:date="2023-08-30T01:03:00Z"/>
                <w:rFonts w:ascii="Arial" w:hAnsi="Arial" w:cs="Arial"/>
                <w:color w:val="000000"/>
                <w:sz w:val="18"/>
              </w:rPr>
            </w:pPr>
            <w:ins w:id="9940" w:author="ZTE-Ma Zhifeng" w:date="2023-08-30T01:03: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7B66A71C" w14:textId="77777777" w:rsidR="00AE6FA8" w:rsidRDefault="00AE6FA8" w:rsidP="00534960">
            <w:pPr>
              <w:keepNext/>
              <w:keepLines/>
              <w:rPr>
                <w:ins w:id="9941" w:author="ZTE-Ma Zhifeng" w:date="2023-08-30T01:03:00Z"/>
                <w:rFonts w:ascii="Arial" w:eastAsia="宋体" w:hAnsi="Arial" w:cs="Arial"/>
                <w:color w:val="000000"/>
                <w:sz w:val="18"/>
              </w:rPr>
            </w:pPr>
            <w:ins w:id="9942" w:author="ZTE-Ma Zhifeng" w:date="2023-08-30T01:03:00Z">
              <w:r>
                <w:rPr>
                  <w:rFonts w:ascii="Arial" w:eastAsia="宋体" w:hAnsi="Arial" w:cs="Arial"/>
                  <w:color w:val="000000"/>
                  <w:sz w:val="18"/>
                </w:rPr>
                <w:t>1915 MHz</w:t>
              </w:r>
            </w:ins>
          </w:p>
        </w:tc>
        <w:tc>
          <w:tcPr>
            <w:tcW w:w="1134" w:type="dxa"/>
            <w:tcBorders>
              <w:top w:val="single" w:sz="4" w:space="0" w:color="auto"/>
              <w:left w:val="single" w:sz="4" w:space="0" w:color="auto"/>
              <w:bottom w:val="single" w:sz="4" w:space="0" w:color="auto"/>
              <w:right w:val="nil"/>
            </w:tcBorders>
          </w:tcPr>
          <w:p w14:paraId="2C25DD13" w14:textId="77777777" w:rsidR="00AE6FA8" w:rsidRDefault="00AE6FA8" w:rsidP="00534960">
            <w:pPr>
              <w:keepNext/>
              <w:keepLines/>
              <w:jc w:val="right"/>
              <w:rPr>
                <w:ins w:id="9943" w:author="ZTE-Ma Zhifeng" w:date="2023-08-30T01:03:00Z"/>
                <w:rFonts w:ascii="Arial" w:eastAsia="宋体" w:hAnsi="Arial" w:cs="Arial"/>
                <w:color w:val="000000"/>
                <w:sz w:val="18"/>
              </w:rPr>
            </w:pPr>
            <w:ins w:id="9944" w:author="ZTE-Ma Zhifeng" w:date="2023-08-30T01:03:00Z">
              <w:r>
                <w:rPr>
                  <w:rFonts w:ascii="Arial" w:eastAsia="宋体" w:hAnsi="Arial" w:cs="Arial"/>
                  <w:color w:val="000000"/>
                  <w:sz w:val="18"/>
                </w:rPr>
                <w:t>1930 MHz</w:t>
              </w:r>
            </w:ins>
          </w:p>
        </w:tc>
        <w:tc>
          <w:tcPr>
            <w:tcW w:w="426" w:type="dxa"/>
            <w:tcBorders>
              <w:top w:val="single" w:sz="4" w:space="0" w:color="auto"/>
              <w:left w:val="nil"/>
              <w:bottom w:val="single" w:sz="4" w:space="0" w:color="auto"/>
              <w:right w:val="nil"/>
            </w:tcBorders>
          </w:tcPr>
          <w:p w14:paraId="439EFE24" w14:textId="77777777" w:rsidR="00AE6FA8" w:rsidRDefault="00AE6FA8" w:rsidP="00534960">
            <w:pPr>
              <w:keepNext/>
              <w:keepLines/>
              <w:jc w:val="center"/>
              <w:rPr>
                <w:ins w:id="9945" w:author="ZTE-Ma Zhifeng" w:date="2023-08-30T01:03:00Z"/>
                <w:rFonts w:ascii="Arial" w:hAnsi="Arial" w:cs="Arial"/>
                <w:color w:val="000000"/>
                <w:sz w:val="18"/>
              </w:rPr>
            </w:pPr>
            <w:ins w:id="9946" w:author="ZTE-Ma Zhifeng" w:date="2023-08-30T01:03: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4588758F" w14:textId="77777777" w:rsidR="00AE6FA8" w:rsidRDefault="00AE6FA8" w:rsidP="00534960">
            <w:pPr>
              <w:keepNext/>
              <w:keepLines/>
              <w:rPr>
                <w:ins w:id="9947" w:author="ZTE-Ma Zhifeng" w:date="2023-08-30T01:03:00Z"/>
                <w:rFonts w:ascii="Arial" w:eastAsia="宋体" w:hAnsi="Arial" w:cs="Arial"/>
                <w:color w:val="000000"/>
                <w:sz w:val="18"/>
              </w:rPr>
            </w:pPr>
            <w:ins w:id="9948" w:author="ZTE-Ma Zhifeng" w:date="2023-08-30T01:03:00Z">
              <w:r>
                <w:rPr>
                  <w:rFonts w:ascii="Arial" w:eastAsia="宋体" w:hAnsi="Arial" w:cs="Arial"/>
                  <w:color w:val="000000"/>
                  <w:sz w:val="18"/>
                </w:rPr>
                <w:t>1995 MHz</w:t>
              </w:r>
            </w:ins>
          </w:p>
        </w:tc>
        <w:tc>
          <w:tcPr>
            <w:tcW w:w="1752" w:type="dxa"/>
            <w:tcBorders>
              <w:top w:val="single" w:sz="4" w:space="0" w:color="auto"/>
              <w:left w:val="single" w:sz="4" w:space="0" w:color="auto"/>
              <w:bottom w:val="single" w:sz="4" w:space="0" w:color="auto"/>
              <w:right w:val="single" w:sz="4" w:space="0" w:color="auto"/>
            </w:tcBorders>
            <w:vAlign w:val="center"/>
          </w:tcPr>
          <w:p w14:paraId="1F12B78F" w14:textId="77777777" w:rsidR="00AE6FA8" w:rsidRDefault="00AE6FA8" w:rsidP="00534960">
            <w:pPr>
              <w:keepNext/>
              <w:keepLines/>
              <w:jc w:val="center"/>
              <w:rPr>
                <w:ins w:id="9949" w:author="ZTE-Ma Zhifeng" w:date="2023-08-30T01:03:00Z"/>
                <w:rFonts w:ascii="Arial" w:hAnsi="Arial" w:cs="Arial"/>
                <w:sz w:val="18"/>
              </w:rPr>
            </w:pPr>
            <w:ins w:id="9950" w:author="ZTE-Ma Zhifeng" w:date="2023-08-30T01:03:00Z">
              <w:r>
                <w:rPr>
                  <w:rFonts w:ascii="Arial" w:hAnsi="Arial" w:cs="Arial"/>
                  <w:sz w:val="18"/>
                </w:rPr>
                <w:t>FDD</w:t>
              </w:r>
            </w:ins>
          </w:p>
        </w:tc>
      </w:tr>
      <w:tr w:rsidR="00AE6FA8" w14:paraId="55BD77C7" w14:textId="77777777" w:rsidTr="00534960">
        <w:trPr>
          <w:trHeight w:val="287"/>
          <w:jc w:val="center"/>
          <w:ins w:id="9951" w:author="ZTE-Ma Zhifeng" w:date="2023-08-30T01:03:00Z"/>
        </w:trPr>
        <w:tc>
          <w:tcPr>
            <w:tcW w:w="1275" w:type="dxa"/>
            <w:tcBorders>
              <w:top w:val="single" w:sz="4" w:space="0" w:color="auto"/>
              <w:left w:val="single" w:sz="4" w:space="0" w:color="auto"/>
              <w:bottom w:val="single" w:sz="4" w:space="0" w:color="auto"/>
              <w:right w:val="single" w:sz="4" w:space="0" w:color="auto"/>
            </w:tcBorders>
            <w:vAlign w:val="center"/>
          </w:tcPr>
          <w:p w14:paraId="4744329F" w14:textId="77777777" w:rsidR="00AE6FA8" w:rsidRDefault="00AE6FA8" w:rsidP="00534960">
            <w:pPr>
              <w:keepNext/>
              <w:keepLines/>
              <w:jc w:val="center"/>
              <w:rPr>
                <w:ins w:id="9952" w:author="ZTE-Ma Zhifeng" w:date="2023-08-30T01:03:00Z"/>
                <w:rFonts w:ascii="Arial" w:hAnsi="Arial" w:cs="Arial"/>
                <w:sz w:val="18"/>
              </w:rPr>
            </w:pPr>
            <w:ins w:id="9953" w:author="ZTE-Ma Zhifeng" w:date="2023-08-30T01:03:00Z">
              <w:r>
                <w:rPr>
                  <w:rFonts w:ascii="Arial" w:eastAsia="宋体"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1E56E8E9" w14:textId="77777777" w:rsidR="00AE6FA8" w:rsidRDefault="00AE6FA8" w:rsidP="00534960">
            <w:pPr>
              <w:keepNext/>
              <w:keepLines/>
              <w:jc w:val="right"/>
              <w:rPr>
                <w:ins w:id="9954" w:author="ZTE-Ma Zhifeng" w:date="2023-08-30T01:03:00Z"/>
                <w:rFonts w:ascii="Arial" w:hAnsi="Arial" w:cs="Arial"/>
                <w:sz w:val="18"/>
              </w:rPr>
            </w:pPr>
            <w:ins w:id="9955" w:author="ZTE-Ma Zhifeng" w:date="2023-08-30T01:03: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073202BF" w14:textId="77777777" w:rsidR="00AE6FA8" w:rsidRDefault="00AE6FA8" w:rsidP="00534960">
            <w:pPr>
              <w:keepNext/>
              <w:keepLines/>
              <w:jc w:val="center"/>
              <w:rPr>
                <w:ins w:id="9956" w:author="ZTE-Ma Zhifeng" w:date="2023-08-30T01:03:00Z"/>
                <w:rFonts w:ascii="Arial" w:hAnsi="Arial" w:cs="Arial"/>
                <w:sz w:val="18"/>
              </w:rPr>
            </w:pPr>
            <w:ins w:id="9957" w:author="ZTE-Ma Zhifeng" w:date="2023-08-30T01:03: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24A01388" w14:textId="77777777" w:rsidR="00AE6FA8" w:rsidRDefault="00AE6FA8" w:rsidP="00534960">
            <w:pPr>
              <w:keepNext/>
              <w:keepLines/>
              <w:rPr>
                <w:ins w:id="9958" w:author="ZTE-Ma Zhifeng" w:date="2023-08-30T01:03:00Z"/>
                <w:rFonts w:ascii="Arial" w:hAnsi="Arial" w:cs="Arial"/>
                <w:sz w:val="18"/>
              </w:rPr>
            </w:pPr>
            <w:ins w:id="9959" w:author="ZTE-Ma Zhifeng" w:date="2023-08-30T01:03: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C1A2073" w14:textId="77777777" w:rsidR="00AE6FA8" w:rsidRDefault="00AE6FA8" w:rsidP="00534960">
            <w:pPr>
              <w:keepNext/>
              <w:keepLines/>
              <w:jc w:val="right"/>
              <w:rPr>
                <w:ins w:id="9960" w:author="ZTE-Ma Zhifeng" w:date="2023-08-30T01:03:00Z"/>
                <w:rFonts w:ascii="Arial" w:hAnsi="Arial" w:cs="Arial"/>
                <w:sz w:val="18"/>
              </w:rPr>
            </w:pPr>
            <w:ins w:id="9961" w:author="ZTE-Ma Zhifeng" w:date="2023-08-30T01:03:00Z">
              <w:r>
                <w:rPr>
                  <w:rFonts w:ascii="Arial" w:hAnsi="Arial" w:cs="Arial"/>
                  <w:sz w:val="18"/>
                </w:rPr>
                <w:t xml:space="preserve">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015B9FAB" w14:textId="77777777" w:rsidR="00AE6FA8" w:rsidRDefault="00AE6FA8" w:rsidP="00534960">
            <w:pPr>
              <w:keepNext/>
              <w:keepLines/>
              <w:jc w:val="center"/>
              <w:rPr>
                <w:ins w:id="9962" w:author="ZTE-Ma Zhifeng" w:date="2023-08-30T01:03:00Z"/>
                <w:rFonts w:ascii="Arial" w:hAnsi="Arial" w:cs="Arial"/>
                <w:sz w:val="18"/>
              </w:rPr>
            </w:pPr>
            <w:ins w:id="9963" w:author="ZTE-Ma Zhifeng" w:date="2023-08-30T0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30905F7" w14:textId="77777777" w:rsidR="00AE6FA8" w:rsidRDefault="00AE6FA8" w:rsidP="00534960">
            <w:pPr>
              <w:keepNext/>
              <w:keepLines/>
              <w:rPr>
                <w:ins w:id="9964" w:author="ZTE-Ma Zhifeng" w:date="2023-08-30T01:03:00Z"/>
                <w:rFonts w:ascii="Arial" w:hAnsi="Arial" w:cs="Arial"/>
                <w:sz w:val="18"/>
              </w:rPr>
            </w:pPr>
            <w:ins w:id="9965" w:author="ZTE-Ma Zhifeng" w:date="2023-08-30T01:03: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C3699F6" w14:textId="77777777" w:rsidR="00AE6FA8" w:rsidRDefault="00AE6FA8" w:rsidP="00534960">
            <w:pPr>
              <w:keepNext/>
              <w:keepLines/>
              <w:jc w:val="center"/>
              <w:rPr>
                <w:ins w:id="9966" w:author="ZTE-Ma Zhifeng" w:date="2023-08-30T01:03:00Z"/>
                <w:rFonts w:ascii="Arial" w:hAnsi="Arial" w:cs="Arial"/>
                <w:sz w:val="18"/>
              </w:rPr>
            </w:pPr>
            <w:ins w:id="9967" w:author="ZTE-Ma Zhifeng" w:date="2023-08-30T01:03:00Z">
              <w:r>
                <w:rPr>
                  <w:rFonts w:ascii="Arial" w:hAnsi="Arial" w:cs="Arial"/>
                  <w:sz w:val="18"/>
                </w:rPr>
                <w:t>F</w:t>
              </w:r>
              <w:r>
                <w:rPr>
                  <w:rFonts w:ascii="Arial" w:hAnsi="Arial" w:cs="Arial" w:hint="eastAsia"/>
                  <w:sz w:val="18"/>
                </w:rPr>
                <w:t>DD</w:t>
              </w:r>
            </w:ins>
          </w:p>
        </w:tc>
      </w:tr>
      <w:tr w:rsidR="00AE6FA8" w14:paraId="05DC8DD1" w14:textId="77777777" w:rsidTr="00534960">
        <w:trPr>
          <w:trHeight w:val="287"/>
          <w:jc w:val="center"/>
          <w:ins w:id="9968" w:author="ZTE-Ma Zhifeng" w:date="2023-08-30T01:03:00Z"/>
        </w:trPr>
        <w:tc>
          <w:tcPr>
            <w:tcW w:w="1275" w:type="dxa"/>
            <w:tcBorders>
              <w:top w:val="single" w:sz="4" w:space="0" w:color="auto"/>
              <w:left w:val="single" w:sz="4" w:space="0" w:color="auto"/>
              <w:bottom w:val="single" w:sz="4" w:space="0" w:color="auto"/>
              <w:right w:val="single" w:sz="4" w:space="0" w:color="auto"/>
            </w:tcBorders>
            <w:vAlign w:val="center"/>
          </w:tcPr>
          <w:p w14:paraId="60A8E3D5" w14:textId="77777777" w:rsidR="00AE6FA8" w:rsidRDefault="00AE6FA8" w:rsidP="00534960">
            <w:pPr>
              <w:keepNext/>
              <w:keepLines/>
              <w:jc w:val="center"/>
              <w:rPr>
                <w:ins w:id="9969" w:author="ZTE-Ma Zhifeng" w:date="2023-08-30T01:03:00Z"/>
                <w:rFonts w:ascii="Arial" w:eastAsia="宋体" w:hAnsi="Arial" w:cs="Arial"/>
                <w:sz w:val="18"/>
              </w:rPr>
            </w:pPr>
            <w:ins w:id="9970" w:author="ZTE-Ma Zhifeng" w:date="2023-08-30T01:03: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4A395AB7" w14:textId="77777777" w:rsidR="00AE6FA8" w:rsidRDefault="00AE6FA8" w:rsidP="00534960">
            <w:pPr>
              <w:keepNext/>
              <w:keepLines/>
              <w:jc w:val="right"/>
              <w:rPr>
                <w:ins w:id="9971" w:author="ZTE-Ma Zhifeng" w:date="2023-08-30T01:03:00Z"/>
                <w:rFonts w:ascii="Arial" w:hAnsi="Arial" w:cs="Arial"/>
                <w:sz w:val="18"/>
              </w:rPr>
            </w:pPr>
            <w:ins w:id="9972" w:author="ZTE-Ma Zhifeng" w:date="2023-08-30T01:03: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1559ED62" w14:textId="77777777" w:rsidR="00AE6FA8" w:rsidRDefault="00AE6FA8" w:rsidP="00534960">
            <w:pPr>
              <w:keepNext/>
              <w:keepLines/>
              <w:jc w:val="center"/>
              <w:rPr>
                <w:ins w:id="9973" w:author="ZTE-Ma Zhifeng" w:date="2023-08-30T01:03:00Z"/>
                <w:rFonts w:ascii="Arial" w:eastAsia="宋体" w:hAnsi="Arial"/>
                <w:sz w:val="18"/>
              </w:rPr>
            </w:pPr>
            <w:ins w:id="9974" w:author="ZTE-Ma Zhifeng" w:date="2023-08-30T01:03: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35F48658" w14:textId="77777777" w:rsidR="00AE6FA8" w:rsidRDefault="00AE6FA8" w:rsidP="00534960">
            <w:pPr>
              <w:keepNext/>
              <w:keepLines/>
              <w:rPr>
                <w:ins w:id="9975" w:author="ZTE-Ma Zhifeng" w:date="2023-08-30T01:03:00Z"/>
                <w:rFonts w:ascii="Arial" w:hAnsi="Arial" w:cs="Arial"/>
                <w:sz w:val="18"/>
              </w:rPr>
            </w:pPr>
            <w:ins w:id="9976" w:author="ZTE-Ma Zhifeng" w:date="2023-08-30T01:03: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0D2AB39" w14:textId="77777777" w:rsidR="00AE6FA8" w:rsidRDefault="00AE6FA8" w:rsidP="00534960">
            <w:pPr>
              <w:keepNext/>
              <w:keepLines/>
              <w:jc w:val="right"/>
              <w:rPr>
                <w:ins w:id="9977" w:author="ZTE-Ma Zhifeng" w:date="2023-08-30T01:03:00Z"/>
                <w:rFonts w:ascii="Arial" w:hAnsi="Arial" w:cs="Arial"/>
                <w:sz w:val="18"/>
              </w:rPr>
            </w:pPr>
            <w:ins w:id="9978" w:author="ZTE-Ma Zhifeng" w:date="2023-08-30T01:03: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CFF6799" w14:textId="77777777" w:rsidR="00AE6FA8" w:rsidRDefault="00AE6FA8" w:rsidP="00534960">
            <w:pPr>
              <w:keepNext/>
              <w:keepLines/>
              <w:jc w:val="center"/>
              <w:rPr>
                <w:ins w:id="9979" w:author="ZTE-Ma Zhifeng" w:date="2023-08-30T01:03:00Z"/>
                <w:rFonts w:ascii="Arial" w:hAnsi="Arial"/>
                <w:sz w:val="18"/>
              </w:rPr>
            </w:pPr>
            <w:ins w:id="9980" w:author="ZTE-Ma Zhifeng" w:date="2023-08-30T0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D3633C5" w14:textId="77777777" w:rsidR="00AE6FA8" w:rsidRDefault="00AE6FA8" w:rsidP="00534960">
            <w:pPr>
              <w:keepNext/>
              <w:keepLines/>
              <w:rPr>
                <w:ins w:id="9981" w:author="ZTE-Ma Zhifeng" w:date="2023-08-30T01:03:00Z"/>
                <w:rFonts w:ascii="Arial" w:hAnsi="Arial" w:cs="Arial"/>
                <w:sz w:val="18"/>
              </w:rPr>
            </w:pPr>
            <w:ins w:id="9982" w:author="ZTE-Ma Zhifeng" w:date="2023-08-30T01:03: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36CF415" w14:textId="77777777" w:rsidR="00AE6FA8" w:rsidRDefault="00AE6FA8" w:rsidP="00534960">
            <w:pPr>
              <w:keepNext/>
              <w:keepLines/>
              <w:jc w:val="center"/>
              <w:rPr>
                <w:ins w:id="9983" w:author="ZTE-Ma Zhifeng" w:date="2023-08-30T01:03:00Z"/>
                <w:rFonts w:ascii="Arial" w:hAnsi="Arial" w:cs="Arial"/>
                <w:sz w:val="18"/>
              </w:rPr>
            </w:pPr>
            <w:ins w:id="9984" w:author="ZTE-Ma Zhifeng" w:date="2023-08-30T01:03:00Z">
              <w:r>
                <w:rPr>
                  <w:rFonts w:ascii="Arial" w:hAnsi="Arial" w:cs="Arial"/>
                  <w:sz w:val="18"/>
                </w:rPr>
                <w:t>F</w:t>
              </w:r>
              <w:r>
                <w:rPr>
                  <w:rFonts w:ascii="Arial" w:hAnsi="Arial" w:cs="Arial" w:hint="eastAsia"/>
                  <w:sz w:val="18"/>
                </w:rPr>
                <w:t>DD</w:t>
              </w:r>
            </w:ins>
          </w:p>
        </w:tc>
      </w:tr>
    </w:tbl>
    <w:p w14:paraId="793949A3" w14:textId="25E56D93" w:rsidR="00AE6FA8" w:rsidRDefault="00AE6FA8" w:rsidP="00AE6FA8">
      <w:pPr>
        <w:pStyle w:val="41"/>
        <w:rPr>
          <w:ins w:id="9985" w:author="ZTE-Ma Zhifeng" w:date="2023-08-30T01:03:00Z"/>
        </w:rPr>
      </w:pPr>
      <w:bookmarkStart w:id="9986" w:name="_Toc144251775"/>
      <w:ins w:id="9987" w:author="ZTE-Ma Zhifeng" w:date="2023-08-30T01:03:00Z">
        <w:r>
          <w:rPr>
            <w:rFonts w:hint="eastAsia"/>
          </w:rPr>
          <w:t>5.</w:t>
        </w:r>
      </w:ins>
      <w:ins w:id="9988" w:author="ZTE-Ma Zhifeng" w:date="2023-08-30T01:07:00Z">
        <w:r>
          <w:t>72</w:t>
        </w:r>
      </w:ins>
      <w:ins w:id="9989" w:author="ZTE-Ma Zhifeng" w:date="2023-08-30T01:03:00Z">
        <w:r>
          <w:rPr>
            <w:rFonts w:hint="eastAsia"/>
          </w:rPr>
          <w:t>.</w:t>
        </w:r>
        <w:r>
          <w:t>1.2</w:t>
        </w:r>
        <w:r>
          <w:tab/>
          <w:t xml:space="preserve">Channel bandwidths per operating band for </w:t>
        </w:r>
        <w:r>
          <w:rPr>
            <w:rFonts w:hint="eastAsia"/>
          </w:rPr>
          <w:t>CA</w:t>
        </w:r>
        <w:bookmarkEnd w:id="9986"/>
      </w:ins>
    </w:p>
    <w:p w14:paraId="25CAF3B1" w14:textId="0442B471" w:rsidR="00AE6FA8" w:rsidRDefault="00AE6FA8" w:rsidP="00AE6FA8">
      <w:pPr>
        <w:pStyle w:val="TH"/>
        <w:rPr>
          <w:ins w:id="9990" w:author="ZTE-Ma Zhifeng" w:date="2023-08-30T01:03:00Z"/>
          <w:rFonts w:cs="Arial"/>
        </w:rPr>
      </w:pPr>
      <w:ins w:id="9991" w:author="ZTE-Ma Zhifeng" w:date="2023-08-30T01:03:00Z">
        <w:r>
          <w:rPr>
            <w:rFonts w:cs="Arial"/>
          </w:rPr>
          <w:t>Table 5.</w:t>
        </w:r>
      </w:ins>
      <w:ins w:id="9992" w:author="ZTE-Ma Zhifeng" w:date="2023-08-30T01:07:00Z">
        <w:r>
          <w:rPr>
            <w:rFonts w:cs="Arial"/>
          </w:rPr>
          <w:t>72</w:t>
        </w:r>
      </w:ins>
      <w:ins w:id="9993" w:author="ZTE-Ma Zhifeng" w:date="2023-08-30T01:03:00Z">
        <w:r>
          <w:rPr>
            <w:rFonts w:cs="Arial"/>
          </w:rPr>
          <w:t>.1.2-1: Supported bandwidths per CA band combination of band n25+n71+n85</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6FA8" w14:paraId="2A2C07BA" w14:textId="77777777" w:rsidTr="00534960">
        <w:trPr>
          <w:trHeight w:val="187"/>
          <w:jc w:val="center"/>
          <w:ins w:id="9994" w:author="ZTE-Ma Zhifeng" w:date="2023-08-30T01:03:00Z"/>
        </w:trPr>
        <w:tc>
          <w:tcPr>
            <w:tcW w:w="1983" w:type="dxa"/>
            <w:tcBorders>
              <w:left w:val="single" w:sz="4" w:space="0" w:color="auto"/>
              <w:bottom w:val="single" w:sz="4" w:space="0" w:color="auto"/>
              <w:right w:val="single" w:sz="4" w:space="0" w:color="auto"/>
            </w:tcBorders>
            <w:shd w:val="clear" w:color="auto" w:fill="auto"/>
            <w:vAlign w:val="center"/>
          </w:tcPr>
          <w:p w14:paraId="75F3A257" w14:textId="77777777" w:rsidR="00AE6FA8" w:rsidRDefault="00AE6FA8" w:rsidP="00534960">
            <w:pPr>
              <w:pStyle w:val="TAH"/>
              <w:overflowPunct w:val="0"/>
              <w:autoSpaceDE w:val="0"/>
              <w:autoSpaceDN w:val="0"/>
              <w:adjustRightInd w:val="0"/>
              <w:rPr>
                <w:ins w:id="9995" w:author="ZTE-Ma Zhifeng" w:date="2023-08-30T01:03:00Z"/>
                <w:lang w:eastAsia="zh-CN"/>
              </w:rPr>
            </w:pPr>
            <w:ins w:id="9996" w:author="ZTE-Ma Zhifeng" w:date="2023-08-30T01:0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EA7EA07" w14:textId="77777777" w:rsidR="00AE6FA8" w:rsidRDefault="00AE6FA8" w:rsidP="00534960">
            <w:pPr>
              <w:pStyle w:val="TAH"/>
              <w:overflowPunct w:val="0"/>
              <w:autoSpaceDE w:val="0"/>
              <w:autoSpaceDN w:val="0"/>
              <w:adjustRightInd w:val="0"/>
              <w:rPr>
                <w:ins w:id="9997" w:author="ZTE-Ma Zhifeng" w:date="2023-08-30T01:03:00Z"/>
                <w:lang w:eastAsia="zh-CN"/>
              </w:rPr>
            </w:pPr>
            <w:ins w:id="9998" w:author="ZTE-Ma Zhifeng" w:date="2023-08-30T01:0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AC9E34A" w14:textId="77777777" w:rsidR="00AE6FA8" w:rsidRDefault="00AE6FA8" w:rsidP="00534960">
            <w:pPr>
              <w:pStyle w:val="TAH"/>
              <w:overflowPunct w:val="0"/>
              <w:autoSpaceDE w:val="0"/>
              <w:autoSpaceDN w:val="0"/>
              <w:adjustRightInd w:val="0"/>
              <w:rPr>
                <w:ins w:id="9999" w:author="ZTE-Ma Zhifeng" w:date="2023-08-30T01:03:00Z"/>
                <w:lang w:eastAsia="zh-CN"/>
              </w:rPr>
            </w:pPr>
            <w:ins w:id="10000" w:author="ZTE-Ma Zhifeng" w:date="2023-08-30T01:0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215212" w14:textId="77777777" w:rsidR="00AE6FA8" w:rsidRDefault="00AE6FA8" w:rsidP="00534960">
            <w:pPr>
              <w:pStyle w:val="TAH"/>
              <w:overflowPunct w:val="0"/>
              <w:autoSpaceDE w:val="0"/>
              <w:autoSpaceDN w:val="0"/>
              <w:adjustRightInd w:val="0"/>
              <w:rPr>
                <w:ins w:id="10001" w:author="ZTE-Ma Zhifeng" w:date="2023-08-30T01:03:00Z"/>
                <w:lang w:eastAsia="zh-CN" w:bidi="ar"/>
              </w:rPr>
            </w:pPr>
            <w:ins w:id="10002" w:author="ZTE-Ma Zhifeng" w:date="2023-08-30T01:0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F563B40" w14:textId="77777777" w:rsidR="00AE6FA8" w:rsidRDefault="00AE6FA8" w:rsidP="00534960">
            <w:pPr>
              <w:pStyle w:val="TAH"/>
              <w:overflowPunct w:val="0"/>
              <w:autoSpaceDE w:val="0"/>
              <w:autoSpaceDN w:val="0"/>
              <w:adjustRightInd w:val="0"/>
              <w:rPr>
                <w:ins w:id="10003" w:author="ZTE-Ma Zhifeng" w:date="2023-08-30T01:03:00Z"/>
                <w:lang w:eastAsia="zh-CN"/>
              </w:rPr>
            </w:pPr>
            <w:ins w:id="10004" w:author="ZTE-Ma Zhifeng" w:date="2023-08-30T01:03:00Z">
              <w:r>
                <w:t>Bandwidth combination set</w:t>
              </w:r>
            </w:ins>
          </w:p>
        </w:tc>
      </w:tr>
      <w:tr w:rsidR="00AE6FA8" w14:paraId="12787BC2" w14:textId="77777777" w:rsidTr="00534960">
        <w:trPr>
          <w:trHeight w:val="187"/>
          <w:jc w:val="center"/>
          <w:ins w:id="10005" w:author="ZTE-Ma Zhifeng" w:date="2023-08-30T01:03:00Z"/>
        </w:trPr>
        <w:tc>
          <w:tcPr>
            <w:tcW w:w="1983" w:type="dxa"/>
            <w:tcBorders>
              <w:top w:val="single" w:sz="4" w:space="0" w:color="auto"/>
              <w:left w:val="single" w:sz="4" w:space="0" w:color="auto"/>
              <w:bottom w:val="nil"/>
              <w:right w:val="single" w:sz="4" w:space="0" w:color="auto"/>
            </w:tcBorders>
            <w:shd w:val="clear" w:color="auto" w:fill="auto"/>
            <w:vAlign w:val="center"/>
          </w:tcPr>
          <w:p w14:paraId="76313F9C" w14:textId="77777777" w:rsidR="00AE6FA8" w:rsidRDefault="00AE6FA8" w:rsidP="00534960">
            <w:pPr>
              <w:pStyle w:val="TAC"/>
              <w:rPr>
                <w:ins w:id="10006" w:author="ZTE-Ma Zhifeng" w:date="2023-08-30T01:03:00Z"/>
                <w:rFonts w:eastAsia="宋体"/>
                <w:lang w:eastAsia="zh-CN"/>
              </w:rPr>
            </w:pPr>
            <w:ins w:id="10007" w:author="ZTE-Ma Zhifeng" w:date="2023-08-30T01:03:00Z">
              <w:r w:rsidRPr="00C8045A">
                <w:rPr>
                  <w:rFonts w:eastAsia="宋体"/>
                  <w:lang w:eastAsia="zh-CN"/>
                </w:rPr>
                <w:t>CA_n25A-n</w:t>
              </w:r>
              <w:r>
                <w:rPr>
                  <w:rFonts w:eastAsia="宋体"/>
                  <w:lang w:eastAsia="zh-CN"/>
                </w:rPr>
                <w:t>71</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A624A18" w14:textId="77777777" w:rsidR="00AE6FA8" w:rsidRPr="00534960" w:rsidRDefault="00AE6FA8" w:rsidP="00534960">
            <w:pPr>
              <w:pStyle w:val="TAC"/>
              <w:rPr>
                <w:ins w:id="10008" w:author="ZTE-Ma Zhifeng" w:date="2023-08-30T01:03:00Z"/>
                <w:lang w:val="en-US"/>
              </w:rPr>
            </w:pPr>
            <w:ins w:id="10009" w:author="ZTE-Ma Zhifeng" w:date="2023-08-30T01:03:00Z">
              <w:r>
                <w:rPr>
                  <w:rFonts w:hint="eastAsia"/>
                  <w:lang w:eastAsia="zh-CN"/>
                </w:rPr>
                <w:t>CA</w:t>
              </w:r>
              <w:r>
                <w:t>_</w:t>
              </w:r>
              <w:r>
                <w:rPr>
                  <w:rFonts w:hint="eastAsia"/>
                  <w:lang w:eastAsia="zh-CN"/>
                </w:rPr>
                <w:t>n25</w:t>
              </w:r>
              <w:r w:rsidRPr="00534960">
                <w:rPr>
                  <w:lang w:val="en-US"/>
                </w:rPr>
                <w:t>A-</w:t>
              </w:r>
              <w:r>
                <w:rPr>
                  <w:rFonts w:hint="eastAsia"/>
                  <w:lang w:eastAsia="zh-CN"/>
                </w:rPr>
                <w:t>n</w:t>
              </w:r>
              <w:r>
                <w:rPr>
                  <w:lang w:eastAsia="zh-CN"/>
                </w:rPr>
                <w:t>71</w:t>
              </w:r>
              <w:r w:rsidRPr="00534960">
                <w:rPr>
                  <w:lang w:val="en-US"/>
                </w:rPr>
                <w:t>A</w:t>
              </w:r>
            </w:ins>
          </w:p>
          <w:p w14:paraId="07C14F77" w14:textId="77777777" w:rsidR="00AE6FA8" w:rsidRPr="00534960" w:rsidRDefault="00AE6FA8" w:rsidP="00534960">
            <w:pPr>
              <w:pStyle w:val="TAC"/>
              <w:rPr>
                <w:ins w:id="10010" w:author="ZTE-Ma Zhifeng" w:date="2023-08-30T01:03:00Z"/>
                <w:lang w:val="en-US"/>
              </w:rPr>
            </w:pPr>
            <w:ins w:id="10011" w:author="ZTE-Ma Zhifeng" w:date="2023-08-30T01:03:00Z">
              <w:r>
                <w:rPr>
                  <w:rFonts w:hint="eastAsia"/>
                  <w:lang w:eastAsia="zh-CN"/>
                </w:rPr>
                <w:t>CA</w:t>
              </w:r>
              <w:r>
                <w:t>_</w:t>
              </w:r>
              <w:r>
                <w:rPr>
                  <w:rFonts w:hint="eastAsia"/>
                  <w:lang w:eastAsia="zh-CN"/>
                </w:rPr>
                <w:t>n25</w:t>
              </w:r>
              <w:r w:rsidRPr="00534960">
                <w:rPr>
                  <w:lang w:val="en-US"/>
                </w:rPr>
                <w:t>A-</w:t>
              </w:r>
              <w:r>
                <w:rPr>
                  <w:rFonts w:hint="eastAsia"/>
                  <w:lang w:eastAsia="zh-CN"/>
                </w:rPr>
                <w:t>n85</w:t>
              </w:r>
              <w:r w:rsidRPr="00534960">
                <w:rPr>
                  <w:lang w:val="en-US"/>
                </w:rPr>
                <w:t>A</w:t>
              </w:r>
            </w:ins>
          </w:p>
          <w:p w14:paraId="1E124C6B" w14:textId="77777777" w:rsidR="00AE6FA8" w:rsidRDefault="00AE6FA8" w:rsidP="00534960">
            <w:pPr>
              <w:pStyle w:val="TAC"/>
              <w:rPr>
                <w:ins w:id="10012" w:author="ZTE-Ma Zhifeng" w:date="2023-08-30T01:03:00Z"/>
                <w:rFonts w:eastAsia="宋体"/>
                <w:lang w:eastAsia="zh-CN"/>
              </w:rPr>
            </w:pPr>
          </w:p>
        </w:tc>
        <w:tc>
          <w:tcPr>
            <w:tcW w:w="730" w:type="dxa"/>
            <w:tcBorders>
              <w:left w:val="single" w:sz="4" w:space="0" w:color="auto"/>
              <w:right w:val="single" w:sz="4" w:space="0" w:color="auto"/>
            </w:tcBorders>
            <w:vAlign w:val="center"/>
          </w:tcPr>
          <w:p w14:paraId="3F0A6396" w14:textId="77777777" w:rsidR="00AE6FA8" w:rsidRDefault="00AE6FA8" w:rsidP="00534960">
            <w:pPr>
              <w:pStyle w:val="TAC"/>
              <w:rPr>
                <w:ins w:id="10013" w:author="ZTE-Ma Zhifeng" w:date="2023-08-30T01:03:00Z"/>
                <w:lang w:eastAsia="zh-CN"/>
              </w:rPr>
            </w:pPr>
            <w:ins w:id="10014" w:author="ZTE-Ma Zhifeng" w:date="2023-08-30T01:03: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C9B4C9C" w14:textId="77777777" w:rsidR="00AE6FA8" w:rsidRDefault="00AE6FA8" w:rsidP="00534960">
            <w:pPr>
              <w:pStyle w:val="TAC"/>
              <w:rPr>
                <w:ins w:id="10015" w:author="ZTE-Ma Zhifeng" w:date="2023-08-30T01:03:00Z"/>
              </w:rPr>
            </w:pPr>
            <w:ins w:id="10016" w:author="ZTE-Ma Zhifeng" w:date="2023-08-30T01:03: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3CD6AB5A" w14:textId="77777777" w:rsidR="00AE6FA8" w:rsidRDefault="00AE6FA8" w:rsidP="00534960">
            <w:pPr>
              <w:pStyle w:val="TAC"/>
              <w:rPr>
                <w:ins w:id="10017" w:author="ZTE-Ma Zhifeng" w:date="2023-08-30T01:03:00Z"/>
                <w:lang w:eastAsia="zh-CN"/>
              </w:rPr>
            </w:pPr>
            <w:ins w:id="10018" w:author="ZTE-Ma Zhifeng" w:date="2023-08-30T01:03:00Z">
              <w:r>
                <w:rPr>
                  <w:lang w:eastAsia="zh-CN"/>
                </w:rPr>
                <w:t>4 and 5</w:t>
              </w:r>
            </w:ins>
          </w:p>
        </w:tc>
      </w:tr>
      <w:tr w:rsidR="00AE6FA8" w14:paraId="7CFD1F71" w14:textId="77777777" w:rsidTr="00534960">
        <w:trPr>
          <w:trHeight w:val="187"/>
          <w:jc w:val="center"/>
          <w:ins w:id="10019" w:author="ZTE-Ma Zhifeng" w:date="2023-08-30T01:03:00Z"/>
        </w:trPr>
        <w:tc>
          <w:tcPr>
            <w:tcW w:w="1983" w:type="dxa"/>
            <w:tcBorders>
              <w:top w:val="nil"/>
              <w:left w:val="single" w:sz="4" w:space="0" w:color="auto"/>
              <w:bottom w:val="nil"/>
              <w:right w:val="single" w:sz="4" w:space="0" w:color="auto"/>
            </w:tcBorders>
            <w:shd w:val="clear" w:color="auto" w:fill="auto"/>
            <w:vAlign w:val="center"/>
          </w:tcPr>
          <w:p w14:paraId="33306FB5" w14:textId="77777777" w:rsidR="00AE6FA8" w:rsidRDefault="00AE6FA8" w:rsidP="00534960">
            <w:pPr>
              <w:pStyle w:val="TAC"/>
              <w:rPr>
                <w:ins w:id="10020" w:author="ZTE-Ma Zhifeng" w:date="2023-08-30T01:0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3A4F5D" w14:textId="77777777" w:rsidR="00AE6FA8" w:rsidRDefault="00AE6FA8" w:rsidP="00534960">
            <w:pPr>
              <w:pStyle w:val="TAC"/>
              <w:rPr>
                <w:ins w:id="10021" w:author="ZTE-Ma Zhifeng" w:date="2023-08-30T01:03:00Z"/>
                <w:lang w:eastAsia="zh-CN"/>
              </w:rPr>
            </w:pPr>
          </w:p>
        </w:tc>
        <w:tc>
          <w:tcPr>
            <w:tcW w:w="730" w:type="dxa"/>
            <w:tcBorders>
              <w:left w:val="single" w:sz="4" w:space="0" w:color="auto"/>
              <w:right w:val="single" w:sz="4" w:space="0" w:color="auto"/>
            </w:tcBorders>
            <w:vAlign w:val="center"/>
          </w:tcPr>
          <w:p w14:paraId="2C03901B" w14:textId="77777777" w:rsidR="00AE6FA8" w:rsidRDefault="00AE6FA8" w:rsidP="00534960">
            <w:pPr>
              <w:pStyle w:val="TAC"/>
              <w:rPr>
                <w:ins w:id="10022" w:author="ZTE-Ma Zhifeng" w:date="2023-08-30T01:03:00Z"/>
                <w:lang w:eastAsia="zh-CN"/>
              </w:rPr>
            </w:pPr>
            <w:ins w:id="10023" w:author="ZTE-Ma Zhifeng" w:date="2023-08-30T01:03: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FBC362D" w14:textId="77777777" w:rsidR="00AE6FA8" w:rsidRDefault="00AE6FA8" w:rsidP="00534960">
            <w:pPr>
              <w:pStyle w:val="TAC"/>
              <w:rPr>
                <w:ins w:id="10024" w:author="ZTE-Ma Zhifeng" w:date="2023-08-30T01:03:00Z"/>
              </w:rPr>
            </w:pPr>
            <w:ins w:id="10025" w:author="ZTE-Ma Zhifeng" w:date="2023-08-30T01:03:00Z">
              <w:r>
                <w:rPr>
                  <w:rFonts w:cs="Arial"/>
                  <w:color w:val="000000"/>
                  <w:szCs w:val="18"/>
                </w:rPr>
                <w:t xml:space="preserve">n71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12771213" w14:textId="77777777" w:rsidR="00AE6FA8" w:rsidRDefault="00AE6FA8" w:rsidP="00534960">
            <w:pPr>
              <w:pStyle w:val="TAC"/>
              <w:rPr>
                <w:ins w:id="10026" w:author="ZTE-Ma Zhifeng" w:date="2023-08-30T01:03:00Z"/>
                <w:lang w:eastAsia="zh-CN"/>
              </w:rPr>
            </w:pPr>
          </w:p>
        </w:tc>
      </w:tr>
      <w:tr w:rsidR="00AE6FA8" w14:paraId="228DB1C7" w14:textId="77777777" w:rsidTr="00534960">
        <w:trPr>
          <w:trHeight w:val="187"/>
          <w:jc w:val="center"/>
          <w:ins w:id="10027" w:author="ZTE-Ma Zhifeng" w:date="2023-08-30T01:03:00Z"/>
        </w:trPr>
        <w:tc>
          <w:tcPr>
            <w:tcW w:w="1983" w:type="dxa"/>
            <w:tcBorders>
              <w:top w:val="nil"/>
              <w:left w:val="single" w:sz="4" w:space="0" w:color="auto"/>
              <w:bottom w:val="single" w:sz="4" w:space="0" w:color="auto"/>
              <w:right w:val="single" w:sz="4" w:space="0" w:color="auto"/>
            </w:tcBorders>
            <w:shd w:val="clear" w:color="auto" w:fill="auto"/>
            <w:vAlign w:val="center"/>
          </w:tcPr>
          <w:p w14:paraId="15AC2944" w14:textId="77777777" w:rsidR="00AE6FA8" w:rsidRDefault="00AE6FA8" w:rsidP="00534960">
            <w:pPr>
              <w:pStyle w:val="TAC"/>
              <w:rPr>
                <w:ins w:id="10028" w:author="ZTE-Ma Zhifeng" w:date="2023-08-30T01:0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7C8E2" w14:textId="77777777" w:rsidR="00AE6FA8" w:rsidRDefault="00AE6FA8" w:rsidP="00534960">
            <w:pPr>
              <w:pStyle w:val="TAC"/>
              <w:rPr>
                <w:ins w:id="10029" w:author="ZTE-Ma Zhifeng" w:date="2023-08-30T01:03:00Z"/>
                <w:lang w:eastAsia="zh-CN"/>
              </w:rPr>
            </w:pPr>
          </w:p>
        </w:tc>
        <w:tc>
          <w:tcPr>
            <w:tcW w:w="730" w:type="dxa"/>
            <w:tcBorders>
              <w:left w:val="single" w:sz="4" w:space="0" w:color="auto"/>
              <w:right w:val="single" w:sz="4" w:space="0" w:color="auto"/>
            </w:tcBorders>
            <w:vAlign w:val="center"/>
          </w:tcPr>
          <w:p w14:paraId="0DA23BE7" w14:textId="77777777" w:rsidR="00AE6FA8" w:rsidRDefault="00AE6FA8" w:rsidP="00534960">
            <w:pPr>
              <w:pStyle w:val="TAC"/>
              <w:rPr>
                <w:ins w:id="10030" w:author="ZTE-Ma Zhifeng" w:date="2023-08-30T01:03:00Z"/>
                <w:lang w:eastAsia="zh-CN"/>
              </w:rPr>
            </w:pPr>
            <w:ins w:id="10031" w:author="ZTE-Ma Zhifeng" w:date="2023-08-30T01:03: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3E0D06E" w14:textId="77777777" w:rsidR="00AE6FA8" w:rsidRPr="00350EBB" w:rsidRDefault="00AE6FA8" w:rsidP="00534960">
            <w:pPr>
              <w:pStyle w:val="TAC"/>
              <w:rPr>
                <w:ins w:id="10032" w:author="ZTE-Ma Zhifeng" w:date="2023-08-30T01:03:00Z"/>
                <w:rFonts w:eastAsia="宋体"/>
                <w:lang w:eastAsia="zh-CN" w:bidi="ar"/>
              </w:rPr>
            </w:pPr>
            <w:ins w:id="10033" w:author="ZTE-Ma Zhifeng" w:date="2023-08-30T01:03: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2A8D8B1" w14:textId="77777777" w:rsidR="00AE6FA8" w:rsidRDefault="00AE6FA8" w:rsidP="00534960">
            <w:pPr>
              <w:pStyle w:val="TAC"/>
              <w:rPr>
                <w:ins w:id="10034" w:author="ZTE-Ma Zhifeng" w:date="2023-08-30T01:03:00Z"/>
                <w:lang w:eastAsia="zh-CN"/>
              </w:rPr>
            </w:pPr>
          </w:p>
        </w:tc>
      </w:tr>
    </w:tbl>
    <w:p w14:paraId="30E9F0F8" w14:textId="77777777" w:rsidR="00AE6FA8" w:rsidRDefault="00AE6FA8" w:rsidP="00AE6FA8">
      <w:pPr>
        <w:rPr>
          <w:ins w:id="10035" w:author="ZTE-Ma Zhifeng" w:date="2023-08-30T01:03:00Z"/>
          <w:rFonts w:ascii="Arial" w:hAnsi="Arial" w:cs="Arial"/>
          <w:color w:val="0000FF"/>
          <w:sz w:val="32"/>
          <w:szCs w:val="32"/>
          <w:lang w:eastAsia="ja-JP"/>
        </w:rPr>
      </w:pPr>
    </w:p>
    <w:p w14:paraId="19CE2420" w14:textId="59C39425" w:rsidR="00AE6FA8" w:rsidRDefault="00AE6FA8" w:rsidP="00AE6FA8">
      <w:pPr>
        <w:pStyle w:val="41"/>
        <w:rPr>
          <w:ins w:id="10036" w:author="ZTE-Ma Zhifeng" w:date="2023-08-30T01:03:00Z"/>
        </w:rPr>
      </w:pPr>
      <w:bookmarkStart w:id="10037" w:name="_Toc144251776"/>
      <w:ins w:id="10038" w:author="ZTE-Ma Zhifeng" w:date="2023-08-30T01:03:00Z">
        <w:r>
          <w:rPr>
            <w:rFonts w:hint="eastAsia"/>
          </w:rPr>
          <w:t>5.</w:t>
        </w:r>
      </w:ins>
      <w:ins w:id="10039" w:author="ZTE-Ma Zhifeng" w:date="2023-08-30T01:07:00Z">
        <w:r>
          <w:t>72</w:t>
        </w:r>
      </w:ins>
      <w:ins w:id="10040" w:author="ZTE-Ma Zhifeng" w:date="2023-08-30T01:03: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0037"/>
      </w:ins>
    </w:p>
    <w:p w14:paraId="144CA4C9" w14:textId="77777777" w:rsidR="00AE6FA8" w:rsidRDefault="00AE6FA8" w:rsidP="00AE6FA8">
      <w:pPr>
        <w:rPr>
          <w:ins w:id="10041" w:author="ZTE-Ma Zhifeng" w:date="2023-08-30T01:03:00Z"/>
        </w:rPr>
      </w:pPr>
      <w:ins w:id="10042" w:author="ZTE-Ma Zhifeng" w:date="2023-08-30T01:03:00Z">
        <w:r>
          <w:t xml:space="preserve">For </w:t>
        </w:r>
        <w:r w:rsidRPr="00C8045A">
          <w:rPr>
            <w:rFonts w:eastAsia="宋体"/>
            <w:lang w:eastAsia="zh-CN"/>
          </w:rPr>
          <w:t>CA_n25-n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reused from </w:t>
        </w:r>
        <w:r w:rsidRPr="001820B0">
          <w:t>DC_2-5_n71</w:t>
        </w:r>
        <w:r>
          <w:t xml:space="preserve"> and considering the values for 2band fallback are given in the tables below.</w:t>
        </w:r>
      </w:ins>
    </w:p>
    <w:p w14:paraId="5B5A7F98" w14:textId="5B1D11DF" w:rsidR="00AE6FA8" w:rsidRDefault="00AE6FA8" w:rsidP="00AE6FA8">
      <w:pPr>
        <w:pStyle w:val="TH"/>
        <w:rPr>
          <w:ins w:id="10043" w:author="ZTE-Ma Zhifeng" w:date="2023-08-30T01:03:00Z"/>
          <w:rFonts w:cs="Arial"/>
        </w:rPr>
      </w:pPr>
      <w:ins w:id="10044" w:author="ZTE-Ma Zhifeng" w:date="2023-08-30T01:03:00Z">
        <w:r>
          <w:rPr>
            <w:rFonts w:cs="Arial"/>
          </w:rPr>
          <w:t xml:space="preserve">Table </w:t>
        </w:r>
        <w:r>
          <w:rPr>
            <w:rFonts w:cs="Arial" w:hint="eastAsia"/>
          </w:rPr>
          <w:t>5.</w:t>
        </w:r>
      </w:ins>
      <w:ins w:id="10045" w:author="ZTE-Ma Zhifeng" w:date="2023-08-30T01:08:00Z">
        <w:r>
          <w:rPr>
            <w:rFonts w:cs="Arial"/>
          </w:rPr>
          <w:t>72</w:t>
        </w:r>
      </w:ins>
      <w:ins w:id="10046" w:author="ZTE-Ma Zhifeng" w:date="2023-08-30T01:03: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E6FA8" w14:paraId="7E8E6801" w14:textId="77777777" w:rsidTr="00534960">
        <w:trPr>
          <w:jc w:val="center"/>
          <w:ins w:id="10047" w:author="ZTE-Ma Zhifeng" w:date="2023-08-30T01:03:00Z"/>
        </w:trPr>
        <w:tc>
          <w:tcPr>
            <w:tcW w:w="2336" w:type="dxa"/>
            <w:vMerge w:val="restart"/>
            <w:tcBorders>
              <w:top w:val="single" w:sz="4" w:space="0" w:color="auto"/>
              <w:left w:val="single" w:sz="4" w:space="0" w:color="auto"/>
              <w:right w:val="single" w:sz="4" w:space="0" w:color="auto"/>
            </w:tcBorders>
          </w:tcPr>
          <w:p w14:paraId="39DDDC7C" w14:textId="77777777" w:rsidR="00AE6FA8" w:rsidRDefault="00AE6FA8" w:rsidP="00534960">
            <w:pPr>
              <w:keepNext/>
              <w:keepLines/>
              <w:spacing w:after="0"/>
              <w:jc w:val="center"/>
              <w:rPr>
                <w:ins w:id="10048" w:author="ZTE-Ma Zhifeng" w:date="2023-08-30T01:03:00Z"/>
                <w:rFonts w:ascii="Arial" w:eastAsia="宋体" w:hAnsi="Arial"/>
                <w:b/>
                <w:sz w:val="18"/>
              </w:rPr>
            </w:pPr>
            <w:ins w:id="10049" w:author="ZTE-Ma Zhifeng" w:date="2023-08-30T01:03: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05AF7" w14:textId="77777777" w:rsidR="00AE6FA8" w:rsidRDefault="00AE6FA8" w:rsidP="00534960">
            <w:pPr>
              <w:keepNext/>
              <w:keepLines/>
              <w:spacing w:after="0"/>
              <w:jc w:val="center"/>
              <w:rPr>
                <w:ins w:id="10050" w:author="ZTE-Ma Zhifeng" w:date="2023-08-30T01:03:00Z"/>
                <w:rFonts w:ascii="Arial" w:eastAsia="宋体" w:hAnsi="Arial"/>
                <w:b/>
                <w:sz w:val="18"/>
              </w:rPr>
            </w:pPr>
            <w:ins w:id="10051" w:author="ZTE-Ma Zhifeng" w:date="2023-08-30T01:03: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AE6FA8" w14:paraId="0F166E23" w14:textId="77777777" w:rsidTr="00534960">
        <w:trPr>
          <w:jc w:val="center"/>
          <w:ins w:id="10052" w:author="ZTE-Ma Zhifeng" w:date="2023-08-30T01:03:00Z"/>
        </w:trPr>
        <w:tc>
          <w:tcPr>
            <w:tcW w:w="2336" w:type="dxa"/>
            <w:vMerge/>
            <w:tcBorders>
              <w:left w:val="single" w:sz="4" w:space="0" w:color="auto"/>
              <w:bottom w:val="single" w:sz="4" w:space="0" w:color="auto"/>
              <w:right w:val="single" w:sz="4" w:space="0" w:color="auto"/>
            </w:tcBorders>
          </w:tcPr>
          <w:p w14:paraId="3838E9FF" w14:textId="77777777" w:rsidR="00AE6FA8" w:rsidRDefault="00AE6FA8" w:rsidP="00534960">
            <w:pPr>
              <w:keepNext/>
              <w:keepLines/>
              <w:spacing w:after="0"/>
              <w:jc w:val="center"/>
              <w:rPr>
                <w:ins w:id="10053" w:author="ZTE-Ma Zhifeng" w:date="2023-08-30T01:03: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75AA62" w14:textId="77777777" w:rsidR="00AE6FA8" w:rsidRDefault="00AE6FA8" w:rsidP="00534960">
            <w:pPr>
              <w:keepNext/>
              <w:keepLines/>
              <w:spacing w:after="0"/>
              <w:jc w:val="center"/>
              <w:rPr>
                <w:ins w:id="10054" w:author="ZTE-Ma Zhifeng" w:date="2023-08-30T01:03:00Z"/>
                <w:rFonts w:ascii="Arial" w:eastAsia="宋体" w:hAnsi="Arial"/>
                <w:b/>
                <w:sz w:val="18"/>
              </w:rPr>
            </w:pPr>
            <w:ins w:id="10055" w:author="ZTE-Ma Zhifeng" w:date="2023-08-30T01:03: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AE6FA8" w14:paraId="2A69790A" w14:textId="77777777" w:rsidTr="00534960">
        <w:trPr>
          <w:jc w:val="center"/>
          <w:ins w:id="10056" w:author="ZTE-Ma Zhifeng" w:date="2023-08-30T01:03:00Z"/>
        </w:trPr>
        <w:tc>
          <w:tcPr>
            <w:tcW w:w="2336" w:type="dxa"/>
            <w:tcBorders>
              <w:top w:val="single" w:sz="4" w:space="0" w:color="auto"/>
              <w:left w:val="single" w:sz="4" w:space="0" w:color="auto"/>
              <w:bottom w:val="single" w:sz="4" w:space="0" w:color="auto"/>
              <w:right w:val="single" w:sz="4" w:space="0" w:color="auto"/>
            </w:tcBorders>
            <w:vAlign w:val="center"/>
          </w:tcPr>
          <w:p w14:paraId="6A8BE3FE" w14:textId="77777777" w:rsidR="00AE6FA8" w:rsidRDefault="00AE6FA8" w:rsidP="00534960">
            <w:pPr>
              <w:keepNext/>
              <w:keepLines/>
              <w:spacing w:after="0"/>
              <w:jc w:val="center"/>
              <w:rPr>
                <w:ins w:id="10057" w:author="ZTE-Ma Zhifeng" w:date="2023-08-30T01:03:00Z"/>
                <w:rFonts w:ascii="Arial" w:eastAsia="宋体" w:hAnsi="Arial"/>
                <w:sz w:val="18"/>
                <w:lang w:val="en-US" w:eastAsia="zh-CN"/>
              </w:rPr>
            </w:pPr>
            <w:ins w:id="10058" w:author="ZTE-Ma Zhifeng" w:date="2023-08-30T01:03:00Z">
              <w:r w:rsidRPr="001E03B0">
                <w:rPr>
                  <w:rFonts w:ascii="Arial" w:eastAsia="等线" w:hAnsi="Arial"/>
                  <w:sz w:val="18"/>
                  <w:lang w:eastAsia="zh-CN"/>
                </w:rPr>
                <w:t>CA_n25-n</w:t>
              </w:r>
              <w:r>
                <w:rPr>
                  <w:rFonts w:ascii="Arial" w:eastAsia="等线" w:hAnsi="Arial"/>
                  <w:sz w:val="18"/>
                  <w:lang w:eastAsia="zh-CN"/>
                </w:rPr>
                <w:t>71</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13B678B8" w14:textId="77777777" w:rsidR="00AE6FA8" w:rsidRPr="00B0284C" w:rsidRDefault="00AE6FA8" w:rsidP="00534960">
            <w:pPr>
              <w:keepNext/>
              <w:keepLines/>
              <w:spacing w:after="0"/>
              <w:jc w:val="center"/>
              <w:rPr>
                <w:ins w:id="10059" w:author="ZTE-Ma Zhifeng" w:date="2023-08-30T01:03:00Z"/>
                <w:rFonts w:asciiTheme="minorBidi" w:eastAsia="宋体" w:hAnsiTheme="minorBidi" w:cstheme="minorBidi"/>
                <w:sz w:val="18"/>
                <w:szCs w:val="18"/>
                <w:lang w:val="en-US" w:eastAsia="zh-CN"/>
              </w:rPr>
            </w:pPr>
            <w:ins w:id="10060" w:author="ZTE-Ma Zhifeng" w:date="2023-08-30T01:03:00Z">
              <w:r w:rsidRPr="00B0284C">
                <w:rPr>
                  <w:rFonts w:asciiTheme="minorBidi"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A41DE78" w14:textId="77777777" w:rsidR="00AE6FA8" w:rsidRPr="00B0284C" w:rsidRDefault="00AE6FA8" w:rsidP="00534960">
            <w:pPr>
              <w:keepNext/>
              <w:keepLines/>
              <w:spacing w:after="0"/>
              <w:jc w:val="center"/>
              <w:rPr>
                <w:ins w:id="10061" w:author="ZTE-Ma Zhifeng" w:date="2023-08-30T01:03:00Z"/>
                <w:rFonts w:asciiTheme="minorBidi" w:eastAsia="宋体" w:hAnsiTheme="minorBidi" w:cstheme="minorBidi"/>
                <w:sz w:val="18"/>
                <w:szCs w:val="18"/>
                <w:lang w:val="en-US" w:eastAsia="zh-CN"/>
              </w:rPr>
            </w:pPr>
            <w:ins w:id="10062" w:author="ZTE-Ma Zhifeng" w:date="2023-08-30T01:03: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C008134" w14:textId="77777777" w:rsidR="00AE6FA8" w:rsidRPr="00B0284C" w:rsidRDefault="00AE6FA8" w:rsidP="00534960">
            <w:pPr>
              <w:keepNext/>
              <w:keepLines/>
              <w:spacing w:after="0"/>
              <w:jc w:val="center"/>
              <w:rPr>
                <w:ins w:id="10063" w:author="ZTE-Ma Zhifeng" w:date="2023-08-30T01:03:00Z"/>
                <w:rFonts w:asciiTheme="minorBidi" w:eastAsia="宋体" w:hAnsiTheme="minorBidi" w:cstheme="minorBidi"/>
                <w:sz w:val="18"/>
                <w:szCs w:val="18"/>
                <w:lang w:val="en-US" w:eastAsia="zh-CN"/>
              </w:rPr>
            </w:pPr>
            <w:ins w:id="10064" w:author="ZTE-Ma Zhifeng" w:date="2023-08-30T01:03:00Z">
              <w:r>
                <w:rPr>
                  <w:rFonts w:asciiTheme="minorBidi" w:hAnsiTheme="minorBidi" w:cstheme="minorBidi"/>
                  <w:sz w:val="18"/>
                  <w:szCs w:val="18"/>
                  <w:lang w:eastAsia="ja-JP"/>
                </w:rPr>
                <w:t>1</w:t>
              </w:r>
            </w:ins>
          </w:p>
        </w:tc>
      </w:tr>
      <w:tr w:rsidR="00AE6FA8" w14:paraId="4A2384BB" w14:textId="77777777" w:rsidTr="00534960">
        <w:trPr>
          <w:jc w:val="center"/>
          <w:ins w:id="10065" w:author="ZTE-Ma Zhifeng" w:date="2023-08-30T01:0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B55439C" w14:textId="77777777" w:rsidR="00AE6FA8" w:rsidRPr="00A20126" w:rsidRDefault="00AE6FA8" w:rsidP="00534960">
            <w:pPr>
              <w:keepNext/>
              <w:keepLines/>
              <w:spacing w:after="0"/>
              <w:ind w:left="851" w:hanging="851"/>
              <w:rPr>
                <w:ins w:id="10066" w:author="ZTE-Ma Zhifeng" w:date="2023-08-30T01:03:00Z"/>
                <w:rFonts w:ascii="Arial" w:hAnsi="Arial"/>
                <w:sz w:val="18"/>
                <w:lang w:eastAsia="ja-JP"/>
              </w:rPr>
            </w:pPr>
            <w:ins w:id="10067" w:author="ZTE-Ma Zhifeng" w:date="2023-08-30T01:03: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010F7C63" w14:textId="77777777" w:rsidR="00AE6FA8" w:rsidRDefault="00AE6FA8" w:rsidP="00534960">
            <w:pPr>
              <w:keepNext/>
              <w:keepLines/>
              <w:spacing w:after="0"/>
              <w:ind w:left="851" w:hanging="851"/>
              <w:rPr>
                <w:ins w:id="10068" w:author="ZTE-Ma Zhifeng" w:date="2023-08-30T01:03:00Z"/>
                <w:rFonts w:ascii="Arial" w:eastAsia="宋体" w:hAnsi="Arial"/>
                <w:sz w:val="18"/>
                <w:lang w:val="en-US" w:eastAsia="zh-CN"/>
              </w:rPr>
            </w:pPr>
            <w:ins w:id="10069" w:author="ZTE-Ma Zhifeng" w:date="2023-08-30T01:03: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4FA7DE90" w14:textId="1EA325D6" w:rsidR="00AE6FA8" w:rsidRDefault="00AE6FA8" w:rsidP="00AE6FA8">
      <w:pPr>
        <w:pStyle w:val="TH"/>
        <w:rPr>
          <w:ins w:id="10070" w:author="ZTE-Ma Zhifeng" w:date="2023-08-30T01:03:00Z"/>
          <w:rFonts w:cs="Arial"/>
        </w:rPr>
      </w:pPr>
      <w:ins w:id="10071" w:author="ZTE-Ma Zhifeng" w:date="2023-08-30T01:03:00Z">
        <w:r>
          <w:rPr>
            <w:rFonts w:cs="Arial"/>
          </w:rPr>
          <w:t>Table 5.</w:t>
        </w:r>
      </w:ins>
      <w:ins w:id="10072" w:author="ZTE-Ma Zhifeng" w:date="2023-08-30T01:08:00Z">
        <w:r>
          <w:rPr>
            <w:rFonts w:cs="Arial"/>
          </w:rPr>
          <w:t>72</w:t>
        </w:r>
      </w:ins>
      <w:ins w:id="10073" w:author="ZTE-Ma Zhifeng" w:date="2023-08-30T01:03: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AE6FA8" w:rsidRPr="00F92868" w14:paraId="191B7517" w14:textId="77777777" w:rsidTr="00534960">
        <w:trPr>
          <w:trHeight w:val="187"/>
          <w:jc w:val="center"/>
          <w:ins w:id="10074" w:author="ZTE-Ma Zhifeng" w:date="2023-08-30T01:03:00Z"/>
        </w:trPr>
        <w:tc>
          <w:tcPr>
            <w:tcW w:w="1741" w:type="dxa"/>
            <w:vMerge w:val="restart"/>
          </w:tcPr>
          <w:p w14:paraId="76121D71" w14:textId="77777777" w:rsidR="00AE6FA8" w:rsidRPr="00F92868" w:rsidRDefault="00AE6FA8" w:rsidP="00534960">
            <w:pPr>
              <w:keepNext/>
              <w:keepLines/>
              <w:spacing w:after="0"/>
              <w:jc w:val="center"/>
              <w:rPr>
                <w:ins w:id="10075" w:author="ZTE-Ma Zhifeng" w:date="2023-08-30T01:03:00Z"/>
                <w:rFonts w:ascii="Arial" w:eastAsia="等线" w:hAnsi="Arial"/>
                <w:b/>
                <w:sz w:val="18"/>
              </w:rPr>
            </w:pPr>
            <w:ins w:id="10076" w:author="ZTE-Ma Zhifeng" w:date="2023-08-30T01:03:00Z">
              <w:r w:rsidRPr="00F92868">
                <w:rPr>
                  <w:rFonts w:ascii="Arial" w:eastAsia="等线" w:hAnsi="Arial"/>
                  <w:b/>
                  <w:sz w:val="18"/>
                </w:rPr>
                <w:t>Inter-band CA combination</w:t>
              </w:r>
            </w:ins>
          </w:p>
        </w:tc>
        <w:tc>
          <w:tcPr>
            <w:tcW w:w="5845" w:type="dxa"/>
            <w:gridSpan w:val="3"/>
            <w:vAlign w:val="center"/>
          </w:tcPr>
          <w:p w14:paraId="30005DCE" w14:textId="77777777" w:rsidR="00AE6FA8" w:rsidRPr="00F92868" w:rsidRDefault="00AE6FA8" w:rsidP="00534960">
            <w:pPr>
              <w:keepNext/>
              <w:keepLines/>
              <w:spacing w:after="0"/>
              <w:jc w:val="center"/>
              <w:rPr>
                <w:ins w:id="10077" w:author="ZTE-Ma Zhifeng" w:date="2023-08-30T01:03:00Z"/>
                <w:rFonts w:ascii="Arial" w:eastAsia="等线" w:hAnsi="Arial"/>
                <w:b/>
                <w:sz w:val="18"/>
              </w:rPr>
            </w:pPr>
            <w:ins w:id="10078" w:author="ZTE-Ma Zhifeng" w:date="2023-08-30T01:03: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AE6FA8" w:rsidRPr="00F92868" w14:paraId="248849EB" w14:textId="77777777" w:rsidTr="00534960">
        <w:trPr>
          <w:trHeight w:val="187"/>
          <w:jc w:val="center"/>
          <w:ins w:id="10079" w:author="ZTE-Ma Zhifeng" w:date="2023-08-30T01:03:00Z"/>
        </w:trPr>
        <w:tc>
          <w:tcPr>
            <w:tcW w:w="1741" w:type="dxa"/>
            <w:vMerge/>
            <w:tcBorders>
              <w:bottom w:val="single" w:sz="4" w:space="0" w:color="auto"/>
            </w:tcBorders>
          </w:tcPr>
          <w:p w14:paraId="4D67B13F" w14:textId="77777777" w:rsidR="00AE6FA8" w:rsidRPr="00F92868" w:rsidRDefault="00AE6FA8" w:rsidP="00534960">
            <w:pPr>
              <w:keepNext/>
              <w:keepLines/>
              <w:spacing w:after="0"/>
              <w:jc w:val="center"/>
              <w:rPr>
                <w:ins w:id="10080" w:author="ZTE-Ma Zhifeng" w:date="2023-08-30T01:03:00Z"/>
                <w:rFonts w:ascii="Arial" w:eastAsia="等线" w:hAnsi="Arial"/>
                <w:b/>
                <w:sz w:val="18"/>
              </w:rPr>
            </w:pPr>
          </w:p>
        </w:tc>
        <w:tc>
          <w:tcPr>
            <w:tcW w:w="5845" w:type="dxa"/>
            <w:gridSpan w:val="3"/>
            <w:vAlign w:val="center"/>
          </w:tcPr>
          <w:p w14:paraId="1E079914" w14:textId="77777777" w:rsidR="00AE6FA8" w:rsidRPr="00F92868" w:rsidRDefault="00AE6FA8" w:rsidP="00534960">
            <w:pPr>
              <w:keepNext/>
              <w:keepLines/>
              <w:spacing w:after="0"/>
              <w:jc w:val="center"/>
              <w:rPr>
                <w:ins w:id="10081" w:author="ZTE-Ma Zhifeng" w:date="2023-08-30T01:03:00Z"/>
                <w:rFonts w:ascii="Arial" w:eastAsia="等线" w:hAnsi="Arial"/>
                <w:b/>
                <w:sz w:val="18"/>
              </w:rPr>
            </w:pPr>
            <w:ins w:id="10082" w:author="ZTE-Ma Zhifeng" w:date="2023-08-30T01:03: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AE6FA8" w:rsidRPr="00F92868" w14:paraId="78EF7C30" w14:textId="77777777" w:rsidTr="00534960">
        <w:trPr>
          <w:trHeight w:val="187"/>
          <w:jc w:val="center"/>
          <w:ins w:id="10083" w:author="ZTE-Ma Zhifeng" w:date="2023-08-30T01:03:00Z"/>
        </w:trPr>
        <w:tc>
          <w:tcPr>
            <w:tcW w:w="1741" w:type="dxa"/>
            <w:shd w:val="clear" w:color="auto" w:fill="auto"/>
          </w:tcPr>
          <w:p w14:paraId="1B8871F3" w14:textId="77777777" w:rsidR="00AE6FA8" w:rsidRPr="00145E35" w:rsidRDefault="00AE6FA8" w:rsidP="00534960">
            <w:pPr>
              <w:keepNext/>
              <w:keepLines/>
              <w:spacing w:after="0"/>
              <w:jc w:val="center"/>
              <w:rPr>
                <w:ins w:id="10084" w:author="ZTE-Ma Zhifeng" w:date="2023-08-30T01:03:00Z"/>
                <w:rFonts w:asciiTheme="minorBidi" w:eastAsia="等线" w:hAnsiTheme="minorBidi" w:cstheme="minorBidi"/>
                <w:sz w:val="18"/>
                <w:szCs w:val="18"/>
              </w:rPr>
            </w:pPr>
            <w:ins w:id="10085" w:author="ZTE-Ma Zhifeng" w:date="2023-08-30T01:03:00Z">
              <w:r w:rsidRPr="00145E35">
                <w:rPr>
                  <w:rFonts w:asciiTheme="minorBidi" w:eastAsia="宋体" w:hAnsiTheme="minorBidi" w:cstheme="minorBidi"/>
                  <w:sz w:val="18"/>
                  <w:szCs w:val="18"/>
                  <w:lang w:eastAsia="zh-CN"/>
                </w:rPr>
                <w:t>CA_n25-n71-n85</w:t>
              </w:r>
            </w:ins>
          </w:p>
        </w:tc>
        <w:tc>
          <w:tcPr>
            <w:tcW w:w="1948" w:type="dxa"/>
            <w:vAlign w:val="center"/>
          </w:tcPr>
          <w:p w14:paraId="5C8825E2" w14:textId="77777777" w:rsidR="00AE6FA8" w:rsidRPr="00F92868" w:rsidRDefault="00AE6FA8" w:rsidP="00534960">
            <w:pPr>
              <w:keepNext/>
              <w:keepLines/>
              <w:spacing w:after="0"/>
              <w:jc w:val="center"/>
              <w:rPr>
                <w:ins w:id="10086" w:author="ZTE-Ma Zhifeng" w:date="2023-08-30T01:03:00Z"/>
                <w:rFonts w:ascii="Arial" w:eastAsia="等线" w:hAnsi="Arial"/>
                <w:sz w:val="18"/>
                <w:lang w:eastAsia="zh-CN"/>
              </w:rPr>
            </w:pPr>
            <w:ins w:id="10087" w:author="ZTE-Ma Zhifeng" w:date="2023-08-30T01:03:00Z">
              <w:r>
                <w:rPr>
                  <w:rFonts w:ascii="Arial" w:hAnsi="Arial"/>
                  <w:sz w:val="18"/>
                  <w:lang w:val="sv-SE" w:eastAsia="ja-JP"/>
                </w:rPr>
                <w:t>-</w:t>
              </w:r>
            </w:ins>
          </w:p>
        </w:tc>
        <w:tc>
          <w:tcPr>
            <w:tcW w:w="1948" w:type="dxa"/>
            <w:vAlign w:val="center"/>
          </w:tcPr>
          <w:p w14:paraId="6E222830" w14:textId="77777777" w:rsidR="00AE6FA8" w:rsidRPr="00F92868" w:rsidRDefault="00AE6FA8" w:rsidP="00534960">
            <w:pPr>
              <w:keepNext/>
              <w:keepLines/>
              <w:spacing w:after="0"/>
              <w:jc w:val="center"/>
              <w:rPr>
                <w:ins w:id="10088" w:author="ZTE-Ma Zhifeng" w:date="2023-08-30T01:03:00Z"/>
                <w:rFonts w:ascii="Arial" w:eastAsia="等线" w:hAnsi="Arial"/>
                <w:sz w:val="18"/>
                <w:lang w:eastAsia="zh-CN"/>
              </w:rPr>
            </w:pPr>
            <w:ins w:id="10089" w:author="ZTE-Ma Zhifeng" w:date="2023-08-30T01:03:00Z">
              <w:r>
                <w:rPr>
                  <w:rFonts w:ascii="Arial" w:eastAsia="等线" w:hAnsi="Arial"/>
                  <w:sz w:val="18"/>
                  <w:lang w:eastAsia="zh-CN"/>
                </w:rPr>
                <w:t>0.8</w:t>
              </w:r>
            </w:ins>
          </w:p>
        </w:tc>
        <w:tc>
          <w:tcPr>
            <w:tcW w:w="1949" w:type="dxa"/>
            <w:vAlign w:val="center"/>
          </w:tcPr>
          <w:p w14:paraId="2F6CB884" w14:textId="77777777" w:rsidR="00AE6FA8" w:rsidRPr="00F92868" w:rsidRDefault="00AE6FA8" w:rsidP="00534960">
            <w:pPr>
              <w:keepNext/>
              <w:keepLines/>
              <w:spacing w:after="0"/>
              <w:jc w:val="center"/>
              <w:rPr>
                <w:ins w:id="10090" w:author="ZTE-Ma Zhifeng" w:date="2023-08-30T01:03:00Z"/>
                <w:rFonts w:ascii="Arial" w:eastAsia="等线" w:hAnsi="Arial"/>
                <w:sz w:val="18"/>
                <w:lang w:eastAsia="zh-CN"/>
              </w:rPr>
            </w:pPr>
            <w:ins w:id="10091" w:author="ZTE-Ma Zhifeng" w:date="2023-08-30T01:03:00Z">
              <w:r>
                <w:rPr>
                  <w:rFonts w:ascii="Arial" w:eastAsia="等线" w:hAnsi="Arial"/>
                  <w:sz w:val="18"/>
                  <w:lang w:eastAsia="zh-CN"/>
                </w:rPr>
                <w:t>0.8</w:t>
              </w:r>
            </w:ins>
          </w:p>
        </w:tc>
      </w:tr>
      <w:tr w:rsidR="00AE6FA8" w:rsidRPr="00F92868" w14:paraId="19E1FACC" w14:textId="77777777" w:rsidTr="00534960">
        <w:trPr>
          <w:trHeight w:val="187"/>
          <w:jc w:val="center"/>
          <w:ins w:id="10092" w:author="ZTE-Ma Zhifeng" w:date="2023-08-30T01:03:00Z"/>
        </w:trPr>
        <w:tc>
          <w:tcPr>
            <w:tcW w:w="7586" w:type="dxa"/>
            <w:gridSpan w:val="4"/>
            <w:tcBorders>
              <w:bottom w:val="single" w:sz="4" w:space="0" w:color="auto"/>
            </w:tcBorders>
            <w:shd w:val="clear" w:color="auto" w:fill="auto"/>
          </w:tcPr>
          <w:p w14:paraId="167C2E48" w14:textId="77777777" w:rsidR="00AE6FA8" w:rsidRPr="00A20126" w:rsidRDefault="00AE6FA8" w:rsidP="00534960">
            <w:pPr>
              <w:keepLines/>
              <w:spacing w:after="0"/>
              <w:ind w:left="870" w:hanging="870"/>
              <w:rPr>
                <w:ins w:id="10093" w:author="ZTE-Ma Zhifeng" w:date="2023-08-30T01:03:00Z"/>
                <w:rFonts w:eastAsia="等线" w:cs="Arial"/>
                <w:lang w:eastAsia="ja-JP"/>
              </w:rPr>
            </w:pPr>
            <w:ins w:id="10094" w:author="ZTE-Ma Zhifeng" w:date="2023-08-30T01:03: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350848EA" w14:textId="77777777" w:rsidR="00AE6FA8" w:rsidRDefault="00AE6FA8" w:rsidP="00534960">
            <w:pPr>
              <w:keepLines/>
              <w:spacing w:after="0"/>
              <w:ind w:left="870" w:hanging="870"/>
              <w:rPr>
                <w:ins w:id="10095" w:author="ZTE-Ma Zhifeng" w:date="2023-08-30T01:03:00Z"/>
                <w:rFonts w:ascii="Arial" w:eastAsia="等线" w:hAnsi="Arial"/>
                <w:color w:val="000000"/>
                <w:sz w:val="18"/>
                <w:lang w:val="en-US" w:eastAsia="zh-CN"/>
              </w:rPr>
            </w:pPr>
            <w:ins w:id="10096" w:author="ZTE-Ma Zhifeng" w:date="2023-08-30T01:03: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0D5F2A05" w14:textId="51949FDD" w:rsidR="00AE6FA8" w:rsidRPr="00F937E3" w:rsidRDefault="00AE6FA8" w:rsidP="00AE6FA8">
      <w:pPr>
        <w:pStyle w:val="31"/>
        <w:rPr>
          <w:ins w:id="10097" w:author="ZTE-Ma Zhifeng" w:date="2023-08-30T01:03:00Z"/>
        </w:rPr>
      </w:pPr>
      <w:bookmarkStart w:id="10098" w:name="_Toc144251777"/>
      <w:ins w:id="10099" w:author="ZTE-Ma Zhifeng" w:date="2023-08-30T01:03:00Z">
        <w:r>
          <w:t>5.</w:t>
        </w:r>
      </w:ins>
      <w:ins w:id="10100" w:author="ZTE-Ma Zhifeng" w:date="2023-08-30T01:08:00Z">
        <w:r>
          <w:t>72</w:t>
        </w:r>
      </w:ins>
      <w:ins w:id="10101" w:author="ZTE-Ma Zhifeng" w:date="2023-08-30T01:03:00Z">
        <w:r>
          <w:t>.2</w:t>
        </w:r>
        <w:r>
          <w:tab/>
          <w:t>Specific for 2 bands UL CA</w:t>
        </w:r>
        <w:bookmarkEnd w:id="10098"/>
      </w:ins>
    </w:p>
    <w:p w14:paraId="16DBC75A" w14:textId="59B4E8B2" w:rsidR="00AE6FA8" w:rsidRDefault="00AE6FA8" w:rsidP="00AE6FA8">
      <w:pPr>
        <w:pStyle w:val="41"/>
        <w:rPr>
          <w:ins w:id="10102" w:author="ZTE-Ma Zhifeng" w:date="2023-08-30T01:03:00Z"/>
        </w:rPr>
      </w:pPr>
      <w:bookmarkStart w:id="10103" w:name="_Toc144251778"/>
      <w:ins w:id="10104" w:author="ZTE-Ma Zhifeng" w:date="2023-08-30T01:03:00Z">
        <w:r>
          <w:rPr>
            <w:rFonts w:hint="eastAsia"/>
          </w:rPr>
          <w:t>5.</w:t>
        </w:r>
      </w:ins>
      <w:ins w:id="10105" w:author="ZTE-Ma Zhifeng" w:date="2023-08-30T01:08:00Z">
        <w:r>
          <w:t>72</w:t>
        </w:r>
      </w:ins>
      <w:ins w:id="10106" w:author="ZTE-Ma Zhifeng" w:date="2023-08-30T01:03:00Z">
        <w:r>
          <w:rPr>
            <w:rFonts w:hint="eastAsia"/>
          </w:rPr>
          <w:t>.</w:t>
        </w:r>
        <w:r>
          <w:t>2.1</w:t>
        </w:r>
        <w:r>
          <w:tab/>
        </w:r>
        <w:r>
          <w:rPr>
            <w:rFonts w:hint="eastAsia"/>
          </w:rPr>
          <w:t>UE co-existence studies</w:t>
        </w:r>
        <w:bookmarkEnd w:id="10103"/>
      </w:ins>
    </w:p>
    <w:p w14:paraId="087B90C1" w14:textId="77777777" w:rsidR="00AE6FA8" w:rsidRPr="00F31DF3" w:rsidRDefault="00AE6FA8" w:rsidP="00AE6FA8">
      <w:pPr>
        <w:pStyle w:val="af9"/>
        <w:rPr>
          <w:ins w:id="10107" w:author="ZTE-Ma Zhifeng" w:date="2023-08-30T01:03:00Z"/>
          <w:rFonts w:cstheme="minorHAnsi"/>
          <w:szCs w:val="21"/>
          <w:lang w:eastAsia="ja-JP"/>
        </w:rPr>
      </w:pPr>
      <w:ins w:id="10108" w:author="ZTE-Ma Zhifeng" w:date="2023-08-30T01:03:00Z">
        <w:r>
          <w:rPr>
            <w:rFonts w:hint="eastAsia"/>
          </w:rPr>
          <w:t>UE co-existence</w:t>
        </w:r>
        <w:r>
          <w:t xml:space="preserve"> has been already studied for 2DL/1UL fallback combinations: </w:t>
        </w:r>
        <w:r w:rsidRPr="00303CEE">
          <w:rPr>
            <w:rFonts w:asciiTheme="minorBidi" w:hAnsiTheme="minorBidi" w:cstheme="minorBidi"/>
            <w:sz w:val="18"/>
            <w:szCs w:val="18"/>
          </w:rPr>
          <w:t xml:space="preserve">CA n25-n71, CA_n25-n85 and </w:t>
        </w:r>
        <w:r>
          <w:rPr>
            <w:rFonts w:asciiTheme="minorBidi" w:hAnsiTheme="minorBidi" w:cstheme="minorBidi"/>
            <w:sz w:val="18"/>
            <w:szCs w:val="18"/>
          </w:rPr>
          <w:t>CA_</w:t>
        </w:r>
        <w:r w:rsidRPr="00303CEE">
          <w:rPr>
            <w:rFonts w:asciiTheme="minorBidi" w:hAnsiTheme="minorBidi" w:cstheme="minorBidi"/>
            <w:sz w:val="18"/>
            <w:szCs w:val="18"/>
          </w:rPr>
          <w:t>n71-n85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076CF36A" w14:textId="77777777" w:rsidR="00AE6FA8" w:rsidRPr="00B11D45" w:rsidRDefault="00AE6FA8" w:rsidP="00AE6FA8">
      <w:pPr>
        <w:overflowPunct w:val="0"/>
        <w:autoSpaceDE w:val="0"/>
        <w:autoSpaceDN w:val="0"/>
        <w:adjustRightInd w:val="0"/>
        <w:ind w:leftChars="180" w:left="658" w:hangingChars="149" w:hanging="298"/>
        <w:textAlignment w:val="baseline"/>
        <w:rPr>
          <w:ins w:id="10109" w:author="ZTE-Ma Zhifeng" w:date="2023-08-30T01:03:00Z"/>
          <w:rFonts w:eastAsia="宋体" w:cstheme="minorHAnsi"/>
          <w:szCs w:val="21"/>
        </w:rPr>
      </w:pPr>
      <w:ins w:id="10110" w:author="ZTE-Ma Zhifeng" w:date="2023-08-30T01:03:00Z">
        <w:r w:rsidRPr="005315A5">
          <w:rPr>
            <w:rFonts w:eastAsia="Times New Roman"/>
            <w:iCs/>
          </w:rPr>
          <w:t xml:space="preserve">–   </w:t>
        </w:r>
        <w:r w:rsidRPr="00F31DF3">
          <w:rPr>
            <w:rFonts w:cstheme="minorHAnsi"/>
            <w:szCs w:val="21"/>
            <w:lang w:eastAsia="ko-KR"/>
          </w:rPr>
          <w:t>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71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ins>
    </w:p>
    <w:p w14:paraId="79C2DEEE" w14:textId="77777777" w:rsidR="00AE6FA8" w:rsidRDefault="00AE6FA8" w:rsidP="00AE6FA8">
      <w:pPr>
        <w:pStyle w:val="af9"/>
        <w:rPr>
          <w:ins w:id="10111" w:author="ZTE-Ma Zhifeng" w:date="2023-08-30T01:03:00Z"/>
          <w:rFonts w:eastAsia="PMingLiU"/>
          <w:lang w:eastAsia="zh-TW"/>
        </w:rPr>
      </w:pPr>
    </w:p>
    <w:p w14:paraId="43EF3DDB" w14:textId="480A4FC2" w:rsidR="00AE6FA8" w:rsidRDefault="00AE6FA8" w:rsidP="00AE6FA8">
      <w:pPr>
        <w:pStyle w:val="41"/>
        <w:rPr>
          <w:ins w:id="10112" w:author="ZTE-Ma Zhifeng" w:date="2023-08-30T01:03:00Z"/>
        </w:rPr>
      </w:pPr>
      <w:bookmarkStart w:id="10113" w:name="_Toc144251779"/>
      <w:ins w:id="10114" w:author="ZTE-Ma Zhifeng" w:date="2023-08-30T01:03:00Z">
        <w:r>
          <w:rPr>
            <w:rFonts w:hint="eastAsia"/>
          </w:rPr>
          <w:t>5.</w:t>
        </w:r>
      </w:ins>
      <w:ins w:id="10115" w:author="ZTE-Ma Zhifeng" w:date="2023-08-30T01:08:00Z">
        <w:r>
          <w:t>72</w:t>
        </w:r>
      </w:ins>
      <w:ins w:id="10116" w:author="ZTE-Ma Zhifeng" w:date="2023-08-30T01:03:00Z">
        <w:r>
          <w:rPr>
            <w:rFonts w:hint="eastAsia"/>
          </w:rPr>
          <w:t>.</w:t>
        </w:r>
        <w:r>
          <w:t>2.2</w:t>
        </w:r>
        <w:r>
          <w:rPr>
            <w:rFonts w:hint="eastAsia"/>
          </w:rPr>
          <w:tab/>
          <w:t>REFSENS requirements</w:t>
        </w:r>
        <w:bookmarkEnd w:id="10113"/>
      </w:ins>
    </w:p>
    <w:p w14:paraId="4C24DBE4" w14:textId="3290DB20" w:rsidR="00AE6FA8" w:rsidRDefault="00AE6FA8" w:rsidP="00AE6FA8">
      <w:pPr>
        <w:pStyle w:val="TAC"/>
        <w:jc w:val="left"/>
        <w:rPr>
          <w:ins w:id="10117" w:author="ZTE-Ma Zhifeng" w:date="2023-08-30T01:03:00Z"/>
          <w:szCs w:val="21"/>
        </w:rPr>
      </w:pPr>
      <w:ins w:id="10118" w:author="ZTE-Ma Zhifeng" w:date="2023-08-30T01:03:00Z">
        <w:r w:rsidRPr="00F31DF3">
          <w:rPr>
            <w:szCs w:val="21"/>
          </w:rPr>
          <w:t xml:space="preserve">Table </w:t>
        </w:r>
        <w:r>
          <w:rPr>
            <w:rFonts w:eastAsia="宋体" w:hint="eastAsia"/>
          </w:rPr>
          <w:t>5.</w:t>
        </w:r>
      </w:ins>
      <w:ins w:id="10119" w:author="ZTE-Ma Zhifeng" w:date="2023-08-30T01:09:00Z">
        <w:r>
          <w:rPr>
            <w:rFonts w:eastAsia="宋体"/>
          </w:rPr>
          <w:t>72</w:t>
        </w:r>
      </w:ins>
      <w:ins w:id="10120" w:author="ZTE-Ma Zhifeng" w:date="2023-08-30T01:03: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lang w:eastAsia="fi-FI"/>
          </w:rPr>
          <w:t xml:space="preserve"> </w:t>
        </w:r>
        <w:r>
          <w:rPr>
            <w:szCs w:val="21"/>
          </w:rPr>
          <w:t>are reused.</w:t>
        </w:r>
      </w:ins>
    </w:p>
    <w:p w14:paraId="3D1491CB" w14:textId="77777777" w:rsidR="00AE6FA8" w:rsidRPr="00F31DF3" w:rsidRDefault="00AE6FA8" w:rsidP="00AE6FA8">
      <w:pPr>
        <w:pStyle w:val="TAC"/>
        <w:jc w:val="left"/>
        <w:rPr>
          <w:ins w:id="10121" w:author="ZTE-Ma Zhifeng" w:date="2023-08-30T01:03:00Z"/>
          <w:szCs w:val="21"/>
        </w:rPr>
      </w:pPr>
    </w:p>
    <w:p w14:paraId="5929FC06" w14:textId="05FDB409" w:rsidR="00AE6FA8" w:rsidRPr="00A20126" w:rsidRDefault="00AE6FA8" w:rsidP="00AE6FA8">
      <w:pPr>
        <w:pStyle w:val="TH"/>
        <w:rPr>
          <w:ins w:id="10122" w:author="ZTE-Ma Zhifeng" w:date="2023-08-30T01:03:00Z"/>
          <w:rFonts w:cs="Arial"/>
        </w:rPr>
      </w:pPr>
      <w:ins w:id="10123" w:author="ZTE-Ma Zhifeng" w:date="2023-08-30T01:03:00Z">
        <w:r w:rsidRPr="00AC4AB0">
          <w:rPr>
            <w:rFonts w:cs="Arial"/>
          </w:rPr>
          <w:t xml:space="preserve">Table </w:t>
        </w:r>
        <w:r>
          <w:rPr>
            <w:rFonts w:cs="Arial"/>
          </w:rPr>
          <w:t>5.</w:t>
        </w:r>
      </w:ins>
      <w:ins w:id="10124" w:author="ZTE-Ma Zhifeng" w:date="2023-08-30T01:09:00Z">
        <w:r>
          <w:rPr>
            <w:rFonts w:cs="Arial"/>
          </w:rPr>
          <w:t>72</w:t>
        </w:r>
      </w:ins>
      <w:ins w:id="10125" w:author="ZTE-Ma Zhifeng" w:date="2023-08-30T01:03: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E6FA8" w14:paraId="026EE0E0" w14:textId="77777777" w:rsidTr="00534960">
        <w:trPr>
          <w:trHeight w:val="187"/>
          <w:jc w:val="center"/>
          <w:ins w:id="10126" w:author="ZTE-Ma Zhifeng" w:date="2023-08-30T01:03:00Z"/>
        </w:trPr>
        <w:tc>
          <w:tcPr>
            <w:tcW w:w="9859" w:type="dxa"/>
            <w:gridSpan w:val="9"/>
            <w:tcBorders>
              <w:top w:val="single" w:sz="4" w:space="0" w:color="auto"/>
              <w:left w:val="single" w:sz="4" w:space="0" w:color="auto"/>
              <w:bottom w:val="single" w:sz="4" w:space="0" w:color="auto"/>
              <w:right w:val="single" w:sz="4" w:space="0" w:color="auto"/>
            </w:tcBorders>
          </w:tcPr>
          <w:p w14:paraId="3AB665DF" w14:textId="77777777" w:rsidR="00AE6FA8" w:rsidRDefault="00AE6FA8" w:rsidP="00534960">
            <w:pPr>
              <w:pStyle w:val="TAH"/>
              <w:rPr>
                <w:ins w:id="10127" w:author="ZTE-Ma Zhifeng" w:date="2023-08-30T01:03:00Z"/>
              </w:rPr>
            </w:pPr>
            <w:ins w:id="10128" w:author="ZTE-Ma Zhifeng" w:date="2023-08-30T01:03:00Z">
              <w:r>
                <w:t>Band / Channel bandwidth / N</w:t>
              </w:r>
              <w:r>
                <w:rPr>
                  <w:vertAlign w:val="subscript"/>
                </w:rPr>
                <w:t>RB</w:t>
              </w:r>
              <w:r>
                <w:t xml:space="preserve"> / Duplex mode</w:t>
              </w:r>
            </w:ins>
          </w:p>
        </w:tc>
      </w:tr>
      <w:tr w:rsidR="00AE6FA8" w14:paraId="229CD4AB" w14:textId="77777777" w:rsidTr="00534960">
        <w:trPr>
          <w:trHeight w:val="187"/>
          <w:jc w:val="center"/>
          <w:ins w:id="10129" w:author="ZTE-Ma Zhifeng" w:date="2023-08-30T01:03:00Z"/>
        </w:trPr>
        <w:tc>
          <w:tcPr>
            <w:tcW w:w="2007" w:type="dxa"/>
            <w:tcBorders>
              <w:top w:val="single" w:sz="4" w:space="0" w:color="auto"/>
              <w:left w:val="single" w:sz="4" w:space="0" w:color="auto"/>
              <w:bottom w:val="single" w:sz="4" w:space="0" w:color="auto"/>
              <w:right w:val="single" w:sz="4" w:space="0" w:color="auto"/>
            </w:tcBorders>
          </w:tcPr>
          <w:p w14:paraId="72B5A213" w14:textId="77777777" w:rsidR="00AE6FA8" w:rsidRDefault="00AE6FA8" w:rsidP="00534960">
            <w:pPr>
              <w:pStyle w:val="TAH"/>
              <w:rPr>
                <w:ins w:id="10130" w:author="ZTE-Ma Zhifeng" w:date="2023-08-30T01:03:00Z"/>
              </w:rPr>
            </w:pPr>
            <w:ins w:id="10131" w:author="ZTE-Ma Zhifeng" w:date="2023-08-30T01:0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D17B5A8" w14:textId="77777777" w:rsidR="00AE6FA8" w:rsidRDefault="00AE6FA8" w:rsidP="00534960">
            <w:pPr>
              <w:pStyle w:val="TAH"/>
              <w:rPr>
                <w:ins w:id="10132" w:author="ZTE-Ma Zhifeng" w:date="2023-08-30T01:03:00Z"/>
              </w:rPr>
            </w:pPr>
            <w:ins w:id="10133" w:author="ZTE-Ma Zhifeng" w:date="2023-08-30T01:03:00Z">
              <w:r>
                <w:t>NR band</w:t>
              </w:r>
            </w:ins>
          </w:p>
        </w:tc>
        <w:tc>
          <w:tcPr>
            <w:tcW w:w="960" w:type="dxa"/>
            <w:tcBorders>
              <w:top w:val="single" w:sz="4" w:space="0" w:color="auto"/>
              <w:left w:val="single" w:sz="4" w:space="0" w:color="auto"/>
              <w:bottom w:val="single" w:sz="4" w:space="0" w:color="auto"/>
              <w:right w:val="single" w:sz="4" w:space="0" w:color="auto"/>
            </w:tcBorders>
          </w:tcPr>
          <w:p w14:paraId="51A0B716" w14:textId="77777777" w:rsidR="00AE6FA8" w:rsidRDefault="00AE6FA8" w:rsidP="00534960">
            <w:pPr>
              <w:pStyle w:val="TAH"/>
              <w:rPr>
                <w:ins w:id="10134" w:author="ZTE-Ma Zhifeng" w:date="2023-08-30T01:03:00Z"/>
              </w:rPr>
            </w:pPr>
            <w:ins w:id="10135" w:author="ZTE-Ma Zhifeng" w:date="2023-08-30T01:0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D9CA4A8" w14:textId="77777777" w:rsidR="00AE6FA8" w:rsidRDefault="00AE6FA8" w:rsidP="00534960">
            <w:pPr>
              <w:pStyle w:val="TAH"/>
              <w:rPr>
                <w:ins w:id="10136" w:author="ZTE-Ma Zhifeng" w:date="2023-08-30T01:03:00Z"/>
              </w:rPr>
            </w:pPr>
            <w:ins w:id="10137" w:author="ZTE-Ma Zhifeng" w:date="2023-08-30T01:0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D657675" w14:textId="77777777" w:rsidR="00AE6FA8" w:rsidRDefault="00AE6FA8" w:rsidP="00534960">
            <w:pPr>
              <w:pStyle w:val="TAH"/>
              <w:rPr>
                <w:ins w:id="10138" w:author="ZTE-Ma Zhifeng" w:date="2023-08-30T01:03:00Z"/>
              </w:rPr>
            </w:pPr>
            <w:ins w:id="10139" w:author="ZTE-Ma Zhifeng" w:date="2023-08-30T01:0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87E2D89" w14:textId="77777777" w:rsidR="00AE6FA8" w:rsidRDefault="00AE6FA8" w:rsidP="00534960">
            <w:pPr>
              <w:pStyle w:val="TAH"/>
              <w:rPr>
                <w:ins w:id="10140" w:author="ZTE-Ma Zhifeng" w:date="2023-08-30T01:03:00Z"/>
              </w:rPr>
            </w:pPr>
            <w:ins w:id="10141" w:author="ZTE-Ma Zhifeng" w:date="2023-08-30T01:0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BA5C219" w14:textId="77777777" w:rsidR="00AE6FA8" w:rsidRDefault="00AE6FA8" w:rsidP="00534960">
            <w:pPr>
              <w:pStyle w:val="TAH"/>
              <w:rPr>
                <w:ins w:id="10142" w:author="ZTE-Ma Zhifeng" w:date="2023-08-30T01:03:00Z"/>
              </w:rPr>
            </w:pPr>
            <w:ins w:id="10143" w:author="ZTE-Ma Zhifeng" w:date="2023-08-30T01:0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114376A" w14:textId="77777777" w:rsidR="00AE6FA8" w:rsidRDefault="00AE6FA8" w:rsidP="00534960">
            <w:pPr>
              <w:pStyle w:val="TAH"/>
              <w:rPr>
                <w:ins w:id="10144" w:author="ZTE-Ma Zhifeng" w:date="2023-08-30T01:03:00Z"/>
              </w:rPr>
            </w:pPr>
            <w:ins w:id="10145" w:author="ZTE-Ma Zhifeng" w:date="2023-08-30T01:0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F9E9A94" w14:textId="77777777" w:rsidR="00AE6FA8" w:rsidRDefault="00AE6FA8" w:rsidP="00534960">
            <w:pPr>
              <w:pStyle w:val="TAH"/>
              <w:rPr>
                <w:ins w:id="10146" w:author="ZTE-Ma Zhifeng" w:date="2023-08-30T01:03:00Z"/>
              </w:rPr>
            </w:pPr>
            <w:ins w:id="10147" w:author="ZTE-Ma Zhifeng" w:date="2023-08-30T01:03:00Z">
              <w:r>
                <w:t>Source of IMD</w:t>
              </w:r>
            </w:ins>
          </w:p>
        </w:tc>
      </w:tr>
      <w:tr w:rsidR="00AE6FA8" w14:paraId="13196463" w14:textId="77777777" w:rsidTr="00534960">
        <w:trPr>
          <w:trHeight w:val="187"/>
          <w:jc w:val="center"/>
          <w:ins w:id="10148" w:author="ZTE-Ma Zhifeng" w:date="2023-08-30T01:03:00Z"/>
        </w:trPr>
        <w:tc>
          <w:tcPr>
            <w:tcW w:w="2007" w:type="dxa"/>
            <w:tcBorders>
              <w:top w:val="single" w:sz="4" w:space="0" w:color="auto"/>
              <w:left w:val="single" w:sz="4" w:space="0" w:color="auto"/>
              <w:bottom w:val="nil"/>
              <w:right w:val="single" w:sz="4" w:space="0" w:color="auto"/>
            </w:tcBorders>
            <w:shd w:val="clear" w:color="auto" w:fill="auto"/>
            <w:vAlign w:val="center"/>
          </w:tcPr>
          <w:p w14:paraId="759760BC" w14:textId="77777777" w:rsidR="00AE6FA8" w:rsidRDefault="00AE6FA8" w:rsidP="00534960">
            <w:pPr>
              <w:pStyle w:val="TAC"/>
              <w:rPr>
                <w:ins w:id="10149" w:author="ZTE-Ma Zhifeng" w:date="2023-08-30T01:03:00Z"/>
                <w:lang w:eastAsia="zh-CN"/>
              </w:rPr>
            </w:pPr>
            <w:ins w:id="10150" w:author="ZTE-Ma Zhifeng" w:date="2023-08-30T01:03:00Z">
              <w:r w:rsidRPr="00C8045A">
                <w:rPr>
                  <w:rFonts w:eastAsia="宋体"/>
                  <w:lang w:eastAsia="zh-CN"/>
                </w:rPr>
                <w:t>CA_n25-n</w:t>
              </w:r>
              <w:r>
                <w:rPr>
                  <w:rFonts w:eastAsia="宋体"/>
                  <w:lang w:eastAsia="zh-CN"/>
                </w:rPr>
                <w:t>71</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vAlign w:val="center"/>
          </w:tcPr>
          <w:p w14:paraId="4B670A7A" w14:textId="77777777" w:rsidR="00AE6FA8" w:rsidRDefault="00AE6FA8" w:rsidP="00534960">
            <w:pPr>
              <w:pStyle w:val="TAC"/>
              <w:rPr>
                <w:ins w:id="10151" w:author="ZTE-Ma Zhifeng" w:date="2023-08-30T01:03:00Z"/>
                <w:lang w:eastAsia="zh-CN"/>
              </w:rPr>
            </w:pPr>
            <w:ins w:id="10152" w:author="ZTE-Ma Zhifeng" w:date="2023-08-30T01:03:00Z">
              <w:r>
                <w:rPr>
                  <w:color w:val="000000"/>
                </w:rPr>
                <w:t>n25</w:t>
              </w:r>
            </w:ins>
          </w:p>
        </w:tc>
        <w:tc>
          <w:tcPr>
            <w:tcW w:w="960" w:type="dxa"/>
            <w:tcBorders>
              <w:top w:val="single" w:sz="4" w:space="0" w:color="auto"/>
              <w:left w:val="single" w:sz="4" w:space="0" w:color="auto"/>
              <w:right w:val="single" w:sz="4" w:space="0" w:color="auto"/>
            </w:tcBorders>
          </w:tcPr>
          <w:p w14:paraId="4B09BFAA" w14:textId="77777777" w:rsidR="00AE6FA8" w:rsidRPr="002125B5" w:rsidRDefault="00AE6FA8" w:rsidP="00534960">
            <w:pPr>
              <w:pStyle w:val="TAC"/>
              <w:rPr>
                <w:ins w:id="10153" w:author="ZTE-Ma Zhifeng" w:date="2023-08-30T01:03:00Z"/>
                <w:lang w:eastAsia="zh-CN"/>
              </w:rPr>
            </w:pPr>
            <w:ins w:id="10154" w:author="ZTE-Ma Zhifeng" w:date="2023-08-30T01:03:00Z">
              <w:r w:rsidRPr="002125B5">
                <w:rPr>
                  <w:rFonts w:cs="Arial"/>
                  <w:szCs w:val="18"/>
                  <w:lang w:eastAsia="ko-KR"/>
                </w:rPr>
                <w:t>19</w:t>
              </w:r>
              <w:r>
                <w:rPr>
                  <w:rFonts w:cs="Arial"/>
                  <w:szCs w:val="18"/>
                  <w:lang w:eastAsia="ko-KR"/>
                </w:rPr>
                <w:t>12.5</w:t>
              </w:r>
            </w:ins>
          </w:p>
        </w:tc>
        <w:tc>
          <w:tcPr>
            <w:tcW w:w="964" w:type="dxa"/>
            <w:tcBorders>
              <w:top w:val="single" w:sz="4" w:space="0" w:color="auto"/>
              <w:left w:val="single" w:sz="4" w:space="0" w:color="auto"/>
              <w:right w:val="single" w:sz="4" w:space="0" w:color="auto"/>
            </w:tcBorders>
          </w:tcPr>
          <w:p w14:paraId="500AB253" w14:textId="77777777" w:rsidR="00AE6FA8" w:rsidRPr="002125B5" w:rsidRDefault="00AE6FA8" w:rsidP="00534960">
            <w:pPr>
              <w:pStyle w:val="TAC"/>
              <w:rPr>
                <w:ins w:id="10155" w:author="ZTE-Ma Zhifeng" w:date="2023-08-30T01:03:00Z"/>
                <w:lang w:eastAsia="zh-CN"/>
              </w:rPr>
            </w:pPr>
            <w:ins w:id="10156" w:author="ZTE-Ma Zhifeng" w:date="2023-08-30T01:03: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456804A0" w14:textId="77777777" w:rsidR="00AE6FA8" w:rsidRPr="002125B5" w:rsidRDefault="00AE6FA8" w:rsidP="00534960">
            <w:pPr>
              <w:pStyle w:val="TAC"/>
              <w:rPr>
                <w:ins w:id="10157" w:author="ZTE-Ma Zhifeng" w:date="2023-08-30T01:03:00Z"/>
                <w:lang w:eastAsia="zh-CN"/>
              </w:rPr>
            </w:pPr>
            <w:ins w:id="10158" w:author="ZTE-Ma Zhifeng" w:date="2023-08-30T01:03: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42864C3C" w14:textId="77777777" w:rsidR="00AE6FA8" w:rsidRPr="002125B5" w:rsidRDefault="00AE6FA8" w:rsidP="00534960">
            <w:pPr>
              <w:pStyle w:val="TAC"/>
              <w:rPr>
                <w:ins w:id="10159" w:author="ZTE-Ma Zhifeng" w:date="2023-08-30T01:03:00Z"/>
                <w:lang w:eastAsia="zh-CN"/>
              </w:rPr>
            </w:pPr>
            <w:ins w:id="10160" w:author="ZTE-Ma Zhifeng" w:date="2023-08-30T01:03:00Z">
              <w:r>
                <w:rPr>
                  <w:lang w:eastAsia="zh-CN"/>
                </w:rPr>
                <w:t>1992,5</w:t>
              </w:r>
            </w:ins>
          </w:p>
        </w:tc>
        <w:tc>
          <w:tcPr>
            <w:tcW w:w="977" w:type="dxa"/>
            <w:tcBorders>
              <w:top w:val="single" w:sz="4" w:space="0" w:color="auto"/>
              <w:left w:val="single" w:sz="4" w:space="0" w:color="auto"/>
              <w:bottom w:val="single" w:sz="4" w:space="0" w:color="auto"/>
              <w:right w:val="single" w:sz="4" w:space="0" w:color="auto"/>
            </w:tcBorders>
          </w:tcPr>
          <w:p w14:paraId="35277908" w14:textId="77777777" w:rsidR="00AE6FA8" w:rsidRPr="002125B5" w:rsidRDefault="00AE6FA8" w:rsidP="00534960">
            <w:pPr>
              <w:pStyle w:val="TAC"/>
              <w:rPr>
                <w:ins w:id="10161" w:author="ZTE-Ma Zhifeng" w:date="2023-08-30T01:03:00Z"/>
                <w:lang w:eastAsia="zh-CN"/>
              </w:rPr>
            </w:pPr>
            <w:ins w:id="10162" w:author="ZTE-Ma Zhifeng" w:date="2023-08-30T01:03: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465AFC93" w14:textId="77777777" w:rsidR="00AE6FA8" w:rsidRPr="002125B5" w:rsidRDefault="00AE6FA8" w:rsidP="00534960">
            <w:pPr>
              <w:pStyle w:val="TAC"/>
              <w:rPr>
                <w:ins w:id="10163" w:author="ZTE-Ma Zhifeng" w:date="2023-08-30T01:03:00Z"/>
                <w:lang w:eastAsia="zh-CN"/>
              </w:rPr>
            </w:pPr>
            <w:ins w:id="10164" w:author="ZTE-Ma Zhifeng" w:date="2023-08-30T01:03: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2B9876FC" w14:textId="77777777" w:rsidR="00AE6FA8" w:rsidRPr="002125B5" w:rsidRDefault="00AE6FA8" w:rsidP="00534960">
            <w:pPr>
              <w:pStyle w:val="TAC"/>
              <w:rPr>
                <w:ins w:id="10165" w:author="ZTE-Ma Zhifeng" w:date="2023-08-30T01:03:00Z"/>
                <w:lang w:eastAsia="zh-CN"/>
              </w:rPr>
            </w:pPr>
            <w:ins w:id="10166" w:author="ZTE-Ma Zhifeng" w:date="2023-08-30T01:03:00Z">
              <w:r w:rsidRPr="002125B5">
                <w:rPr>
                  <w:rFonts w:cs="Arial"/>
                  <w:szCs w:val="18"/>
                </w:rPr>
                <w:t>N/A</w:t>
              </w:r>
            </w:ins>
          </w:p>
        </w:tc>
      </w:tr>
      <w:tr w:rsidR="00AE6FA8" w14:paraId="69F8D0F9" w14:textId="77777777" w:rsidTr="00534960">
        <w:trPr>
          <w:trHeight w:val="187"/>
          <w:jc w:val="center"/>
          <w:ins w:id="10167" w:author="ZTE-Ma Zhifeng" w:date="2023-08-30T01:03:00Z"/>
        </w:trPr>
        <w:tc>
          <w:tcPr>
            <w:tcW w:w="2007" w:type="dxa"/>
            <w:tcBorders>
              <w:top w:val="nil"/>
              <w:left w:val="single" w:sz="4" w:space="0" w:color="auto"/>
              <w:bottom w:val="nil"/>
              <w:right w:val="single" w:sz="4" w:space="0" w:color="auto"/>
            </w:tcBorders>
            <w:shd w:val="clear" w:color="auto" w:fill="auto"/>
            <w:vAlign w:val="center"/>
          </w:tcPr>
          <w:p w14:paraId="502CDE57" w14:textId="77777777" w:rsidR="00AE6FA8" w:rsidRDefault="00AE6FA8" w:rsidP="00534960">
            <w:pPr>
              <w:pStyle w:val="TAC"/>
              <w:rPr>
                <w:ins w:id="10168" w:author="ZTE-Ma Zhifeng" w:date="2023-08-30T01:03:00Z"/>
                <w:lang w:eastAsia="zh-CN"/>
              </w:rPr>
            </w:pPr>
          </w:p>
        </w:tc>
        <w:tc>
          <w:tcPr>
            <w:tcW w:w="1146" w:type="dxa"/>
            <w:tcBorders>
              <w:top w:val="single" w:sz="4" w:space="0" w:color="auto"/>
              <w:left w:val="single" w:sz="4" w:space="0" w:color="auto"/>
              <w:right w:val="single" w:sz="4" w:space="0" w:color="auto"/>
            </w:tcBorders>
            <w:vAlign w:val="center"/>
          </w:tcPr>
          <w:p w14:paraId="645A882B" w14:textId="77777777" w:rsidR="00AE6FA8" w:rsidRDefault="00AE6FA8" w:rsidP="00534960">
            <w:pPr>
              <w:pStyle w:val="TAC"/>
              <w:rPr>
                <w:ins w:id="10169" w:author="ZTE-Ma Zhifeng" w:date="2023-08-30T01:03:00Z"/>
                <w:lang w:eastAsia="zh-CN"/>
              </w:rPr>
            </w:pPr>
            <w:ins w:id="10170" w:author="ZTE-Ma Zhifeng" w:date="2023-08-30T01:03:00Z">
              <w:r>
                <w:rPr>
                  <w:color w:val="000000"/>
                  <w:lang w:eastAsia="zh-CN"/>
                </w:rPr>
                <w:t>n71</w:t>
              </w:r>
            </w:ins>
          </w:p>
        </w:tc>
        <w:tc>
          <w:tcPr>
            <w:tcW w:w="960" w:type="dxa"/>
            <w:tcBorders>
              <w:top w:val="single" w:sz="4" w:space="0" w:color="auto"/>
              <w:left w:val="single" w:sz="4" w:space="0" w:color="auto"/>
              <w:right w:val="single" w:sz="4" w:space="0" w:color="auto"/>
            </w:tcBorders>
            <w:vAlign w:val="center"/>
          </w:tcPr>
          <w:p w14:paraId="0026CE4A" w14:textId="77777777" w:rsidR="00AE6FA8" w:rsidRPr="002125B5" w:rsidRDefault="00AE6FA8" w:rsidP="00534960">
            <w:pPr>
              <w:pStyle w:val="TAC"/>
              <w:rPr>
                <w:ins w:id="10171" w:author="ZTE-Ma Zhifeng" w:date="2023-08-30T01:03:00Z"/>
                <w:lang w:eastAsia="zh-CN"/>
              </w:rPr>
            </w:pPr>
            <w:ins w:id="10172" w:author="ZTE-Ma Zhifeng" w:date="2023-08-30T01:03:00Z">
              <w:r>
                <w:rPr>
                  <w:lang w:eastAsia="zh-CN"/>
                </w:rPr>
                <w:t>665.5</w:t>
              </w:r>
            </w:ins>
          </w:p>
        </w:tc>
        <w:tc>
          <w:tcPr>
            <w:tcW w:w="964" w:type="dxa"/>
            <w:tcBorders>
              <w:top w:val="single" w:sz="4" w:space="0" w:color="auto"/>
              <w:left w:val="single" w:sz="4" w:space="0" w:color="auto"/>
              <w:right w:val="single" w:sz="4" w:space="0" w:color="auto"/>
            </w:tcBorders>
            <w:vAlign w:val="center"/>
          </w:tcPr>
          <w:p w14:paraId="6BC4993D" w14:textId="77777777" w:rsidR="00AE6FA8" w:rsidRPr="002125B5" w:rsidRDefault="00AE6FA8" w:rsidP="00534960">
            <w:pPr>
              <w:pStyle w:val="TAC"/>
              <w:rPr>
                <w:ins w:id="10173" w:author="ZTE-Ma Zhifeng" w:date="2023-08-30T01:03:00Z"/>
                <w:lang w:eastAsia="zh-CN"/>
              </w:rPr>
            </w:pPr>
            <w:ins w:id="10174" w:author="ZTE-Ma Zhifeng" w:date="2023-08-30T01:03: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7037A761" w14:textId="77777777" w:rsidR="00AE6FA8" w:rsidRPr="002125B5" w:rsidRDefault="00AE6FA8" w:rsidP="00534960">
            <w:pPr>
              <w:pStyle w:val="TAC"/>
              <w:rPr>
                <w:ins w:id="10175" w:author="ZTE-Ma Zhifeng" w:date="2023-08-30T01:03:00Z"/>
                <w:lang w:eastAsia="zh-CN"/>
              </w:rPr>
            </w:pPr>
            <w:ins w:id="10176" w:author="ZTE-Ma Zhifeng" w:date="2023-08-30T01:0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21D23F5" w14:textId="77777777" w:rsidR="00AE6FA8" w:rsidRPr="002125B5" w:rsidRDefault="00AE6FA8" w:rsidP="00534960">
            <w:pPr>
              <w:pStyle w:val="TAC"/>
              <w:rPr>
                <w:ins w:id="10177" w:author="ZTE-Ma Zhifeng" w:date="2023-08-30T01:03:00Z"/>
                <w:lang w:eastAsia="zh-CN"/>
              </w:rPr>
            </w:pPr>
            <w:ins w:id="10178" w:author="ZTE-Ma Zhifeng" w:date="2023-08-30T01:03:00Z">
              <w:r>
                <w:rPr>
                  <w:lang w:eastAsia="zh-CN"/>
                </w:rPr>
                <w:t>619.5</w:t>
              </w:r>
            </w:ins>
          </w:p>
        </w:tc>
        <w:tc>
          <w:tcPr>
            <w:tcW w:w="977" w:type="dxa"/>
            <w:tcBorders>
              <w:top w:val="single" w:sz="4" w:space="0" w:color="auto"/>
              <w:left w:val="single" w:sz="4" w:space="0" w:color="auto"/>
              <w:bottom w:val="single" w:sz="4" w:space="0" w:color="auto"/>
              <w:right w:val="single" w:sz="4" w:space="0" w:color="auto"/>
            </w:tcBorders>
            <w:vAlign w:val="center"/>
          </w:tcPr>
          <w:p w14:paraId="52F94140" w14:textId="77777777" w:rsidR="00AE6FA8" w:rsidRPr="002125B5" w:rsidRDefault="00AE6FA8" w:rsidP="00534960">
            <w:pPr>
              <w:pStyle w:val="TAC"/>
              <w:rPr>
                <w:ins w:id="10179" w:author="ZTE-Ma Zhifeng" w:date="2023-08-30T01:03:00Z"/>
                <w:lang w:eastAsia="zh-CN"/>
              </w:rPr>
            </w:pPr>
            <w:ins w:id="10180" w:author="ZTE-Ma Zhifeng" w:date="2023-08-30T01:03: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3F490686" w14:textId="77777777" w:rsidR="00AE6FA8" w:rsidRPr="002125B5" w:rsidRDefault="00AE6FA8" w:rsidP="00534960">
            <w:pPr>
              <w:pStyle w:val="TAC"/>
              <w:rPr>
                <w:ins w:id="10181" w:author="ZTE-Ma Zhifeng" w:date="2023-08-30T01:03:00Z"/>
                <w:lang w:eastAsia="zh-CN"/>
              </w:rPr>
            </w:pPr>
            <w:ins w:id="10182" w:author="ZTE-Ma Zhifeng" w:date="2023-08-30T01:03: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F8C0716" w14:textId="77777777" w:rsidR="00AE6FA8" w:rsidRPr="002125B5" w:rsidRDefault="00AE6FA8" w:rsidP="00534960">
            <w:pPr>
              <w:pStyle w:val="TAC"/>
              <w:rPr>
                <w:ins w:id="10183" w:author="ZTE-Ma Zhifeng" w:date="2023-08-30T01:03:00Z"/>
                <w:lang w:eastAsia="zh-CN"/>
              </w:rPr>
            </w:pPr>
            <w:ins w:id="10184" w:author="ZTE-Ma Zhifeng" w:date="2023-08-30T01:03:00Z">
              <w:r w:rsidRPr="002125B5">
                <w:t>N/A</w:t>
              </w:r>
            </w:ins>
          </w:p>
        </w:tc>
      </w:tr>
      <w:tr w:rsidR="00AE6FA8" w14:paraId="444892BA" w14:textId="77777777" w:rsidTr="00534960">
        <w:trPr>
          <w:trHeight w:val="187"/>
          <w:jc w:val="center"/>
          <w:ins w:id="10185" w:author="ZTE-Ma Zhifeng" w:date="2023-08-30T01:03:00Z"/>
        </w:trPr>
        <w:tc>
          <w:tcPr>
            <w:tcW w:w="2007" w:type="dxa"/>
            <w:tcBorders>
              <w:top w:val="nil"/>
              <w:left w:val="single" w:sz="4" w:space="0" w:color="auto"/>
              <w:bottom w:val="single" w:sz="4" w:space="0" w:color="auto"/>
              <w:right w:val="single" w:sz="4" w:space="0" w:color="auto"/>
            </w:tcBorders>
            <w:shd w:val="clear" w:color="auto" w:fill="auto"/>
            <w:vAlign w:val="center"/>
          </w:tcPr>
          <w:p w14:paraId="0975D593" w14:textId="77777777" w:rsidR="00AE6FA8" w:rsidRDefault="00AE6FA8" w:rsidP="00534960">
            <w:pPr>
              <w:pStyle w:val="TAC"/>
              <w:rPr>
                <w:ins w:id="10186" w:author="ZTE-Ma Zhifeng" w:date="2023-08-30T01:03:00Z"/>
                <w:lang w:eastAsia="zh-CN"/>
              </w:rPr>
            </w:pPr>
          </w:p>
        </w:tc>
        <w:tc>
          <w:tcPr>
            <w:tcW w:w="1146" w:type="dxa"/>
            <w:tcBorders>
              <w:top w:val="single" w:sz="4" w:space="0" w:color="auto"/>
              <w:left w:val="single" w:sz="4" w:space="0" w:color="auto"/>
              <w:right w:val="single" w:sz="4" w:space="0" w:color="auto"/>
            </w:tcBorders>
            <w:vAlign w:val="center"/>
          </w:tcPr>
          <w:p w14:paraId="088F1836" w14:textId="77777777" w:rsidR="00AE6FA8" w:rsidRDefault="00AE6FA8" w:rsidP="00534960">
            <w:pPr>
              <w:pStyle w:val="TAC"/>
              <w:rPr>
                <w:ins w:id="10187" w:author="ZTE-Ma Zhifeng" w:date="2023-08-30T01:03:00Z"/>
                <w:lang w:eastAsia="zh-CN"/>
              </w:rPr>
            </w:pPr>
            <w:ins w:id="10188" w:author="ZTE-Ma Zhifeng" w:date="2023-08-30T01:03:00Z">
              <w:r>
                <w:rPr>
                  <w:color w:val="000000"/>
                </w:rPr>
                <w:t>n85</w:t>
              </w:r>
            </w:ins>
          </w:p>
        </w:tc>
        <w:tc>
          <w:tcPr>
            <w:tcW w:w="960" w:type="dxa"/>
            <w:tcBorders>
              <w:top w:val="single" w:sz="4" w:space="0" w:color="auto"/>
              <w:left w:val="single" w:sz="4" w:space="0" w:color="auto"/>
              <w:right w:val="single" w:sz="4" w:space="0" w:color="auto"/>
            </w:tcBorders>
            <w:vAlign w:val="center"/>
          </w:tcPr>
          <w:p w14:paraId="74A07EBF" w14:textId="77777777" w:rsidR="00AE6FA8" w:rsidRPr="002125B5" w:rsidRDefault="00AE6FA8" w:rsidP="00534960">
            <w:pPr>
              <w:pStyle w:val="TAC"/>
              <w:rPr>
                <w:ins w:id="10189" w:author="ZTE-Ma Zhifeng" w:date="2023-08-30T01:03:00Z"/>
                <w:lang w:eastAsia="zh-CN"/>
              </w:rPr>
            </w:pPr>
            <w:ins w:id="10190" w:author="ZTE-Ma Zhifeng" w:date="2023-08-30T01:03:00Z">
              <w:r>
                <w:rPr>
                  <w:lang w:eastAsia="zh-CN"/>
                </w:rPr>
                <w:t>N/A</w:t>
              </w:r>
            </w:ins>
          </w:p>
        </w:tc>
        <w:tc>
          <w:tcPr>
            <w:tcW w:w="964" w:type="dxa"/>
            <w:tcBorders>
              <w:top w:val="single" w:sz="4" w:space="0" w:color="auto"/>
              <w:left w:val="single" w:sz="4" w:space="0" w:color="auto"/>
              <w:right w:val="single" w:sz="4" w:space="0" w:color="auto"/>
            </w:tcBorders>
            <w:vAlign w:val="center"/>
          </w:tcPr>
          <w:p w14:paraId="4C2B48E4" w14:textId="77777777" w:rsidR="00AE6FA8" w:rsidRPr="002125B5" w:rsidRDefault="00AE6FA8" w:rsidP="00534960">
            <w:pPr>
              <w:pStyle w:val="TAC"/>
              <w:rPr>
                <w:ins w:id="10191" w:author="ZTE-Ma Zhifeng" w:date="2023-08-30T01:03:00Z"/>
                <w:lang w:eastAsia="zh-CN"/>
              </w:rPr>
            </w:pPr>
            <w:ins w:id="10192" w:author="ZTE-Ma Zhifeng" w:date="2023-08-30T01:03: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3398350F" w14:textId="77777777" w:rsidR="00AE6FA8" w:rsidRPr="002125B5" w:rsidRDefault="00AE6FA8" w:rsidP="00534960">
            <w:pPr>
              <w:pStyle w:val="TAC"/>
              <w:rPr>
                <w:ins w:id="10193" w:author="ZTE-Ma Zhifeng" w:date="2023-08-30T01:03:00Z"/>
                <w:lang w:eastAsia="zh-CN"/>
              </w:rPr>
            </w:pPr>
            <w:ins w:id="10194" w:author="ZTE-Ma Zhifeng" w:date="2023-08-30T01:0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71385F4E" w14:textId="77777777" w:rsidR="00AE6FA8" w:rsidRPr="002125B5" w:rsidRDefault="00AE6FA8" w:rsidP="00534960">
            <w:pPr>
              <w:pStyle w:val="TAC"/>
              <w:rPr>
                <w:ins w:id="10195" w:author="ZTE-Ma Zhifeng" w:date="2023-08-30T01:03:00Z"/>
                <w:lang w:eastAsia="zh-CN"/>
              </w:rPr>
            </w:pPr>
            <w:ins w:id="10196" w:author="ZTE-Ma Zhifeng" w:date="2023-08-30T01:03: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
          <w:p w14:paraId="1AAD31E4" w14:textId="77777777" w:rsidR="00AE6FA8" w:rsidRPr="002125B5" w:rsidRDefault="00AE6FA8" w:rsidP="00534960">
            <w:pPr>
              <w:pStyle w:val="TAC"/>
              <w:rPr>
                <w:ins w:id="10197" w:author="ZTE-Ma Zhifeng" w:date="2023-08-30T01:03:00Z"/>
                <w:lang w:eastAsia="zh-CN"/>
              </w:rPr>
            </w:pPr>
            <w:ins w:id="10198" w:author="ZTE-Ma Zhifeng" w:date="2023-08-30T01:03:00Z">
              <w:r>
                <w:rPr>
                  <w:lang w:eastAsia="zh-CN"/>
                </w:rPr>
                <w:t>4.2</w:t>
              </w:r>
            </w:ins>
          </w:p>
        </w:tc>
        <w:tc>
          <w:tcPr>
            <w:tcW w:w="828" w:type="dxa"/>
            <w:tcBorders>
              <w:top w:val="single" w:sz="4" w:space="0" w:color="auto"/>
              <w:left w:val="single" w:sz="4" w:space="0" w:color="auto"/>
              <w:right w:val="single" w:sz="4" w:space="0" w:color="auto"/>
            </w:tcBorders>
            <w:vAlign w:val="center"/>
          </w:tcPr>
          <w:p w14:paraId="015FC9BB" w14:textId="77777777" w:rsidR="00AE6FA8" w:rsidRPr="002125B5" w:rsidRDefault="00AE6FA8" w:rsidP="00534960">
            <w:pPr>
              <w:pStyle w:val="TAC"/>
              <w:rPr>
                <w:ins w:id="10199" w:author="ZTE-Ma Zhifeng" w:date="2023-08-30T01:03:00Z"/>
                <w:lang w:eastAsia="zh-CN"/>
              </w:rPr>
            </w:pPr>
            <w:ins w:id="10200" w:author="ZTE-Ma Zhifeng" w:date="2023-08-30T01:03: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2CAAC80" w14:textId="77777777" w:rsidR="00AE6FA8" w:rsidRPr="002125B5" w:rsidRDefault="00AE6FA8" w:rsidP="00534960">
            <w:pPr>
              <w:pStyle w:val="TAC"/>
              <w:rPr>
                <w:ins w:id="10201" w:author="ZTE-Ma Zhifeng" w:date="2023-08-30T01:03:00Z"/>
                <w:lang w:eastAsia="zh-CN"/>
              </w:rPr>
            </w:pPr>
            <w:ins w:id="10202" w:author="ZTE-Ma Zhifeng" w:date="2023-08-30T01:03:00Z">
              <w:r w:rsidRPr="002125B5">
                <w:t>IMD</w:t>
              </w:r>
              <w:r>
                <w:t>5</w:t>
              </w:r>
            </w:ins>
          </w:p>
        </w:tc>
      </w:tr>
    </w:tbl>
    <w:p w14:paraId="074C919D" w14:textId="77777777" w:rsidR="00D30A31" w:rsidRDefault="00D30A31">
      <w:pPr>
        <w:pStyle w:val="EditorsNote"/>
        <w:overflowPunct w:val="0"/>
        <w:autoSpaceDE w:val="0"/>
        <w:autoSpaceDN w:val="0"/>
        <w:adjustRightInd w:val="0"/>
        <w:ind w:left="284" w:firstLine="0"/>
        <w:textAlignment w:val="baseline"/>
        <w:rPr>
          <w:ins w:id="10203" w:author="ZTE-Ma Zhifeng" w:date="2023-08-30T01:03:00Z"/>
          <w:rFonts w:eastAsia="宋体"/>
          <w:lang w:eastAsia="zh-CN"/>
        </w:rPr>
      </w:pPr>
    </w:p>
    <w:p w14:paraId="548EB845" w14:textId="02301E07" w:rsidR="00F44F1B" w:rsidRDefault="00F44F1B" w:rsidP="00F44F1B">
      <w:pPr>
        <w:pStyle w:val="21"/>
        <w:rPr>
          <w:ins w:id="10204" w:author="ZTE-Ma Zhifeng" w:date="2023-08-30T01:11:00Z"/>
        </w:rPr>
      </w:pPr>
      <w:bookmarkStart w:id="10205" w:name="_Toc144251780"/>
      <w:ins w:id="10206" w:author="ZTE-Ma Zhifeng" w:date="2023-08-30T01:11:00Z">
        <w:r>
          <w:rPr>
            <w:rFonts w:hint="eastAsia"/>
          </w:rPr>
          <w:t>5.</w:t>
        </w:r>
      </w:ins>
      <w:ins w:id="10207" w:author="ZTE-Ma Zhifeng" w:date="2023-08-30T01:12:00Z">
        <w:r>
          <w:t>73</w:t>
        </w:r>
      </w:ins>
      <w:ins w:id="10208" w:author="ZTE-Ma Zhifeng" w:date="2023-08-30T01:11:00Z">
        <w:r w:rsidRPr="00AC4AB0">
          <w:tab/>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w:t>
        </w:r>
        <w:r w:rsidRPr="00C8045A">
          <w:rPr>
            <w:rFonts w:eastAsia="宋体"/>
            <w:lang w:eastAsia="zh-CN"/>
          </w:rPr>
          <w:t>1-n85</w:t>
        </w:r>
        <w:bookmarkEnd w:id="10205"/>
      </w:ins>
    </w:p>
    <w:p w14:paraId="0240150C" w14:textId="48105F9B" w:rsidR="00F44F1B" w:rsidRPr="00A20126" w:rsidRDefault="00F44F1B" w:rsidP="00F44F1B">
      <w:pPr>
        <w:pStyle w:val="31"/>
        <w:rPr>
          <w:ins w:id="10209" w:author="ZTE-Ma Zhifeng" w:date="2023-08-30T01:11:00Z"/>
        </w:rPr>
      </w:pPr>
      <w:bookmarkStart w:id="10210" w:name="_Toc144251781"/>
      <w:ins w:id="10211" w:author="ZTE-Ma Zhifeng" w:date="2023-08-30T01:11:00Z">
        <w:r>
          <w:t>5.</w:t>
        </w:r>
      </w:ins>
      <w:ins w:id="10212" w:author="ZTE-Ma Zhifeng" w:date="2023-08-30T01:12:00Z">
        <w:r>
          <w:t>73</w:t>
        </w:r>
      </w:ins>
      <w:ins w:id="10213" w:author="ZTE-Ma Zhifeng" w:date="2023-08-30T01:11:00Z">
        <w:r>
          <w:t>.1</w:t>
        </w:r>
        <w:r>
          <w:tab/>
          <w:t>Common for 1 band UL and 2 bands UL CA</w:t>
        </w:r>
        <w:bookmarkEnd w:id="10210"/>
      </w:ins>
    </w:p>
    <w:p w14:paraId="6F742900" w14:textId="352E0539" w:rsidR="00F44F1B" w:rsidRDefault="00F44F1B" w:rsidP="00F44F1B">
      <w:pPr>
        <w:pStyle w:val="41"/>
        <w:rPr>
          <w:ins w:id="10214" w:author="ZTE-Ma Zhifeng" w:date="2023-08-30T01:11:00Z"/>
        </w:rPr>
      </w:pPr>
      <w:bookmarkStart w:id="10215" w:name="_Toc144251782"/>
      <w:ins w:id="10216" w:author="ZTE-Ma Zhifeng" w:date="2023-08-30T01:11:00Z">
        <w:r>
          <w:rPr>
            <w:rFonts w:hint="eastAsia"/>
          </w:rPr>
          <w:t>5.</w:t>
        </w:r>
      </w:ins>
      <w:ins w:id="10217" w:author="ZTE-Ma Zhifeng" w:date="2023-08-30T01:12:00Z">
        <w:r>
          <w:t>73</w:t>
        </w:r>
      </w:ins>
      <w:ins w:id="10218" w:author="ZTE-Ma Zhifeng" w:date="2023-08-30T01:11:00Z">
        <w:r>
          <w:rPr>
            <w:rFonts w:hint="eastAsia"/>
          </w:rPr>
          <w:t>.1</w:t>
        </w:r>
        <w:r>
          <w:t>.1</w:t>
        </w:r>
        <w:r>
          <w:tab/>
          <w:t xml:space="preserve">Operating bands for </w:t>
        </w:r>
        <w:r>
          <w:rPr>
            <w:rFonts w:hint="eastAsia"/>
          </w:rPr>
          <w:t>CA</w:t>
        </w:r>
        <w:bookmarkEnd w:id="10215"/>
      </w:ins>
    </w:p>
    <w:p w14:paraId="5655D552" w14:textId="6486592A" w:rsidR="00F44F1B" w:rsidRPr="00AC4AB0" w:rsidRDefault="00F44F1B" w:rsidP="00F44F1B">
      <w:pPr>
        <w:pStyle w:val="TH"/>
        <w:rPr>
          <w:ins w:id="10219" w:author="ZTE-Ma Zhifeng" w:date="2023-08-30T01:11:00Z"/>
          <w:rFonts w:cs="Arial"/>
        </w:rPr>
      </w:pPr>
      <w:ins w:id="10220" w:author="ZTE-Ma Zhifeng" w:date="2023-08-30T01:11:00Z">
        <w:r>
          <w:rPr>
            <w:rFonts w:cs="Arial"/>
          </w:rPr>
          <w:t>Table 5.</w:t>
        </w:r>
      </w:ins>
      <w:ins w:id="10221" w:author="ZTE-Ma Zhifeng" w:date="2023-08-30T01:13:00Z">
        <w:r>
          <w:rPr>
            <w:rFonts w:cs="Arial"/>
          </w:rPr>
          <w:t>73</w:t>
        </w:r>
      </w:ins>
      <w:ins w:id="10222" w:author="ZTE-Ma Zhifeng" w:date="2023-08-30T01:11: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44F1B" w14:paraId="4DED8599" w14:textId="77777777" w:rsidTr="00534960">
        <w:trPr>
          <w:trHeight w:val="268"/>
          <w:jc w:val="center"/>
          <w:ins w:id="10223" w:author="ZTE-Ma Zhifeng" w:date="2023-08-30T01:1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E57FFC" w14:textId="77777777" w:rsidR="00F44F1B" w:rsidRDefault="00F44F1B" w:rsidP="00534960">
            <w:pPr>
              <w:pStyle w:val="TAH"/>
              <w:rPr>
                <w:ins w:id="10224" w:author="ZTE-Ma Zhifeng" w:date="2023-08-30T01:11:00Z"/>
              </w:rPr>
            </w:pPr>
            <w:ins w:id="10225" w:author="ZTE-Ma Zhifeng" w:date="2023-08-30T01:1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06BAE2E" w14:textId="77777777" w:rsidR="00F44F1B" w:rsidRDefault="00F44F1B" w:rsidP="00534960">
            <w:pPr>
              <w:pStyle w:val="TAH"/>
              <w:rPr>
                <w:ins w:id="10226" w:author="ZTE-Ma Zhifeng" w:date="2023-08-30T01:11:00Z"/>
              </w:rPr>
            </w:pPr>
            <w:ins w:id="10227" w:author="ZTE-Ma Zhifeng" w:date="2023-08-30T01:1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7E05E70F" w14:textId="77777777" w:rsidR="00F44F1B" w:rsidRDefault="00F44F1B" w:rsidP="00534960">
            <w:pPr>
              <w:pStyle w:val="TAH"/>
              <w:rPr>
                <w:ins w:id="10228" w:author="ZTE-Ma Zhifeng" w:date="2023-08-30T01:11:00Z"/>
              </w:rPr>
            </w:pPr>
            <w:ins w:id="10229" w:author="ZTE-Ma Zhifeng" w:date="2023-08-30T01:1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37E2E2C" w14:textId="77777777" w:rsidR="00F44F1B" w:rsidRDefault="00F44F1B" w:rsidP="00534960">
            <w:pPr>
              <w:pStyle w:val="TAH"/>
              <w:rPr>
                <w:ins w:id="10230" w:author="ZTE-Ma Zhifeng" w:date="2023-08-30T01:11:00Z"/>
                <w:rFonts w:eastAsia="Malgun Gothic"/>
              </w:rPr>
            </w:pPr>
            <w:ins w:id="10231" w:author="ZTE-Ma Zhifeng" w:date="2023-08-30T01:11:00Z">
              <w:r>
                <w:rPr>
                  <w:rFonts w:eastAsia="Malgun Gothic"/>
                </w:rPr>
                <w:t>Duplex</w:t>
              </w:r>
            </w:ins>
          </w:p>
          <w:p w14:paraId="5ABE3469" w14:textId="77777777" w:rsidR="00F44F1B" w:rsidRDefault="00F44F1B" w:rsidP="00534960">
            <w:pPr>
              <w:pStyle w:val="TAH"/>
              <w:rPr>
                <w:ins w:id="10232" w:author="ZTE-Ma Zhifeng" w:date="2023-08-30T01:11:00Z"/>
              </w:rPr>
            </w:pPr>
            <w:ins w:id="10233" w:author="ZTE-Ma Zhifeng" w:date="2023-08-30T01:11:00Z">
              <w:r>
                <w:t>mode</w:t>
              </w:r>
            </w:ins>
          </w:p>
        </w:tc>
      </w:tr>
      <w:tr w:rsidR="00F44F1B" w14:paraId="22FD75CD" w14:textId="77777777" w:rsidTr="00534960">
        <w:trPr>
          <w:trHeight w:val="184"/>
          <w:jc w:val="center"/>
          <w:ins w:id="10234" w:author="ZTE-Ma Zhifeng" w:date="2023-08-30T01:11:00Z"/>
        </w:trPr>
        <w:tc>
          <w:tcPr>
            <w:tcW w:w="1275" w:type="dxa"/>
            <w:vMerge/>
            <w:tcBorders>
              <w:top w:val="single" w:sz="4" w:space="0" w:color="auto"/>
              <w:left w:val="single" w:sz="4" w:space="0" w:color="auto"/>
              <w:bottom w:val="single" w:sz="4" w:space="0" w:color="auto"/>
              <w:right w:val="single" w:sz="4" w:space="0" w:color="auto"/>
            </w:tcBorders>
            <w:vAlign w:val="center"/>
          </w:tcPr>
          <w:p w14:paraId="2C2B162D" w14:textId="77777777" w:rsidR="00F44F1B" w:rsidRDefault="00F44F1B" w:rsidP="00534960">
            <w:pPr>
              <w:pStyle w:val="TAH"/>
              <w:rPr>
                <w:ins w:id="10235" w:author="ZTE-Ma Zhifeng" w:date="2023-08-30T01:1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BFE7CCA" w14:textId="77777777" w:rsidR="00F44F1B" w:rsidRDefault="00F44F1B" w:rsidP="00534960">
            <w:pPr>
              <w:pStyle w:val="TAH"/>
              <w:rPr>
                <w:ins w:id="10236" w:author="ZTE-Ma Zhifeng" w:date="2023-08-30T01:11:00Z"/>
              </w:rPr>
            </w:pPr>
            <w:ins w:id="10237" w:author="ZTE-Ma Zhifeng" w:date="2023-08-30T01:1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D060CF4" w14:textId="77777777" w:rsidR="00F44F1B" w:rsidRDefault="00F44F1B" w:rsidP="00534960">
            <w:pPr>
              <w:pStyle w:val="TAH"/>
              <w:rPr>
                <w:ins w:id="10238" w:author="ZTE-Ma Zhifeng" w:date="2023-08-30T01:11:00Z"/>
              </w:rPr>
            </w:pPr>
            <w:ins w:id="10239" w:author="ZTE-Ma Zhifeng" w:date="2023-08-30T01:1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C2BAFA1" w14:textId="77777777" w:rsidR="00F44F1B" w:rsidRDefault="00F44F1B" w:rsidP="00534960">
            <w:pPr>
              <w:pStyle w:val="TAH"/>
              <w:rPr>
                <w:ins w:id="10240" w:author="ZTE-Ma Zhifeng" w:date="2023-08-30T01:11:00Z"/>
                <w:rFonts w:eastAsia="Malgun Gothic"/>
              </w:rPr>
            </w:pPr>
          </w:p>
        </w:tc>
      </w:tr>
      <w:tr w:rsidR="00F44F1B" w14:paraId="79D1D52F" w14:textId="77777777" w:rsidTr="00534960">
        <w:trPr>
          <w:trHeight w:val="184"/>
          <w:jc w:val="center"/>
          <w:ins w:id="10241" w:author="ZTE-Ma Zhifeng" w:date="2023-08-30T01:11:00Z"/>
        </w:trPr>
        <w:tc>
          <w:tcPr>
            <w:tcW w:w="1275" w:type="dxa"/>
            <w:vMerge/>
            <w:tcBorders>
              <w:top w:val="single" w:sz="4" w:space="0" w:color="auto"/>
              <w:left w:val="single" w:sz="4" w:space="0" w:color="auto"/>
              <w:bottom w:val="single" w:sz="4" w:space="0" w:color="auto"/>
              <w:right w:val="single" w:sz="4" w:space="0" w:color="auto"/>
            </w:tcBorders>
            <w:vAlign w:val="center"/>
          </w:tcPr>
          <w:p w14:paraId="709D09CB" w14:textId="77777777" w:rsidR="00F44F1B" w:rsidRDefault="00F44F1B" w:rsidP="00534960">
            <w:pPr>
              <w:pStyle w:val="TAH"/>
              <w:rPr>
                <w:ins w:id="10242" w:author="ZTE-Ma Zhifeng" w:date="2023-08-30T01:1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38DA628" w14:textId="77777777" w:rsidR="00F44F1B" w:rsidRDefault="00F44F1B" w:rsidP="00534960">
            <w:pPr>
              <w:pStyle w:val="TAH"/>
              <w:rPr>
                <w:ins w:id="10243" w:author="ZTE-Ma Zhifeng" w:date="2023-08-30T01:11:00Z"/>
              </w:rPr>
            </w:pPr>
            <w:ins w:id="10244" w:author="ZTE-Ma Zhifeng" w:date="2023-08-30T01:1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C2C3EA5" w14:textId="77777777" w:rsidR="00F44F1B" w:rsidRDefault="00F44F1B" w:rsidP="00534960">
            <w:pPr>
              <w:pStyle w:val="TAH"/>
              <w:rPr>
                <w:ins w:id="10245" w:author="ZTE-Ma Zhifeng" w:date="2023-08-30T01:11:00Z"/>
              </w:rPr>
            </w:pPr>
            <w:ins w:id="10246" w:author="ZTE-Ma Zhifeng" w:date="2023-08-30T01:1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86C3248" w14:textId="77777777" w:rsidR="00F44F1B" w:rsidRDefault="00F44F1B" w:rsidP="00534960">
            <w:pPr>
              <w:pStyle w:val="TAH"/>
              <w:rPr>
                <w:ins w:id="10247" w:author="ZTE-Ma Zhifeng" w:date="2023-08-30T01:11:00Z"/>
                <w:rFonts w:eastAsia="Malgun Gothic"/>
              </w:rPr>
            </w:pPr>
          </w:p>
        </w:tc>
      </w:tr>
      <w:tr w:rsidR="00F44F1B" w14:paraId="3A8EE627" w14:textId="77777777" w:rsidTr="00534960">
        <w:trPr>
          <w:trHeight w:val="268"/>
          <w:jc w:val="center"/>
          <w:ins w:id="10248" w:author="ZTE-Ma Zhifeng" w:date="2023-08-30T01:11:00Z"/>
        </w:trPr>
        <w:tc>
          <w:tcPr>
            <w:tcW w:w="1275" w:type="dxa"/>
            <w:tcBorders>
              <w:top w:val="single" w:sz="4" w:space="0" w:color="auto"/>
              <w:left w:val="single" w:sz="4" w:space="0" w:color="auto"/>
              <w:bottom w:val="single" w:sz="4" w:space="0" w:color="auto"/>
              <w:right w:val="single" w:sz="4" w:space="0" w:color="auto"/>
            </w:tcBorders>
            <w:vAlign w:val="center"/>
          </w:tcPr>
          <w:p w14:paraId="01EC74E6" w14:textId="77777777" w:rsidR="00F44F1B" w:rsidRDefault="00F44F1B" w:rsidP="00534960">
            <w:pPr>
              <w:keepNext/>
              <w:keepLines/>
              <w:jc w:val="center"/>
              <w:rPr>
                <w:ins w:id="10249" w:author="ZTE-Ma Zhifeng" w:date="2023-08-30T01:11:00Z"/>
                <w:rFonts w:ascii="Arial" w:hAnsi="Arial" w:cs="Arial"/>
                <w:sz w:val="18"/>
              </w:rPr>
            </w:pPr>
            <w:ins w:id="10250" w:author="ZTE-Ma Zhifeng" w:date="2023-08-30T01:11:00Z">
              <w:r>
                <w:rPr>
                  <w:rFonts w:ascii="Arial" w:eastAsia="宋体" w:hAnsi="Arial" w:cs="Arial" w:hint="eastAsia"/>
                  <w:sz w:val="18"/>
                </w:rPr>
                <w:t>n</w:t>
              </w:r>
              <w:r>
                <w:rPr>
                  <w:rFonts w:ascii="Arial" w:eastAsia="宋体" w:hAnsi="Arial" w:cs="Arial"/>
                  <w:sz w:val="18"/>
                </w:rPr>
                <w:t>41</w:t>
              </w:r>
            </w:ins>
          </w:p>
        </w:tc>
        <w:tc>
          <w:tcPr>
            <w:tcW w:w="1088" w:type="dxa"/>
            <w:tcBorders>
              <w:top w:val="single" w:sz="4" w:space="0" w:color="auto"/>
              <w:left w:val="single" w:sz="4" w:space="0" w:color="auto"/>
              <w:bottom w:val="single" w:sz="4" w:space="0" w:color="auto"/>
              <w:right w:val="nil"/>
            </w:tcBorders>
          </w:tcPr>
          <w:p w14:paraId="674D42BD" w14:textId="77777777" w:rsidR="00F44F1B" w:rsidRDefault="00F44F1B" w:rsidP="00534960">
            <w:pPr>
              <w:keepNext/>
              <w:keepLines/>
              <w:jc w:val="right"/>
              <w:rPr>
                <w:ins w:id="10251" w:author="ZTE-Ma Zhifeng" w:date="2023-08-30T01:11:00Z"/>
                <w:rFonts w:ascii="Arial" w:eastAsia="宋体" w:hAnsi="Arial" w:cs="Arial"/>
                <w:color w:val="000000"/>
                <w:sz w:val="18"/>
              </w:rPr>
            </w:pPr>
            <w:ins w:id="10252" w:author="ZTE-Ma Zhifeng" w:date="2023-08-30T01:11:00Z">
              <w:r w:rsidRPr="005A732E">
                <w:rPr>
                  <w:rFonts w:ascii="Arial" w:eastAsia="宋体" w:hAnsi="Arial" w:cs="Arial"/>
                  <w:color w:val="000000"/>
                  <w:sz w:val="18"/>
                </w:rPr>
                <w:t>2496</w:t>
              </w:r>
              <w:r>
                <w:rPr>
                  <w:rFonts w:ascii="Arial" w:eastAsia="宋体" w:hAnsi="Arial" w:cs="Arial"/>
                  <w:color w:val="000000"/>
                  <w:sz w:val="18"/>
                </w:rPr>
                <w:t xml:space="preserve"> MHz</w:t>
              </w:r>
            </w:ins>
          </w:p>
        </w:tc>
        <w:tc>
          <w:tcPr>
            <w:tcW w:w="295" w:type="dxa"/>
            <w:tcBorders>
              <w:top w:val="single" w:sz="4" w:space="0" w:color="auto"/>
              <w:left w:val="nil"/>
              <w:bottom w:val="single" w:sz="4" w:space="0" w:color="auto"/>
              <w:right w:val="nil"/>
            </w:tcBorders>
          </w:tcPr>
          <w:p w14:paraId="1A064CCB" w14:textId="77777777" w:rsidR="00F44F1B" w:rsidRDefault="00F44F1B" w:rsidP="00534960">
            <w:pPr>
              <w:keepNext/>
              <w:keepLines/>
              <w:jc w:val="center"/>
              <w:rPr>
                <w:ins w:id="10253" w:author="ZTE-Ma Zhifeng" w:date="2023-08-30T01:11:00Z"/>
                <w:rFonts w:ascii="Arial" w:hAnsi="Arial" w:cs="Arial"/>
                <w:color w:val="000000"/>
                <w:sz w:val="18"/>
              </w:rPr>
            </w:pPr>
            <w:ins w:id="10254" w:author="ZTE-Ma Zhifeng" w:date="2023-08-30T01:1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7EBCC316" w14:textId="77777777" w:rsidR="00F44F1B" w:rsidRDefault="00F44F1B" w:rsidP="00534960">
            <w:pPr>
              <w:keepNext/>
              <w:keepLines/>
              <w:rPr>
                <w:ins w:id="10255" w:author="ZTE-Ma Zhifeng" w:date="2023-08-30T01:11:00Z"/>
                <w:rFonts w:ascii="Arial" w:eastAsia="宋体" w:hAnsi="Arial" w:cs="Arial"/>
                <w:color w:val="000000"/>
                <w:sz w:val="18"/>
              </w:rPr>
            </w:pPr>
            <w:ins w:id="10256" w:author="ZTE-Ma Zhifeng" w:date="2023-08-30T01:11:00Z">
              <w:r w:rsidRPr="00156FE6">
                <w:rPr>
                  <w:rFonts w:ascii="Arial" w:eastAsia="宋体" w:hAnsi="Arial" w:cs="Arial"/>
                  <w:color w:val="000000"/>
                  <w:sz w:val="18"/>
                </w:rPr>
                <w:t>2690</w:t>
              </w:r>
              <w:r>
                <w:rPr>
                  <w:rFonts w:ascii="Arial" w:eastAsia="宋体"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A951DCD" w14:textId="77777777" w:rsidR="00F44F1B" w:rsidRDefault="00F44F1B" w:rsidP="00534960">
            <w:pPr>
              <w:keepNext/>
              <w:keepLines/>
              <w:jc w:val="right"/>
              <w:rPr>
                <w:ins w:id="10257" w:author="ZTE-Ma Zhifeng" w:date="2023-08-30T01:11:00Z"/>
                <w:rFonts w:ascii="Arial" w:eastAsia="宋体" w:hAnsi="Arial" w:cs="Arial"/>
                <w:color w:val="000000"/>
                <w:sz w:val="18"/>
              </w:rPr>
            </w:pPr>
            <w:ins w:id="10258" w:author="ZTE-Ma Zhifeng" w:date="2023-08-30T01:11:00Z">
              <w:r w:rsidRPr="005A732E">
                <w:rPr>
                  <w:rFonts w:ascii="Arial" w:eastAsia="宋体" w:hAnsi="Arial" w:cs="Arial"/>
                  <w:color w:val="000000"/>
                  <w:sz w:val="18"/>
                </w:rPr>
                <w:t>2496</w:t>
              </w:r>
              <w:r>
                <w:rPr>
                  <w:rFonts w:ascii="Arial" w:eastAsia="宋体"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5A51039" w14:textId="77777777" w:rsidR="00F44F1B" w:rsidRDefault="00F44F1B" w:rsidP="00534960">
            <w:pPr>
              <w:keepNext/>
              <w:keepLines/>
              <w:jc w:val="center"/>
              <w:rPr>
                <w:ins w:id="10259" w:author="ZTE-Ma Zhifeng" w:date="2023-08-30T01:11:00Z"/>
                <w:rFonts w:ascii="Arial" w:hAnsi="Arial" w:cs="Arial"/>
                <w:color w:val="000000"/>
                <w:sz w:val="18"/>
              </w:rPr>
            </w:pPr>
            <w:ins w:id="10260" w:author="ZTE-Ma Zhifeng" w:date="2023-08-30T01:1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186C30E1" w14:textId="77777777" w:rsidR="00F44F1B" w:rsidRDefault="00F44F1B" w:rsidP="00534960">
            <w:pPr>
              <w:keepNext/>
              <w:keepLines/>
              <w:rPr>
                <w:ins w:id="10261" w:author="ZTE-Ma Zhifeng" w:date="2023-08-30T01:11:00Z"/>
                <w:rFonts w:ascii="Arial" w:eastAsia="宋体" w:hAnsi="Arial" w:cs="Arial"/>
                <w:color w:val="000000"/>
                <w:sz w:val="18"/>
              </w:rPr>
            </w:pPr>
            <w:ins w:id="10262" w:author="ZTE-Ma Zhifeng" w:date="2023-08-30T01:11:00Z">
              <w:r w:rsidRPr="00156FE6">
                <w:rPr>
                  <w:rFonts w:ascii="Arial" w:eastAsia="宋体" w:hAnsi="Arial" w:cs="Arial"/>
                  <w:color w:val="000000"/>
                  <w:sz w:val="18"/>
                </w:rPr>
                <w:t>2690</w:t>
              </w:r>
              <w:r>
                <w:rPr>
                  <w:rFonts w:ascii="Arial" w:eastAsia="宋体"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9BD6DF" w14:textId="77777777" w:rsidR="00F44F1B" w:rsidRDefault="00F44F1B" w:rsidP="00534960">
            <w:pPr>
              <w:keepNext/>
              <w:keepLines/>
              <w:jc w:val="center"/>
              <w:rPr>
                <w:ins w:id="10263" w:author="ZTE-Ma Zhifeng" w:date="2023-08-30T01:11:00Z"/>
                <w:rFonts w:ascii="Arial" w:hAnsi="Arial" w:cs="Arial"/>
                <w:sz w:val="18"/>
              </w:rPr>
            </w:pPr>
            <w:ins w:id="10264" w:author="ZTE-Ma Zhifeng" w:date="2023-08-30T01:11:00Z">
              <w:r>
                <w:rPr>
                  <w:rFonts w:ascii="Arial" w:hAnsi="Arial" w:cs="Arial"/>
                  <w:sz w:val="18"/>
                </w:rPr>
                <w:t>TDD</w:t>
              </w:r>
            </w:ins>
          </w:p>
        </w:tc>
      </w:tr>
      <w:tr w:rsidR="00F44F1B" w14:paraId="56AB3F0A" w14:textId="77777777" w:rsidTr="00534960">
        <w:trPr>
          <w:trHeight w:val="287"/>
          <w:jc w:val="center"/>
          <w:ins w:id="10265" w:author="ZTE-Ma Zhifeng" w:date="2023-08-30T01:11:00Z"/>
        </w:trPr>
        <w:tc>
          <w:tcPr>
            <w:tcW w:w="1275" w:type="dxa"/>
            <w:tcBorders>
              <w:top w:val="single" w:sz="4" w:space="0" w:color="auto"/>
              <w:left w:val="single" w:sz="4" w:space="0" w:color="auto"/>
              <w:bottom w:val="single" w:sz="4" w:space="0" w:color="auto"/>
              <w:right w:val="single" w:sz="4" w:space="0" w:color="auto"/>
            </w:tcBorders>
            <w:vAlign w:val="center"/>
          </w:tcPr>
          <w:p w14:paraId="17204867" w14:textId="77777777" w:rsidR="00F44F1B" w:rsidRDefault="00F44F1B" w:rsidP="00534960">
            <w:pPr>
              <w:keepNext/>
              <w:keepLines/>
              <w:jc w:val="center"/>
              <w:rPr>
                <w:ins w:id="10266" w:author="ZTE-Ma Zhifeng" w:date="2023-08-30T01:11:00Z"/>
                <w:rFonts w:ascii="Arial" w:hAnsi="Arial" w:cs="Arial"/>
                <w:sz w:val="18"/>
              </w:rPr>
            </w:pPr>
            <w:ins w:id="10267" w:author="ZTE-Ma Zhifeng" w:date="2023-08-30T01:11:00Z">
              <w:r>
                <w:rPr>
                  <w:rFonts w:ascii="Arial" w:eastAsia="宋体"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4C864FEA" w14:textId="77777777" w:rsidR="00F44F1B" w:rsidRDefault="00F44F1B" w:rsidP="00534960">
            <w:pPr>
              <w:keepNext/>
              <w:keepLines/>
              <w:jc w:val="right"/>
              <w:rPr>
                <w:ins w:id="10268" w:author="ZTE-Ma Zhifeng" w:date="2023-08-30T01:11:00Z"/>
                <w:rFonts w:ascii="Arial" w:hAnsi="Arial" w:cs="Arial"/>
                <w:sz w:val="18"/>
              </w:rPr>
            </w:pPr>
            <w:ins w:id="10269" w:author="ZTE-Ma Zhifeng" w:date="2023-08-30T01:11: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57B49C33" w14:textId="77777777" w:rsidR="00F44F1B" w:rsidRDefault="00F44F1B" w:rsidP="00534960">
            <w:pPr>
              <w:keepNext/>
              <w:keepLines/>
              <w:jc w:val="center"/>
              <w:rPr>
                <w:ins w:id="10270" w:author="ZTE-Ma Zhifeng" w:date="2023-08-30T01:11:00Z"/>
                <w:rFonts w:ascii="Arial" w:hAnsi="Arial" w:cs="Arial"/>
                <w:sz w:val="18"/>
              </w:rPr>
            </w:pPr>
            <w:ins w:id="10271" w:author="ZTE-Ma Zhifeng" w:date="2023-08-30T01:1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6D92259" w14:textId="77777777" w:rsidR="00F44F1B" w:rsidRDefault="00F44F1B" w:rsidP="00534960">
            <w:pPr>
              <w:keepNext/>
              <w:keepLines/>
              <w:rPr>
                <w:ins w:id="10272" w:author="ZTE-Ma Zhifeng" w:date="2023-08-30T01:11:00Z"/>
                <w:rFonts w:ascii="Arial" w:hAnsi="Arial" w:cs="Arial"/>
                <w:sz w:val="18"/>
              </w:rPr>
            </w:pPr>
            <w:ins w:id="10273" w:author="ZTE-Ma Zhifeng" w:date="2023-08-30T01:11: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30797A9" w14:textId="77777777" w:rsidR="00F44F1B" w:rsidRDefault="00F44F1B" w:rsidP="00534960">
            <w:pPr>
              <w:keepNext/>
              <w:keepLines/>
              <w:jc w:val="right"/>
              <w:rPr>
                <w:ins w:id="10274" w:author="ZTE-Ma Zhifeng" w:date="2023-08-30T01:11:00Z"/>
                <w:rFonts w:ascii="Arial" w:hAnsi="Arial" w:cs="Arial"/>
                <w:sz w:val="18"/>
              </w:rPr>
            </w:pPr>
            <w:ins w:id="10275" w:author="ZTE-Ma Zhifeng" w:date="2023-08-30T01:11:00Z">
              <w:r>
                <w:rPr>
                  <w:rFonts w:ascii="Arial" w:hAnsi="Arial" w:cs="Arial"/>
                  <w:sz w:val="18"/>
                </w:rPr>
                <w:t xml:space="preserve">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551F461" w14:textId="77777777" w:rsidR="00F44F1B" w:rsidRDefault="00F44F1B" w:rsidP="00534960">
            <w:pPr>
              <w:keepNext/>
              <w:keepLines/>
              <w:jc w:val="center"/>
              <w:rPr>
                <w:ins w:id="10276" w:author="ZTE-Ma Zhifeng" w:date="2023-08-30T01:11:00Z"/>
                <w:rFonts w:ascii="Arial" w:hAnsi="Arial" w:cs="Arial"/>
                <w:sz w:val="18"/>
              </w:rPr>
            </w:pPr>
            <w:ins w:id="10277" w:author="ZTE-Ma Zhifeng" w:date="2023-08-30T01:1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418F9BD" w14:textId="77777777" w:rsidR="00F44F1B" w:rsidRDefault="00F44F1B" w:rsidP="00534960">
            <w:pPr>
              <w:keepNext/>
              <w:keepLines/>
              <w:rPr>
                <w:ins w:id="10278" w:author="ZTE-Ma Zhifeng" w:date="2023-08-30T01:11:00Z"/>
                <w:rFonts w:ascii="Arial" w:hAnsi="Arial" w:cs="Arial"/>
                <w:sz w:val="18"/>
              </w:rPr>
            </w:pPr>
            <w:ins w:id="10279" w:author="ZTE-Ma Zhifeng" w:date="2023-08-30T01:11: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D31B2F5" w14:textId="77777777" w:rsidR="00F44F1B" w:rsidRDefault="00F44F1B" w:rsidP="00534960">
            <w:pPr>
              <w:keepNext/>
              <w:keepLines/>
              <w:jc w:val="center"/>
              <w:rPr>
                <w:ins w:id="10280" w:author="ZTE-Ma Zhifeng" w:date="2023-08-30T01:11:00Z"/>
                <w:rFonts w:ascii="Arial" w:hAnsi="Arial" w:cs="Arial"/>
                <w:sz w:val="18"/>
              </w:rPr>
            </w:pPr>
            <w:ins w:id="10281" w:author="ZTE-Ma Zhifeng" w:date="2023-08-30T01:11:00Z">
              <w:r>
                <w:rPr>
                  <w:rFonts w:ascii="Arial" w:hAnsi="Arial" w:cs="Arial"/>
                  <w:sz w:val="18"/>
                </w:rPr>
                <w:t>F</w:t>
              </w:r>
              <w:r>
                <w:rPr>
                  <w:rFonts w:ascii="Arial" w:hAnsi="Arial" w:cs="Arial" w:hint="eastAsia"/>
                  <w:sz w:val="18"/>
                </w:rPr>
                <w:t>DD</w:t>
              </w:r>
            </w:ins>
          </w:p>
        </w:tc>
      </w:tr>
      <w:tr w:rsidR="00F44F1B" w14:paraId="0CCA7181" w14:textId="77777777" w:rsidTr="00534960">
        <w:trPr>
          <w:trHeight w:val="287"/>
          <w:jc w:val="center"/>
          <w:ins w:id="10282" w:author="ZTE-Ma Zhifeng" w:date="2023-08-30T01:11:00Z"/>
        </w:trPr>
        <w:tc>
          <w:tcPr>
            <w:tcW w:w="1275" w:type="dxa"/>
            <w:tcBorders>
              <w:top w:val="single" w:sz="4" w:space="0" w:color="auto"/>
              <w:left w:val="single" w:sz="4" w:space="0" w:color="auto"/>
              <w:bottom w:val="single" w:sz="4" w:space="0" w:color="auto"/>
              <w:right w:val="single" w:sz="4" w:space="0" w:color="auto"/>
            </w:tcBorders>
            <w:vAlign w:val="center"/>
          </w:tcPr>
          <w:p w14:paraId="029E3AE7" w14:textId="77777777" w:rsidR="00F44F1B" w:rsidRDefault="00F44F1B" w:rsidP="00534960">
            <w:pPr>
              <w:keepNext/>
              <w:keepLines/>
              <w:jc w:val="center"/>
              <w:rPr>
                <w:ins w:id="10283" w:author="ZTE-Ma Zhifeng" w:date="2023-08-30T01:11:00Z"/>
                <w:rFonts w:ascii="Arial" w:eastAsia="宋体" w:hAnsi="Arial" w:cs="Arial"/>
                <w:sz w:val="18"/>
              </w:rPr>
            </w:pPr>
            <w:ins w:id="10284" w:author="ZTE-Ma Zhifeng" w:date="2023-08-30T01:11: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0B466259" w14:textId="77777777" w:rsidR="00F44F1B" w:rsidRDefault="00F44F1B" w:rsidP="00534960">
            <w:pPr>
              <w:keepNext/>
              <w:keepLines/>
              <w:jc w:val="right"/>
              <w:rPr>
                <w:ins w:id="10285" w:author="ZTE-Ma Zhifeng" w:date="2023-08-30T01:11:00Z"/>
                <w:rFonts w:ascii="Arial" w:hAnsi="Arial" w:cs="Arial"/>
                <w:sz w:val="18"/>
              </w:rPr>
            </w:pPr>
            <w:ins w:id="10286" w:author="ZTE-Ma Zhifeng" w:date="2023-08-30T01:11: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2637AD2E" w14:textId="77777777" w:rsidR="00F44F1B" w:rsidRDefault="00F44F1B" w:rsidP="00534960">
            <w:pPr>
              <w:keepNext/>
              <w:keepLines/>
              <w:jc w:val="center"/>
              <w:rPr>
                <w:ins w:id="10287" w:author="ZTE-Ma Zhifeng" w:date="2023-08-30T01:11:00Z"/>
                <w:rFonts w:ascii="Arial" w:eastAsia="宋体" w:hAnsi="Arial"/>
                <w:sz w:val="18"/>
              </w:rPr>
            </w:pPr>
            <w:ins w:id="10288" w:author="ZTE-Ma Zhifeng" w:date="2023-08-30T01:1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0FB74B3" w14:textId="77777777" w:rsidR="00F44F1B" w:rsidRDefault="00F44F1B" w:rsidP="00534960">
            <w:pPr>
              <w:keepNext/>
              <w:keepLines/>
              <w:rPr>
                <w:ins w:id="10289" w:author="ZTE-Ma Zhifeng" w:date="2023-08-30T01:11:00Z"/>
                <w:rFonts w:ascii="Arial" w:hAnsi="Arial" w:cs="Arial"/>
                <w:sz w:val="18"/>
              </w:rPr>
            </w:pPr>
            <w:ins w:id="10290" w:author="ZTE-Ma Zhifeng" w:date="2023-08-30T01:11: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9B8CE0F" w14:textId="77777777" w:rsidR="00F44F1B" w:rsidRDefault="00F44F1B" w:rsidP="00534960">
            <w:pPr>
              <w:keepNext/>
              <w:keepLines/>
              <w:jc w:val="right"/>
              <w:rPr>
                <w:ins w:id="10291" w:author="ZTE-Ma Zhifeng" w:date="2023-08-30T01:11:00Z"/>
                <w:rFonts w:ascii="Arial" w:hAnsi="Arial" w:cs="Arial"/>
                <w:sz w:val="18"/>
              </w:rPr>
            </w:pPr>
            <w:ins w:id="10292" w:author="ZTE-Ma Zhifeng" w:date="2023-08-30T01:11: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1C5DB23" w14:textId="77777777" w:rsidR="00F44F1B" w:rsidRDefault="00F44F1B" w:rsidP="00534960">
            <w:pPr>
              <w:keepNext/>
              <w:keepLines/>
              <w:jc w:val="center"/>
              <w:rPr>
                <w:ins w:id="10293" w:author="ZTE-Ma Zhifeng" w:date="2023-08-30T01:11:00Z"/>
                <w:rFonts w:ascii="Arial" w:hAnsi="Arial"/>
                <w:sz w:val="18"/>
              </w:rPr>
            </w:pPr>
            <w:ins w:id="10294" w:author="ZTE-Ma Zhifeng" w:date="2023-08-30T01:1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6E747E57" w14:textId="77777777" w:rsidR="00F44F1B" w:rsidRDefault="00F44F1B" w:rsidP="00534960">
            <w:pPr>
              <w:keepNext/>
              <w:keepLines/>
              <w:rPr>
                <w:ins w:id="10295" w:author="ZTE-Ma Zhifeng" w:date="2023-08-30T01:11:00Z"/>
                <w:rFonts w:ascii="Arial" w:hAnsi="Arial" w:cs="Arial"/>
                <w:sz w:val="18"/>
              </w:rPr>
            </w:pPr>
            <w:ins w:id="10296" w:author="ZTE-Ma Zhifeng" w:date="2023-08-30T01:11: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61FCB64" w14:textId="77777777" w:rsidR="00F44F1B" w:rsidRDefault="00F44F1B" w:rsidP="00534960">
            <w:pPr>
              <w:keepNext/>
              <w:keepLines/>
              <w:jc w:val="center"/>
              <w:rPr>
                <w:ins w:id="10297" w:author="ZTE-Ma Zhifeng" w:date="2023-08-30T01:11:00Z"/>
                <w:rFonts w:ascii="Arial" w:hAnsi="Arial" w:cs="Arial"/>
                <w:sz w:val="18"/>
              </w:rPr>
            </w:pPr>
            <w:ins w:id="10298" w:author="ZTE-Ma Zhifeng" w:date="2023-08-30T01:11:00Z">
              <w:r>
                <w:rPr>
                  <w:rFonts w:ascii="Arial" w:hAnsi="Arial" w:cs="Arial"/>
                  <w:sz w:val="18"/>
                </w:rPr>
                <w:t>F</w:t>
              </w:r>
              <w:r>
                <w:rPr>
                  <w:rFonts w:ascii="Arial" w:hAnsi="Arial" w:cs="Arial" w:hint="eastAsia"/>
                  <w:sz w:val="18"/>
                </w:rPr>
                <w:t>DD</w:t>
              </w:r>
            </w:ins>
          </w:p>
        </w:tc>
      </w:tr>
    </w:tbl>
    <w:p w14:paraId="4D7121DA" w14:textId="1B164622" w:rsidR="00F44F1B" w:rsidRDefault="00F44F1B" w:rsidP="00F44F1B">
      <w:pPr>
        <w:pStyle w:val="41"/>
        <w:rPr>
          <w:ins w:id="10299" w:author="ZTE-Ma Zhifeng" w:date="2023-08-30T01:11:00Z"/>
        </w:rPr>
      </w:pPr>
      <w:bookmarkStart w:id="10300" w:name="_Toc144251783"/>
      <w:ins w:id="10301" w:author="ZTE-Ma Zhifeng" w:date="2023-08-30T01:11:00Z">
        <w:r>
          <w:rPr>
            <w:rFonts w:hint="eastAsia"/>
          </w:rPr>
          <w:t>5.</w:t>
        </w:r>
      </w:ins>
      <w:ins w:id="10302" w:author="ZTE-Ma Zhifeng" w:date="2023-08-30T01:13:00Z">
        <w:r>
          <w:t>73</w:t>
        </w:r>
      </w:ins>
      <w:ins w:id="10303" w:author="ZTE-Ma Zhifeng" w:date="2023-08-30T01:11:00Z">
        <w:r>
          <w:rPr>
            <w:rFonts w:hint="eastAsia"/>
          </w:rPr>
          <w:t>.</w:t>
        </w:r>
        <w:r>
          <w:t>1.2</w:t>
        </w:r>
        <w:r>
          <w:tab/>
          <w:t xml:space="preserve">Channel bandwidths per operating band for </w:t>
        </w:r>
        <w:r>
          <w:rPr>
            <w:rFonts w:hint="eastAsia"/>
          </w:rPr>
          <w:t>CA</w:t>
        </w:r>
        <w:bookmarkEnd w:id="10300"/>
      </w:ins>
    </w:p>
    <w:p w14:paraId="082C86AF" w14:textId="00048643" w:rsidR="00F44F1B" w:rsidRDefault="00F44F1B" w:rsidP="00F44F1B">
      <w:pPr>
        <w:pStyle w:val="TH"/>
        <w:rPr>
          <w:ins w:id="10304" w:author="ZTE-Ma Zhifeng" w:date="2023-08-30T01:11:00Z"/>
          <w:rFonts w:cs="Arial"/>
        </w:rPr>
      </w:pPr>
      <w:ins w:id="10305" w:author="ZTE-Ma Zhifeng" w:date="2023-08-30T01:11:00Z">
        <w:r>
          <w:rPr>
            <w:rFonts w:cs="Arial"/>
          </w:rPr>
          <w:t>Table 5.</w:t>
        </w:r>
      </w:ins>
      <w:ins w:id="10306" w:author="ZTE-Ma Zhifeng" w:date="2023-08-30T01:13:00Z">
        <w:r>
          <w:rPr>
            <w:rFonts w:cs="Arial"/>
          </w:rPr>
          <w:t>73</w:t>
        </w:r>
      </w:ins>
      <w:ins w:id="10307" w:author="ZTE-Ma Zhifeng" w:date="2023-08-30T01:11:00Z">
        <w:r>
          <w:rPr>
            <w:rFonts w:cs="Arial"/>
          </w:rPr>
          <w:t>.1.2-1: Supported bandwidths per CA band combination of band n41+n71+n85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4F1B" w14:paraId="2B8694B4" w14:textId="77777777" w:rsidTr="00534960">
        <w:trPr>
          <w:trHeight w:val="187"/>
          <w:ins w:id="10308" w:author="ZTE-Ma Zhifeng" w:date="2023-08-30T01:11:00Z"/>
        </w:trPr>
        <w:tc>
          <w:tcPr>
            <w:tcW w:w="1983" w:type="dxa"/>
            <w:tcBorders>
              <w:left w:val="single" w:sz="4" w:space="0" w:color="auto"/>
              <w:bottom w:val="single" w:sz="4" w:space="0" w:color="auto"/>
              <w:right w:val="single" w:sz="4" w:space="0" w:color="auto"/>
            </w:tcBorders>
            <w:shd w:val="clear" w:color="auto" w:fill="auto"/>
            <w:vAlign w:val="center"/>
          </w:tcPr>
          <w:p w14:paraId="2F379CED" w14:textId="77777777" w:rsidR="00F44F1B" w:rsidRDefault="00F44F1B" w:rsidP="00534960">
            <w:pPr>
              <w:pStyle w:val="TAH"/>
              <w:overflowPunct w:val="0"/>
              <w:autoSpaceDE w:val="0"/>
              <w:autoSpaceDN w:val="0"/>
              <w:adjustRightInd w:val="0"/>
              <w:rPr>
                <w:ins w:id="10309" w:author="ZTE-Ma Zhifeng" w:date="2023-08-30T01:11:00Z"/>
                <w:lang w:eastAsia="zh-CN"/>
              </w:rPr>
            </w:pPr>
            <w:ins w:id="10310" w:author="ZTE-Ma Zhifeng" w:date="2023-08-30T01: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38BF02A" w14:textId="77777777" w:rsidR="00F44F1B" w:rsidRDefault="00F44F1B" w:rsidP="00534960">
            <w:pPr>
              <w:pStyle w:val="TAH"/>
              <w:overflowPunct w:val="0"/>
              <w:autoSpaceDE w:val="0"/>
              <w:autoSpaceDN w:val="0"/>
              <w:adjustRightInd w:val="0"/>
              <w:rPr>
                <w:ins w:id="10311" w:author="ZTE-Ma Zhifeng" w:date="2023-08-30T01:11:00Z"/>
                <w:lang w:eastAsia="zh-CN"/>
              </w:rPr>
            </w:pPr>
            <w:ins w:id="10312" w:author="ZTE-Ma Zhifeng" w:date="2023-08-30T01: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A893A59" w14:textId="77777777" w:rsidR="00F44F1B" w:rsidRDefault="00F44F1B" w:rsidP="00534960">
            <w:pPr>
              <w:pStyle w:val="TAH"/>
              <w:overflowPunct w:val="0"/>
              <w:autoSpaceDE w:val="0"/>
              <w:autoSpaceDN w:val="0"/>
              <w:adjustRightInd w:val="0"/>
              <w:rPr>
                <w:ins w:id="10313" w:author="ZTE-Ma Zhifeng" w:date="2023-08-30T01:11:00Z"/>
                <w:lang w:eastAsia="zh-CN"/>
              </w:rPr>
            </w:pPr>
            <w:ins w:id="10314" w:author="ZTE-Ma Zhifeng" w:date="2023-08-30T01: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D903FEC" w14:textId="77777777" w:rsidR="00F44F1B" w:rsidRDefault="00F44F1B" w:rsidP="00534960">
            <w:pPr>
              <w:pStyle w:val="TAH"/>
              <w:overflowPunct w:val="0"/>
              <w:autoSpaceDE w:val="0"/>
              <w:autoSpaceDN w:val="0"/>
              <w:adjustRightInd w:val="0"/>
              <w:rPr>
                <w:ins w:id="10315" w:author="ZTE-Ma Zhifeng" w:date="2023-08-30T01:11:00Z"/>
                <w:lang w:eastAsia="zh-CN" w:bidi="ar"/>
              </w:rPr>
            </w:pPr>
            <w:ins w:id="10316" w:author="ZTE-Ma Zhifeng" w:date="2023-08-30T01: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1F12789" w14:textId="77777777" w:rsidR="00F44F1B" w:rsidRDefault="00F44F1B" w:rsidP="00534960">
            <w:pPr>
              <w:pStyle w:val="TAH"/>
              <w:overflowPunct w:val="0"/>
              <w:autoSpaceDE w:val="0"/>
              <w:autoSpaceDN w:val="0"/>
              <w:adjustRightInd w:val="0"/>
              <w:rPr>
                <w:ins w:id="10317" w:author="ZTE-Ma Zhifeng" w:date="2023-08-30T01:11:00Z"/>
                <w:lang w:eastAsia="zh-CN"/>
              </w:rPr>
            </w:pPr>
            <w:ins w:id="10318" w:author="ZTE-Ma Zhifeng" w:date="2023-08-30T01:11:00Z">
              <w:r>
                <w:t>Bandwidth combination set</w:t>
              </w:r>
            </w:ins>
          </w:p>
        </w:tc>
      </w:tr>
      <w:tr w:rsidR="00F44F1B" w14:paraId="61B9C4B3" w14:textId="77777777" w:rsidTr="00534960">
        <w:trPr>
          <w:trHeight w:val="187"/>
          <w:ins w:id="10319" w:author="ZTE-Ma Zhifeng" w:date="2023-08-30T01:11:00Z"/>
        </w:trPr>
        <w:tc>
          <w:tcPr>
            <w:tcW w:w="1983" w:type="dxa"/>
            <w:tcBorders>
              <w:top w:val="single" w:sz="4" w:space="0" w:color="auto"/>
              <w:left w:val="single" w:sz="4" w:space="0" w:color="auto"/>
              <w:bottom w:val="nil"/>
              <w:right w:val="single" w:sz="4" w:space="0" w:color="auto"/>
            </w:tcBorders>
            <w:shd w:val="clear" w:color="auto" w:fill="auto"/>
            <w:vAlign w:val="center"/>
          </w:tcPr>
          <w:p w14:paraId="65038060" w14:textId="77777777" w:rsidR="00F44F1B" w:rsidRDefault="00F44F1B" w:rsidP="00534960">
            <w:pPr>
              <w:pStyle w:val="TAC"/>
              <w:rPr>
                <w:ins w:id="10320" w:author="ZTE-Ma Zhifeng" w:date="2023-08-30T01:11:00Z"/>
                <w:rFonts w:eastAsia="宋体"/>
                <w:lang w:eastAsia="zh-CN"/>
              </w:rPr>
            </w:pPr>
            <w:ins w:id="10321" w:author="ZTE-Ma Zhifeng" w:date="2023-08-30T01:11:00Z">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60CB8D" w14:textId="77777777" w:rsidR="00F44F1B" w:rsidRPr="00534960" w:rsidRDefault="00F44F1B" w:rsidP="00534960">
            <w:pPr>
              <w:pStyle w:val="TAC"/>
              <w:rPr>
                <w:ins w:id="10322" w:author="ZTE-Ma Zhifeng" w:date="2023-08-30T01:11:00Z"/>
                <w:lang w:val="en-US"/>
              </w:rPr>
            </w:pPr>
            <w:ins w:id="10323" w:author="ZTE-Ma Zhifeng" w:date="2023-08-30T01:11:00Z">
              <w:r>
                <w:rPr>
                  <w:rFonts w:hint="eastAsia"/>
                  <w:lang w:eastAsia="zh-CN"/>
                </w:rPr>
                <w:t>CA</w:t>
              </w:r>
              <w:r>
                <w:t>_</w:t>
              </w:r>
              <w:r>
                <w:rPr>
                  <w:rFonts w:hint="eastAsia"/>
                  <w:lang w:eastAsia="zh-CN"/>
                </w:rPr>
                <w:t>n41</w:t>
              </w:r>
              <w:r w:rsidRPr="00534960">
                <w:rPr>
                  <w:lang w:val="en-US"/>
                </w:rPr>
                <w:t>A-</w:t>
              </w:r>
              <w:r>
                <w:rPr>
                  <w:rFonts w:hint="eastAsia"/>
                  <w:lang w:eastAsia="zh-CN"/>
                </w:rPr>
                <w:t>n</w:t>
              </w:r>
              <w:r>
                <w:rPr>
                  <w:lang w:eastAsia="zh-CN"/>
                </w:rPr>
                <w:t>71</w:t>
              </w:r>
              <w:r w:rsidRPr="00534960">
                <w:rPr>
                  <w:lang w:val="en-US"/>
                </w:rPr>
                <w:t>A</w:t>
              </w:r>
            </w:ins>
          </w:p>
          <w:p w14:paraId="666DB08B" w14:textId="77777777" w:rsidR="00F44F1B" w:rsidRPr="00534960" w:rsidRDefault="00F44F1B" w:rsidP="00534960">
            <w:pPr>
              <w:pStyle w:val="TAC"/>
              <w:rPr>
                <w:ins w:id="10324" w:author="ZTE-Ma Zhifeng" w:date="2023-08-30T01:11:00Z"/>
                <w:lang w:val="en-US"/>
              </w:rPr>
            </w:pPr>
            <w:ins w:id="10325" w:author="ZTE-Ma Zhifeng" w:date="2023-08-30T01:11:00Z">
              <w:r>
                <w:rPr>
                  <w:rFonts w:hint="eastAsia"/>
                  <w:lang w:eastAsia="zh-CN"/>
                </w:rPr>
                <w:t>CA</w:t>
              </w:r>
              <w:r>
                <w:t>_</w:t>
              </w:r>
              <w:r>
                <w:rPr>
                  <w:rFonts w:hint="eastAsia"/>
                  <w:lang w:eastAsia="zh-CN"/>
                </w:rPr>
                <w:t>n41</w:t>
              </w:r>
              <w:r w:rsidRPr="00534960">
                <w:rPr>
                  <w:lang w:val="en-US"/>
                </w:rPr>
                <w:t>A-</w:t>
              </w:r>
              <w:r>
                <w:rPr>
                  <w:rFonts w:hint="eastAsia"/>
                  <w:lang w:eastAsia="zh-CN"/>
                </w:rPr>
                <w:t>n85</w:t>
              </w:r>
              <w:r w:rsidRPr="00534960">
                <w:rPr>
                  <w:lang w:val="en-US"/>
                </w:rPr>
                <w:t>A</w:t>
              </w:r>
            </w:ins>
          </w:p>
          <w:p w14:paraId="191AB9E9" w14:textId="77777777" w:rsidR="00F44F1B" w:rsidRDefault="00F44F1B" w:rsidP="00534960">
            <w:pPr>
              <w:pStyle w:val="TAC"/>
              <w:rPr>
                <w:ins w:id="10326" w:author="ZTE-Ma Zhifeng" w:date="2023-08-30T01:11:00Z"/>
                <w:rFonts w:eastAsia="宋体"/>
                <w:lang w:eastAsia="zh-CN"/>
              </w:rPr>
            </w:pPr>
          </w:p>
        </w:tc>
        <w:tc>
          <w:tcPr>
            <w:tcW w:w="730" w:type="dxa"/>
            <w:tcBorders>
              <w:left w:val="single" w:sz="4" w:space="0" w:color="auto"/>
              <w:right w:val="single" w:sz="4" w:space="0" w:color="auto"/>
            </w:tcBorders>
            <w:vAlign w:val="center"/>
          </w:tcPr>
          <w:p w14:paraId="315AEB53" w14:textId="77777777" w:rsidR="00F44F1B" w:rsidRDefault="00F44F1B" w:rsidP="00534960">
            <w:pPr>
              <w:pStyle w:val="TAC"/>
              <w:rPr>
                <w:ins w:id="10327" w:author="ZTE-Ma Zhifeng" w:date="2023-08-30T01:11:00Z"/>
                <w:lang w:eastAsia="zh-CN"/>
              </w:rPr>
            </w:pPr>
            <w:ins w:id="10328" w:author="ZTE-Ma Zhifeng" w:date="2023-08-30T01:11: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802942A" w14:textId="77777777" w:rsidR="00F44F1B" w:rsidRDefault="00F44F1B" w:rsidP="00534960">
            <w:pPr>
              <w:pStyle w:val="TAC"/>
              <w:rPr>
                <w:ins w:id="10329" w:author="ZTE-Ma Zhifeng" w:date="2023-08-30T01:11:00Z"/>
              </w:rPr>
            </w:pPr>
            <w:ins w:id="10330" w:author="ZTE-Ma Zhifeng" w:date="2023-08-30T01:11:00Z">
              <w:r>
                <w:rPr>
                  <w:rFonts w:cs="Arial"/>
                  <w:color w:val="000000"/>
                  <w:szCs w:val="18"/>
                </w:rPr>
                <w:t xml:space="preserve">n41 channel bandwidths in Table 5.3.5-1 </w:t>
              </w:r>
            </w:ins>
          </w:p>
        </w:tc>
        <w:tc>
          <w:tcPr>
            <w:tcW w:w="1360" w:type="dxa"/>
            <w:tcBorders>
              <w:left w:val="single" w:sz="4" w:space="0" w:color="auto"/>
              <w:bottom w:val="nil"/>
              <w:right w:val="single" w:sz="4" w:space="0" w:color="auto"/>
            </w:tcBorders>
            <w:shd w:val="clear" w:color="auto" w:fill="auto"/>
            <w:vAlign w:val="center"/>
          </w:tcPr>
          <w:p w14:paraId="65FACDE5" w14:textId="77777777" w:rsidR="00F44F1B" w:rsidRDefault="00F44F1B" w:rsidP="00534960">
            <w:pPr>
              <w:pStyle w:val="TAC"/>
              <w:rPr>
                <w:ins w:id="10331" w:author="ZTE-Ma Zhifeng" w:date="2023-08-30T01:11:00Z"/>
                <w:lang w:eastAsia="zh-CN"/>
              </w:rPr>
            </w:pPr>
            <w:ins w:id="10332" w:author="ZTE-Ma Zhifeng" w:date="2023-08-30T01:11:00Z">
              <w:r>
                <w:rPr>
                  <w:lang w:eastAsia="zh-CN"/>
                </w:rPr>
                <w:t>4 and 5</w:t>
              </w:r>
            </w:ins>
          </w:p>
        </w:tc>
      </w:tr>
      <w:tr w:rsidR="00F44F1B" w14:paraId="43BCB03E" w14:textId="77777777" w:rsidTr="00534960">
        <w:trPr>
          <w:trHeight w:val="187"/>
          <w:ins w:id="10333" w:author="ZTE-Ma Zhifeng" w:date="2023-08-30T01:11:00Z"/>
        </w:trPr>
        <w:tc>
          <w:tcPr>
            <w:tcW w:w="1983" w:type="dxa"/>
            <w:tcBorders>
              <w:top w:val="nil"/>
              <w:left w:val="single" w:sz="4" w:space="0" w:color="auto"/>
              <w:bottom w:val="nil"/>
              <w:right w:val="single" w:sz="4" w:space="0" w:color="auto"/>
            </w:tcBorders>
            <w:shd w:val="clear" w:color="auto" w:fill="auto"/>
            <w:vAlign w:val="center"/>
          </w:tcPr>
          <w:p w14:paraId="2EBBE032" w14:textId="77777777" w:rsidR="00F44F1B" w:rsidRDefault="00F44F1B" w:rsidP="00534960">
            <w:pPr>
              <w:pStyle w:val="TAC"/>
              <w:rPr>
                <w:ins w:id="10334" w:author="ZTE-Ma Zhifeng" w:date="2023-08-30T0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894977B" w14:textId="77777777" w:rsidR="00F44F1B" w:rsidRDefault="00F44F1B" w:rsidP="00534960">
            <w:pPr>
              <w:pStyle w:val="TAC"/>
              <w:rPr>
                <w:ins w:id="10335" w:author="ZTE-Ma Zhifeng" w:date="2023-08-30T01:11:00Z"/>
                <w:lang w:eastAsia="zh-CN"/>
              </w:rPr>
            </w:pPr>
          </w:p>
        </w:tc>
        <w:tc>
          <w:tcPr>
            <w:tcW w:w="730" w:type="dxa"/>
            <w:tcBorders>
              <w:left w:val="single" w:sz="4" w:space="0" w:color="auto"/>
              <w:right w:val="single" w:sz="4" w:space="0" w:color="auto"/>
            </w:tcBorders>
            <w:vAlign w:val="center"/>
          </w:tcPr>
          <w:p w14:paraId="77844829" w14:textId="77777777" w:rsidR="00F44F1B" w:rsidRDefault="00F44F1B" w:rsidP="00534960">
            <w:pPr>
              <w:pStyle w:val="TAC"/>
              <w:rPr>
                <w:ins w:id="10336" w:author="ZTE-Ma Zhifeng" w:date="2023-08-30T01:11:00Z"/>
                <w:lang w:eastAsia="zh-CN"/>
              </w:rPr>
            </w:pPr>
            <w:ins w:id="10337" w:author="ZTE-Ma Zhifeng" w:date="2023-08-30T01:11: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8D13E1D" w14:textId="77777777" w:rsidR="00F44F1B" w:rsidRDefault="00F44F1B" w:rsidP="00534960">
            <w:pPr>
              <w:pStyle w:val="TAC"/>
              <w:rPr>
                <w:ins w:id="10338" w:author="ZTE-Ma Zhifeng" w:date="2023-08-30T01:11:00Z"/>
              </w:rPr>
            </w:pPr>
            <w:ins w:id="10339" w:author="ZTE-Ma Zhifeng" w:date="2023-08-30T01:11:00Z">
              <w:r>
                <w:rPr>
                  <w:rFonts w:cs="Arial"/>
                  <w:color w:val="000000"/>
                  <w:szCs w:val="18"/>
                </w:rPr>
                <w:t xml:space="preserve">n71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7E48A3B1" w14:textId="77777777" w:rsidR="00F44F1B" w:rsidRDefault="00F44F1B" w:rsidP="00534960">
            <w:pPr>
              <w:pStyle w:val="TAC"/>
              <w:rPr>
                <w:ins w:id="10340" w:author="ZTE-Ma Zhifeng" w:date="2023-08-30T01:11:00Z"/>
                <w:lang w:eastAsia="zh-CN"/>
              </w:rPr>
            </w:pPr>
          </w:p>
        </w:tc>
      </w:tr>
      <w:tr w:rsidR="00F44F1B" w14:paraId="5AB30451" w14:textId="77777777" w:rsidTr="00534960">
        <w:trPr>
          <w:trHeight w:val="187"/>
          <w:ins w:id="10341" w:author="ZTE-Ma Zhifeng" w:date="2023-08-30T01:11:00Z"/>
        </w:trPr>
        <w:tc>
          <w:tcPr>
            <w:tcW w:w="1983" w:type="dxa"/>
            <w:tcBorders>
              <w:top w:val="nil"/>
              <w:left w:val="single" w:sz="4" w:space="0" w:color="auto"/>
              <w:bottom w:val="single" w:sz="4" w:space="0" w:color="auto"/>
              <w:right w:val="single" w:sz="4" w:space="0" w:color="auto"/>
            </w:tcBorders>
            <w:shd w:val="clear" w:color="auto" w:fill="auto"/>
            <w:vAlign w:val="center"/>
          </w:tcPr>
          <w:p w14:paraId="38C20694" w14:textId="77777777" w:rsidR="00F44F1B" w:rsidRDefault="00F44F1B" w:rsidP="00534960">
            <w:pPr>
              <w:pStyle w:val="TAC"/>
              <w:rPr>
                <w:ins w:id="10342" w:author="ZTE-Ma Zhifeng" w:date="2023-08-30T0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31D42" w14:textId="77777777" w:rsidR="00F44F1B" w:rsidRDefault="00F44F1B" w:rsidP="00534960">
            <w:pPr>
              <w:pStyle w:val="TAC"/>
              <w:rPr>
                <w:ins w:id="10343" w:author="ZTE-Ma Zhifeng" w:date="2023-08-30T01:11:00Z"/>
                <w:lang w:eastAsia="zh-CN"/>
              </w:rPr>
            </w:pPr>
          </w:p>
        </w:tc>
        <w:tc>
          <w:tcPr>
            <w:tcW w:w="730" w:type="dxa"/>
            <w:tcBorders>
              <w:left w:val="single" w:sz="4" w:space="0" w:color="auto"/>
              <w:right w:val="single" w:sz="4" w:space="0" w:color="auto"/>
            </w:tcBorders>
            <w:vAlign w:val="center"/>
          </w:tcPr>
          <w:p w14:paraId="6F061702" w14:textId="77777777" w:rsidR="00F44F1B" w:rsidRDefault="00F44F1B" w:rsidP="00534960">
            <w:pPr>
              <w:pStyle w:val="TAC"/>
              <w:rPr>
                <w:ins w:id="10344" w:author="ZTE-Ma Zhifeng" w:date="2023-08-30T01:11:00Z"/>
                <w:lang w:eastAsia="zh-CN"/>
              </w:rPr>
            </w:pPr>
            <w:ins w:id="10345" w:author="ZTE-Ma Zhifeng" w:date="2023-08-30T01:11: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57ADA41B" w14:textId="77777777" w:rsidR="00F44F1B" w:rsidRPr="00350EBB" w:rsidRDefault="00F44F1B" w:rsidP="00534960">
            <w:pPr>
              <w:pStyle w:val="TAC"/>
              <w:rPr>
                <w:ins w:id="10346" w:author="ZTE-Ma Zhifeng" w:date="2023-08-30T01:11:00Z"/>
                <w:rFonts w:eastAsia="宋体"/>
                <w:lang w:eastAsia="zh-CN" w:bidi="ar"/>
              </w:rPr>
            </w:pPr>
            <w:ins w:id="10347" w:author="ZTE-Ma Zhifeng" w:date="2023-08-30T01:11: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7D8DBB" w14:textId="77777777" w:rsidR="00F44F1B" w:rsidRDefault="00F44F1B" w:rsidP="00534960">
            <w:pPr>
              <w:pStyle w:val="TAC"/>
              <w:rPr>
                <w:ins w:id="10348" w:author="ZTE-Ma Zhifeng" w:date="2023-08-30T01:11:00Z"/>
                <w:lang w:eastAsia="zh-CN"/>
              </w:rPr>
            </w:pPr>
          </w:p>
        </w:tc>
      </w:tr>
    </w:tbl>
    <w:p w14:paraId="20B978E9" w14:textId="77777777" w:rsidR="00F44F1B" w:rsidRDefault="00F44F1B" w:rsidP="00F44F1B">
      <w:pPr>
        <w:rPr>
          <w:ins w:id="10349" w:author="ZTE-Ma Zhifeng" w:date="2023-08-30T01:11:00Z"/>
          <w:rFonts w:ascii="Arial" w:hAnsi="Arial" w:cs="Arial"/>
          <w:color w:val="0000FF"/>
          <w:sz w:val="32"/>
          <w:szCs w:val="32"/>
          <w:lang w:eastAsia="ja-JP"/>
        </w:rPr>
      </w:pPr>
    </w:p>
    <w:p w14:paraId="06604230" w14:textId="064AC345" w:rsidR="00F44F1B" w:rsidRDefault="00F44F1B" w:rsidP="00F44F1B">
      <w:pPr>
        <w:pStyle w:val="41"/>
        <w:rPr>
          <w:ins w:id="10350" w:author="ZTE-Ma Zhifeng" w:date="2023-08-30T01:11:00Z"/>
        </w:rPr>
      </w:pPr>
      <w:bookmarkStart w:id="10351" w:name="_Toc144251784"/>
      <w:ins w:id="10352" w:author="ZTE-Ma Zhifeng" w:date="2023-08-30T01:11:00Z">
        <w:r>
          <w:rPr>
            <w:rFonts w:hint="eastAsia"/>
          </w:rPr>
          <w:t>5.</w:t>
        </w:r>
      </w:ins>
      <w:ins w:id="10353" w:author="ZTE-Ma Zhifeng" w:date="2023-08-30T01:13:00Z">
        <w:r>
          <w:t>73</w:t>
        </w:r>
      </w:ins>
      <w:ins w:id="10354" w:author="ZTE-Ma Zhifeng" w:date="2023-08-30T01:11: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0351"/>
      </w:ins>
    </w:p>
    <w:p w14:paraId="35D7E01D" w14:textId="77777777" w:rsidR="00F44F1B" w:rsidRDefault="00F44F1B" w:rsidP="00F44F1B">
      <w:pPr>
        <w:rPr>
          <w:ins w:id="10355" w:author="ZTE-Ma Zhifeng" w:date="2023-08-30T01:11:00Z"/>
        </w:rPr>
      </w:pPr>
      <w:ins w:id="10356" w:author="ZTE-Ma Zhifeng" w:date="2023-08-30T01:11:00Z">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35BD869D" w14:textId="61DDFC87" w:rsidR="00F44F1B" w:rsidRDefault="00F44F1B" w:rsidP="00F44F1B">
      <w:pPr>
        <w:pStyle w:val="TH"/>
        <w:rPr>
          <w:ins w:id="10357" w:author="ZTE-Ma Zhifeng" w:date="2023-08-30T01:11:00Z"/>
          <w:rFonts w:cs="Arial"/>
        </w:rPr>
      </w:pPr>
      <w:ins w:id="10358" w:author="ZTE-Ma Zhifeng" w:date="2023-08-30T01:11:00Z">
        <w:r>
          <w:rPr>
            <w:rFonts w:cs="Arial"/>
          </w:rPr>
          <w:t xml:space="preserve">Table </w:t>
        </w:r>
        <w:r>
          <w:rPr>
            <w:rFonts w:cs="Arial" w:hint="eastAsia"/>
          </w:rPr>
          <w:t>5.</w:t>
        </w:r>
      </w:ins>
      <w:ins w:id="10359" w:author="ZTE-Ma Zhifeng" w:date="2023-08-30T01:13:00Z">
        <w:r>
          <w:rPr>
            <w:rFonts w:cs="Arial"/>
          </w:rPr>
          <w:t>73</w:t>
        </w:r>
      </w:ins>
      <w:ins w:id="10360" w:author="ZTE-Ma Zhifeng" w:date="2023-08-30T01:11: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44F1B" w14:paraId="1C8EE7A5" w14:textId="77777777" w:rsidTr="00534960">
        <w:trPr>
          <w:jc w:val="center"/>
          <w:ins w:id="10361" w:author="ZTE-Ma Zhifeng" w:date="2023-08-30T01:11:00Z"/>
        </w:trPr>
        <w:tc>
          <w:tcPr>
            <w:tcW w:w="2336" w:type="dxa"/>
            <w:vMerge w:val="restart"/>
            <w:tcBorders>
              <w:top w:val="single" w:sz="4" w:space="0" w:color="auto"/>
              <w:left w:val="single" w:sz="4" w:space="0" w:color="auto"/>
              <w:right w:val="single" w:sz="4" w:space="0" w:color="auto"/>
            </w:tcBorders>
          </w:tcPr>
          <w:p w14:paraId="42E1F2DA" w14:textId="77777777" w:rsidR="00F44F1B" w:rsidRDefault="00F44F1B" w:rsidP="00534960">
            <w:pPr>
              <w:keepNext/>
              <w:keepLines/>
              <w:spacing w:after="0"/>
              <w:jc w:val="center"/>
              <w:rPr>
                <w:ins w:id="10362" w:author="ZTE-Ma Zhifeng" w:date="2023-08-30T01:11:00Z"/>
                <w:rFonts w:ascii="Arial" w:eastAsia="宋体" w:hAnsi="Arial"/>
                <w:b/>
                <w:sz w:val="18"/>
              </w:rPr>
            </w:pPr>
            <w:ins w:id="10363" w:author="ZTE-Ma Zhifeng" w:date="2023-08-30T01:1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2E6969" w14:textId="77777777" w:rsidR="00F44F1B" w:rsidRDefault="00F44F1B" w:rsidP="00534960">
            <w:pPr>
              <w:keepNext/>
              <w:keepLines/>
              <w:spacing w:after="0"/>
              <w:jc w:val="center"/>
              <w:rPr>
                <w:ins w:id="10364" w:author="ZTE-Ma Zhifeng" w:date="2023-08-30T01:11:00Z"/>
                <w:rFonts w:ascii="Arial" w:eastAsia="宋体" w:hAnsi="Arial"/>
                <w:b/>
                <w:sz w:val="18"/>
              </w:rPr>
            </w:pPr>
            <w:ins w:id="10365" w:author="ZTE-Ma Zhifeng" w:date="2023-08-30T01:11: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F44F1B" w14:paraId="70B0E542" w14:textId="77777777" w:rsidTr="00534960">
        <w:trPr>
          <w:jc w:val="center"/>
          <w:ins w:id="10366" w:author="ZTE-Ma Zhifeng" w:date="2023-08-30T01:11:00Z"/>
        </w:trPr>
        <w:tc>
          <w:tcPr>
            <w:tcW w:w="2336" w:type="dxa"/>
            <w:vMerge/>
            <w:tcBorders>
              <w:left w:val="single" w:sz="4" w:space="0" w:color="auto"/>
              <w:bottom w:val="single" w:sz="4" w:space="0" w:color="auto"/>
              <w:right w:val="single" w:sz="4" w:space="0" w:color="auto"/>
            </w:tcBorders>
          </w:tcPr>
          <w:p w14:paraId="31595A37" w14:textId="77777777" w:rsidR="00F44F1B" w:rsidRDefault="00F44F1B" w:rsidP="00534960">
            <w:pPr>
              <w:keepNext/>
              <w:keepLines/>
              <w:spacing w:after="0"/>
              <w:jc w:val="center"/>
              <w:rPr>
                <w:ins w:id="10367" w:author="ZTE-Ma Zhifeng" w:date="2023-08-30T01: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E6CF70" w14:textId="77777777" w:rsidR="00F44F1B" w:rsidRDefault="00F44F1B" w:rsidP="00534960">
            <w:pPr>
              <w:keepNext/>
              <w:keepLines/>
              <w:spacing w:after="0"/>
              <w:jc w:val="center"/>
              <w:rPr>
                <w:ins w:id="10368" w:author="ZTE-Ma Zhifeng" w:date="2023-08-30T01:11:00Z"/>
                <w:rFonts w:ascii="Arial" w:eastAsia="宋体" w:hAnsi="Arial"/>
                <w:b/>
                <w:sz w:val="18"/>
              </w:rPr>
            </w:pPr>
            <w:ins w:id="10369" w:author="ZTE-Ma Zhifeng" w:date="2023-08-30T01:11: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F44F1B" w14:paraId="5A85A956" w14:textId="77777777" w:rsidTr="00534960">
        <w:trPr>
          <w:jc w:val="center"/>
          <w:ins w:id="10370" w:author="ZTE-Ma Zhifeng" w:date="2023-08-30T01:11:00Z"/>
        </w:trPr>
        <w:tc>
          <w:tcPr>
            <w:tcW w:w="2336" w:type="dxa"/>
            <w:tcBorders>
              <w:top w:val="single" w:sz="4" w:space="0" w:color="auto"/>
              <w:left w:val="single" w:sz="4" w:space="0" w:color="auto"/>
              <w:bottom w:val="single" w:sz="4" w:space="0" w:color="auto"/>
              <w:right w:val="single" w:sz="4" w:space="0" w:color="auto"/>
            </w:tcBorders>
            <w:vAlign w:val="center"/>
          </w:tcPr>
          <w:p w14:paraId="4D58128E" w14:textId="77777777" w:rsidR="00F44F1B" w:rsidRDefault="00F44F1B" w:rsidP="00534960">
            <w:pPr>
              <w:keepNext/>
              <w:keepLines/>
              <w:spacing w:after="0"/>
              <w:jc w:val="center"/>
              <w:rPr>
                <w:ins w:id="10371" w:author="ZTE-Ma Zhifeng" w:date="2023-08-30T01:11:00Z"/>
                <w:rFonts w:ascii="Arial" w:eastAsia="宋体" w:hAnsi="Arial"/>
                <w:sz w:val="18"/>
                <w:lang w:val="en-US" w:eastAsia="zh-CN"/>
              </w:rPr>
            </w:pPr>
            <w:ins w:id="10372" w:author="ZTE-Ma Zhifeng" w:date="2023-08-30T01:11:00Z">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71</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46CCBBE9" w14:textId="77777777" w:rsidR="00F44F1B" w:rsidRPr="00E83F61" w:rsidRDefault="00F44F1B" w:rsidP="00534960">
            <w:pPr>
              <w:keepNext/>
              <w:keepLines/>
              <w:spacing w:after="0"/>
              <w:jc w:val="center"/>
              <w:rPr>
                <w:ins w:id="10373" w:author="ZTE-Ma Zhifeng" w:date="2023-08-30T01:11:00Z"/>
                <w:rFonts w:asciiTheme="minorBidi" w:eastAsia="宋体" w:hAnsiTheme="minorBidi" w:cstheme="minorBidi"/>
                <w:sz w:val="18"/>
                <w:szCs w:val="18"/>
                <w:lang w:val="en-US" w:eastAsia="zh-CN"/>
              </w:rPr>
            </w:pPr>
            <w:ins w:id="10374" w:author="ZTE-Ma Zhifeng" w:date="2023-08-30T01:11:00Z">
              <w:r w:rsidRPr="00E83F61">
                <w:rPr>
                  <w:rFonts w:asciiTheme="minorBidi" w:hAnsiTheme="minorBidi" w:cstheme="minorBidi"/>
                  <w:color w:val="000000"/>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751A9D2" w14:textId="77777777" w:rsidR="00F44F1B" w:rsidRPr="00E83F61" w:rsidRDefault="00F44F1B" w:rsidP="00534960">
            <w:pPr>
              <w:keepNext/>
              <w:keepLines/>
              <w:spacing w:after="0"/>
              <w:jc w:val="center"/>
              <w:rPr>
                <w:ins w:id="10375" w:author="ZTE-Ma Zhifeng" w:date="2023-08-30T01:11:00Z"/>
                <w:rFonts w:asciiTheme="minorBidi" w:eastAsia="宋体" w:hAnsiTheme="minorBidi" w:cstheme="minorBidi"/>
                <w:sz w:val="18"/>
                <w:szCs w:val="18"/>
                <w:lang w:val="en-US" w:eastAsia="zh-CN"/>
              </w:rPr>
            </w:pPr>
            <w:ins w:id="10376" w:author="ZTE-Ma Zhifeng" w:date="2023-08-30T01:11: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2EC9E67" w14:textId="77777777" w:rsidR="00F44F1B" w:rsidRPr="00E83F61" w:rsidRDefault="00F44F1B" w:rsidP="00534960">
            <w:pPr>
              <w:keepNext/>
              <w:keepLines/>
              <w:spacing w:after="0"/>
              <w:jc w:val="center"/>
              <w:rPr>
                <w:ins w:id="10377" w:author="ZTE-Ma Zhifeng" w:date="2023-08-30T01:11:00Z"/>
                <w:rFonts w:asciiTheme="minorBidi" w:eastAsia="宋体" w:hAnsiTheme="minorBidi" w:cstheme="minorBidi"/>
                <w:sz w:val="18"/>
                <w:szCs w:val="18"/>
                <w:lang w:val="en-US" w:eastAsia="zh-CN"/>
              </w:rPr>
            </w:pPr>
            <w:ins w:id="10378" w:author="ZTE-Ma Zhifeng" w:date="2023-08-30T01:11:00Z">
              <w:r>
                <w:rPr>
                  <w:rFonts w:asciiTheme="minorBidi" w:hAnsiTheme="minorBidi" w:cstheme="minorBidi"/>
                  <w:sz w:val="18"/>
                  <w:szCs w:val="18"/>
                  <w:lang w:eastAsia="ja-JP"/>
                </w:rPr>
                <w:t>1</w:t>
              </w:r>
            </w:ins>
          </w:p>
        </w:tc>
      </w:tr>
      <w:tr w:rsidR="00F44F1B" w14:paraId="128E77E0" w14:textId="77777777" w:rsidTr="00534960">
        <w:trPr>
          <w:jc w:val="center"/>
          <w:ins w:id="10379" w:author="ZTE-Ma Zhifeng" w:date="2023-08-30T01: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4BE32DD" w14:textId="77777777" w:rsidR="00F44F1B" w:rsidRPr="00A20126" w:rsidRDefault="00F44F1B" w:rsidP="00534960">
            <w:pPr>
              <w:keepNext/>
              <w:keepLines/>
              <w:spacing w:after="0"/>
              <w:ind w:left="851" w:hanging="851"/>
              <w:rPr>
                <w:ins w:id="10380" w:author="ZTE-Ma Zhifeng" w:date="2023-08-30T01:11:00Z"/>
                <w:rFonts w:ascii="Arial" w:hAnsi="Arial"/>
                <w:sz w:val="18"/>
                <w:lang w:eastAsia="ja-JP"/>
              </w:rPr>
            </w:pPr>
            <w:ins w:id="10381" w:author="ZTE-Ma Zhifeng" w:date="2023-08-30T01:11: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1FB23456" w14:textId="77777777" w:rsidR="00F44F1B" w:rsidRDefault="00F44F1B" w:rsidP="00534960">
            <w:pPr>
              <w:keepNext/>
              <w:keepLines/>
              <w:spacing w:after="0"/>
              <w:ind w:left="851" w:hanging="851"/>
              <w:rPr>
                <w:ins w:id="10382" w:author="ZTE-Ma Zhifeng" w:date="2023-08-30T01:11:00Z"/>
                <w:rFonts w:ascii="Arial" w:eastAsia="宋体" w:hAnsi="Arial"/>
                <w:sz w:val="18"/>
                <w:lang w:val="en-US" w:eastAsia="zh-CN"/>
              </w:rPr>
            </w:pPr>
            <w:ins w:id="10383" w:author="ZTE-Ma Zhifeng" w:date="2023-08-30T01:11: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7E997B6D" w14:textId="4D34F809" w:rsidR="00F44F1B" w:rsidRDefault="00F44F1B" w:rsidP="00F44F1B">
      <w:pPr>
        <w:pStyle w:val="TH"/>
        <w:rPr>
          <w:ins w:id="10384" w:author="ZTE-Ma Zhifeng" w:date="2023-08-30T01:11:00Z"/>
          <w:rFonts w:cs="Arial"/>
        </w:rPr>
      </w:pPr>
      <w:ins w:id="10385" w:author="ZTE-Ma Zhifeng" w:date="2023-08-30T01:11:00Z">
        <w:r>
          <w:rPr>
            <w:rFonts w:cs="Arial"/>
          </w:rPr>
          <w:t>Table 5.</w:t>
        </w:r>
      </w:ins>
      <w:ins w:id="10386" w:author="ZTE-Ma Zhifeng" w:date="2023-08-30T01:13:00Z">
        <w:r>
          <w:rPr>
            <w:rFonts w:cs="Arial"/>
          </w:rPr>
          <w:t>7</w:t>
        </w:r>
      </w:ins>
      <w:ins w:id="10387" w:author="ZTE-Ma Zhifeng" w:date="2023-08-30T01:14:00Z">
        <w:r>
          <w:rPr>
            <w:rFonts w:cs="Arial"/>
          </w:rPr>
          <w:t>3</w:t>
        </w:r>
      </w:ins>
      <w:ins w:id="10388" w:author="ZTE-Ma Zhifeng" w:date="2023-08-30T01:11: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44F1B" w:rsidRPr="00F92868" w14:paraId="11296EC5" w14:textId="77777777" w:rsidTr="00534960">
        <w:trPr>
          <w:trHeight w:val="187"/>
          <w:jc w:val="center"/>
          <w:ins w:id="10389" w:author="ZTE-Ma Zhifeng" w:date="2023-08-30T01:11:00Z"/>
        </w:trPr>
        <w:tc>
          <w:tcPr>
            <w:tcW w:w="1741" w:type="dxa"/>
            <w:vMerge w:val="restart"/>
          </w:tcPr>
          <w:p w14:paraId="6121077F" w14:textId="77777777" w:rsidR="00F44F1B" w:rsidRPr="00F92868" w:rsidRDefault="00F44F1B" w:rsidP="00534960">
            <w:pPr>
              <w:keepNext/>
              <w:keepLines/>
              <w:spacing w:after="0"/>
              <w:jc w:val="center"/>
              <w:rPr>
                <w:ins w:id="10390" w:author="ZTE-Ma Zhifeng" w:date="2023-08-30T01:11:00Z"/>
                <w:rFonts w:ascii="Arial" w:eastAsia="等线" w:hAnsi="Arial"/>
                <w:b/>
                <w:sz w:val="18"/>
              </w:rPr>
            </w:pPr>
            <w:ins w:id="10391" w:author="ZTE-Ma Zhifeng" w:date="2023-08-30T01:11:00Z">
              <w:r w:rsidRPr="00F92868">
                <w:rPr>
                  <w:rFonts w:ascii="Arial" w:eastAsia="等线" w:hAnsi="Arial"/>
                  <w:b/>
                  <w:sz w:val="18"/>
                </w:rPr>
                <w:t>Inter-band CA combination</w:t>
              </w:r>
            </w:ins>
          </w:p>
        </w:tc>
        <w:tc>
          <w:tcPr>
            <w:tcW w:w="5845" w:type="dxa"/>
            <w:gridSpan w:val="3"/>
            <w:vAlign w:val="center"/>
          </w:tcPr>
          <w:p w14:paraId="4B297990" w14:textId="77777777" w:rsidR="00F44F1B" w:rsidRPr="00F92868" w:rsidRDefault="00F44F1B" w:rsidP="00534960">
            <w:pPr>
              <w:keepNext/>
              <w:keepLines/>
              <w:spacing w:after="0"/>
              <w:jc w:val="center"/>
              <w:rPr>
                <w:ins w:id="10392" w:author="ZTE-Ma Zhifeng" w:date="2023-08-30T01:11:00Z"/>
                <w:rFonts w:ascii="Arial" w:eastAsia="等线" w:hAnsi="Arial"/>
                <w:b/>
                <w:sz w:val="18"/>
              </w:rPr>
            </w:pPr>
            <w:ins w:id="10393" w:author="ZTE-Ma Zhifeng" w:date="2023-08-30T01:11: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F44F1B" w:rsidRPr="00F92868" w14:paraId="0DCC32CB" w14:textId="77777777" w:rsidTr="00534960">
        <w:trPr>
          <w:trHeight w:val="187"/>
          <w:jc w:val="center"/>
          <w:ins w:id="10394" w:author="ZTE-Ma Zhifeng" w:date="2023-08-30T01:11:00Z"/>
        </w:trPr>
        <w:tc>
          <w:tcPr>
            <w:tcW w:w="1741" w:type="dxa"/>
            <w:vMerge/>
            <w:tcBorders>
              <w:bottom w:val="single" w:sz="4" w:space="0" w:color="auto"/>
            </w:tcBorders>
          </w:tcPr>
          <w:p w14:paraId="7D8B2CCA" w14:textId="77777777" w:rsidR="00F44F1B" w:rsidRPr="00F92868" w:rsidRDefault="00F44F1B" w:rsidP="00534960">
            <w:pPr>
              <w:keepNext/>
              <w:keepLines/>
              <w:spacing w:after="0"/>
              <w:jc w:val="center"/>
              <w:rPr>
                <w:ins w:id="10395" w:author="ZTE-Ma Zhifeng" w:date="2023-08-30T01:11:00Z"/>
                <w:rFonts w:ascii="Arial" w:eastAsia="等线" w:hAnsi="Arial"/>
                <w:b/>
                <w:sz w:val="18"/>
              </w:rPr>
            </w:pPr>
          </w:p>
        </w:tc>
        <w:tc>
          <w:tcPr>
            <w:tcW w:w="5845" w:type="dxa"/>
            <w:gridSpan w:val="3"/>
            <w:vAlign w:val="center"/>
          </w:tcPr>
          <w:p w14:paraId="5F424E8C" w14:textId="77777777" w:rsidR="00F44F1B" w:rsidRPr="00F92868" w:rsidRDefault="00F44F1B" w:rsidP="00534960">
            <w:pPr>
              <w:keepNext/>
              <w:keepLines/>
              <w:spacing w:after="0"/>
              <w:jc w:val="center"/>
              <w:rPr>
                <w:ins w:id="10396" w:author="ZTE-Ma Zhifeng" w:date="2023-08-30T01:11:00Z"/>
                <w:rFonts w:ascii="Arial" w:eastAsia="等线" w:hAnsi="Arial"/>
                <w:b/>
                <w:sz w:val="18"/>
              </w:rPr>
            </w:pPr>
            <w:ins w:id="10397" w:author="ZTE-Ma Zhifeng" w:date="2023-08-30T01:11: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F44F1B" w:rsidRPr="00F92868" w14:paraId="04CF9482" w14:textId="77777777" w:rsidTr="00534960">
        <w:trPr>
          <w:trHeight w:val="187"/>
          <w:jc w:val="center"/>
          <w:ins w:id="10398" w:author="ZTE-Ma Zhifeng" w:date="2023-08-30T01:11:00Z"/>
        </w:trPr>
        <w:tc>
          <w:tcPr>
            <w:tcW w:w="1741" w:type="dxa"/>
            <w:shd w:val="clear" w:color="auto" w:fill="auto"/>
          </w:tcPr>
          <w:p w14:paraId="6DC558BB" w14:textId="77777777" w:rsidR="00F44F1B" w:rsidRPr="00F92868" w:rsidRDefault="00F44F1B" w:rsidP="00534960">
            <w:pPr>
              <w:keepNext/>
              <w:keepLines/>
              <w:spacing w:after="0"/>
              <w:jc w:val="center"/>
              <w:rPr>
                <w:ins w:id="10399" w:author="ZTE-Ma Zhifeng" w:date="2023-08-30T01:11:00Z"/>
                <w:rFonts w:ascii="Arial" w:eastAsia="等线" w:hAnsi="Arial"/>
                <w:sz w:val="18"/>
              </w:rPr>
            </w:pPr>
            <w:ins w:id="10400" w:author="ZTE-Ma Zhifeng" w:date="2023-08-30T01:11:00Z">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71</w:t>
              </w:r>
              <w:r w:rsidRPr="00C8045A">
                <w:rPr>
                  <w:rFonts w:eastAsia="宋体"/>
                  <w:lang w:eastAsia="zh-CN"/>
                </w:rPr>
                <w:t>-n85</w:t>
              </w:r>
            </w:ins>
          </w:p>
        </w:tc>
        <w:tc>
          <w:tcPr>
            <w:tcW w:w="1948" w:type="dxa"/>
            <w:vAlign w:val="center"/>
          </w:tcPr>
          <w:p w14:paraId="46E9E69C" w14:textId="77777777" w:rsidR="00F44F1B" w:rsidRPr="00F92868" w:rsidRDefault="00F44F1B" w:rsidP="00534960">
            <w:pPr>
              <w:keepNext/>
              <w:keepLines/>
              <w:spacing w:after="0"/>
              <w:jc w:val="center"/>
              <w:rPr>
                <w:ins w:id="10401" w:author="ZTE-Ma Zhifeng" w:date="2023-08-30T01:11:00Z"/>
                <w:rFonts w:ascii="Arial" w:eastAsia="等线" w:hAnsi="Arial"/>
                <w:sz w:val="18"/>
                <w:lang w:eastAsia="zh-CN"/>
              </w:rPr>
            </w:pPr>
            <w:ins w:id="10402" w:author="ZTE-Ma Zhifeng" w:date="2023-08-30T01:11:00Z">
              <w:r>
                <w:rPr>
                  <w:rFonts w:eastAsia="等线" w:hint="eastAsia"/>
                  <w:color w:val="000000"/>
                  <w:lang w:eastAsia="zh-CN"/>
                </w:rPr>
                <w:t>-</w:t>
              </w:r>
            </w:ins>
          </w:p>
        </w:tc>
        <w:tc>
          <w:tcPr>
            <w:tcW w:w="1948" w:type="dxa"/>
            <w:vAlign w:val="center"/>
          </w:tcPr>
          <w:p w14:paraId="1640BF13" w14:textId="77777777" w:rsidR="00F44F1B" w:rsidRPr="00E83F61" w:rsidRDefault="00F44F1B" w:rsidP="00534960">
            <w:pPr>
              <w:keepNext/>
              <w:keepLines/>
              <w:spacing w:after="0"/>
              <w:jc w:val="center"/>
              <w:rPr>
                <w:ins w:id="10403" w:author="ZTE-Ma Zhifeng" w:date="2023-08-30T01:11:00Z"/>
                <w:rFonts w:asciiTheme="minorBidi" w:eastAsia="等线" w:hAnsiTheme="minorBidi" w:cstheme="minorBidi"/>
                <w:sz w:val="18"/>
                <w:szCs w:val="18"/>
                <w:lang w:eastAsia="zh-CN"/>
              </w:rPr>
            </w:pPr>
            <w:ins w:id="10404" w:author="ZTE-Ma Zhifeng" w:date="2023-08-30T01:11:00Z">
              <w:r>
                <w:rPr>
                  <w:rFonts w:ascii="Arial" w:eastAsia="等线" w:hAnsi="Arial"/>
                  <w:sz w:val="18"/>
                  <w:lang w:eastAsia="zh-CN"/>
                </w:rPr>
                <w:t>0.8</w:t>
              </w:r>
            </w:ins>
          </w:p>
        </w:tc>
        <w:tc>
          <w:tcPr>
            <w:tcW w:w="1949" w:type="dxa"/>
            <w:vAlign w:val="center"/>
          </w:tcPr>
          <w:p w14:paraId="4CEEEB8E" w14:textId="77777777" w:rsidR="00F44F1B" w:rsidRPr="00E83F61" w:rsidRDefault="00F44F1B" w:rsidP="00534960">
            <w:pPr>
              <w:keepNext/>
              <w:keepLines/>
              <w:spacing w:after="0"/>
              <w:jc w:val="center"/>
              <w:rPr>
                <w:ins w:id="10405" w:author="ZTE-Ma Zhifeng" w:date="2023-08-30T01:11:00Z"/>
                <w:rFonts w:asciiTheme="minorBidi" w:eastAsia="等线" w:hAnsiTheme="minorBidi" w:cstheme="minorBidi"/>
                <w:sz w:val="18"/>
                <w:szCs w:val="18"/>
                <w:lang w:eastAsia="zh-CN"/>
              </w:rPr>
            </w:pPr>
            <w:ins w:id="10406" w:author="ZTE-Ma Zhifeng" w:date="2023-08-30T01:11:00Z">
              <w:r>
                <w:rPr>
                  <w:rFonts w:ascii="Arial" w:eastAsia="等线" w:hAnsi="Arial"/>
                  <w:sz w:val="18"/>
                  <w:lang w:eastAsia="zh-CN"/>
                </w:rPr>
                <w:t>0.8</w:t>
              </w:r>
            </w:ins>
          </w:p>
        </w:tc>
      </w:tr>
      <w:tr w:rsidR="00F44F1B" w:rsidRPr="00F92868" w14:paraId="744ADC11" w14:textId="77777777" w:rsidTr="00534960">
        <w:trPr>
          <w:trHeight w:val="187"/>
          <w:jc w:val="center"/>
          <w:ins w:id="10407" w:author="ZTE-Ma Zhifeng" w:date="2023-08-30T01:11:00Z"/>
        </w:trPr>
        <w:tc>
          <w:tcPr>
            <w:tcW w:w="7586" w:type="dxa"/>
            <w:gridSpan w:val="4"/>
            <w:tcBorders>
              <w:bottom w:val="single" w:sz="4" w:space="0" w:color="auto"/>
            </w:tcBorders>
            <w:shd w:val="clear" w:color="auto" w:fill="auto"/>
          </w:tcPr>
          <w:p w14:paraId="2A81049D" w14:textId="77777777" w:rsidR="00F44F1B" w:rsidRPr="00A20126" w:rsidRDefault="00F44F1B" w:rsidP="00534960">
            <w:pPr>
              <w:keepLines/>
              <w:spacing w:after="0"/>
              <w:ind w:left="870" w:hanging="870"/>
              <w:rPr>
                <w:ins w:id="10408" w:author="ZTE-Ma Zhifeng" w:date="2023-08-30T01:11:00Z"/>
                <w:rFonts w:eastAsia="等线" w:cs="Arial"/>
                <w:lang w:eastAsia="ja-JP"/>
              </w:rPr>
            </w:pPr>
            <w:ins w:id="10409" w:author="ZTE-Ma Zhifeng" w:date="2023-08-30T01:11: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329AB628" w14:textId="77777777" w:rsidR="00F44F1B" w:rsidRDefault="00F44F1B" w:rsidP="00534960">
            <w:pPr>
              <w:keepLines/>
              <w:spacing w:after="0"/>
              <w:ind w:left="870" w:hanging="870"/>
              <w:rPr>
                <w:ins w:id="10410" w:author="ZTE-Ma Zhifeng" w:date="2023-08-30T01:11:00Z"/>
                <w:rFonts w:ascii="Arial" w:eastAsia="等线" w:hAnsi="Arial"/>
                <w:color w:val="000000"/>
                <w:sz w:val="18"/>
                <w:lang w:val="en-US" w:eastAsia="zh-CN"/>
              </w:rPr>
            </w:pPr>
            <w:ins w:id="10411" w:author="ZTE-Ma Zhifeng" w:date="2023-08-30T01:11: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76E97993" w14:textId="50EA1AC8" w:rsidR="00F44F1B" w:rsidRPr="00F937E3" w:rsidRDefault="00F44F1B" w:rsidP="00F44F1B">
      <w:pPr>
        <w:pStyle w:val="31"/>
        <w:rPr>
          <w:ins w:id="10412" w:author="ZTE-Ma Zhifeng" w:date="2023-08-30T01:11:00Z"/>
        </w:rPr>
      </w:pPr>
      <w:bookmarkStart w:id="10413" w:name="_Toc144251785"/>
      <w:ins w:id="10414" w:author="ZTE-Ma Zhifeng" w:date="2023-08-30T01:11:00Z">
        <w:r>
          <w:t>5.</w:t>
        </w:r>
      </w:ins>
      <w:ins w:id="10415" w:author="ZTE-Ma Zhifeng" w:date="2023-08-30T01:14:00Z">
        <w:r>
          <w:t>73</w:t>
        </w:r>
      </w:ins>
      <w:ins w:id="10416" w:author="ZTE-Ma Zhifeng" w:date="2023-08-30T01:11:00Z">
        <w:r>
          <w:t>.2</w:t>
        </w:r>
        <w:r>
          <w:tab/>
          <w:t>Specific for 2 bands UL CA</w:t>
        </w:r>
        <w:bookmarkEnd w:id="10413"/>
      </w:ins>
    </w:p>
    <w:p w14:paraId="75E9F0EA" w14:textId="053F97E2" w:rsidR="00F44F1B" w:rsidRDefault="00F44F1B" w:rsidP="00F44F1B">
      <w:pPr>
        <w:pStyle w:val="41"/>
        <w:rPr>
          <w:ins w:id="10417" w:author="ZTE-Ma Zhifeng" w:date="2023-08-30T01:11:00Z"/>
        </w:rPr>
      </w:pPr>
      <w:bookmarkStart w:id="10418" w:name="_Toc144251786"/>
      <w:ins w:id="10419" w:author="ZTE-Ma Zhifeng" w:date="2023-08-30T01:11:00Z">
        <w:r>
          <w:rPr>
            <w:rFonts w:hint="eastAsia"/>
          </w:rPr>
          <w:t>5.</w:t>
        </w:r>
      </w:ins>
      <w:ins w:id="10420" w:author="ZTE-Ma Zhifeng" w:date="2023-08-30T01:14:00Z">
        <w:r>
          <w:t>73</w:t>
        </w:r>
      </w:ins>
      <w:ins w:id="10421" w:author="ZTE-Ma Zhifeng" w:date="2023-08-30T01:11:00Z">
        <w:r>
          <w:rPr>
            <w:rFonts w:hint="eastAsia"/>
          </w:rPr>
          <w:t>.</w:t>
        </w:r>
        <w:r>
          <w:t>2.1</w:t>
        </w:r>
        <w:r>
          <w:tab/>
        </w:r>
        <w:r>
          <w:rPr>
            <w:rFonts w:hint="eastAsia"/>
          </w:rPr>
          <w:t>UE co-existence studies</w:t>
        </w:r>
        <w:bookmarkEnd w:id="10418"/>
      </w:ins>
    </w:p>
    <w:p w14:paraId="2ACC2C3B" w14:textId="77777777" w:rsidR="00F44F1B" w:rsidRDefault="00F44F1B" w:rsidP="00F44F1B">
      <w:pPr>
        <w:pStyle w:val="af9"/>
        <w:rPr>
          <w:ins w:id="10422" w:author="ZTE-Ma Zhifeng" w:date="2023-08-30T01:11:00Z"/>
          <w:rFonts w:eastAsia="PMingLiU"/>
          <w:lang w:eastAsia="zh-TW"/>
        </w:rPr>
      </w:pPr>
      <w:ins w:id="10423" w:author="ZTE-Ma Zhifeng" w:date="2023-08-30T01:11: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75C9AA92" w14:textId="758AE779" w:rsidR="00F44F1B" w:rsidRDefault="00F44F1B" w:rsidP="00F44F1B">
      <w:pPr>
        <w:pStyle w:val="41"/>
        <w:rPr>
          <w:ins w:id="10424" w:author="ZTE-Ma Zhifeng" w:date="2023-08-30T01:11:00Z"/>
        </w:rPr>
      </w:pPr>
      <w:bookmarkStart w:id="10425" w:name="_Toc144251787"/>
      <w:ins w:id="10426" w:author="ZTE-Ma Zhifeng" w:date="2023-08-30T01:11:00Z">
        <w:r>
          <w:rPr>
            <w:rFonts w:hint="eastAsia"/>
          </w:rPr>
          <w:t>5.</w:t>
        </w:r>
      </w:ins>
      <w:ins w:id="10427" w:author="ZTE-Ma Zhifeng" w:date="2023-08-30T01:14:00Z">
        <w:r>
          <w:t>73</w:t>
        </w:r>
      </w:ins>
      <w:ins w:id="10428" w:author="ZTE-Ma Zhifeng" w:date="2023-08-30T01:11:00Z">
        <w:r>
          <w:rPr>
            <w:rFonts w:hint="eastAsia"/>
          </w:rPr>
          <w:t>.</w:t>
        </w:r>
        <w:r>
          <w:t>2.2</w:t>
        </w:r>
        <w:r>
          <w:rPr>
            <w:rFonts w:hint="eastAsia"/>
          </w:rPr>
          <w:tab/>
          <w:t>REFSENS requirements</w:t>
        </w:r>
        <w:bookmarkEnd w:id="10425"/>
      </w:ins>
    </w:p>
    <w:p w14:paraId="54A1ACC2" w14:textId="71EE3F85" w:rsidR="00F44F1B" w:rsidRPr="00F31DF3" w:rsidRDefault="00F44F1B" w:rsidP="00F44F1B">
      <w:pPr>
        <w:pStyle w:val="TAC"/>
        <w:jc w:val="left"/>
        <w:rPr>
          <w:ins w:id="10429" w:author="ZTE-Ma Zhifeng" w:date="2023-08-30T01:11:00Z"/>
          <w:szCs w:val="21"/>
        </w:rPr>
      </w:pPr>
      <w:ins w:id="10430" w:author="ZTE-Ma Zhifeng" w:date="2023-08-30T01:11:00Z">
        <w:r>
          <w:rPr>
            <w:szCs w:val="21"/>
          </w:rPr>
          <w:t xml:space="preserve">Based on studies in </w:t>
        </w:r>
        <w:r>
          <w:rPr>
            <w:rFonts w:eastAsia="宋体" w:hint="eastAsia"/>
          </w:rPr>
          <w:t>5.</w:t>
        </w:r>
      </w:ins>
      <w:ins w:id="10431" w:author="ZTE-Ma Zhifeng" w:date="2023-08-30T01:14:00Z">
        <w:r>
          <w:rPr>
            <w:rFonts w:eastAsia="宋体"/>
          </w:rPr>
          <w:t>73</w:t>
        </w:r>
      </w:ins>
      <w:ins w:id="10432" w:author="ZTE-Ma Zhifeng" w:date="2023-08-30T01:11:00Z">
        <w:r>
          <w:rPr>
            <w:rFonts w:eastAsia="宋体" w:hint="eastAsia"/>
          </w:rPr>
          <w:t>.</w:t>
        </w:r>
        <w:r>
          <w:rPr>
            <w:rFonts w:eastAsia="宋体"/>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20A9B9E1" w14:textId="77777777" w:rsidR="00AE6FA8" w:rsidRDefault="00AE6FA8">
      <w:pPr>
        <w:pStyle w:val="EditorsNote"/>
        <w:overflowPunct w:val="0"/>
        <w:autoSpaceDE w:val="0"/>
        <w:autoSpaceDN w:val="0"/>
        <w:adjustRightInd w:val="0"/>
        <w:ind w:left="284" w:firstLine="0"/>
        <w:textAlignment w:val="baseline"/>
        <w:rPr>
          <w:ins w:id="10433" w:author="ZTE-Ma Zhifeng" w:date="2023-08-30T01:10:00Z"/>
          <w:rFonts w:eastAsia="宋体"/>
          <w:lang w:eastAsia="zh-CN"/>
        </w:rPr>
      </w:pPr>
    </w:p>
    <w:p w14:paraId="040473A0" w14:textId="51560A50" w:rsidR="004446E5" w:rsidRDefault="004446E5" w:rsidP="004446E5">
      <w:pPr>
        <w:pStyle w:val="21"/>
        <w:rPr>
          <w:ins w:id="10434" w:author="ZTE-Ma Zhifeng" w:date="2023-08-30T01:15:00Z"/>
        </w:rPr>
      </w:pPr>
      <w:bookmarkStart w:id="10435" w:name="_Toc144251788"/>
      <w:ins w:id="10436" w:author="ZTE-Ma Zhifeng" w:date="2023-08-30T01:15:00Z">
        <w:r>
          <w:rPr>
            <w:rFonts w:hint="eastAsia"/>
          </w:rPr>
          <w:t>5.</w:t>
        </w:r>
      </w:ins>
      <w:ins w:id="10437" w:author="ZTE-Ma Zhifeng" w:date="2023-08-30T01:20:00Z">
        <w:r>
          <w:t>74</w:t>
        </w:r>
      </w:ins>
      <w:ins w:id="10438" w:author="ZTE-Ma Zhifeng" w:date="2023-08-30T01:15:00Z">
        <w:r w:rsidRPr="00AC4AB0">
          <w:tab/>
        </w:r>
        <w:r w:rsidRPr="00C8045A">
          <w:rPr>
            <w:rFonts w:eastAsia="宋体"/>
            <w:lang w:eastAsia="zh-CN"/>
          </w:rPr>
          <w:t>CA_n</w:t>
        </w:r>
        <w:r>
          <w:rPr>
            <w:rFonts w:eastAsia="宋体"/>
            <w:lang w:eastAsia="zh-CN"/>
          </w:rPr>
          <w:t>66</w:t>
        </w:r>
        <w:r w:rsidRPr="00C8045A">
          <w:rPr>
            <w:rFonts w:eastAsia="宋体"/>
            <w:lang w:eastAsia="zh-CN"/>
          </w:rPr>
          <w:t>-n</w:t>
        </w:r>
        <w:r>
          <w:rPr>
            <w:rFonts w:eastAsia="宋体"/>
            <w:lang w:eastAsia="zh-CN"/>
          </w:rPr>
          <w:t>7</w:t>
        </w:r>
        <w:r w:rsidRPr="00C8045A">
          <w:rPr>
            <w:rFonts w:eastAsia="宋体"/>
            <w:lang w:eastAsia="zh-CN"/>
          </w:rPr>
          <w:t>1-n85</w:t>
        </w:r>
        <w:bookmarkEnd w:id="10435"/>
      </w:ins>
    </w:p>
    <w:p w14:paraId="39D48443" w14:textId="0005475F" w:rsidR="004446E5" w:rsidRPr="00A20126" w:rsidRDefault="004446E5" w:rsidP="004446E5">
      <w:pPr>
        <w:pStyle w:val="31"/>
        <w:rPr>
          <w:ins w:id="10439" w:author="ZTE-Ma Zhifeng" w:date="2023-08-30T01:15:00Z"/>
        </w:rPr>
      </w:pPr>
      <w:bookmarkStart w:id="10440" w:name="_Toc144251789"/>
      <w:ins w:id="10441" w:author="ZTE-Ma Zhifeng" w:date="2023-08-30T01:15:00Z">
        <w:r>
          <w:t>5.</w:t>
        </w:r>
      </w:ins>
      <w:ins w:id="10442" w:author="ZTE-Ma Zhifeng" w:date="2023-08-30T01:20:00Z">
        <w:r>
          <w:t>74</w:t>
        </w:r>
      </w:ins>
      <w:ins w:id="10443" w:author="ZTE-Ma Zhifeng" w:date="2023-08-30T01:15:00Z">
        <w:r>
          <w:t>.1</w:t>
        </w:r>
        <w:r>
          <w:tab/>
          <w:t>Common for 1 band UL and 2 bands UL CA</w:t>
        </w:r>
        <w:bookmarkEnd w:id="10440"/>
      </w:ins>
    </w:p>
    <w:p w14:paraId="28E2CE97" w14:textId="3F6BF878" w:rsidR="004446E5" w:rsidRDefault="004446E5" w:rsidP="004446E5">
      <w:pPr>
        <w:pStyle w:val="41"/>
        <w:rPr>
          <w:ins w:id="10444" w:author="ZTE-Ma Zhifeng" w:date="2023-08-30T01:15:00Z"/>
        </w:rPr>
      </w:pPr>
      <w:bookmarkStart w:id="10445" w:name="_Toc144251790"/>
      <w:ins w:id="10446" w:author="ZTE-Ma Zhifeng" w:date="2023-08-30T01:15:00Z">
        <w:r>
          <w:rPr>
            <w:rFonts w:hint="eastAsia"/>
          </w:rPr>
          <w:t>5.</w:t>
        </w:r>
      </w:ins>
      <w:ins w:id="10447" w:author="ZTE-Ma Zhifeng" w:date="2023-08-30T01:20:00Z">
        <w:r>
          <w:t>74</w:t>
        </w:r>
      </w:ins>
      <w:ins w:id="10448" w:author="ZTE-Ma Zhifeng" w:date="2023-08-30T01:15:00Z">
        <w:r>
          <w:rPr>
            <w:rFonts w:hint="eastAsia"/>
          </w:rPr>
          <w:t>.1</w:t>
        </w:r>
        <w:r>
          <w:t>.1</w:t>
        </w:r>
        <w:r>
          <w:tab/>
          <w:t xml:space="preserve">Operating bands for </w:t>
        </w:r>
        <w:r>
          <w:rPr>
            <w:rFonts w:hint="eastAsia"/>
          </w:rPr>
          <w:t>CA</w:t>
        </w:r>
        <w:bookmarkEnd w:id="10445"/>
      </w:ins>
    </w:p>
    <w:p w14:paraId="201C3EF0" w14:textId="545F36FA" w:rsidR="004446E5" w:rsidRPr="00AC4AB0" w:rsidRDefault="004446E5" w:rsidP="004446E5">
      <w:pPr>
        <w:pStyle w:val="TH"/>
        <w:rPr>
          <w:ins w:id="10449" w:author="ZTE-Ma Zhifeng" w:date="2023-08-30T01:15:00Z"/>
          <w:rFonts w:cs="Arial"/>
        </w:rPr>
      </w:pPr>
      <w:ins w:id="10450" w:author="ZTE-Ma Zhifeng" w:date="2023-08-30T01:15:00Z">
        <w:r>
          <w:rPr>
            <w:rFonts w:cs="Arial"/>
          </w:rPr>
          <w:t>Table 5.</w:t>
        </w:r>
      </w:ins>
      <w:ins w:id="10451" w:author="ZTE-Ma Zhifeng" w:date="2023-08-30T01:20:00Z">
        <w:r>
          <w:rPr>
            <w:rFonts w:cs="Arial"/>
          </w:rPr>
          <w:t>74</w:t>
        </w:r>
      </w:ins>
      <w:ins w:id="10452" w:author="ZTE-Ma Zhifeng" w:date="2023-08-30T01:15: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4446E5" w14:paraId="226BA506" w14:textId="77777777" w:rsidTr="00534960">
        <w:trPr>
          <w:trHeight w:val="268"/>
          <w:jc w:val="center"/>
          <w:ins w:id="10453" w:author="ZTE-Ma Zhifeng" w:date="2023-08-30T01:1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6A74CFC" w14:textId="77777777" w:rsidR="004446E5" w:rsidRDefault="004446E5" w:rsidP="00534960">
            <w:pPr>
              <w:pStyle w:val="TAH"/>
              <w:rPr>
                <w:ins w:id="10454" w:author="ZTE-Ma Zhifeng" w:date="2023-08-30T01:15:00Z"/>
              </w:rPr>
            </w:pPr>
            <w:ins w:id="10455" w:author="ZTE-Ma Zhifeng" w:date="2023-08-30T01:15: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B414A8C" w14:textId="77777777" w:rsidR="004446E5" w:rsidRDefault="004446E5" w:rsidP="00534960">
            <w:pPr>
              <w:pStyle w:val="TAH"/>
              <w:rPr>
                <w:ins w:id="10456" w:author="ZTE-Ma Zhifeng" w:date="2023-08-30T01:15:00Z"/>
              </w:rPr>
            </w:pPr>
            <w:ins w:id="10457" w:author="ZTE-Ma Zhifeng" w:date="2023-08-30T01:15: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2D59F05" w14:textId="77777777" w:rsidR="004446E5" w:rsidRDefault="004446E5" w:rsidP="00534960">
            <w:pPr>
              <w:pStyle w:val="TAH"/>
              <w:rPr>
                <w:ins w:id="10458" w:author="ZTE-Ma Zhifeng" w:date="2023-08-30T01:15:00Z"/>
              </w:rPr>
            </w:pPr>
            <w:ins w:id="10459" w:author="ZTE-Ma Zhifeng" w:date="2023-08-30T01:15: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8426B91" w14:textId="77777777" w:rsidR="004446E5" w:rsidRDefault="004446E5" w:rsidP="00534960">
            <w:pPr>
              <w:pStyle w:val="TAH"/>
              <w:rPr>
                <w:ins w:id="10460" w:author="ZTE-Ma Zhifeng" w:date="2023-08-30T01:15:00Z"/>
                <w:rFonts w:eastAsia="Malgun Gothic"/>
              </w:rPr>
            </w:pPr>
            <w:ins w:id="10461" w:author="ZTE-Ma Zhifeng" w:date="2023-08-30T01:15:00Z">
              <w:r>
                <w:rPr>
                  <w:rFonts w:eastAsia="Malgun Gothic"/>
                </w:rPr>
                <w:t>Duplex</w:t>
              </w:r>
            </w:ins>
          </w:p>
          <w:p w14:paraId="672570F7" w14:textId="77777777" w:rsidR="004446E5" w:rsidRDefault="004446E5" w:rsidP="00534960">
            <w:pPr>
              <w:pStyle w:val="TAH"/>
              <w:rPr>
                <w:ins w:id="10462" w:author="ZTE-Ma Zhifeng" w:date="2023-08-30T01:15:00Z"/>
              </w:rPr>
            </w:pPr>
            <w:ins w:id="10463" w:author="ZTE-Ma Zhifeng" w:date="2023-08-30T01:15:00Z">
              <w:r>
                <w:t>mode</w:t>
              </w:r>
            </w:ins>
          </w:p>
        </w:tc>
      </w:tr>
      <w:tr w:rsidR="004446E5" w14:paraId="07290AE3" w14:textId="77777777" w:rsidTr="00534960">
        <w:trPr>
          <w:trHeight w:val="184"/>
          <w:jc w:val="center"/>
          <w:ins w:id="10464" w:author="ZTE-Ma Zhifeng" w:date="2023-08-30T01:15:00Z"/>
        </w:trPr>
        <w:tc>
          <w:tcPr>
            <w:tcW w:w="1275" w:type="dxa"/>
            <w:vMerge/>
            <w:tcBorders>
              <w:top w:val="single" w:sz="4" w:space="0" w:color="auto"/>
              <w:left w:val="single" w:sz="4" w:space="0" w:color="auto"/>
              <w:bottom w:val="single" w:sz="4" w:space="0" w:color="auto"/>
              <w:right w:val="single" w:sz="4" w:space="0" w:color="auto"/>
            </w:tcBorders>
            <w:vAlign w:val="center"/>
          </w:tcPr>
          <w:p w14:paraId="16A6A33C" w14:textId="77777777" w:rsidR="004446E5" w:rsidRDefault="004446E5" w:rsidP="00534960">
            <w:pPr>
              <w:pStyle w:val="TAH"/>
              <w:rPr>
                <w:ins w:id="10465" w:author="ZTE-Ma Zhifeng" w:date="2023-08-30T01:15: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D0F64A" w14:textId="77777777" w:rsidR="004446E5" w:rsidRDefault="004446E5" w:rsidP="00534960">
            <w:pPr>
              <w:pStyle w:val="TAH"/>
              <w:rPr>
                <w:ins w:id="10466" w:author="ZTE-Ma Zhifeng" w:date="2023-08-30T01:15:00Z"/>
              </w:rPr>
            </w:pPr>
            <w:ins w:id="10467" w:author="ZTE-Ma Zhifeng" w:date="2023-08-30T01:15: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8851EEC" w14:textId="77777777" w:rsidR="004446E5" w:rsidRDefault="004446E5" w:rsidP="00534960">
            <w:pPr>
              <w:pStyle w:val="TAH"/>
              <w:rPr>
                <w:ins w:id="10468" w:author="ZTE-Ma Zhifeng" w:date="2023-08-30T01:15:00Z"/>
              </w:rPr>
            </w:pPr>
            <w:ins w:id="10469" w:author="ZTE-Ma Zhifeng" w:date="2023-08-30T01:15: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5FFF364" w14:textId="77777777" w:rsidR="004446E5" w:rsidRDefault="004446E5" w:rsidP="00534960">
            <w:pPr>
              <w:pStyle w:val="TAH"/>
              <w:rPr>
                <w:ins w:id="10470" w:author="ZTE-Ma Zhifeng" w:date="2023-08-30T01:15:00Z"/>
                <w:rFonts w:eastAsia="Malgun Gothic"/>
              </w:rPr>
            </w:pPr>
          </w:p>
        </w:tc>
      </w:tr>
      <w:tr w:rsidR="004446E5" w14:paraId="6C99C4A4" w14:textId="77777777" w:rsidTr="00534960">
        <w:trPr>
          <w:trHeight w:val="184"/>
          <w:jc w:val="center"/>
          <w:ins w:id="10471" w:author="ZTE-Ma Zhifeng" w:date="2023-08-30T01:15:00Z"/>
        </w:trPr>
        <w:tc>
          <w:tcPr>
            <w:tcW w:w="1275" w:type="dxa"/>
            <w:vMerge/>
            <w:tcBorders>
              <w:top w:val="single" w:sz="4" w:space="0" w:color="auto"/>
              <w:left w:val="single" w:sz="4" w:space="0" w:color="auto"/>
              <w:bottom w:val="single" w:sz="4" w:space="0" w:color="auto"/>
              <w:right w:val="single" w:sz="4" w:space="0" w:color="auto"/>
            </w:tcBorders>
            <w:vAlign w:val="center"/>
          </w:tcPr>
          <w:p w14:paraId="4C936BD9" w14:textId="77777777" w:rsidR="004446E5" w:rsidRDefault="004446E5" w:rsidP="00534960">
            <w:pPr>
              <w:pStyle w:val="TAH"/>
              <w:rPr>
                <w:ins w:id="10472" w:author="ZTE-Ma Zhifeng" w:date="2023-08-30T01:15: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E9D4550" w14:textId="77777777" w:rsidR="004446E5" w:rsidRDefault="004446E5" w:rsidP="00534960">
            <w:pPr>
              <w:pStyle w:val="TAH"/>
              <w:rPr>
                <w:ins w:id="10473" w:author="ZTE-Ma Zhifeng" w:date="2023-08-30T01:15:00Z"/>
              </w:rPr>
            </w:pPr>
            <w:ins w:id="10474" w:author="ZTE-Ma Zhifeng" w:date="2023-08-30T01:15: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278F3F8" w14:textId="77777777" w:rsidR="004446E5" w:rsidRDefault="004446E5" w:rsidP="00534960">
            <w:pPr>
              <w:pStyle w:val="TAH"/>
              <w:rPr>
                <w:ins w:id="10475" w:author="ZTE-Ma Zhifeng" w:date="2023-08-30T01:15:00Z"/>
              </w:rPr>
            </w:pPr>
            <w:ins w:id="10476" w:author="ZTE-Ma Zhifeng" w:date="2023-08-30T01:15: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53425C4" w14:textId="77777777" w:rsidR="004446E5" w:rsidRDefault="004446E5" w:rsidP="00534960">
            <w:pPr>
              <w:pStyle w:val="TAH"/>
              <w:rPr>
                <w:ins w:id="10477" w:author="ZTE-Ma Zhifeng" w:date="2023-08-30T01:15:00Z"/>
                <w:rFonts w:eastAsia="Malgun Gothic"/>
              </w:rPr>
            </w:pPr>
          </w:p>
        </w:tc>
      </w:tr>
      <w:tr w:rsidR="004446E5" w14:paraId="4CEAF685" w14:textId="77777777" w:rsidTr="00534960">
        <w:trPr>
          <w:trHeight w:val="268"/>
          <w:jc w:val="center"/>
          <w:ins w:id="10478" w:author="ZTE-Ma Zhifeng" w:date="2023-08-30T01:15:00Z"/>
        </w:trPr>
        <w:tc>
          <w:tcPr>
            <w:tcW w:w="1275" w:type="dxa"/>
            <w:tcBorders>
              <w:top w:val="single" w:sz="4" w:space="0" w:color="auto"/>
              <w:left w:val="single" w:sz="4" w:space="0" w:color="auto"/>
              <w:bottom w:val="single" w:sz="4" w:space="0" w:color="auto"/>
              <w:right w:val="single" w:sz="4" w:space="0" w:color="auto"/>
            </w:tcBorders>
            <w:vAlign w:val="center"/>
          </w:tcPr>
          <w:p w14:paraId="6219C2D5" w14:textId="77777777" w:rsidR="004446E5" w:rsidRDefault="004446E5" w:rsidP="00534960">
            <w:pPr>
              <w:keepNext/>
              <w:keepLines/>
              <w:jc w:val="center"/>
              <w:rPr>
                <w:ins w:id="10479" w:author="ZTE-Ma Zhifeng" w:date="2023-08-30T01:15:00Z"/>
                <w:rFonts w:ascii="Arial" w:hAnsi="Arial" w:cs="Arial"/>
                <w:sz w:val="18"/>
              </w:rPr>
            </w:pPr>
            <w:ins w:id="10480" w:author="ZTE-Ma Zhifeng" w:date="2023-08-30T01:15:00Z">
              <w:r>
                <w:rPr>
                  <w:rFonts w:ascii="Arial" w:eastAsia="宋体" w:hAnsi="Arial" w:cs="Arial" w:hint="eastAsia"/>
                  <w:sz w:val="18"/>
                </w:rPr>
                <w:t>n</w:t>
              </w:r>
              <w:r>
                <w:rPr>
                  <w:rFonts w:ascii="Arial" w:eastAsia="宋体" w:hAnsi="Arial" w:cs="Arial"/>
                  <w:sz w:val="18"/>
                </w:rPr>
                <w:t>66</w:t>
              </w:r>
            </w:ins>
          </w:p>
        </w:tc>
        <w:tc>
          <w:tcPr>
            <w:tcW w:w="1088" w:type="dxa"/>
            <w:tcBorders>
              <w:top w:val="single" w:sz="4" w:space="0" w:color="auto"/>
              <w:left w:val="single" w:sz="4" w:space="0" w:color="auto"/>
              <w:bottom w:val="single" w:sz="4" w:space="0" w:color="auto"/>
              <w:right w:val="nil"/>
            </w:tcBorders>
          </w:tcPr>
          <w:p w14:paraId="11545DF1" w14:textId="77777777" w:rsidR="004446E5" w:rsidRDefault="004446E5" w:rsidP="00534960">
            <w:pPr>
              <w:keepNext/>
              <w:keepLines/>
              <w:jc w:val="right"/>
              <w:rPr>
                <w:ins w:id="10481" w:author="ZTE-Ma Zhifeng" w:date="2023-08-30T01:15:00Z"/>
                <w:rFonts w:ascii="Arial" w:eastAsia="宋体" w:hAnsi="Arial" w:cs="Arial"/>
                <w:color w:val="000000"/>
                <w:sz w:val="18"/>
              </w:rPr>
            </w:pPr>
            <w:ins w:id="10482" w:author="ZTE-Ma Zhifeng" w:date="2023-08-30T01:15:00Z">
              <w:r>
                <w:rPr>
                  <w:rFonts w:ascii="Arial" w:eastAsia="宋体" w:hAnsi="Arial" w:cs="Arial"/>
                  <w:color w:val="000000"/>
                  <w:sz w:val="18"/>
                </w:rPr>
                <w:t>1710 MHz</w:t>
              </w:r>
            </w:ins>
          </w:p>
        </w:tc>
        <w:tc>
          <w:tcPr>
            <w:tcW w:w="295" w:type="dxa"/>
            <w:tcBorders>
              <w:top w:val="single" w:sz="4" w:space="0" w:color="auto"/>
              <w:left w:val="nil"/>
              <w:bottom w:val="single" w:sz="4" w:space="0" w:color="auto"/>
              <w:right w:val="nil"/>
            </w:tcBorders>
          </w:tcPr>
          <w:p w14:paraId="6CA4A3FD" w14:textId="77777777" w:rsidR="004446E5" w:rsidRDefault="004446E5" w:rsidP="00534960">
            <w:pPr>
              <w:keepNext/>
              <w:keepLines/>
              <w:jc w:val="center"/>
              <w:rPr>
                <w:ins w:id="10483" w:author="ZTE-Ma Zhifeng" w:date="2023-08-30T01:15:00Z"/>
                <w:rFonts w:ascii="Arial" w:hAnsi="Arial" w:cs="Arial"/>
                <w:color w:val="000000"/>
                <w:sz w:val="18"/>
              </w:rPr>
            </w:pPr>
            <w:ins w:id="10484" w:author="ZTE-Ma Zhifeng" w:date="2023-08-30T01:15: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3341F05" w14:textId="77777777" w:rsidR="004446E5" w:rsidRDefault="004446E5" w:rsidP="00534960">
            <w:pPr>
              <w:keepNext/>
              <w:keepLines/>
              <w:rPr>
                <w:ins w:id="10485" w:author="ZTE-Ma Zhifeng" w:date="2023-08-30T01:15:00Z"/>
                <w:rFonts w:ascii="Arial" w:eastAsia="宋体" w:hAnsi="Arial" w:cs="Arial"/>
                <w:color w:val="000000"/>
                <w:sz w:val="18"/>
              </w:rPr>
            </w:pPr>
            <w:ins w:id="10486" w:author="ZTE-Ma Zhifeng" w:date="2023-08-30T01:15:00Z">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0196AAE8" w14:textId="77777777" w:rsidR="004446E5" w:rsidRDefault="004446E5" w:rsidP="00534960">
            <w:pPr>
              <w:keepNext/>
              <w:keepLines/>
              <w:jc w:val="right"/>
              <w:rPr>
                <w:ins w:id="10487" w:author="ZTE-Ma Zhifeng" w:date="2023-08-30T01:15:00Z"/>
                <w:rFonts w:ascii="Arial" w:eastAsia="宋体" w:hAnsi="Arial" w:cs="Arial"/>
                <w:color w:val="000000"/>
                <w:sz w:val="18"/>
              </w:rPr>
            </w:pPr>
            <w:ins w:id="10488" w:author="ZTE-Ma Zhifeng" w:date="2023-08-30T01:15:00Z">
              <w:r w:rsidRPr="005A732E">
                <w:rPr>
                  <w:rFonts w:ascii="Arial" w:eastAsia="宋体" w:hAnsi="Arial" w:cs="Arial"/>
                  <w:color w:val="000000"/>
                  <w:sz w:val="18"/>
                </w:rPr>
                <w:t>2</w:t>
              </w:r>
              <w:r>
                <w:rPr>
                  <w:rFonts w:ascii="Arial" w:eastAsia="宋体" w:hAnsi="Arial" w:cs="Arial"/>
                  <w:color w:val="000000"/>
                  <w:sz w:val="18"/>
                </w:rPr>
                <w:t>110 MHz</w:t>
              </w:r>
            </w:ins>
          </w:p>
        </w:tc>
        <w:tc>
          <w:tcPr>
            <w:tcW w:w="426" w:type="dxa"/>
            <w:tcBorders>
              <w:top w:val="single" w:sz="4" w:space="0" w:color="auto"/>
              <w:left w:val="nil"/>
              <w:bottom w:val="single" w:sz="4" w:space="0" w:color="auto"/>
              <w:right w:val="nil"/>
            </w:tcBorders>
          </w:tcPr>
          <w:p w14:paraId="0C274095" w14:textId="77777777" w:rsidR="004446E5" w:rsidRDefault="004446E5" w:rsidP="00534960">
            <w:pPr>
              <w:keepNext/>
              <w:keepLines/>
              <w:jc w:val="center"/>
              <w:rPr>
                <w:ins w:id="10489" w:author="ZTE-Ma Zhifeng" w:date="2023-08-30T01:15:00Z"/>
                <w:rFonts w:ascii="Arial" w:hAnsi="Arial" w:cs="Arial"/>
                <w:color w:val="000000"/>
                <w:sz w:val="18"/>
              </w:rPr>
            </w:pPr>
            <w:ins w:id="10490" w:author="ZTE-Ma Zhifeng" w:date="2023-08-30T01:15: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8E54460" w14:textId="77777777" w:rsidR="004446E5" w:rsidRDefault="004446E5" w:rsidP="00534960">
            <w:pPr>
              <w:keepNext/>
              <w:keepLines/>
              <w:rPr>
                <w:ins w:id="10491" w:author="ZTE-Ma Zhifeng" w:date="2023-08-30T01:15:00Z"/>
                <w:rFonts w:ascii="Arial" w:eastAsia="宋体" w:hAnsi="Arial" w:cs="Arial"/>
                <w:color w:val="000000"/>
                <w:sz w:val="18"/>
              </w:rPr>
            </w:pPr>
            <w:ins w:id="10492" w:author="ZTE-Ma Zhifeng" w:date="2023-08-30T01:15:00Z">
              <w:r w:rsidRPr="00156FE6">
                <w:rPr>
                  <w:rFonts w:ascii="Arial" w:eastAsia="宋体" w:hAnsi="Arial" w:cs="Arial"/>
                  <w:color w:val="000000"/>
                  <w:sz w:val="18"/>
                </w:rPr>
                <w:t>2</w:t>
              </w:r>
              <w:r>
                <w:rPr>
                  <w:rFonts w:ascii="Arial" w:eastAsia="宋体" w:hAnsi="Arial" w:cs="Arial"/>
                  <w:color w:val="000000"/>
                  <w:sz w:val="18"/>
                </w:rPr>
                <w:t>200 MHz</w:t>
              </w:r>
            </w:ins>
          </w:p>
        </w:tc>
        <w:tc>
          <w:tcPr>
            <w:tcW w:w="1752" w:type="dxa"/>
            <w:tcBorders>
              <w:top w:val="single" w:sz="4" w:space="0" w:color="auto"/>
              <w:left w:val="single" w:sz="4" w:space="0" w:color="auto"/>
              <w:bottom w:val="single" w:sz="4" w:space="0" w:color="auto"/>
              <w:right w:val="single" w:sz="4" w:space="0" w:color="auto"/>
            </w:tcBorders>
            <w:vAlign w:val="center"/>
          </w:tcPr>
          <w:p w14:paraId="6E7D030D" w14:textId="77777777" w:rsidR="004446E5" w:rsidRDefault="004446E5" w:rsidP="00534960">
            <w:pPr>
              <w:keepNext/>
              <w:keepLines/>
              <w:jc w:val="center"/>
              <w:rPr>
                <w:ins w:id="10493" w:author="ZTE-Ma Zhifeng" w:date="2023-08-30T01:15:00Z"/>
                <w:rFonts w:ascii="Arial" w:hAnsi="Arial" w:cs="Arial"/>
                <w:sz w:val="18"/>
              </w:rPr>
            </w:pPr>
            <w:ins w:id="10494" w:author="ZTE-Ma Zhifeng" w:date="2023-08-30T01:15:00Z">
              <w:r>
                <w:rPr>
                  <w:rFonts w:ascii="Arial" w:hAnsi="Arial" w:cs="Arial"/>
                  <w:sz w:val="18"/>
                </w:rPr>
                <w:t>FDD</w:t>
              </w:r>
            </w:ins>
          </w:p>
        </w:tc>
      </w:tr>
      <w:tr w:rsidR="004446E5" w14:paraId="1D7F8694" w14:textId="77777777" w:rsidTr="00534960">
        <w:trPr>
          <w:trHeight w:val="287"/>
          <w:jc w:val="center"/>
          <w:ins w:id="10495" w:author="ZTE-Ma Zhifeng" w:date="2023-08-30T01:15:00Z"/>
        </w:trPr>
        <w:tc>
          <w:tcPr>
            <w:tcW w:w="1275" w:type="dxa"/>
            <w:tcBorders>
              <w:top w:val="single" w:sz="4" w:space="0" w:color="auto"/>
              <w:left w:val="single" w:sz="4" w:space="0" w:color="auto"/>
              <w:bottom w:val="single" w:sz="4" w:space="0" w:color="auto"/>
              <w:right w:val="single" w:sz="4" w:space="0" w:color="auto"/>
            </w:tcBorders>
            <w:vAlign w:val="center"/>
          </w:tcPr>
          <w:p w14:paraId="6D001C43" w14:textId="77777777" w:rsidR="004446E5" w:rsidRDefault="004446E5" w:rsidP="00534960">
            <w:pPr>
              <w:keepNext/>
              <w:keepLines/>
              <w:jc w:val="center"/>
              <w:rPr>
                <w:ins w:id="10496" w:author="ZTE-Ma Zhifeng" w:date="2023-08-30T01:15:00Z"/>
                <w:rFonts w:ascii="Arial" w:hAnsi="Arial" w:cs="Arial"/>
                <w:sz w:val="18"/>
              </w:rPr>
            </w:pPr>
            <w:ins w:id="10497" w:author="ZTE-Ma Zhifeng" w:date="2023-08-30T01:15:00Z">
              <w:r>
                <w:rPr>
                  <w:rFonts w:ascii="Arial" w:eastAsia="宋体"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38492F46" w14:textId="77777777" w:rsidR="004446E5" w:rsidRDefault="004446E5" w:rsidP="00534960">
            <w:pPr>
              <w:keepNext/>
              <w:keepLines/>
              <w:jc w:val="right"/>
              <w:rPr>
                <w:ins w:id="10498" w:author="ZTE-Ma Zhifeng" w:date="2023-08-30T01:15:00Z"/>
                <w:rFonts w:ascii="Arial" w:hAnsi="Arial" w:cs="Arial"/>
                <w:sz w:val="18"/>
              </w:rPr>
            </w:pPr>
            <w:ins w:id="10499" w:author="ZTE-Ma Zhifeng" w:date="2023-08-30T01:15: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6AA770DC" w14:textId="77777777" w:rsidR="004446E5" w:rsidRDefault="004446E5" w:rsidP="00534960">
            <w:pPr>
              <w:keepNext/>
              <w:keepLines/>
              <w:jc w:val="center"/>
              <w:rPr>
                <w:ins w:id="10500" w:author="ZTE-Ma Zhifeng" w:date="2023-08-30T01:15:00Z"/>
                <w:rFonts w:ascii="Arial" w:hAnsi="Arial" w:cs="Arial"/>
                <w:sz w:val="18"/>
              </w:rPr>
            </w:pPr>
            <w:ins w:id="10501" w:author="ZTE-Ma Zhifeng" w:date="2023-08-30T01:15: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34A19F5C" w14:textId="77777777" w:rsidR="004446E5" w:rsidRDefault="004446E5" w:rsidP="00534960">
            <w:pPr>
              <w:keepNext/>
              <w:keepLines/>
              <w:rPr>
                <w:ins w:id="10502" w:author="ZTE-Ma Zhifeng" w:date="2023-08-30T01:15:00Z"/>
                <w:rFonts w:ascii="Arial" w:hAnsi="Arial" w:cs="Arial"/>
                <w:sz w:val="18"/>
              </w:rPr>
            </w:pPr>
            <w:ins w:id="10503" w:author="ZTE-Ma Zhifeng" w:date="2023-08-30T01:15: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376B546E" w14:textId="77777777" w:rsidR="004446E5" w:rsidRDefault="004446E5" w:rsidP="00534960">
            <w:pPr>
              <w:keepNext/>
              <w:keepLines/>
              <w:jc w:val="right"/>
              <w:rPr>
                <w:ins w:id="10504" w:author="ZTE-Ma Zhifeng" w:date="2023-08-30T01:15:00Z"/>
                <w:rFonts w:ascii="Arial" w:hAnsi="Arial" w:cs="Arial"/>
                <w:sz w:val="18"/>
              </w:rPr>
            </w:pPr>
            <w:ins w:id="10505" w:author="ZTE-Ma Zhifeng" w:date="2023-08-30T01:15:00Z">
              <w:r>
                <w:rPr>
                  <w:rFonts w:ascii="Arial" w:hAnsi="Arial" w:cs="Arial"/>
                  <w:sz w:val="18"/>
                </w:rPr>
                <w:t xml:space="preserve">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B92C8CB" w14:textId="77777777" w:rsidR="004446E5" w:rsidRDefault="004446E5" w:rsidP="00534960">
            <w:pPr>
              <w:keepNext/>
              <w:keepLines/>
              <w:jc w:val="center"/>
              <w:rPr>
                <w:ins w:id="10506" w:author="ZTE-Ma Zhifeng" w:date="2023-08-30T01:15:00Z"/>
                <w:rFonts w:ascii="Arial" w:hAnsi="Arial" w:cs="Arial"/>
                <w:sz w:val="18"/>
              </w:rPr>
            </w:pPr>
            <w:ins w:id="10507" w:author="ZTE-Ma Zhifeng" w:date="2023-08-30T01:15: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92DDC81" w14:textId="77777777" w:rsidR="004446E5" w:rsidRDefault="004446E5" w:rsidP="00534960">
            <w:pPr>
              <w:keepNext/>
              <w:keepLines/>
              <w:rPr>
                <w:ins w:id="10508" w:author="ZTE-Ma Zhifeng" w:date="2023-08-30T01:15:00Z"/>
                <w:rFonts w:ascii="Arial" w:hAnsi="Arial" w:cs="Arial"/>
                <w:sz w:val="18"/>
              </w:rPr>
            </w:pPr>
            <w:ins w:id="10509" w:author="ZTE-Ma Zhifeng" w:date="2023-08-30T01:15: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F7102A7" w14:textId="77777777" w:rsidR="004446E5" w:rsidRDefault="004446E5" w:rsidP="00534960">
            <w:pPr>
              <w:keepNext/>
              <w:keepLines/>
              <w:jc w:val="center"/>
              <w:rPr>
                <w:ins w:id="10510" w:author="ZTE-Ma Zhifeng" w:date="2023-08-30T01:15:00Z"/>
                <w:rFonts w:ascii="Arial" w:hAnsi="Arial" w:cs="Arial"/>
                <w:sz w:val="18"/>
              </w:rPr>
            </w:pPr>
            <w:ins w:id="10511" w:author="ZTE-Ma Zhifeng" w:date="2023-08-30T01:15:00Z">
              <w:r>
                <w:rPr>
                  <w:rFonts w:ascii="Arial" w:hAnsi="Arial" w:cs="Arial"/>
                  <w:sz w:val="18"/>
                </w:rPr>
                <w:t>F</w:t>
              </w:r>
              <w:r>
                <w:rPr>
                  <w:rFonts w:ascii="Arial" w:hAnsi="Arial" w:cs="Arial" w:hint="eastAsia"/>
                  <w:sz w:val="18"/>
                </w:rPr>
                <w:t>DD</w:t>
              </w:r>
            </w:ins>
          </w:p>
        </w:tc>
      </w:tr>
      <w:tr w:rsidR="004446E5" w14:paraId="2542A5EA" w14:textId="77777777" w:rsidTr="00534960">
        <w:trPr>
          <w:trHeight w:val="287"/>
          <w:jc w:val="center"/>
          <w:ins w:id="10512" w:author="ZTE-Ma Zhifeng" w:date="2023-08-30T01:15:00Z"/>
        </w:trPr>
        <w:tc>
          <w:tcPr>
            <w:tcW w:w="1275" w:type="dxa"/>
            <w:tcBorders>
              <w:top w:val="single" w:sz="4" w:space="0" w:color="auto"/>
              <w:left w:val="single" w:sz="4" w:space="0" w:color="auto"/>
              <w:bottom w:val="single" w:sz="4" w:space="0" w:color="auto"/>
              <w:right w:val="single" w:sz="4" w:space="0" w:color="auto"/>
            </w:tcBorders>
            <w:vAlign w:val="center"/>
          </w:tcPr>
          <w:p w14:paraId="405AA14D" w14:textId="77777777" w:rsidR="004446E5" w:rsidRDefault="004446E5" w:rsidP="00534960">
            <w:pPr>
              <w:keepNext/>
              <w:keepLines/>
              <w:jc w:val="center"/>
              <w:rPr>
                <w:ins w:id="10513" w:author="ZTE-Ma Zhifeng" w:date="2023-08-30T01:15:00Z"/>
                <w:rFonts w:ascii="Arial" w:eastAsia="宋体" w:hAnsi="Arial" w:cs="Arial"/>
                <w:sz w:val="18"/>
              </w:rPr>
            </w:pPr>
            <w:ins w:id="10514" w:author="ZTE-Ma Zhifeng" w:date="2023-08-30T01:15: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6FEAD006" w14:textId="77777777" w:rsidR="004446E5" w:rsidRDefault="004446E5" w:rsidP="00534960">
            <w:pPr>
              <w:keepNext/>
              <w:keepLines/>
              <w:jc w:val="right"/>
              <w:rPr>
                <w:ins w:id="10515" w:author="ZTE-Ma Zhifeng" w:date="2023-08-30T01:15:00Z"/>
                <w:rFonts w:ascii="Arial" w:hAnsi="Arial" w:cs="Arial"/>
                <w:sz w:val="18"/>
              </w:rPr>
            </w:pPr>
            <w:ins w:id="10516" w:author="ZTE-Ma Zhifeng" w:date="2023-08-30T01:15: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1E3B7A35" w14:textId="77777777" w:rsidR="004446E5" w:rsidRDefault="004446E5" w:rsidP="00534960">
            <w:pPr>
              <w:keepNext/>
              <w:keepLines/>
              <w:jc w:val="center"/>
              <w:rPr>
                <w:ins w:id="10517" w:author="ZTE-Ma Zhifeng" w:date="2023-08-30T01:15:00Z"/>
                <w:rFonts w:ascii="Arial" w:eastAsia="宋体" w:hAnsi="Arial"/>
                <w:sz w:val="18"/>
              </w:rPr>
            </w:pPr>
            <w:ins w:id="10518" w:author="ZTE-Ma Zhifeng" w:date="2023-08-30T01:15: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ACBF8D3" w14:textId="77777777" w:rsidR="004446E5" w:rsidRDefault="004446E5" w:rsidP="00534960">
            <w:pPr>
              <w:keepNext/>
              <w:keepLines/>
              <w:rPr>
                <w:ins w:id="10519" w:author="ZTE-Ma Zhifeng" w:date="2023-08-30T01:15:00Z"/>
                <w:rFonts w:ascii="Arial" w:hAnsi="Arial" w:cs="Arial"/>
                <w:sz w:val="18"/>
              </w:rPr>
            </w:pPr>
            <w:ins w:id="10520" w:author="ZTE-Ma Zhifeng" w:date="2023-08-30T01:15: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E15B1FC" w14:textId="77777777" w:rsidR="004446E5" w:rsidRDefault="004446E5" w:rsidP="00534960">
            <w:pPr>
              <w:keepNext/>
              <w:keepLines/>
              <w:jc w:val="right"/>
              <w:rPr>
                <w:ins w:id="10521" w:author="ZTE-Ma Zhifeng" w:date="2023-08-30T01:15:00Z"/>
                <w:rFonts w:ascii="Arial" w:hAnsi="Arial" w:cs="Arial"/>
                <w:sz w:val="18"/>
              </w:rPr>
            </w:pPr>
            <w:ins w:id="10522" w:author="ZTE-Ma Zhifeng" w:date="2023-08-30T01:15: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159E9CA" w14:textId="77777777" w:rsidR="004446E5" w:rsidRDefault="004446E5" w:rsidP="00534960">
            <w:pPr>
              <w:keepNext/>
              <w:keepLines/>
              <w:jc w:val="center"/>
              <w:rPr>
                <w:ins w:id="10523" w:author="ZTE-Ma Zhifeng" w:date="2023-08-30T01:15:00Z"/>
                <w:rFonts w:ascii="Arial" w:hAnsi="Arial"/>
                <w:sz w:val="18"/>
              </w:rPr>
            </w:pPr>
            <w:ins w:id="10524" w:author="ZTE-Ma Zhifeng" w:date="2023-08-30T01:15: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16AAAAC" w14:textId="77777777" w:rsidR="004446E5" w:rsidRDefault="004446E5" w:rsidP="00534960">
            <w:pPr>
              <w:keepNext/>
              <w:keepLines/>
              <w:rPr>
                <w:ins w:id="10525" w:author="ZTE-Ma Zhifeng" w:date="2023-08-30T01:15:00Z"/>
                <w:rFonts w:ascii="Arial" w:hAnsi="Arial" w:cs="Arial"/>
                <w:sz w:val="18"/>
              </w:rPr>
            </w:pPr>
            <w:ins w:id="10526" w:author="ZTE-Ma Zhifeng" w:date="2023-08-30T01:15: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4225C7B" w14:textId="77777777" w:rsidR="004446E5" w:rsidRDefault="004446E5" w:rsidP="00534960">
            <w:pPr>
              <w:keepNext/>
              <w:keepLines/>
              <w:jc w:val="center"/>
              <w:rPr>
                <w:ins w:id="10527" w:author="ZTE-Ma Zhifeng" w:date="2023-08-30T01:15:00Z"/>
                <w:rFonts w:ascii="Arial" w:hAnsi="Arial" w:cs="Arial"/>
                <w:sz w:val="18"/>
              </w:rPr>
            </w:pPr>
            <w:ins w:id="10528" w:author="ZTE-Ma Zhifeng" w:date="2023-08-30T01:15:00Z">
              <w:r>
                <w:rPr>
                  <w:rFonts w:ascii="Arial" w:hAnsi="Arial" w:cs="Arial"/>
                  <w:sz w:val="18"/>
                </w:rPr>
                <w:t>F</w:t>
              </w:r>
              <w:r>
                <w:rPr>
                  <w:rFonts w:ascii="Arial" w:hAnsi="Arial" w:cs="Arial" w:hint="eastAsia"/>
                  <w:sz w:val="18"/>
                </w:rPr>
                <w:t>DD</w:t>
              </w:r>
            </w:ins>
          </w:p>
        </w:tc>
      </w:tr>
    </w:tbl>
    <w:p w14:paraId="08E3C393" w14:textId="06D2465D" w:rsidR="004446E5" w:rsidRDefault="004446E5" w:rsidP="004446E5">
      <w:pPr>
        <w:pStyle w:val="41"/>
        <w:rPr>
          <w:ins w:id="10529" w:author="ZTE-Ma Zhifeng" w:date="2023-08-30T01:15:00Z"/>
        </w:rPr>
      </w:pPr>
      <w:bookmarkStart w:id="10530" w:name="_Toc144251791"/>
      <w:ins w:id="10531" w:author="ZTE-Ma Zhifeng" w:date="2023-08-30T01:15:00Z">
        <w:r>
          <w:rPr>
            <w:rFonts w:hint="eastAsia"/>
          </w:rPr>
          <w:t>5.</w:t>
        </w:r>
      </w:ins>
      <w:ins w:id="10532" w:author="ZTE-Ma Zhifeng" w:date="2023-08-30T01:21:00Z">
        <w:r>
          <w:t>74</w:t>
        </w:r>
      </w:ins>
      <w:ins w:id="10533" w:author="ZTE-Ma Zhifeng" w:date="2023-08-30T01:15:00Z">
        <w:r>
          <w:rPr>
            <w:rFonts w:hint="eastAsia"/>
          </w:rPr>
          <w:t>.</w:t>
        </w:r>
        <w:r>
          <w:t>1.2</w:t>
        </w:r>
        <w:r>
          <w:tab/>
          <w:t xml:space="preserve">Channel bandwidths per operating band for </w:t>
        </w:r>
        <w:r>
          <w:rPr>
            <w:rFonts w:hint="eastAsia"/>
          </w:rPr>
          <w:t>CA</w:t>
        </w:r>
        <w:bookmarkEnd w:id="10530"/>
      </w:ins>
    </w:p>
    <w:p w14:paraId="24D28F68" w14:textId="5A8F93E5" w:rsidR="004446E5" w:rsidRDefault="004446E5" w:rsidP="004446E5">
      <w:pPr>
        <w:pStyle w:val="TH"/>
        <w:rPr>
          <w:ins w:id="10534" w:author="ZTE-Ma Zhifeng" w:date="2023-08-30T01:15:00Z"/>
          <w:rFonts w:cs="Arial"/>
        </w:rPr>
      </w:pPr>
      <w:ins w:id="10535" w:author="ZTE-Ma Zhifeng" w:date="2023-08-30T01:15:00Z">
        <w:r>
          <w:rPr>
            <w:rFonts w:cs="Arial"/>
          </w:rPr>
          <w:t>Table 5.</w:t>
        </w:r>
      </w:ins>
      <w:ins w:id="10536" w:author="ZTE-Ma Zhifeng" w:date="2023-08-30T01:21:00Z">
        <w:r>
          <w:rPr>
            <w:rFonts w:cs="Arial"/>
          </w:rPr>
          <w:t>74</w:t>
        </w:r>
      </w:ins>
      <w:ins w:id="10537" w:author="ZTE-Ma Zhifeng" w:date="2023-08-30T01:15:00Z">
        <w:r>
          <w:rPr>
            <w:rFonts w:cs="Arial"/>
          </w:rPr>
          <w:t>.1.2-1: Supported bandwidths per CA band combination of band n66+n71+n85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E5" w14:paraId="132811DE" w14:textId="77777777" w:rsidTr="00534960">
        <w:trPr>
          <w:trHeight w:val="187"/>
          <w:ins w:id="10538" w:author="ZTE-Ma Zhifeng" w:date="2023-08-30T01:15:00Z"/>
        </w:trPr>
        <w:tc>
          <w:tcPr>
            <w:tcW w:w="1983" w:type="dxa"/>
            <w:tcBorders>
              <w:left w:val="single" w:sz="4" w:space="0" w:color="auto"/>
              <w:bottom w:val="single" w:sz="4" w:space="0" w:color="auto"/>
              <w:right w:val="single" w:sz="4" w:space="0" w:color="auto"/>
            </w:tcBorders>
            <w:shd w:val="clear" w:color="auto" w:fill="auto"/>
            <w:vAlign w:val="center"/>
          </w:tcPr>
          <w:p w14:paraId="3CD45AAE" w14:textId="77777777" w:rsidR="004446E5" w:rsidRDefault="004446E5" w:rsidP="00534960">
            <w:pPr>
              <w:pStyle w:val="TAH"/>
              <w:overflowPunct w:val="0"/>
              <w:autoSpaceDE w:val="0"/>
              <w:autoSpaceDN w:val="0"/>
              <w:adjustRightInd w:val="0"/>
              <w:rPr>
                <w:ins w:id="10539" w:author="ZTE-Ma Zhifeng" w:date="2023-08-30T01:15:00Z"/>
                <w:lang w:eastAsia="zh-CN"/>
              </w:rPr>
            </w:pPr>
            <w:ins w:id="10540" w:author="ZTE-Ma Zhifeng" w:date="2023-08-30T01:1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9A78D25" w14:textId="77777777" w:rsidR="004446E5" w:rsidRDefault="004446E5" w:rsidP="00534960">
            <w:pPr>
              <w:pStyle w:val="TAH"/>
              <w:overflowPunct w:val="0"/>
              <w:autoSpaceDE w:val="0"/>
              <w:autoSpaceDN w:val="0"/>
              <w:adjustRightInd w:val="0"/>
              <w:rPr>
                <w:ins w:id="10541" w:author="ZTE-Ma Zhifeng" w:date="2023-08-30T01:15:00Z"/>
                <w:lang w:eastAsia="zh-CN"/>
              </w:rPr>
            </w:pPr>
            <w:ins w:id="10542" w:author="ZTE-Ma Zhifeng" w:date="2023-08-30T01:1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BDE864D" w14:textId="77777777" w:rsidR="004446E5" w:rsidRDefault="004446E5" w:rsidP="00534960">
            <w:pPr>
              <w:pStyle w:val="TAH"/>
              <w:overflowPunct w:val="0"/>
              <w:autoSpaceDE w:val="0"/>
              <w:autoSpaceDN w:val="0"/>
              <w:adjustRightInd w:val="0"/>
              <w:rPr>
                <w:ins w:id="10543" w:author="ZTE-Ma Zhifeng" w:date="2023-08-30T01:15:00Z"/>
                <w:lang w:eastAsia="zh-CN"/>
              </w:rPr>
            </w:pPr>
            <w:ins w:id="10544" w:author="ZTE-Ma Zhifeng" w:date="2023-08-30T01:1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2D32B36" w14:textId="77777777" w:rsidR="004446E5" w:rsidRDefault="004446E5" w:rsidP="00534960">
            <w:pPr>
              <w:pStyle w:val="TAH"/>
              <w:overflowPunct w:val="0"/>
              <w:autoSpaceDE w:val="0"/>
              <w:autoSpaceDN w:val="0"/>
              <w:adjustRightInd w:val="0"/>
              <w:rPr>
                <w:ins w:id="10545" w:author="ZTE-Ma Zhifeng" w:date="2023-08-30T01:15:00Z"/>
                <w:lang w:eastAsia="zh-CN" w:bidi="ar"/>
              </w:rPr>
            </w:pPr>
            <w:ins w:id="10546" w:author="ZTE-Ma Zhifeng" w:date="2023-08-30T01:1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A2D9E8C" w14:textId="77777777" w:rsidR="004446E5" w:rsidRDefault="004446E5" w:rsidP="00534960">
            <w:pPr>
              <w:pStyle w:val="TAH"/>
              <w:overflowPunct w:val="0"/>
              <w:autoSpaceDE w:val="0"/>
              <w:autoSpaceDN w:val="0"/>
              <w:adjustRightInd w:val="0"/>
              <w:rPr>
                <w:ins w:id="10547" w:author="ZTE-Ma Zhifeng" w:date="2023-08-30T01:15:00Z"/>
                <w:lang w:eastAsia="zh-CN"/>
              </w:rPr>
            </w:pPr>
            <w:ins w:id="10548" w:author="ZTE-Ma Zhifeng" w:date="2023-08-30T01:15:00Z">
              <w:r>
                <w:t>Bandwidth combination set</w:t>
              </w:r>
            </w:ins>
          </w:p>
        </w:tc>
      </w:tr>
      <w:tr w:rsidR="004446E5" w14:paraId="1636C577" w14:textId="77777777" w:rsidTr="00534960">
        <w:trPr>
          <w:trHeight w:val="187"/>
          <w:ins w:id="10549" w:author="ZTE-Ma Zhifeng" w:date="2023-08-30T01:15:00Z"/>
        </w:trPr>
        <w:tc>
          <w:tcPr>
            <w:tcW w:w="1983" w:type="dxa"/>
            <w:tcBorders>
              <w:top w:val="single" w:sz="4" w:space="0" w:color="auto"/>
              <w:left w:val="single" w:sz="4" w:space="0" w:color="auto"/>
              <w:bottom w:val="nil"/>
              <w:right w:val="single" w:sz="4" w:space="0" w:color="auto"/>
            </w:tcBorders>
            <w:shd w:val="clear" w:color="auto" w:fill="auto"/>
            <w:vAlign w:val="center"/>
          </w:tcPr>
          <w:p w14:paraId="03421D30" w14:textId="77777777" w:rsidR="004446E5" w:rsidRDefault="004446E5" w:rsidP="00534960">
            <w:pPr>
              <w:pStyle w:val="TAC"/>
              <w:rPr>
                <w:ins w:id="10550" w:author="ZTE-Ma Zhifeng" w:date="2023-08-30T01:15:00Z"/>
                <w:rFonts w:eastAsia="宋体"/>
                <w:lang w:eastAsia="zh-CN"/>
              </w:rPr>
            </w:pPr>
            <w:ins w:id="10551" w:author="ZTE-Ma Zhifeng" w:date="2023-08-30T01:15:00Z">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665C02" w14:textId="77777777" w:rsidR="004446E5" w:rsidRPr="00534960" w:rsidRDefault="004446E5" w:rsidP="00534960">
            <w:pPr>
              <w:pStyle w:val="TAC"/>
              <w:rPr>
                <w:ins w:id="10552" w:author="ZTE-Ma Zhifeng" w:date="2023-08-30T01:15:00Z"/>
                <w:lang w:val="en-US"/>
              </w:rPr>
            </w:pPr>
            <w:ins w:id="10553" w:author="ZTE-Ma Zhifeng" w:date="2023-08-30T01:15:00Z">
              <w:r>
                <w:rPr>
                  <w:rFonts w:hint="eastAsia"/>
                  <w:lang w:eastAsia="zh-CN"/>
                </w:rPr>
                <w:t>CA</w:t>
              </w:r>
              <w:r>
                <w:t>_</w:t>
              </w:r>
              <w:r>
                <w:rPr>
                  <w:rFonts w:hint="eastAsia"/>
                  <w:lang w:eastAsia="zh-CN"/>
                </w:rPr>
                <w:t>n66</w:t>
              </w:r>
              <w:r w:rsidRPr="00534960">
                <w:rPr>
                  <w:lang w:val="en-US"/>
                </w:rPr>
                <w:t>A-</w:t>
              </w:r>
              <w:r>
                <w:rPr>
                  <w:rFonts w:hint="eastAsia"/>
                  <w:lang w:eastAsia="zh-CN"/>
                </w:rPr>
                <w:t>n</w:t>
              </w:r>
              <w:r>
                <w:rPr>
                  <w:lang w:eastAsia="zh-CN"/>
                </w:rPr>
                <w:t>71</w:t>
              </w:r>
              <w:r w:rsidRPr="00534960">
                <w:rPr>
                  <w:lang w:val="en-US"/>
                </w:rPr>
                <w:t>A</w:t>
              </w:r>
            </w:ins>
          </w:p>
          <w:p w14:paraId="63E47A97" w14:textId="77777777" w:rsidR="004446E5" w:rsidRPr="00534960" w:rsidRDefault="004446E5" w:rsidP="00534960">
            <w:pPr>
              <w:pStyle w:val="TAC"/>
              <w:rPr>
                <w:ins w:id="10554" w:author="ZTE-Ma Zhifeng" w:date="2023-08-30T01:15:00Z"/>
                <w:lang w:val="en-US"/>
              </w:rPr>
            </w:pPr>
            <w:ins w:id="10555" w:author="ZTE-Ma Zhifeng" w:date="2023-08-30T01:15:00Z">
              <w:r>
                <w:rPr>
                  <w:rFonts w:hint="eastAsia"/>
                  <w:lang w:eastAsia="zh-CN"/>
                </w:rPr>
                <w:t>CA</w:t>
              </w:r>
              <w:r>
                <w:t>_</w:t>
              </w:r>
              <w:r>
                <w:rPr>
                  <w:rFonts w:hint="eastAsia"/>
                  <w:lang w:eastAsia="zh-CN"/>
                </w:rPr>
                <w:t>n66</w:t>
              </w:r>
              <w:r w:rsidRPr="00534960">
                <w:rPr>
                  <w:lang w:val="en-US"/>
                </w:rPr>
                <w:t>A-</w:t>
              </w:r>
              <w:r>
                <w:rPr>
                  <w:rFonts w:hint="eastAsia"/>
                  <w:lang w:eastAsia="zh-CN"/>
                </w:rPr>
                <w:t>n85</w:t>
              </w:r>
              <w:r w:rsidRPr="00534960">
                <w:rPr>
                  <w:lang w:val="en-US"/>
                </w:rPr>
                <w:t>A</w:t>
              </w:r>
            </w:ins>
          </w:p>
          <w:p w14:paraId="4F3FD6BC" w14:textId="77777777" w:rsidR="004446E5" w:rsidRDefault="004446E5" w:rsidP="00534960">
            <w:pPr>
              <w:pStyle w:val="TAC"/>
              <w:rPr>
                <w:ins w:id="10556" w:author="ZTE-Ma Zhifeng" w:date="2023-08-30T01:15:00Z"/>
                <w:rFonts w:eastAsia="宋体"/>
                <w:lang w:eastAsia="zh-CN"/>
              </w:rPr>
            </w:pPr>
          </w:p>
        </w:tc>
        <w:tc>
          <w:tcPr>
            <w:tcW w:w="730" w:type="dxa"/>
            <w:tcBorders>
              <w:left w:val="single" w:sz="4" w:space="0" w:color="auto"/>
              <w:right w:val="single" w:sz="4" w:space="0" w:color="auto"/>
            </w:tcBorders>
            <w:vAlign w:val="center"/>
          </w:tcPr>
          <w:p w14:paraId="5F1DC901" w14:textId="77777777" w:rsidR="004446E5" w:rsidRDefault="004446E5" w:rsidP="00534960">
            <w:pPr>
              <w:pStyle w:val="TAC"/>
              <w:rPr>
                <w:ins w:id="10557" w:author="ZTE-Ma Zhifeng" w:date="2023-08-30T01:15:00Z"/>
                <w:lang w:eastAsia="zh-CN"/>
              </w:rPr>
            </w:pPr>
            <w:ins w:id="10558" w:author="ZTE-Ma Zhifeng" w:date="2023-08-30T01:15: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4B51BFC" w14:textId="77777777" w:rsidR="004446E5" w:rsidRDefault="004446E5" w:rsidP="00534960">
            <w:pPr>
              <w:pStyle w:val="TAC"/>
              <w:rPr>
                <w:ins w:id="10559" w:author="ZTE-Ma Zhifeng" w:date="2023-08-30T01:15:00Z"/>
              </w:rPr>
            </w:pPr>
            <w:ins w:id="10560" w:author="ZTE-Ma Zhifeng" w:date="2023-08-30T01:15:00Z">
              <w:r>
                <w:rPr>
                  <w:rFonts w:cs="Arial"/>
                  <w:color w:val="000000"/>
                  <w:szCs w:val="18"/>
                </w:rPr>
                <w:t xml:space="preserve">n66 channel bandwidths in Table 5.3.5-1 </w:t>
              </w:r>
            </w:ins>
          </w:p>
        </w:tc>
        <w:tc>
          <w:tcPr>
            <w:tcW w:w="1360" w:type="dxa"/>
            <w:tcBorders>
              <w:left w:val="single" w:sz="4" w:space="0" w:color="auto"/>
              <w:bottom w:val="nil"/>
              <w:right w:val="single" w:sz="4" w:space="0" w:color="auto"/>
            </w:tcBorders>
            <w:shd w:val="clear" w:color="auto" w:fill="auto"/>
            <w:vAlign w:val="center"/>
          </w:tcPr>
          <w:p w14:paraId="02FF4640" w14:textId="77777777" w:rsidR="004446E5" w:rsidRDefault="004446E5" w:rsidP="00534960">
            <w:pPr>
              <w:pStyle w:val="TAC"/>
              <w:rPr>
                <w:ins w:id="10561" w:author="ZTE-Ma Zhifeng" w:date="2023-08-30T01:15:00Z"/>
                <w:lang w:eastAsia="zh-CN"/>
              </w:rPr>
            </w:pPr>
            <w:ins w:id="10562" w:author="ZTE-Ma Zhifeng" w:date="2023-08-30T01:15:00Z">
              <w:r>
                <w:rPr>
                  <w:lang w:eastAsia="zh-CN"/>
                </w:rPr>
                <w:t>4 and 5</w:t>
              </w:r>
            </w:ins>
          </w:p>
        </w:tc>
      </w:tr>
      <w:tr w:rsidR="004446E5" w14:paraId="2C8E12F3" w14:textId="77777777" w:rsidTr="00534960">
        <w:trPr>
          <w:trHeight w:val="187"/>
          <w:ins w:id="10563" w:author="ZTE-Ma Zhifeng" w:date="2023-08-30T01:15:00Z"/>
        </w:trPr>
        <w:tc>
          <w:tcPr>
            <w:tcW w:w="1983" w:type="dxa"/>
            <w:tcBorders>
              <w:top w:val="nil"/>
              <w:left w:val="single" w:sz="4" w:space="0" w:color="auto"/>
              <w:bottom w:val="nil"/>
              <w:right w:val="single" w:sz="4" w:space="0" w:color="auto"/>
            </w:tcBorders>
            <w:shd w:val="clear" w:color="auto" w:fill="auto"/>
            <w:vAlign w:val="center"/>
          </w:tcPr>
          <w:p w14:paraId="4E423342" w14:textId="77777777" w:rsidR="004446E5" w:rsidRDefault="004446E5" w:rsidP="00534960">
            <w:pPr>
              <w:pStyle w:val="TAC"/>
              <w:rPr>
                <w:ins w:id="10564" w:author="ZTE-Ma Zhifeng" w:date="2023-08-30T01:1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CB55154" w14:textId="77777777" w:rsidR="004446E5" w:rsidRDefault="004446E5" w:rsidP="00534960">
            <w:pPr>
              <w:pStyle w:val="TAC"/>
              <w:rPr>
                <w:ins w:id="10565" w:author="ZTE-Ma Zhifeng" w:date="2023-08-30T01:15:00Z"/>
                <w:lang w:eastAsia="zh-CN"/>
              </w:rPr>
            </w:pPr>
          </w:p>
        </w:tc>
        <w:tc>
          <w:tcPr>
            <w:tcW w:w="730" w:type="dxa"/>
            <w:tcBorders>
              <w:left w:val="single" w:sz="4" w:space="0" w:color="auto"/>
              <w:right w:val="single" w:sz="4" w:space="0" w:color="auto"/>
            </w:tcBorders>
            <w:vAlign w:val="center"/>
          </w:tcPr>
          <w:p w14:paraId="32FDE200" w14:textId="77777777" w:rsidR="004446E5" w:rsidRDefault="004446E5" w:rsidP="00534960">
            <w:pPr>
              <w:pStyle w:val="TAC"/>
              <w:rPr>
                <w:ins w:id="10566" w:author="ZTE-Ma Zhifeng" w:date="2023-08-30T01:15:00Z"/>
                <w:lang w:eastAsia="zh-CN"/>
              </w:rPr>
            </w:pPr>
            <w:ins w:id="10567" w:author="ZTE-Ma Zhifeng" w:date="2023-08-30T01:15: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0D3F5B6" w14:textId="77777777" w:rsidR="004446E5" w:rsidRDefault="004446E5" w:rsidP="00534960">
            <w:pPr>
              <w:pStyle w:val="TAC"/>
              <w:rPr>
                <w:ins w:id="10568" w:author="ZTE-Ma Zhifeng" w:date="2023-08-30T01:15:00Z"/>
              </w:rPr>
            </w:pPr>
            <w:ins w:id="10569" w:author="ZTE-Ma Zhifeng" w:date="2023-08-30T01:15:00Z">
              <w:r>
                <w:rPr>
                  <w:rFonts w:cs="Arial"/>
                  <w:color w:val="000000"/>
                  <w:szCs w:val="18"/>
                </w:rPr>
                <w:t xml:space="preserve">n71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6E862D8B" w14:textId="77777777" w:rsidR="004446E5" w:rsidRDefault="004446E5" w:rsidP="00534960">
            <w:pPr>
              <w:pStyle w:val="TAC"/>
              <w:rPr>
                <w:ins w:id="10570" w:author="ZTE-Ma Zhifeng" w:date="2023-08-30T01:15:00Z"/>
                <w:lang w:eastAsia="zh-CN"/>
              </w:rPr>
            </w:pPr>
          </w:p>
        </w:tc>
      </w:tr>
      <w:tr w:rsidR="004446E5" w14:paraId="59B27D66" w14:textId="77777777" w:rsidTr="00534960">
        <w:trPr>
          <w:trHeight w:val="187"/>
          <w:ins w:id="10571" w:author="ZTE-Ma Zhifeng" w:date="2023-08-30T01:15:00Z"/>
        </w:trPr>
        <w:tc>
          <w:tcPr>
            <w:tcW w:w="1983" w:type="dxa"/>
            <w:tcBorders>
              <w:top w:val="nil"/>
              <w:left w:val="single" w:sz="4" w:space="0" w:color="auto"/>
              <w:bottom w:val="single" w:sz="4" w:space="0" w:color="auto"/>
              <w:right w:val="single" w:sz="4" w:space="0" w:color="auto"/>
            </w:tcBorders>
            <w:shd w:val="clear" w:color="auto" w:fill="auto"/>
            <w:vAlign w:val="center"/>
          </w:tcPr>
          <w:p w14:paraId="6179CC04" w14:textId="77777777" w:rsidR="004446E5" w:rsidRDefault="004446E5" w:rsidP="00534960">
            <w:pPr>
              <w:pStyle w:val="TAC"/>
              <w:rPr>
                <w:ins w:id="10572" w:author="ZTE-Ma Zhifeng" w:date="2023-08-30T01:1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AA32" w14:textId="77777777" w:rsidR="004446E5" w:rsidRDefault="004446E5" w:rsidP="00534960">
            <w:pPr>
              <w:pStyle w:val="TAC"/>
              <w:rPr>
                <w:ins w:id="10573" w:author="ZTE-Ma Zhifeng" w:date="2023-08-30T01:15:00Z"/>
                <w:lang w:eastAsia="zh-CN"/>
              </w:rPr>
            </w:pPr>
          </w:p>
        </w:tc>
        <w:tc>
          <w:tcPr>
            <w:tcW w:w="730" w:type="dxa"/>
            <w:tcBorders>
              <w:left w:val="single" w:sz="4" w:space="0" w:color="auto"/>
              <w:right w:val="single" w:sz="4" w:space="0" w:color="auto"/>
            </w:tcBorders>
            <w:vAlign w:val="center"/>
          </w:tcPr>
          <w:p w14:paraId="1A51F37E" w14:textId="77777777" w:rsidR="004446E5" w:rsidRDefault="004446E5" w:rsidP="00534960">
            <w:pPr>
              <w:pStyle w:val="TAC"/>
              <w:rPr>
                <w:ins w:id="10574" w:author="ZTE-Ma Zhifeng" w:date="2023-08-30T01:15:00Z"/>
                <w:lang w:eastAsia="zh-CN"/>
              </w:rPr>
            </w:pPr>
            <w:ins w:id="10575" w:author="ZTE-Ma Zhifeng" w:date="2023-08-30T01:15: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54F6EC82" w14:textId="77777777" w:rsidR="004446E5" w:rsidRPr="00350EBB" w:rsidRDefault="004446E5" w:rsidP="00534960">
            <w:pPr>
              <w:pStyle w:val="TAC"/>
              <w:rPr>
                <w:ins w:id="10576" w:author="ZTE-Ma Zhifeng" w:date="2023-08-30T01:15:00Z"/>
                <w:rFonts w:eastAsia="宋体"/>
                <w:lang w:eastAsia="zh-CN" w:bidi="ar"/>
              </w:rPr>
            </w:pPr>
            <w:ins w:id="10577" w:author="ZTE-Ma Zhifeng" w:date="2023-08-30T01:15: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DC18DC" w14:textId="77777777" w:rsidR="004446E5" w:rsidRDefault="004446E5" w:rsidP="00534960">
            <w:pPr>
              <w:pStyle w:val="TAC"/>
              <w:rPr>
                <w:ins w:id="10578" w:author="ZTE-Ma Zhifeng" w:date="2023-08-30T01:15:00Z"/>
                <w:lang w:eastAsia="zh-CN"/>
              </w:rPr>
            </w:pPr>
          </w:p>
        </w:tc>
      </w:tr>
    </w:tbl>
    <w:p w14:paraId="2F8184DA" w14:textId="77777777" w:rsidR="004446E5" w:rsidRDefault="004446E5" w:rsidP="004446E5">
      <w:pPr>
        <w:rPr>
          <w:ins w:id="10579" w:author="ZTE-Ma Zhifeng" w:date="2023-08-30T01:15:00Z"/>
          <w:rFonts w:ascii="Arial" w:hAnsi="Arial" w:cs="Arial"/>
          <w:color w:val="0000FF"/>
          <w:sz w:val="32"/>
          <w:szCs w:val="32"/>
          <w:lang w:eastAsia="ja-JP"/>
        </w:rPr>
      </w:pPr>
    </w:p>
    <w:p w14:paraId="16D26E06" w14:textId="64C327DF" w:rsidR="004446E5" w:rsidRDefault="004446E5" w:rsidP="004446E5">
      <w:pPr>
        <w:pStyle w:val="41"/>
        <w:rPr>
          <w:ins w:id="10580" w:author="ZTE-Ma Zhifeng" w:date="2023-08-30T01:15:00Z"/>
        </w:rPr>
      </w:pPr>
      <w:bookmarkStart w:id="10581" w:name="_Toc144251792"/>
      <w:ins w:id="10582" w:author="ZTE-Ma Zhifeng" w:date="2023-08-30T01:15:00Z">
        <w:r>
          <w:rPr>
            <w:rFonts w:hint="eastAsia"/>
          </w:rPr>
          <w:t>5.</w:t>
        </w:r>
      </w:ins>
      <w:ins w:id="10583" w:author="ZTE-Ma Zhifeng" w:date="2023-08-30T01:21:00Z">
        <w:r>
          <w:t>74</w:t>
        </w:r>
      </w:ins>
      <w:ins w:id="10584" w:author="ZTE-Ma Zhifeng" w:date="2023-08-30T01:15: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0581"/>
      </w:ins>
    </w:p>
    <w:p w14:paraId="21D392F4" w14:textId="77777777" w:rsidR="004446E5" w:rsidRDefault="004446E5" w:rsidP="004446E5">
      <w:pPr>
        <w:rPr>
          <w:ins w:id="10585" w:author="ZTE-Ma Zhifeng" w:date="2023-08-30T01:15:00Z"/>
        </w:rPr>
      </w:pPr>
      <w:ins w:id="10586" w:author="ZTE-Ma Zhifeng" w:date="2023-08-30T01:15:00Z">
        <w:r>
          <w:t xml:space="preserve">For </w:t>
        </w:r>
        <w:r w:rsidRPr="00C8045A">
          <w:rPr>
            <w:rFonts w:eastAsia="宋体"/>
            <w:lang w:eastAsia="zh-CN"/>
          </w:rPr>
          <w:t>CA_n</w:t>
        </w:r>
        <w:r>
          <w:rPr>
            <w:rFonts w:eastAsia="宋体"/>
            <w:lang w:eastAsia="zh-CN"/>
          </w:rPr>
          <w:t>66</w:t>
        </w:r>
        <w:r w:rsidRPr="00C8045A">
          <w:rPr>
            <w:rFonts w:eastAsia="宋体"/>
            <w:lang w:eastAsia="zh-CN"/>
          </w:rPr>
          <w:t>-n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4CB96C03" w14:textId="79F57B2C" w:rsidR="004446E5" w:rsidRDefault="004446E5" w:rsidP="004446E5">
      <w:pPr>
        <w:pStyle w:val="TH"/>
        <w:rPr>
          <w:ins w:id="10587" w:author="ZTE-Ma Zhifeng" w:date="2023-08-30T01:15:00Z"/>
          <w:rFonts w:cs="Arial"/>
        </w:rPr>
      </w:pPr>
      <w:ins w:id="10588" w:author="ZTE-Ma Zhifeng" w:date="2023-08-30T01:15:00Z">
        <w:r>
          <w:rPr>
            <w:rFonts w:cs="Arial"/>
          </w:rPr>
          <w:t xml:space="preserve">Table </w:t>
        </w:r>
        <w:r>
          <w:rPr>
            <w:rFonts w:cs="Arial" w:hint="eastAsia"/>
          </w:rPr>
          <w:t>5.</w:t>
        </w:r>
      </w:ins>
      <w:ins w:id="10589" w:author="ZTE-Ma Zhifeng" w:date="2023-08-30T01:21:00Z">
        <w:r>
          <w:rPr>
            <w:rFonts w:cs="Arial"/>
          </w:rPr>
          <w:t>74</w:t>
        </w:r>
      </w:ins>
      <w:ins w:id="10590" w:author="ZTE-Ma Zhifeng" w:date="2023-08-30T01:15: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446E5" w14:paraId="097E3318" w14:textId="77777777" w:rsidTr="00534960">
        <w:trPr>
          <w:jc w:val="center"/>
          <w:ins w:id="10591" w:author="ZTE-Ma Zhifeng" w:date="2023-08-30T01:15:00Z"/>
        </w:trPr>
        <w:tc>
          <w:tcPr>
            <w:tcW w:w="2336" w:type="dxa"/>
            <w:vMerge w:val="restart"/>
            <w:tcBorders>
              <w:top w:val="single" w:sz="4" w:space="0" w:color="auto"/>
              <w:left w:val="single" w:sz="4" w:space="0" w:color="auto"/>
              <w:right w:val="single" w:sz="4" w:space="0" w:color="auto"/>
            </w:tcBorders>
          </w:tcPr>
          <w:p w14:paraId="007192F9" w14:textId="77777777" w:rsidR="004446E5" w:rsidRDefault="004446E5" w:rsidP="00534960">
            <w:pPr>
              <w:keepNext/>
              <w:keepLines/>
              <w:spacing w:after="0"/>
              <w:jc w:val="center"/>
              <w:rPr>
                <w:ins w:id="10592" w:author="ZTE-Ma Zhifeng" w:date="2023-08-30T01:15:00Z"/>
                <w:rFonts w:ascii="Arial" w:eastAsia="宋体" w:hAnsi="Arial"/>
                <w:b/>
                <w:sz w:val="18"/>
              </w:rPr>
            </w:pPr>
            <w:ins w:id="10593" w:author="ZTE-Ma Zhifeng" w:date="2023-08-30T01:15: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2012CE" w14:textId="77777777" w:rsidR="004446E5" w:rsidRDefault="004446E5" w:rsidP="00534960">
            <w:pPr>
              <w:keepNext/>
              <w:keepLines/>
              <w:spacing w:after="0"/>
              <w:jc w:val="center"/>
              <w:rPr>
                <w:ins w:id="10594" w:author="ZTE-Ma Zhifeng" w:date="2023-08-30T01:15:00Z"/>
                <w:rFonts w:ascii="Arial" w:eastAsia="宋体" w:hAnsi="Arial"/>
                <w:b/>
                <w:sz w:val="18"/>
              </w:rPr>
            </w:pPr>
            <w:ins w:id="10595" w:author="ZTE-Ma Zhifeng" w:date="2023-08-30T01:15: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4446E5" w14:paraId="2B8A050F" w14:textId="77777777" w:rsidTr="00534960">
        <w:trPr>
          <w:jc w:val="center"/>
          <w:ins w:id="10596" w:author="ZTE-Ma Zhifeng" w:date="2023-08-30T01:15:00Z"/>
        </w:trPr>
        <w:tc>
          <w:tcPr>
            <w:tcW w:w="2336" w:type="dxa"/>
            <w:vMerge/>
            <w:tcBorders>
              <w:left w:val="single" w:sz="4" w:space="0" w:color="auto"/>
              <w:bottom w:val="single" w:sz="4" w:space="0" w:color="auto"/>
              <w:right w:val="single" w:sz="4" w:space="0" w:color="auto"/>
            </w:tcBorders>
          </w:tcPr>
          <w:p w14:paraId="497ADEEC" w14:textId="77777777" w:rsidR="004446E5" w:rsidRDefault="004446E5" w:rsidP="00534960">
            <w:pPr>
              <w:keepNext/>
              <w:keepLines/>
              <w:spacing w:after="0"/>
              <w:jc w:val="center"/>
              <w:rPr>
                <w:ins w:id="10597" w:author="ZTE-Ma Zhifeng" w:date="2023-08-30T01:1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C6D29A" w14:textId="77777777" w:rsidR="004446E5" w:rsidRDefault="004446E5" w:rsidP="00534960">
            <w:pPr>
              <w:keepNext/>
              <w:keepLines/>
              <w:spacing w:after="0"/>
              <w:jc w:val="center"/>
              <w:rPr>
                <w:ins w:id="10598" w:author="ZTE-Ma Zhifeng" w:date="2023-08-30T01:15:00Z"/>
                <w:rFonts w:ascii="Arial" w:eastAsia="宋体" w:hAnsi="Arial"/>
                <w:b/>
                <w:sz w:val="18"/>
              </w:rPr>
            </w:pPr>
            <w:ins w:id="10599" w:author="ZTE-Ma Zhifeng" w:date="2023-08-30T01:15: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4446E5" w14:paraId="2A7B264C" w14:textId="77777777" w:rsidTr="00534960">
        <w:trPr>
          <w:jc w:val="center"/>
          <w:ins w:id="10600" w:author="ZTE-Ma Zhifeng" w:date="2023-08-30T01:15:00Z"/>
        </w:trPr>
        <w:tc>
          <w:tcPr>
            <w:tcW w:w="2336" w:type="dxa"/>
            <w:tcBorders>
              <w:top w:val="single" w:sz="4" w:space="0" w:color="auto"/>
              <w:left w:val="single" w:sz="4" w:space="0" w:color="auto"/>
              <w:bottom w:val="single" w:sz="4" w:space="0" w:color="auto"/>
              <w:right w:val="single" w:sz="4" w:space="0" w:color="auto"/>
            </w:tcBorders>
            <w:vAlign w:val="center"/>
          </w:tcPr>
          <w:p w14:paraId="68F0E33E" w14:textId="77777777" w:rsidR="004446E5" w:rsidRDefault="004446E5" w:rsidP="00534960">
            <w:pPr>
              <w:keepNext/>
              <w:keepLines/>
              <w:spacing w:after="0"/>
              <w:jc w:val="center"/>
              <w:rPr>
                <w:ins w:id="10601" w:author="ZTE-Ma Zhifeng" w:date="2023-08-30T01:15:00Z"/>
                <w:rFonts w:ascii="Arial" w:eastAsia="宋体" w:hAnsi="Arial"/>
                <w:sz w:val="18"/>
                <w:lang w:val="en-US" w:eastAsia="zh-CN"/>
              </w:rPr>
            </w:pPr>
            <w:ins w:id="10602" w:author="ZTE-Ma Zhifeng" w:date="2023-08-30T01:15:00Z">
              <w:r w:rsidRPr="001E03B0">
                <w:rPr>
                  <w:rFonts w:ascii="Arial" w:eastAsia="等线" w:hAnsi="Arial"/>
                  <w:sz w:val="18"/>
                  <w:lang w:eastAsia="zh-CN"/>
                </w:rPr>
                <w:t>CA_n</w:t>
              </w:r>
              <w:r>
                <w:rPr>
                  <w:rFonts w:ascii="Arial" w:eastAsia="等线" w:hAnsi="Arial"/>
                  <w:sz w:val="18"/>
                  <w:lang w:eastAsia="zh-CN"/>
                </w:rPr>
                <w:t>66</w:t>
              </w:r>
              <w:r w:rsidRPr="001E03B0">
                <w:rPr>
                  <w:rFonts w:ascii="Arial" w:eastAsia="等线" w:hAnsi="Arial"/>
                  <w:sz w:val="18"/>
                  <w:lang w:eastAsia="zh-CN"/>
                </w:rPr>
                <w:t>-n</w:t>
              </w:r>
              <w:r>
                <w:rPr>
                  <w:rFonts w:ascii="Arial" w:eastAsia="等线" w:hAnsi="Arial"/>
                  <w:sz w:val="18"/>
                  <w:lang w:eastAsia="zh-CN"/>
                </w:rPr>
                <w:t>71</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7C4AB6B5" w14:textId="77777777" w:rsidR="004446E5" w:rsidRPr="000F6E2A" w:rsidRDefault="004446E5" w:rsidP="00534960">
            <w:pPr>
              <w:keepNext/>
              <w:keepLines/>
              <w:spacing w:after="0"/>
              <w:jc w:val="center"/>
              <w:rPr>
                <w:ins w:id="10603" w:author="ZTE-Ma Zhifeng" w:date="2023-08-30T01:15:00Z"/>
                <w:rFonts w:asciiTheme="minorBidi" w:eastAsia="宋体" w:hAnsiTheme="minorBidi" w:cstheme="minorBidi"/>
                <w:sz w:val="18"/>
                <w:szCs w:val="18"/>
                <w:lang w:val="en-US" w:eastAsia="zh-CN"/>
              </w:rPr>
            </w:pPr>
            <w:ins w:id="10604" w:author="ZTE-Ma Zhifeng" w:date="2023-08-30T01:15:00Z">
              <w:r w:rsidRPr="000F6E2A">
                <w:rPr>
                  <w:rFonts w:asciiTheme="minorBidi" w:hAnsiTheme="minorBidi" w:cstheme="minorBidi"/>
                  <w:sz w:val="18"/>
                  <w:szCs w:val="18"/>
                  <w:lang w:eastAsia="ja-JP"/>
                </w:rPr>
                <w:t>0.</w:t>
              </w:r>
              <w:r>
                <w:rPr>
                  <w:rFonts w:asciiTheme="minorBidi" w:hAnsiTheme="minorBidi" w:cstheme="minorBidi"/>
                  <w:sz w:val="18"/>
                  <w:szCs w:val="18"/>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9504140" w14:textId="77777777" w:rsidR="004446E5" w:rsidRPr="000F6E2A" w:rsidRDefault="004446E5" w:rsidP="00534960">
            <w:pPr>
              <w:keepNext/>
              <w:keepLines/>
              <w:spacing w:after="0"/>
              <w:jc w:val="center"/>
              <w:rPr>
                <w:ins w:id="10605" w:author="ZTE-Ma Zhifeng" w:date="2023-08-30T01:15:00Z"/>
                <w:rFonts w:asciiTheme="minorBidi" w:eastAsia="宋体" w:hAnsiTheme="minorBidi" w:cstheme="minorBidi"/>
                <w:sz w:val="18"/>
                <w:szCs w:val="18"/>
                <w:lang w:val="en-US" w:eastAsia="zh-CN"/>
              </w:rPr>
            </w:pPr>
            <w:ins w:id="10606" w:author="ZTE-Ma Zhifeng" w:date="2023-08-30T01:15: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6E42C0F" w14:textId="77777777" w:rsidR="004446E5" w:rsidRPr="000F6E2A" w:rsidRDefault="004446E5" w:rsidP="00534960">
            <w:pPr>
              <w:keepNext/>
              <w:keepLines/>
              <w:spacing w:after="0"/>
              <w:jc w:val="center"/>
              <w:rPr>
                <w:ins w:id="10607" w:author="ZTE-Ma Zhifeng" w:date="2023-08-30T01:15:00Z"/>
                <w:rFonts w:asciiTheme="minorBidi" w:eastAsia="宋体" w:hAnsiTheme="minorBidi" w:cstheme="minorBidi"/>
                <w:sz w:val="18"/>
                <w:szCs w:val="18"/>
                <w:lang w:val="en-US" w:eastAsia="zh-CN"/>
              </w:rPr>
            </w:pPr>
            <w:ins w:id="10608" w:author="ZTE-Ma Zhifeng" w:date="2023-08-30T01:15:00Z">
              <w:r>
                <w:rPr>
                  <w:rFonts w:asciiTheme="minorBidi" w:hAnsiTheme="minorBidi" w:cstheme="minorBidi"/>
                  <w:sz w:val="18"/>
                  <w:szCs w:val="18"/>
                  <w:lang w:eastAsia="ja-JP"/>
                </w:rPr>
                <w:t>1</w:t>
              </w:r>
            </w:ins>
          </w:p>
        </w:tc>
      </w:tr>
      <w:tr w:rsidR="004446E5" w14:paraId="206C67DB" w14:textId="77777777" w:rsidTr="00534960">
        <w:trPr>
          <w:jc w:val="center"/>
          <w:ins w:id="10609" w:author="ZTE-Ma Zhifeng" w:date="2023-08-30T01:1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790C59" w14:textId="77777777" w:rsidR="004446E5" w:rsidRPr="00A20126" w:rsidRDefault="004446E5" w:rsidP="00534960">
            <w:pPr>
              <w:keepNext/>
              <w:keepLines/>
              <w:spacing w:after="0"/>
              <w:ind w:left="851" w:hanging="851"/>
              <w:rPr>
                <w:ins w:id="10610" w:author="ZTE-Ma Zhifeng" w:date="2023-08-30T01:15:00Z"/>
                <w:rFonts w:ascii="Arial" w:hAnsi="Arial"/>
                <w:sz w:val="18"/>
                <w:lang w:eastAsia="ja-JP"/>
              </w:rPr>
            </w:pPr>
            <w:ins w:id="10611" w:author="ZTE-Ma Zhifeng" w:date="2023-08-30T01:15: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2BDB8AE6" w14:textId="77777777" w:rsidR="004446E5" w:rsidRDefault="004446E5" w:rsidP="00534960">
            <w:pPr>
              <w:keepNext/>
              <w:keepLines/>
              <w:spacing w:after="0"/>
              <w:ind w:left="851" w:hanging="851"/>
              <w:rPr>
                <w:ins w:id="10612" w:author="ZTE-Ma Zhifeng" w:date="2023-08-30T01:15:00Z"/>
                <w:rFonts w:ascii="Arial" w:eastAsia="宋体" w:hAnsi="Arial"/>
                <w:sz w:val="18"/>
                <w:lang w:val="en-US" w:eastAsia="zh-CN"/>
              </w:rPr>
            </w:pPr>
            <w:ins w:id="10613" w:author="ZTE-Ma Zhifeng" w:date="2023-08-30T01:15: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79D90F47" w14:textId="7FD98209" w:rsidR="004446E5" w:rsidRDefault="004446E5" w:rsidP="004446E5">
      <w:pPr>
        <w:pStyle w:val="TH"/>
        <w:rPr>
          <w:ins w:id="10614" w:author="ZTE-Ma Zhifeng" w:date="2023-08-30T01:15:00Z"/>
          <w:rFonts w:cs="Arial"/>
        </w:rPr>
      </w:pPr>
      <w:ins w:id="10615" w:author="ZTE-Ma Zhifeng" w:date="2023-08-30T01:15:00Z">
        <w:r>
          <w:rPr>
            <w:rFonts w:cs="Arial"/>
          </w:rPr>
          <w:t>Table 5.</w:t>
        </w:r>
      </w:ins>
      <w:ins w:id="10616" w:author="ZTE-Ma Zhifeng" w:date="2023-08-30T01:21:00Z">
        <w:r>
          <w:rPr>
            <w:rFonts w:cs="Arial"/>
          </w:rPr>
          <w:t>74</w:t>
        </w:r>
      </w:ins>
      <w:ins w:id="10617" w:author="ZTE-Ma Zhifeng" w:date="2023-08-30T01:15: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4446E5" w:rsidRPr="00F92868" w14:paraId="55AD7833" w14:textId="77777777" w:rsidTr="00534960">
        <w:trPr>
          <w:trHeight w:val="187"/>
          <w:jc w:val="center"/>
          <w:ins w:id="10618" w:author="ZTE-Ma Zhifeng" w:date="2023-08-30T01:15:00Z"/>
        </w:trPr>
        <w:tc>
          <w:tcPr>
            <w:tcW w:w="1741" w:type="dxa"/>
            <w:vMerge w:val="restart"/>
          </w:tcPr>
          <w:p w14:paraId="172C0504" w14:textId="77777777" w:rsidR="004446E5" w:rsidRPr="00F92868" w:rsidRDefault="004446E5" w:rsidP="00534960">
            <w:pPr>
              <w:keepNext/>
              <w:keepLines/>
              <w:spacing w:after="0"/>
              <w:jc w:val="center"/>
              <w:rPr>
                <w:ins w:id="10619" w:author="ZTE-Ma Zhifeng" w:date="2023-08-30T01:15:00Z"/>
                <w:rFonts w:ascii="Arial" w:eastAsia="等线" w:hAnsi="Arial"/>
                <w:b/>
                <w:sz w:val="18"/>
              </w:rPr>
            </w:pPr>
            <w:ins w:id="10620" w:author="ZTE-Ma Zhifeng" w:date="2023-08-30T01:15:00Z">
              <w:r w:rsidRPr="00F92868">
                <w:rPr>
                  <w:rFonts w:ascii="Arial" w:eastAsia="等线" w:hAnsi="Arial"/>
                  <w:b/>
                  <w:sz w:val="18"/>
                </w:rPr>
                <w:t>Inter-band CA combination</w:t>
              </w:r>
            </w:ins>
          </w:p>
        </w:tc>
        <w:tc>
          <w:tcPr>
            <w:tcW w:w="5845" w:type="dxa"/>
            <w:gridSpan w:val="3"/>
            <w:vAlign w:val="center"/>
          </w:tcPr>
          <w:p w14:paraId="0EC9256D" w14:textId="77777777" w:rsidR="004446E5" w:rsidRPr="00F92868" w:rsidRDefault="004446E5" w:rsidP="00534960">
            <w:pPr>
              <w:keepNext/>
              <w:keepLines/>
              <w:spacing w:after="0"/>
              <w:jc w:val="center"/>
              <w:rPr>
                <w:ins w:id="10621" w:author="ZTE-Ma Zhifeng" w:date="2023-08-30T01:15:00Z"/>
                <w:rFonts w:ascii="Arial" w:eastAsia="等线" w:hAnsi="Arial"/>
                <w:b/>
                <w:sz w:val="18"/>
              </w:rPr>
            </w:pPr>
            <w:ins w:id="10622" w:author="ZTE-Ma Zhifeng" w:date="2023-08-30T01:15: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4446E5" w:rsidRPr="00F92868" w14:paraId="3924A0E7" w14:textId="77777777" w:rsidTr="00534960">
        <w:trPr>
          <w:trHeight w:val="187"/>
          <w:jc w:val="center"/>
          <w:ins w:id="10623" w:author="ZTE-Ma Zhifeng" w:date="2023-08-30T01:15:00Z"/>
        </w:trPr>
        <w:tc>
          <w:tcPr>
            <w:tcW w:w="1741" w:type="dxa"/>
            <w:vMerge/>
            <w:tcBorders>
              <w:bottom w:val="single" w:sz="4" w:space="0" w:color="auto"/>
            </w:tcBorders>
          </w:tcPr>
          <w:p w14:paraId="7AE91FCE" w14:textId="77777777" w:rsidR="004446E5" w:rsidRPr="00F92868" w:rsidRDefault="004446E5" w:rsidP="00534960">
            <w:pPr>
              <w:keepNext/>
              <w:keepLines/>
              <w:spacing w:after="0"/>
              <w:jc w:val="center"/>
              <w:rPr>
                <w:ins w:id="10624" w:author="ZTE-Ma Zhifeng" w:date="2023-08-30T01:15:00Z"/>
                <w:rFonts w:ascii="Arial" w:eastAsia="等线" w:hAnsi="Arial"/>
                <w:b/>
                <w:sz w:val="18"/>
              </w:rPr>
            </w:pPr>
          </w:p>
        </w:tc>
        <w:tc>
          <w:tcPr>
            <w:tcW w:w="5845" w:type="dxa"/>
            <w:gridSpan w:val="3"/>
            <w:vAlign w:val="center"/>
          </w:tcPr>
          <w:p w14:paraId="5C761586" w14:textId="77777777" w:rsidR="004446E5" w:rsidRPr="00F92868" w:rsidRDefault="004446E5" w:rsidP="00534960">
            <w:pPr>
              <w:keepNext/>
              <w:keepLines/>
              <w:spacing w:after="0"/>
              <w:jc w:val="center"/>
              <w:rPr>
                <w:ins w:id="10625" w:author="ZTE-Ma Zhifeng" w:date="2023-08-30T01:15:00Z"/>
                <w:rFonts w:ascii="Arial" w:eastAsia="等线" w:hAnsi="Arial"/>
                <w:b/>
                <w:sz w:val="18"/>
              </w:rPr>
            </w:pPr>
            <w:ins w:id="10626" w:author="ZTE-Ma Zhifeng" w:date="2023-08-30T01:15: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4446E5" w:rsidRPr="00F92868" w14:paraId="0BAD216E" w14:textId="77777777" w:rsidTr="00534960">
        <w:trPr>
          <w:trHeight w:val="187"/>
          <w:jc w:val="center"/>
          <w:ins w:id="10627" w:author="ZTE-Ma Zhifeng" w:date="2023-08-30T01:15:00Z"/>
        </w:trPr>
        <w:tc>
          <w:tcPr>
            <w:tcW w:w="1741" w:type="dxa"/>
            <w:shd w:val="clear" w:color="auto" w:fill="auto"/>
          </w:tcPr>
          <w:p w14:paraId="4D3D94FC" w14:textId="77777777" w:rsidR="004446E5" w:rsidRPr="0012366D" w:rsidRDefault="004446E5" w:rsidP="00534960">
            <w:pPr>
              <w:keepNext/>
              <w:keepLines/>
              <w:spacing w:after="0"/>
              <w:jc w:val="center"/>
              <w:rPr>
                <w:ins w:id="10628" w:author="ZTE-Ma Zhifeng" w:date="2023-08-30T01:15:00Z"/>
                <w:rFonts w:asciiTheme="minorBidi" w:eastAsia="等线" w:hAnsiTheme="minorBidi" w:cstheme="minorBidi"/>
                <w:sz w:val="18"/>
                <w:szCs w:val="18"/>
              </w:rPr>
            </w:pPr>
            <w:ins w:id="10629" w:author="ZTE-Ma Zhifeng" w:date="2023-08-30T01:15:00Z">
              <w:r w:rsidRPr="0012366D">
                <w:rPr>
                  <w:rFonts w:asciiTheme="minorBidi" w:eastAsia="宋体" w:hAnsiTheme="minorBidi" w:cstheme="minorBidi"/>
                  <w:sz w:val="18"/>
                  <w:szCs w:val="18"/>
                  <w:lang w:eastAsia="zh-CN"/>
                </w:rPr>
                <w:t>CA_n66-n71-n85</w:t>
              </w:r>
            </w:ins>
          </w:p>
        </w:tc>
        <w:tc>
          <w:tcPr>
            <w:tcW w:w="1948" w:type="dxa"/>
            <w:vAlign w:val="center"/>
          </w:tcPr>
          <w:p w14:paraId="4E8963EF" w14:textId="77777777" w:rsidR="004446E5" w:rsidRPr="00F92868" w:rsidRDefault="004446E5" w:rsidP="00534960">
            <w:pPr>
              <w:keepNext/>
              <w:keepLines/>
              <w:spacing w:after="0"/>
              <w:jc w:val="center"/>
              <w:rPr>
                <w:ins w:id="10630" w:author="ZTE-Ma Zhifeng" w:date="2023-08-30T01:15:00Z"/>
                <w:rFonts w:ascii="Arial" w:eastAsia="等线" w:hAnsi="Arial"/>
                <w:sz w:val="18"/>
                <w:lang w:eastAsia="zh-CN"/>
              </w:rPr>
            </w:pPr>
            <w:ins w:id="10631" w:author="ZTE-Ma Zhifeng" w:date="2023-08-30T01:15:00Z">
              <w:r>
                <w:rPr>
                  <w:rFonts w:ascii="Arial" w:eastAsia="等线" w:hAnsi="Arial"/>
                  <w:sz w:val="18"/>
                  <w:lang w:eastAsia="zh-CN"/>
                </w:rPr>
                <w:t>-</w:t>
              </w:r>
            </w:ins>
          </w:p>
        </w:tc>
        <w:tc>
          <w:tcPr>
            <w:tcW w:w="1948" w:type="dxa"/>
            <w:vAlign w:val="center"/>
          </w:tcPr>
          <w:p w14:paraId="07CBA03E" w14:textId="77777777" w:rsidR="004446E5" w:rsidRPr="00F92868" w:rsidRDefault="004446E5" w:rsidP="00534960">
            <w:pPr>
              <w:keepNext/>
              <w:keepLines/>
              <w:spacing w:after="0"/>
              <w:jc w:val="center"/>
              <w:rPr>
                <w:ins w:id="10632" w:author="ZTE-Ma Zhifeng" w:date="2023-08-30T01:15:00Z"/>
                <w:rFonts w:ascii="Arial" w:eastAsia="等线" w:hAnsi="Arial"/>
                <w:sz w:val="18"/>
                <w:lang w:eastAsia="zh-CN"/>
              </w:rPr>
            </w:pPr>
            <w:ins w:id="10633" w:author="ZTE-Ma Zhifeng" w:date="2023-08-30T01:15:00Z">
              <w:r>
                <w:rPr>
                  <w:rFonts w:ascii="Arial" w:eastAsia="等线" w:hAnsi="Arial"/>
                  <w:sz w:val="18"/>
                  <w:lang w:eastAsia="zh-CN"/>
                </w:rPr>
                <w:t>0.8</w:t>
              </w:r>
            </w:ins>
          </w:p>
        </w:tc>
        <w:tc>
          <w:tcPr>
            <w:tcW w:w="1949" w:type="dxa"/>
            <w:vAlign w:val="center"/>
          </w:tcPr>
          <w:p w14:paraId="29CF2AE3" w14:textId="77777777" w:rsidR="004446E5" w:rsidRPr="00F92868" w:rsidRDefault="004446E5" w:rsidP="00534960">
            <w:pPr>
              <w:keepNext/>
              <w:keepLines/>
              <w:spacing w:after="0"/>
              <w:jc w:val="center"/>
              <w:rPr>
                <w:ins w:id="10634" w:author="ZTE-Ma Zhifeng" w:date="2023-08-30T01:15:00Z"/>
                <w:rFonts w:ascii="Arial" w:eastAsia="等线" w:hAnsi="Arial"/>
                <w:sz w:val="18"/>
                <w:lang w:eastAsia="zh-CN"/>
              </w:rPr>
            </w:pPr>
            <w:ins w:id="10635" w:author="ZTE-Ma Zhifeng" w:date="2023-08-30T01:15:00Z">
              <w:r>
                <w:rPr>
                  <w:rFonts w:ascii="Arial" w:eastAsia="等线" w:hAnsi="Arial"/>
                  <w:sz w:val="18"/>
                  <w:lang w:eastAsia="zh-CN"/>
                </w:rPr>
                <w:t>0.8</w:t>
              </w:r>
            </w:ins>
          </w:p>
        </w:tc>
      </w:tr>
      <w:tr w:rsidR="004446E5" w:rsidRPr="00F92868" w14:paraId="4B8E802A" w14:textId="77777777" w:rsidTr="00534960">
        <w:trPr>
          <w:trHeight w:val="187"/>
          <w:jc w:val="center"/>
          <w:ins w:id="10636" w:author="ZTE-Ma Zhifeng" w:date="2023-08-30T01:15:00Z"/>
        </w:trPr>
        <w:tc>
          <w:tcPr>
            <w:tcW w:w="7586" w:type="dxa"/>
            <w:gridSpan w:val="4"/>
            <w:tcBorders>
              <w:bottom w:val="single" w:sz="4" w:space="0" w:color="auto"/>
            </w:tcBorders>
            <w:shd w:val="clear" w:color="auto" w:fill="auto"/>
          </w:tcPr>
          <w:p w14:paraId="0BE84012" w14:textId="77777777" w:rsidR="004446E5" w:rsidRPr="00A20126" w:rsidRDefault="004446E5" w:rsidP="00534960">
            <w:pPr>
              <w:keepLines/>
              <w:spacing w:after="0"/>
              <w:ind w:left="870" w:hanging="870"/>
              <w:rPr>
                <w:ins w:id="10637" w:author="ZTE-Ma Zhifeng" w:date="2023-08-30T01:15:00Z"/>
                <w:rFonts w:eastAsia="等线" w:cs="Arial"/>
                <w:lang w:eastAsia="ja-JP"/>
              </w:rPr>
            </w:pPr>
            <w:ins w:id="10638" w:author="ZTE-Ma Zhifeng" w:date="2023-08-30T01:15: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67EEB479" w14:textId="77777777" w:rsidR="004446E5" w:rsidRDefault="004446E5" w:rsidP="00534960">
            <w:pPr>
              <w:keepLines/>
              <w:spacing w:after="0"/>
              <w:ind w:left="870" w:hanging="870"/>
              <w:rPr>
                <w:ins w:id="10639" w:author="ZTE-Ma Zhifeng" w:date="2023-08-30T01:15:00Z"/>
                <w:rFonts w:ascii="Arial" w:eastAsia="等线" w:hAnsi="Arial"/>
                <w:color w:val="000000"/>
                <w:sz w:val="18"/>
                <w:lang w:val="en-US" w:eastAsia="zh-CN"/>
              </w:rPr>
            </w:pPr>
            <w:ins w:id="10640" w:author="ZTE-Ma Zhifeng" w:date="2023-08-30T01:15: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34D7AEEA" w14:textId="77777777" w:rsidR="004446E5" w:rsidRPr="004446E5" w:rsidRDefault="004446E5">
      <w:pPr>
        <w:pStyle w:val="af9"/>
        <w:rPr>
          <w:ins w:id="10641" w:author="ZTE-Ma Zhifeng" w:date="2023-08-30T01:15:00Z"/>
          <w:rFonts w:eastAsia="PMingLiU"/>
          <w:lang w:eastAsia="zh-TW"/>
          <w:rPrChange w:id="10642" w:author="ZTE-Ma Zhifeng" w:date="2023-08-30T01:22:00Z">
            <w:rPr>
              <w:ins w:id="10643" w:author="ZTE-Ma Zhifeng" w:date="2023-08-30T01:15:00Z"/>
            </w:rPr>
          </w:rPrChange>
        </w:rPr>
        <w:pPrChange w:id="10644" w:author="ZTE-Ma Zhifeng" w:date="2023-08-30T01:22:00Z">
          <w:pPr>
            <w:pStyle w:val="31"/>
          </w:pPr>
        </w:pPrChange>
      </w:pPr>
    </w:p>
    <w:p w14:paraId="515E10D0" w14:textId="55FA9F80" w:rsidR="004446E5" w:rsidRPr="00F937E3" w:rsidRDefault="004446E5" w:rsidP="004446E5">
      <w:pPr>
        <w:pStyle w:val="31"/>
        <w:rPr>
          <w:ins w:id="10645" w:author="ZTE-Ma Zhifeng" w:date="2023-08-30T01:15:00Z"/>
        </w:rPr>
      </w:pPr>
      <w:bookmarkStart w:id="10646" w:name="_Toc144251793"/>
      <w:ins w:id="10647" w:author="ZTE-Ma Zhifeng" w:date="2023-08-30T01:15:00Z">
        <w:r>
          <w:t>5.</w:t>
        </w:r>
      </w:ins>
      <w:ins w:id="10648" w:author="ZTE-Ma Zhifeng" w:date="2023-08-30T01:21:00Z">
        <w:r>
          <w:t>7</w:t>
        </w:r>
      </w:ins>
      <w:ins w:id="10649" w:author="ZTE-Ma Zhifeng" w:date="2023-08-30T01:22:00Z">
        <w:r>
          <w:t>4</w:t>
        </w:r>
      </w:ins>
      <w:ins w:id="10650" w:author="ZTE-Ma Zhifeng" w:date="2023-08-30T01:15:00Z">
        <w:r>
          <w:t>.2</w:t>
        </w:r>
        <w:r>
          <w:tab/>
          <w:t>Specific for 2 bands UL CA</w:t>
        </w:r>
        <w:bookmarkEnd w:id="10646"/>
      </w:ins>
    </w:p>
    <w:p w14:paraId="20B7D22F" w14:textId="655E0D04" w:rsidR="004446E5" w:rsidRDefault="004446E5" w:rsidP="004446E5">
      <w:pPr>
        <w:pStyle w:val="41"/>
        <w:rPr>
          <w:ins w:id="10651" w:author="ZTE-Ma Zhifeng" w:date="2023-08-30T01:15:00Z"/>
        </w:rPr>
      </w:pPr>
      <w:bookmarkStart w:id="10652" w:name="_Toc144251794"/>
      <w:ins w:id="10653" w:author="ZTE-Ma Zhifeng" w:date="2023-08-30T01:15:00Z">
        <w:r>
          <w:rPr>
            <w:rFonts w:hint="eastAsia"/>
          </w:rPr>
          <w:t>5.</w:t>
        </w:r>
      </w:ins>
      <w:ins w:id="10654" w:author="ZTE-Ma Zhifeng" w:date="2023-08-30T01:22:00Z">
        <w:r>
          <w:t>74</w:t>
        </w:r>
      </w:ins>
      <w:ins w:id="10655" w:author="ZTE-Ma Zhifeng" w:date="2023-08-30T01:15:00Z">
        <w:r>
          <w:rPr>
            <w:rFonts w:hint="eastAsia"/>
          </w:rPr>
          <w:t>.</w:t>
        </w:r>
        <w:r>
          <w:t>2.1</w:t>
        </w:r>
        <w:r>
          <w:tab/>
        </w:r>
        <w:r>
          <w:rPr>
            <w:rFonts w:hint="eastAsia"/>
          </w:rPr>
          <w:t>UE co-existence studies</w:t>
        </w:r>
        <w:bookmarkEnd w:id="10652"/>
      </w:ins>
    </w:p>
    <w:p w14:paraId="470707A7" w14:textId="77777777" w:rsidR="004446E5" w:rsidRDefault="004446E5" w:rsidP="004446E5">
      <w:pPr>
        <w:pStyle w:val="af9"/>
        <w:rPr>
          <w:ins w:id="10656" w:author="ZTE-Ma Zhifeng" w:date="2023-08-30T01:15:00Z"/>
          <w:rFonts w:eastAsia="PMingLiU"/>
          <w:lang w:eastAsia="zh-TW"/>
        </w:rPr>
      </w:pPr>
      <w:ins w:id="10657" w:author="ZTE-Ma Zhifeng" w:date="2023-08-30T01:15: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73BD5C72" w14:textId="77777777" w:rsidR="004446E5" w:rsidRDefault="004446E5" w:rsidP="004446E5">
      <w:pPr>
        <w:pStyle w:val="af9"/>
        <w:rPr>
          <w:ins w:id="10658" w:author="ZTE-Ma Zhifeng" w:date="2023-08-30T01:15:00Z"/>
          <w:rFonts w:eastAsia="PMingLiU"/>
          <w:lang w:eastAsia="zh-TW"/>
        </w:rPr>
      </w:pPr>
    </w:p>
    <w:p w14:paraId="429065E5" w14:textId="49C8FF5F" w:rsidR="004446E5" w:rsidRDefault="004446E5" w:rsidP="004446E5">
      <w:pPr>
        <w:pStyle w:val="41"/>
        <w:rPr>
          <w:ins w:id="10659" w:author="ZTE-Ma Zhifeng" w:date="2023-08-30T01:15:00Z"/>
        </w:rPr>
      </w:pPr>
      <w:bookmarkStart w:id="10660" w:name="_Toc144251795"/>
      <w:ins w:id="10661" w:author="ZTE-Ma Zhifeng" w:date="2023-08-30T01:15:00Z">
        <w:r>
          <w:rPr>
            <w:rFonts w:hint="eastAsia"/>
          </w:rPr>
          <w:t>5.</w:t>
        </w:r>
      </w:ins>
      <w:ins w:id="10662" w:author="ZTE-Ma Zhifeng" w:date="2023-08-30T01:22:00Z">
        <w:r>
          <w:t>74</w:t>
        </w:r>
      </w:ins>
      <w:ins w:id="10663" w:author="ZTE-Ma Zhifeng" w:date="2023-08-30T01:15:00Z">
        <w:r>
          <w:rPr>
            <w:rFonts w:hint="eastAsia"/>
          </w:rPr>
          <w:t>.</w:t>
        </w:r>
        <w:r>
          <w:t>2.2</w:t>
        </w:r>
        <w:r>
          <w:rPr>
            <w:rFonts w:hint="eastAsia"/>
          </w:rPr>
          <w:tab/>
          <w:t>REFSENS requirements</w:t>
        </w:r>
        <w:bookmarkEnd w:id="10660"/>
      </w:ins>
    </w:p>
    <w:p w14:paraId="38A1CBFF" w14:textId="6043C0E0" w:rsidR="004446E5" w:rsidRPr="00F31DF3" w:rsidRDefault="004446E5" w:rsidP="004446E5">
      <w:pPr>
        <w:pStyle w:val="TAC"/>
        <w:jc w:val="left"/>
        <w:rPr>
          <w:ins w:id="10664" w:author="ZTE-Ma Zhifeng" w:date="2023-08-30T01:15:00Z"/>
          <w:szCs w:val="21"/>
        </w:rPr>
      </w:pPr>
      <w:ins w:id="10665" w:author="ZTE-Ma Zhifeng" w:date="2023-08-30T01:15:00Z">
        <w:r>
          <w:rPr>
            <w:szCs w:val="21"/>
          </w:rPr>
          <w:t xml:space="preserve">Based on studies in </w:t>
        </w:r>
        <w:r>
          <w:rPr>
            <w:rFonts w:eastAsia="宋体" w:hint="eastAsia"/>
          </w:rPr>
          <w:t>5.</w:t>
        </w:r>
      </w:ins>
      <w:ins w:id="10666" w:author="ZTE-Ma Zhifeng" w:date="2023-08-30T01:22:00Z">
        <w:r>
          <w:rPr>
            <w:rFonts w:eastAsia="宋体"/>
          </w:rPr>
          <w:t>74</w:t>
        </w:r>
      </w:ins>
      <w:ins w:id="10667" w:author="ZTE-Ma Zhifeng" w:date="2023-08-30T01:15:00Z">
        <w:r>
          <w:rPr>
            <w:rFonts w:eastAsia="宋体" w:hint="eastAsia"/>
          </w:rPr>
          <w:t>.</w:t>
        </w:r>
        <w:r>
          <w:rPr>
            <w:rFonts w:eastAsia="宋体"/>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0F0BCA12" w14:textId="77777777" w:rsidR="00F44F1B" w:rsidRDefault="00F44F1B">
      <w:pPr>
        <w:pStyle w:val="EditorsNote"/>
        <w:overflowPunct w:val="0"/>
        <w:autoSpaceDE w:val="0"/>
        <w:autoSpaceDN w:val="0"/>
        <w:adjustRightInd w:val="0"/>
        <w:ind w:left="284" w:firstLine="0"/>
        <w:textAlignment w:val="baseline"/>
        <w:rPr>
          <w:ins w:id="10668" w:author="ZTE-Ma Zhifeng" w:date="2023-08-30T00:47:00Z"/>
          <w:rFonts w:eastAsia="宋体"/>
          <w:lang w:eastAsia="zh-CN"/>
        </w:rPr>
      </w:pPr>
    </w:p>
    <w:p w14:paraId="0D7E00F7" w14:textId="77777777" w:rsidR="00F5244C" w:rsidRPr="00A20126" w:rsidRDefault="00F5244C">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10669" w:name="_Toc144251796"/>
      <w:r>
        <w:t>6</w:t>
      </w:r>
      <w:r>
        <w:tab/>
      </w:r>
      <w:r>
        <w:rPr>
          <w:rFonts w:cs="Arial"/>
          <w:lang w:eastAsia="zh-CN"/>
        </w:rPr>
        <w:t>Dual Connectivity</w:t>
      </w:r>
      <w:r>
        <w:rPr>
          <w:rFonts w:cs="Arial"/>
        </w:rPr>
        <w:t>: Specific Band Combination Part</w:t>
      </w:r>
      <w:bookmarkEnd w:id="10669"/>
    </w:p>
    <w:p w14:paraId="6FD7A09B" w14:textId="77777777" w:rsidR="00654648" w:rsidRDefault="00DF33FC">
      <w:pPr>
        <w:pStyle w:val="21"/>
      </w:pPr>
      <w:bookmarkStart w:id="10670" w:name="_Toc144251797"/>
      <w:r>
        <w:t>6.</w:t>
      </w:r>
      <w:r>
        <w:rPr>
          <w:rFonts w:hint="eastAsia"/>
          <w:lang w:eastAsia="zh-CN"/>
        </w:rPr>
        <w:t>x</w:t>
      </w:r>
      <w:r>
        <w:tab/>
        <w:t>DC_nX-nY-nZ</w:t>
      </w:r>
      <w:bookmarkEnd w:id="10670"/>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10671" w:name="_Toc1442517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10671"/>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10672" w:name="_Toc144251799"/>
      <w:r>
        <w:t>6.</w:t>
      </w:r>
      <w:r>
        <w:rPr>
          <w:rFonts w:hint="eastAsia"/>
          <w:lang w:eastAsia="zh-CN"/>
        </w:rPr>
        <w:t>1</w:t>
      </w:r>
      <w:r>
        <w:tab/>
        <w:t>DC_n</w:t>
      </w:r>
      <w:r w:rsidR="004D1635">
        <w:t>3</w:t>
      </w:r>
      <w:r>
        <w:t>-n</w:t>
      </w:r>
      <w:r w:rsidR="004D1635">
        <w:t>67</w:t>
      </w:r>
      <w:r>
        <w:t>-n</w:t>
      </w:r>
      <w:r w:rsidR="004D1635">
        <w:t>78</w:t>
      </w:r>
      <w:bookmarkEnd w:id="10672"/>
    </w:p>
    <w:p w14:paraId="5B23125A" w14:textId="7F88B3C4" w:rsidR="00A8185D" w:rsidRDefault="00A8185D" w:rsidP="00A8185D">
      <w:pPr>
        <w:pStyle w:val="31"/>
        <w:rPr>
          <w:rFonts w:cs="Arial"/>
          <w:lang w:val="en-US" w:eastAsia="zh-CN"/>
        </w:rPr>
      </w:pPr>
      <w:bookmarkStart w:id="10673" w:name="_Toc1442518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10673"/>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10674" w:name="_Toc120865873"/>
      <w:bookmarkStart w:id="10675" w:name="_Toc144251801"/>
      <w:r>
        <w:t>6.</w:t>
      </w:r>
      <w:r>
        <w:rPr>
          <w:lang w:eastAsia="zh-CN"/>
        </w:rPr>
        <w:t>2</w:t>
      </w:r>
      <w:r>
        <w:tab/>
        <w:t>DC_n3-n7-n</w:t>
      </w:r>
      <w:bookmarkEnd w:id="10674"/>
      <w:r>
        <w:t>67</w:t>
      </w:r>
      <w:bookmarkEnd w:id="10675"/>
    </w:p>
    <w:p w14:paraId="698FB546" w14:textId="651B5BCA" w:rsidR="004D1635" w:rsidRDefault="004D1635" w:rsidP="004D1635">
      <w:pPr>
        <w:pStyle w:val="31"/>
        <w:rPr>
          <w:rFonts w:cs="Arial"/>
          <w:lang w:val="en-US" w:eastAsia="zh-CN"/>
        </w:rPr>
      </w:pPr>
      <w:bookmarkStart w:id="10676" w:name="_Toc120865874"/>
      <w:bookmarkStart w:id="10677" w:name="_Toc144251802"/>
      <w:r>
        <w:t>6.2.1</w:t>
      </w:r>
      <w:r>
        <w:tab/>
      </w:r>
      <w:r>
        <w:rPr>
          <w:rFonts w:cs="Arial"/>
          <w:lang w:eastAsia="zh-CN"/>
        </w:rPr>
        <w:t>Configurations for DC_</w:t>
      </w:r>
      <w:r>
        <w:rPr>
          <w:rFonts w:cs="Arial"/>
          <w:lang w:val="en-US" w:eastAsia="zh-CN"/>
        </w:rPr>
        <w:t>n3-n7</w:t>
      </w:r>
      <w:r>
        <w:rPr>
          <w:rFonts w:cs="Arial" w:hint="eastAsia"/>
          <w:lang w:val="en-US" w:eastAsia="zh-CN"/>
        </w:rPr>
        <w:t>-n</w:t>
      </w:r>
      <w:bookmarkEnd w:id="10676"/>
      <w:r>
        <w:rPr>
          <w:rFonts w:cs="Arial"/>
          <w:lang w:val="en-US" w:eastAsia="zh-CN"/>
        </w:rPr>
        <w:t>67</w:t>
      </w:r>
      <w:bookmarkEnd w:id="10677"/>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6D8C9E13" w:rsidR="002E0709" w:rsidRDefault="002E0709" w:rsidP="002E0709">
      <w:pPr>
        <w:pStyle w:val="21"/>
      </w:pPr>
      <w:bookmarkStart w:id="10678" w:name="_Toc144251803"/>
      <w:r>
        <w:t>6.3</w:t>
      </w:r>
      <w:r>
        <w:tab/>
        <w:t>DC_</w:t>
      </w:r>
      <w:r w:rsidR="002C6DAD">
        <w:t>n1</w:t>
      </w:r>
      <w:r>
        <w:t>-</w:t>
      </w:r>
      <w:r w:rsidR="002C6DAD">
        <w:t>n28</w:t>
      </w:r>
      <w:r>
        <w:t>-</w:t>
      </w:r>
      <w:r w:rsidR="002C6DAD">
        <w:t>n46</w:t>
      </w:r>
      <w:bookmarkEnd w:id="10678"/>
    </w:p>
    <w:p w14:paraId="01BAE2FF" w14:textId="1AB26775" w:rsidR="002E0709" w:rsidRPr="003474CF" w:rsidRDefault="002E0709" w:rsidP="002E0709">
      <w:pPr>
        <w:pStyle w:val="31"/>
      </w:pPr>
      <w:bookmarkStart w:id="10679" w:name="_Toc144251804"/>
      <w:r w:rsidRPr="003474CF">
        <w:t>6.3.1</w:t>
      </w:r>
      <w:r w:rsidRPr="003474CF">
        <w:tab/>
      </w:r>
      <w:bookmarkStart w:id="10680" w:name="_Toc18146"/>
      <w:bookmarkStart w:id="10681" w:name="_Toc26651"/>
      <w:bookmarkStart w:id="10682" w:name="_Toc24210"/>
      <w:bookmarkStart w:id="10683" w:name="_Toc25679"/>
      <w:bookmarkStart w:id="10684" w:name="_Toc14839"/>
      <w:bookmarkStart w:id="10685" w:name="_Toc20918"/>
      <w:bookmarkStart w:id="10686" w:name="_Toc18961"/>
      <w:r w:rsidRPr="003474CF">
        <w:t>Configurations for DC_n1-n</w:t>
      </w:r>
      <w:bookmarkEnd w:id="10680"/>
      <w:bookmarkEnd w:id="10681"/>
      <w:bookmarkEnd w:id="10682"/>
      <w:bookmarkEnd w:id="10683"/>
      <w:bookmarkEnd w:id="10684"/>
      <w:bookmarkEnd w:id="10685"/>
      <w:bookmarkEnd w:id="10686"/>
      <w:r w:rsidRPr="003474CF">
        <w:t>28-n46</w:t>
      </w:r>
      <w:bookmarkEnd w:id="10679"/>
    </w:p>
    <w:p w14:paraId="79A3133F" w14:textId="18992437" w:rsidR="002E0709" w:rsidRDefault="002E0709" w:rsidP="002E0709">
      <w:pPr>
        <w:jc w:val="center"/>
        <w:rPr>
          <w:rFonts w:ascii="Arial" w:hAnsi="Arial" w:cs="Arial"/>
          <w:b/>
          <w:bCs/>
          <w:lang w:val="en-US" w:eastAsia="ja-JP"/>
        </w:rPr>
      </w:pPr>
      <w:bookmarkStart w:id="10687"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10687"/>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21"/>
      </w:pPr>
      <w:bookmarkStart w:id="10688" w:name="_Toc144251805"/>
      <w:r>
        <w:t>6.4</w:t>
      </w:r>
      <w:r>
        <w:tab/>
        <w:t>DC_n1-n46-n78</w:t>
      </w:r>
      <w:bookmarkEnd w:id="10688"/>
    </w:p>
    <w:p w14:paraId="3C714AE0" w14:textId="59DE5F48" w:rsidR="00F43813" w:rsidRPr="003474CF" w:rsidRDefault="00F43813" w:rsidP="00F43813">
      <w:pPr>
        <w:pStyle w:val="31"/>
      </w:pPr>
      <w:bookmarkStart w:id="10689" w:name="_Toc144251806"/>
      <w:r w:rsidRPr="00F43813">
        <w:t>6.</w:t>
      </w:r>
      <w:r>
        <w:t>4</w:t>
      </w:r>
      <w:r w:rsidRPr="003474CF">
        <w:t>.1</w:t>
      </w:r>
      <w:r w:rsidRPr="003474CF">
        <w:tab/>
        <w:t>Configurations for DC_n1-n46-n78</w:t>
      </w:r>
      <w:bookmarkEnd w:id="10689"/>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21"/>
      </w:pPr>
      <w:bookmarkStart w:id="10690" w:name="_Toc144251807"/>
      <w:r>
        <w:t>6.5</w:t>
      </w:r>
      <w:r>
        <w:tab/>
        <w:t>DC_n1-n7-n67</w:t>
      </w:r>
      <w:bookmarkEnd w:id="10690"/>
    </w:p>
    <w:p w14:paraId="7965F80F" w14:textId="67678099" w:rsidR="004F6BC7" w:rsidRPr="003474CF" w:rsidRDefault="004F6BC7" w:rsidP="004F6BC7">
      <w:pPr>
        <w:pStyle w:val="31"/>
      </w:pPr>
      <w:bookmarkStart w:id="10691" w:name="_Toc144251808"/>
      <w:r>
        <w:t>6.5.1</w:t>
      </w:r>
      <w:r>
        <w:tab/>
      </w:r>
      <w:r w:rsidRPr="003474CF">
        <w:t xml:space="preserve">Configurations for </w:t>
      </w:r>
      <w:r>
        <w:t>DC_</w:t>
      </w:r>
      <w:r w:rsidRPr="00B628CD">
        <w:t>n1-n7-n67</w:t>
      </w:r>
      <w:bookmarkEnd w:id="10691"/>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621F6A58" w:rsidR="0041751E" w:rsidRDefault="0041751E" w:rsidP="0041751E">
      <w:pPr>
        <w:pStyle w:val="21"/>
      </w:pPr>
      <w:bookmarkStart w:id="10692" w:name="_Toc144251809"/>
      <w:r>
        <w:t>6.6</w:t>
      </w:r>
      <w:r>
        <w:tab/>
        <w:t>DC_n1-</w:t>
      </w:r>
      <w:r w:rsidR="002C6DAD">
        <w:t>n67</w:t>
      </w:r>
      <w:r>
        <w:t>-</w:t>
      </w:r>
      <w:r w:rsidR="002C6DAD">
        <w:t>n78</w:t>
      </w:r>
      <w:bookmarkEnd w:id="10692"/>
    </w:p>
    <w:p w14:paraId="180D261B" w14:textId="57AFE5FF" w:rsidR="0041751E" w:rsidRPr="003474CF" w:rsidRDefault="0041751E" w:rsidP="0041751E">
      <w:pPr>
        <w:pStyle w:val="31"/>
      </w:pPr>
      <w:bookmarkStart w:id="10693" w:name="_Toc144251810"/>
      <w:r>
        <w:t>6.6.1</w:t>
      </w:r>
      <w:r>
        <w:tab/>
      </w:r>
      <w:r w:rsidRPr="003474CF">
        <w:t xml:space="preserve">Configurations for </w:t>
      </w:r>
      <w:r>
        <w:t>DC_</w:t>
      </w:r>
      <w:r w:rsidRPr="00B628CD">
        <w:t>n1-n</w:t>
      </w:r>
      <w:r>
        <w:t>6</w:t>
      </w:r>
      <w:r w:rsidRPr="00B628CD">
        <w:t>7-n7</w:t>
      </w:r>
      <w:r>
        <w:t>8</w:t>
      </w:r>
      <w:bookmarkEnd w:id="10693"/>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21"/>
      </w:pPr>
      <w:bookmarkStart w:id="10694" w:name="_Toc144251811"/>
      <w:r>
        <w:t>6.</w:t>
      </w:r>
      <w:r>
        <w:rPr>
          <w:lang w:eastAsia="zh-CN"/>
        </w:rPr>
        <w:t>7</w:t>
      </w:r>
      <w:r>
        <w:tab/>
        <w:t>DC_n7</w:t>
      </w:r>
      <w:r w:rsidRPr="00B628CD">
        <w:t>-n</w:t>
      </w:r>
      <w:r>
        <w:t>6</w:t>
      </w:r>
      <w:r w:rsidRPr="00B628CD">
        <w:t>7-n7</w:t>
      </w:r>
      <w:r>
        <w:t>8</w:t>
      </w:r>
      <w:bookmarkEnd w:id="10694"/>
    </w:p>
    <w:p w14:paraId="1DAD7A0B" w14:textId="6AC3ADCA" w:rsidR="003F2E5F" w:rsidRDefault="003F2E5F" w:rsidP="003F2E5F">
      <w:pPr>
        <w:pStyle w:val="31"/>
        <w:rPr>
          <w:rFonts w:cs="Arial"/>
          <w:lang w:val="en-US" w:eastAsia="zh-CN"/>
        </w:rPr>
      </w:pPr>
      <w:bookmarkStart w:id="10695" w:name="_Toc144251812"/>
      <w:r>
        <w:t>6.7.1</w:t>
      </w:r>
      <w:r>
        <w:tab/>
      </w:r>
      <w:r>
        <w:rPr>
          <w:rFonts w:cs="Arial"/>
          <w:lang w:eastAsia="zh-CN"/>
        </w:rPr>
        <w:t xml:space="preserve">Configurations for </w:t>
      </w:r>
      <w:r>
        <w:t>DC_n7</w:t>
      </w:r>
      <w:r w:rsidRPr="00B628CD">
        <w:t>-n</w:t>
      </w:r>
      <w:r>
        <w:t>6</w:t>
      </w:r>
      <w:r w:rsidRPr="00B628CD">
        <w:t>7-n7</w:t>
      </w:r>
      <w:r>
        <w:t>8</w:t>
      </w:r>
      <w:bookmarkEnd w:id="10695"/>
    </w:p>
    <w:p w14:paraId="232FB18B" w14:textId="3F954FF3" w:rsidR="003F2E5F" w:rsidRDefault="003F2E5F" w:rsidP="003F2E5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trPr>
        <w:tc>
          <w:tcPr>
            <w:tcW w:w="2853" w:type="dxa"/>
            <w:vAlign w:val="center"/>
          </w:tcPr>
          <w:p w14:paraId="77BAE827" w14:textId="77777777" w:rsidR="003F2E5F" w:rsidRDefault="003F2E5F" w:rsidP="003F2E5F">
            <w:pPr>
              <w:pStyle w:val="TAH"/>
              <w:rPr>
                <w:rFonts w:cs="Arial"/>
                <w:lang w:val="en-US" w:eastAsia="fi-FI"/>
              </w:rPr>
            </w:pPr>
            <w:r>
              <w:rPr>
                <w:rFonts w:cs="Arial"/>
                <w:lang w:val="en-US" w:eastAsia="zh-CN"/>
              </w:rPr>
              <w:t>NR DC</w:t>
            </w:r>
          </w:p>
          <w:p w14:paraId="58690505" w14:textId="77777777" w:rsidR="003F2E5F" w:rsidRDefault="003F2E5F" w:rsidP="003F2E5F">
            <w:pPr>
              <w:pStyle w:val="TAH"/>
              <w:rPr>
                <w:rFonts w:cs="Arial"/>
                <w:lang w:val="en-US" w:eastAsia="fi-FI"/>
              </w:rPr>
            </w:pPr>
            <w:r>
              <w:rPr>
                <w:rFonts w:cs="Arial"/>
                <w:lang w:val="en-US" w:eastAsia="fi-FI"/>
              </w:rPr>
              <w:t>configuration</w:t>
            </w:r>
          </w:p>
        </w:tc>
        <w:tc>
          <w:tcPr>
            <w:tcW w:w="2892" w:type="dxa"/>
            <w:vAlign w:val="center"/>
          </w:tcPr>
          <w:p w14:paraId="4FF27D89" w14:textId="77777777" w:rsidR="003F2E5F" w:rsidRDefault="003F2E5F" w:rsidP="003F2E5F">
            <w:pPr>
              <w:pStyle w:val="TAH"/>
              <w:rPr>
                <w:rFonts w:cs="Arial"/>
                <w:lang w:val="en-US" w:eastAsia="fi-FI"/>
              </w:rPr>
            </w:pPr>
            <w:r>
              <w:rPr>
                <w:rFonts w:cs="Arial"/>
                <w:lang w:val="en-US" w:eastAsia="fi-FI"/>
              </w:rPr>
              <w:t xml:space="preserve">Uplink </w:t>
            </w:r>
            <w:r>
              <w:rPr>
                <w:rFonts w:cs="Arial"/>
                <w:lang w:val="en-US" w:eastAsia="zh-CN"/>
              </w:rPr>
              <w:t>NR DC</w:t>
            </w:r>
          </w:p>
          <w:p w14:paraId="24C6E01D" w14:textId="77777777" w:rsidR="003F2E5F" w:rsidRDefault="003F2E5F" w:rsidP="003F2E5F">
            <w:pPr>
              <w:pStyle w:val="TAH"/>
              <w:rPr>
                <w:rFonts w:cs="Arial"/>
                <w:lang w:eastAsia="fi-FI"/>
              </w:rPr>
            </w:pPr>
            <w:r>
              <w:rPr>
                <w:rFonts w:cs="Arial"/>
                <w:lang w:val="en-US" w:eastAsia="fi-FI"/>
              </w:rPr>
              <w:t>configuration</w:t>
            </w:r>
          </w:p>
        </w:tc>
      </w:tr>
      <w:tr w:rsidR="003F2E5F" w14:paraId="51F5EEF5" w14:textId="77777777" w:rsidTr="003F2E5F">
        <w:trPr>
          <w:trHeight w:val="207"/>
          <w:jc w:val="center"/>
        </w:trPr>
        <w:tc>
          <w:tcPr>
            <w:tcW w:w="2853" w:type="dxa"/>
            <w:vAlign w:val="center"/>
          </w:tcPr>
          <w:p w14:paraId="50D383FA" w14:textId="77777777" w:rsidR="003F2E5F" w:rsidRDefault="003F2E5F" w:rsidP="003F2E5F">
            <w:pPr>
              <w:pStyle w:val="TAC"/>
              <w:rPr>
                <w:rFonts w:cs="Arial"/>
                <w:lang w:val="fi-FI" w:eastAsia="fi-FI"/>
              </w:rPr>
            </w:pPr>
            <w:r w:rsidRPr="002D2F44">
              <w:t>DC</w:t>
            </w:r>
            <w:r>
              <w:t>_n7</w:t>
            </w:r>
            <w:r w:rsidRPr="002D2F44">
              <w:t>A-n67A-n78A</w:t>
            </w:r>
          </w:p>
        </w:tc>
        <w:tc>
          <w:tcPr>
            <w:tcW w:w="2892" w:type="dxa"/>
            <w:vAlign w:val="center"/>
          </w:tcPr>
          <w:p w14:paraId="5D7AFAD7"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r w:rsidR="003F2E5F" w14:paraId="2757CD23" w14:textId="77777777" w:rsidTr="003F2E5F">
        <w:trPr>
          <w:trHeight w:val="207"/>
          <w:jc w:val="center"/>
        </w:trPr>
        <w:tc>
          <w:tcPr>
            <w:tcW w:w="2853" w:type="dxa"/>
            <w:vAlign w:val="center"/>
          </w:tcPr>
          <w:p w14:paraId="62DD1993" w14:textId="77777777" w:rsidR="003F2E5F" w:rsidRDefault="003F2E5F" w:rsidP="003F2E5F">
            <w:pPr>
              <w:pStyle w:val="TAC"/>
              <w:rPr>
                <w:rFonts w:cs="Arial"/>
                <w:lang w:val="fi-FI" w:eastAsia="fi-FI"/>
              </w:rPr>
            </w:pPr>
            <w:r w:rsidRPr="00D336E7">
              <w:t>DC</w:t>
            </w:r>
            <w:r>
              <w:t>_n7</w:t>
            </w:r>
            <w:r w:rsidRPr="00D336E7">
              <w:t>A-n67A-n78(2A)</w:t>
            </w:r>
          </w:p>
        </w:tc>
        <w:tc>
          <w:tcPr>
            <w:tcW w:w="2892" w:type="dxa"/>
            <w:vAlign w:val="center"/>
          </w:tcPr>
          <w:p w14:paraId="572AFDCF"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bl>
    <w:p w14:paraId="16437ACA" w14:textId="77777777" w:rsidR="00CB19FC" w:rsidRDefault="00CB19FC" w:rsidP="002E0709"/>
    <w:p w14:paraId="1E5CFED7" w14:textId="11124829" w:rsidR="00215A90" w:rsidRPr="006A0293" w:rsidRDefault="00215A90" w:rsidP="006A0293">
      <w:pPr>
        <w:pStyle w:val="21"/>
      </w:pPr>
      <w:bookmarkStart w:id="10696" w:name="_Toc6576"/>
      <w:bookmarkStart w:id="10697" w:name="_Toc144251813"/>
      <w:r w:rsidRPr="006A0293">
        <w:t>6.8</w:t>
      </w:r>
      <w:r w:rsidRPr="006A0293">
        <w:tab/>
        <w:t>DC_n1-n28-n102</w:t>
      </w:r>
      <w:bookmarkEnd w:id="10696"/>
      <w:bookmarkEnd w:id="10697"/>
    </w:p>
    <w:p w14:paraId="70A948CE" w14:textId="0053F6A0" w:rsidR="00215A90" w:rsidRPr="006A0293" w:rsidRDefault="00215A90" w:rsidP="006A0293">
      <w:pPr>
        <w:pStyle w:val="31"/>
        <w:rPr>
          <w:rFonts w:cs="Arial"/>
          <w:lang w:eastAsia="zh-CN"/>
        </w:rPr>
      </w:pPr>
      <w:bookmarkStart w:id="10698" w:name="_Toc31037"/>
      <w:bookmarkStart w:id="10699" w:name="_Toc144251814"/>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bookmarkEnd w:id="10698"/>
      <w:bookmarkEnd w:id="10699"/>
    </w:p>
    <w:p w14:paraId="295B0AB6" w14:textId="317E06D2" w:rsidR="00215A90" w:rsidRDefault="00215A90" w:rsidP="00215A90">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trPr>
        <w:tc>
          <w:tcPr>
            <w:tcW w:w="2853" w:type="dxa"/>
            <w:tcBorders>
              <w:bottom w:val="single" w:sz="4" w:space="0" w:color="auto"/>
            </w:tcBorders>
            <w:vAlign w:val="center"/>
          </w:tcPr>
          <w:p w14:paraId="24B6B5F8" w14:textId="77777777" w:rsidR="00215A90" w:rsidRDefault="00215A90" w:rsidP="001471C7">
            <w:pPr>
              <w:pStyle w:val="TAH"/>
              <w:rPr>
                <w:rFonts w:cs="Arial"/>
                <w:lang w:val="en-US" w:eastAsia="fi-FI"/>
              </w:rPr>
            </w:pPr>
            <w:r>
              <w:rPr>
                <w:rFonts w:cs="Arial"/>
                <w:lang w:val="en-US" w:eastAsia="zh-CN"/>
              </w:rPr>
              <w:t>NR DC</w:t>
            </w:r>
          </w:p>
          <w:p w14:paraId="106FBA5F" w14:textId="77777777" w:rsidR="00215A90" w:rsidRDefault="00215A90"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94D88BC" w14:textId="77777777" w:rsidR="00215A90" w:rsidRDefault="00215A90" w:rsidP="001471C7">
            <w:pPr>
              <w:pStyle w:val="TAH"/>
              <w:rPr>
                <w:rFonts w:cs="Arial"/>
                <w:lang w:val="en-US" w:eastAsia="fi-FI"/>
              </w:rPr>
            </w:pPr>
            <w:r>
              <w:rPr>
                <w:rFonts w:cs="Arial"/>
                <w:lang w:val="en-US" w:eastAsia="fi-FI"/>
              </w:rPr>
              <w:t xml:space="preserve">Uplink </w:t>
            </w:r>
            <w:r>
              <w:rPr>
                <w:rFonts w:cs="Arial"/>
                <w:lang w:val="en-US" w:eastAsia="zh-CN"/>
              </w:rPr>
              <w:t>NR DC</w:t>
            </w:r>
          </w:p>
          <w:p w14:paraId="1E834CF2" w14:textId="77777777" w:rsidR="00215A90" w:rsidRDefault="00215A90" w:rsidP="001471C7">
            <w:pPr>
              <w:pStyle w:val="TAH"/>
              <w:rPr>
                <w:rFonts w:cs="Arial"/>
                <w:lang w:eastAsia="fi-FI"/>
              </w:rPr>
            </w:pPr>
            <w:r>
              <w:rPr>
                <w:rFonts w:cs="Arial"/>
                <w:lang w:val="en-US" w:eastAsia="fi-FI"/>
              </w:rPr>
              <w:t>configuration</w:t>
            </w:r>
          </w:p>
        </w:tc>
      </w:tr>
      <w:tr w:rsidR="00215A90" w14:paraId="31160D29" w14:textId="77777777" w:rsidTr="001471C7">
        <w:trPr>
          <w:trHeight w:val="207"/>
          <w:jc w:val="center"/>
        </w:trPr>
        <w:tc>
          <w:tcPr>
            <w:tcW w:w="2853" w:type="dxa"/>
          </w:tcPr>
          <w:p w14:paraId="5A999FCA" w14:textId="77777777" w:rsidR="00215A90" w:rsidRPr="006A0293" w:rsidRDefault="00215A90" w:rsidP="001471C7">
            <w:pPr>
              <w:pStyle w:val="TAC"/>
            </w:pPr>
            <w:r w:rsidRPr="006A0293">
              <w:t>DC_n1A-n28A-n102A</w:t>
            </w:r>
          </w:p>
          <w:p w14:paraId="5293F075" w14:textId="77777777" w:rsidR="00215A90" w:rsidRPr="006A0293" w:rsidRDefault="00215A90" w:rsidP="001471C7">
            <w:pPr>
              <w:pStyle w:val="TAC"/>
            </w:pPr>
            <w:r w:rsidRPr="006A0293">
              <w:t>DC_n1A-n28A-n102B</w:t>
            </w:r>
          </w:p>
          <w:p w14:paraId="107C9DCF" w14:textId="77777777" w:rsidR="00215A90" w:rsidRPr="006A0293" w:rsidRDefault="00215A90" w:rsidP="001471C7">
            <w:pPr>
              <w:pStyle w:val="TAC"/>
            </w:pPr>
            <w:r w:rsidRPr="006A0293">
              <w:t>DC_n1A-n28A-n102C</w:t>
            </w:r>
          </w:p>
          <w:p w14:paraId="17BED7DB" w14:textId="77777777" w:rsidR="00215A90" w:rsidRPr="006A0293" w:rsidRDefault="00215A90" w:rsidP="001471C7">
            <w:pPr>
              <w:pStyle w:val="TAC"/>
            </w:pPr>
            <w:r w:rsidRPr="006A0293">
              <w:t>DC_n1A-n28A-n102D</w:t>
            </w:r>
          </w:p>
          <w:p w14:paraId="0F6BB53E" w14:textId="77777777" w:rsidR="00215A90" w:rsidRPr="006A0293" w:rsidRDefault="00215A90" w:rsidP="001471C7">
            <w:pPr>
              <w:pStyle w:val="TAC"/>
            </w:pPr>
            <w:r w:rsidRPr="006A0293">
              <w:t>DC_n1A-n28A-n102E</w:t>
            </w:r>
          </w:p>
        </w:tc>
        <w:tc>
          <w:tcPr>
            <w:tcW w:w="2892" w:type="dxa"/>
            <w:vAlign w:val="center"/>
          </w:tcPr>
          <w:p w14:paraId="3214C658" w14:textId="77777777" w:rsidR="00215A90" w:rsidRPr="006A0293" w:rsidRDefault="00215A90" w:rsidP="001471C7">
            <w:pPr>
              <w:pStyle w:val="TAC"/>
            </w:pPr>
            <w:r w:rsidRPr="006A0293">
              <w:t>DC_n1A-n102A</w:t>
            </w:r>
          </w:p>
          <w:p w14:paraId="6209E7FF" w14:textId="77777777" w:rsidR="00215A90" w:rsidRPr="006A0293" w:rsidRDefault="00215A90" w:rsidP="001471C7">
            <w:pPr>
              <w:pStyle w:val="TAC"/>
            </w:pPr>
            <w:r w:rsidRPr="006A0293">
              <w:t>DC_n28A-n102A</w:t>
            </w:r>
          </w:p>
        </w:tc>
      </w:tr>
      <w:tr w:rsidR="00215A90" w14:paraId="43FB3E62" w14:textId="77777777" w:rsidTr="001471C7">
        <w:trPr>
          <w:trHeight w:val="207"/>
          <w:jc w:val="center"/>
        </w:trPr>
        <w:tc>
          <w:tcPr>
            <w:tcW w:w="2853" w:type="dxa"/>
            <w:tcBorders>
              <w:bottom w:val="single" w:sz="4" w:space="0" w:color="auto"/>
            </w:tcBorders>
          </w:tcPr>
          <w:p w14:paraId="3603AA79" w14:textId="77777777" w:rsidR="00215A90" w:rsidRPr="006A0293" w:rsidRDefault="00215A90" w:rsidP="001471C7">
            <w:pPr>
              <w:pStyle w:val="TAC"/>
            </w:pPr>
            <w:r w:rsidRPr="006A0293">
              <w:t>DC_n1A-n28A-n102(2A)</w:t>
            </w:r>
          </w:p>
        </w:tc>
        <w:tc>
          <w:tcPr>
            <w:tcW w:w="2892" w:type="dxa"/>
            <w:tcBorders>
              <w:bottom w:val="single" w:sz="4" w:space="0" w:color="auto"/>
            </w:tcBorders>
            <w:vAlign w:val="center"/>
          </w:tcPr>
          <w:p w14:paraId="45AFAFDC" w14:textId="77777777" w:rsidR="00215A90" w:rsidRPr="006A0293" w:rsidRDefault="00215A90" w:rsidP="001471C7">
            <w:pPr>
              <w:pStyle w:val="TAC"/>
            </w:pPr>
            <w:r w:rsidRPr="006A0293">
              <w:t>DC_n1A-n102A</w:t>
            </w:r>
          </w:p>
          <w:p w14:paraId="7FFA64D5" w14:textId="77777777" w:rsidR="00215A90" w:rsidRPr="006A0293" w:rsidRDefault="00215A90" w:rsidP="001471C7">
            <w:pPr>
              <w:pStyle w:val="TAC"/>
            </w:pPr>
            <w:r w:rsidRPr="006A0293">
              <w:t>DC_n28A-n102A</w:t>
            </w:r>
          </w:p>
        </w:tc>
      </w:tr>
    </w:tbl>
    <w:p w14:paraId="18950AF3" w14:textId="77777777" w:rsidR="00215A90" w:rsidRDefault="00215A90" w:rsidP="00215A90">
      <w:pPr>
        <w:rPr>
          <w:color w:val="0070C0"/>
        </w:rPr>
      </w:pPr>
    </w:p>
    <w:p w14:paraId="0A60903B" w14:textId="34D1204A" w:rsidR="001471C7" w:rsidRPr="005A6E4E" w:rsidRDefault="001471C7" w:rsidP="001471C7">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p>
    <w:p w14:paraId="3589E9F9" w14:textId="3CE27FAA" w:rsidR="001471C7" w:rsidRDefault="001471C7" w:rsidP="001471C7">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p>
    <w:p w14:paraId="06E1B453" w14:textId="6EC3FFB5" w:rsidR="001471C7" w:rsidRDefault="001471C7" w:rsidP="001471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trPr>
        <w:tc>
          <w:tcPr>
            <w:tcW w:w="2853" w:type="dxa"/>
            <w:tcBorders>
              <w:bottom w:val="single" w:sz="4" w:space="0" w:color="auto"/>
            </w:tcBorders>
            <w:vAlign w:val="center"/>
          </w:tcPr>
          <w:p w14:paraId="1BCF96D7" w14:textId="77777777" w:rsidR="001471C7" w:rsidRDefault="001471C7" w:rsidP="001471C7">
            <w:pPr>
              <w:pStyle w:val="TAH"/>
              <w:rPr>
                <w:rFonts w:cs="Arial"/>
                <w:lang w:val="en-US" w:eastAsia="fi-FI"/>
              </w:rPr>
            </w:pPr>
            <w:r>
              <w:rPr>
                <w:rFonts w:cs="Arial"/>
                <w:lang w:val="en-US" w:eastAsia="zh-CN"/>
              </w:rPr>
              <w:t>NR DC</w:t>
            </w:r>
          </w:p>
          <w:p w14:paraId="05DA82E9" w14:textId="77777777" w:rsidR="001471C7" w:rsidRDefault="001471C7"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ADCDF17" w14:textId="77777777" w:rsidR="001471C7" w:rsidRDefault="001471C7" w:rsidP="001471C7">
            <w:pPr>
              <w:pStyle w:val="TAH"/>
              <w:rPr>
                <w:rFonts w:cs="Arial"/>
                <w:lang w:val="en-US" w:eastAsia="fi-FI"/>
              </w:rPr>
            </w:pPr>
            <w:r>
              <w:rPr>
                <w:rFonts w:cs="Arial"/>
                <w:lang w:val="en-US" w:eastAsia="fi-FI"/>
              </w:rPr>
              <w:t xml:space="preserve">Uplink </w:t>
            </w:r>
            <w:r>
              <w:rPr>
                <w:rFonts w:cs="Arial"/>
                <w:lang w:val="en-US" w:eastAsia="zh-CN"/>
              </w:rPr>
              <w:t>NR DC</w:t>
            </w:r>
          </w:p>
          <w:p w14:paraId="766742E7" w14:textId="77777777" w:rsidR="001471C7" w:rsidRDefault="001471C7" w:rsidP="001471C7">
            <w:pPr>
              <w:pStyle w:val="TAH"/>
              <w:rPr>
                <w:rFonts w:cs="Arial"/>
                <w:lang w:eastAsia="fi-FI"/>
              </w:rPr>
            </w:pPr>
            <w:r>
              <w:rPr>
                <w:rFonts w:cs="Arial"/>
                <w:lang w:val="en-US" w:eastAsia="fi-FI"/>
              </w:rPr>
              <w:t>configuration</w:t>
            </w:r>
          </w:p>
        </w:tc>
      </w:tr>
      <w:tr w:rsidR="001471C7" w14:paraId="4FE8067B" w14:textId="77777777" w:rsidTr="001471C7">
        <w:trPr>
          <w:trHeight w:val="207"/>
          <w:jc w:val="center"/>
        </w:trPr>
        <w:tc>
          <w:tcPr>
            <w:tcW w:w="2853" w:type="dxa"/>
          </w:tcPr>
          <w:p w14:paraId="7D9BCF36" w14:textId="77777777" w:rsidR="001471C7" w:rsidRPr="006A0293" w:rsidRDefault="001471C7" w:rsidP="001471C7">
            <w:pPr>
              <w:pStyle w:val="TAC"/>
            </w:pPr>
            <w:r w:rsidRPr="006A0293">
              <w:t>DC_n1A-n78A-n102A</w:t>
            </w:r>
          </w:p>
          <w:p w14:paraId="5D693623" w14:textId="77777777" w:rsidR="001471C7" w:rsidRPr="006A0293" w:rsidRDefault="001471C7" w:rsidP="001471C7">
            <w:pPr>
              <w:pStyle w:val="TAC"/>
            </w:pPr>
            <w:r w:rsidRPr="006A0293">
              <w:t>DC_n1A-n78A-n102B</w:t>
            </w:r>
          </w:p>
          <w:p w14:paraId="284ECFBB" w14:textId="77777777" w:rsidR="001471C7" w:rsidRPr="006A0293" w:rsidRDefault="001471C7" w:rsidP="001471C7">
            <w:pPr>
              <w:pStyle w:val="TAC"/>
            </w:pPr>
            <w:r w:rsidRPr="006A0293">
              <w:t>DC_n1A-n78A-n102C</w:t>
            </w:r>
          </w:p>
          <w:p w14:paraId="72840BCD" w14:textId="77777777" w:rsidR="001471C7" w:rsidRPr="006A0293" w:rsidRDefault="001471C7" w:rsidP="001471C7">
            <w:pPr>
              <w:pStyle w:val="TAC"/>
            </w:pPr>
            <w:r w:rsidRPr="006A0293">
              <w:t>DC_n1A-n78A-n102D</w:t>
            </w:r>
          </w:p>
          <w:p w14:paraId="4EC5B3A1" w14:textId="77777777" w:rsidR="001471C7" w:rsidRPr="006A0293" w:rsidRDefault="001471C7" w:rsidP="001471C7">
            <w:pPr>
              <w:pStyle w:val="TAC"/>
            </w:pPr>
            <w:r w:rsidRPr="006A0293">
              <w:t>DC_n1A-n78A-n102E</w:t>
            </w:r>
          </w:p>
        </w:tc>
        <w:tc>
          <w:tcPr>
            <w:tcW w:w="2892" w:type="dxa"/>
            <w:vAlign w:val="center"/>
          </w:tcPr>
          <w:p w14:paraId="11890095" w14:textId="77777777" w:rsidR="001471C7" w:rsidRPr="006A0293" w:rsidRDefault="001471C7" w:rsidP="001471C7">
            <w:pPr>
              <w:pStyle w:val="TAC"/>
            </w:pPr>
            <w:r w:rsidRPr="006A0293">
              <w:t>DC_n1A-n78A</w:t>
            </w:r>
            <w:r w:rsidRPr="006A0293">
              <w:br/>
              <w:t>DC_n1A-n102A</w:t>
            </w:r>
            <w:r w:rsidRPr="006A0293">
              <w:br/>
              <w:t>DC_n78A-n102A</w:t>
            </w:r>
          </w:p>
        </w:tc>
      </w:tr>
      <w:tr w:rsidR="001471C7" w14:paraId="5C7A467A" w14:textId="77777777" w:rsidTr="001471C7">
        <w:trPr>
          <w:trHeight w:val="207"/>
          <w:jc w:val="center"/>
        </w:trPr>
        <w:tc>
          <w:tcPr>
            <w:tcW w:w="2853" w:type="dxa"/>
            <w:tcBorders>
              <w:bottom w:val="single" w:sz="4" w:space="0" w:color="auto"/>
            </w:tcBorders>
          </w:tcPr>
          <w:p w14:paraId="134D78EC" w14:textId="77777777" w:rsidR="001471C7" w:rsidRPr="006A0293" w:rsidRDefault="001471C7" w:rsidP="001471C7">
            <w:pPr>
              <w:pStyle w:val="TAC"/>
            </w:pPr>
            <w:r w:rsidRPr="006A0293">
              <w:t>DC_n1A-n78(2A)-n102A</w:t>
            </w:r>
          </w:p>
          <w:p w14:paraId="1E24C037" w14:textId="77777777" w:rsidR="001471C7" w:rsidRPr="006A0293" w:rsidRDefault="001471C7" w:rsidP="001471C7">
            <w:pPr>
              <w:pStyle w:val="TAC"/>
            </w:pPr>
            <w:r w:rsidRPr="006A0293">
              <w:t>DC_n1A-n78(2A)-n102B</w:t>
            </w:r>
          </w:p>
          <w:p w14:paraId="02EEC697" w14:textId="77777777" w:rsidR="001471C7" w:rsidRPr="006A0293" w:rsidRDefault="001471C7" w:rsidP="001471C7">
            <w:pPr>
              <w:pStyle w:val="TAC"/>
            </w:pPr>
            <w:r w:rsidRPr="006A0293">
              <w:t>DC_n1A-n78(2A)-n102C</w:t>
            </w:r>
          </w:p>
          <w:p w14:paraId="1D4542B5" w14:textId="77777777" w:rsidR="001471C7" w:rsidRPr="006A0293" w:rsidRDefault="001471C7" w:rsidP="001471C7">
            <w:pPr>
              <w:pStyle w:val="TAC"/>
            </w:pPr>
            <w:r w:rsidRPr="006A0293">
              <w:t>DC_n1A-n78(2A)-n102D</w:t>
            </w:r>
          </w:p>
          <w:p w14:paraId="051CE7E9" w14:textId="77777777" w:rsidR="001471C7" w:rsidRPr="006A0293" w:rsidRDefault="001471C7" w:rsidP="001471C7">
            <w:pPr>
              <w:pStyle w:val="TAC"/>
            </w:pPr>
            <w:r w:rsidRPr="006A0293">
              <w:t>DC_n1A-n78(2A)-n102E</w:t>
            </w:r>
          </w:p>
          <w:p w14:paraId="40F98B12" w14:textId="77777777" w:rsidR="001471C7" w:rsidRPr="006A0293" w:rsidRDefault="001471C7" w:rsidP="001471C7">
            <w:pPr>
              <w:pStyle w:val="TAC"/>
            </w:pPr>
            <w:r w:rsidRPr="006A0293">
              <w:t>DC_n1A-n78A-n102(2A)</w:t>
            </w:r>
          </w:p>
          <w:p w14:paraId="4058F892" w14:textId="77777777" w:rsidR="001471C7" w:rsidRPr="006A0293" w:rsidRDefault="001471C7" w:rsidP="001471C7">
            <w:pPr>
              <w:pStyle w:val="TAC"/>
            </w:pPr>
            <w:r w:rsidRPr="006A0293">
              <w:t>DC_n1A-n78(2A)-n102(2A)</w:t>
            </w:r>
          </w:p>
        </w:tc>
        <w:tc>
          <w:tcPr>
            <w:tcW w:w="2892" w:type="dxa"/>
            <w:tcBorders>
              <w:bottom w:val="single" w:sz="4" w:space="0" w:color="auto"/>
            </w:tcBorders>
            <w:vAlign w:val="center"/>
          </w:tcPr>
          <w:p w14:paraId="3044DA5F" w14:textId="77777777" w:rsidR="001471C7" w:rsidRPr="006A0293" w:rsidRDefault="001471C7" w:rsidP="001471C7">
            <w:pPr>
              <w:pStyle w:val="TAC"/>
            </w:pPr>
            <w:r w:rsidRPr="006A0293">
              <w:t>DC_n1A-n78A</w:t>
            </w:r>
            <w:r w:rsidRPr="006A0293">
              <w:br/>
              <w:t>DC_n1A-n102A</w:t>
            </w:r>
            <w:r w:rsidRPr="006A0293">
              <w:br/>
              <w:t>DC_n78A-n102A</w:t>
            </w:r>
          </w:p>
        </w:tc>
      </w:tr>
    </w:tbl>
    <w:p w14:paraId="59EE9999" w14:textId="77777777" w:rsidR="001471C7" w:rsidRDefault="001471C7" w:rsidP="001471C7">
      <w:pPr>
        <w:rPr>
          <w:color w:val="0070C0"/>
        </w:rPr>
      </w:pPr>
    </w:p>
    <w:p w14:paraId="0E7A2196" w14:textId="580E9EC0" w:rsidR="008E4F23" w:rsidRPr="005A6E4E" w:rsidRDefault="008E4F23" w:rsidP="008E4F23">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p>
    <w:p w14:paraId="7E6741D1" w14:textId="5C841724" w:rsidR="008E4F23" w:rsidRDefault="008E4F23" w:rsidP="008E4F23">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p>
    <w:p w14:paraId="5A54F652" w14:textId="070D8A8E" w:rsidR="008E4F23" w:rsidRDefault="008E4F23" w:rsidP="008E4F23">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trPr>
        <w:tc>
          <w:tcPr>
            <w:tcW w:w="2853" w:type="dxa"/>
            <w:tcBorders>
              <w:bottom w:val="single" w:sz="4" w:space="0" w:color="auto"/>
            </w:tcBorders>
            <w:vAlign w:val="center"/>
          </w:tcPr>
          <w:p w14:paraId="087A8A53" w14:textId="77777777" w:rsidR="008E4F23" w:rsidRDefault="008E4F23" w:rsidP="002B1EE0">
            <w:pPr>
              <w:pStyle w:val="TAH"/>
              <w:rPr>
                <w:rFonts w:cs="Arial"/>
                <w:lang w:val="en-US" w:eastAsia="fi-FI"/>
              </w:rPr>
            </w:pPr>
            <w:r>
              <w:rPr>
                <w:rFonts w:cs="Arial"/>
                <w:lang w:val="en-US" w:eastAsia="zh-CN"/>
              </w:rPr>
              <w:t>NR DC</w:t>
            </w:r>
          </w:p>
          <w:p w14:paraId="60194028" w14:textId="77777777" w:rsidR="008E4F23" w:rsidRDefault="008E4F23" w:rsidP="002B1EE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BF2C9A" w14:textId="77777777" w:rsidR="008E4F23" w:rsidRDefault="008E4F23" w:rsidP="002B1EE0">
            <w:pPr>
              <w:pStyle w:val="TAH"/>
              <w:rPr>
                <w:rFonts w:cs="Arial"/>
                <w:lang w:val="en-US" w:eastAsia="fi-FI"/>
              </w:rPr>
            </w:pPr>
            <w:r>
              <w:rPr>
                <w:rFonts w:cs="Arial"/>
                <w:lang w:val="en-US" w:eastAsia="fi-FI"/>
              </w:rPr>
              <w:t xml:space="preserve">Uplink </w:t>
            </w:r>
            <w:r>
              <w:rPr>
                <w:rFonts w:cs="Arial"/>
                <w:lang w:val="en-US" w:eastAsia="zh-CN"/>
              </w:rPr>
              <w:t>NR DC</w:t>
            </w:r>
          </w:p>
          <w:p w14:paraId="181EE345" w14:textId="77777777" w:rsidR="008E4F23" w:rsidRDefault="008E4F23" w:rsidP="002B1EE0">
            <w:pPr>
              <w:pStyle w:val="TAH"/>
              <w:rPr>
                <w:rFonts w:cs="Arial"/>
                <w:lang w:eastAsia="fi-FI"/>
              </w:rPr>
            </w:pPr>
            <w:r>
              <w:rPr>
                <w:rFonts w:cs="Arial"/>
                <w:lang w:val="en-US" w:eastAsia="fi-FI"/>
              </w:rPr>
              <w:t>configuration</w:t>
            </w:r>
          </w:p>
        </w:tc>
      </w:tr>
      <w:tr w:rsidR="008E4F23" w14:paraId="255DCDE4" w14:textId="77777777" w:rsidTr="002B1EE0">
        <w:trPr>
          <w:trHeight w:val="207"/>
          <w:jc w:val="center"/>
        </w:trPr>
        <w:tc>
          <w:tcPr>
            <w:tcW w:w="2853" w:type="dxa"/>
          </w:tcPr>
          <w:p w14:paraId="78BC8433" w14:textId="77777777" w:rsidR="008E4F23" w:rsidRPr="006A0293" w:rsidRDefault="008E4F23" w:rsidP="002B1EE0">
            <w:pPr>
              <w:pStyle w:val="TAC"/>
            </w:pPr>
            <w:r w:rsidRPr="006A0293">
              <w:t>DC_n7A-n78A-n102A</w:t>
            </w:r>
          </w:p>
          <w:p w14:paraId="73289308" w14:textId="77777777" w:rsidR="008E4F23" w:rsidRPr="006A0293" w:rsidRDefault="008E4F23" w:rsidP="002B1EE0">
            <w:pPr>
              <w:pStyle w:val="TAC"/>
            </w:pPr>
            <w:r w:rsidRPr="006A0293">
              <w:t>DC_n7A-n78A-n102B</w:t>
            </w:r>
          </w:p>
          <w:p w14:paraId="769D9982" w14:textId="77777777" w:rsidR="008E4F23" w:rsidRPr="006A0293" w:rsidRDefault="008E4F23" w:rsidP="002B1EE0">
            <w:pPr>
              <w:pStyle w:val="TAC"/>
            </w:pPr>
            <w:r w:rsidRPr="006A0293">
              <w:t>DC_n7A-n78A-n102C</w:t>
            </w:r>
          </w:p>
          <w:p w14:paraId="1716F6F5" w14:textId="77777777" w:rsidR="008E4F23" w:rsidRPr="006A0293" w:rsidRDefault="008E4F23" w:rsidP="002B1EE0">
            <w:pPr>
              <w:pStyle w:val="TAC"/>
            </w:pPr>
            <w:r w:rsidRPr="006A0293">
              <w:t>DC_n7A-n78A-n102D</w:t>
            </w:r>
          </w:p>
          <w:p w14:paraId="670CC9AD" w14:textId="77777777" w:rsidR="008E4F23" w:rsidRPr="006A0293" w:rsidRDefault="008E4F23" w:rsidP="002B1EE0">
            <w:pPr>
              <w:pStyle w:val="TAC"/>
            </w:pPr>
            <w:r w:rsidRPr="006A0293">
              <w:t>DC_n7A-n78A-n102E</w:t>
            </w:r>
          </w:p>
        </w:tc>
        <w:tc>
          <w:tcPr>
            <w:tcW w:w="2892" w:type="dxa"/>
            <w:vAlign w:val="center"/>
          </w:tcPr>
          <w:p w14:paraId="70A1E649" w14:textId="77777777" w:rsidR="008E4F23" w:rsidRPr="006A0293" w:rsidRDefault="008E4F23" w:rsidP="002B1EE0">
            <w:pPr>
              <w:pStyle w:val="TAC"/>
            </w:pPr>
            <w:r w:rsidRPr="006A0293">
              <w:t>DC_n7A-n78A</w:t>
            </w:r>
          </w:p>
          <w:p w14:paraId="0E0C62B4" w14:textId="77777777" w:rsidR="008E4F23" w:rsidRPr="006A0293" w:rsidRDefault="008E4F23" w:rsidP="002B1EE0">
            <w:pPr>
              <w:pStyle w:val="TAC"/>
            </w:pPr>
            <w:r w:rsidRPr="006A0293">
              <w:t>DC_n7A-n102A</w:t>
            </w:r>
          </w:p>
          <w:p w14:paraId="0C334153" w14:textId="77777777" w:rsidR="008E4F23" w:rsidRPr="006A0293" w:rsidRDefault="008E4F23" w:rsidP="002B1EE0">
            <w:pPr>
              <w:pStyle w:val="TAC"/>
            </w:pPr>
            <w:r w:rsidRPr="006A0293">
              <w:t>DC_n78A-n102A</w:t>
            </w:r>
          </w:p>
        </w:tc>
      </w:tr>
      <w:tr w:rsidR="008E4F23" w14:paraId="157CB3B4" w14:textId="77777777" w:rsidTr="002B1EE0">
        <w:trPr>
          <w:trHeight w:val="207"/>
          <w:jc w:val="center"/>
        </w:trPr>
        <w:tc>
          <w:tcPr>
            <w:tcW w:w="2853" w:type="dxa"/>
            <w:tcBorders>
              <w:bottom w:val="single" w:sz="4" w:space="0" w:color="auto"/>
            </w:tcBorders>
          </w:tcPr>
          <w:p w14:paraId="1AB07B46" w14:textId="77777777" w:rsidR="008E4F23" w:rsidRPr="006A0293" w:rsidRDefault="008E4F23" w:rsidP="002B1EE0">
            <w:pPr>
              <w:pStyle w:val="TAC"/>
            </w:pPr>
            <w:r w:rsidRPr="006A0293">
              <w:t>DC_n7A-n78(2A)-n102A</w:t>
            </w:r>
          </w:p>
          <w:p w14:paraId="7F75DEEE" w14:textId="77777777" w:rsidR="008E4F23" w:rsidRPr="006A0293" w:rsidRDefault="008E4F23" w:rsidP="002B1EE0">
            <w:pPr>
              <w:pStyle w:val="TAC"/>
            </w:pPr>
            <w:r w:rsidRPr="006A0293">
              <w:t>DC_n7A-n78(2A)-n102B</w:t>
            </w:r>
          </w:p>
          <w:p w14:paraId="67F63AA2" w14:textId="77777777" w:rsidR="008E4F23" w:rsidRPr="006A0293" w:rsidRDefault="008E4F23" w:rsidP="002B1EE0">
            <w:pPr>
              <w:pStyle w:val="TAC"/>
            </w:pPr>
            <w:r w:rsidRPr="006A0293">
              <w:t>DC_n7A-n78(2A)-n102C</w:t>
            </w:r>
          </w:p>
          <w:p w14:paraId="6C344186" w14:textId="77777777" w:rsidR="008E4F23" w:rsidRPr="006A0293" w:rsidRDefault="008E4F23" w:rsidP="002B1EE0">
            <w:pPr>
              <w:pStyle w:val="TAC"/>
            </w:pPr>
            <w:r w:rsidRPr="006A0293">
              <w:t>DC_n7A-n78(2A)-n102D</w:t>
            </w:r>
          </w:p>
          <w:p w14:paraId="2BC2A85E" w14:textId="77777777" w:rsidR="008E4F23" w:rsidRPr="006A0293" w:rsidRDefault="008E4F23" w:rsidP="002B1EE0">
            <w:pPr>
              <w:pStyle w:val="TAC"/>
            </w:pPr>
            <w:r w:rsidRPr="006A0293">
              <w:t>DC_n7A-n78(2A)-n102E</w:t>
            </w:r>
          </w:p>
          <w:p w14:paraId="65C1ED32" w14:textId="77777777" w:rsidR="008E4F23" w:rsidRPr="006A0293" w:rsidRDefault="008E4F23" w:rsidP="002B1EE0">
            <w:pPr>
              <w:pStyle w:val="TAC"/>
            </w:pPr>
            <w:r w:rsidRPr="006A0293">
              <w:t>DC_n7A-n78A-n102(2A)</w:t>
            </w:r>
          </w:p>
          <w:p w14:paraId="5BB58934" w14:textId="77777777" w:rsidR="008E4F23" w:rsidRPr="006A0293" w:rsidRDefault="008E4F23" w:rsidP="002B1EE0">
            <w:pPr>
              <w:pStyle w:val="TAC"/>
            </w:pPr>
            <w:r w:rsidRPr="006A0293">
              <w:t>DC_n7A-n78(2A)-n102(2A)</w:t>
            </w:r>
          </w:p>
        </w:tc>
        <w:tc>
          <w:tcPr>
            <w:tcW w:w="2892" w:type="dxa"/>
            <w:tcBorders>
              <w:bottom w:val="single" w:sz="4" w:space="0" w:color="auto"/>
            </w:tcBorders>
            <w:vAlign w:val="center"/>
          </w:tcPr>
          <w:p w14:paraId="5E5D7B43" w14:textId="77777777" w:rsidR="008E4F23" w:rsidRPr="006A0293" w:rsidRDefault="008E4F23" w:rsidP="002B1EE0">
            <w:pPr>
              <w:pStyle w:val="TAC"/>
            </w:pPr>
            <w:r w:rsidRPr="006A0293">
              <w:t>DC_n7A-n78A</w:t>
            </w:r>
          </w:p>
          <w:p w14:paraId="434E9E58" w14:textId="77777777" w:rsidR="008E4F23" w:rsidRPr="006A0293" w:rsidRDefault="008E4F23" w:rsidP="002B1EE0">
            <w:pPr>
              <w:pStyle w:val="TAC"/>
            </w:pPr>
            <w:r w:rsidRPr="006A0293">
              <w:t>DC_n7A-n102A</w:t>
            </w:r>
          </w:p>
          <w:p w14:paraId="3A1D6A1D" w14:textId="77777777" w:rsidR="008E4F23" w:rsidRPr="006A0293" w:rsidRDefault="008E4F23" w:rsidP="002B1EE0">
            <w:pPr>
              <w:pStyle w:val="TAC"/>
            </w:pPr>
            <w:r w:rsidRPr="006A0293">
              <w:t>DC_n78A-n102A</w:t>
            </w:r>
          </w:p>
        </w:tc>
      </w:tr>
    </w:tbl>
    <w:p w14:paraId="6C06B9B5" w14:textId="77777777" w:rsidR="008E4F23" w:rsidRDefault="008E4F23" w:rsidP="008E4F23"/>
    <w:p w14:paraId="5057E48E" w14:textId="4F9CD119" w:rsidR="001645F6" w:rsidRPr="005A6E4E" w:rsidRDefault="001645F6" w:rsidP="00294D4D">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11</w:t>
      </w:r>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p>
    <w:p w14:paraId="56E8010A" w14:textId="05F36F18" w:rsidR="001645F6" w:rsidRPr="006A0293" w:rsidRDefault="001645F6" w:rsidP="001645F6">
      <w:pPr>
        <w:keepNext/>
        <w:keepLines/>
        <w:spacing w:before="120"/>
        <w:ind w:left="1134" w:hanging="1134"/>
        <w:outlineLvl w:val="2"/>
        <w:rPr>
          <w:rFonts w:ascii="Arial" w:hAnsi="Arial"/>
          <w:sz w:val="28"/>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11</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p>
    <w:p w14:paraId="1D7CB43A" w14:textId="11617F9E" w:rsidR="001645F6" w:rsidRDefault="001645F6" w:rsidP="001645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trPr>
        <w:tc>
          <w:tcPr>
            <w:tcW w:w="2853" w:type="dxa"/>
            <w:tcBorders>
              <w:bottom w:val="single" w:sz="4" w:space="0" w:color="auto"/>
            </w:tcBorders>
            <w:vAlign w:val="center"/>
          </w:tcPr>
          <w:p w14:paraId="541AD582" w14:textId="77777777" w:rsidR="001645F6" w:rsidRDefault="001645F6" w:rsidP="005A4037">
            <w:pPr>
              <w:pStyle w:val="TAH"/>
              <w:rPr>
                <w:rFonts w:cs="Arial"/>
                <w:lang w:val="en-US" w:eastAsia="fi-FI"/>
              </w:rPr>
            </w:pPr>
            <w:r>
              <w:rPr>
                <w:rFonts w:cs="Arial"/>
                <w:lang w:val="en-US" w:eastAsia="zh-CN"/>
              </w:rPr>
              <w:t>NR DC</w:t>
            </w:r>
          </w:p>
          <w:p w14:paraId="247DBE29" w14:textId="77777777" w:rsidR="001645F6" w:rsidRDefault="001645F6" w:rsidP="005A403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6F4EDE2" w14:textId="77777777" w:rsidR="001645F6" w:rsidRDefault="001645F6" w:rsidP="005A4037">
            <w:pPr>
              <w:pStyle w:val="TAH"/>
              <w:rPr>
                <w:rFonts w:cs="Arial"/>
                <w:lang w:val="en-US" w:eastAsia="fi-FI"/>
              </w:rPr>
            </w:pPr>
            <w:r>
              <w:rPr>
                <w:rFonts w:cs="Arial"/>
                <w:lang w:val="en-US" w:eastAsia="fi-FI"/>
              </w:rPr>
              <w:t xml:space="preserve">Uplink </w:t>
            </w:r>
            <w:r>
              <w:rPr>
                <w:rFonts w:cs="Arial"/>
                <w:lang w:val="en-US" w:eastAsia="zh-CN"/>
              </w:rPr>
              <w:t>NR DC</w:t>
            </w:r>
          </w:p>
          <w:p w14:paraId="7D56B969" w14:textId="77777777" w:rsidR="001645F6" w:rsidRDefault="001645F6" w:rsidP="005A4037">
            <w:pPr>
              <w:pStyle w:val="TAH"/>
              <w:rPr>
                <w:rFonts w:cs="Arial"/>
                <w:lang w:eastAsia="fi-FI"/>
              </w:rPr>
            </w:pPr>
            <w:r>
              <w:rPr>
                <w:rFonts w:cs="Arial"/>
                <w:lang w:val="en-US" w:eastAsia="fi-FI"/>
              </w:rPr>
              <w:t>configuration</w:t>
            </w:r>
          </w:p>
        </w:tc>
      </w:tr>
      <w:tr w:rsidR="001645F6" w14:paraId="53EF57A5" w14:textId="77777777" w:rsidTr="005A4037">
        <w:trPr>
          <w:trHeight w:val="207"/>
          <w:jc w:val="center"/>
        </w:trPr>
        <w:tc>
          <w:tcPr>
            <w:tcW w:w="2853" w:type="dxa"/>
          </w:tcPr>
          <w:p w14:paraId="2DB1A56E" w14:textId="77777777" w:rsidR="001645F6" w:rsidRPr="006A0293" w:rsidRDefault="001645F6" w:rsidP="005A4037">
            <w:pPr>
              <w:pStyle w:val="TAC"/>
            </w:pPr>
            <w:r w:rsidRPr="006A0293">
              <w:t>DC_n28A-n78A-n102A</w:t>
            </w:r>
          </w:p>
          <w:p w14:paraId="132438A5" w14:textId="77777777" w:rsidR="001645F6" w:rsidRPr="006A0293" w:rsidRDefault="001645F6" w:rsidP="005A4037">
            <w:pPr>
              <w:pStyle w:val="TAC"/>
            </w:pPr>
            <w:r w:rsidRPr="006A0293">
              <w:t>DC_n28A-n78A-n102B</w:t>
            </w:r>
          </w:p>
          <w:p w14:paraId="6F9DC796" w14:textId="77777777" w:rsidR="001645F6" w:rsidRPr="006A0293" w:rsidRDefault="001645F6" w:rsidP="005A4037">
            <w:pPr>
              <w:pStyle w:val="TAC"/>
            </w:pPr>
            <w:r w:rsidRPr="006A0293">
              <w:t>DC_n28A-n78A-n102C</w:t>
            </w:r>
          </w:p>
          <w:p w14:paraId="12FEC7CC" w14:textId="77777777" w:rsidR="001645F6" w:rsidRPr="006A0293" w:rsidRDefault="001645F6" w:rsidP="005A4037">
            <w:pPr>
              <w:pStyle w:val="TAC"/>
            </w:pPr>
            <w:r w:rsidRPr="006A0293">
              <w:t>DC_n28A-n78A-n102D</w:t>
            </w:r>
          </w:p>
          <w:p w14:paraId="53438BCA" w14:textId="77777777" w:rsidR="001645F6" w:rsidRPr="006A0293" w:rsidRDefault="001645F6" w:rsidP="005A4037">
            <w:pPr>
              <w:pStyle w:val="TAC"/>
            </w:pPr>
            <w:r w:rsidRPr="006A0293">
              <w:t>DC_n28A-n78A-n102E</w:t>
            </w:r>
          </w:p>
        </w:tc>
        <w:tc>
          <w:tcPr>
            <w:tcW w:w="2892" w:type="dxa"/>
            <w:vAlign w:val="center"/>
          </w:tcPr>
          <w:p w14:paraId="6156A470" w14:textId="77777777" w:rsidR="001645F6" w:rsidRPr="006A0293" w:rsidRDefault="001645F6" w:rsidP="005A4037">
            <w:pPr>
              <w:pStyle w:val="TAC"/>
            </w:pPr>
            <w:r w:rsidRPr="006A0293">
              <w:t>DC_n28A-n78A</w:t>
            </w:r>
            <w:r w:rsidRPr="006A0293">
              <w:br/>
              <w:t>DC_n28A-n102A</w:t>
            </w:r>
            <w:r w:rsidRPr="006A0293">
              <w:br/>
              <w:t>DC_n78A-n102A</w:t>
            </w:r>
          </w:p>
        </w:tc>
      </w:tr>
      <w:tr w:rsidR="001645F6" w14:paraId="67D826B9" w14:textId="77777777" w:rsidTr="005A4037">
        <w:trPr>
          <w:trHeight w:val="207"/>
          <w:jc w:val="center"/>
        </w:trPr>
        <w:tc>
          <w:tcPr>
            <w:tcW w:w="2853" w:type="dxa"/>
            <w:tcBorders>
              <w:bottom w:val="single" w:sz="4" w:space="0" w:color="auto"/>
            </w:tcBorders>
          </w:tcPr>
          <w:p w14:paraId="2002318E" w14:textId="77777777" w:rsidR="001645F6" w:rsidRPr="006A0293" w:rsidRDefault="001645F6" w:rsidP="005A4037">
            <w:pPr>
              <w:pStyle w:val="TAC"/>
            </w:pPr>
            <w:r w:rsidRPr="006A0293">
              <w:t>DC_n28A-n78(2A)-n102A</w:t>
            </w:r>
          </w:p>
          <w:p w14:paraId="0F33DB8C" w14:textId="77777777" w:rsidR="001645F6" w:rsidRPr="006A0293" w:rsidRDefault="001645F6" w:rsidP="005A4037">
            <w:pPr>
              <w:pStyle w:val="TAC"/>
            </w:pPr>
            <w:r w:rsidRPr="006A0293">
              <w:t>DC_n28A-n78(2A)-n102B</w:t>
            </w:r>
          </w:p>
          <w:p w14:paraId="537A3DDC" w14:textId="77777777" w:rsidR="001645F6" w:rsidRPr="006A0293" w:rsidRDefault="001645F6" w:rsidP="005A4037">
            <w:pPr>
              <w:pStyle w:val="TAC"/>
            </w:pPr>
            <w:r w:rsidRPr="006A0293">
              <w:t>DC_n28A-n78(2A)-n102C</w:t>
            </w:r>
          </w:p>
          <w:p w14:paraId="13A3FD03" w14:textId="77777777" w:rsidR="001645F6" w:rsidRPr="006A0293" w:rsidRDefault="001645F6" w:rsidP="005A4037">
            <w:pPr>
              <w:pStyle w:val="TAC"/>
            </w:pPr>
            <w:r w:rsidRPr="006A0293">
              <w:t>DC_n28A-n78(2A)-n102D</w:t>
            </w:r>
          </w:p>
          <w:p w14:paraId="152E18A3" w14:textId="77777777" w:rsidR="001645F6" w:rsidRPr="006A0293" w:rsidRDefault="001645F6" w:rsidP="005A4037">
            <w:pPr>
              <w:pStyle w:val="TAC"/>
            </w:pPr>
            <w:r w:rsidRPr="006A0293">
              <w:t>DC_n28A-n78(2A)-n102E</w:t>
            </w:r>
          </w:p>
          <w:p w14:paraId="2473CFB4" w14:textId="77777777" w:rsidR="001645F6" w:rsidRPr="006A0293" w:rsidRDefault="001645F6" w:rsidP="005A4037">
            <w:pPr>
              <w:pStyle w:val="TAC"/>
            </w:pPr>
            <w:r w:rsidRPr="006A0293">
              <w:t>DC_n28A-n78A-n102(2A)</w:t>
            </w:r>
          </w:p>
          <w:p w14:paraId="09F3DF7F" w14:textId="77777777" w:rsidR="001645F6" w:rsidRPr="006A0293" w:rsidRDefault="001645F6" w:rsidP="005A4037">
            <w:pPr>
              <w:pStyle w:val="TAC"/>
            </w:pPr>
            <w:r w:rsidRPr="006A0293">
              <w:t>DC_n28A-n78(2A)-n102(2A)</w:t>
            </w:r>
          </w:p>
        </w:tc>
        <w:tc>
          <w:tcPr>
            <w:tcW w:w="2892" w:type="dxa"/>
            <w:tcBorders>
              <w:bottom w:val="single" w:sz="4" w:space="0" w:color="auto"/>
            </w:tcBorders>
            <w:vAlign w:val="center"/>
          </w:tcPr>
          <w:p w14:paraId="6BD1B9F7" w14:textId="77777777" w:rsidR="001645F6" w:rsidRPr="006A0293" w:rsidRDefault="001645F6" w:rsidP="005A4037">
            <w:pPr>
              <w:pStyle w:val="TAC"/>
            </w:pPr>
            <w:r w:rsidRPr="006A0293">
              <w:t>DC_n28A-n78A</w:t>
            </w:r>
            <w:r w:rsidRPr="006A0293">
              <w:br/>
              <w:t>DC_n28A-n102A</w:t>
            </w:r>
            <w:r w:rsidRPr="006A0293">
              <w:br/>
              <w:t>DC_n78A-n102A</w:t>
            </w:r>
          </w:p>
        </w:tc>
      </w:tr>
    </w:tbl>
    <w:p w14:paraId="6A5279EC" w14:textId="77777777" w:rsidR="001645F6" w:rsidRDefault="001645F6" w:rsidP="001645F6">
      <w:pPr>
        <w:rPr>
          <w:color w:val="0070C0"/>
        </w:rPr>
      </w:pPr>
    </w:p>
    <w:p w14:paraId="21B7E5D3" w14:textId="77777777" w:rsidR="008E4F23" w:rsidRDefault="008E4F23" w:rsidP="008E4F23"/>
    <w:p w14:paraId="26F8A2D3" w14:textId="77777777" w:rsidR="008E4F23" w:rsidRPr="006A0293" w:rsidRDefault="008E4F23" w:rsidP="008E4F23"/>
    <w:p w14:paraId="35CA5520" w14:textId="77777777" w:rsidR="00CB19FC" w:rsidRDefault="00CB19FC" w:rsidP="002E0709"/>
    <w:p w14:paraId="2862FF14" w14:textId="77777777" w:rsidR="008E4F23" w:rsidRDefault="008E4F23" w:rsidP="002E0709"/>
    <w:p w14:paraId="78E06420" w14:textId="77777777" w:rsidR="008E4F23" w:rsidRDefault="008E4F23" w:rsidP="002E0709"/>
    <w:p w14:paraId="536E12DD" w14:textId="77777777" w:rsidR="008E4F23" w:rsidRDefault="008E4F23" w:rsidP="002E0709"/>
    <w:p w14:paraId="40D69036" w14:textId="77777777" w:rsidR="008E4F23" w:rsidRPr="001471C7" w:rsidRDefault="008E4F23"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10700" w:name="_Toc144251815"/>
      <w:r>
        <w:t>Annex &lt;X&gt; (informative):</w:t>
      </w:r>
      <w:r>
        <w:br/>
        <w:t>Change history</w:t>
      </w:r>
      <w:bookmarkEnd w:id="107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10701" w:name="historyclause"/>
            <w:bookmarkEnd w:id="10701"/>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7"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8"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9"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4"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w:t>
            </w:r>
            <w:r w:rsidRPr="00F85883">
              <w:rPr>
                <w:rFonts w:eastAsia="宋体"/>
                <w:sz w:val="16"/>
                <w:szCs w:val="16"/>
                <w:lang w:val="en-US" w:eastAsia="zh-CN"/>
              </w:rPr>
              <w:t xml:space="preserve">.  </w:t>
            </w:r>
            <w:r w:rsidRPr="003474CF">
              <w:rPr>
                <w:rFonts w:eastAsia="宋体"/>
                <w:sz w:val="16"/>
                <w:szCs w:val="16"/>
                <w:lang w:val="en-US" w:eastAsia="zh-CN"/>
              </w:rPr>
              <w:t xml:space="preserve">R4- 2304524, TP to </w:t>
            </w:r>
            <w:bookmarkStart w:id="10702" w:name="OLE_LINK42"/>
            <w:r w:rsidRPr="003474CF">
              <w:rPr>
                <w:rFonts w:eastAsia="宋体"/>
                <w:sz w:val="16"/>
                <w:szCs w:val="16"/>
                <w:lang w:val="en-US" w:eastAsia="zh-CN"/>
              </w:rPr>
              <w:t>TR 38.718-03-0</w:t>
            </w:r>
            <w:bookmarkEnd w:id="10702"/>
            <w:r w:rsidRPr="003474CF">
              <w:rPr>
                <w:rFonts w:eastAsia="宋体"/>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85883">
              <w:rPr>
                <w:rFonts w:eastAsia="宋体"/>
                <w:sz w:val="16"/>
                <w:szCs w:val="16"/>
                <w:lang w:val="en-US" w:eastAsia="zh-CN"/>
              </w:rPr>
              <w:t xml:space="preserve">.  </w:t>
            </w:r>
            <w:r w:rsidR="006B4219" w:rsidRPr="003474CF">
              <w:rPr>
                <w:rFonts w:eastAsia="宋体"/>
                <w:sz w:val="16"/>
                <w:szCs w:val="16"/>
                <w:lang w:val="en-US" w:eastAsia="zh-CN"/>
              </w:rPr>
              <w:t xml:space="preserve">R4-2304756, TP for TR 38.718-03-01: to include band combination </w:t>
            </w:r>
            <w:bookmarkStart w:id="10703" w:name="_Hlk131582314"/>
            <w:r w:rsidR="006B4219" w:rsidRPr="003474CF">
              <w:rPr>
                <w:rFonts w:eastAsia="宋体"/>
                <w:sz w:val="16"/>
                <w:szCs w:val="16"/>
                <w:lang w:val="en-US" w:eastAsia="zh-CN"/>
              </w:rPr>
              <w:t>CA_n25A-n41A</w:t>
            </w:r>
            <w:bookmarkEnd w:id="10703"/>
            <w:r w:rsidR="006B4219" w:rsidRPr="003474CF">
              <w:rPr>
                <w:rFonts w:eastAsia="宋体"/>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3474CF">
              <w:rPr>
                <w:rFonts w:eastAsia="宋体"/>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3474CF">
              <w:rPr>
                <w:rFonts w:eastAsia="宋体"/>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3474CF">
              <w:rPr>
                <w:rFonts w:eastAsia="宋体"/>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3474CF">
              <w:rPr>
                <w:rFonts w:eastAsia="宋体"/>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3474CF">
              <w:rPr>
                <w:rFonts w:eastAsia="宋体"/>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3474CF">
              <w:rPr>
                <w:rFonts w:eastAsia="宋体"/>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Pr="003474CF">
              <w:rPr>
                <w:rFonts w:eastAsia="宋体"/>
                <w:sz w:val="16"/>
                <w:szCs w:val="16"/>
                <w:lang w:val="en-US" w:eastAsia="zh-CN"/>
              </w:rPr>
              <w:t xml:space="preserve">R4-2306525, TP for TR </w:t>
            </w:r>
            <w:hyperlink r:id="rId35" w:tgtFrame="_blank" w:history="1">
              <w:r w:rsidRPr="003474CF">
                <w:rPr>
                  <w:rFonts w:eastAsia="宋体"/>
                  <w:sz w:val="16"/>
                  <w:szCs w:val="16"/>
                  <w:lang w:val="en-US" w:eastAsia="zh-CN"/>
                </w:rPr>
                <w:t>38.718-03-01</w:t>
              </w:r>
            </w:hyperlink>
            <w:r w:rsidRPr="003474CF">
              <w:rPr>
                <w:rFonts w:eastAsia="宋体"/>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10</w:t>
            </w:r>
            <w:r w:rsidRPr="00F85883">
              <w:rPr>
                <w:rFonts w:eastAsia="宋体"/>
                <w:sz w:val="16"/>
                <w:szCs w:val="16"/>
                <w:lang w:val="en-US" w:eastAsia="zh-CN"/>
              </w:rPr>
              <w:t xml:space="preserve">.  </w:t>
            </w:r>
            <w:r w:rsidRPr="003474CF">
              <w:rPr>
                <w:rFonts w:eastAsia="宋体"/>
                <w:sz w:val="16"/>
                <w:szCs w:val="16"/>
                <w:lang w:val="en-US" w:eastAsia="zh-CN"/>
              </w:rPr>
              <w:t xml:space="preserve">R4-2306526, TP for TR </w:t>
            </w:r>
            <w:hyperlink r:id="rId36" w:tgtFrame="_blank" w:history="1">
              <w:r w:rsidRPr="003474CF">
                <w:rPr>
                  <w:rFonts w:eastAsia="宋体"/>
                  <w:sz w:val="16"/>
                  <w:szCs w:val="16"/>
                  <w:lang w:val="en-US" w:eastAsia="zh-CN"/>
                </w:rPr>
                <w:t>38.718-03-01</w:t>
              </w:r>
            </w:hyperlink>
            <w:r w:rsidRPr="003474CF">
              <w:rPr>
                <w:rFonts w:eastAsia="宋体"/>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11</w:t>
            </w:r>
            <w:r w:rsidRPr="00F85883">
              <w:rPr>
                <w:rFonts w:eastAsia="宋体"/>
                <w:sz w:val="16"/>
                <w:szCs w:val="16"/>
                <w:lang w:val="en-US" w:eastAsia="zh-CN"/>
              </w:rPr>
              <w:t xml:space="preserve">.  </w:t>
            </w:r>
            <w:r w:rsidRPr="003474CF">
              <w:rPr>
                <w:rFonts w:eastAsia="宋体"/>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12</w:t>
            </w:r>
            <w:r w:rsidRPr="00F85883">
              <w:rPr>
                <w:rFonts w:eastAsia="宋体"/>
                <w:sz w:val="16"/>
                <w:szCs w:val="16"/>
                <w:lang w:val="en-US" w:eastAsia="zh-CN"/>
              </w:rPr>
              <w:t xml:space="preserve">.  </w:t>
            </w:r>
            <w:r w:rsidRPr="003474CF">
              <w:rPr>
                <w:rFonts w:eastAsia="宋体"/>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宋体"/>
                <w:sz w:val="16"/>
                <w:szCs w:val="16"/>
                <w:lang w:val="en-US" w:eastAsia="zh-CN"/>
              </w:rPr>
            </w:pPr>
            <w:r>
              <w:rPr>
                <w:rFonts w:eastAsia="宋体"/>
                <w:sz w:val="16"/>
                <w:szCs w:val="16"/>
                <w:lang w:val="en-US" w:eastAsia="zh-CN"/>
              </w:rPr>
              <w:t>13</w:t>
            </w:r>
            <w:r w:rsidRPr="00F85883">
              <w:rPr>
                <w:rFonts w:eastAsia="宋体"/>
                <w:sz w:val="16"/>
                <w:szCs w:val="16"/>
                <w:lang w:val="en-US" w:eastAsia="zh-CN"/>
              </w:rPr>
              <w:t xml:space="preserve">.  </w:t>
            </w:r>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5A4037" w14:paraId="23BF915E" w14:textId="77777777">
        <w:tc>
          <w:tcPr>
            <w:tcW w:w="800" w:type="dxa"/>
            <w:shd w:val="solid" w:color="FFFFFF" w:fill="auto"/>
          </w:tcPr>
          <w:p w14:paraId="6B2E013F" w14:textId="1F7855EF" w:rsidR="005A4037" w:rsidRDefault="005A4037" w:rsidP="005A4037">
            <w:pPr>
              <w:pStyle w:val="TAC"/>
              <w:rPr>
                <w:rFonts w:eastAsia="宋体"/>
                <w:sz w:val="16"/>
                <w:szCs w:val="16"/>
                <w:lang w:val="en-US" w:eastAsia="zh-CN"/>
              </w:rPr>
            </w:pPr>
            <w:bookmarkStart w:id="10704" w:name="MCCQCTEMPBM_00000062" w:colFirst="6" w:colLast="6"/>
            <w:bookmarkStart w:id="10705" w:name="MCCQCTEMPBM_00000044" w:colFirst="6" w:colLast="6"/>
            <w:r>
              <w:rPr>
                <w:rFonts w:eastAsia="宋体" w:hint="eastAsia"/>
                <w:sz w:val="16"/>
                <w:szCs w:val="16"/>
                <w:lang w:val="en-US" w:eastAsia="zh-CN"/>
              </w:rPr>
              <w:t>2</w:t>
            </w:r>
            <w:r>
              <w:rPr>
                <w:rFonts w:eastAsia="宋体"/>
                <w:sz w:val="16"/>
                <w:szCs w:val="16"/>
                <w:lang w:val="en-US" w:eastAsia="zh-CN"/>
              </w:rPr>
              <w:t>023-05</w:t>
            </w:r>
          </w:p>
        </w:tc>
        <w:tc>
          <w:tcPr>
            <w:tcW w:w="901" w:type="dxa"/>
            <w:shd w:val="solid" w:color="FFFFFF" w:fill="auto"/>
          </w:tcPr>
          <w:p w14:paraId="5EF2C060" w14:textId="5AD99452" w:rsidR="005A4037" w:rsidRDefault="005A4037" w:rsidP="005A403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AN4#107</w:t>
            </w:r>
          </w:p>
        </w:tc>
        <w:tc>
          <w:tcPr>
            <w:tcW w:w="1134" w:type="dxa"/>
            <w:shd w:val="solid" w:color="FFFFFF" w:fill="auto"/>
          </w:tcPr>
          <w:p w14:paraId="21CB11B2" w14:textId="72FA48E7" w:rsidR="005A4037" w:rsidRDefault="005A4037" w:rsidP="006A0293">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4-230797</w:t>
            </w:r>
            <w:r w:rsidR="006A0293">
              <w:rPr>
                <w:rFonts w:eastAsia="宋体"/>
                <w:sz w:val="16"/>
                <w:szCs w:val="16"/>
                <w:lang w:val="en-US" w:eastAsia="zh-CN"/>
              </w:rPr>
              <w:t>7</w:t>
            </w:r>
          </w:p>
        </w:tc>
        <w:tc>
          <w:tcPr>
            <w:tcW w:w="567" w:type="dxa"/>
            <w:shd w:val="solid" w:color="FFFFFF" w:fill="auto"/>
          </w:tcPr>
          <w:p w14:paraId="0672A5F2" w14:textId="77777777" w:rsidR="005A4037" w:rsidRDefault="005A4037" w:rsidP="005A4037">
            <w:pPr>
              <w:pStyle w:val="TAC"/>
              <w:rPr>
                <w:sz w:val="16"/>
                <w:szCs w:val="16"/>
              </w:rPr>
            </w:pPr>
          </w:p>
        </w:tc>
        <w:tc>
          <w:tcPr>
            <w:tcW w:w="426" w:type="dxa"/>
            <w:shd w:val="solid" w:color="FFFFFF" w:fill="auto"/>
          </w:tcPr>
          <w:p w14:paraId="7754E4F1" w14:textId="77777777" w:rsidR="005A4037" w:rsidRDefault="005A4037" w:rsidP="005A4037">
            <w:pPr>
              <w:pStyle w:val="TAC"/>
              <w:rPr>
                <w:sz w:val="16"/>
                <w:szCs w:val="16"/>
              </w:rPr>
            </w:pPr>
          </w:p>
        </w:tc>
        <w:tc>
          <w:tcPr>
            <w:tcW w:w="425" w:type="dxa"/>
            <w:shd w:val="solid" w:color="FFFFFF" w:fill="auto"/>
          </w:tcPr>
          <w:p w14:paraId="0EDFDBF4" w14:textId="77777777" w:rsidR="005A4037" w:rsidRDefault="005A4037" w:rsidP="005A4037">
            <w:pPr>
              <w:pStyle w:val="TAC"/>
              <w:rPr>
                <w:sz w:val="16"/>
                <w:szCs w:val="16"/>
              </w:rPr>
            </w:pPr>
          </w:p>
        </w:tc>
        <w:tc>
          <w:tcPr>
            <w:tcW w:w="4678" w:type="dxa"/>
            <w:shd w:val="solid" w:color="FFFFFF" w:fill="auto"/>
          </w:tcPr>
          <w:p w14:paraId="17FB5A2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R4-2308176, TP for TR38.718-03-01_3DL_2UL CA_n8A-n39A-n41A,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20BEFA04"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R4-2308177, TP for TR38.718-03-01_3DL_2UL CA_</w:t>
            </w:r>
            <w:bookmarkStart w:id="10706" w:name="OLE_LINK14"/>
            <w:r w:rsidRPr="006A0293">
              <w:rPr>
                <w:sz w:val="16"/>
                <w:szCs w:val="16"/>
                <w:lang w:eastAsia="zh-CN"/>
              </w:rPr>
              <w:t>n8A-n39A-n79A</w:t>
            </w:r>
            <w:bookmarkEnd w:id="10706"/>
            <w:r w:rsidRPr="006A0293">
              <w:rPr>
                <w:sz w:val="16"/>
                <w:szCs w:val="16"/>
                <w:lang w:eastAsia="zh-CN"/>
              </w:rPr>
              <w:t xml:space="preserve">,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598A2F7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R4-2309393, TP for 38.718-03-01 to include CA_n7-n67-n78 and DC_n7-n67-n78, </w:t>
            </w:r>
            <w:r w:rsidRPr="006A0293">
              <w:rPr>
                <w:rFonts w:eastAsia="宋体" w:cs="Arial"/>
                <w:color w:val="000000"/>
                <w:sz w:val="16"/>
                <w:szCs w:val="16"/>
                <w:lang w:eastAsia="zh-CN"/>
              </w:rPr>
              <w:t xml:space="preserve">Ericsson, BT plc, </w:t>
            </w:r>
            <w:r w:rsidRPr="006A0293">
              <w:rPr>
                <w:sz w:val="16"/>
                <w:szCs w:val="16"/>
                <w:lang w:eastAsia="zh-CN"/>
              </w:rPr>
              <w:t>RAN4#107.</w:t>
            </w:r>
          </w:p>
          <w:p w14:paraId="254CA58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R4-2309515, TP for 38.718-03-01 to include CA_n41A-n66A-n85A, </w:t>
            </w:r>
            <w:r w:rsidRPr="006A0293">
              <w:rPr>
                <w:rFonts w:eastAsia="宋体" w:cs="Arial"/>
                <w:color w:val="000000"/>
                <w:sz w:val="16"/>
                <w:szCs w:val="16"/>
                <w:lang w:eastAsia="zh-CN"/>
              </w:rPr>
              <w:t xml:space="preserve">Ericsson, T-Mobile USA, </w:t>
            </w:r>
            <w:r w:rsidRPr="006A0293">
              <w:rPr>
                <w:sz w:val="16"/>
                <w:szCs w:val="16"/>
                <w:lang w:eastAsia="zh-CN"/>
              </w:rPr>
              <w:t>RAN4#107.</w:t>
            </w:r>
          </w:p>
          <w:p w14:paraId="0877F595" w14:textId="77777777" w:rsidR="005A4037" w:rsidRPr="006A0293" w:rsidRDefault="005A4037" w:rsidP="005A4037">
            <w:pPr>
              <w:pStyle w:val="CRCoverPage"/>
              <w:numPr>
                <w:ilvl w:val="0"/>
                <w:numId w:val="31"/>
              </w:numPr>
              <w:spacing w:after="0"/>
              <w:ind w:hanging="254"/>
              <w:rPr>
                <w:rFonts w:eastAsia="宋体" w:cs="Arial"/>
                <w:color w:val="000000"/>
                <w:sz w:val="16"/>
                <w:szCs w:val="16"/>
                <w:lang w:eastAsia="zh-CN"/>
              </w:rPr>
            </w:pPr>
            <w:r w:rsidRPr="006A0293">
              <w:rPr>
                <w:sz w:val="16"/>
                <w:szCs w:val="16"/>
                <w:lang w:eastAsia="zh-CN"/>
              </w:rPr>
              <w:t>R4-2310351, TP to TR 38.718-03-01 Addition to CA_n1-n28-n102 and DC_n1-n28-n102</w:t>
            </w:r>
            <w:r w:rsidRPr="006A0293">
              <w:rPr>
                <w:rFonts w:eastAsia="宋体" w:cs="Arial"/>
                <w:color w:val="000000"/>
                <w:sz w:val="16"/>
                <w:szCs w:val="16"/>
                <w:lang w:eastAsia="zh-CN"/>
              </w:rPr>
              <w:t xml:space="preserve">, Nokia, BT, </w:t>
            </w:r>
            <w:r w:rsidRPr="006A0293">
              <w:rPr>
                <w:sz w:val="16"/>
                <w:szCs w:val="16"/>
                <w:lang w:eastAsia="zh-CN"/>
              </w:rPr>
              <w:t>RAN4#107.</w:t>
            </w:r>
          </w:p>
          <w:p w14:paraId="7D15030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R4-2310352, TP to TR 38.718-03-01 Addition to CA_n1-n78-n102 and DC_n1-n78-n102,</w:t>
            </w:r>
            <w:r w:rsidRPr="006A0293">
              <w:rPr>
                <w:rFonts w:eastAsia="宋体" w:cs="Arial"/>
                <w:color w:val="000000"/>
                <w:sz w:val="16"/>
                <w:szCs w:val="16"/>
                <w:lang w:eastAsia="zh-CN"/>
              </w:rPr>
              <w:t xml:space="preserve"> Nokia, BT, </w:t>
            </w:r>
            <w:r w:rsidRPr="006A0293">
              <w:rPr>
                <w:sz w:val="16"/>
                <w:szCs w:val="16"/>
                <w:lang w:eastAsia="zh-CN"/>
              </w:rPr>
              <w:t>RAN4#107.</w:t>
            </w:r>
          </w:p>
          <w:p w14:paraId="2A233D8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R4-2310353, TP to TR 38.718-03-01 Addition to CA_n7-n78-n102 and DC_n7-n78-n102, </w:t>
            </w:r>
            <w:r w:rsidRPr="006A0293">
              <w:rPr>
                <w:rFonts w:eastAsia="宋体" w:cs="Arial"/>
                <w:color w:val="000000"/>
                <w:sz w:val="16"/>
                <w:szCs w:val="16"/>
                <w:lang w:eastAsia="zh-CN"/>
              </w:rPr>
              <w:t xml:space="preserve">Nokia, BT, </w:t>
            </w:r>
            <w:r w:rsidRPr="006A0293">
              <w:rPr>
                <w:sz w:val="16"/>
                <w:szCs w:val="16"/>
                <w:lang w:eastAsia="zh-CN"/>
              </w:rPr>
              <w:t>RAN4#107.</w:t>
            </w:r>
          </w:p>
          <w:p w14:paraId="24FD21AA"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R4-2310354 TP to TR 38.718-03-01 Addition to CA_n28-n78-n102 and DC_n28-n78-n102, </w:t>
            </w:r>
            <w:r w:rsidRPr="006A0293">
              <w:rPr>
                <w:rFonts w:eastAsia="宋体" w:cs="Arial"/>
                <w:color w:val="000000"/>
                <w:sz w:val="16"/>
                <w:szCs w:val="16"/>
                <w:lang w:eastAsia="zh-CN"/>
              </w:rPr>
              <w:t xml:space="preserve">Nokia, BT, </w:t>
            </w:r>
            <w:r w:rsidRPr="006A0293">
              <w:rPr>
                <w:sz w:val="16"/>
                <w:szCs w:val="16"/>
                <w:lang w:eastAsia="zh-CN"/>
              </w:rPr>
              <w:t>RAN4#107.</w:t>
            </w:r>
          </w:p>
          <w:p w14:paraId="1E014FA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R4-2310356, TP to TR 38.718-03-01 Addition of CA_n1-n3-n105, Nokia, AMX, RAN4#107.</w:t>
            </w:r>
          </w:p>
          <w:p w14:paraId="335870F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R4-2310357, TP to TR 38.718-03-01 Addition of CA_n1-n40-n105, Nokia, AMX, RAN4#107.</w:t>
            </w:r>
          </w:p>
          <w:p w14:paraId="62F1696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R4-2310358, TP to TR 38.718-03-01 Addition of CA_n1_n78_n105, Nokia, AMX, RAN4#107.</w:t>
            </w:r>
          </w:p>
          <w:p w14:paraId="626643F3"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R4-2310359, TP to TR 38.718-03-01 Addition of CA_n3_n40_n105, Nokia, AMX, RAN4#107.</w:t>
            </w:r>
          </w:p>
          <w:p w14:paraId="0849BAD1"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R4-2310360, TP to TR 38.718-03-01 Addition of CA_n3_n78_n105, Nokia, AMX, RAN4#107.</w:t>
            </w:r>
          </w:p>
          <w:p w14:paraId="0F9088D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R4-2310361, TP to TR 38.718-03-01 Addition of CA_n40_n78_n105, Nokia, AMX, RAN4#107.</w:t>
            </w:r>
          </w:p>
          <w:p w14:paraId="36DF752E" w14:textId="77777777" w:rsidR="005A4037"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R4-2310371, TP for 38.718-03-01 to include CA_n5A-n41A-n66A, </w:t>
            </w:r>
            <w:r w:rsidRPr="006A0293">
              <w:rPr>
                <w:rFonts w:eastAsia="宋体" w:cs="Arial"/>
                <w:color w:val="000000"/>
                <w:sz w:val="16"/>
                <w:szCs w:val="16"/>
                <w:lang w:eastAsia="zh-CN"/>
              </w:rPr>
              <w:t xml:space="preserve">Ericsson, Rogers, </w:t>
            </w:r>
            <w:r w:rsidRPr="006A0293">
              <w:rPr>
                <w:sz w:val="16"/>
                <w:szCs w:val="16"/>
                <w:lang w:eastAsia="zh-CN"/>
              </w:rPr>
              <w:t>RAN4#107.</w:t>
            </w:r>
          </w:p>
          <w:p w14:paraId="3D05D06B" w14:textId="4A800806" w:rsidR="005A4037" w:rsidRDefault="005A4037" w:rsidP="006A0293">
            <w:pPr>
              <w:pStyle w:val="CRCoverPage"/>
              <w:numPr>
                <w:ilvl w:val="0"/>
                <w:numId w:val="31"/>
              </w:numPr>
              <w:spacing w:after="0"/>
              <w:ind w:hanging="254"/>
              <w:rPr>
                <w:rFonts w:eastAsia="宋体"/>
                <w:sz w:val="16"/>
                <w:szCs w:val="16"/>
                <w:lang w:val="en-US" w:eastAsia="zh-CN"/>
              </w:rPr>
            </w:pPr>
            <w:r w:rsidRPr="00630520">
              <w:rPr>
                <w:sz w:val="16"/>
                <w:szCs w:val="16"/>
                <w:lang w:eastAsia="zh-CN"/>
              </w:rPr>
              <w:t xml:space="preserve">R4-2310414, TP for 38.718-03-01 to include CA_n2A-n5A-n41A, </w:t>
            </w:r>
            <w:r w:rsidRPr="00630520">
              <w:rPr>
                <w:rFonts w:eastAsia="宋体" w:cs="Arial"/>
                <w:color w:val="000000"/>
                <w:sz w:val="16"/>
                <w:szCs w:val="16"/>
                <w:lang w:eastAsia="zh-CN"/>
              </w:rPr>
              <w:t xml:space="preserve">Ericsson, Rogers, </w:t>
            </w:r>
            <w:r w:rsidRPr="00630520">
              <w:rPr>
                <w:sz w:val="16"/>
                <w:szCs w:val="16"/>
                <w:lang w:eastAsia="zh-CN"/>
              </w:rPr>
              <w:t>RAN4#107.</w:t>
            </w:r>
          </w:p>
        </w:tc>
        <w:tc>
          <w:tcPr>
            <w:tcW w:w="708" w:type="dxa"/>
            <w:shd w:val="solid" w:color="FFFFFF" w:fill="auto"/>
          </w:tcPr>
          <w:p w14:paraId="23197C3A" w14:textId="72316143" w:rsidR="005A4037" w:rsidRDefault="005A4037" w:rsidP="005A403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.6.0</w:t>
            </w:r>
          </w:p>
        </w:tc>
      </w:tr>
      <w:bookmarkEnd w:id="10704"/>
      <w:bookmarkEnd w:id="10705"/>
    </w:tbl>
    <w:p w14:paraId="4066F8D7" w14:textId="77777777" w:rsidR="00654648" w:rsidRDefault="00654648"/>
    <w:p w14:paraId="49653901" w14:textId="77777777" w:rsidR="00654648" w:rsidRDefault="00654648"/>
    <w:sectPr w:rsidR="00654648">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772BC" w14:textId="77777777" w:rsidR="00E6006B" w:rsidRDefault="00E6006B">
      <w:pPr>
        <w:spacing w:after="0"/>
      </w:pPr>
      <w:r>
        <w:separator/>
      </w:r>
    </w:p>
  </w:endnote>
  <w:endnote w:type="continuationSeparator" w:id="0">
    <w:p w14:paraId="4F2A4D43" w14:textId="77777777" w:rsidR="00E6006B" w:rsidRDefault="00E60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5A4037" w:rsidRDefault="005A4037">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B335" w14:textId="77777777" w:rsidR="00E6006B" w:rsidRDefault="00E6006B">
      <w:pPr>
        <w:spacing w:after="0"/>
      </w:pPr>
      <w:r>
        <w:separator/>
      </w:r>
    </w:p>
  </w:footnote>
  <w:footnote w:type="continuationSeparator" w:id="0">
    <w:p w14:paraId="58D35C4E" w14:textId="77777777" w:rsidR="00E6006B" w:rsidRDefault="00E60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4D" w14:textId="7649B63C" w:rsidR="00BB760E" w:rsidRDefault="00BB760E" w:rsidP="00BB76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B2A">
      <w:rPr>
        <w:rFonts w:ascii="Arial" w:hAnsi="Arial" w:cs="Arial"/>
        <w:b/>
        <w:noProof/>
        <w:sz w:val="18"/>
        <w:szCs w:val="18"/>
      </w:rPr>
      <w:t>Release 18</w:t>
    </w:r>
    <w:r>
      <w:rPr>
        <w:rFonts w:ascii="Arial" w:hAnsi="Arial" w:cs="Arial"/>
        <w:b/>
        <w:sz w:val="18"/>
        <w:szCs w:val="18"/>
      </w:rPr>
      <w:fldChar w:fldCharType="end"/>
    </w:r>
  </w:p>
  <w:p w14:paraId="2CC8823B" w14:textId="77777777" w:rsidR="00BB760E" w:rsidRDefault="00BB760E" w:rsidP="00BB76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38E14F" w14:textId="4AD69F81" w:rsidR="00BB760E" w:rsidRDefault="00BB760E" w:rsidP="00BB7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B2A">
      <w:rPr>
        <w:rFonts w:ascii="Arial" w:hAnsi="Arial" w:cs="Arial"/>
        <w:b/>
        <w:noProof/>
        <w:sz w:val="18"/>
        <w:szCs w:val="18"/>
      </w:rPr>
      <w:t>3GPP TR 38.718-03-01 V0.76.0 (2023-085)</w:t>
    </w:r>
    <w:r>
      <w:rPr>
        <w:rFonts w:ascii="Arial" w:hAnsi="Arial" w:cs="Arial"/>
        <w:b/>
        <w:sz w:val="18"/>
        <w:szCs w:val="18"/>
      </w:rPr>
      <w:fldChar w:fldCharType="end"/>
    </w:r>
  </w:p>
  <w:p w14:paraId="58285F4D" w14:textId="77777777" w:rsidR="00BB760E" w:rsidRDefault="00BB760E">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337ED6D8"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420">
      <w:rPr>
        <w:rFonts w:ascii="Arial" w:hAnsi="Arial" w:cs="Arial"/>
        <w:b/>
        <w:noProof/>
        <w:sz w:val="18"/>
        <w:szCs w:val="18"/>
      </w:rPr>
      <w:t>3GPP TR 38.718-03-01 V0.76.0 (2023-085)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293">
      <w:rPr>
        <w:rFonts w:ascii="Arial" w:hAnsi="Arial" w:cs="Arial"/>
        <w:b/>
        <w:noProof/>
        <w:sz w:val="18"/>
        <w:szCs w:val="18"/>
      </w:rPr>
      <w:t>144</w:t>
    </w:r>
    <w:r>
      <w:rPr>
        <w:rFonts w:ascii="Arial" w:hAnsi="Arial" w:cs="Arial"/>
        <w:b/>
        <w:sz w:val="18"/>
        <w:szCs w:val="18"/>
      </w:rPr>
      <w:fldChar w:fldCharType="end"/>
    </w:r>
  </w:p>
  <w:p w14:paraId="7D6AF0AF" w14:textId="6D67267F"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420">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aff8"/>
    </w:pPr>
  </w:p>
  <w:p w14:paraId="559AFEBC" w14:textId="77777777" w:rsidR="005A4037" w:rsidRDefault="005A4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3314027">
    <w:abstractNumId w:val="4"/>
  </w:num>
  <w:num w:numId="2" w16cid:durableId="1727990991">
    <w:abstractNumId w:val="6"/>
  </w:num>
  <w:num w:numId="3" w16cid:durableId="1698965947">
    <w:abstractNumId w:val="9"/>
  </w:num>
  <w:num w:numId="4" w16cid:durableId="2140877646">
    <w:abstractNumId w:val="10"/>
  </w:num>
  <w:num w:numId="5" w16cid:durableId="1802766846">
    <w:abstractNumId w:val="7"/>
  </w:num>
  <w:num w:numId="6" w16cid:durableId="2013295925">
    <w:abstractNumId w:val="3"/>
  </w:num>
  <w:num w:numId="7" w16cid:durableId="941839101">
    <w:abstractNumId w:val="8"/>
  </w:num>
  <w:num w:numId="8" w16cid:durableId="2074305416">
    <w:abstractNumId w:val="5"/>
  </w:num>
  <w:num w:numId="9" w16cid:durableId="430704407">
    <w:abstractNumId w:val="2"/>
  </w:num>
  <w:num w:numId="10" w16cid:durableId="837041330">
    <w:abstractNumId w:val="1"/>
  </w:num>
  <w:num w:numId="11" w16cid:durableId="474489264">
    <w:abstractNumId w:val="24"/>
  </w:num>
  <w:num w:numId="12" w16cid:durableId="50230173">
    <w:abstractNumId w:val="12"/>
  </w:num>
  <w:num w:numId="13" w16cid:durableId="1682857199">
    <w:abstractNumId w:val="26"/>
  </w:num>
  <w:num w:numId="14" w16cid:durableId="1977682050">
    <w:abstractNumId w:val="23"/>
  </w:num>
  <w:num w:numId="15" w16cid:durableId="1904101954">
    <w:abstractNumId w:val="30"/>
  </w:num>
  <w:num w:numId="16" w16cid:durableId="1720933546">
    <w:abstractNumId w:val="17"/>
  </w:num>
  <w:num w:numId="17" w16cid:durableId="506601369">
    <w:abstractNumId w:val="16"/>
  </w:num>
  <w:num w:numId="18" w16cid:durableId="1070808343">
    <w:abstractNumId w:val="20"/>
  </w:num>
  <w:num w:numId="19" w16cid:durableId="169295726">
    <w:abstractNumId w:val="19"/>
  </w:num>
  <w:num w:numId="20" w16cid:durableId="1430656433">
    <w:abstractNumId w:val="27"/>
  </w:num>
  <w:num w:numId="21" w16cid:durableId="788084640">
    <w:abstractNumId w:val="28"/>
  </w:num>
  <w:num w:numId="22" w16cid:durableId="355622947">
    <w:abstractNumId w:val="22"/>
  </w:num>
  <w:num w:numId="23" w16cid:durableId="1479346210">
    <w:abstractNumId w:val="14"/>
  </w:num>
  <w:num w:numId="24" w16cid:durableId="54671567">
    <w:abstractNumId w:val="13"/>
  </w:num>
  <w:num w:numId="25" w16cid:durableId="140509267">
    <w:abstractNumId w:val="25"/>
  </w:num>
  <w:num w:numId="26" w16cid:durableId="1124957544">
    <w:abstractNumId w:val="21"/>
  </w:num>
  <w:num w:numId="27" w16cid:durableId="545993537">
    <w:abstractNumId w:val="18"/>
  </w:num>
  <w:num w:numId="28" w16cid:durableId="614216921">
    <w:abstractNumId w:val="15"/>
  </w:num>
  <w:num w:numId="29" w16cid:durableId="447743803">
    <w:abstractNumId w:val="0"/>
  </w:num>
  <w:num w:numId="30" w16cid:durableId="1904481433">
    <w:abstractNumId w:val="11"/>
  </w:num>
  <w:num w:numId="31" w16cid:durableId="20703346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4D75"/>
    <w:rsid w:val="00011D54"/>
    <w:rsid w:val="00021311"/>
    <w:rsid w:val="0002322F"/>
    <w:rsid w:val="000270B9"/>
    <w:rsid w:val="00032223"/>
    <w:rsid w:val="00033397"/>
    <w:rsid w:val="00040095"/>
    <w:rsid w:val="000469EC"/>
    <w:rsid w:val="00051834"/>
    <w:rsid w:val="00054A22"/>
    <w:rsid w:val="00057DEC"/>
    <w:rsid w:val="00062023"/>
    <w:rsid w:val="000655A6"/>
    <w:rsid w:val="00072FBB"/>
    <w:rsid w:val="00080512"/>
    <w:rsid w:val="00084E03"/>
    <w:rsid w:val="0008622F"/>
    <w:rsid w:val="00091FD2"/>
    <w:rsid w:val="000959FE"/>
    <w:rsid w:val="000A50B3"/>
    <w:rsid w:val="000C47C3"/>
    <w:rsid w:val="000C7A57"/>
    <w:rsid w:val="000D0765"/>
    <w:rsid w:val="000D3AFD"/>
    <w:rsid w:val="000D407B"/>
    <w:rsid w:val="000D58AB"/>
    <w:rsid w:val="000E74FB"/>
    <w:rsid w:val="000F3905"/>
    <w:rsid w:val="00121721"/>
    <w:rsid w:val="001248E6"/>
    <w:rsid w:val="00127F5E"/>
    <w:rsid w:val="00133525"/>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180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46E5"/>
    <w:rsid w:val="004463B3"/>
    <w:rsid w:val="00465515"/>
    <w:rsid w:val="004658FA"/>
    <w:rsid w:val="00467ADF"/>
    <w:rsid w:val="00473507"/>
    <w:rsid w:val="004818F0"/>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220F"/>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0293"/>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4056"/>
    <w:rsid w:val="008C7B64"/>
    <w:rsid w:val="008E2D68"/>
    <w:rsid w:val="008E4F23"/>
    <w:rsid w:val="008E6756"/>
    <w:rsid w:val="008F3471"/>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87509"/>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668C3"/>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E6FA8"/>
    <w:rsid w:val="00AF1460"/>
    <w:rsid w:val="00AF1766"/>
    <w:rsid w:val="00B15449"/>
    <w:rsid w:val="00B15EF8"/>
    <w:rsid w:val="00B175F5"/>
    <w:rsid w:val="00B25420"/>
    <w:rsid w:val="00B363C6"/>
    <w:rsid w:val="00B93086"/>
    <w:rsid w:val="00BA19ED"/>
    <w:rsid w:val="00BA4B8D"/>
    <w:rsid w:val="00BA60FF"/>
    <w:rsid w:val="00BB04FA"/>
    <w:rsid w:val="00BB428D"/>
    <w:rsid w:val="00BB760E"/>
    <w:rsid w:val="00BC0262"/>
    <w:rsid w:val="00BC0F7D"/>
    <w:rsid w:val="00BC1FE2"/>
    <w:rsid w:val="00BD0E39"/>
    <w:rsid w:val="00BD19AD"/>
    <w:rsid w:val="00BD7D31"/>
    <w:rsid w:val="00BE3255"/>
    <w:rsid w:val="00BE45EC"/>
    <w:rsid w:val="00BF128E"/>
    <w:rsid w:val="00C074DD"/>
    <w:rsid w:val="00C126C5"/>
    <w:rsid w:val="00C1496A"/>
    <w:rsid w:val="00C15C15"/>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D0451"/>
    <w:rsid w:val="00CF0FE9"/>
    <w:rsid w:val="00D30A31"/>
    <w:rsid w:val="00D57972"/>
    <w:rsid w:val="00D675A9"/>
    <w:rsid w:val="00D72526"/>
    <w:rsid w:val="00D738D6"/>
    <w:rsid w:val="00D755EB"/>
    <w:rsid w:val="00D76048"/>
    <w:rsid w:val="00D77C8B"/>
    <w:rsid w:val="00D82E6F"/>
    <w:rsid w:val="00D87E00"/>
    <w:rsid w:val="00D9134D"/>
    <w:rsid w:val="00D95D71"/>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6D05"/>
    <w:rsid w:val="00E07EA9"/>
    <w:rsid w:val="00E101F3"/>
    <w:rsid w:val="00E14D03"/>
    <w:rsid w:val="00E16509"/>
    <w:rsid w:val="00E21E87"/>
    <w:rsid w:val="00E25E57"/>
    <w:rsid w:val="00E25FD2"/>
    <w:rsid w:val="00E30A24"/>
    <w:rsid w:val="00E44582"/>
    <w:rsid w:val="00E44D09"/>
    <w:rsid w:val="00E50036"/>
    <w:rsid w:val="00E54765"/>
    <w:rsid w:val="00E6006B"/>
    <w:rsid w:val="00E602D9"/>
    <w:rsid w:val="00E72713"/>
    <w:rsid w:val="00E775B9"/>
    <w:rsid w:val="00E77645"/>
    <w:rsid w:val="00EA15B0"/>
    <w:rsid w:val="00EA2B37"/>
    <w:rsid w:val="00EA3B90"/>
    <w:rsid w:val="00EA5EA7"/>
    <w:rsid w:val="00EA66BD"/>
    <w:rsid w:val="00EA6E6C"/>
    <w:rsid w:val="00EB1270"/>
    <w:rsid w:val="00EC4783"/>
    <w:rsid w:val="00EC4A25"/>
    <w:rsid w:val="00EE318B"/>
    <w:rsid w:val="00EE3450"/>
    <w:rsid w:val="00EE5832"/>
    <w:rsid w:val="00EF3B2A"/>
    <w:rsid w:val="00EF451D"/>
    <w:rsid w:val="00EF608C"/>
    <w:rsid w:val="00F025A2"/>
    <w:rsid w:val="00F03DF5"/>
    <w:rsid w:val="00F04712"/>
    <w:rsid w:val="00F13360"/>
    <w:rsid w:val="00F13F81"/>
    <w:rsid w:val="00F22EC7"/>
    <w:rsid w:val="00F325C8"/>
    <w:rsid w:val="00F34834"/>
    <w:rsid w:val="00F366EA"/>
    <w:rsid w:val="00F428C0"/>
    <w:rsid w:val="00F43813"/>
    <w:rsid w:val="00F44F1B"/>
    <w:rsid w:val="00F5244C"/>
    <w:rsid w:val="00F629FA"/>
    <w:rsid w:val="00F62FC5"/>
    <w:rsid w:val="00F64952"/>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aliases w:val="H1,h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
    <w:basedOn w:val="1"/>
    <w:next w:val="a1"/>
    <w:link w:val="22"/>
    <w:qFormat/>
    <w:pPr>
      <w:pBdr>
        <w:top w:val="none" w:sz="0" w:space="0" w:color="auto"/>
      </w:pBdr>
      <w:spacing w:before="180"/>
      <w:outlineLvl w:val="1"/>
    </w:pPr>
    <w:rPr>
      <w:sz w:val="32"/>
    </w:rPr>
  </w:style>
  <w:style w:type="paragraph" w:styleId="31">
    <w:name w:val="heading 3"/>
    <w:aliases w:val="H3,h3"/>
    <w:basedOn w:val="21"/>
    <w:next w:val="a1"/>
    <w:link w:val="32"/>
    <w:qFormat/>
    <w:pPr>
      <w:spacing w:before="120"/>
      <w:outlineLvl w:val="2"/>
    </w:pPr>
    <w:rPr>
      <w:sz w:val="28"/>
    </w:rPr>
  </w:style>
  <w:style w:type="paragraph" w:styleId="41">
    <w:name w:val="heading 4"/>
    <w:aliases w:val="h4"/>
    <w:basedOn w:val="31"/>
    <w:next w:val="a1"/>
    <w:link w:val="42"/>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1"/>
    <w:link w:val="52"/>
    <w:qFormat/>
    <w:pPr>
      <w:ind w:left="1701" w:hanging="1701"/>
      <w:outlineLvl w:val="4"/>
    </w:pPr>
    <w:rPr>
      <w:sz w:val="22"/>
    </w:rPr>
  </w:style>
  <w:style w:type="paragraph" w:styleId="6">
    <w:name w:val="heading 6"/>
    <w:aliases w:val="h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aliases w:val="cap,Caption Char1 Char,cap Char Char1,Caption Char Char1 Char,cap Char2 Char,Ca,Caption Char C...,cap1,cap2,cap11,Légende-figure,Légende-figure Char,Beschrifubg,Beschriftung Char,label,cap11 Char Char Char,captions,cap Char2,C,CaptionTable"/>
    <w:basedOn w:val="a1"/>
    <w:next w:val="a1"/>
    <w:link w:val="ae"/>
    <w:uiPriority w:val="35"/>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qFormat/>
    <w:pPr>
      <w:spacing w:after="0"/>
    </w:pPr>
    <w:rPr>
      <w:rFonts w:ascii="Segoe UI" w:hAnsi="Segoe UI" w:cs="Segoe UI"/>
      <w:sz w:val="16"/>
      <w:szCs w:val="16"/>
    </w:rPr>
  </w:style>
  <w:style w:type="paragraph" w:styleId="af2">
    <w:name w:val="toa heading"/>
    <w:basedOn w:val="a1"/>
    <w:next w:val="a1"/>
    <w:qFormat/>
    <w:pPr>
      <w:spacing w:before="120"/>
    </w:pPr>
    <w:rPr>
      <w:rFonts w:asciiTheme="majorHAnsi" w:eastAsiaTheme="majorEastAsia" w:hAnsiTheme="majorHAnsi" w:cstheme="majorBidi"/>
      <w:b/>
      <w:bCs/>
      <w:sz w:val="24"/>
      <w:szCs w:val="24"/>
    </w:rPr>
  </w:style>
  <w:style w:type="paragraph" w:styleId="af3">
    <w:name w:val="annotation text"/>
    <w:basedOn w:val="a1"/>
    <w:link w:val="af4"/>
    <w:qFormat/>
  </w:style>
  <w:style w:type="paragraph" w:styleId="61">
    <w:name w:val="index 6"/>
    <w:basedOn w:val="a1"/>
    <w:next w:val="a1"/>
    <w:qFormat/>
    <w:pPr>
      <w:spacing w:after="0"/>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spacing w:after="0"/>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pPr>
      <w:spacing w:after="0"/>
    </w:pPr>
  </w:style>
  <w:style w:type="paragraph" w:styleId="54">
    <w:name w:val="List Continue 5"/>
    <w:basedOn w:val="a1"/>
    <w:qFormat/>
    <w:pPr>
      <w:spacing w:after="120"/>
      <w:ind w:left="1415"/>
      <w:contextualSpacing/>
    </w:pPr>
  </w:style>
  <w:style w:type="paragraph" w:styleId="aff5">
    <w:name w:val="Balloon Text"/>
    <w:basedOn w:val="a1"/>
    <w:link w:val="aff6"/>
    <w:uiPriority w:val="99"/>
    <w:semiHidden/>
    <w:unhideWhenUsed/>
    <w:qFormat/>
    <w:pPr>
      <w:spacing w:after="0"/>
    </w:pPr>
    <w:rPr>
      <w:rFonts w:ascii="Segoe UI" w:hAnsi="Segoe UI" w:cs="Segoe UI"/>
      <w:sz w:val="18"/>
      <w:szCs w:val="18"/>
    </w:rPr>
  </w:style>
  <w:style w:type="paragraph" w:styleId="aff7">
    <w:name w:val="footer"/>
    <w:basedOn w:val="aff8"/>
    <w:link w:val="aff9"/>
    <w:uiPriority w:val="9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hAnsi="Arial"/>
      <w:b/>
      <w:sz w:val="18"/>
      <w:lang w:val="en-GB" w:eastAsia="ja-JP"/>
    </w:rPr>
  </w:style>
  <w:style w:type="paragraph" w:styleId="affb">
    <w:name w:val="envelope return"/>
    <w:basedOn w:val="a1"/>
    <w:qFormat/>
    <w:pPr>
      <w:spacing w:after="0"/>
    </w:pPr>
    <w:rPr>
      <w:rFonts w:asciiTheme="majorHAnsi" w:eastAsiaTheme="majorEastAsia" w:hAnsiTheme="majorHAnsi" w:cstheme="majorBidi"/>
    </w:rPr>
  </w:style>
  <w:style w:type="paragraph" w:styleId="affc">
    <w:name w:val="Signature"/>
    <w:basedOn w:val="a1"/>
    <w:link w:val="affd"/>
    <w:qFormat/>
    <w:pPr>
      <w:spacing w:after="0"/>
      <w:ind w:left="4252"/>
    </w:pPr>
  </w:style>
  <w:style w:type="paragraph" w:styleId="44">
    <w:name w:val="List Continue 4"/>
    <w:basedOn w:val="a1"/>
    <w:qFormat/>
    <w:pPr>
      <w:spacing w:after="120"/>
      <w:ind w:left="1132"/>
      <w:contextualSpacing/>
    </w:pPr>
  </w:style>
  <w:style w:type="paragraph" w:styleId="affe">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f">
    <w:name w:val="Subtitle"/>
    <w:basedOn w:val="a1"/>
    <w:next w:val="a1"/>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1">
    <w:name w:val="List"/>
    <w:basedOn w:val="a1"/>
    <w:qFormat/>
    <w:pPr>
      <w:ind w:left="283" w:hanging="283"/>
      <w:contextualSpacing/>
    </w:pPr>
  </w:style>
  <w:style w:type="paragraph" w:styleId="afff2">
    <w:name w:val="footnote text"/>
    <w:basedOn w:val="a1"/>
    <w:link w:val="afff3"/>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4">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5">
    <w:name w:val="Message Header"/>
    <w:basedOn w:val="a1"/>
    <w:link w:val="afff6"/>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7">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8">
    <w:name w:val="Title"/>
    <w:basedOn w:val="a1"/>
    <w:next w:val="a1"/>
    <w:link w:val="afff9"/>
    <w:qFormat/>
    <w:pPr>
      <w:spacing w:after="0"/>
      <w:contextualSpacing/>
    </w:pPr>
    <w:rPr>
      <w:rFonts w:asciiTheme="majorHAnsi" w:eastAsiaTheme="majorEastAsia" w:hAnsiTheme="majorHAnsi" w:cstheme="majorBidi"/>
      <w:spacing w:val="-10"/>
      <w:kern w:val="28"/>
      <w:sz w:val="56"/>
      <w:szCs w:val="56"/>
    </w:rPr>
  </w:style>
  <w:style w:type="paragraph" w:styleId="afffa">
    <w:name w:val="annotation subject"/>
    <w:basedOn w:val="af3"/>
    <w:next w:val="af3"/>
    <w:link w:val="afffb"/>
    <w:qFormat/>
    <w:rPr>
      <w:b/>
      <w:bCs/>
    </w:rPr>
  </w:style>
  <w:style w:type="paragraph" w:styleId="afffc">
    <w:name w:val="Body Text First Indent"/>
    <w:basedOn w:val="af9"/>
    <w:link w:val="afffd"/>
    <w:qFormat/>
    <w:pPr>
      <w:spacing w:after="180"/>
      <w:ind w:firstLine="360"/>
    </w:pPr>
  </w:style>
  <w:style w:type="paragraph" w:styleId="2a">
    <w:name w:val="Body Text First Indent 2"/>
    <w:basedOn w:val="afb"/>
    <w:link w:val="2b"/>
    <w:qFormat/>
    <w:pPr>
      <w:spacing w:after="180"/>
      <w:ind w:left="360" w:firstLine="360"/>
    </w:pPr>
  </w:style>
  <w:style w:type="table" w:styleId="afffe">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FollowedHyperlink"/>
    <w:qFormat/>
    <w:rPr>
      <w:color w:val="954F72"/>
      <w:u w:val="single"/>
    </w:rPr>
  </w:style>
  <w:style w:type="character" w:styleId="affff0">
    <w:name w:val="Hyperlink"/>
    <w:uiPriority w:val="99"/>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6">
    <w:name w:val="批注框文本 字符"/>
    <w:basedOn w:val="a2"/>
    <w:link w:val="aff5"/>
    <w:uiPriority w:val="99"/>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a">
    <w:name w:val="正文文本 字符"/>
    <w:basedOn w:val="a2"/>
    <w:link w:val="af9"/>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d">
    <w:name w:val="正文文本首行缩进 字符"/>
    <w:basedOn w:val="afa"/>
    <w:link w:val="afffc"/>
    <w:qFormat/>
    <w:rPr>
      <w:lang w:eastAsia="en-US"/>
    </w:rPr>
  </w:style>
  <w:style w:type="character" w:customStyle="1" w:styleId="afc">
    <w:name w:val="正文文本缩进 字符"/>
    <w:basedOn w:val="a2"/>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8">
    <w:name w:val="结束语 字符"/>
    <w:basedOn w:val="a2"/>
    <w:link w:val="af7"/>
    <w:qFormat/>
    <w:rPr>
      <w:lang w:eastAsia="en-US"/>
    </w:rPr>
  </w:style>
  <w:style w:type="character" w:customStyle="1" w:styleId="af4">
    <w:name w:val="批注文字 字符"/>
    <w:basedOn w:val="a2"/>
    <w:link w:val="af3"/>
    <w:qFormat/>
    <w:rPr>
      <w:lang w:eastAsia="en-US"/>
    </w:rPr>
  </w:style>
  <w:style w:type="character" w:customStyle="1" w:styleId="afffb">
    <w:name w:val="批注主题 字符"/>
    <w:basedOn w:val="af4"/>
    <w:link w:val="afffa"/>
    <w:qFormat/>
    <w:rPr>
      <w:b/>
      <w:bCs/>
      <w:lang w:eastAsia="en-US"/>
    </w:rPr>
  </w:style>
  <w:style w:type="character" w:customStyle="1" w:styleId="aff2">
    <w:name w:val="日期 字符"/>
    <w:basedOn w:val="a2"/>
    <w:link w:val="aff1"/>
    <w:qFormat/>
    <w:rPr>
      <w:lang w:eastAsia="en-US"/>
    </w:rPr>
  </w:style>
  <w:style w:type="character" w:customStyle="1" w:styleId="af1">
    <w:name w:val="文档结构图 字符"/>
    <w:basedOn w:val="a2"/>
    <w:link w:val="af0"/>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4">
    <w:name w:val="尾注文本 字符"/>
    <w:basedOn w:val="a2"/>
    <w:link w:val="aff3"/>
    <w:qFormat/>
    <w:rPr>
      <w:lang w:eastAsia="en-US"/>
    </w:rPr>
  </w:style>
  <w:style w:type="character" w:customStyle="1" w:styleId="afff3">
    <w:name w:val="脚注文本 字符"/>
    <w:basedOn w:val="a2"/>
    <w:link w:val="afff2"/>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link w:val="affff4"/>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6">
    <w:name w:val="信息标题 字符"/>
    <w:basedOn w:val="a2"/>
    <w:link w:val="afff5"/>
    <w:qFormat/>
    <w:rPr>
      <w:rFonts w:asciiTheme="majorHAnsi" w:eastAsiaTheme="majorEastAsia" w:hAnsiTheme="majorHAnsi" w:cstheme="majorBidi"/>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0">
    <w:name w:val="纯文本 字符"/>
    <w:basedOn w:val="a2"/>
    <w:link w:val="aff"/>
    <w:qFormat/>
    <w:rPr>
      <w:rFonts w:ascii="Consolas" w:hAnsi="Consolas"/>
      <w:sz w:val="21"/>
      <w:szCs w:val="21"/>
      <w:lang w:eastAsia="en-US"/>
    </w:rPr>
  </w:style>
  <w:style w:type="paragraph" w:styleId="affff6">
    <w:name w:val="Quote"/>
    <w:basedOn w:val="a1"/>
    <w:next w:val="a1"/>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qFormat/>
    <w:rPr>
      <w:i/>
      <w:iCs/>
      <w:color w:val="404040" w:themeColor="text1" w:themeTint="BF"/>
      <w:lang w:eastAsia="en-US"/>
    </w:rPr>
  </w:style>
  <w:style w:type="character" w:customStyle="1" w:styleId="af6">
    <w:name w:val="称呼 字符"/>
    <w:basedOn w:val="a2"/>
    <w:link w:val="af5"/>
    <w:qFormat/>
    <w:rPr>
      <w:lang w:eastAsia="en-US"/>
    </w:rPr>
  </w:style>
  <w:style w:type="character" w:customStyle="1" w:styleId="affd">
    <w:name w:val="签名 字符"/>
    <w:basedOn w:val="a2"/>
    <w:link w:val="affc"/>
    <w:qFormat/>
    <w:rPr>
      <w:lang w:eastAsia="en-US"/>
    </w:rPr>
  </w:style>
  <w:style w:type="character" w:customStyle="1" w:styleId="afff0">
    <w:name w:val="副标题 字符"/>
    <w:basedOn w:val="a2"/>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9">
    <w:name w:val="标题 字符"/>
    <w:basedOn w:val="a2"/>
    <w:link w:val="afff8"/>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2">
    <w:name w:val="标题 3 字符"/>
    <w:aliases w:val="H3 字符,h3 字符"/>
    <w:link w:val="31"/>
    <w:qFormat/>
    <w:rPr>
      <w:rFonts w:ascii="Arial" w:hAnsi="Arial"/>
      <w:sz w:val="28"/>
      <w:lang w:eastAsia="en-US"/>
    </w:rPr>
  </w:style>
  <w:style w:type="character" w:customStyle="1" w:styleId="42">
    <w:name w:val="标题 4 字符"/>
    <w:aliases w:val="h4 字符"/>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f8">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affff4">
    <w:name w:val="列表段落 字符"/>
    <w:link w:val="affff3"/>
    <w:uiPriority w:val="34"/>
    <w:qFormat/>
    <w:locked/>
    <w:rsid w:val="00CF0FE9"/>
    <w:rPr>
      <w:lang w:val="en-GB" w:eastAsia="en-US"/>
    </w:rPr>
  </w:style>
  <w:style w:type="character" w:customStyle="1" w:styleId="10">
    <w:name w:val="标题 1 字符"/>
    <w:aliases w:val="H1 字符,h1 字符"/>
    <w:basedOn w:val="a2"/>
    <w:link w:val="1"/>
    <w:rsid w:val="00C33313"/>
    <w:rPr>
      <w:rFonts w:ascii="Arial" w:hAnsi="Arial"/>
      <w:sz w:val="36"/>
      <w:lang w:val="en-GB" w:eastAsia="en-US"/>
    </w:rPr>
  </w:style>
  <w:style w:type="character" w:customStyle="1" w:styleId="affa">
    <w:name w:val="页眉 字符"/>
    <w:basedOn w:val="a2"/>
    <w:link w:val="aff8"/>
    <w:rsid w:val="00C33313"/>
    <w:rPr>
      <w:rFonts w:ascii="Arial" w:hAnsi="Arial"/>
      <w:b/>
      <w:sz w:val="18"/>
      <w:lang w:val="en-GB" w:eastAsia="ja-JP"/>
    </w:rPr>
  </w:style>
  <w:style w:type="character" w:customStyle="1" w:styleId="22">
    <w:name w:val="标题 2 字符"/>
    <w:aliases w:val="H2 字符,h2 字符"/>
    <w:basedOn w:val="a2"/>
    <w:link w:val="21"/>
    <w:rsid w:val="00C33313"/>
    <w:rPr>
      <w:rFonts w:ascii="Arial" w:hAnsi="Arial"/>
      <w:sz w:val="32"/>
      <w:lang w:val="en-GB" w:eastAsia="en-US"/>
    </w:rPr>
  </w:style>
  <w:style w:type="character" w:customStyle="1" w:styleId="aff9">
    <w:name w:val="页脚 字符"/>
    <w:basedOn w:val="a2"/>
    <w:link w:val="aff7"/>
    <w:uiPriority w:val="99"/>
    <w:rsid w:val="00C33313"/>
    <w:rPr>
      <w:rFonts w:ascii="Arial" w:hAnsi="Arial"/>
      <w:b/>
      <w:i/>
      <w:sz w:val="18"/>
      <w:lang w:val="en-GB" w:eastAsia="ja-JP"/>
    </w:rPr>
  </w:style>
  <w:style w:type="character" w:customStyle="1" w:styleId="ui-provider">
    <w:name w:val="ui-provider"/>
    <w:basedOn w:val="a2"/>
    <w:rsid w:val="002B1EE0"/>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
    <w:basedOn w:val="a2"/>
    <w:link w:val="51"/>
    <w:qFormat/>
    <w:rsid w:val="004A3F59"/>
    <w:rPr>
      <w:rFonts w:ascii="Arial" w:hAnsi="Arial"/>
      <w:sz w:val="22"/>
      <w:lang w:val="en-GB" w:eastAsia="en-US"/>
    </w:rPr>
  </w:style>
  <w:style w:type="character" w:customStyle="1" w:styleId="60">
    <w:name w:val="标题 6 字符"/>
    <w:aliases w:val="h6 字符"/>
    <w:basedOn w:val="a2"/>
    <w:link w:val="6"/>
    <w:rsid w:val="004A3F59"/>
    <w:rPr>
      <w:rFonts w:ascii="Arial" w:hAnsi="Arial"/>
      <w:lang w:val="en-GB" w:eastAsia="en-US"/>
    </w:rPr>
  </w:style>
  <w:style w:type="character" w:customStyle="1" w:styleId="70">
    <w:name w:val="标题 7 字符"/>
    <w:basedOn w:val="a2"/>
    <w:link w:val="7"/>
    <w:rsid w:val="004A3F59"/>
    <w:rPr>
      <w:rFonts w:ascii="Arial" w:hAnsi="Arial"/>
      <w:lang w:val="en-GB" w:eastAsia="en-US"/>
    </w:rPr>
  </w:style>
  <w:style w:type="character" w:customStyle="1" w:styleId="80">
    <w:name w:val="标题 8 字符"/>
    <w:basedOn w:val="a2"/>
    <w:link w:val="8"/>
    <w:rsid w:val="004A3F59"/>
    <w:rPr>
      <w:rFonts w:ascii="Arial" w:hAnsi="Arial"/>
      <w:sz w:val="36"/>
      <w:lang w:val="en-GB" w:eastAsia="en-US"/>
    </w:rPr>
  </w:style>
  <w:style w:type="character" w:customStyle="1" w:styleId="90">
    <w:name w:val="标题 9 字符"/>
    <w:basedOn w:val="a2"/>
    <w:link w:val="9"/>
    <w:rsid w:val="004A3F59"/>
    <w:rPr>
      <w:rFonts w:ascii="Arial" w:hAnsi="Arial"/>
      <w:sz w:val="36"/>
      <w:lang w:val="en-GB" w:eastAsia="en-US"/>
    </w:rPr>
  </w:style>
  <w:style w:type="character" w:styleId="affff9">
    <w:name w:val="page number"/>
    <w:basedOn w:val="a2"/>
    <w:rsid w:val="004A3F59"/>
  </w:style>
  <w:style w:type="paragraph" w:customStyle="1" w:styleId="00BodyText">
    <w:name w:val="00 BodyText"/>
    <w:basedOn w:val="a1"/>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fa">
    <w:name w:val="??"/>
    <w:rsid w:val="004A3F59"/>
    <w:pPr>
      <w:widowControl w:val="0"/>
    </w:pPr>
    <w:rPr>
      <w:rFonts w:eastAsia="Times New Roman"/>
      <w:lang w:eastAsia="en-US"/>
    </w:rPr>
  </w:style>
  <w:style w:type="paragraph" w:customStyle="1" w:styleId="2c">
    <w:name w:val="??? 2"/>
    <w:basedOn w:val="affffa"/>
    <w:next w:val="affffa"/>
    <w:rsid w:val="004A3F59"/>
    <w:pPr>
      <w:keepNext/>
    </w:pPr>
    <w:rPr>
      <w:rFonts w:ascii="Arial" w:hAnsi="Arial"/>
      <w:b/>
      <w:sz w:val="24"/>
    </w:rPr>
  </w:style>
  <w:style w:type="character" w:styleId="affffb">
    <w:name w:val="annotation reference"/>
    <w:basedOn w:val="a2"/>
    <w:rsid w:val="004A3F59"/>
    <w:rPr>
      <w:sz w:val="16"/>
    </w:rPr>
  </w:style>
  <w:style w:type="paragraph" w:customStyle="1" w:styleId="DECISION">
    <w:name w:val="DECISION"/>
    <w:basedOn w:val="a1"/>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a1"/>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affffc">
    <w:name w:val="footnote reference"/>
    <w:basedOn w:val="a2"/>
    <w:rsid w:val="004A3F59"/>
    <w:rPr>
      <w:b/>
      <w:position w:val="6"/>
      <w:sz w:val="16"/>
    </w:rPr>
  </w:style>
  <w:style w:type="character" w:customStyle="1" w:styleId="ae">
    <w:name w:val="题注 字符"/>
    <w:aliases w:val="cap 字符,Caption Char1 Char 字符,cap Char Char1 字符,Caption Char Char1 Char 字符,cap Char2 Char 字符,Ca 字符,Caption Char C... 字符,cap1 字符,cap2 字符,cap11 字符,Légende-figure 字符,Légende-figure Char 字符,Beschrifubg 字符,Beschriftung Char 字符,label 字符,captions 字符,C 字符"/>
    <w:link w:val="ad"/>
    <w:rsid w:val="004A3F59"/>
    <w:rPr>
      <w:i/>
      <w:iCs/>
      <w:color w:val="44546A" w:themeColor="text2"/>
      <w:sz w:val="18"/>
      <w:szCs w:val="18"/>
      <w:lang w:val="en-GB" w:eastAsia="en-US"/>
    </w:rPr>
  </w:style>
  <w:style w:type="character" w:customStyle="1" w:styleId="font4">
    <w:name w:val="font4"/>
    <w:basedOn w:val="a2"/>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yperlink" Target="https://www.3gpp.org/DynaReport/38718-02-01.htm" TargetMode="External"/><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3gpp.org/DynaReport/38718-02-01.htm"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s://www.3gpp.org/DynaReport/38718-02-01.htm" TargetMode="External"/><Relationship Id="rId36"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CAE0E-D34D-4930-864A-7F65E19F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146</Pages>
  <Words>58291</Words>
  <Characters>332264</Characters>
  <Application>Microsoft Office Word</Application>
  <DocSecurity>0</DocSecurity>
  <Lines>2768</Lines>
  <Paragraphs>779</Paragraphs>
  <ScaleCrop>false</ScaleCrop>
  <Company>ETSI</Company>
  <LinksUpToDate>false</LinksUpToDate>
  <CharactersWithSpaces>389776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cp:revision>
  <cp:lastPrinted>2019-02-25T14:05:00Z</cp:lastPrinted>
  <dcterms:created xsi:type="dcterms:W3CDTF">2023-08-30T14:59:00Z</dcterms:created>
  <dcterms:modified xsi:type="dcterms:W3CDTF">2023-08-30T15:14:00Z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