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7DC62" w14:textId="57E3FCF9" w:rsidR="0077346A" w:rsidRPr="00F144D7" w:rsidRDefault="0077346A" w:rsidP="0077346A">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Pr="00F144D7">
        <w:rPr>
          <w:rFonts w:cs="Arial"/>
          <w:noProof w:val="0"/>
          <w:sz w:val="22"/>
        </w:rPr>
        <w:tab/>
      </w:r>
      <w:r w:rsidR="005E1A9D" w:rsidRPr="005E1A9D">
        <w:rPr>
          <w:rFonts w:cs="Arial"/>
          <w:noProof w:val="0"/>
          <w:sz w:val="22"/>
        </w:rPr>
        <w:t>R4-231255</w:t>
      </w:r>
      <w:r w:rsidR="005E1A9D">
        <w:rPr>
          <w:rFonts w:cs="Arial"/>
          <w:noProof w:val="0"/>
          <w:sz w:val="22"/>
        </w:rPr>
        <w:t>8</w:t>
      </w:r>
    </w:p>
    <w:p w14:paraId="201E658F" w14:textId="77777777" w:rsidR="0077346A" w:rsidRPr="00F144D7" w:rsidRDefault="0077346A" w:rsidP="0077346A">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492ADD24" w14:textId="77777777" w:rsidR="00027C14" w:rsidRPr="0077346A"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5536F3C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50469" w:rsidRPr="00C50469">
        <w:rPr>
          <w:rFonts w:ascii="Arial" w:hAnsi="Arial" w:cs="Arial"/>
          <w:sz w:val="22"/>
        </w:rPr>
        <w:t xml:space="preserve">Discussion of UE RF requirements other than </w:t>
      </w:r>
      <w:proofErr w:type="spellStart"/>
      <w:r w:rsidR="00C50469" w:rsidRPr="00C50469">
        <w:rPr>
          <w:rFonts w:ascii="Arial" w:hAnsi="Arial" w:cs="Arial"/>
          <w:sz w:val="22"/>
        </w:rPr>
        <w:t>Pcmax</w:t>
      </w:r>
      <w:proofErr w:type="spellEnd"/>
      <w:r w:rsidR="00C50469" w:rsidRPr="00C50469">
        <w:rPr>
          <w:rFonts w:ascii="Arial" w:hAnsi="Arial" w:cs="Arial"/>
          <w:sz w:val="22"/>
        </w:rPr>
        <w:t xml:space="preserve"> for </w:t>
      </w:r>
      <w:proofErr w:type="spellStart"/>
      <w:r w:rsidR="00C50469" w:rsidRPr="00C50469">
        <w:rPr>
          <w:rFonts w:ascii="Arial" w:hAnsi="Arial" w:cs="Arial"/>
          <w:sz w:val="22"/>
        </w:rPr>
        <w:t>STxMP</w:t>
      </w:r>
      <w:proofErr w:type="spellEnd"/>
      <w:r w:rsidR="00C50469" w:rsidRPr="00C50469">
        <w:rPr>
          <w:rFonts w:ascii="Arial" w:hAnsi="Arial" w:cs="Arial"/>
          <w:sz w:val="22"/>
        </w:rPr>
        <w:t xml:space="preserve"> in FR2</w:t>
      </w:r>
    </w:p>
    <w:p w14:paraId="1BE04CBA" w14:textId="06EDBA9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B3CE8" w:rsidRPr="006B3CE8">
        <w:rPr>
          <w:rFonts w:ascii="Arial" w:hAnsi="Arial" w:cs="Arial"/>
          <w:sz w:val="22"/>
          <w:lang w:val="en-US"/>
        </w:rPr>
        <w:t>8.</w:t>
      </w:r>
      <w:r w:rsidR="0077346A">
        <w:rPr>
          <w:rFonts w:ascii="Arial" w:hAnsi="Arial" w:cs="Arial"/>
          <w:sz w:val="22"/>
          <w:lang w:val="en-US"/>
        </w:rPr>
        <w:t>29</w:t>
      </w:r>
      <w:r w:rsidR="006B3CE8" w:rsidRPr="006B3CE8">
        <w:rPr>
          <w:rFonts w:ascii="Arial" w:hAnsi="Arial" w:cs="Arial"/>
          <w:sz w:val="22"/>
          <w:lang w:val="en-US"/>
        </w:rPr>
        <w:t>.2.</w:t>
      </w:r>
      <w:r w:rsidR="00C50469">
        <w:rPr>
          <w:rFonts w:ascii="Arial" w:hAnsi="Arial" w:cs="Arial"/>
          <w:sz w:val="22"/>
          <w:lang w:val="en-US"/>
        </w:rPr>
        <w:t>2</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AA4AB5A" w14:textId="1395FECD" w:rsidR="005246EE" w:rsidRDefault="005246EE" w:rsidP="00E41CB0">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107</w:t>
      </w:r>
      <w:r w:rsidR="000B75D3">
        <w:rPr>
          <w:rFonts w:eastAsia="宋体" w:hint="eastAsia"/>
          <w:lang w:val="en-US" w:eastAsia="zh-CN"/>
        </w:rPr>
        <w:t>,</w:t>
      </w:r>
      <w:r w:rsidR="000B75D3">
        <w:rPr>
          <w:rFonts w:eastAsia="宋体"/>
          <w:lang w:val="en-US" w:eastAsia="zh-CN"/>
        </w:rPr>
        <w:t xml:space="preserve"> a WF has been agreed in [1]. </w:t>
      </w:r>
      <w:r w:rsidR="000B75D3">
        <w:rPr>
          <w:rFonts w:eastAsia="宋体" w:hint="eastAsia"/>
          <w:lang w:val="en-US" w:eastAsia="zh-CN"/>
        </w:rPr>
        <w:t>A</w:t>
      </w:r>
      <w:r w:rsidR="000B75D3">
        <w:rPr>
          <w:rFonts w:eastAsia="宋体"/>
          <w:lang w:val="en-US" w:eastAsia="zh-CN"/>
        </w:rPr>
        <w:t xml:space="preserve"> number of agreements have been reached but still some difficult issues remains. A discussion paper and related proposals are provided in [2], and most of them still holds in current situation. </w:t>
      </w:r>
      <w:r w:rsidR="00056AD5">
        <w:rPr>
          <w:rFonts w:eastAsia="宋体"/>
          <w:lang w:val="en-US" w:eastAsia="zh-CN"/>
        </w:rPr>
        <w:t>T</w:t>
      </w:r>
      <w:r w:rsidR="0044362B">
        <w:rPr>
          <w:rFonts w:eastAsia="宋体"/>
          <w:lang w:val="en-US" w:eastAsia="zh-CN"/>
        </w:rPr>
        <w:t>he general topic summary is in [3].</w:t>
      </w:r>
    </w:p>
    <w:p w14:paraId="0A4E7011" w14:textId="5C9EC0A0" w:rsidR="00743650" w:rsidRPr="00C50469" w:rsidRDefault="00C50469" w:rsidP="00E41CB0">
      <w:pPr>
        <w:overflowPunct/>
        <w:autoSpaceDE/>
        <w:autoSpaceDN/>
        <w:adjustRightInd/>
        <w:jc w:val="both"/>
        <w:textAlignment w:val="auto"/>
        <w:rPr>
          <w:rFonts w:eastAsia="宋体"/>
          <w:lang w:val="en-US" w:eastAsia="zh-CN"/>
        </w:rPr>
      </w:pPr>
      <w:r>
        <w:rPr>
          <w:rFonts w:eastAsia="宋体"/>
          <w:lang w:val="en-US" w:eastAsia="zh-CN"/>
        </w:rPr>
        <w:t>In this meeting, a discussion regarding configurated transmitted power was provided in [4]. However, there are still some other possible requirements. Some of them may have impact while some other may not.</w:t>
      </w:r>
      <w:r>
        <w:rPr>
          <w:rFonts w:eastAsia="宋体" w:hint="eastAsia"/>
          <w:lang w:val="en-US" w:eastAsia="zh-CN"/>
        </w:rPr>
        <w:t xml:space="preserve"> </w:t>
      </w:r>
      <w:r w:rsidR="006C3DB4" w:rsidRPr="00C50469">
        <w:rPr>
          <w:rFonts w:eastAsia="宋体"/>
          <w:lang w:val="en-US" w:eastAsia="zh-CN"/>
        </w:rPr>
        <w:t xml:space="preserve">In this paper, </w:t>
      </w:r>
      <w:r w:rsidRPr="00C50469">
        <w:rPr>
          <w:rFonts w:eastAsia="宋体"/>
          <w:lang w:val="en-US" w:eastAsia="zh-CN"/>
        </w:rPr>
        <w:t xml:space="preserve">discussion of UE RF requirements other than </w:t>
      </w:r>
      <w:proofErr w:type="spellStart"/>
      <w:r w:rsidRPr="00C50469">
        <w:rPr>
          <w:rFonts w:eastAsia="宋体"/>
          <w:lang w:val="en-US" w:eastAsia="zh-CN"/>
        </w:rPr>
        <w:t>Pcmax</w:t>
      </w:r>
      <w:proofErr w:type="spellEnd"/>
      <w:r w:rsidRPr="00C50469">
        <w:rPr>
          <w:rFonts w:eastAsia="宋体"/>
          <w:lang w:val="en-US" w:eastAsia="zh-CN"/>
        </w:rPr>
        <w:t xml:space="preserve"> for </w:t>
      </w:r>
      <w:proofErr w:type="spellStart"/>
      <w:r w:rsidRPr="00C50469">
        <w:rPr>
          <w:rFonts w:eastAsia="宋体"/>
          <w:lang w:val="en-US" w:eastAsia="zh-CN"/>
        </w:rPr>
        <w:t>STxMP</w:t>
      </w:r>
      <w:proofErr w:type="spellEnd"/>
      <w:r w:rsidRPr="00C50469">
        <w:rPr>
          <w:rFonts w:eastAsia="宋体"/>
          <w:lang w:val="en-US" w:eastAsia="zh-CN"/>
        </w:rPr>
        <w:t xml:space="preserve"> in FR2</w:t>
      </w:r>
      <w:r>
        <w:rPr>
          <w:rFonts w:eastAsia="宋体"/>
          <w:lang w:val="en-US" w:eastAsia="zh-CN"/>
        </w:rPr>
        <w:t xml:space="preserve"> has been provided, </w:t>
      </w:r>
      <w:r w:rsidR="000B75D3" w:rsidRPr="00C50469">
        <w:rPr>
          <w:rFonts w:eastAsia="宋体"/>
          <w:lang w:val="en-US" w:eastAsia="zh-CN"/>
        </w:rPr>
        <w:t>some</w:t>
      </w:r>
      <w:r>
        <w:rPr>
          <w:rFonts w:eastAsia="宋体"/>
          <w:lang w:val="en-US" w:eastAsia="zh-CN"/>
        </w:rPr>
        <w:t xml:space="preserve"> are</w:t>
      </w:r>
      <w:r w:rsidR="000B75D3">
        <w:rPr>
          <w:rFonts w:eastAsia="宋体"/>
          <w:lang w:eastAsia="zh-CN"/>
        </w:rPr>
        <w:t xml:space="preserve"> based on last meeting</w:t>
      </w:r>
      <w:r>
        <w:rPr>
          <w:rFonts w:eastAsia="宋体"/>
          <w:lang w:eastAsia="zh-CN"/>
        </w:rPr>
        <w:t xml:space="preserve"> contribution.</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0C7F594E" w14:textId="748F3E66" w:rsidR="0044362B" w:rsidRDefault="0044362B" w:rsidP="006C3DB4">
      <w:pPr>
        <w:overflowPunct/>
        <w:autoSpaceDE/>
        <w:autoSpaceDN/>
        <w:adjustRightInd/>
        <w:jc w:val="both"/>
        <w:textAlignment w:val="auto"/>
        <w:rPr>
          <w:rFonts w:eastAsia="宋体"/>
          <w:b/>
          <w:sz w:val="21"/>
          <w:u w:val="single"/>
          <w:lang w:eastAsia="zh-CN"/>
        </w:rPr>
      </w:pPr>
      <w:r>
        <w:rPr>
          <w:rFonts w:eastAsia="宋体" w:hint="eastAsia"/>
          <w:b/>
          <w:sz w:val="21"/>
          <w:u w:val="single"/>
          <w:lang w:eastAsia="zh-CN"/>
        </w:rPr>
        <w:t>B</w:t>
      </w:r>
      <w:r>
        <w:rPr>
          <w:rFonts w:eastAsia="宋体"/>
          <w:b/>
          <w:sz w:val="21"/>
          <w:u w:val="single"/>
          <w:lang w:eastAsia="zh-CN"/>
        </w:rPr>
        <w:t>ackground</w:t>
      </w:r>
    </w:p>
    <w:p w14:paraId="3659B735" w14:textId="72398364" w:rsidR="0044362B" w:rsidRDefault="0044362B" w:rsidP="0044362B">
      <w:pPr>
        <w:rPr>
          <w:rFonts w:eastAsiaTheme="minorEastAsia"/>
          <w:lang w:eastAsia="zh-CN"/>
        </w:rPr>
      </w:pPr>
      <w:r>
        <w:rPr>
          <w:rFonts w:eastAsiaTheme="minorEastAsia" w:hint="eastAsia"/>
          <w:lang w:eastAsia="zh-CN"/>
        </w:rPr>
        <w:t>I</w:t>
      </w:r>
      <w:r>
        <w:rPr>
          <w:rFonts w:eastAsiaTheme="minorEastAsia"/>
          <w:lang w:eastAsia="zh-CN"/>
        </w:rPr>
        <w:t>n [1], the following agreements have been reached:</w:t>
      </w:r>
    </w:p>
    <w:p w14:paraId="79F104E5" w14:textId="77777777" w:rsidR="0044362B" w:rsidRPr="0044362B" w:rsidRDefault="0044362B" w:rsidP="0044362B">
      <w:pPr>
        <w:ind w:leftChars="200" w:left="400"/>
        <w:rPr>
          <w:i/>
          <w:shd w:val="pct15" w:color="auto" w:fill="FFFFFF"/>
          <w:lang w:eastAsia="zh-CN"/>
        </w:rPr>
      </w:pPr>
      <w:r w:rsidRPr="0044362B">
        <w:rPr>
          <w:b/>
          <w:i/>
          <w:shd w:val="pct15" w:color="auto" w:fill="FFFFFF"/>
          <w:lang w:eastAsia="zh-CN"/>
        </w:rPr>
        <w:t xml:space="preserve">&lt;Agreement&gt;: </w:t>
      </w:r>
      <w:proofErr w:type="spellStart"/>
      <w:r w:rsidRPr="0044362B">
        <w:rPr>
          <w:b/>
          <w:i/>
          <w:shd w:val="pct15" w:color="auto" w:fill="FFFFFF"/>
          <w:lang w:eastAsia="zh-CN"/>
        </w:rPr>
        <w:t>Pcmax</w:t>
      </w:r>
      <w:proofErr w:type="spellEnd"/>
      <w:r w:rsidRPr="0044362B">
        <w:rPr>
          <w:b/>
          <w:i/>
          <w:shd w:val="pct15" w:color="auto" w:fill="FFFFFF"/>
          <w:lang w:eastAsia="zh-CN"/>
        </w:rPr>
        <w:t>/</w:t>
      </w:r>
      <w:proofErr w:type="spellStart"/>
      <w:r w:rsidRPr="0044362B">
        <w:rPr>
          <w:b/>
          <w:i/>
          <w:shd w:val="pct15" w:color="auto" w:fill="FFFFFF"/>
          <w:lang w:eastAsia="zh-CN"/>
        </w:rPr>
        <w:t>Pumax</w:t>
      </w:r>
      <w:proofErr w:type="spellEnd"/>
      <w:r w:rsidRPr="0044362B">
        <w:rPr>
          <w:b/>
          <w:i/>
          <w:shd w:val="pct15" w:color="auto" w:fill="FFFFFF"/>
          <w:lang w:eastAsia="zh-CN"/>
        </w:rPr>
        <w:t xml:space="preserve"> for </w:t>
      </w:r>
      <w:proofErr w:type="spellStart"/>
      <w:r w:rsidRPr="0044362B">
        <w:rPr>
          <w:b/>
          <w:i/>
          <w:shd w:val="pct15" w:color="auto" w:fill="FFFFFF"/>
          <w:lang w:eastAsia="zh-CN"/>
        </w:rPr>
        <w:t>STxMP</w:t>
      </w:r>
      <w:proofErr w:type="spellEnd"/>
    </w:p>
    <w:p w14:paraId="2E55D02F"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 xml:space="preserve">RAN4 agreed to define ‘per-panel’ configured transmitted power for </w:t>
      </w:r>
      <w:proofErr w:type="spellStart"/>
      <w:r w:rsidRPr="0044362B">
        <w:rPr>
          <w:i/>
          <w:shd w:val="pct15" w:color="auto" w:fill="FFFFFF"/>
          <w:lang w:eastAsia="zh-CN"/>
        </w:rPr>
        <w:t>STxMP</w:t>
      </w:r>
      <w:proofErr w:type="spellEnd"/>
      <w:r w:rsidRPr="0044362B">
        <w:rPr>
          <w:i/>
          <w:shd w:val="pct15" w:color="auto" w:fill="FFFFFF"/>
          <w:lang w:eastAsia="zh-CN"/>
        </w:rPr>
        <w:t xml:space="preserve"> power control. </w:t>
      </w:r>
    </w:p>
    <w:p w14:paraId="2D2072D1"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 xml:space="preserve">Total number of panels for ‘per-panel’ </w:t>
      </w:r>
      <w:proofErr w:type="spellStart"/>
      <w:r w:rsidRPr="0044362B">
        <w:rPr>
          <w:i/>
          <w:shd w:val="pct15" w:color="auto" w:fill="FFFFFF"/>
          <w:lang w:eastAsia="zh-CN"/>
        </w:rPr>
        <w:t>Pcmax</w:t>
      </w:r>
      <w:proofErr w:type="spellEnd"/>
      <w:r w:rsidRPr="0044362B">
        <w:rPr>
          <w:i/>
          <w:shd w:val="pct15" w:color="auto" w:fill="FFFFFF"/>
          <w:lang w:eastAsia="zh-CN"/>
        </w:rPr>
        <w:t xml:space="preserve"> should be two </w:t>
      </w:r>
    </w:p>
    <w:p w14:paraId="50E18A4D"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FFS whether to introduce new inequation for ‘per-panel’ Pumax</w:t>
      </w:r>
    </w:p>
    <w:p w14:paraId="778385A9" w14:textId="77777777" w:rsidR="0044362B" w:rsidRPr="0044362B" w:rsidRDefault="0044362B" w:rsidP="0044362B">
      <w:pPr>
        <w:pStyle w:val="B1"/>
        <w:numPr>
          <w:ilvl w:val="0"/>
          <w:numId w:val="25"/>
        </w:numPr>
        <w:ind w:leftChars="342" w:left="1044"/>
        <w:rPr>
          <w:rFonts w:eastAsia="等线"/>
          <w:i/>
          <w:shd w:val="pct15" w:color="auto" w:fill="FFFFFF"/>
          <w:lang w:eastAsia="zh-CN"/>
        </w:rPr>
      </w:pPr>
      <w:r w:rsidRPr="0044362B">
        <w:rPr>
          <w:i/>
          <w:shd w:val="pct15" w:color="auto" w:fill="FFFFFF"/>
          <w:lang w:eastAsia="zh-CN"/>
        </w:rPr>
        <w:t xml:space="preserve">‘per-panel’ to be replaced in final spec language, FFS how to define per-panel ‘k (k=0,1)’ for </w:t>
      </w:r>
      <w:proofErr w:type="spellStart"/>
      <w:proofErr w:type="gramStart"/>
      <w:r w:rsidRPr="0044362B">
        <w:rPr>
          <w:i/>
          <w:shd w:val="pct15" w:color="auto" w:fill="FFFFFF"/>
          <w:lang w:eastAsia="zh-CN"/>
        </w:rPr>
        <w:t>P</w:t>
      </w:r>
      <w:r w:rsidRPr="0044362B">
        <w:rPr>
          <w:i/>
          <w:shd w:val="pct15" w:color="auto" w:fill="FFFFFF"/>
          <w:vertAlign w:val="subscript"/>
          <w:lang w:eastAsia="zh-CN"/>
        </w:rPr>
        <w:t>CMAXf,c</w:t>
      </w:r>
      <w:proofErr w:type="gramEnd"/>
      <w:r w:rsidRPr="0044362B">
        <w:rPr>
          <w:i/>
          <w:shd w:val="pct15" w:color="auto" w:fill="FFFFFF"/>
          <w:vertAlign w:val="subscript"/>
          <w:lang w:eastAsia="zh-CN"/>
        </w:rPr>
        <w:t>,k</w:t>
      </w:r>
      <w:proofErr w:type="spellEnd"/>
      <w:r w:rsidRPr="0044362B">
        <w:rPr>
          <w:i/>
          <w:shd w:val="pct15" w:color="auto" w:fill="FFFFFF"/>
          <w:lang w:eastAsia="zh-CN"/>
        </w:rPr>
        <w:t xml:space="preserve"> considering following options</w:t>
      </w:r>
    </w:p>
    <w:p w14:paraId="0BAB8E7F"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i/>
          <w:shd w:val="pct15" w:color="auto" w:fill="FFFFFF"/>
          <w:lang w:eastAsia="ko-KR"/>
        </w:rPr>
        <w:t>Per TCI state</w:t>
      </w:r>
    </w:p>
    <w:p w14:paraId="4F865968"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hint="eastAsia"/>
          <w:i/>
          <w:shd w:val="pct15" w:color="auto" w:fill="FFFFFF"/>
          <w:lang w:eastAsia="ko-KR"/>
        </w:rPr>
        <w:t>P</w:t>
      </w:r>
      <w:r w:rsidRPr="0044362B">
        <w:rPr>
          <w:rFonts w:eastAsiaTheme="minorEastAsia"/>
          <w:i/>
          <w:shd w:val="pct15" w:color="auto" w:fill="FFFFFF"/>
          <w:lang w:eastAsia="ko-KR"/>
        </w:rPr>
        <w:t>er TCI pool</w:t>
      </w:r>
    </w:p>
    <w:p w14:paraId="7020B841"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hint="eastAsia"/>
          <w:i/>
          <w:shd w:val="pct15" w:color="auto" w:fill="FFFFFF"/>
          <w:lang w:eastAsia="ko-KR"/>
        </w:rPr>
        <w:t>P</w:t>
      </w:r>
      <w:r w:rsidRPr="0044362B">
        <w:rPr>
          <w:rFonts w:eastAsiaTheme="minorEastAsia"/>
          <w:i/>
          <w:shd w:val="pct15" w:color="auto" w:fill="FFFFFF"/>
          <w:lang w:eastAsia="ko-KR"/>
        </w:rPr>
        <w:t>er SRS resource set</w:t>
      </w:r>
    </w:p>
    <w:p w14:paraId="32498EC6"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hint="eastAsia"/>
          <w:i/>
          <w:shd w:val="pct15" w:color="auto" w:fill="FFFFFF"/>
          <w:lang w:eastAsia="ko-KR"/>
        </w:rPr>
        <w:t>O</w:t>
      </w:r>
      <w:r w:rsidRPr="0044362B">
        <w:rPr>
          <w:rFonts w:eastAsiaTheme="minorEastAsia"/>
          <w:i/>
          <w:shd w:val="pct15" w:color="auto" w:fill="FFFFFF"/>
          <w:lang w:eastAsia="ko-KR"/>
        </w:rPr>
        <w:t xml:space="preserve">thers based on RAN1 updates are not precluded </w:t>
      </w:r>
    </w:p>
    <w:p w14:paraId="034D7920" w14:textId="77777777" w:rsidR="0044362B" w:rsidRPr="0044362B" w:rsidRDefault="0044362B" w:rsidP="0044362B">
      <w:pPr>
        <w:ind w:leftChars="200" w:left="400"/>
        <w:rPr>
          <w:i/>
          <w:shd w:val="pct15" w:color="auto" w:fill="FFFFFF"/>
          <w:lang w:eastAsia="zh-CN"/>
        </w:rPr>
      </w:pPr>
      <w:r w:rsidRPr="0044362B">
        <w:rPr>
          <w:b/>
          <w:i/>
          <w:shd w:val="pct15" w:color="auto" w:fill="FFFFFF"/>
          <w:lang w:eastAsia="zh-CN"/>
        </w:rPr>
        <w:t>&lt;Agreement&gt;: Other UE RF requirements</w:t>
      </w:r>
    </w:p>
    <w:p w14:paraId="4E2C6783"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 xml:space="preserve">For </w:t>
      </w:r>
      <w:proofErr w:type="spellStart"/>
      <w:r w:rsidRPr="0044362B">
        <w:rPr>
          <w:i/>
          <w:shd w:val="pct15" w:color="auto" w:fill="FFFFFF"/>
          <w:lang w:eastAsia="zh-CN"/>
        </w:rPr>
        <w:t>STxMP</w:t>
      </w:r>
      <w:proofErr w:type="spellEnd"/>
      <w:r w:rsidRPr="0044362B">
        <w:rPr>
          <w:i/>
          <w:shd w:val="pct15" w:color="auto" w:fill="FFFFFF"/>
          <w:lang w:eastAsia="zh-CN"/>
        </w:rPr>
        <w:t xml:space="preserve"> UE architecture, the ability to steer two UL beams independently is a minimum capability. Other than that, it should be left to UE implementation</w:t>
      </w:r>
    </w:p>
    <w:p w14:paraId="188BF0D9" w14:textId="77777777" w:rsidR="0044362B" w:rsidRPr="0044362B" w:rsidRDefault="0044362B" w:rsidP="0044362B">
      <w:pPr>
        <w:pStyle w:val="B1"/>
        <w:numPr>
          <w:ilvl w:val="0"/>
          <w:numId w:val="25"/>
        </w:numPr>
        <w:ind w:leftChars="342" w:left="1044"/>
        <w:rPr>
          <w:i/>
          <w:shd w:val="pct15" w:color="auto" w:fill="FFFFFF"/>
          <w:lang w:eastAsia="zh-CN"/>
        </w:rPr>
      </w:pPr>
      <w:r w:rsidRPr="0044362B">
        <w:rPr>
          <w:rFonts w:eastAsiaTheme="minorEastAsia" w:hint="eastAsia"/>
          <w:i/>
          <w:shd w:val="pct15" w:color="auto" w:fill="FFFFFF"/>
          <w:lang w:eastAsia="ko-KR"/>
        </w:rPr>
        <w:t>F</w:t>
      </w:r>
      <w:r w:rsidRPr="0044362B">
        <w:rPr>
          <w:rFonts w:eastAsiaTheme="minorEastAsia"/>
          <w:i/>
          <w:shd w:val="pct15" w:color="auto" w:fill="FFFFFF"/>
          <w:lang w:eastAsia="ko-KR"/>
        </w:rPr>
        <w:t>FS whether/how to define ‘per-panel’ MPR/A-MPR</w:t>
      </w:r>
    </w:p>
    <w:p w14:paraId="4BA380A9" w14:textId="77777777" w:rsidR="0044362B" w:rsidRPr="0044362B" w:rsidRDefault="0044362B" w:rsidP="0044362B">
      <w:pPr>
        <w:pStyle w:val="B1"/>
        <w:numPr>
          <w:ilvl w:val="0"/>
          <w:numId w:val="25"/>
        </w:numPr>
        <w:ind w:leftChars="342" w:left="1044"/>
        <w:rPr>
          <w:i/>
          <w:shd w:val="pct15" w:color="auto" w:fill="FFFFFF"/>
          <w:lang w:eastAsia="zh-CN"/>
        </w:rPr>
      </w:pPr>
      <w:r w:rsidRPr="0044362B">
        <w:rPr>
          <w:rFonts w:eastAsiaTheme="minorEastAsia" w:hint="eastAsia"/>
          <w:i/>
          <w:shd w:val="pct15" w:color="auto" w:fill="FFFFFF"/>
          <w:lang w:eastAsia="ko-KR"/>
        </w:rPr>
        <w:t>F</w:t>
      </w:r>
      <w:r w:rsidRPr="0044362B">
        <w:rPr>
          <w:rFonts w:eastAsiaTheme="minorEastAsia"/>
          <w:i/>
          <w:shd w:val="pct15" w:color="auto" w:fill="FFFFFF"/>
          <w:lang w:eastAsia="ko-KR"/>
        </w:rPr>
        <w:t>FS whether/how to handle the testability issue</w:t>
      </w:r>
    </w:p>
    <w:p w14:paraId="3A79345E" w14:textId="77777777" w:rsidR="0044362B" w:rsidRPr="0044362B" w:rsidRDefault="0044362B" w:rsidP="0044362B">
      <w:pPr>
        <w:ind w:leftChars="200" w:left="400"/>
        <w:rPr>
          <w:i/>
          <w:shd w:val="pct15" w:color="auto" w:fill="FFFFFF"/>
          <w:lang w:eastAsia="zh-CN"/>
        </w:rPr>
      </w:pPr>
      <w:r w:rsidRPr="0044362B">
        <w:rPr>
          <w:b/>
          <w:i/>
          <w:shd w:val="pct15" w:color="auto" w:fill="FFFFFF"/>
          <w:lang w:eastAsia="zh-CN"/>
        </w:rPr>
        <w:t>&lt;Agreement&gt;: RAN4 work scope</w:t>
      </w:r>
    </w:p>
    <w:p w14:paraId="56DACF0B"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RAN4 agreed to consider ‘per-panel’ configured transmitted power (clause 6.2X.4) for WI completion</w:t>
      </w:r>
    </w:p>
    <w:p w14:paraId="7654FA88" w14:textId="4BCAC295" w:rsidR="0044362B" w:rsidRDefault="0044362B" w:rsidP="0044362B">
      <w:pPr>
        <w:rPr>
          <w:rFonts w:eastAsiaTheme="minorEastAsia"/>
          <w:lang w:eastAsia="zh-CN"/>
        </w:rPr>
      </w:pPr>
    </w:p>
    <w:p w14:paraId="1EE5FFDB" w14:textId="77777777" w:rsidR="00042F46" w:rsidRPr="00C16323" w:rsidRDefault="00042F46" w:rsidP="00042F46">
      <w:pPr>
        <w:overflowPunct/>
        <w:autoSpaceDE/>
        <w:autoSpaceDN/>
        <w:adjustRightInd/>
        <w:jc w:val="both"/>
        <w:textAlignment w:val="auto"/>
        <w:rPr>
          <w:rFonts w:eastAsia="宋体"/>
          <w:b/>
          <w:sz w:val="21"/>
          <w:u w:val="single"/>
          <w:lang w:eastAsia="zh-CN"/>
        </w:rPr>
      </w:pPr>
      <w:r>
        <w:rPr>
          <w:rFonts w:eastAsia="宋体"/>
          <w:b/>
          <w:sz w:val="21"/>
          <w:u w:val="single"/>
          <w:lang w:eastAsia="zh-CN"/>
        </w:rPr>
        <w:t>Total EIRP clarification and restriction</w:t>
      </w:r>
    </w:p>
    <w:p w14:paraId="789547CD" w14:textId="75AD3EA2" w:rsidR="00042F46" w:rsidRDefault="00042F46" w:rsidP="00042F46">
      <w:pPr>
        <w:rPr>
          <w:rFonts w:eastAsiaTheme="minorEastAsia"/>
          <w:lang w:eastAsia="zh-CN"/>
        </w:rPr>
      </w:pPr>
      <w:r>
        <w:rPr>
          <w:rFonts w:eastAsiaTheme="minorEastAsia" w:hint="eastAsia"/>
          <w:lang w:eastAsia="zh-CN"/>
        </w:rPr>
        <w:t>E</w:t>
      </w:r>
      <w:r>
        <w:rPr>
          <w:rFonts w:eastAsiaTheme="minorEastAsia"/>
          <w:lang w:eastAsia="zh-CN"/>
        </w:rPr>
        <w:t>xtensive discussion has been made in last meeting on this topic in [2]</w:t>
      </w:r>
      <w:r w:rsidR="00174336">
        <w:rPr>
          <w:rFonts w:eastAsiaTheme="minorEastAsia"/>
          <w:lang w:eastAsia="zh-CN"/>
        </w:rPr>
        <w:t xml:space="preserve"> and this is not </w:t>
      </w:r>
      <w:proofErr w:type="gramStart"/>
      <w:r w:rsidR="00174336">
        <w:rPr>
          <w:rFonts w:eastAsiaTheme="minorEastAsia"/>
          <w:lang w:eastAsia="zh-CN"/>
        </w:rPr>
        <w:t>belong</w:t>
      </w:r>
      <w:proofErr w:type="gramEnd"/>
      <w:r w:rsidR="00174336">
        <w:rPr>
          <w:rFonts w:eastAsiaTheme="minorEastAsia"/>
          <w:lang w:eastAsia="zh-CN"/>
        </w:rPr>
        <w:t xml:space="preserve"> to Configured transmitted power. H</w:t>
      </w:r>
      <w:r>
        <w:rPr>
          <w:rFonts w:eastAsiaTheme="minorEastAsia"/>
          <w:lang w:eastAsia="zh-CN"/>
        </w:rPr>
        <w:t>ere we re-submit and update some of the key observations and proposals.</w:t>
      </w:r>
    </w:p>
    <w:p w14:paraId="11F07C1C" w14:textId="77777777" w:rsidR="00042F46" w:rsidRDefault="00042F46" w:rsidP="00042F46">
      <w:pPr>
        <w:rPr>
          <w:rFonts w:eastAsiaTheme="minorEastAsia"/>
          <w:lang w:eastAsia="zh-CN"/>
        </w:rPr>
      </w:pPr>
      <w:r>
        <w:rPr>
          <w:rFonts w:eastAsiaTheme="minorEastAsia" w:hint="eastAsia"/>
          <w:lang w:eastAsia="zh-CN"/>
        </w:rPr>
        <w:t>T</w:t>
      </w:r>
      <w:r>
        <w:rPr>
          <w:rFonts w:eastAsiaTheme="minorEastAsia"/>
          <w:lang w:eastAsia="zh-CN"/>
        </w:rPr>
        <w:t>he total EIRP for multi-beam case was discussed in [4] and had an agreement and sent to RAN1 in the outgoing LS [2] as following:</w:t>
      </w:r>
    </w:p>
    <w:p w14:paraId="51D602BB" w14:textId="77777777" w:rsidR="00042F46" w:rsidRPr="004951C3" w:rsidRDefault="00042F46" w:rsidP="00042F46">
      <w:pPr>
        <w:pStyle w:val="aff5"/>
        <w:overflowPunct/>
        <w:autoSpaceDE/>
        <w:autoSpaceDN/>
        <w:adjustRightInd/>
        <w:ind w:left="1080"/>
        <w:textAlignment w:val="auto"/>
        <w:rPr>
          <w:rFonts w:ascii="Calibri" w:hAnsi="Calibri" w:cs="Calibri"/>
          <w:i/>
          <w:shd w:val="pct15" w:color="auto" w:fill="FFFFFF"/>
        </w:rPr>
      </w:pPr>
      <w:r w:rsidRPr="004951C3">
        <w:rPr>
          <w:rFonts w:ascii="Calibri" w:hAnsi="Calibri" w:cs="Calibri"/>
          <w:i/>
          <w:shd w:val="pct15" w:color="auto" w:fill="FFFFFF"/>
        </w:rPr>
        <w:t>The total EIRP in any one direction refers to the aggregated EIRP of all beams over all panels in that direction.</w:t>
      </w:r>
    </w:p>
    <w:p w14:paraId="1A33A17E" w14:textId="77777777" w:rsidR="00042F46" w:rsidRPr="004951C3" w:rsidRDefault="00042F46" w:rsidP="00042F46">
      <w:pPr>
        <w:pStyle w:val="aff5"/>
        <w:overflowPunct/>
        <w:autoSpaceDE/>
        <w:autoSpaceDN/>
        <w:adjustRightInd/>
        <w:ind w:left="1080"/>
        <w:textAlignment w:val="auto"/>
        <w:rPr>
          <w:rFonts w:ascii="Calibri" w:hAnsi="Calibri" w:cs="Calibri"/>
          <w:i/>
          <w:shd w:val="pct15" w:color="auto" w:fill="FFFFFF"/>
        </w:rPr>
      </w:pPr>
    </w:p>
    <w:p w14:paraId="49C72548" w14:textId="77777777" w:rsidR="00042F46" w:rsidRPr="004951C3" w:rsidRDefault="00042F46" w:rsidP="00042F46">
      <w:pPr>
        <w:pStyle w:val="aff5"/>
        <w:overflowPunct/>
        <w:autoSpaceDE/>
        <w:autoSpaceDN/>
        <w:adjustRightInd/>
        <w:ind w:left="1080"/>
        <w:textAlignment w:val="auto"/>
        <w:rPr>
          <w:rFonts w:eastAsiaTheme="minorEastAsia"/>
          <w:lang w:eastAsia="zh-CN"/>
        </w:rPr>
      </w:pPr>
      <w:r w:rsidRPr="004951C3">
        <w:rPr>
          <w:rFonts w:ascii="Calibri" w:hAnsi="Calibri" w:cs="Calibri"/>
          <w:i/>
          <w:shd w:val="pct15" w:color="auto" w:fill="FFFFFF"/>
        </w:rPr>
        <w:t xml:space="preserve">The total EIRP over all panels cannot exceed the existing EIRP limitation. </w:t>
      </w:r>
    </w:p>
    <w:p w14:paraId="77EE1212" w14:textId="77777777" w:rsidR="00042F46" w:rsidRPr="00DC6BEF" w:rsidRDefault="00042F46" w:rsidP="00042F46">
      <w:pPr>
        <w:rPr>
          <w:rFonts w:eastAsiaTheme="minorEastAsia"/>
          <w:lang w:eastAsia="zh-CN"/>
        </w:rPr>
      </w:pPr>
      <w:r>
        <w:rPr>
          <w:rFonts w:eastAsiaTheme="minorEastAsia"/>
          <w:lang w:eastAsia="zh-CN"/>
        </w:rPr>
        <w:t>Since the regulatory requirements would obviously mandate the whole effect of multiple beams, t</w:t>
      </w:r>
      <w:r>
        <w:rPr>
          <w:rFonts w:eastAsiaTheme="minorEastAsia" w:hint="eastAsia"/>
          <w:lang w:eastAsia="zh-CN"/>
        </w:rPr>
        <w:t>h</w:t>
      </w:r>
      <w:r>
        <w:rPr>
          <w:rFonts w:eastAsiaTheme="minorEastAsia"/>
          <w:lang w:eastAsia="zh-CN"/>
        </w:rPr>
        <w:t>is total EIRP concept is quite consistent with what regulatory requirements requires. Thus, this also is proposed to be clarified in the maximum output power requirements.</w:t>
      </w:r>
    </w:p>
    <w:p w14:paraId="0338315B" w14:textId="4004D6DB" w:rsidR="00042F46" w:rsidRPr="005A0A63" w:rsidRDefault="00042F46" w:rsidP="00042F46">
      <w:pPr>
        <w:rPr>
          <w:b/>
        </w:rPr>
      </w:pPr>
      <w:r w:rsidRPr="005A0A63">
        <w:rPr>
          <w:rFonts w:hint="eastAsia"/>
          <w:b/>
        </w:rPr>
        <w:t xml:space="preserve">Observation </w:t>
      </w:r>
      <w:r w:rsidR="004F6AA1">
        <w:rPr>
          <w:b/>
        </w:rPr>
        <w:t>1</w:t>
      </w:r>
      <w:r w:rsidRPr="005A0A63">
        <w:rPr>
          <w:rFonts w:hint="eastAsia"/>
          <w:b/>
        </w:rPr>
        <w:t xml:space="preserve">: The total measured EIRP is </w:t>
      </w:r>
      <w:r w:rsidRPr="005A0A63">
        <w:rPr>
          <w:b/>
        </w:rPr>
        <w:t xml:space="preserve">needed and corresponding to </w:t>
      </w:r>
      <w:r w:rsidRPr="005A0A63">
        <w:rPr>
          <w:rFonts w:hint="eastAsia"/>
          <w:b/>
        </w:rPr>
        <w:t>regulatory requirements.</w:t>
      </w:r>
    </w:p>
    <w:p w14:paraId="7225B932" w14:textId="5C5ED7BC" w:rsidR="00174336" w:rsidRDefault="00042F46" w:rsidP="00042F46">
      <w:pPr>
        <w:rPr>
          <w:b/>
        </w:rPr>
      </w:pPr>
      <w:r w:rsidRPr="005A0A63">
        <w:rPr>
          <w:rFonts w:hint="eastAsia"/>
          <w:b/>
        </w:rPr>
        <w:t xml:space="preserve">Proposal </w:t>
      </w:r>
      <w:r w:rsidR="004F6AA1">
        <w:rPr>
          <w:b/>
        </w:rPr>
        <w:t>1</w:t>
      </w:r>
      <w:r w:rsidRPr="005A0A63">
        <w:rPr>
          <w:rFonts w:hint="eastAsia"/>
          <w:b/>
        </w:rPr>
        <w:t xml:space="preserve">: Clarify the total EIRP for </w:t>
      </w:r>
      <w:proofErr w:type="spellStart"/>
      <w:r w:rsidRPr="005A0A63">
        <w:rPr>
          <w:rFonts w:hint="eastAsia"/>
          <w:b/>
        </w:rPr>
        <w:t>STxMP</w:t>
      </w:r>
      <w:proofErr w:type="spellEnd"/>
      <w:r w:rsidRPr="005A0A63">
        <w:rPr>
          <w:rFonts w:hint="eastAsia"/>
          <w:b/>
        </w:rPr>
        <w:t xml:space="preserve"> for maximum output power requirements</w:t>
      </w:r>
      <w:r w:rsidR="00174336">
        <w:rPr>
          <w:b/>
        </w:rPr>
        <w:t>. A draft text proposal is following:</w:t>
      </w:r>
    </w:p>
    <w:p w14:paraId="5D873354" w14:textId="77777777" w:rsidR="00174336" w:rsidRPr="00174336" w:rsidRDefault="00174336" w:rsidP="00174336">
      <w:pPr>
        <w:ind w:leftChars="100" w:left="200"/>
        <w:rPr>
          <w:rFonts w:eastAsiaTheme="minorEastAsia"/>
          <w:b/>
          <w:lang w:eastAsia="zh-CN"/>
        </w:rPr>
      </w:pPr>
      <w:bookmarkStart w:id="3" w:name="_Toc21340758"/>
      <w:bookmarkStart w:id="4" w:name="_Toc29805205"/>
      <w:bookmarkStart w:id="5" w:name="_Toc36456414"/>
      <w:bookmarkStart w:id="6" w:name="_Toc36469512"/>
      <w:bookmarkStart w:id="7" w:name="_Toc37253921"/>
      <w:bookmarkStart w:id="8" w:name="_Toc37322778"/>
      <w:bookmarkStart w:id="9" w:name="_Toc37324184"/>
      <w:bookmarkStart w:id="10" w:name="_Toc45889707"/>
      <w:bookmarkStart w:id="11" w:name="_Toc52196362"/>
      <w:bookmarkStart w:id="12" w:name="_Toc52197342"/>
      <w:bookmarkStart w:id="13" w:name="_Toc53173065"/>
      <w:bookmarkStart w:id="14" w:name="_Toc53173434"/>
      <w:bookmarkStart w:id="15" w:name="_Toc61119423"/>
      <w:bookmarkStart w:id="16" w:name="_Toc61119805"/>
      <w:bookmarkStart w:id="17" w:name="_Toc67925851"/>
      <w:bookmarkStart w:id="18" w:name="_Toc75273489"/>
      <w:bookmarkStart w:id="19" w:name="_Toc76510389"/>
      <w:bookmarkStart w:id="20" w:name="_Toc83129542"/>
      <w:bookmarkStart w:id="21" w:name="_Toc90591075"/>
      <w:bookmarkStart w:id="22" w:name="_Toc98864097"/>
      <w:bookmarkStart w:id="23" w:name="_Toc99733346"/>
      <w:r w:rsidRPr="00174336">
        <w:rPr>
          <w:rFonts w:eastAsiaTheme="minorEastAsia"/>
          <w:b/>
          <w:lang w:eastAsia="zh-CN"/>
        </w:rPr>
        <w:t>6.2.1</w:t>
      </w:r>
      <w:r w:rsidRPr="00174336">
        <w:rPr>
          <w:rFonts w:eastAsiaTheme="minorEastAsia"/>
          <w:b/>
          <w:lang w:eastAsia="zh-CN"/>
        </w:rPr>
        <w:tab/>
        <w:t>UE maximum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C8F9C1" w14:textId="77777777" w:rsidR="00174336" w:rsidRPr="00174336" w:rsidRDefault="00174336" w:rsidP="00174336">
      <w:pPr>
        <w:ind w:leftChars="100" w:left="200"/>
        <w:rPr>
          <w:rFonts w:eastAsiaTheme="minorEastAsia"/>
          <w:b/>
          <w:lang w:eastAsia="zh-CN"/>
        </w:rPr>
      </w:pPr>
      <w:bookmarkStart w:id="24" w:name="_Toc21340759"/>
      <w:bookmarkStart w:id="25" w:name="_Toc29805206"/>
      <w:bookmarkStart w:id="26" w:name="_Toc36456415"/>
      <w:bookmarkStart w:id="27" w:name="_Toc36469513"/>
      <w:bookmarkStart w:id="28" w:name="_Toc37253922"/>
      <w:bookmarkStart w:id="29" w:name="_Toc37322779"/>
      <w:bookmarkStart w:id="30" w:name="_Toc37324185"/>
      <w:bookmarkStart w:id="31" w:name="_Toc45889708"/>
      <w:bookmarkStart w:id="32" w:name="_Toc52196363"/>
      <w:bookmarkStart w:id="33" w:name="_Toc52197343"/>
      <w:bookmarkStart w:id="34" w:name="_Toc53173066"/>
      <w:bookmarkStart w:id="35" w:name="_Toc53173435"/>
      <w:bookmarkStart w:id="36" w:name="_Toc61119424"/>
      <w:bookmarkStart w:id="37" w:name="_Toc61119806"/>
      <w:bookmarkStart w:id="38" w:name="_Toc67925852"/>
      <w:bookmarkStart w:id="39" w:name="_Toc75273490"/>
      <w:bookmarkStart w:id="40" w:name="_Toc76510390"/>
      <w:bookmarkStart w:id="41" w:name="_Toc83129543"/>
      <w:bookmarkStart w:id="42" w:name="_Toc90591076"/>
      <w:bookmarkStart w:id="43" w:name="_Toc98864098"/>
      <w:bookmarkStart w:id="44" w:name="_Toc99733347"/>
      <w:r w:rsidRPr="00174336">
        <w:rPr>
          <w:rFonts w:eastAsiaTheme="minorEastAsia"/>
          <w:b/>
          <w:lang w:eastAsia="zh-CN"/>
        </w:rPr>
        <w:t>6.2.1.0</w:t>
      </w:r>
      <w:r w:rsidRPr="00174336">
        <w:rPr>
          <w:rFonts w:eastAsiaTheme="minorEastAsia"/>
          <w:b/>
          <w:lang w:eastAsia="zh-CN"/>
        </w:rPr>
        <w:tab/>
        <w:t xml:space="preserve"> 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222B99" w14:textId="77777777" w:rsidR="00174336" w:rsidRPr="00C04A08" w:rsidRDefault="00174336" w:rsidP="00174336">
      <w:pPr>
        <w:pStyle w:val="NO"/>
        <w:ind w:leftChars="242" w:left="1335"/>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44EF2ED3" w14:textId="77777777" w:rsidR="00174336" w:rsidRPr="00C04A08" w:rsidRDefault="00174336" w:rsidP="00174336">
      <w:pPr>
        <w:pStyle w:val="TH"/>
        <w:ind w:leftChars="100" w:left="200"/>
      </w:pPr>
      <w:r w:rsidRPr="00C04A08">
        <w:rPr>
          <w:rStyle w:val="msoins00"/>
          <w:rFonts w:eastAsia="Malgun Gothic"/>
        </w:rPr>
        <w:t>Table 6.2.1.0-1: Assumption of</w:t>
      </w:r>
      <w:r w:rsidRPr="00C04A08">
        <w:t> </w:t>
      </w:r>
      <w:r w:rsidRPr="00C04A08">
        <w:rPr>
          <w:rStyle w:val="msoins0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174336" w:rsidRPr="00C04A08" w14:paraId="22B22542" w14:textId="77777777" w:rsidTr="00174336">
        <w:trPr>
          <w:trHeight w:val="187"/>
          <w:jc w:val="center"/>
        </w:trPr>
        <w:tc>
          <w:tcPr>
            <w:tcW w:w="2094" w:type="dxa"/>
            <w:tcMar>
              <w:top w:w="0" w:type="dxa"/>
              <w:left w:w="108" w:type="dxa"/>
              <w:bottom w:w="0" w:type="dxa"/>
              <w:right w:w="108" w:type="dxa"/>
            </w:tcMar>
            <w:hideMark/>
          </w:tcPr>
          <w:p w14:paraId="26E42EDE" w14:textId="77777777" w:rsidR="00174336" w:rsidRPr="00C04A08" w:rsidRDefault="00174336" w:rsidP="00B42BCB">
            <w:pPr>
              <w:pStyle w:val="TAH"/>
            </w:pPr>
            <w:r w:rsidRPr="00C04A08">
              <w:t>UE Power class</w:t>
            </w:r>
          </w:p>
        </w:tc>
        <w:tc>
          <w:tcPr>
            <w:tcW w:w="4765" w:type="dxa"/>
            <w:tcMar>
              <w:top w:w="0" w:type="dxa"/>
              <w:left w:w="108" w:type="dxa"/>
              <w:bottom w:w="0" w:type="dxa"/>
              <w:right w:w="108" w:type="dxa"/>
            </w:tcMar>
            <w:hideMark/>
          </w:tcPr>
          <w:p w14:paraId="1AE6C8CD" w14:textId="77777777" w:rsidR="00174336" w:rsidRPr="00C04A08" w:rsidRDefault="00174336" w:rsidP="00B42BCB">
            <w:pPr>
              <w:pStyle w:val="TAH"/>
            </w:pPr>
            <w:r w:rsidRPr="00C04A08">
              <w:t>UE type</w:t>
            </w:r>
          </w:p>
        </w:tc>
      </w:tr>
      <w:tr w:rsidR="00174336" w:rsidRPr="00C04A08" w14:paraId="7262D62F" w14:textId="77777777" w:rsidTr="00174336">
        <w:trPr>
          <w:trHeight w:val="187"/>
          <w:jc w:val="center"/>
        </w:trPr>
        <w:tc>
          <w:tcPr>
            <w:tcW w:w="2094" w:type="dxa"/>
            <w:tcMar>
              <w:top w:w="0" w:type="dxa"/>
              <w:left w:w="108" w:type="dxa"/>
              <w:bottom w:w="0" w:type="dxa"/>
              <w:right w:w="108" w:type="dxa"/>
            </w:tcMar>
            <w:hideMark/>
          </w:tcPr>
          <w:p w14:paraId="274C2514" w14:textId="77777777" w:rsidR="00174336" w:rsidRPr="00C04A08" w:rsidRDefault="00174336" w:rsidP="00B42BCB">
            <w:pPr>
              <w:pStyle w:val="TAC"/>
            </w:pPr>
            <w:r w:rsidRPr="00C04A08">
              <w:t>1</w:t>
            </w:r>
          </w:p>
        </w:tc>
        <w:tc>
          <w:tcPr>
            <w:tcW w:w="4765" w:type="dxa"/>
            <w:tcMar>
              <w:top w:w="0" w:type="dxa"/>
              <w:left w:w="108" w:type="dxa"/>
              <w:bottom w:w="0" w:type="dxa"/>
              <w:right w:w="108" w:type="dxa"/>
            </w:tcMar>
            <w:hideMark/>
          </w:tcPr>
          <w:p w14:paraId="2F372A69" w14:textId="77777777" w:rsidR="00174336" w:rsidRPr="00C04A08" w:rsidRDefault="00174336" w:rsidP="00B42BCB">
            <w:pPr>
              <w:pStyle w:val="TAC"/>
            </w:pPr>
            <w:r w:rsidRPr="00C04A08">
              <w:t>Fixed wireless access (FWA) UE</w:t>
            </w:r>
          </w:p>
        </w:tc>
      </w:tr>
      <w:tr w:rsidR="00174336" w:rsidRPr="00C04A08" w14:paraId="506A8E65" w14:textId="77777777" w:rsidTr="00174336">
        <w:trPr>
          <w:trHeight w:val="187"/>
          <w:jc w:val="center"/>
        </w:trPr>
        <w:tc>
          <w:tcPr>
            <w:tcW w:w="2094" w:type="dxa"/>
            <w:tcMar>
              <w:top w:w="0" w:type="dxa"/>
              <w:left w:w="108" w:type="dxa"/>
              <w:bottom w:w="0" w:type="dxa"/>
              <w:right w:w="108" w:type="dxa"/>
            </w:tcMar>
            <w:hideMark/>
          </w:tcPr>
          <w:p w14:paraId="54BFB352" w14:textId="77777777" w:rsidR="00174336" w:rsidRPr="00C04A08" w:rsidRDefault="00174336" w:rsidP="00B42BCB">
            <w:pPr>
              <w:pStyle w:val="TAC"/>
            </w:pPr>
            <w:r w:rsidRPr="00C04A08">
              <w:t>2</w:t>
            </w:r>
          </w:p>
        </w:tc>
        <w:tc>
          <w:tcPr>
            <w:tcW w:w="4765" w:type="dxa"/>
            <w:tcMar>
              <w:top w:w="0" w:type="dxa"/>
              <w:left w:w="108" w:type="dxa"/>
              <w:bottom w:w="0" w:type="dxa"/>
              <w:right w:w="108" w:type="dxa"/>
            </w:tcMar>
            <w:hideMark/>
          </w:tcPr>
          <w:p w14:paraId="594F4082" w14:textId="77777777" w:rsidR="00174336" w:rsidRPr="00C04A08" w:rsidRDefault="00174336" w:rsidP="00B42BCB">
            <w:pPr>
              <w:pStyle w:val="TAC"/>
            </w:pPr>
            <w:r w:rsidRPr="00C04A08">
              <w:t>Vehicular UE</w:t>
            </w:r>
          </w:p>
        </w:tc>
      </w:tr>
      <w:tr w:rsidR="00174336" w:rsidRPr="00C04A08" w14:paraId="30328AE3" w14:textId="77777777" w:rsidTr="00174336">
        <w:trPr>
          <w:trHeight w:val="187"/>
          <w:jc w:val="center"/>
        </w:trPr>
        <w:tc>
          <w:tcPr>
            <w:tcW w:w="2094" w:type="dxa"/>
            <w:tcMar>
              <w:top w:w="0" w:type="dxa"/>
              <w:left w:w="108" w:type="dxa"/>
              <w:bottom w:w="0" w:type="dxa"/>
              <w:right w:w="108" w:type="dxa"/>
            </w:tcMar>
            <w:hideMark/>
          </w:tcPr>
          <w:p w14:paraId="22E5AA5C" w14:textId="77777777" w:rsidR="00174336" w:rsidRPr="00C04A08" w:rsidRDefault="00174336" w:rsidP="00B42BCB">
            <w:pPr>
              <w:pStyle w:val="TAC"/>
            </w:pPr>
            <w:r w:rsidRPr="00C04A08">
              <w:t>3</w:t>
            </w:r>
          </w:p>
        </w:tc>
        <w:tc>
          <w:tcPr>
            <w:tcW w:w="4765" w:type="dxa"/>
            <w:tcMar>
              <w:top w:w="0" w:type="dxa"/>
              <w:left w:w="108" w:type="dxa"/>
              <w:bottom w:w="0" w:type="dxa"/>
              <w:right w:w="108" w:type="dxa"/>
            </w:tcMar>
            <w:hideMark/>
          </w:tcPr>
          <w:p w14:paraId="5FC553F3" w14:textId="77777777" w:rsidR="00174336" w:rsidRPr="00C04A08" w:rsidRDefault="00174336" w:rsidP="00B42BCB">
            <w:pPr>
              <w:pStyle w:val="TAC"/>
            </w:pPr>
            <w:r w:rsidRPr="00C04A08">
              <w:t>Handheld UE</w:t>
            </w:r>
          </w:p>
        </w:tc>
      </w:tr>
      <w:tr w:rsidR="00174336" w:rsidRPr="00C04A08" w14:paraId="52F79929" w14:textId="77777777" w:rsidTr="00174336">
        <w:trPr>
          <w:trHeight w:val="187"/>
          <w:jc w:val="center"/>
        </w:trPr>
        <w:tc>
          <w:tcPr>
            <w:tcW w:w="2094" w:type="dxa"/>
            <w:tcMar>
              <w:top w:w="0" w:type="dxa"/>
              <w:left w:w="108" w:type="dxa"/>
              <w:bottom w:w="0" w:type="dxa"/>
              <w:right w:w="108" w:type="dxa"/>
            </w:tcMar>
            <w:hideMark/>
          </w:tcPr>
          <w:p w14:paraId="1E06F8BD" w14:textId="77777777" w:rsidR="00174336" w:rsidRPr="00C04A08" w:rsidRDefault="00174336" w:rsidP="00B42BCB">
            <w:pPr>
              <w:pStyle w:val="TAC"/>
            </w:pPr>
            <w:r w:rsidRPr="00C04A08">
              <w:t>4</w:t>
            </w:r>
          </w:p>
        </w:tc>
        <w:tc>
          <w:tcPr>
            <w:tcW w:w="4765" w:type="dxa"/>
            <w:tcMar>
              <w:top w:w="0" w:type="dxa"/>
              <w:left w:w="108" w:type="dxa"/>
              <w:bottom w:w="0" w:type="dxa"/>
              <w:right w:w="108" w:type="dxa"/>
            </w:tcMar>
            <w:hideMark/>
          </w:tcPr>
          <w:p w14:paraId="0C812F13" w14:textId="77777777" w:rsidR="00174336" w:rsidRPr="00C04A08" w:rsidRDefault="00174336" w:rsidP="00B42BCB">
            <w:pPr>
              <w:pStyle w:val="TAC"/>
            </w:pPr>
            <w:r w:rsidRPr="00C04A08">
              <w:t>High power non-handheld UE</w:t>
            </w:r>
          </w:p>
        </w:tc>
      </w:tr>
      <w:tr w:rsidR="00174336" w:rsidRPr="00C04A08" w14:paraId="40BC1FD1" w14:textId="77777777" w:rsidTr="00174336">
        <w:trPr>
          <w:trHeight w:val="187"/>
          <w:jc w:val="center"/>
        </w:trPr>
        <w:tc>
          <w:tcPr>
            <w:tcW w:w="2094" w:type="dxa"/>
            <w:tcMar>
              <w:top w:w="0" w:type="dxa"/>
              <w:left w:w="108" w:type="dxa"/>
              <w:bottom w:w="0" w:type="dxa"/>
              <w:right w:w="108" w:type="dxa"/>
            </w:tcMar>
          </w:tcPr>
          <w:p w14:paraId="7FBB88A4" w14:textId="77777777" w:rsidR="00174336" w:rsidRPr="00C04A08" w:rsidRDefault="00174336" w:rsidP="00B42BCB">
            <w:pPr>
              <w:pStyle w:val="TAC"/>
            </w:pPr>
            <w:r>
              <w:rPr>
                <w:lang w:eastAsia="zh-CN"/>
              </w:rPr>
              <w:t>5</w:t>
            </w:r>
          </w:p>
        </w:tc>
        <w:tc>
          <w:tcPr>
            <w:tcW w:w="4765" w:type="dxa"/>
            <w:tcMar>
              <w:top w:w="0" w:type="dxa"/>
              <w:left w:w="108" w:type="dxa"/>
              <w:bottom w:w="0" w:type="dxa"/>
              <w:right w:w="108" w:type="dxa"/>
            </w:tcMar>
          </w:tcPr>
          <w:p w14:paraId="5875F81C" w14:textId="77777777" w:rsidR="00174336" w:rsidRPr="00C04A08" w:rsidRDefault="00174336" w:rsidP="00B42BCB">
            <w:pPr>
              <w:pStyle w:val="TAC"/>
            </w:pPr>
            <w:r w:rsidRPr="00FE760F">
              <w:t>Fixed wireless access (FWA) UE</w:t>
            </w:r>
          </w:p>
        </w:tc>
      </w:tr>
      <w:tr w:rsidR="00174336" w:rsidRPr="00C04A08" w14:paraId="2FC3BC4E" w14:textId="77777777" w:rsidTr="00174336">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6002" w14:textId="77777777" w:rsidR="00174336" w:rsidRDefault="00174336" w:rsidP="00B42BCB">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E05A" w14:textId="77777777" w:rsidR="00174336" w:rsidRPr="00FE760F" w:rsidRDefault="00174336" w:rsidP="00B42BCB">
            <w:pPr>
              <w:pStyle w:val="TAC"/>
            </w:pPr>
            <w:r w:rsidRPr="00C77612">
              <w:t>High Speed Train Roof-Mounted UE</w:t>
            </w:r>
          </w:p>
        </w:tc>
      </w:tr>
      <w:tr w:rsidR="00174336" w:rsidRPr="00C04A08" w14:paraId="0879F3E5" w14:textId="77777777" w:rsidTr="00174336">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CD7D" w14:textId="77777777" w:rsidR="00174336" w:rsidRDefault="00174336" w:rsidP="00B42BCB">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DD05" w14:textId="77777777" w:rsidR="00174336" w:rsidRPr="00C77612" w:rsidRDefault="00174336" w:rsidP="00B42BCB">
            <w:pPr>
              <w:pStyle w:val="TAC"/>
            </w:pPr>
            <w:proofErr w:type="spellStart"/>
            <w:r>
              <w:t>RedCap</w:t>
            </w:r>
            <w:proofErr w:type="spellEnd"/>
            <w:r>
              <w:t xml:space="preserve"> UE</w:t>
            </w:r>
          </w:p>
        </w:tc>
      </w:tr>
      <w:tr w:rsidR="00174336" w:rsidRPr="00C04A08" w14:paraId="73EB25ED" w14:textId="77777777" w:rsidTr="00174336">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51F6" w14:textId="77777777" w:rsidR="00174336" w:rsidRPr="00C77612" w:rsidRDefault="00174336" w:rsidP="00B42BCB">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1F1AF3F4" w14:textId="77777777" w:rsidR="00174336" w:rsidRPr="00C04A08" w:rsidRDefault="00174336" w:rsidP="00174336">
      <w:pPr>
        <w:ind w:leftChars="100" w:left="200"/>
      </w:pPr>
    </w:p>
    <w:p w14:paraId="680D9F0C" w14:textId="77777777" w:rsidR="00174336" w:rsidRPr="00C04A08" w:rsidRDefault="00174336" w:rsidP="00174336">
      <w:pPr>
        <w:ind w:leftChars="100" w:left="200"/>
      </w:pPr>
      <w:r w:rsidRPr="00C04A08">
        <w:t>Power class 3 is default power class.</w:t>
      </w:r>
    </w:p>
    <w:p w14:paraId="6D9B6D2B" w14:textId="77777777" w:rsidR="00174336" w:rsidRDefault="00174336" w:rsidP="00174336">
      <w:pPr>
        <w:overflowPunct/>
        <w:autoSpaceDE/>
        <w:autoSpaceDN/>
        <w:adjustRightInd/>
        <w:spacing w:after="0"/>
        <w:ind w:leftChars="100" w:left="200"/>
        <w:textAlignment w:val="auto"/>
        <w:rPr>
          <w:ins w:id="45" w:author="Sanjun Feng(vivo)" w:date="2023-05-13T23:13:00Z"/>
          <w:rFonts w:ascii="宋体" w:eastAsia="宋体" w:hAnsi="宋体" w:cs="宋体"/>
          <w:sz w:val="24"/>
          <w:szCs w:val="24"/>
          <w:lang w:val="en-US" w:eastAsia="zh-CN"/>
        </w:rPr>
      </w:pPr>
      <w:ins w:id="46" w:author="Sanjun Feng(vivo)" w:date="2023-05-13T23:12:00Z">
        <w:r w:rsidRPr="00FE5FBF">
          <w:rPr>
            <w:rFonts w:hint="eastAsia"/>
          </w:rPr>
          <w:t>F</w:t>
        </w:r>
        <w:r w:rsidRPr="00FE5FBF">
          <w:t xml:space="preserve">or </w:t>
        </w:r>
        <w:proofErr w:type="spellStart"/>
        <w:r>
          <w:t>STxM</w:t>
        </w:r>
        <w:r w:rsidRPr="00FE5FBF">
          <w:t>P</w:t>
        </w:r>
        <w:proofErr w:type="spellEnd"/>
        <w:r w:rsidRPr="00FE5FBF">
          <w:t xml:space="preserve">, </w:t>
        </w:r>
      </w:ins>
      <w:ins w:id="47" w:author="Sanjun Feng(vivo)" w:date="2023-05-13T23:13:00Z">
        <w:r w:rsidRPr="00FE5FBF">
          <w:t>the EIRP defined in the following clauses re</w:t>
        </w:r>
      </w:ins>
      <w:ins w:id="48" w:author="Sanjun Feng(vivo)" w:date="2023-05-13T23:14:00Z">
        <w:r w:rsidRPr="00FE5FBF">
          <w:t xml:space="preserve">fer to </w:t>
        </w:r>
      </w:ins>
      <w:ins w:id="49" w:author="Sanjun Feng(vivo)" w:date="2023-05-13T23:13:00Z">
        <w:r w:rsidRPr="00FE5FBF">
          <w:rPr>
            <w:rFonts w:hint="eastAsia"/>
          </w:rPr>
          <w:t>total EIRP</w:t>
        </w:r>
      </w:ins>
      <w:ins w:id="50" w:author="Sanjun Feng(vivo)" w:date="2023-05-13T23:14:00Z">
        <w:r w:rsidRPr="00FE5FBF">
          <w:t xml:space="preserve"> which is</w:t>
        </w:r>
      </w:ins>
      <w:ins w:id="51" w:author="Sanjun Feng(vivo)" w:date="2023-05-13T23:13:00Z">
        <w:r w:rsidRPr="00FE5FBF">
          <w:rPr>
            <w:rFonts w:hint="eastAsia"/>
          </w:rPr>
          <w:t xml:space="preserve"> the aggregated EIRP of all beam</w:t>
        </w:r>
      </w:ins>
      <w:ins w:id="52" w:author="Sanjun Feng(vivo)" w:date="2023-05-13T23:15:00Z">
        <w:r>
          <w:t>s</w:t>
        </w:r>
      </w:ins>
      <w:ins w:id="53" w:author="Sanjun Feng(vivo)" w:date="2023-05-13T23:13:00Z">
        <w:r w:rsidRPr="00FE5FBF">
          <w:rPr>
            <w:rFonts w:hint="eastAsia"/>
          </w:rPr>
          <w:t xml:space="preserve"> in one direction.</w:t>
        </w:r>
        <w:r>
          <w:rPr>
            <w:rFonts w:hint="eastAsia"/>
          </w:rPr>
          <w:t xml:space="preserve"> </w:t>
        </w:r>
      </w:ins>
    </w:p>
    <w:p w14:paraId="4D6D316C" w14:textId="3221B10F" w:rsidR="00174336" w:rsidRDefault="00174336" w:rsidP="00042F46">
      <w:pPr>
        <w:rPr>
          <w:rFonts w:eastAsiaTheme="minorEastAsia"/>
          <w:b/>
          <w:lang w:eastAsia="zh-CN"/>
        </w:rPr>
      </w:pPr>
    </w:p>
    <w:p w14:paraId="519266D0" w14:textId="0E3DD984" w:rsidR="00F56388" w:rsidRPr="00F56388" w:rsidRDefault="00F56388" w:rsidP="00042F46">
      <w:pPr>
        <w:rPr>
          <w:rFonts w:eastAsiaTheme="minorEastAsia"/>
          <w:lang w:eastAsia="zh-CN"/>
        </w:rPr>
      </w:pPr>
      <w:r w:rsidRPr="00F56388">
        <w:rPr>
          <w:rFonts w:eastAsiaTheme="minorEastAsia" w:hint="eastAsia"/>
          <w:lang w:eastAsia="zh-CN"/>
        </w:rPr>
        <w:t>A</w:t>
      </w:r>
      <w:r>
        <w:rPr>
          <w:rFonts w:eastAsiaTheme="minorEastAsia"/>
          <w:lang w:eastAsia="zh-CN"/>
        </w:rPr>
        <w:t xml:space="preserve"> complete TP for </w:t>
      </w:r>
      <w:proofErr w:type="spellStart"/>
      <w:r>
        <w:rPr>
          <w:rFonts w:eastAsiaTheme="minorEastAsia"/>
          <w:lang w:eastAsia="zh-CN"/>
        </w:rPr>
        <w:t>STxMP</w:t>
      </w:r>
      <w:proofErr w:type="spellEnd"/>
      <w:r>
        <w:rPr>
          <w:rFonts w:eastAsiaTheme="minorEastAsia"/>
          <w:lang w:eastAsia="zh-CN"/>
        </w:rPr>
        <w:t xml:space="preserve"> including </w:t>
      </w:r>
      <w:proofErr w:type="spellStart"/>
      <w:r>
        <w:rPr>
          <w:rFonts w:eastAsiaTheme="minorEastAsia"/>
          <w:lang w:eastAsia="zh-CN"/>
        </w:rPr>
        <w:t>Pcmax</w:t>
      </w:r>
      <w:proofErr w:type="spellEnd"/>
      <w:r>
        <w:rPr>
          <w:rFonts w:eastAsiaTheme="minorEastAsia"/>
          <w:lang w:eastAsia="zh-CN"/>
        </w:rPr>
        <w:t xml:space="preserve"> part is also provided in the Annex which is the same to [2][5].</w:t>
      </w:r>
    </w:p>
    <w:p w14:paraId="38E07F56" w14:textId="77777777" w:rsidR="00174336" w:rsidRPr="005A0A63" w:rsidRDefault="00174336" w:rsidP="00042F46">
      <w:pPr>
        <w:rPr>
          <w:b/>
        </w:rPr>
      </w:pPr>
    </w:p>
    <w:p w14:paraId="607BA603" w14:textId="36CF74D2" w:rsidR="004C5E04" w:rsidRDefault="00174336" w:rsidP="0044362B">
      <w:pPr>
        <w:rPr>
          <w:rFonts w:eastAsiaTheme="minorEastAsia"/>
          <w:b/>
          <w:u w:val="single"/>
          <w:lang w:eastAsia="zh-CN"/>
        </w:rPr>
      </w:pPr>
      <w:r w:rsidRPr="00174336">
        <w:rPr>
          <w:rFonts w:eastAsiaTheme="minorEastAsia"/>
          <w:b/>
          <w:u w:val="single"/>
          <w:lang w:eastAsia="zh-CN"/>
        </w:rPr>
        <w:t>“</w:t>
      </w:r>
      <w:r>
        <w:rPr>
          <w:rFonts w:eastAsiaTheme="minorEastAsia"/>
          <w:b/>
          <w:u w:val="single"/>
          <w:lang w:eastAsia="zh-CN"/>
        </w:rPr>
        <w:t>P</w:t>
      </w:r>
      <w:r w:rsidRPr="00174336">
        <w:rPr>
          <w:rFonts w:eastAsiaTheme="minorEastAsia"/>
          <w:b/>
          <w:u w:val="single"/>
          <w:lang w:eastAsia="zh-CN"/>
        </w:rPr>
        <w:t>er-panel” MPR</w:t>
      </w:r>
    </w:p>
    <w:p w14:paraId="25334F85" w14:textId="1896C0E0" w:rsidR="004F6AA1" w:rsidRDefault="00174336" w:rsidP="0044362B">
      <w:pPr>
        <w:rPr>
          <w:rFonts w:eastAsiaTheme="minorEastAsia"/>
          <w:lang w:eastAsia="zh-CN"/>
        </w:rPr>
      </w:pPr>
      <w:r>
        <w:rPr>
          <w:rFonts w:eastAsiaTheme="minorEastAsia" w:hint="eastAsia"/>
          <w:lang w:eastAsia="zh-CN"/>
        </w:rPr>
        <w:t>A</w:t>
      </w:r>
      <w:r>
        <w:rPr>
          <w:rFonts w:eastAsiaTheme="minorEastAsia"/>
          <w:lang w:eastAsia="zh-CN"/>
        </w:rPr>
        <w:t>s discussed in another paper for configured transmitted power [5]. We propose not to change the Pumax equation, and also not introducing “per-panel” or “per TCI state” MPR</w:t>
      </w:r>
      <w:r w:rsidR="004F6AA1">
        <w:rPr>
          <w:rFonts w:eastAsiaTheme="minorEastAsia"/>
          <w:lang w:eastAsia="zh-CN"/>
        </w:rPr>
        <w:t>. The real meaning of the extension of Pumax is still not that clear, while a lot of basic testability and complexity issue is still open.</w:t>
      </w:r>
      <w:r w:rsidR="008300DE">
        <w:rPr>
          <w:rFonts w:eastAsiaTheme="minorEastAsia"/>
          <w:lang w:eastAsia="zh-CN"/>
        </w:rPr>
        <w:t xml:space="preserve"> </w:t>
      </w:r>
      <w:r w:rsidR="008300DE">
        <w:rPr>
          <w:rFonts w:eastAsiaTheme="minorEastAsia"/>
          <w:lang w:eastAsia="zh-CN"/>
        </w:rPr>
        <w:t>Furthermore, we also have concern on how per panel MPR works.</w:t>
      </w:r>
      <w:r w:rsidR="004F6AA1">
        <w:rPr>
          <w:rFonts w:eastAsiaTheme="minorEastAsia"/>
          <w:lang w:eastAsia="zh-CN"/>
        </w:rPr>
        <w:t xml:space="preserve"> </w:t>
      </w:r>
      <w:r w:rsidR="00C0796E">
        <w:rPr>
          <w:rFonts w:eastAsiaTheme="minorEastAsia"/>
          <w:lang w:eastAsia="zh-CN"/>
        </w:rPr>
        <w:t>For example, f</w:t>
      </w:r>
      <w:r w:rsidR="008300DE">
        <w:rPr>
          <w:rFonts w:eastAsiaTheme="minorEastAsia"/>
          <w:lang w:eastAsia="zh-CN"/>
        </w:rPr>
        <w:t xml:space="preserve">or </w:t>
      </w:r>
      <w:r w:rsidR="00C0796E">
        <w:rPr>
          <w:rFonts w:eastAsiaTheme="minorEastAsia"/>
          <w:lang w:eastAsia="zh-CN"/>
        </w:rPr>
        <w:t xml:space="preserve">FR2 </w:t>
      </w:r>
      <w:r w:rsidR="008300DE">
        <w:rPr>
          <w:rFonts w:eastAsiaTheme="minorEastAsia"/>
          <w:lang w:eastAsia="zh-CN"/>
        </w:rPr>
        <w:t xml:space="preserve">PC1 QPSK, the gating factor of MPR for </w:t>
      </w:r>
      <w:r w:rsidR="00C0796E">
        <w:rPr>
          <w:rFonts w:eastAsiaTheme="minorEastAsia"/>
          <w:lang w:eastAsia="zh-CN"/>
        </w:rPr>
        <w:t>some</w:t>
      </w:r>
      <w:r w:rsidR="008300DE">
        <w:rPr>
          <w:rFonts w:eastAsiaTheme="minorEastAsia"/>
          <w:lang w:eastAsia="zh-CN"/>
        </w:rPr>
        <w:t xml:space="preserve"> RB allocations is SEM, which means for these cases, the MPR value will depend on the total radiated power</w:t>
      </w:r>
      <w:r w:rsidR="00C0796E">
        <w:rPr>
          <w:rFonts w:eastAsiaTheme="minorEastAsia"/>
          <w:lang w:eastAsia="zh-CN"/>
        </w:rPr>
        <w:t>, and u</w:t>
      </w:r>
      <w:r w:rsidR="008300DE">
        <w:rPr>
          <w:rFonts w:eastAsiaTheme="minorEastAsia"/>
          <w:lang w:eastAsia="zh-CN"/>
        </w:rPr>
        <w:t xml:space="preserve">nder this condition, MPR can be </w:t>
      </w:r>
      <w:r w:rsidR="00C0796E" w:rsidRPr="00C0796E">
        <w:rPr>
          <w:rFonts w:eastAsiaTheme="minorEastAsia"/>
          <w:lang w:eastAsia="zh-CN"/>
        </w:rPr>
        <w:t xml:space="preserve">arbitrarily assigned to </w:t>
      </w:r>
      <w:r w:rsidR="008300DE">
        <w:rPr>
          <w:rFonts w:eastAsiaTheme="minorEastAsia"/>
          <w:lang w:eastAsia="zh-CN"/>
        </w:rPr>
        <w:t>each panel</w:t>
      </w:r>
      <w:r w:rsidR="00C0796E">
        <w:rPr>
          <w:rFonts w:eastAsiaTheme="minorEastAsia"/>
          <w:lang w:eastAsia="zh-CN"/>
        </w:rPr>
        <w:t xml:space="preserve"> only if the TRP can meet the SEM. However, there are still other cases that the gating </w:t>
      </w:r>
      <w:r w:rsidR="00C0796E">
        <w:rPr>
          <w:rFonts w:eastAsiaTheme="minorEastAsia"/>
          <w:lang w:eastAsia="zh-CN"/>
        </w:rPr>
        <w:lastRenderedPageBreak/>
        <w:t xml:space="preserve">factor is EVM, and the MPR for each panel may be different and can not changed at will. When the gating factor is IBE, the inter-beam interference may also impact the MPR value which make the problem become more complicated. </w:t>
      </w:r>
      <w:r w:rsidR="00C0796E" w:rsidRPr="00C0796E">
        <w:rPr>
          <w:rFonts w:eastAsiaTheme="minorEastAsia"/>
          <w:lang w:eastAsia="zh-CN"/>
        </w:rPr>
        <w:t>We really don't have enough confidence to solve these possible problems</w:t>
      </w:r>
      <w:r w:rsidR="00C0796E">
        <w:rPr>
          <w:rFonts w:eastAsiaTheme="minorEastAsia"/>
          <w:lang w:eastAsia="zh-CN"/>
        </w:rPr>
        <w:t>.</w:t>
      </w:r>
    </w:p>
    <w:p w14:paraId="27055275" w14:textId="74F82C2C" w:rsidR="00174336" w:rsidRDefault="000561E3" w:rsidP="0044362B">
      <w:pPr>
        <w:rPr>
          <w:rFonts w:eastAsiaTheme="minorEastAsia"/>
          <w:lang w:eastAsia="zh-CN"/>
        </w:rPr>
      </w:pPr>
      <w:r>
        <w:rPr>
          <w:rFonts w:eastAsiaTheme="minorEastAsia"/>
          <w:lang w:eastAsia="zh-CN"/>
        </w:rPr>
        <w:t xml:space="preserve">Since there are so many uncertainties, </w:t>
      </w:r>
      <w:r w:rsidR="004F6AA1">
        <w:rPr>
          <w:rFonts w:eastAsiaTheme="minorEastAsia"/>
          <w:lang w:eastAsia="zh-CN"/>
        </w:rPr>
        <w:t>it is proposed to not extend the current MPR concept to “per-panel” or “per TCI state” at least in this release.</w:t>
      </w:r>
    </w:p>
    <w:p w14:paraId="3A6F4E14" w14:textId="68CC1F16" w:rsidR="004F6AA1" w:rsidRPr="004F6AA1" w:rsidRDefault="004F6AA1" w:rsidP="0044362B">
      <w:pPr>
        <w:rPr>
          <w:rFonts w:eastAsiaTheme="minorEastAsia"/>
          <w:b/>
          <w:lang w:eastAsia="zh-CN"/>
        </w:rPr>
      </w:pPr>
      <w:r w:rsidRPr="004F6AA1">
        <w:rPr>
          <w:rFonts w:eastAsiaTheme="minorEastAsia"/>
          <w:b/>
          <w:lang w:eastAsia="zh-CN"/>
        </w:rPr>
        <w:t>Proposal 2: Not extending the current MPR concept to “per-panel” or “per TCI state” at least in this release.</w:t>
      </w:r>
    </w:p>
    <w:p w14:paraId="588B4A7A" w14:textId="77777777" w:rsidR="00174336" w:rsidRPr="00174336" w:rsidRDefault="00174336" w:rsidP="0044362B">
      <w:pPr>
        <w:rPr>
          <w:rFonts w:eastAsiaTheme="minorEastAsia"/>
          <w:lang w:eastAsia="zh-CN"/>
        </w:rPr>
      </w:pPr>
    </w:p>
    <w:p w14:paraId="2BF56327" w14:textId="2AC8882C" w:rsidR="00F12DBF" w:rsidRPr="004A5834" w:rsidRDefault="004F6AA1" w:rsidP="00F12DBF">
      <w:pPr>
        <w:overflowPunct/>
        <w:autoSpaceDE/>
        <w:autoSpaceDN/>
        <w:adjustRightInd/>
        <w:jc w:val="both"/>
        <w:textAlignment w:val="auto"/>
        <w:rPr>
          <w:rFonts w:eastAsia="宋体"/>
          <w:b/>
          <w:sz w:val="21"/>
          <w:u w:val="single"/>
          <w:lang w:eastAsia="zh-CN"/>
        </w:rPr>
      </w:pPr>
      <w:r>
        <w:rPr>
          <w:rFonts w:eastAsia="宋体"/>
          <w:b/>
          <w:sz w:val="21"/>
          <w:u w:val="single"/>
          <w:lang w:eastAsia="zh-CN"/>
        </w:rPr>
        <w:t>Beam Correspondence</w:t>
      </w:r>
      <w:r w:rsidR="00B36EDF">
        <w:rPr>
          <w:rFonts w:eastAsia="宋体"/>
          <w:b/>
          <w:sz w:val="21"/>
          <w:u w:val="single"/>
          <w:lang w:eastAsia="zh-CN"/>
        </w:rPr>
        <w:t xml:space="preserve"> and </w:t>
      </w:r>
      <w:r w:rsidR="00F56388">
        <w:rPr>
          <w:rFonts w:eastAsia="宋体"/>
          <w:b/>
          <w:sz w:val="21"/>
          <w:u w:val="single"/>
          <w:lang w:eastAsia="zh-CN"/>
        </w:rPr>
        <w:t>G</w:t>
      </w:r>
      <w:r w:rsidR="00B36EDF">
        <w:rPr>
          <w:rFonts w:eastAsia="宋体"/>
          <w:b/>
          <w:sz w:val="21"/>
          <w:u w:val="single"/>
          <w:lang w:eastAsia="zh-CN"/>
        </w:rPr>
        <w:t>eneral</w:t>
      </w:r>
    </w:p>
    <w:p w14:paraId="6B49B98C" w14:textId="77777777" w:rsidR="00DE2201" w:rsidRDefault="00C0796E" w:rsidP="00F12DBF">
      <w:pPr>
        <w:rPr>
          <w:rFonts w:eastAsiaTheme="minorEastAsia"/>
          <w:lang w:eastAsia="zh-CN"/>
        </w:rPr>
      </w:pPr>
      <w:r>
        <w:rPr>
          <w:rFonts w:eastAsiaTheme="minorEastAsia"/>
          <w:lang w:eastAsia="zh-CN"/>
        </w:rPr>
        <w:t>In previous release discussion, there are two main factor</w:t>
      </w:r>
      <w:r w:rsidR="00DE2201">
        <w:rPr>
          <w:rFonts w:eastAsiaTheme="minorEastAsia"/>
          <w:lang w:eastAsia="zh-CN"/>
        </w:rPr>
        <w:t>s</w:t>
      </w:r>
      <w:r>
        <w:rPr>
          <w:rFonts w:eastAsiaTheme="minorEastAsia"/>
          <w:lang w:eastAsia="zh-CN"/>
        </w:rPr>
        <w:t xml:space="preserve"> will influence the </w:t>
      </w:r>
      <w:r w:rsidR="00DE2201">
        <w:rPr>
          <w:rFonts w:eastAsiaTheme="minorEastAsia"/>
          <w:lang w:eastAsia="zh-CN"/>
        </w:rPr>
        <w:t>beam correspondence performance</w:t>
      </w:r>
      <w:r w:rsidR="00DE2201">
        <w:rPr>
          <w:rFonts w:eastAsiaTheme="minorEastAsia" w:hint="eastAsia"/>
          <w:lang w:eastAsia="zh-CN"/>
        </w:rPr>
        <w:t>：</w:t>
      </w:r>
    </w:p>
    <w:p w14:paraId="5CA1525E" w14:textId="6001F8ED" w:rsidR="00DE2201" w:rsidRDefault="00DE2201" w:rsidP="00DE2201">
      <w:pPr>
        <w:pStyle w:val="aff5"/>
        <w:numPr>
          <w:ilvl w:val="0"/>
          <w:numId w:val="27"/>
        </w:numPr>
        <w:rPr>
          <w:rFonts w:eastAsiaTheme="minorEastAsia"/>
          <w:lang w:eastAsia="zh-CN"/>
        </w:rPr>
      </w:pPr>
      <w:r>
        <w:rPr>
          <w:rFonts w:eastAsiaTheme="minorEastAsia"/>
          <w:lang w:eastAsia="zh-CN"/>
        </w:rPr>
        <w:t>Hardware consistency between Tx and Rx, which influence the beam pattern.</w:t>
      </w:r>
    </w:p>
    <w:p w14:paraId="7B6A13E0" w14:textId="10BA8186" w:rsidR="00DE2201" w:rsidRPr="00DE2201" w:rsidRDefault="00DE2201" w:rsidP="00E64B32">
      <w:pPr>
        <w:pStyle w:val="aff5"/>
        <w:numPr>
          <w:ilvl w:val="0"/>
          <w:numId w:val="27"/>
        </w:numPr>
        <w:rPr>
          <w:rFonts w:eastAsiaTheme="minorEastAsia"/>
          <w:lang w:eastAsia="zh-CN"/>
        </w:rPr>
      </w:pPr>
      <w:r>
        <w:rPr>
          <w:rFonts w:eastAsiaTheme="minorEastAsia"/>
          <w:lang w:eastAsia="zh-CN"/>
        </w:rPr>
        <w:t xml:space="preserve">RSRP measurement accuracy, which influence the beam selection. </w:t>
      </w:r>
    </w:p>
    <w:p w14:paraId="667DCFCF" w14:textId="3A97C3F3" w:rsidR="00B36EDF" w:rsidRDefault="00FB712B" w:rsidP="00F12DBF">
      <w:pPr>
        <w:rPr>
          <w:rFonts w:eastAsiaTheme="minorEastAsia"/>
          <w:lang w:eastAsia="zh-CN"/>
        </w:rPr>
      </w:pPr>
      <w:r>
        <w:rPr>
          <w:rFonts w:eastAsiaTheme="minorEastAsia" w:hint="eastAsia"/>
          <w:lang w:eastAsia="zh-CN"/>
        </w:rPr>
        <w:t>Currently</w:t>
      </w:r>
      <w:r>
        <w:rPr>
          <w:rFonts w:eastAsiaTheme="minorEastAsia"/>
          <w:lang w:eastAsia="zh-CN"/>
        </w:rPr>
        <w:t xml:space="preserve"> per-UE </w:t>
      </w:r>
      <w:r>
        <w:rPr>
          <w:rFonts w:eastAsiaTheme="minorEastAsia" w:hint="eastAsia"/>
          <w:lang w:eastAsia="zh-CN"/>
        </w:rPr>
        <w:t>beam</w:t>
      </w:r>
      <w:r>
        <w:rPr>
          <w:rFonts w:eastAsiaTheme="minorEastAsia"/>
          <w:lang w:eastAsia="zh-CN"/>
        </w:rPr>
        <w:t xml:space="preserve"> correspondence requirements are defined with different capabilities. In case of </w:t>
      </w:r>
      <w:proofErr w:type="spellStart"/>
      <w:r>
        <w:rPr>
          <w:rFonts w:eastAsiaTheme="minorEastAsia"/>
          <w:lang w:eastAsia="zh-CN"/>
        </w:rPr>
        <w:t>STxMP</w:t>
      </w:r>
      <w:proofErr w:type="spellEnd"/>
      <w:r>
        <w:rPr>
          <w:rFonts w:eastAsiaTheme="minorEastAsia"/>
          <w:lang w:eastAsia="zh-CN"/>
        </w:rPr>
        <w:t xml:space="preserve">, it is possible that different panel </w:t>
      </w:r>
      <w:r w:rsidR="00B36EDF">
        <w:rPr>
          <w:rFonts w:eastAsiaTheme="minorEastAsia"/>
          <w:lang w:eastAsia="zh-CN"/>
        </w:rPr>
        <w:t xml:space="preserve">may </w:t>
      </w:r>
      <w:r>
        <w:rPr>
          <w:rFonts w:eastAsiaTheme="minorEastAsia"/>
          <w:lang w:eastAsia="zh-CN"/>
        </w:rPr>
        <w:t xml:space="preserve">have different </w:t>
      </w:r>
      <w:r w:rsidR="00DE2201">
        <w:rPr>
          <w:rFonts w:eastAsiaTheme="minorEastAsia"/>
          <w:lang w:eastAsia="zh-CN"/>
        </w:rPr>
        <w:t>hardware characteristics</w:t>
      </w:r>
      <w:r w:rsidR="00B36EDF">
        <w:rPr>
          <w:rFonts w:eastAsiaTheme="minorEastAsia"/>
          <w:lang w:eastAsia="zh-CN"/>
        </w:rPr>
        <w:t xml:space="preserve">, </w:t>
      </w:r>
      <w:r w:rsidR="00DE2201">
        <w:rPr>
          <w:rFonts w:eastAsiaTheme="minorEastAsia"/>
          <w:lang w:eastAsia="zh-CN"/>
        </w:rPr>
        <w:t xml:space="preserve">which means the phase or amplitude error between Tx and Rx can be different for each panel. In addition, in the field, the distances between UE and TRPs can be different for each panel, and the SINR condition will be various for panels, which lead to different measurement accuracy. </w:t>
      </w:r>
      <w:proofErr w:type="gramStart"/>
      <w:r w:rsidR="00DE2201">
        <w:rPr>
          <w:rFonts w:eastAsiaTheme="minorEastAsia"/>
          <w:lang w:eastAsia="zh-CN"/>
        </w:rPr>
        <w:t>T</w:t>
      </w:r>
      <w:r w:rsidR="00B36EDF">
        <w:rPr>
          <w:rFonts w:eastAsiaTheme="minorEastAsia"/>
          <w:lang w:eastAsia="zh-CN"/>
        </w:rPr>
        <w:t>hus</w:t>
      </w:r>
      <w:proofErr w:type="gramEnd"/>
      <w:r w:rsidR="00B36EDF">
        <w:rPr>
          <w:rFonts w:eastAsiaTheme="minorEastAsia"/>
          <w:lang w:eastAsia="zh-CN"/>
        </w:rPr>
        <w:t xml:space="preserve"> different requirements</w:t>
      </w:r>
      <w:r w:rsidR="00DE2201">
        <w:rPr>
          <w:rFonts w:eastAsiaTheme="minorEastAsia"/>
          <w:lang w:eastAsia="zh-CN"/>
        </w:rPr>
        <w:t xml:space="preserve"> or capability may exist for each panel</w:t>
      </w:r>
      <w:r w:rsidR="00B36EDF">
        <w:rPr>
          <w:rFonts w:eastAsiaTheme="minorEastAsia"/>
          <w:lang w:eastAsia="zh-CN"/>
        </w:rPr>
        <w:t>. In addition, the multiple Tx may have relationship with each other and it cannot assume that those requirements and verification are completely independent.</w:t>
      </w:r>
    </w:p>
    <w:p w14:paraId="26D62680" w14:textId="66D6D856" w:rsidR="004F6AA1" w:rsidRPr="00B36EDF" w:rsidRDefault="00FB712B" w:rsidP="00F12DBF">
      <w:pPr>
        <w:rPr>
          <w:rFonts w:eastAsiaTheme="minorEastAsia"/>
          <w:b/>
          <w:lang w:eastAsia="zh-CN"/>
        </w:rPr>
      </w:pPr>
      <w:r w:rsidRPr="00B36EDF">
        <w:rPr>
          <w:rFonts w:eastAsiaTheme="minorEastAsia" w:hint="eastAsia"/>
          <w:b/>
          <w:lang w:eastAsia="zh-CN"/>
        </w:rPr>
        <w:t>O</w:t>
      </w:r>
      <w:r w:rsidRPr="00B36EDF">
        <w:rPr>
          <w:rFonts w:eastAsiaTheme="minorEastAsia"/>
          <w:b/>
          <w:lang w:eastAsia="zh-CN"/>
        </w:rPr>
        <w:t xml:space="preserve">bservation </w:t>
      </w:r>
      <w:r w:rsidR="00B36EDF" w:rsidRPr="00B36EDF">
        <w:rPr>
          <w:rFonts w:eastAsiaTheme="minorEastAsia"/>
          <w:b/>
          <w:lang w:eastAsia="zh-CN"/>
        </w:rPr>
        <w:t xml:space="preserve">2: Beam correspondence requirements may be impacted by </w:t>
      </w:r>
      <w:proofErr w:type="spellStart"/>
      <w:r w:rsidR="00B36EDF" w:rsidRPr="00B36EDF">
        <w:rPr>
          <w:rFonts w:eastAsiaTheme="minorEastAsia"/>
          <w:b/>
          <w:lang w:eastAsia="zh-CN"/>
        </w:rPr>
        <w:t>ST</w:t>
      </w:r>
      <w:r w:rsidR="00B36EDF" w:rsidRPr="00B36EDF">
        <w:rPr>
          <w:rFonts w:eastAsiaTheme="minorEastAsia" w:hint="eastAsia"/>
          <w:b/>
          <w:lang w:eastAsia="zh-CN"/>
        </w:rPr>
        <w:t>x</w:t>
      </w:r>
      <w:r w:rsidR="00B36EDF" w:rsidRPr="00B36EDF">
        <w:rPr>
          <w:rFonts w:eastAsiaTheme="minorEastAsia"/>
          <w:b/>
          <w:lang w:eastAsia="zh-CN"/>
        </w:rPr>
        <w:t>MP</w:t>
      </w:r>
      <w:proofErr w:type="spellEnd"/>
      <w:r w:rsidR="00B36EDF" w:rsidRPr="00B36EDF">
        <w:rPr>
          <w:rFonts w:eastAsiaTheme="minorEastAsia"/>
          <w:b/>
          <w:lang w:eastAsia="zh-CN"/>
        </w:rPr>
        <w:t>.</w:t>
      </w:r>
    </w:p>
    <w:p w14:paraId="2A9A4921" w14:textId="0826CFAB" w:rsidR="00B36EDF" w:rsidRDefault="00B36EDF" w:rsidP="00F12DBF">
      <w:pPr>
        <w:rPr>
          <w:rFonts w:eastAsiaTheme="minorEastAsia"/>
          <w:lang w:eastAsia="zh-CN"/>
        </w:rPr>
      </w:pPr>
      <w:r>
        <w:rPr>
          <w:rFonts w:eastAsiaTheme="minorEastAsia" w:hint="eastAsia"/>
          <w:lang w:eastAsia="zh-CN"/>
        </w:rPr>
        <w:t>H</w:t>
      </w:r>
      <w:r>
        <w:rPr>
          <w:rFonts w:eastAsiaTheme="minorEastAsia"/>
          <w:lang w:eastAsia="zh-CN"/>
        </w:rPr>
        <w:t>owever, considering the possible complexity, it is proposed not to define this beam correspondence requirements in this release. E.g., the development of Multi-Rx requirements has grown far more complex than originally thought it would be, it is expected the possible complexity of the Multi-Tx can be at least comparable to Multi-Rx.</w:t>
      </w:r>
      <w:r>
        <w:rPr>
          <w:rFonts w:eastAsiaTheme="minorEastAsia" w:hint="eastAsia"/>
          <w:lang w:eastAsia="zh-CN"/>
        </w:rPr>
        <w:t xml:space="preserve"> </w:t>
      </w:r>
    </w:p>
    <w:p w14:paraId="53F99595" w14:textId="17904F32" w:rsidR="00F56388" w:rsidRPr="00F56388" w:rsidRDefault="00F56388" w:rsidP="00F12DBF">
      <w:pPr>
        <w:rPr>
          <w:rFonts w:eastAsiaTheme="minorEastAsia"/>
          <w:b/>
          <w:lang w:eastAsia="zh-CN"/>
        </w:rPr>
      </w:pPr>
      <w:r w:rsidRPr="00F56388">
        <w:rPr>
          <w:rFonts w:eastAsiaTheme="minorEastAsia" w:hint="eastAsia"/>
          <w:b/>
          <w:lang w:eastAsia="zh-CN"/>
        </w:rPr>
        <w:t>O</w:t>
      </w:r>
      <w:r w:rsidRPr="00F56388">
        <w:rPr>
          <w:rFonts w:eastAsiaTheme="minorEastAsia"/>
          <w:b/>
          <w:lang w:eastAsia="zh-CN"/>
        </w:rPr>
        <w:t>bservation 3: The complexity of verifying “per-panel” or “per TCI state” requirements may be at least comparable to Multi-Rx cases.</w:t>
      </w:r>
    </w:p>
    <w:p w14:paraId="073C0EF3" w14:textId="0B5E16D0" w:rsidR="00B36EDF" w:rsidRDefault="00B36EDF" w:rsidP="00F12DBF">
      <w:pPr>
        <w:rPr>
          <w:rFonts w:eastAsiaTheme="minorEastAsia"/>
          <w:lang w:eastAsia="zh-CN"/>
        </w:rPr>
      </w:pPr>
      <w:r>
        <w:rPr>
          <w:rFonts w:eastAsiaTheme="minorEastAsia"/>
          <w:lang w:eastAsia="zh-CN"/>
        </w:rPr>
        <w:t>In fact, for the work scope, it has already been agreed that:</w:t>
      </w:r>
    </w:p>
    <w:p w14:paraId="339DDA0B" w14:textId="31A6604E" w:rsidR="00B36EDF" w:rsidRDefault="00B36EDF" w:rsidP="00B36EDF">
      <w:pPr>
        <w:ind w:leftChars="100" w:left="200"/>
        <w:rPr>
          <w:rFonts w:eastAsiaTheme="minorEastAsia"/>
          <w:lang w:eastAsia="zh-CN"/>
        </w:rPr>
      </w:pPr>
      <w:r>
        <w:rPr>
          <w:rFonts w:eastAsiaTheme="minorEastAsia"/>
          <w:lang w:eastAsia="zh-CN"/>
        </w:rPr>
        <w:t>“</w:t>
      </w:r>
      <w:r w:rsidRPr="0044362B">
        <w:rPr>
          <w:i/>
          <w:shd w:val="pct15" w:color="auto" w:fill="FFFFFF"/>
          <w:lang w:eastAsia="zh-CN"/>
        </w:rPr>
        <w:t>RAN4 agreed to consider ‘per-panel’ configured transmitted power (clause 6.2X.4) for WI completion</w:t>
      </w:r>
      <w:r>
        <w:rPr>
          <w:rFonts w:eastAsiaTheme="minorEastAsia"/>
          <w:lang w:eastAsia="zh-CN"/>
        </w:rPr>
        <w:t>”</w:t>
      </w:r>
    </w:p>
    <w:p w14:paraId="4A293218" w14:textId="043E6FBC" w:rsidR="00B36EDF" w:rsidRDefault="00B36EDF" w:rsidP="00F12DBF">
      <w:pPr>
        <w:rPr>
          <w:rFonts w:eastAsiaTheme="minorEastAsia"/>
          <w:lang w:eastAsia="zh-CN"/>
        </w:rPr>
      </w:pPr>
      <w:r>
        <w:rPr>
          <w:rFonts w:eastAsiaTheme="minorEastAsia" w:hint="eastAsia"/>
          <w:lang w:eastAsia="zh-CN"/>
        </w:rPr>
        <w:t>B</w:t>
      </w:r>
      <w:r>
        <w:rPr>
          <w:rFonts w:eastAsiaTheme="minorEastAsia"/>
          <w:lang w:eastAsia="zh-CN"/>
        </w:rPr>
        <w:t>a</w:t>
      </w:r>
      <w:r w:rsidR="00F56388">
        <w:rPr>
          <w:rFonts w:eastAsiaTheme="minorEastAsia"/>
          <w:lang w:eastAsia="zh-CN"/>
        </w:rPr>
        <w:t>sed on this situation, the following proposal is provided:</w:t>
      </w:r>
    </w:p>
    <w:p w14:paraId="6A5135C4" w14:textId="6ADB852F" w:rsidR="00F56388" w:rsidRPr="00F56388" w:rsidRDefault="00F56388" w:rsidP="00F12DBF">
      <w:pPr>
        <w:rPr>
          <w:rFonts w:eastAsiaTheme="minorEastAsia"/>
          <w:b/>
          <w:lang w:eastAsia="zh-CN"/>
        </w:rPr>
      </w:pPr>
      <w:r w:rsidRPr="00F56388">
        <w:rPr>
          <w:rFonts w:eastAsiaTheme="minorEastAsia" w:hint="eastAsia"/>
          <w:b/>
          <w:lang w:eastAsia="zh-CN"/>
        </w:rPr>
        <w:t>P</w:t>
      </w:r>
      <w:r w:rsidRPr="00F56388">
        <w:rPr>
          <w:rFonts w:eastAsiaTheme="minorEastAsia"/>
          <w:b/>
          <w:lang w:eastAsia="zh-CN"/>
        </w:rPr>
        <w:t xml:space="preserve">roposal 3: Do not define “per-panel” or “per TCI state” </w:t>
      </w:r>
      <w:r>
        <w:rPr>
          <w:rFonts w:eastAsiaTheme="minorEastAsia"/>
          <w:b/>
          <w:lang w:eastAsia="zh-CN"/>
        </w:rPr>
        <w:t xml:space="preserve">related </w:t>
      </w:r>
      <w:r w:rsidRPr="00F56388">
        <w:rPr>
          <w:rFonts w:eastAsiaTheme="minorEastAsia"/>
          <w:b/>
          <w:lang w:eastAsia="zh-CN"/>
        </w:rPr>
        <w:t xml:space="preserve">requirements that would be verified, such as </w:t>
      </w:r>
      <w:r w:rsidRPr="00F56388">
        <w:rPr>
          <w:rFonts w:eastAsiaTheme="minorEastAsia" w:hint="eastAsia"/>
          <w:b/>
          <w:lang w:eastAsia="zh-CN"/>
        </w:rPr>
        <w:t>Puma</w:t>
      </w:r>
      <w:r w:rsidRPr="00F56388">
        <w:rPr>
          <w:rFonts w:eastAsiaTheme="minorEastAsia"/>
          <w:b/>
          <w:lang w:eastAsia="zh-CN"/>
        </w:rPr>
        <w:t xml:space="preserve">x, MPR, BC etc., in this </w:t>
      </w:r>
      <w:r>
        <w:rPr>
          <w:rFonts w:eastAsiaTheme="minorEastAsia"/>
          <w:b/>
          <w:lang w:eastAsia="zh-CN"/>
        </w:rPr>
        <w:t>r</w:t>
      </w:r>
      <w:r w:rsidRPr="00F56388">
        <w:rPr>
          <w:rFonts w:eastAsiaTheme="minorEastAsia"/>
          <w:b/>
          <w:lang w:eastAsia="zh-CN"/>
        </w:rPr>
        <w:t>elease.</w:t>
      </w:r>
    </w:p>
    <w:p w14:paraId="54147CFE" w14:textId="77777777" w:rsidR="00320FC4" w:rsidRPr="00FE5FBF" w:rsidRDefault="00320FC4" w:rsidP="00FE5FBF"/>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2BF8A47" w14:textId="0B643CC0" w:rsidR="007F0206" w:rsidRDefault="007F0206" w:rsidP="007F0206">
      <w:pPr>
        <w:overflowPunct/>
        <w:autoSpaceDE/>
        <w:autoSpaceDN/>
        <w:adjustRightInd/>
        <w:jc w:val="both"/>
        <w:textAlignment w:val="auto"/>
        <w:rPr>
          <w:rFonts w:eastAsia="宋体"/>
          <w:lang w:eastAsia="zh-CN"/>
        </w:rPr>
      </w:pPr>
      <w:r>
        <w:rPr>
          <w:rFonts w:eastAsia="宋体"/>
          <w:lang w:eastAsia="zh-CN"/>
        </w:rPr>
        <w:t>In this paper, further analysis was provided for the</w:t>
      </w:r>
      <w:r w:rsidR="002D73D8">
        <w:rPr>
          <w:rFonts w:eastAsia="宋体"/>
          <w:lang w:eastAsia="zh-CN"/>
        </w:rPr>
        <w:t xml:space="preserve"> </w:t>
      </w:r>
      <w:r>
        <w:rPr>
          <w:rFonts w:eastAsia="宋体"/>
          <w:lang w:eastAsia="zh-CN"/>
        </w:rPr>
        <w:t xml:space="preserve">requirements </w:t>
      </w:r>
      <w:r w:rsidR="002D73D8">
        <w:rPr>
          <w:rFonts w:eastAsia="宋体"/>
          <w:lang w:eastAsia="zh-CN"/>
        </w:rPr>
        <w:t xml:space="preserve">other than </w:t>
      </w:r>
      <w:proofErr w:type="spellStart"/>
      <w:r w:rsidR="002D73D8">
        <w:rPr>
          <w:rFonts w:eastAsia="宋体"/>
          <w:lang w:eastAsia="zh-CN"/>
        </w:rPr>
        <w:t>Pcmax</w:t>
      </w:r>
      <w:proofErr w:type="spellEnd"/>
      <w:r w:rsidR="002D73D8">
        <w:rPr>
          <w:rFonts w:eastAsia="宋体"/>
          <w:lang w:eastAsia="zh-CN"/>
        </w:rPr>
        <w:t xml:space="preserve"> </w:t>
      </w:r>
      <w:r>
        <w:rPr>
          <w:rFonts w:eastAsia="宋体"/>
          <w:lang w:eastAsia="zh-CN"/>
        </w:rPr>
        <w:t xml:space="preserve">for </w:t>
      </w:r>
      <w:proofErr w:type="spellStart"/>
      <w:r>
        <w:rPr>
          <w:rFonts w:eastAsia="宋体"/>
          <w:lang w:eastAsia="zh-CN"/>
        </w:rPr>
        <w:t>STxMP</w:t>
      </w:r>
      <w:proofErr w:type="spellEnd"/>
      <w:r>
        <w:rPr>
          <w:rFonts w:eastAsia="宋体"/>
          <w:lang w:eastAsia="zh-CN"/>
        </w:rPr>
        <w:t xml:space="preserve"> in FR2. The following observation and proposals are provided:</w:t>
      </w:r>
    </w:p>
    <w:p w14:paraId="097C079C" w14:textId="77777777" w:rsidR="002D73D8" w:rsidRPr="002D73D8" w:rsidRDefault="002D73D8" w:rsidP="002D73D8">
      <w:r w:rsidRPr="005A0A63">
        <w:rPr>
          <w:rFonts w:hint="eastAsia"/>
          <w:b/>
        </w:rPr>
        <w:t xml:space="preserve">Observation </w:t>
      </w:r>
      <w:r>
        <w:rPr>
          <w:b/>
        </w:rPr>
        <w:t>1</w:t>
      </w:r>
      <w:r w:rsidRPr="005A0A63">
        <w:rPr>
          <w:rFonts w:hint="eastAsia"/>
          <w:b/>
        </w:rPr>
        <w:t xml:space="preserve">: </w:t>
      </w:r>
      <w:r w:rsidRPr="002D73D8">
        <w:rPr>
          <w:rFonts w:hint="eastAsia"/>
        </w:rPr>
        <w:t xml:space="preserve">The total measured EIRP is </w:t>
      </w:r>
      <w:r w:rsidRPr="002D73D8">
        <w:t xml:space="preserve">needed and corresponding to </w:t>
      </w:r>
      <w:r w:rsidRPr="002D73D8">
        <w:rPr>
          <w:rFonts w:hint="eastAsia"/>
        </w:rPr>
        <w:t>regulatory requirements.</w:t>
      </w:r>
    </w:p>
    <w:p w14:paraId="763CA55D" w14:textId="2478E81D" w:rsidR="002D73D8" w:rsidRDefault="002D73D8" w:rsidP="002D73D8">
      <w:r w:rsidRPr="005A0A63">
        <w:rPr>
          <w:rFonts w:hint="eastAsia"/>
          <w:b/>
        </w:rPr>
        <w:t xml:space="preserve">Proposal </w:t>
      </w:r>
      <w:r>
        <w:rPr>
          <w:b/>
        </w:rPr>
        <w:t>1</w:t>
      </w:r>
      <w:r w:rsidRPr="005A0A63">
        <w:rPr>
          <w:rFonts w:hint="eastAsia"/>
          <w:b/>
        </w:rPr>
        <w:t xml:space="preserve">: </w:t>
      </w:r>
      <w:r w:rsidRPr="002D73D8">
        <w:rPr>
          <w:rFonts w:hint="eastAsia"/>
        </w:rPr>
        <w:t xml:space="preserve">Clarify the total EIRP for </w:t>
      </w:r>
      <w:proofErr w:type="spellStart"/>
      <w:r w:rsidRPr="002D73D8">
        <w:rPr>
          <w:rFonts w:hint="eastAsia"/>
        </w:rPr>
        <w:t>STxMP</w:t>
      </w:r>
      <w:proofErr w:type="spellEnd"/>
      <w:r w:rsidRPr="002D73D8">
        <w:rPr>
          <w:rFonts w:hint="eastAsia"/>
        </w:rPr>
        <w:t xml:space="preserve"> for maximum output power requirements</w:t>
      </w:r>
      <w:r w:rsidRPr="002D73D8">
        <w:t>. A draft text proposal is following:</w:t>
      </w:r>
    </w:p>
    <w:p w14:paraId="792B0701" w14:textId="77777777" w:rsidR="002D73D8" w:rsidRPr="00174336" w:rsidRDefault="002D73D8" w:rsidP="002D73D8">
      <w:pPr>
        <w:ind w:leftChars="100" w:left="200"/>
        <w:rPr>
          <w:rFonts w:eastAsiaTheme="minorEastAsia"/>
          <w:b/>
          <w:lang w:eastAsia="zh-CN"/>
        </w:rPr>
      </w:pPr>
      <w:r w:rsidRPr="00174336">
        <w:rPr>
          <w:rFonts w:eastAsiaTheme="minorEastAsia"/>
          <w:b/>
          <w:lang w:eastAsia="zh-CN"/>
        </w:rPr>
        <w:t>6.2.1</w:t>
      </w:r>
      <w:r w:rsidRPr="00174336">
        <w:rPr>
          <w:rFonts w:eastAsiaTheme="minorEastAsia"/>
          <w:b/>
          <w:lang w:eastAsia="zh-CN"/>
        </w:rPr>
        <w:tab/>
        <w:t>UE maximum output power</w:t>
      </w:r>
    </w:p>
    <w:p w14:paraId="02B8AFB2" w14:textId="77777777" w:rsidR="002D73D8" w:rsidRPr="00174336" w:rsidRDefault="002D73D8" w:rsidP="002D73D8">
      <w:pPr>
        <w:ind w:leftChars="100" w:left="200"/>
        <w:rPr>
          <w:rFonts w:eastAsiaTheme="minorEastAsia"/>
          <w:b/>
          <w:lang w:eastAsia="zh-CN"/>
        </w:rPr>
      </w:pPr>
      <w:r w:rsidRPr="00174336">
        <w:rPr>
          <w:rFonts w:eastAsiaTheme="minorEastAsia"/>
          <w:b/>
          <w:lang w:eastAsia="zh-CN"/>
        </w:rPr>
        <w:t>6.2.1.0</w:t>
      </w:r>
      <w:r w:rsidRPr="00174336">
        <w:rPr>
          <w:rFonts w:eastAsiaTheme="minorEastAsia"/>
          <w:b/>
          <w:lang w:eastAsia="zh-CN"/>
        </w:rPr>
        <w:tab/>
        <w:t xml:space="preserve"> General</w:t>
      </w:r>
    </w:p>
    <w:p w14:paraId="0238FCBC" w14:textId="77777777" w:rsidR="002D73D8" w:rsidRPr="00C04A08" w:rsidRDefault="002D73D8" w:rsidP="002D73D8">
      <w:pPr>
        <w:pStyle w:val="NO"/>
        <w:ind w:leftChars="242" w:left="1335"/>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5F446D32" w14:textId="77777777" w:rsidR="002D73D8" w:rsidRPr="00C04A08" w:rsidRDefault="002D73D8" w:rsidP="002D73D8">
      <w:pPr>
        <w:pStyle w:val="TH"/>
        <w:spacing w:after="240"/>
        <w:ind w:leftChars="100" w:left="200"/>
      </w:pPr>
      <w:r w:rsidRPr="00C04A08">
        <w:rPr>
          <w:rStyle w:val="msoins00"/>
          <w:rFonts w:eastAsia="Malgun Gothic"/>
        </w:rPr>
        <w:lastRenderedPageBreak/>
        <w:t>Table 6.2.1.0-1: Assumption of</w:t>
      </w:r>
      <w:r w:rsidRPr="00C04A08">
        <w:t> </w:t>
      </w:r>
      <w:r w:rsidRPr="00C04A08">
        <w:rPr>
          <w:rStyle w:val="msoins0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2D73D8" w:rsidRPr="00C04A08" w14:paraId="391E0629" w14:textId="77777777" w:rsidTr="00B42BCB">
        <w:trPr>
          <w:trHeight w:val="187"/>
          <w:jc w:val="center"/>
        </w:trPr>
        <w:tc>
          <w:tcPr>
            <w:tcW w:w="2094" w:type="dxa"/>
            <w:tcMar>
              <w:top w:w="0" w:type="dxa"/>
              <w:left w:w="108" w:type="dxa"/>
              <w:bottom w:w="0" w:type="dxa"/>
              <w:right w:w="108" w:type="dxa"/>
            </w:tcMar>
            <w:hideMark/>
          </w:tcPr>
          <w:p w14:paraId="5F1E1124" w14:textId="77777777" w:rsidR="002D73D8" w:rsidRPr="00C04A08" w:rsidRDefault="002D73D8" w:rsidP="00B42BCB">
            <w:pPr>
              <w:pStyle w:val="TAH"/>
            </w:pPr>
            <w:r w:rsidRPr="00C04A08">
              <w:t>UE Power class</w:t>
            </w:r>
          </w:p>
        </w:tc>
        <w:tc>
          <w:tcPr>
            <w:tcW w:w="4765" w:type="dxa"/>
            <w:tcMar>
              <w:top w:w="0" w:type="dxa"/>
              <w:left w:w="108" w:type="dxa"/>
              <w:bottom w:w="0" w:type="dxa"/>
              <w:right w:w="108" w:type="dxa"/>
            </w:tcMar>
            <w:hideMark/>
          </w:tcPr>
          <w:p w14:paraId="1F847F8D" w14:textId="77777777" w:rsidR="002D73D8" w:rsidRPr="00C04A08" w:rsidRDefault="002D73D8" w:rsidP="00B42BCB">
            <w:pPr>
              <w:pStyle w:val="TAH"/>
            </w:pPr>
            <w:r w:rsidRPr="00C04A08">
              <w:t>UE type</w:t>
            </w:r>
          </w:p>
        </w:tc>
      </w:tr>
      <w:tr w:rsidR="002D73D8" w:rsidRPr="00C04A08" w14:paraId="6658613A" w14:textId="77777777" w:rsidTr="00B42BCB">
        <w:trPr>
          <w:trHeight w:val="187"/>
          <w:jc w:val="center"/>
        </w:trPr>
        <w:tc>
          <w:tcPr>
            <w:tcW w:w="2094" w:type="dxa"/>
            <w:tcMar>
              <w:top w:w="0" w:type="dxa"/>
              <w:left w:w="108" w:type="dxa"/>
              <w:bottom w:w="0" w:type="dxa"/>
              <w:right w:w="108" w:type="dxa"/>
            </w:tcMar>
            <w:hideMark/>
          </w:tcPr>
          <w:p w14:paraId="4FDF26BD" w14:textId="77777777" w:rsidR="002D73D8" w:rsidRPr="00C04A08" w:rsidRDefault="002D73D8" w:rsidP="00B42BCB">
            <w:pPr>
              <w:pStyle w:val="TAC"/>
            </w:pPr>
            <w:r w:rsidRPr="00C04A08">
              <w:t>1</w:t>
            </w:r>
          </w:p>
        </w:tc>
        <w:tc>
          <w:tcPr>
            <w:tcW w:w="4765" w:type="dxa"/>
            <w:tcMar>
              <w:top w:w="0" w:type="dxa"/>
              <w:left w:w="108" w:type="dxa"/>
              <w:bottom w:w="0" w:type="dxa"/>
              <w:right w:w="108" w:type="dxa"/>
            </w:tcMar>
            <w:hideMark/>
          </w:tcPr>
          <w:p w14:paraId="3EDE0451" w14:textId="77777777" w:rsidR="002D73D8" w:rsidRPr="00C04A08" w:rsidRDefault="002D73D8" w:rsidP="00B42BCB">
            <w:pPr>
              <w:pStyle w:val="TAC"/>
            </w:pPr>
            <w:r w:rsidRPr="00C04A08">
              <w:t>Fixed wireless access (FWA) UE</w:t>
            </w:r>
          </w:p>
        </w:tc>
      </w:tr>
      <w:tr w:rsidR="002D73D8" w:rsidRPr="00C04A08" w14:paraId="37A58689" w14:textId="77777777" w:rsidTr="00B42BCB">
        <w:trPr>
          <w:trHeight w:val="187"/>
          <w:jc w:val="center"/>
        </w:trPr>
        <w:tc>
          <w:tcPr>
            <w:tcW w:w="2094" w:type="dxa"/>
            <w:tcMar>
              <w:top w:w="0" w:type="dxa"/>
              <w:left w:w="108" w:type="dxa"/>
              <w:bottom w:w="0" w:type="dxa"/>
              <w:right w:w="108" w:type="dxa"/>
            </w:tcMar>
            <w:hideMark/>
          </w:tcPr>
          <w:p w14:paraId="6796EB0C" w14:textId="77777777" w:rsidR="002D73D8" w:rsidRPr="00C04A08" w:rsidRDefault="002D73D8" w:rsidP="00B42BCB">
            <w:pPr>
              <w:pStyle w:val="TAC"/>
            </w:pPr>
            <w:r w:rsidRPr="00C04A08">
              <w:t>2</w:t>
            </w:r>
          </w:p>
        </w:tc>
        <w:tc>
          <w:tcPr>
            <w:tcW w:w="4765" w:type="dxa"/>
            <w:tcMar>
              <w:top w:w="0" w:type="dxa"/>
              <w:left w:w="108" w:type="dxa"/>
              <w:bottom w:w="0" w:type="dxa"/>
              <w:right w:w="108" w:type="dxa"/>
            </w:tcMar>
            <w:hideMark/>
          </w:tcPr>
          <w:p w14:paraId="23C42AAA" w14:textId="77777777" w:rsidR="002D73D8" w:rsidRPr="00C04A08" w:rsidRDefault="002D73D8" w:rsidP="00B42BCB">
            <w:pPr>
              <w:pStyle w:val="TAC"/>
            </w:pPr>
            <w:r w:rsidRPr="00C04A08">
              <w:t>Vehicular UE</w:t>
            </w:r>
          </w:p>
        </w:tc>
      </w:tr>
      <w:tr w:rsidR="002D73D8" w:rsidRPr="00C04A08" w14:paraId="2B78B6D5" w14:textId="77777777" w:rsidTr="00B42BCB">
        <w:trPr>
          <w:trHeight w:val="187"/>
          <w:jc w:val="center"/>
        </w:trPr>
        <w:tc>
          <w:tcPr>
            <w:tcW w:w="2094" w:type="dxa"/>
            <w:tcMar>
              <w:top w:w="0" w:type="dxa"/>
              <w:left w:w="108" w:type="dxa"/>
              <w:bottom w:w="0" w:type="dxa"/>
              <w:right w:w="108" w:type="dxa"/>
            </w:tcMar>
            <w:hideMark/>
          </w:tcPr>
          <w:p w14:paraId="64271A3F" w14:textId="77777777" w:rsidR="002D73D8" w:rsidRPr="00C04A08" w:rsidRDefault="002D73D8" w:rsidP="00B42BCB">
            <w:pPr>
              <w:pStyle w:val="TAC"/>
            </w:pPr>
            <w:r w:rsidRPr="00C04A08">
              <w:t>3</w:t>
            </w:r>
          </w:p>
        </w:tc>
        <w:tc>
          <w:tcPr>
            <w:tcW w:w="4765" w:type="dxa"/>
            <w:tcMar>
              <w:top w:w="0" w:type="dxa"/>
              <w:left w:w="108" w:type="dxa"/>
              <w:bottom w:w="0" w:type="dxa"/>
              <w:right w:w="108" w:type="dxa"/>
            </w:tcMar>
            <w:hideMark/>
          </w:tcPr>
          <w:p w14:paraId="4B26D2FB" w14:textId="77777777" w:rsidR="002D73D8" w:rsidRPr="00C04A08" w:rsidRDefault="002D73D8" w:rsidP="00B42BCB">
            <w:pPr>
              <w:pStyle w:val="TAC"/>
            </w:pPr>
            <w:r w:rsidRPr="00C04A08">
              <w:t>Handheld UE</w:t>
            </w:r>
          </w:p>
        </w:tc>
      </w:tr>
      <w:tr w:rsidR="002D73D8" w:rsidRPr="00C04A08" w14:paraId="25BD1525" w14:textId="77777777" w:rsidTr="00B42BCB">
        <w:trPr>
          <w:trHeight w:val="187"/>
          <w:jc w:val="center"/>
        </w:trPr>
        <w:tc>
          <w:tcPr>
            <w:tcW w:w="2094" w:type="dxa"/>
            <w:tcMar>
              <w:top w:w="0" w:type="dxa"/>
              <w:left w:w="108" w:type="dxa"/>
              <w:bottom w:w="0" w:type="dxa"/>
              <w:right w:w="108" w:type="dxa"/>
            </w:tcMar>
            <w:hideMark/>
          </w:tcPr>
          <w:p w14:paraId="510AE670" w14:textId="77777777" w:rsidR="002D73D8" w:rsidRPr="00C04A08" w:rsidRDefault="002D73D8" w:rsidP="00B42BCB">
            <w:pPr>
              <w:pStyle w:val="TAC"/>
            </w:pPr>
            <w:r w:rsidRPr="00C04A08">
              <w:t>4</w:t>
            </w:r>
          </w:p>
        </w:tc>
        <w:tc>
          <w:tcPr>
            <w:tcW w:w="4765" w:type="dxa"/>
            <w:tcMar>
              <w:top w:w="0" w:type="dxa"/>
              <w:left w:w="108" w:type="dxa"/>
              <w:bottom w:w="0" w:type="dxa"/>
              <w:right w:w="108" w:type="dxa"/>
            </w:tcMar>
            <w:hideMark/>
          </w:tcPr>
          <w:p w14:paraId="2A374775" w14:textId="77777777" w:rsidR="002D73D8" w:rsidRPr="00C04A08" w:rsidRDefault="002D73D8" w:rsidP="00B42BCB">
            <w:pPr>
              <w:pStyle w:val="TAC"/>
            </w:pPr>
            <w:r w:rsidRPr="00C04A08">
              <w:t>High power non-handheld UE</w:t>
            </w:r>
          </w:p>
        </w:tc>
      </w:tr>
      <w:tr w:rsidR="002D73D8" w:rsidRPr="00C04A08" w14:paraId="348AACD4" w14:textId="77777777" w:rsidTr="00B42BCB">
        <w:trPr>
          <w:trHeight w:val="187"/>
          <w:jc w:val="center"/>
        </w:trPr>
        <w:tc>
          <w:tcPr>
            <w:tcW w:w="2094" w:type="dxa"/>
            <w:tcMar>
              <w:top w:w="0" w:type="dxa"/>
              <w:left w:w="108" w:type="dxa"/>
              <w:bottom w:w="0" w:type="dxa"/>
              <w:right w:w="108" w:type="dxa"/>
            </w:tcMar>
          </w:tcPr>
          <w:p w14:paraId="61E0E469" w14:textId="77777777" w:rsidR="002D73D8" w:rsidRPr="00C04A08" w:rsidRDefault="002D73D8" w:rsidP="00B42BCB">
            <w:pPr>
              <w:pStyle w:val="TAC"/>
            </w:pPr>
            <w:r>
              <w:rPr>
                <w:lang w:eastAsia="zh-CN"/>
              </w:rPr>
              <w:t>5</w:t>
            </w:r>
          </w:p>
        </w:tc>
        <w:tc>
          <w:tcPr>
            <w:tcW w:w="4765" w:type="dxa"/>
            <w:tcMar>
              <w:top w:w="0" w:type="dxa"/>
              <w:left w:w="108" w:type="dxa"/>
              <w:bottom w:w="0" w:type="dxa"/>
              <w:right w:w="108" w:type="dxa"/>
            </w:tcMar>
          </w:tcPr>
          <w:p w14:paraId="0BA78449" w14:textId="77777777" w:rsidR="002D73D8" w:rsidRPr="00C04A08" w:rsidRDefault="002D73D8" w:rsidP="00B42BCB">
            <w:pPr>
              <w:pStyle w:val="TAC"/>
            </w:pPr>
            <w:r w:rsidRPr="00FE760F">
              <w:t>Fixed wireless access (FWA) UE</w:t>
            </w:r>
          </w:p>
        </w:tc>
      </w:tr>
      <w:tr w:rsidR="002D73D8" w:rsidRPr="00C04A08" w14:paraId="73AD83F2" w14:textId="77777777" w:rsidTr="00B42BC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FF5B" w14:textId="77777777" w:rsidR="002D73D8" w:rsidRDefault="002D73D8" w:rsidP="00B42BCB">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24B2" w14:textId="77777777" w:rsidR="002D73D8" w:rsidRPr="00FE760F" w:rsidRDefault="002D73D8" w:rsidP="00B42BCB">
            <w:pPr>
              <w:pStyle w:val="TAC"/>
            </w:pPr>
            <w:r w:rsidRPr="00C77612">
              <w:t>High Speed Train Roof-Mounted UE</w:t>
            </w:r>
          </w:p>
        </w:tc>
      </w:tr>
      <w:tr w:rsidR="002D73D8" w:rsidRPr="00C04A08" w14:paraId="3CE19AF5" w14:textId="77777777" w:rsidTr="00B42BC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DF76" w14:textId="77777777" w:rsidR="002D73D8" w:rsidRDefault="002D73D8" w:rsidP="00B42BCB">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9824" w14:textId="77777777" w:rsidR="002D73D8" w:rsidRPr="00C77612" w:rsidRDefault="002D73D8" w:rsidP="00B42BCB">
            <w:pPr>
              <w:pStyle w:val="TAC"/>
            </w:pPr>
            <w:proofErr w:type="spellStart"/>
            <w:r>
              <w:t>RedCap</w:t>
            </w:r>
            <w:proofErr w:type="spellEnd"/>
            <w:r>
              <w:t xml:space="preserve"> UE</w:t>
            </w:r>
          </w:p>
        </w:tc>
      </w:tr>
      <w:tr w:rsidR="002D73D8" w:rsidRPr="00C04A08" w14:paraId="1A485FCC" w14:textId="77777777" w:rsidTr="00B42BCB">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88D7" w14:textId="77777777" w:rsidR="002D73D8" w:rsidRPr="00C77612" w:rsidRDefault="002D73D8" w:rsidP="00B42BCB">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658FD7B8" w14:textId="77777777" w:rsidR="002D73D8" w:rsidRPr="00C04A08" w:rsidRDefault="002D73D8" w:rsidP="002D73D8">
      <w:pPr>
        <w:ind w:leftChars="100" w:left="200"/>
      </w:pPr>
    </w:p>
    <w:p w14:paraId="5A539A0A" w14:textId="77777777" w:rsidR="002D73D8" w:rsidRPr="00C04A08" w:rsidRDefault="002D73D8" w:rsidP="002D73D8">
      <w:pPr>
        <w:ind w:leftChars="100" w:left="200"/>
      </w:pPr>
      <w:r w:rsidRPr="00C04A08">
        <w:t>Power class 3 is default power class.</w:t>
      </w:r>
    </w:p>
    <w:p w14:paraId="5449568F" w14:textId="77777777" w:rsidR="002D73D8" w:rsidRDefault="002D73D8" w:rsidP="002D73D8">
      <w:pPr>
        <w:overflowPunct/>
        <w:autoSpaceDE/>
        <w:autoSpaceDN/>
        <w:adjustRightInd/>
        <w:spacing w:after="0"/>
        <w:ind w:leftChars="100" w:left="200"/>
        <w:textAlignment w:val="auto"/>
        <w:rPr>
          <w:ins w:id="54" w:author="Sanjun Feng(vivo)" w:date="2023-05-13T23:13:00Z"/>
          <w:rFonts w:ascii="宋体" w:eastAsia="宋体" w:hAnsi="宋体" w:cs="宋体"/>
          <w:sz w:val="24"/>
          <w:szCs w:val="24"/>
          <w:lang w:val="en-US" w:eastAsia="zh-CN"/>
        </w:rPr>
      </w:pPr>
      <w:ins w:id="55" w:author="Sanjun Feng(vivo)" w:date="2023-05-13T23:12:00Z">
        <w:r w:rsidRPr="00FE5FBF">
          <w:rPr>
            <w:rFonts w:hint="eastAsia"/>
          </w:rPr>
          <w:t>F</w:t>
        </w:r>
        <w:r w:rsidRPr="00FE5FBF">
          <w:t xml:space="preserve">or </w:t>
        </w:r>
        <w:proofErr w:type="spellStart"/>
        <w:r>
          <w:t>STxM</w:t>
        </w:r>
        <w:r w:rsidRPr="00FE5FBF">
          <w:t>P</w:t>
        </w:r>
        <w:proofErr w:type="spellEnd"/>
        <w:r w:rsidRPr="00FE5FBF">
          <w:t xml:space="preserve">, </w:t>
        </w:r>
      </w:ins>
      <w:ins w:id="56" w:author="Sanjun Feng(vivo)" w:date="2023-05-13T23:13:00Z">
        <w:r w:rsidRPr="00FE5FBF">
          <w:t>the EIRP defined in the following clauses re</w:t>
        </w:r>
      </w:ins>
      <w:ins w:id="57" w:author="Sanjun Feng(vivo)" w:date="2023-05-13T23:14:00Z">
        <w:r w:rsidRPr="00FE5FBF">
          <w:t xml:space="preserve">fer to </w:t>
        </w:r>
      </w:ins>
      <w:ins w:id="58" w:author="Sanjun Feng(vivo)" w:date="2023-05-13T23:13:00Z">
        <w:r w:rsidRPr="00FE5FBF">
          <w:rPr>
            <w:rFonts w:hint="eastAsia"/>
          </w:rPr>
          <w:t>total EIRP</w:t>
        </w:r>
      </w:ins>
      <w:ins w:id="59" w:author="Sanjun Feng(vivo)" w:date="2023-05-13T23:14:00Z">
        <w:r w:rsidRPr="00FE5FBF">
          <w:t xml:space="preserve"> which is</w:t>
        </w:r>
      </w:ins>
      <w:ins w:id="60" w:author="Sanjun Feng(vivo)" w:date="2023-05-13T23:13:00Z">
        <w:r w:rsidRPr="00FE5FBF">
          <w:rPr>
            <w:rFonts w:hint="eastAsia"/>
          </w:rPr>
          <w:t xml:space="preserve"> the aggregated EIRP of all beam</w:t>
        </w:r>
      </w:ins>
      <w:ins w:id="61" w:author="Sanjun Feng(vivo)" w:date="2023-05-13T23:15:00Z">
        <w:r>
          <w:t>s</w:t>
        </w:r>
      </w:ins>
      <w:ins w:id="62" w:author="Sanjun Feng(vivo)" w:date="2023-05-13T23:13:00Z">
        <w:r w:rsidRPr="00FE5FBF">
          <w:rPr>
            <w:rFonts w:hint="eastAsia"/>
          </w:rPr>
          <w:t xml:space="preserve"> in one direction.</w:t>
        </w:r>
        <w:r>
          <w:rPr>
            <w:rFonts w:hint="eastAsia"/>
          </w:rPr>
          <w:t xml:space="preserve"> </w:t>
        </w:r>
      </w:ins>
    </w:p>
    <w:p w14:paraId="4D6D6791" w14:textId="77777777" w:rsidR="002D73D8" w:rsidRPr="002D73D8" w:rsidRDefault="002D73D8" w:rsidP="002D73D8"/>
    <w:p w14:paraId="1FE2D03D" w14:textId="77777777" w:rsidR="002D73D8" w:rsidRPr="002D73D8" w:rsidRDefault="002D73D8" w:rsidP="002D73D8">
      <w:pPr>
        <w:rPr>
          <w:rFonts w:eastAsiaTheme="minorEastAsia"/>
          <w:lang w:eastAsia="zh-CN"/>
        </w:rPr>
      </w:pPr>
      <w:r w:rsidRPr="004F6AA1">
        <w:rPr>
          <w:rFonts w:eastAsiaTheme="minorEastAsia"/>
          <w:b/>
          <w:lang w:eastAsia="zh-CN"/>
        </w:rPr>
        <w:t xml:space="preserve">Proposal 2: </w:t>
      </w:r>
      <w:r w:rsidRPr="002D73D8">
        <w:rPr>
          <w:rFonts w:eastAsiaTheme="minorEastAsia"/>
          <w:lang w:eastAsia="zh-CN"/>
        </w:rPr>
        <w:t>Not extending the current MPR concept to “per-panel” or “per TCI state” at least in this release.</w:t>
      </w:r>
    </w:p>
    <w:p w14:paraId="3A1C35CF" w14:textId="77777777" w:rsidR="002D73D8" w:rsidRPr="00B36EDF" w:rsidRDefault="002D73D8" w:rsidP="002D73D8">
      <w:pPr>
        <w:rPr>
          <w:rFonts w:eastAsiaTheme="minorEastAsia"/>
          <w:b/>
          <w:lang w:eastAsia="zh-CN"/>
        </w:rPr>
      </w:pPr>
      <w:r w:rsidRPr="00B36EDF">
        <w:rPr>
          <w:rFonts w:eastAsiaTheme="minorEastAsia" w:hint="eastAsia"/>
          <w:b/>
          <w:lang w:eastAsia="zh-CN"/>
        </w:rPr>
        <w:t>O</w:t>
      </w:r>
      <w:r w:rsidRPr="00B36EDF">
        <w:rPr>
          <w:rFonts w:eastAsiaTheme="minorEastAsia"/>
          <w:b/>
          <w:lang w:eastAsia="zh-CN"/>
        </w:rPr>
        <w:t xml:space="preserve">bservation 2: </w:t>
      </w:r>
      <w:r w:rsidRPr="002D73D8">
        <w:rPr>
          <w:rFonts w:eastAsiaTheme="minorEastAsia"/>
          <w:lang w:eastAsia="zh-CN"/>
        </w:rPr>
        <w:t xml:space="preserve">Beam correspondence requirements may be impacted by </w:t>
      </w:r>
      <w:proofErr w:type="spellStart"/>
      <w:r w:rsidRPr="002D73D8">
        <w:rPr>
          <w:rFonts w:eastAsiaTheme="minorEastAsia"/>
          <w:lang w:eastAsia="zh-CN"/>
        </w:rPr>
        <w:t>ST</w:t>
      </w:r>
      <w:r w:rsidRPr="002D73D8">
        <w:rPr>
          <w:rFonts w:eastAsiaTheme="minorEastAsia" w:hint="eastAsia"/>
          <w:lang w:eastAsia="zh-CN"/>
        </w:rPr>
        <w:t>x</w:t>
      </w:r>
      <w:r w:rsidRPr="002D73D8">
        <w:rPr>
          <w:rFonts w:eastAsiaTheme="minorEastAsia"/>
          <w:lang w:eastAsia="zh-CN"/>
        </w:rPr>
        <w:t>MP</w:t>
      </w:r>
      <w:proofErr w:type="spellEnd"/>
      <w:r w:rsidRPr="002D73D8">
        <w:rPr>
          <w:rFonts w:eastAsiaTheme="minorEastAsia"/>
          <w:lang w:eastAsia="zh-CN"/>
        </w:rPr>
        <w:t>.</w:t>
      </w:r>
    </w:p>
    <w:p w14:paraId="451BAAE3" w14:textId="77777777" w:rsidR="002D73D8" w:rsidRPr="002D73D8" w:rsidRDefault="002D73D8" w:rsidP="002D73D8">
      <w:pPr>
        <w:rPr>
          <w:rFonts w:eastAsiaTheme="minorEastAsia"/>
          <w:lang w:eastAsia="zh-CN"/>
        </w:rPr>
      </w:pPr>
      <w:r w:rsidRPr="00F56388">
        <w:rPr>
          <w:rFonts w:eastAsiaTheme="minorEastAsia" w:hint="eastAsia"/>
          <w:b/>
          <w:lang w:eastAsia="zh-CN"/>
        </w:rPr>
        <w:t>O</w:t>
      </w:r>
      <w:r w:rsidRPr="00F56388">
        <w:rPr>
          <w:rFonts w:eastAsiaTheme="minorEastAsia"/>
          <w:b/>
          <w:lang w:eastAsia="zh-CN"/>
        </w:rPr>
        <w:t xml:space="preserve">bservation 3: </w:t>
      </w:r>
      <w:r w:rsidRPr="002D73D8">
        <w:rPr>
          <w:rFonts w:eastAsiaTheme="minorEastAsia"/>
          <w:lang w:eastAsia="zh-CN"/>
        </w:rPr>
        <w:t>The complexity of verifying “per-panel” or “per TCI state” requirements may be at least comparable to Multi-Rx cases.</w:t>
      </w:r>
    </w:p>
    <w:p w14:paraId="7154DFC6" w14:textId="77777777" w:rsidR="002D73D8" w:rsidRPr="00F56388" w:rsidRDefault="002D73D8" w:rsidP="002D73D8">
      <w:pPr>
        <w:rPr>
          <w:rFonts w:eastAsiaTheme="minorEastAsia"/>
          <w:b/>
          <w:lang w:eastAsia="zh-CN"/>
        </w:rPr>
      </w:pPr>
      <w:r w:rsidRPr="00F56388">
        <w:rPr>
          <w:rFonts w:eastAsiaTheme="minorEastAsia" w:hint="eastAsia"/>
          <w:b/>
          <w:lang w:eastAsia="zh-CN"/>
        </w:rPr>
        <w:t>P</w:t>
      </w:r>
      <w:r w:rsidRPr="00F56388">
        <w:rPr>
          <w:rFonts w:eastAsiaTheme="minorEastAsia"/>
          <w:b/>
          <w:lang w:eastAsia="zh-CN"/>
        </w:rPr>
        <w:t xml:space="preserve">roposal 3: </w:t>
      </w:r>
      <w:r w:rsidRPr="002D73D8">
        <w:rPr>
          <w:rFonts w:eastAsiaTheme="minorEastAsia"/>
          <w:lang w:eastAsia="zh-CN"/>
        </w:rPr>
        <w:t xml:space="preserve">Do not define “per-panel” or “per TCI state” related requirements that would be verified, such as </w:t>
      </w:r>
      <w:r w:rsidRPr="002D73D8">
        <w:rPr>
          <w:rFonts w:eastAsiaTheme="minorEastAsia" w:hint="eastAsia"/>
          <w:lang w:eastAsia="zh-CN"/>
        </w:rPr>
        <w:t>Puma</w:t>
      </w:r>
      <w:r w:rsidRPr="002D73D8">
        <w:rPr>
          <w:rFonts w:eastAsiaTheme="minorEastAsia"/>
          <w:lang w:eastAsia="zh-CN"/>
        </w:rPr>
        <w:t>x, MPR, BC etc., in this release.</w:t>
      </w:r>
    </w:p>
    <w:p w14:paraId="55B9D517" w14:textId="40EE447C" w:rsidR="00E748A7" w:rsidRDefault="00E748A7" w:rsidP="00960A91">
      <w:pPr>
        <w:overflowPunct/>
        <w:autoSpaceDE/>
        <w:autoSpaceDN/>
        <w:adjustRightInd/>
        <w:jc w:val="both"/>
        <w:textAlignment w:val="auto"/>
        <w:rPr>
          <w:rFonts w:eastAsiaTheme="minorEastAsia"/>
          <w:b/>
          <w:lang w:eastAsia="zh-CN"/>
        </w:rPr>
      </w:pPr>
    </w:p>
    <w:p w14:paraId="41181A69" w14:textId="77777777" w:rsidR="00E803DF" w:rsidRPr="00F56388" w:rsidRDefault="00E803DF" w:rsidP="00E803DF">
      <w:pPr>
        <w:rPr>
          <w:rFonts w:eastAsiaTheme="minorEastAsia"/>
          <w:lang w:eastAsia="zh-CN"/>
        </w:rPr>
      </w:pPr>
      <w:r w:rsidRPr="00F56388">
        <w:rPr>
          <w:rFonts w:eastAsiaTheme="minorEastAsia" w:hint="eastAsia"/>
          <w:lang w:eastAsia="zh-CN"/>
        </w:rPr>
        <w:t>A</w:t>
      </w:r>
      <w:r>
        <w:rPr>
          <w:rFonts w:eastAsiaTheme="minorEastAsia"/>
          <w:lang w:eastAsia="zh-CN"/>
        </w:rPr>
        <w:t xml:space="preserve"> complete TP for </w:t>
      </w:r>
      <w:proofErr w:type="spellStart"/>
      <w:r>
        <w:rPr>
          <w:rFonts w:eastAsiaTheme="minorEastAsia"/>
          <w:lang w:eastAsia="zh-CN"/>
        </w:rPr>
        <w:t>STxMP</w:t>
      </w:r>
      <w:proofErr w:type="spellEnd"/>
      <w:r>
        <w:rPr>
          <w:rFonts w:eastAsiaTheme="minorEastAsia"/>
          <w:lang w:eastAsia="zh-CN"/>
        </w:rPr>
        <w:t xml:space="preserve"> including </w:t>
      </w:r>
      <w:proofErr w:type="spellStart"/>
      <w:r>
        <w:rPr>
          <w:rFonts w:eastAsiaTheme="minorEastAsia"/>
          <w:lang w:eastAsia="zh-CN"/>
        </w:rPr>
        <w:t>Pcmax</w:t>
      </w:r>
      <w:proofErr w:type="spellEnd"/>
      <w:r>
        <w:rPr>
          <w:rFonts w:eastAsiaTheme="minorEastAsia"/>
          <w:lang w:eastAsia="zh-CN"/>
        </w:rPr>
        <w:t xml:space="preserve"> part is also provided in the Annex which is the same to [2][5].</w:t>
      </w:r>
    </w:p>
    <w:p w14:paraId="0FC62F7A" w14:textId="77777777" w:rsidR="00E803DF" w:rsidRPr="00E803DF" w:rsidRDefault="00E803DF" w:rsidP="00960A91">
      <w:pPr>
        <w:overflowPunct/>
        <w:autoSpaceDE/>
        <w:autoSpaceDN/>
        <w:adjustRightInd/>
        <w:jc w:val="both"/>
        <w:textAlignment w:val="auto"/>
        <w:rPr>
          <w:rFonts w:eastAsiaTheme="minorEastAsia"/>
          <w:b/>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77777777" w:rsidR="000B75D3"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r w:rsidR="000B75D3" w:rsidRPr="000B75D3">
        <w:rPr>
          <w:rFonts w:eastAsia="宋体"/>
          <w:lang w:val="en-US" w:eastAsia="zh-CN"/>
        </w:rPr>
        <w:t xml:space="preserve">R4-2310268, WF on UE RF requirements for NR MIMO evolution, </w:t>
      </w:r>
      <w:r w:rsidR="000B75D3" w:rsidRPr="00112571">
        <w:rPr>
          <w:rFonts w:eastAsia="宋体"/>
          <w:lang w:val="en-US" w:eastAsia="zh-CN"/>
        </w:rPr>
        <w:t>Samsung, RAN4#10</w:t>
      </w:r>
      <w:r w:rsidR="000B75D3">
        <w:rPr>
          <w:rFonts w:eastAsia="宋体"/>
          <w:lang w:val="en-US" w:eastAsia="zh-CN"/>
        </w:rPr>
        <w:t>7</w:t>
      </w:r>
    </w:p>
    <w:p w14:paraId="23A24695" w14:textId="77777777" w:rsidR="000B75D3" w:rsidRDefault="000B75D3"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r w:rsidRPr="000B75D3">
        <w:rPr>
          <w:rFonts w:eastAsia="宋体"/>
          <w:lang w:val="en-US" w:eastAsia="zh-CN"/>
        </w:rPr>
        <w:t>R4-2308243</w:t>
      </w:r>
      <w:r>
        <w:rPr>
          <w:rFonts w:eastAsia="宋体"/>
          <w:lang w:val="en-US" w:eastAsia="zh-CN"/>
        </w:rPr>
        <w:t xml:space="preserve">, </w:t>
      </w:r>
      <w:r w:rsidRPr="000B75D3">
        <w:rPr>
          <w:rFonts w:eastAsia="宋体"/>
          <w:lang w:val="en-US" w:eastAsia="zh-CN"/>
        </w:rPr>
        <w:t xml:space="preserve">Discussion of UE RF requirements for </w:t>
      </w:r>
      <w:proofErr w:type="spellStart"/>
      <w:r w:rsidRPr="000B75D3">
        <w:rPr>
          <w:rFonts w:eastAsia="宋体"/>
          <w:lang w:val="en-US" w:eastAsia="zh-CN"/>
        </w:rPr>
        <w:t>STxMP</w:t>
      </w:r>
      <w:proofErr w:type="spellEnd"/>
      <w:r w:rsidRPr="000B75D3">
        <w:rPr>
          <w:rFonts w:eastAsia="宋体"/>
          <w:lang w:val="en-US" w:eastAsia="zh-CN"/>
        </w:rPr>
        <w:t xml:space="preserve"> in FR2, </w:t>
      </w:r>
      <w:r>
        <w:rPr>
          <w:rFonts w:eastAsia="宋体"/>
          <w:lang w:val="en-US" w:eastAsia="zh-CN"/>
        </w:rPr>
        <w:t>vivo</w:t>
      </w:r>
      <w:r w:rsidRPr="00112571">
        <w:rPr>
          <w:rFonts w:eastAsia="宋体"/>
          <w:lang w:val="en-US" w:eastAsia="zh-CN"/>
        </w:rPr>
        <w:t>, RAN4#10</w:t>
      </w:r>
      <w:r>
        <w:rPr>
          <w:rFonts w:eastAsia="宋体"/>
          <w:lang w:val="en-US" w:eastAsia="zh-CN"/>
        </w:rPr>
        <w:t>7</w:t>
      </w:r>
    </w:p>
    <w:p w14:paraId="237A8830" w14:textId="243D901D" w:rsidR="000B75D3" w:rsidRDefault="000B75D3" w:rsidP="000B75D3">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hyperlink r:id="rId8" w:history="1">
        <w:r w:rsidRPr="000B75D3">
          <w:rPr>
            <w:rFonts w:eastAsia="宋体"/>
            <w:lang w:val="en-US" w:eastAsia="zh-CN"/>
          </w:rPr>
          <w:t>R4-2310029</w:t>
        </w:r>
      </w:hyperlink>
      <w:r>
        <w:rPr>
          <w:rFonts w:eastAsia="宋体"/>
          <w:lang w:val="en-US" w:eastAsia="zh-CN"/>
        </w:rPr>
        <w:t xml:space="preserve">, </w:t>
      </w:r>
      <w:r w:rsidRPr="000B75D3">
        <w:rPr>
          <w:rFonts w:eastAsia="宋体"/>
          <w:lang w:val="en-US" w:eastAsia="zh-CN"/>
        </w:rPr>
        <w:t xml:space="preserve">Topic summary for [107][146] </w:t>
      </w:r>
      <w:proofErr w:type="spellStart"/>
      <w:r w:rsidRPr="000B75D3">
        <w:rPr>
          <w:rFonts w:eastAsia="宋体"/>
          <w:lang w:val="en-US" w:eastAsia="zh-CN"/>
        </w:rPr>
        <w:t>NR_MIMO_evo_DL_UL_UERF</w:t>
      </w:r>
      <w:proofErr w:type="spellEnd"/>
      <w:r w:rsidRPr="000B75D3">
        <w:rPr>
          <w:rFonts w:eastAsia="宋体"/>
          <w:lang w:val="en-US" w:eastAsia="zh-CN"/>
        </w:rPr>
        <w:t xml:space="preserve">, Moderator (Samsung), </w:t>
      </w:r>
      <w:r w:rsidRPr="00112571">
        <w:rPr>
          <w:rFonts w:eastAsia="宋体"/>
          <w:lang w:val="en-US" w:eastAsia="zh-CN"/>
        </w:rPr>
        <w:t>RAN4#10</w:t>
      </w:r>
      <w:r>
        <w:rPr>
          <w:rFonts w:eastAsia="宋体"/>
          <w:lang w:val="en-US" w:eastAsia="zh-CN"/>
        </w:rPr>
        <w:t>7</w:t>
      </w:r>
    </w:p>
    <w:p w14:paraId="60C2B376" w14:textId="0610EC3E" w:rsidR="00F12DBF" w:rsidRDefault="00F12DBF" w:rsidP="00F12DBF">
      <w:pPr>
        <w:pStyle w:val="25"/>
        <w:ind w:leftChars="-10" w:left="264"/>
        <w:rPr>
          <w:rFonts w:eastAsia="宋体"/>
          <w:lang w:val="en-US" w:eastAsia="zh-CN"/>
        </w:rPr>
      </w:pPr>
      <w:r>
        <w:rPr>
          <w:rFonts w:eastAsia="宋体"/>
          <w:lang w:val="en-US" w:eastAsia="zh-CN"/>
        </w:rPr>
        <w:t xml:space="preserve">[4] </w:t>
      </w:r>
      <w:r w:rsidRPr="0079267B">
        <w:rPr>
          <w:rFonts w:eastAsia="宋体"/>
          <w:lang w:val="en-US" w:eastAsia="zh-CN"/>
        </w:rPr>
        <w:t xml:space="preserve">R4-2305087, Discussion of UE RF requirements for </w:t>
      </w:r>
      <w:proofErr w:type="spellStart"/>
      <w:r w:rsidRPr="0079267B">
        <w:rPr>
          <w:rFonts w:eastAsia="宋体"/>
          <w:lang w:val="en-US" w:eastAsia="zh-CN"/>
        </w:rPr>
        <w:t>STxMP</w:t>
      </w:r>
      <w:proofErr w:type="spellEnd"/>
      <w:r w:rsidRPr="0079267B">
        <w:rPr>
          <w:rFonts w:eastAsia="宋体"/>
          <w:lang w:val="en-US" w:eastAsia="zh-CN"/>
        </w:rPr>
        <w:t xml:space="preserve"> in FR2, vivo, </w:t>
      </w:r>
      <w:r w:rsidRPr="00112571">
        <w:rPr>
          <w:rFonts w:eastAsia="宋体"/>
          <w:lang w:val="en-US" w:eastAsia="zh-CN"/>
        </w:rPr>
        <w:t>RAN4#106</w:t>
      </w:r>
      <w:r>
        <w:rPr>
          <w:rFonts w:eastAsia="宋体"/>
          <w:lang w:val="en-US" w:eastAsia="zh-CN"/>
        </w:rPr>
        <w:t>bis-e</w:t>
      </w:r>
    </w:p>
    <w:p w14:paraId="2EC76CE9" w14:textId="125EE49E" w:rsidR="000B75D3" w:rsidRDefault="000B75D3" w:rsidP="00112571">
      <w:pPr>
        <w:pStyle w:val="25"/>
        <w:ind w:leftChars="-10" w:left="264"/>
        <w:rPr>
          <w:rFonts w:eastAsia="宋体"/>
          <w:lang w:val="en-US" w:eastAsia="zh-CN"/>
        </w:rPr>
      </w:pPr>
      <w:r>
        <w:rPr>
          <w:rFonts w:eastAsia="宋体"/>
          <w:lang w:val="en-US" w:eastAsia="zh-CN"/>
        </w:rPr>
        <w:t>[</w:t>
      </w:r>
      <w:r w:rsidR="00EE7B0C">
        <w:rPr>
          <w:rFonts w:eastAsia="宋体"/>
          <w:lang w:val="en-US" w:eastAsia="zh-CN"/>
        </w:rPr>
        <w:t>5</w:t>
      </w:r>
      <w:r>
        <w:rPr>
          <w:rFonts w:eastAsia="宋体"/>
          <w:lang w:val="en-US" w:eastAsia="zh-CN"/>
        </w:rPr>
        <w:t xml:space="preserve">] </w:t>
      </w:r>
      <w:r w:rsidR="005E1A9D" w:rsidRPr="005E1A9D">
        <w:rPr>
          <w:rFonts w:eastAsia="宋体"/>
          <w:lang w:val="en-US" w:eastAsia="zh-CN"/>
        </w:rPr>
        <w:t>R4-231255</w:t>
      </w:r>
      <w:r w:rsidR="005E1A9D" w:rsidRPr="00D44C68">
        <w:rPr>
          <w:rFonts w:eastAsia="宋体"/>
          <w:lang w:val="en-US" w:eastAsia="zh-CN"/>
        </w:rPr>
        <w:t>7</w:t>
      </w:r>
      <w:r w:rsidRPr="00D44C68">
        <w:rPr>
          <w:rFonts w:eastAsia="宋体"/>
          <w:lang w:val="en-US" w:eastAsia="zh-CN"/>
        </w:rPr>
        <w:t>,</w:t>
      </w:r>
      <w:r>
        <w:rPr>
          <w:rFonts w:eastAsia="宋体"/>
          <w:lang w:val="en-US" w:eastAsia="zh-CN"/>
        </w:rPr>
        <w:t xml:space="preserve"> </w:t>
      </w:r>
      <w:r w:rsidR="00042F46" w:rsidRPr="00042F46">
        <w:rPr>
          <w:rFonts w:eastAsia="宋体"/>
          <w:lang w:val="en-US" w:eastAsia="zh-CN"/>
        </w:rPr>
        <w:t xml:space="preserve">Further discussion of Configured transmitted power for </w:t>
      </w:r>
      <w:proofErr w:type="spellStart"/>
      <w:r w:rsidR="00042F46" w:rsidRPr="00042F46">
        <w:rPr>
          <w:rFonts w:eastAsia="宋体"/>
          <w:lang w:val="en-US" w:eastAsia="zh-CN"/>
        </w:rPr>
        <w:t>STxMP</w:t>
      </w:r>
      <w:proofErr w:type="spellEnd"/>
      <w:r w:rsidR="00042F46" w:rsidRPr="00042F46">
        <w:rPr>
          <w:rFonts w:eastAsia="宋体"/>
          <w:lang w:val="en-US" w:eastAsia="zh-CN"/>
        </w:rPr>
        <w:t xml:space="preserve"> in FR2</w:t>
      </w:r>
      <w:r w:rsidRPr="000B75D3">
        <w:rPr>
          <w:rFonts w:eastAsia="宋体"/>
          <w:lang w:val="en-US" w:eastAsia="zh-CN"/>
        </w:rPr>
        <w:t xml:space="preserve">, </w:t>
      </w:r>
      <w:r>
        <w:rPr>
          <w:rFonts w:eastAsia="宋体"/>
          <w:lang w:val="en-US" w:eastAsia="zh-CN"/>
        </w:rPr>
        <w:t>vivo</w:t>
      </w:r>
      <w:r w:rsidRPr="00112571">
        <w:rPr>
          <w:rFonts w:eastAsia="宋体"/>
          <w:lang w:val="en-US" w:eastAsia="zh-CN"/>
        </w:rPr>
        <w:t>, RAN4#10</w:t>
      </w:r>
      <w:r>
        <w:rPr>
          <w:rFonts w:eastAsia="宋体"/>
          <w:lang w:val="en-US" w:eastAsia="zh-CN"/>
        </w:rPr>
        <w:t>8</w:t>
      </w:r>
    </w:p>
    <w:p w14:paraId="44DB01A9" w14:textId="1ED1EE50" w:rsidR="00174336" w:rsidRPr="00112571" w:rsidRDefault="00174336" w:rsidP="00174336">
      <w:pPr>
        <w:pStyle w:val="25"/>
        <w:ind w:leftChars="-10" w:left="264"/>
        <w:rPr>
          <w:rFonts w:eastAsia="宋体"/>
          <w:lang w:val="en-US" w:eastAsia="zh-CN"/>
        </w:rPr>
      </w:pPr>
      <w:r>
        <w:rPr>
          <w:rFonts w:eastAsia="宋体"/>
          <w:lang w:val="en-US" w:eastAsia="zh-CN"/>
        </w:rPr>
        <w:t xml:space="preserve">[6] </w:t>
      </w:r>
      <w:hyperlink r:id="rId9" w:history="1">
        <w:r w:rsidRPr="006B3CE8">
          <w:rPr>
            <w:rFonts w:eastAsia="宋体"/>
            <w:lang w:val="en-US" w:eastAsia="zh-CN"/>
          </w:rPr>
          <w:t>R4-2306657</w:t>
        </w:r>
      </w:hyperlink>
      <w:r>
        <w:rPr>
          <w:rFonts w:eastAsia="宋体"/>
          <w:lang w:val="en-US" w:eastAsia="zh-CN"/>
        </w:rPr>
        <w:t xml:space="preserve">, </w:t>
      </w:r>
      <w:r w:rsidRPr="006B3CE8">
        <w:rPr>
          <w:rFonts w:eastAsia="宋体"/>
          <w:lang w:val="en-US" w:eastAsia="zh-CN"/>
        </w:rPr>
        <w:t xml:space="preserve">Reply LS on configured Tx power for </w:t>
      </w:r>
      <w:proofErr w:type="spellStart"/>
      <w:r w:rsidRPr="006B3CE8">
        <w:rPr>
          <w:rFonts w:eastAsia="宋体"/>
          <w:lang w:val="en-US" w:eastAsia="zh-CN"/>
        </w:rPr>
        <w:t>STxMP</w:t>
      </w:r>
      <w:proofErr w:type="spellEnd"/>
      <w:r w:rsidRPr="006B3CE8">
        <w:rPr>
          <w:rFonts w:eastAsia="宋体"/>
          <w:lang w:val="en-US" w:eastAsia="zh-CN"/>
        </w:rPr>
        <w:t xml:space="preserve"> in FR2</w:t>
      </w:r>
      <w:r w:rsidRPr="00112571">
        <w:rPr>
          <w:rFonts w:eastAsia="宋体"/>
          <w:lang w:val="en-US" w:eastAsia="zh-CN"/>
        </w:rPr>
        <w:t>,</w:t>
      </w:r>
      <w:r>
        <w:rPr>
          <w:rFonts w:eastAsia="宋体"/>
          <w:lang w:val="en-US" w:eastAsia="zh-CN"/>
        </w:rPr>
        <w:t xml:space="preserve"> </w:t>
      </w:r>
      <w:r w:rsidRPr="006B3CE8">
        <w:rPr>
          <w:rFonts w:eastAsia="宋体"/>
          <w:lang w:val="en-US" w:eastAsia="zh-CN"/>
        </w:rPr>
        <w:t>Qualcomm</w:t>
      </w:r>
      <w:r w:rsidRPr="00112571">
        <w:rPr>
          <w:rFonts w:eastAsia="宋体"/>
          <w:lang w:val="en-US" w:eastAsia="zh-CN"/>
        </w:rPr>
        <w:t>, RAN4#106</w:t>
      </w:r>
      <w:r>
        <w:rPr>
          <w:rFonts w:eastAsia="宋体"/>
          <w:lang w:val="en-US" w:eastAsia="zh-CN"/>
        </w:rPr>
        <w:t>bis-e</w:t>
      </w:r>
    </w:p>
    <w:p w14:paraId="3894DF43" w14:textId="77777777" w:rsidR="002C3BE2" w:rsidRDefault="002C3BE2">
      <w:pPr>
        <w:overflowPunct/>
        <w:autoSpaceDE/>
        <w:autoSpaceDN/>
        <w:adjustRightInd/>
        <w:spacing w:after="0"/>
        <w:textAlignment w:val="auto"/>
        <w:rPr>
          <w:rFonts w:ascii="Arial" w:eastAsia="宋体" w:hAnsi="Arial"/>
          <w:sz w:val="36"/>
          <w:lang w:eastAsia="zh-CN"/>
        </w:rPr>
      </w:pPr>
      <w:r>
        <w:rPr>
          <w:rFonts w:eastAsia="宋体"/>
          <w:lang w:eastAsia="zh-CN"/>
        </w:rPr>
        <w:br w:type="page"/>
      </w:r>
      <w:bookmarkStart w:id="63" w:name="_GoBack"/>
      <w:bookmarkEnd w:id="63"/>
    </w:p>
    <w:p w14:paraId="4245E1EF" w14:textId="77777777" w:rsidR="002C3BE2" w:rsidRPr="00C96D46" w:rsidRDefault="002C3BE2" w:rsidP="002C3BE2">
      <w:pPr>
        <w:pStyle w:val="1"/>
        <w:numPr>
          <w:ilvl w:val="0"/>
          <w:numId w:val="0"/>
        </w:numPr>
        <w:rPr>
          <w:rFonts w:eastAsia="宋体"/>
          <w:lang w:eastAsia="zh-CN"/>
        </w:rPr>
      </w:pPr>
      <w:r>
        <w:rPr>
          <w:rFonts w:eastAsia="宋体" w:hint="eastAsia"/>
          <w:lang w:eastAsia="zh-CN"/>
        </w:rPr>
        <w:lastRenderedPageBreak/>
        <w:t>Annex</w:t>
      </w:r>
      <w:r>
        <w:rPr>
          <w:rFonts w:eastAsia="宋体"/>
          <w:lang w:eastAsia="zh-CN"/>
        </w:rPr>
        <w:t xml:space="preserve"> Draft Text Proposal</w:t>
      </w:r>
      <w:r w:rsidR="00A56876">
        <w:rPr>
          <w:rFonts w:eastAsia="宋体"/>
          <w:lang w:eastAsia="zh-CN"/>
        </w:rPr>
        <w:t xml:space="preserve"> for 38.101-2</w:t>
      </w:r>
    </w:p>
    <w:p w14:paraId="0DF96A70" w14:textId="77777777" w:rsidR="002C3BE2" w:rsidRPr="00A56876" w:rsidRDefault="002C3BE2" w:rsidP="00A56876">
      <w:pPr>
        <w:pStyle w:val="30"/>
        <w:numPr>
          <w:ilvl w:val="0"/>
          <w:numId w:val="0"/>
        </w:numPr>
        <w:spacing w:after="240"/>
        <w:ind w:leftChars="-71" w:left="-2" w:hangingChars="50" w:hanging="140"/>
      </w:pPr>
      <w:r w:rsidRPr="00A56876">
        <w:rPr>
          <w:rFonts w:hint="eastAsia"/>
        </w:rPr>
        <w:t>6.2</w:t>
      </w:r>
      <w:ins w:id="64" w:author="Sanjun Feng(vivo)" w:date="2023-05-08T11:46:00Z">
        <w:r w:rsidRPr="00A56876">
          <w:rPr>
            <w:rFonts w:hint="eastAsia"/>
          </w:rPr>
          <w:t>X</w:t>
        </w:r>
      </w:ins>
      <w:r w:rsidRPr="00A56876">
        <w:rPr>
          <w:rFonts w:hint="eastAsia"/>
        </w:rPr>
        <w:t>.4</w:t>
      </w:r>
      <w:r w:rsidRPr="00A56876">
        <w:rPr>
          <w:rFonts w:hint="eastAsia"/>
        </w:rPr>
        <w:tab/>
        <w:t>Configured transmitted power</w:t>
      </w:r>
      <w:ins w:id="65" w:author="Sanjun Feng(vivo)" w:date="2023-05-08T11:46:00Z">
        <w:r w:rsidRPr="00A56876">
          <w:rPr>
            <w:rFonts w:hint="eastAsia"/>
          </w:rPr>
          <w:t xml:space="preserve"> for </w:t>
        </w:r>
        <w:proofErr w:type="spellStart"/>
        <w:r w:rsidRPr="00A56876">
          <w:rPr>
            <w:rFonts w:hint="eastAsia"/>
          </w:rPr>
          <w:t>STxMP</w:t>
        </w:r>
      </w:ins>
      <w:proofErr w:type="spellEnd"/>
    </w:p>
    <w:p w14:paraId="347511A5" w14:textId="77777777" w:rsidR="002C3BE2" w:rsidRDefault="002C3BE2" w:rsidP="002C3BE2">
      <w:r>
        <w:rPr>
          <w:rFonts w:hint="eastAsia"/>
        </w:rPr>
        <w:t>The UE can configure its maximum output power</w:t>
      </w:r>
      <w:ins w:id="66" w:author="Sanjun Feng(vivo)" w:date="2023-05-08T11:26:00Z">
        <w:r>
          <w:rPr>
            <w:rFonts w:hint="eastAsia"/>
          </w:rPr>
          <w:t xml:space="preserve"> for each UL beam</w:t>
        </w:r>
      </w:ins>
      <w:ins w:id="67" w:author="Sanjun Feng(vivo)" w:date="2023-05-08T11:39:00Z">
        <w:r>
          <w:rPr>
            <w:rFonts w:hint="eastAsia"/>
          </w:rPr>
          <w:t xml:space="preserve"> corresponding to a TCI state </w:t>
        </w:r>
        <w:r>
          <w:rPr>
            <w:rFonts w:hint="eastAsia"/>
            <w:i/>
            <w:iCs/>
          </w:rPr>
          <w:t>k</w:t>
        </w:r>
      </w:ins>
      <w:r>
        <w:rPr>
          <w:rFonts w:hint="eastAsia"/>
        </w:rPr>
        <w:t xml:space="preserve">. The configured UE maximum output power </w:t>
      </w:r>
      <w:proofErr w:type="spellStart"/>
      <w:proofErr w:type="gramStart"/>
      <w:r>
        <w:rPr>
          <w:rFonts w:hint="eastAsia"/>
        </w:rPr>
        <w:t>P</w:t>
      </w:r>
      <w:r>
        <w:rPr>
          <w:rFonts w:hint="eastAsia"/>
          <w:vertAlign w:val="subscript"/>
        </w:rPr>
        <w:t>CMAX,f</w:t>
      </w:r>
      <w:proofErr w:type="gramEnd"/>
      <w:r>
        <w:rPr>
          <w:rFonts w:hint="eastAsia"/>
          <w:vertAlign w:val="subscript"/>
        </w:rPr>
        <w:t>,c</w:t>
      </w:r>
      <w:ins w:id="68" w:author="Sanjun Feng(vivo)" w:date="2023-05-08T11:27:00Z">
        <w:r>
          <w:rPr>
            <w:rFonts w:hint="eastAsia"/>
            <w:vertAlign w:val="subscript"/>
          </w:rPr>
          <w:t>,k</w:t>
        </w:r>
      </w:ins>
      <w:proofErr w:type="spellEnd"/>
      <w:r>
        <w:rPr>
          <w:rFonts w:hint="eastAsia"/>
        </w:rPr>
        <w:t xml:space="preserve"> for </w:t>
      </w:r>
      <w:ins w:id="69" w:author="Sanjun Feng(vivo)" w:date="2023-05-08T11:27:00Z">
        <w:r>
          <w:rPr>
            <w:rFonts w:hint="eastAsia"/>
          </w:rPr>
          <w:t xml:space="preserve">TCI state </w:t>
        </w:r>
        <w:r>
          <w:rPr>
            <w:rFonts w:hint="eastAsia"/>
            <w:i/>
            <w:iCs/>
          </w:rPr>
          <w:t>k</w:t>
        </w:r>
        <w:r>
          <w:rPr>
            <w:rFonts w:hint="eastAsia"/>
          </w:rPr>
          <w:t xml:space="preserve"> of </w:t>
        </w:r>
      </w:ins>
      <w:r>
        <w:rPr>
          <w:rFonts w:hint="eastAsia"/>
        </w:rPr>
        <w:t xml:space="preserve">carrier f </w:t>
      </w:r>
      <w:del w:id="70" w:author="Sanjun Feng(vivo)" w:date="2023-05-08T11:34:00Z">
        <w:r>
          <w:rPr>
            <w:rFonts w:hint="eastAsia"/>
          </w:rPr>
          <w:delText>of a</w:delText>
        </w:r>
      </w:del>
      <w:ins w:id="71" w:author="Sanjun Feng(vivo)" w:date="2023-05-08T11:34:00Z">
        <w:r>
          <w:rPr>
            <w:rFonts w:hint="eastAsia"/>
          </w:rPr>
          <w:t>and</w:t>
        </w:r>
      </w:ins>
      <w:r>
        <w:rPr>
          <w:rFonts w:hint="eastAsia"/>
        </w:rPr>
        <w:t xml:space="preserve"> serving cell c is defined as that available to the reference point of a given transmitter branch that corresponds to the reference point of the higher-layer filtered RSRP measurement as specified in TS 38.215 [11].</w:t>
      </w:r>
    </w:p>
    <w:p w14:paraId="0A32C14F" w14:textId="77777777" w:rsidR="002C3BE2" w:rsidRDefault="002C3BE2" w:rsidP="002C3BE2">
      <w:r>
        <w:rPr>
          <w:rFonts w:hint="eastAsia"/>
        </w:rPr>
        <w:t xml:space="preserve">The configured UE maximum output power </w:t>
      </w:r>
      <w:proofErr w:type="spellStart"/>
      <w:r>
        <w:rPr>
          <w:rFonts w:hint="eastAsia"/>
        </w:rPr>
        <w:t>P</w:t>
      </w:r>
      <w:r>
        <w:rPr>
          <w:rFonts w:hint="eastAsia"/>
          <w:vertAlign w:val="subscript"/>
        </w:rPr>
        <w:t>CMAX,f,c</w:t>
      </w:r>
      <w:ins w:id="72" w:author="Sanjun Feng(vivo)" w:date="2023-05-08T11:40:00Z">
        <w:r>
          <w:rPr>
            <w:rFonts w:hint="eastAsia"/>
            <w:vertAlign w:val="subscript"/>
          </w:rPr>
          <w:t>,k</w:t>
        </w:r>
      </w:ins>
      <w:proofErr w:type="spellEnd"/>
      <w:r>
        <w:rPr>
          <w:rFonts w:hint="eastAsia"/>
        </w:rPr>
        <w:t xml:space="preserve"> </w:t>
      </w:r>
      <w:del w:id="73" w:author="Sanjun Feng(vivo)" w:date="2023-05-08T11:41:00Z">
        <w:r>
          <w:rPr>
            <w:rFonts w:hint="eastAsia"/>
          </w:rPr>
          <w:delText xml:space="preserve">for carrier </w:delText>
        </w:r>
        <w:r>
          <w:rPr>
            <w:rFonts w:hint="eastAsia"/>
            <w:i/>
          </w:rPr>
          <w:delText>f</w:delText>
        </w:r>
        <w:r>
          <w:rPr>
            <w:rFonts w:hint="eastAsia"/>
          </w:rPr>
          <w:delText xml:space="preserve"> of a serving cell </w:delText>
        </w:r>
        <w:r>
          <w:rPr>
            <w:rFonts w:hint="eastAsia"/>
            <w:i/>
          </w:rPr>
          <w:delText>c</w:delText>
        </w:r>
        <w:r>
          <w:rPr>
            <w:rFonts w:hint="eastAsia"/>
          </w:rPr>
          <w:delText xml:space="preserve"> </w:delText>
        </w:r>
      </w:del>
      <w:r>
        <w:rPr>
          <w:rFonts w:hint="eastAsia"/>
        </w:rPr>
        <w:t xml:space="preserve">shall be set such that the corresponding measured peak </w:t>
      </w:r>
      <w:ins w:id="74" w:author="Sanjun Feng(vivo)" w:date="2023-05-13T22:53:00Z">
        <w:r>
          <w:t xml:space="preserve">total </w:t>
        </w:r>
      </w:ins>
      <w:r>
        <w:rPr>
          <w:rFonts w:hint="eastAsia"/>
        </w:rPr>
        <w:t xml:space="preserve">EIRP </w:t>
      </w:r>
      <w:proofErr w:type="spellStart"/>
      <w:r>
        <w:rPr>
          <w:rFonts w:hint="eastAsia"/>
        </w:rPr>
        <w:t>P</w:t>
      </w:r>
      <w:r>
        <w:rPr>
          <w:rFonts w:hint="eastAsia"/>
          <w:vertAlign w:val="subscript"/>
        </w:rPr>
        <w:t>UMAX,f,c</w:t>
      </w:r>
      <w:proofErr w:type="spellEnd"/>
      <w:r>
        <w:rPr>
          <w:rFonts w:hint="eastAsia"/>
        </w:rPr>
        <w:t xml:space="preserve"> </w:t>
      </w:r>
      <w:ins w:id="75" w:author="Sanjun Feng(vivo)" w:date="2023-05-08T11:43: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within the following bounds</w:t>
      </w:r>
      <w:ins w:id="76" w:author="Sanjun Feng(vivo)" w:date="2023-05-08T12:03:00Z">
        <w:r>
          <w:rPr>
            <w:rFonts w:hint="eastAsia"/>
          </w:rPr>
          <w:t>, in which t</w:t>
        </w:r>
        <w:r>
          <w:t xml:space="preserve">he </w:t>
        </w:r>
        <w:r>
          <w:rPr>
            <w:rFonts w:hint="eastAsia"/>
          </w:rPr>
          <w:t xml:space="preserve">measured </w:t>
        </w:r>
      </w:ins>
      <w:ins w:id="77" w:author="Sanjun Feng(vivo)" w:date="2023-05-13T22:52:00Z">
        <w:r>
          <w:t xml:space="preserve">peak </w:t>
        </w:r>
      </w:ins>
      <w:ins w:id="78" w:author="Sanjun Feng(vivo)" w:date="2023-05-13T22:53:00Z">
        <w:r>
          <w:t xml:space="preserve">total </w:t>
        </w:r>
      </w:ins>
      <w:ins w:id="79" w:author="Sanjun Feng(vivo)" w:date="2023-05-08T12:03:00Z">
        <w:r>
          <w:t xml:space="preserve">EIRP refers to the aggregated EIRP of all beams </w:t>
        </w:r>
      </w:ins>
      <w:ins w:id="80" w:author="Sanjun Feng(vivo)" w:date="2023-05-13T23:26:00Z">
        <w:r>
          <w:t>in peak direction</w:t>
        </w:r>
      </w:ins>
    </w:p>
    <w:p w14:paraId="582EA96C" w14:textId="77777777" w:rsidR="002C3BE2" w:rsidRDefault="002C3BE2" w:rsidP="002C3BE2">
      <w:pPr>
        <w:pStyle w:val="EQ"/>
        <w:jc w:val="center"/>
      </w:pPr>
      <w:r>
        <w:t>P</w:t>
      </w:r>
      <w:r>
        <w:rPr>
          <w:vertAlign w:val="subscript"/>
        </w:rPr>
        <w:t>Powerclass</w:t>
      </w:r>
      <w:r>
        <w:t xml:space="preserve"> + </w:t>
      </w:r>
      <w:r>
        <w:rPr>
          <w:rFonts w:ascii="Symbol" w:hAnsi="Symbol"/>
        </w:rPr>
        <w:t></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11267725" w14:textId="77777777" w:rsidR="002C3BE2" w:rsidRDefault="002C3BE2" w:rsidP="002C3BE2">
      <w:r>
        <w:rPr>
          <w:rFonts w:hint="eastAsia"/>
        </w:rPr>
        <w:t xml:space="preserve">while the corresponding measured total radiated power </w:t>
      </w:r>
      <w:proofErr w:type="spellStart"/>
      <w:proofErr w:type="gramStart"/>
      <w:r>
        <w:rPr>
          <w:rFonts w:hint="eastAsia"/>
        </w:rPr>
        <w:t>P</w:t>
      </w:r>
      <w:r>
        <w:rPr>
          <w:rFonts w:hint="eastAsia"/>
          <w:vertAlign w:val="subscript"/>
        </w:rPr>
        <w:t>TMAX,f</w:t>
      </w:r>
      <w:proofErr w:type="gramEnd"/>
      <w:r>
        <w:rPr>
          <w:rFonts w:hint="eastAsia"/>
          <w:vertAlign w:val="subscript"/>
        </w:rPr>
        <w:t>,c</w:t>
      </w:r>
      <w:proofErr w:type="spellEnd"/>
      <w:r>
        <w:rPr>
          <w:rFonts w:hint="eastAsia"/>
        </w:rPr>
        <w:t xml:space="preserve"> </w:t>
      </w:r>
      <w:ins w:id="81" w:author="Sanjun Feng(vivo)" w:date="2023-05-08T11:45: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bounded by</w:t>
      </w:r>
    </w:p>
    <w:p w14:paraId="0BB570EE" w14:textId="77777777" w:rsidR="002C3BE2" w:rsidRDefault="002C3BE2" w:rsidP="002C3BE2">
      <w:pPr>
        <w:pStyle w:val="EQ"/>
        <w:jc w:val="center"/>
      </w:pPr>
      <w:r>
        <w:t>P</w:t>
      </w:r>
      <w:r>
        <w:rPr>
          <w:vertAlign w:val="subscript"/>
        </w:rPr>
        <w:t>TMAX,f,c</w:t>
      </w:r>
      <w:r>
        <w:t xml:space="preserve"> ≤ TRP</w:t>
      </w:r>
      <w:r>
        <w:rPr>
          <w:vertAlign w:val="subscript"/>
        </w:rPr>
        <w:t>max</w:t>
      </w:r>
    </w:p>
    <w:p w14:paraId="4ABA0D90" w14:textId="77777777" w:rsidR="002C3BE2" w:rsidRPr="00A56876" w:rsidRDefault="002C3BE2" w:rsidP="002C3BE2">
      <w:pPr>
        <w:rPr>
          <w:ins w:id="82" w:author="Sanjun Feng(vivo)" w:date="2023-05-13T23:10:00Z"/>
          <w:rFonts w:eastAsia="宋体"/>
          <w:b/>
          <w:color w:val="FF0000"/>
          <w:sz w:val="21"/>
          <w:u w:val="single"/>
          <w:lang w:eastAsia="zh-CN"/>
        </w:rPr>
      </w:pPr>
      <w:r w:rsidRPr="00A56876">
        <w:rPr>
          <w:rFonts w:eastAsiaTheme="minorEastAsia"/>
          <w:b/>
          <w:color w:val="FF0000"/>
          <w:lang w:eastAsia="zh-CN"/>
        </w:rPr>
        <w:t>…</w:t>
      </w:r>
      <w:r w:rsidR="00A56876" w:rsidRPr="00A56876">
        <w:rPr>
          <w:rFonts w:eastAsiaTheme="minorEastAsia"/>
          <w:b/>
          <w:color w:val="FF0000"/>
          <w:lang w:eastAsia="zh-CN"/>
        </w:rPr>
        <w:t>&lt;Next Changed Section&gt;…</w:t>
      </w:r>
    </w:p>
    <w:p w14:paraId="5EA72281" w14:textId="77777777" w:rsidR="00A56876" w:rsidRPr="00C04A08" w:rsidRDefault="00A56876" w:rsidP="00A56876">
      <w:pPr>
        <w:pStyle w:val="30"/>
        <w:numPr>
          <w:ilvl w:val="0"/>
          <w:numId w:val="0"/>
        </w:numPr>
        <w:spacing w:after="240"/>
        <w:ind w:leftChars="-71" w:left="-2" w:hangingChars="50" w:hanging="140"/>
      </w:pPr>
      <w:r w:rsidRPr="00C04A08">
        <w:t>6.2.1</w:t>
      </w:r>
      <w:r w:rsidRPr="00C04A08">
        <w:tab/>
        <w:t>UE maximum output power</w:t>
      </w:r>
    </w:p>
    <w:p w14:paraId="4CE39CDC" w14:textId="77777777" w:rsidR="00A56876" w:rsidRPr="00C04A08" w:rsidRDefault="00A56876" w:rsidP="00A56876">
      <w:pPr>
        <w:pStyle w:val="40"/>
        <w:spacing w:after="240"/>
      </w:pPr>
      <w:r w:rsidRPr="00C04A08">
        <w:t>6.2.1.0</w:t>
      </w:r>
      <w:r w:rsidRPr="00C04A08">
        <w:tab/>
        <w:t>General</w:t>
      </w:r>
    </w:p>
    <w:p w14:paraId="53057046" w14:textId="77777777" w:rsidR="002C3BE2" w:rsidRPr="00C04A08" w:rsidRDefault="002C3BE2" w:rsidP="002C3BE2">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12B10ACB" w14:textId="77777777" w:rsidR="002C3BE2" w:rsidRPr="00C04A08" w:rsidRDefault="002C3BE2" w:rsidP="002C3BE2">
      <w:pPr>
        <w:pStyle w:val="TH"/>
      </w:pPr>
      <w:r w:rsidRPr="00C04A08">
        <w:rPr>
          <w:rStyle w:val="msoins00"/>
          <w:rFonts w:eastAsia="Malgun Gothic"/>
        </w:rPr>
        <w:t>Table 6.2.1.0-1: Assumption of</w:t>
      </w:r>
      <w:r w:rsidRPr="00C04A08">
        <w:t> </w:t>
      </w:r>
      <w:r w:rsidRPr="00C04A08">
        <w:rPr>
          <w:rStyle w:val="msoins0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2C3BE2" w:rsidRPr="00C04A08" w14:paraId="5632017A" w14:textId="77777777" w:rsidTr="00625D68">
        <w:trPr>
          <w:trHeight w:val="187"/>
          <w:jc w:val="center"/>
        </w:trPr>
        <w:tc>
          <w:tcPr>
            <w:tcW w:w="2094" w:type="dxa"/>
            <w:tcMar>
              <w:top w:w="0" w:type="dxa"/>
              <w:left w:w="108" w:type="dxa"/>
              <w:bottom w:w="0" w:type="dxa"/>
              <w:right w:w="108" w:type="dxa"/>
            </w:tcMar>
            <w:hideMark/>
          </w:tcPr>
          <w:p w14:paraId="2CF7CDA9" w14:textId="77777777" w:rsidR="002C3BE2" w:rsidRPr="00C04A08" w:rsidRDefault="002C3BE2" w:rsidP="00625D68">
            <w:pPr>
              <w:pStyle w:val="TAH"/>
            </w:pPr>
            <w:r w:rsidRPr="00C04A08">
              <w:t>UE Power class</w:t>
            </w:r>
          </w:p>
        </w:tc>
        <w:tc>
          <w:tcPr>
            <w:tcW w:w="4765" w:type="dxa"/>
            <w:tcMar>
              <w:top w:w="0" w:type="dxa"/>
              <w:left w:w="108" w:type="dxa"/>
              <w:bottom w:w="0" w:type="dxa"/>
              <w:right w:w="108" w:type="dxa"/>
            </w:tcMar>
            <w:hideMark/>
          </w:tcPr>
          <w:p w14:paraId="3999A3E9" w14:textId="77777777" w:rsidR="002C3BE2" w:rsidRPr="00C04A08" w:rsidRDefault="002C3BE2" w:rsidP="00625D68">
            <w:pPr>
              <w:pStyle w:val="TAH"/>
            </w:pPr>
            <w:r w:rsidRPr="00C04A08">
              <w:t>UE type</w:t>
            </w:r>
          </w:p>
        </w:tc>
      </w:tr>
      <w:tr w:rsidR="002C3BE2" w:rsidRPr="00C04A08" w14:paraId="30AD153F" w14:textId="77777777" w:rsidTr="00625D68">
        <w:trPr>
          <w:trHeight w:val="187"/>
          <w:jc w:val="center"/>
        </w:trPr>
        <w:tc>
          <w:tcPr>
            <w:tcW w:w="2094" w:type="dxa"/>
            <w:tcMar>
              <w:top w:w="0" w:type="dxa"/>
              <w:left w:w="108" w:type="dxa"/>
              <w:bottom w:w="0" w:type="dxa"/>
              <w:right w:w="108" w:type="dxa"/>
            </w:tcMar>
            <w:hideMark/>
          </w:tcPr>
          <w:p w14:paraId="576F8B5F" w14:textId="77777777" w:rsidR="002C3BE2" w:rsidRPr="00C04A08" w:rsidRDefault="002C3BE2" w:rsidP="00625D68">
            <w:pPr>
              <w:pStyle w:val="TAC"/>
            </w:pPr>
            <w:r w:rsidRPr="00C04A08">
              <w:t>1</w:t>
            </w:r>
          </w:p>
        </w:tc>
        <w:tc>
          <w:tcPr>
            <w:tcW w:w="4765" w:type="dxa"/>
            <w:tcMar>
              <w:top w:w="0" w:type="dxa"/>
              <w:left w:w="108" w:type="dxa"/>
              <w:bottom w:w="0" w:type="dxa"/>
              <w:right w:w="108" w:type="dxa"/>
            </w:tcMar>
            <w:hideMark/>
          </w:tcPr>
          <w:p w14:paraId="6D42A47C" w14:textId="77777777" w:rsidR="002C3BE2" w:rsidRPr="00C04A08" w:rsidRDefault="002C3BE2" w:rsidP="00625D68">
            <w:pPr>
              <w:pStyle w:val="TAC"/>
            </w:pPr>
            <w:r w:rsidRPr="00C04A08">
              <w:t>Fixed wireless access (FWA) UE</w:t>
            </w:r>
          </w:p>
        </w:tc>
      </w:tr>
      <w:tr w:rsidR="002C3BE2" w:rsidRPr="00C04A08" w14:paraId="20F163DD" w14:textId="77777777" w:rsidTr="00625D68">
        <w:trPr>
          <w:trHeight w:val="187"/>
          <w:jc w:val="center"/>
        </w:trPr>
        <w:tc>
          <w:tcPr>
            <w:tcW w:w="2094" w:type="dxa"/>
            <w:tcMar>
              <w:top w:w="0" w:type="dxa"/>
              <w:left w:w="108" w:type="dxa"/>
              <w:bottom w:w="0" w:type="dxa"/>
              <w:right w:w="108" w:type="dxa"/>
            </w:tcMar>
            <w:hideMark/>
          </w:tcPr>
          <w:p w14:paraId="7B14D073" w14:textId="77777777" w:rsidR="002C3BE2" w:rsidRPr="00C04A08" w:rsidRDefault="002C3BE2" w:rsidP="00625D68">
            <w:pPr>
              <w:pStyle w:val="TAC"/>
            </w:pPr>
            <w:r w:rsidRPr="00C04A08">
              <w:t>2</w:t>
            </w:r>
          </w:p>
        </w:tc>
        <w:tc>
          <w:tcPr>
            <w:tcW w:w="4765" w:type="dxa"/>
            <w:tcMar>
              <w:top w:w="0" w:type="dxa"/>
              <w:left w:w="108" w:type="dxa"/>
              <w:bottom w:w="0" w:type="dxa"/>
              <w:right w:w="108" w:type="dxa"/>
            </w:tcMar>
            <w:hideMark/>
          </w:tcPr>
          <w:p w14:paraId="688DBF51" w14:textId="77777777" w:rsidR="002C3BE2" w:rsidRPr="00C04A08" w:rsidRDefault="002C3BE2" w:rsidP="00625D68">
            <w:pPr>
              <w:pStyle w:val="TAC"/>
            </w:pPr>
            <w:r w:rsidRPr="00C04A08">
              <w:t>Vehicular UE</w:t>
            </w:r>
          </w:p>
        </w:tc>
      </w:tr>
      <w:tr w:rsidR="002C3BE2" w:rsidRPr="00C04A08" w14:paraId="347446A9" w14:textId="77777777" w:rsidTr="00625D68">
        <w:trPr>
          <w:trHeight w:val="187"/>
          <w:jc w:val="center"/>
        </w:trPr>
        <w:tc>
          <w:tcPr>
            <w:tcW w:w="2094" w:type="dxa"/>
            <w:tcMar>
              <w:top w:w="0" w:type="dxa"/>
              <w:left w:w="108" w:type="dxa"/>
              <w:bottom w:w="0" w:type="dxa"/>
              <w:right w:w="108" w:type="dxa"/>
            </w:tcMar>
            <w:hideMark/>
          </w:tcPr>
          <w:p w14:paraId="6790DC2A" w14:textId="77777777" w:rsidR="002C3BE2" w:rsidRPr="00C04A08" w:rsidRDefault="002C3BE2" w:rsidP="00625D68">
            <w:pPr>
              <w:pStyle w:val="TAC"/>
            </w:pPr>
            <w:r w:rsidRPr="00C04A08">
              <w:t>3</w:t>
            </w:r>
          </w:p>
        </w:tc>
        <w:tc>
          <w:tcPr>
            <w:tcW w:w="4765" w:type="dxa"/>
            <w:tcMar>
              <w:top w:w="0" w:type="dxa"/>
              <w:left w:w="108" w:type="dxa"/>
              <w:bottom w:w="0" w:type="dxa"/>
              <w:right w:w="108" w:type="dxa"/>
            </w:tcMar>
            <w:hideMark/>
          </w:tcPr>
          <w:p w14:paraId="3B5B3104" w14:textId="77777777" w:rsidR="002C3BE2" w:rsidRPr="00C04A08" w:rsidRDefault="002C3BE2" w:rsidP="00625D68">
            <w:pPr>
              <w:pStyle w:val="TAC"/>
            </w:pPr>
            <w:r w:rsidRPr="00C04A08">
              <w:t>Handheld UE</w:t>
            </w:r>
          </w:p>
        </w:tc>
      </w:tr>
      <w:tr w:rsidR="002C3BE2" w:rsidRPr="00C04A08" w14:paraId="48D4B673" w14:textId="77777777" w:rsidTr="00625D68">
        <w:trPr>
          <w:trHeight w:val="187"/>
          <w:jc w:val="center"/>
        </w:trPr>
        <w:tc>
          <w:tcPr>
            <w:tcW w:w="2094" w:type="dxa"/>
            <w:tcMar>
              <w:top w:w="0" w:type="dxa"/>
              <w:left w:w="108" w:type="dxa"/>
              <w:bottom w:w="0" w:type="dxa"/>
              <w:right w:w="108" w:type="dxa"/>
            </w:tcMar>
            <w:hideMark/>
          </w:tcPr>
          <w:p w14:paraId="6BC7A3EC" w14:textId="77777777" w:rsidR="002C3BE2" w:rsidRPr="00C04A08" w:rsidRDefault="002C3BE2" w:rsidP="00625D68">
            <w:pPr>
              <w:pStyle w:val="TAC"/>
            </w:pPr>
            <w:r w:rsidRPr="00C04A08">
              <w:t>4</w:t>
            </w:r>
          </w:p>
        </w:tc>
        <w:tc>
          <w:tcPr>
            <w:tcW w:w="4765" w:type="dxa"/>
            <w:tcMar>
              <w:top w:w="0" w:type="dxa"/>
              <w:left w:w="108" w:type="dxa"/>
              <w:bottom w:w="0" w:type="dxa"/>
              <w:right w:w="108" w:type="dxa"/>
            </w:tcMar>
            <w:hideMark/>
          </w:tcPr>
          <w:p w14:paraId="64E88F77" w14:textId="77777777" w:rsidR="002C3BE2" w:rsidRPr="00C04A08" w:rsidRDefault="002C3BE2" w:rsidP="00625D68">
            <w:pPr>
              <w:pStyle w:val="TAC"/>
            </w:pPr>
            <w:r w:rsidRPr="00C04A08">
              <w:t>High power non-handheld UE</w:t>
            </w:r>
          </w:p>
        </w:tc>
      </w:tr>
      <w:tr w:rsidR="002C3BE2" w:rsidRPr="00C04A08" w14:paraId="4EDDAD1B" w14:textId="77777777" w:rsidTr="00625D68">
        <w:trPr>
          <w:trHeight w:val="187"/>
          <w:jc w:val="center"/>
        </w:trPr>
        <w:tc>
          <w:tcPr>
            <w:tcW w:w="2094" w:type="dxa"/>
            <w:tcMar>
              <w:top w:w="0" w:type="dxa"/>
              <w:left w:w="108" w:type="dxa"/>
              <w:bottom w:w="0" w:type="dxa"/>
              <w:right w:w="108" w:type="dxa"/>
            </w:tcMar>
          </w:tcPr>
          <w:p w14:paraId="23683B09" w14:textId="77777777" w:rsidR="002C3BE2" w:rsidRPr="00C04A08" w:rsidRDefault="002C3BE2" w:rsidP="00625D68">
            <w:pPr>
              <w:pStyle w:val="TAC"/>
            </w:pPr>
            <w:r>
              <w:rPr>
                <w:lang w:eastAsia="zh-CN"/>
              </w:rPr>
              <w:t>5</w:t>
            </w:r>
          </w:p>
        </w:tc>
        <w:tc>
          <w:tcPr>
            <w:tcW w:w="4765" w:type="dxa"/>
            <w:tcMar>
              <w:top w:w="0" w:type="dxa"/>
              <w:left w:w="108" w:type="dxa"/>
              <w:bottom w:w="0" w:type="dxa"/>
              <w:right w:w="108" w:type="dxa"/>
            </w:tcMar>
          </w:tcPr>
          <w:p w14:paraId="70AD9944" w14:textId="77777777" w:rsidR="002C3BE2" w:rsidRPr="00C04A08" w:rsidRDefault="002C3BE2" w:rsidP="00625D68">
            <w:pPr>
              <w:pStyle w:val="TAC"/>
            </w:pPr>
            <w:r w:rsidRPr="00FE760F">
              <w:t>Fixed wireless access (FWA) UE</w:t>
            </w:r>
          </w:p>
        </w:tc>
      </w:tr>
      <w:tr w:rsidR="002C3BE2" w:rsidRPr="00C04A08" w14:paraId="5DABA604" w14:textId="77777777"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B1C3" w14:textId="77777777" w:rsidR="002C3BE2" w:rsidRDefault="002C3BE2" w:rsidP="00625D68">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4E39" w14:textId="77777777" w:rsidR="002C3BE2" w:rsidRPr="00FE760F" w:rsidRDefault="002C3BE2" w:rsidP="00625D68">
            <w:pPr>
              <w:pStyle w:val="TAC"/>
            </w:pPr>
            <w:r w:rsidRPr="00C77612">
              <w:t>High Speed Train Roof-Mounted UE</w:t>
            </w:r>
          </w:p>
        </w:tc>
      </w:tr>
      <w:tr w:rsidR="002C3BE2" w:rsidRPr="00C04A08" w14:paraId="1DFB68C7" w14:textId="77777777"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C1F8" w14:textId="77777777" w:rsidR="002C3BE2" w:rsidRDefault="002C3BE2" w:rsidP="00625D68">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0AC2" w14:textId="77777777" w:rsidR="002C3BE2" w:rsidRPr="00C77612" w:rsidRDefault="002C3BE2" w:rsidP="00625D68">
            <w:pPr>
              <w:pStyle w:val="TAC"/>
            </w:pPr>
            <w:proofErr w:type="spellStart"/>
            <w:r>
              <w:t>RedCap</w:t>
            </w:r>
            <w:proofErr w:type="spellEnd"/>
            <w:r>
              <w:t xml:space="preserve"> UE</w:t>
            </w:r>
          </w:p>
        </w:tc>
      </w:tr>
      <w:tr w:rsidR="002C3BE2" w:rsidRPr="00C04A08" w14:paraId="0C0ADC41" w14:textId="77777777" w:rsidTr="00625D68">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6BE4" w14:textId="77777777" w:rsidR="002C3BE2" w:rsidRPr="00C77612" w:rsidRDefault="002C3BE2" w:rsidP="00625D68">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17B05599" w14:textId="77777777" w:rsidR="002C3BE2" w:rsidRPr="00C04A08" w:rsidRDefault="002C3BE2" w:rsidP="002C3BE2"/>
    <w:p w14:paraId="62D099F5" w14:textId="77777777" w:rsidR="002C3BE2" w:rsidRPr="00C04A08" w:rsidRDefault="002C3BE2" w:rsidP="002C3BE2">
      <w:r w:rsidRPr="00C04A08">
        <w:t>Power class 3 is default power class.</w:t>
      </w:r>
    </w:p>
    <w:p w14:paraId="77AF41DD" w14:textId="77777777" w:rsidR="002C3BE2" w:rsidRDefault="002C3BE2" w:rsidP="002C3BE2">
      <w:pPr>
        <w:overflowPunct/>
        <w:autoSpaceDE/>
        <w:autoSpaceDN/>
        <w:adjustRightInd/>
        <w:spacing w:after="0"/>
        <w:textAlignment w:val="auto"/>
        <w:rPr>
          <w:ins w:id="83" w:author="Sanjun Feng(vivo)" w:date="2023-05-13T23:13:00Z"/>
          <w:rFonts w:ascii="宋体" w:eastAsia="宋体" w:hAnsi="宋体" w:cs="宋体"/>
          <w:sz w:val="24"/>
          <w:szCs w:val="24"/>
          <w:lang w:val="en-US" w:eastAsia="zh-CN"/>
        </w:rPr>
      </w:pPr>
      <w:ins w:id="84" w:author="Sanjun Feng(vivo)" w:date="2023-05-13T23:12:00Z">
        <w:r w:rsidRPr="00FE5FBF">
          <w:rPr>
            <w:rFonts w:hint="eastAsia"/>
          </w:rPr>
          <w:t>F</w:t>
        </w:r>
        <w:r w:rsidRPr="00FE5FBF">
          <w:t xml:space="preserve">or </w:t>
        </w:r>
        <w:proofErr w:type="spellStart"/>
        <w:r>
          <w:t>STxM</w:t>
        </w:r>
        <w:r w:rsidRPr="00FE5FBF">
          <w:t>P</w:t>
        </w:r>
        <w:proofErr w:type="spellEnd"/>
        <w:r w:rsidRPr="00FE5FBF">
          <w:t xml:space="preserve">, </w:t>
        </w:r>
      </w:ins>
      <w:ins w:id="85" w:author="Sanjun Feng(vivo)" w:date="2023-05-13T23:13:00Z">
        <w:r w:rsidRPr="00FE5FBF">
          <w:t>the EIRP defined in the following clauses re</w:t>
        </w:r>
      </w:ins>
      <w:ins w:id="86" w:author="Sanjun Feng(vivo)" w:date="2023-05-13T23:14:00Z">
        <w:r w:rsidRPr="00FE5FBF">
          <w:t xml:space="preserve">fer to </w:t>
        </w:r>
      </w:ins>
      <w:ins w:id="87" w:author="Sanjun Feng(vivo)" w:date="2023-05-13T23:13:00Z">
        <w:r w:rsidRPr="00FE5FBF">
          <w:rPr>
            <w:rFonts w:hint="eastAsia"/>
          </w:rPr>
          <w:t>total EIRP</w:t>
        </w:r>
      </w:ins>
      <w:ins w:id="88" w:author="Sanjun Feng(vivo)" w:date="2023-05-13T23:14:00Z">
        <w:r w:rsidRPr="00FE5FBF">
          <w:t xml:space="preserve"> which is</w:t>
        </w:r>
      </w:ins>
      <w:ins w:id="89" w:author="Sanjun Feng(vivo)" w:date="2023-05-13T23:13:00Z">
        <w:r w:rsidRPr="00FE5FBF">
          <w:rPr>
            <w:rFonts w:hint="eastAsia"/>
          </w:rPr>
          <w:t xml:space="preserve"> the aggregated EIRP of all beam</w:t>
        </w:r>
      </w:ins>
      <w:ins w:id="90" w:author="Sanjun Feng(vivo)" w:date="2023-05-13T23:15:00Z">
        <w:r>
          <w:t>s</w:t>
        </w:r>
      </w:ins>
      <w:ins w:id="91" w:author="Sanjun Feng(vivo)" w:date="2023-05-13T23:13:00Z">
        <w:r w:rsidRPr="00FE5FBF">
          <w:rPr>
            <w:rFonts w:hint="eastAsia"/>
          </w:rPr>
          <w:t xml:space="preserve"> in one direction.</w:t>
        </w:r>
        <w:r>
          <w:rPr>
            <w:rFonts w:hint="eastAsia"/>
          </w:rPr>
          <w:t xml:space="preserve"> </w:t>
        </w:r>
      </w:ins>
    </w:p>
    <w:p w14:paraId="197EB0C7" w14:textId="77777777" w:rsidR="002C3BE2" w:rsidRPr="002C3BE2" w:rsidRDefault="002C3BE2" w:rsidP="00112571">
      <w:pPr>
        <w:pStyle w:val="25"/>
        <w:ind w:leftChars="-10" w:left="264"/>
        <w:rPr>
          <w:rFonts w:eastAsia="宋体"/>
          <w:lang w:val="en-US" w:eastAsia="zh-CN"/>
        </w:rPr>
      </w:pPr>
    </w:p>
    <w:sectPr w:rsidR="002C3BE2" w:rsidRPr="002C3BE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F6B5B" w14:textId="77777777" w:rsidR="001B1D29" w:rsidRDefault="001B1D29">
      <w:r>
        <w:separator/>
      </w:r>
    </w:p>
  </w:endnote>
  <w:endnote w:type="continuationSeparator" w:id="0">
    <w:p w14:paraId="495C734C" w14:textId="77777777" w:rsidR="001B1D29" w:rsidRDefault="001B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54B03" w14:textId="77777777" w:rsidR="001B1D29" w:rsidRDefault="001B1D29">
      <w:r>
        <w:separator/>
      </w:r>
    </w:p>
  </w:footnote>
  <w:footnote w:type="continuationSeparator" w:id="0">
    <w:p w14:paraId="4D06B9E5" w14:textId="77777777" w:rsidR="001B1D29" w:rsidRDefault="001B1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515DE"/>
    <w:multiLevelType w:val="hybridMultilevel"/>
    <w:tmpl w:val="495C9E02"/>
    <w:lvl w:ilvl="0" w:tplc="622A69B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2"/>
  </w:num>
  <w:num w:numId="4">
    <w:abstractNumId w:val="25"/>
  </w:num>
  <w:num w:numId="5">
    <w:abstractNumId w:val="9"/>
  </w:num>
  <w:num w:numId="6">
    <w:abstractNumId w:val="4"/>
  </w:num>
  <w:num w:numId="7">
    <w:abstractNumId w:val="13"/>
  </w:num>
  <w:num w:numId="8">
    <w:abstractNumId w:val="0"/>
  </w:num>
  <w:num w:numId="9">
    <w:abstractNumId w:val="1"/>
  </w:num>
  <w:num w:numId="10">
    <w:abstractNumId w:val="23"/>
  </w:num>
  <w:num w:numId="11">
    <w:abstractNumId w:val="8"/>
  </w:num>
  <w:num w:numId="12">
    <w:abstractNumId w:val="16"/>
  </w:num>
  <w:num w:numId="13">
    <w:abstractNumId w:val="20"/>
  </w:num>
  <w:num w:numId="14">
    <w:abstractNumId w:val="6"/>
  </w:num>
  <w:num w:numId="15">
    <w:abstractNumId w:val="18"/>
  </w:num>
  <w:num w:numId="16">
    <w:abstractNumId w:val="10"/>
  </w:num>
  <w:num w:numId="17">
    <w:abstractNumId w:val="21"/>
  </w:num>
  <w:num w:numId="18">
    <w:abstractNumId w:val="22"/>
  </w:num>
  <w:num w:numId="19">
    <w:abstractNumId w:val="2"/>
  </w:num>
  <w:num w:numId="20">
    <w:abstractNumId w:val="5"/>
  </w:num>
  <w:num w:numId="21">
    <w:abstractNumId w:val="15"/>
  </w:num>
  <w:num w:numId="22">
    <w:abstractNumId w:val="19"/>
  </w:num>
  <w:num w:numId="23">
    <w:abstractNumId w:val="3"/>
  </w:num>
  <w:num w:numId="24">
    <w:abstractNumId w:val="13"/>
  </w:num>
  <w:num w:numId="25">
    <w:abstractNumId w:val="17"/>
  </w:num>
  <w:num w:numId="26">
    <w:abstractNumId w:val="14"/>
  </w:num>
  <w:num w:numId="2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2F46"/>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4DE"/>
    <w:rsid w:val="00055559"/>
    <w:rsid w:val="00055AD9"/>
    <w:rsid w:val="00055CA7"/>
    <w:rsid w:val="000560BA"/>
    <w:rsid w:val="000561E3"/>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336"/>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D29"/>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6F6D"/>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D8"/>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4FD4"/>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4FAE"/>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A76"/>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AA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9D"/>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0DE"/>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1FE8"/>
    <w:rsid w:val="00A826CB"/>
    <w:rsid w:val="00A8280A"/>
    <w:rsid w:val="00A829FA"/>
    <w:rsid w:val="00A82F73"/>
    <w:rsid w:val="00A83BB3"/>
    <w:rsid w:val="00A83BC9"/>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6EDF"/>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96E"/>
    <w:rsid w:val="00C07A1B"/>
    <w:rsid w:val="00C10168"/>
    <w:rsid w:val="00C10BB2"/>
    <w:rsid w:val="00C1179C"/>
    <w:rsid w:val="00C11B07"/>
    <w:rsid w:val="00C11DEB"/>
    <w:rsid w:val="00C127B9"/>
    <w:rsid w:val="00C127DA"/>
    <w:rsid w:val="00C12BEF"/>
    <w:rsid w:val="00C137A0"/>
    <w:rsid w:val="00C138B2"/>
    <w:rsid w:val="00C13B9C"/>
    <w:rsid w:val="00C14228"/>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469"/>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4C68"/>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01"/>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32"/>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3DF"/>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388"/>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12B"/>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03D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7\Docs\R4-231002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4_Radio/TSGR4_106bis-e/Docs/R4-23046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74398-90A7-45D8-91F5-FBDCEEC2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5</Pages>
  <Words>1645</Words>
  <Characters>9382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11005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cp:revision>
  <cp:lastPrinted>2010-01-07T02:23:00Z</cp:lastPrinted>
  <dcterms:created xsi:type="dcterms:W3CDTF">2023-08-11T05:15:00Z</dcterms:created>
  <dcterms:modified xsi:type="dcterms:W3CDTF">2023-08-11T10:38:00Z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