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043" w:rsidRPr="00F144D7" w:rsidRDefault="009F6043" w:rsidP="009F6043">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693693" w:rsidRPr="00693693">
        <w:rPr>
          <w:rFonts w:cs="Arial"/>
          <w:noProof w:val="0"/>
          <w:sz w:val="22"/>
        </w:rPr>
        <w:t>R4-2312555</w:t>
      </w:r>
      <w:bookmarkStart w:id="3" w:name="_GoBack"/>
      <w:bookmarkEnd w:id="3"/>
    </w:p>
    <w:p w:rsidR="009F6043" w:rsidRPr="00F144D7" w:rsidRDefault="009F6043" w:rsidP="009F6043">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rsidR="00027C14" w:rsidRPr="009F6043"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B0697" w:rsidRPr="00FB0697">
        <w:rPr>
          <w:rFonts w:ascii="Arial" w:hAnsi="Arial" w:cs="Arial"/>
          <w:sz w:val="22"/>
        </w:rPr>
        <w:t>Discussion on requirements for 4Rx at low frequency band</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04144">
        <w:rPr>
          <w:rFonts w:ascii="Arial" w:hAnsi="Arial" w:cs="Arial"/>
          <w:sz w:val="22"/>
          <w:lang w:val="en-US"/>
        </w:rPr>
        <w:t>7</w:t>
      </w:r>
      <w:r w:rsidR="00014871" w:rsidRPr="00014871">
        <w:rPr>
          <w:rFonts w:ascii="Arial" w:hAnsi="Arial" w:cs="Arial"/>
          <w:sz w:val="22"/>
          <w:lang w:val="en-US"/>
        </w:rPr>
        <w:t>.29.2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9D4D62" w:rsidRDefault="009D4D62" w:rsidP="009D4D6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RAN4#107, the feasibility of low band 4Rx has been confirmed as documented in the WF [1]. The WID has also been updated according to the agreement in RAN#100 in [2]. </w:t>
      </w:r>
    </w:p>
    <w:p w:rsidR="009D4D62" w:rsidRDefault="009D4D62" w:rsidP="009D4D62">
      <w:pPr>
        <w:overflowPunct/>
        <w:autoSpaceDE/>
        <w:autoSpaceDN/>
        <w:adjustRightInd/>
        <w:jc w:val="both"/>
        <w:textAlignment w:val="auto"/>
        <w:rPr>
          <w:rFonts w:eastAsia="宋体"/>
          <w:lang w:eastAsia="zh-CN"/>
        </w:rPr>
      </w:pPr>
      <w:r>
        <w:rPr>
          <w:rFonts w:eastAsia="宋体"/>
          <w:lang w:eastAsia="zh-CN"/>
        </w:rPr>
        <w:t xml:space="preserve">However, </w:t>
      </w:r>
      <w:r>
        <w:rPr>
          <w:rFonts w:eastAsia="宋体" w:hint="eastAsia"/>
          <w:lang w:eastAsia="zh-CN"/>
        </w:rPr>
        <w:t xml:space="preserve">how </w:t>
      </w:r>
      <w:r>
        <w:rPr>
          <w:rFonts w:eastAsia="宋体"/>
          <w:lang w:eastAsia="zh-CN"/>
        </w:rPr>
        <w:t xml:space="preserve">to specify the requirements is still pending, and a tentative draft has been written in [1]. The </w:t>
      </w:r>
      <w:r w:rsidRPr="00BF13DD">
        <w:rPr>
          <w:sz w:val="21"/>
          <w:szCs w:val="24"/>
        </w:rPr>
        <w:t>Δ</w:t>
      </w:r>
      <w:r w:rsidRPr="00BF13DD">
        <w:rPr>
          <w:sz w:val="21"/>
          <w:szCs w:val="24"/>
          <w:lang w:eastAsia="zh-CN"/>
        </w:rPr>
        <w:t>R</w:t>
      </w:r>
      <w:r w:rsidRPr="00BF13DD">
        <w:rPr>
          <w:sz w:val="21"/>
          <w:szCs w:val="24"/>
          <w:vertAlign w:val="subscript"/>
          <w:lang w:eastAsia="zh-CN"/>
        </w:rPr>
        <w:t>IB,4R</w:t>
      </w:r>
      <w:r>
        <w:rPr>
          <w:rFonts w:eastAsia="宋体"/>
          <w:lang w:eastAsia="zh-CN"/>
        </w:rPr>
        <w:t xml:space="preserve"> value is also still in the range of </w:t>
      </w:r>
      <w:r w:rsidRPr="00462FDF">
        <w:rPr>
          <w:szCs w:val="24"/>
          <w:lang w:eastAsia="zh-CN"/>
        </w:rPr>
        <w:t>[-2.7dB, -2.2dB]</w:t>
      </w:r>
      <w:r>
        <w:rPr>
          <w:szCs w:val="24"/>
          <w:lang w:eastAsia="zh-CN"/>
        </w:rPr>
        <w:t xml:space="preserve">. </w:t>
      </w:r>
      <w:r>
        <w:rPr>
          <w:rFonts w:eastAsia="宋体" w:hint="eastAsia"/>
          <w:lang w:eastAsia="zh-CN"/>
        </w:rPr>
        <w:t>A</w:t>
      </w:r>
      <w:r>
        <w:rPr>
          <w:rFonts w:eastAsia="宋体"/>
          <w:lang w:eastAsia="zh-CN"/>
        </w:rPr>
        <w:t xml:space="preserve"> more comprehensive Topic summary </w:t>
      </w:r>
      <w:r>
        <w:rPr>
          <w:rFonts w:eastAsia="宋体" w:hint="eastAsia"/>
          <w:lang w:eastAsia="zh-CN"/>
        </w:rPr>
        <w:t>c</w:t>
      </w:r>
      <w:r>
        <w:rPr>
          <w:rFonts w:eastAsia="宋体"/>
          <w:lang w:eastAsia="zh-CN"/>
        </w:rPr>
        <w:t>an reference to [3].</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B96891">
        <w:rPr>
          <w:rFonts w:eastAsia="宋体"/>
          <w:lang w:eastAsia="zh-CN"/>
        </w:rPr>
        <w:t xml:space="preserve">some </w:t>
      </w:r>
      <w:r w:rsidR="00E67E37">
        <w:rPr>
          <w:rFonts w:eastAsia="宋体"/>
          <w:lang w:eastAsia="zh-CN"/>
        </w:rPr>
        <w:t xml:space="preserve">more </w:t>
      </w:r>
      <w:r w:rsidR="009D4D62">
        <w:rPr>
          <w:rFonts w:eastAsia="宋体"/>
          <w:lang w:eastAsia="zh-CN"/>
        </w:rPr>
        <w:t>views</w:t>
      </w:r>
      <w:r w:rsidR="00E67E37">
        <w:rPr>
          <w:rFonts w:eastAsia="宋体"/>
          <w:lang w:eastAsia="zh-CN"/>
        </w:rPr>
        <w:t xml:space="preserve"> </w:t>
      </w:r>
      <w:r w:rsidR="009D4D62">
        <w:rPr>
          <w:rFonts w:eastAsia="宋体"/>
          <w:lang w:eastAsia="zh-CN"/>
        </w:rPr>
        <w:t xml:space="preserve">are </w:t>
      </w:r>
      <w:r w:rsidR="00E67E37">
        <w:rPr>
          <w:rFonts w:eastAsia="宋体"/>
          <w:lang w:eastAsia="zh-CN"/>
        </w:rPr>
        <w:t>provided</w:t>
      </w:r>
      <w:r w:rsidR="00B96891">
        <w:rPr>
          <w:rFonts w:eastAsia="宋体"/>
          <w:lang w:eastAsia="zh-CN"/>
        </w:rPr>
        <w:t>.</w:t>
      </w:r>
    </w:p>
    <w:p w:rsidR="00E67E37" w:rsidRPr="00E67E37" w:rsidRDefault="00FD75DD" w:rsidP="00E67E37">
      <w:pPr>
        <w:pStyle w:val="1"/>
        <w:rPr>
          <w:rFonts w:eastAsia="宋体"/>
          <w:lang w:eastAsia="zh-CN"/>
        </w:rPr>
      </w:pPr>
      <w:r w:rsidRPr="00E14F5F">
        <w:rPr>
          <w:rFonts w:eastAsia="宋体"/>
          <w:lang w:eastAsia="zh-CN"/>
        </w:rPr>
        <w:t>Discussion</w:t>
      </w:r>
    </w:p>
    <w:p w:rsidR="00492026" w:rsidRDefault="00277BEB" w:rsidP="00E67E37">
      <w:pPr>
        <w:jc w:val="both"/>
        <w:rPr>
          <w:rFonts w:eastAsiaTheme="minorEastAsia"/>
          <w:lang w:eastAsia="zh-CN"/>
        </w:rPr>
      </w:pPr>
      <w:r>
        <w:rPr>
          <w:rFonts w:eastAsiaTheme="minorEastAsia" w:hint="eastAsia"/>
          <w:lang w:eastAsia="zh-CN"/>
        </w:rPr>
        <w:t>D</w:t>
      </w:r>
      <w:r>
        <w:rPr>
          <w:rFonts w:eastAsiaTheme="minorEastAsia"/>
          <w:lang w:eastAsia="zh-CN"/>
        </w:rPr>
        <w:t>uring RAN4#10</w:t>
      </w:r>
      <w:r w:rsidR="00492026">
        <w:rPr>
          <w:rFonts w:eastAsiaTheme="minorEastAsia"/>
          <w:lang w:eastAsia="zh-CN"/>
        </w:rPr>
        <w:t>7, the following agreements have been reached in [1]:</w:t>
      </w:r>
    </w:p>
    <w:p w:rsidR="00492026" w:rsidRPr="00492026" w:rsidRDefault="00492026" w:rsidP="00492026">
      <w:pPr>
        <w:pStyle w:val="aff5"/>
        <w:numPr>
          <w:ilvl w:val="0"/>
          <w:numId w:val="29"/>
        </w:numPr>
        <w:overflowPunct/>
        <w:autoSpaceDE/>
        <w:autoSpaceDN/>
        <w:adjustRightInd/>
        <w:spacing w:after="120"/>
        <w:contextualSpacing w:val="0"/>
        <w:textAlignment w:val="auto"/>
        <w:rPr>
          <w:i/>
        </w:rPr>
      </w:pPr>
      <w:r w:rsidRPr="00492026">
        <w:rPr>
          <w:i/>
        </w:rPr>
        <w:t>The feasibility to support low band 4Rx in handheld UE is confirmed at least for some UE.</w:t>
      </w:r>
    </w:p>
    <w:p w:rsidR="00FB0697" w:rsidRDefault="00FB0697" w:rsidP="00E67E37">
      <w:pPr>
        <w:jc w:val="both"/>
        <w:rPr>
          <w:rFonts w:eastAsiaTheme="minorEastAsia"/>
          <w:lang w:eastAsia="zh-CN"/>
        </w:rPr>
      </w:pPr>
    </w:p>
    <w:p w:rsidR="00FB0697" w:rsidRDefault="00FB0697" w:rsidP="00E67E37">
      <w:pPr>
        <w:jc w:val="both"/>
        <w:rPr>
          <w:rFonts w:eastAsiaTheme="minorEastAsia"/>
          <w:lang w:eastAsia="zh-CN"/>
        </w:rPr>
      </w:pPr>
      <w:r>
        <w:rPr>
          <w:rFonts w:eastAsiaTheme="minorEastAsia" w:hint="eastAsia"/>
          <w:lang w:eastAsia="zh-CN"/>
        </w:rPr>
        <w:t>B</w:t>
      </w:r>
      <w:r>
        <w:rPr>
          <w:rFonts w:eastAsiaTheme="minorEastAsia"/>
          <w:lang w:eastAsia="zh-CN"/>
        </w:rPr>
        <w:t>ased on the agreement, the following bullet has been updated in the WID in [2]:</w:t>
      </w:r>
    </w:p>
    <w:p w:rsidR="00FB0697" w:rsidRPr="0010493C" w:rsidRDefault="00FB0697" w:rsidP="00FB0697">
      <w:pPr>
        <w:numPr>
          <w:ilvl w:val="1"/>
          <w:numId w:val="22"/>
        </w:numPr>
      </w:pPr>
      <w:del w:id="4" w:author="OPPO-JQ" w:date="2023-05-05T17:58:00Z">
        <w:r w:rsidDel="0071621B">
          <w:rPr>
            <w:lang w:eastAsia="zh-CN"/>
          </w:rPr>
          <w:delText xml:space="preserve">Study </w:delText>
        </w:r>
        <w:r w:rsidRPr="00676078" w:rsidDel="0071621B">
          <w:rPr>
            <w:lang w:eastAsia="zh-CN"/>
          </w:rPr>
          <w:delText>if feasible</w:delText>
        </w:r>
        <w:r w:rsidDel="0071621B">
          <w:rPr>
            <w:lang w:eastAsia="zh-CN"/>
          </w:rPr>
          <w:delText xml:space="preserve"> </w:delText>
        </w:r>
      </w:del>
      <w:r>
        <w:rPr>
          <w:lang w:eastAsia="zh-CN"/>
        </w:rPr>
        <w:t>Specify requirements for handheld UE with 4Rx antennas</w:t>
      </w:r>
      <w:r w:rsidRPr="0025335B">
        <w:rPr>
          <w:lang w:eastAsia="zh-CN"/>
        </w:rPr>
        <w:t xml:space="preserve"> </w:t>
      </w:r>
      <w:r>
        <w:rPr>
          <w:lang w:eastAsia="zh-CN"/>
        </w:rPr>
        <w:t>including delta R</w:t>
      </w:r>
      <w:r w:rsidRPr="002E78EF">
        <w:rPr>
          <w:vertAlign w:val="subscript"/>
          <w:lang w:eastAsia="zh-CN"/>
        </w:rPr>
        <w:t>IB,4R</w:t>
      </w:r>
      <w:r>
        <w:rPr>
          <w:lang w:eastAsia="zh-CN"/>
        </w:rPr>
        <w:t xml:space="preserve"> and </w:t>
      </w:r>
      <w:r w:rsidRPr="00A1115A">
        <w:t>∆</w:t>
      </w:r>
      <w:proofErr w:type="spellStart"/>
      <w:r w:rsidRPr="00A1115A">
        <w:t>T</w:t>
      </w:r>
      <w:r w:rsidRPr="00A1115A">
        <w:rPr>
          <w:vertAlign w:val="subscript"/>
        </w:rPr>
        <w:t>RxSRS</w:t>
      </w:r>
      <w:proofErr w:type="spellEnd"/>
    </w:p>
    <w:p w:rsidR="00FB0697" w:rsidRDefault="00BF13DD" w:rsidP="00E67E37">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previous discussion, only </w:t>
      </w:r>
      <w:r w:rsidRPr="00BF13DD">
        <w:rPr>
          <w:sz w:val="21"/>
          <w:szCs w:val="24"/>
        </w:rPr>
        <w:t>Δ</w:t>
      </w:r>
      <w:r w:rsidRPr="00BF13DD">
        <w:rPr>
          <w:sz w:val="21"/>
          <w:szCs w:val="24"/>
          <w:lang w:eastAsia="zh-CN"/>
        </w:rPr>
        <w:t>R</w:t>
      </w:r>
      <w:r w:rsidRPr="00BF13DD">
        <w:rPr>
          <w:sz w:val="21"/>
          <w:szCs w:val="24"/>
          <w:vertAlign w:val="subscript"/>
          <w:lang w:eastAsia="zh-CN"/>
        </w:rPr>
        <w:t>IB,4R</w:t>
      </w:r>
      <w:r>
        <w:rPr>
          <w:rFonts w:eastAsiaTheme="minorEastAsia"/>
          <w:lang w:eastAsia="zh-CN"/>
        </w:rPr>
        <w:t xml:space="preserve"> needs to be further defined for handheld low band 4Rx, and a proposal was provided in last meeting’s WF for evaluation:</w:t>
      </w:r>
    </w:p>
    <w:p w:rsidR="00BF13DD" w:rsidRPr="00321742" w:rsidRDefault="00BF13DD" w:rsidP="00BF13DD">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F13DD" w:rsidRPr="00A1115A" w:rsidTr="00B42BCB">
        <w:trPr>
          <w:jc w:val="center"/>
        </w:trPr>
        <w:tc>
          <w:tcPr>
            <w:tcW w:w="2889" w:type="dxa"/>
          </w:tcPr>
          <w:p w:rsidR="00BF13DD" w:rsidRPr="00A1115A" w:rsidRDefault="00BF13DD" w:rsidP="00B42BCB">
            <w:pPr>
              <w:pStyle w:val="TAH"/>
            </w:pPr>
            <w:r w:rsidRPr="00A1115A">
              <w:t>Operating band</w:t>
            </w:r>
          </w:p>
        </w:tc>
        <w:tc>
          <w:tcPr>
            <w:tcW w:w="2970" w:type="dxa"/>
          </w:tcPr>
          <w:p w:rsidR="00BF13DD" w:rsidRPr="00A1115A" w:rsidRDefault="00BF13DD" w:rsidP="00B42BCB">
            <w:pPr>
              <w:pStyle w:val="TAH"/>
            </w:pPr>
            <w:r w:rsidRPr="00A1115A">
              <w:t>ΔR</w:t>
            </w:r>
            <w:r w:rsidRPr="00A1115A">
              <w:rPr>
                <w:vertAlign w:val="subscript"/>
              </w:rPr>
              <w:t xml:space="preserve">IB,4R </w:t>
            </w:r>
            <w:r w:rsidRPr="00A1115A">
              <w:t>(dB)</w:t>
            </w:r>
          </w:p>
        </w:tc>
      </w:tr>
      <w:tr w:rsidR="00BF13DD" w:rsidRPr="00A1115A" w:rsidTr="00B42BCB">
        <w:trPr>
          <w:jc w:val="center"/>
        </w:trPr>
        <w:tc>
          <w:tcPr>
            <w:tcW w:w="2889" w:type="dxa"/>
            <w:vAlign w:val="center"/>
          </w:tcPr>
          <w:p w:rsidR="00BF13DD" w:rsidRPr="00A1115A" w:rsidRDefault="00BF13DD" w:rsidP="00B42BCB">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rsidR="00BF13DD" w:rsidRPr="000775FC" w:rsidRDefault="00BF13DD" w:rsidP="00B42BCB">
            <w:pPr>
              <w:pStyle w:val="TAC"/>
              <w:rPr>
                <w:vertAlign w:val="superscript"/>
              </w:rPr>
            </w:pPr>
            <w:r w:rsidRPr="00A1115A">
              <w:t>-2.7</w:t>
            </w:r>
            <w:r w:rsidRPr="00A1115A">
              <w:rPr>
                <w:vertAlign w:val="superscript"/>
              </w:rPr>
              <w:t>1</w:t>
            </w:r>
          </w:p>
        </w:tc>
      </w:tr>
      <w:tr w:rsidR="00BF13DD" w:rsidRPr="00A1115A" w:rsidTr="00B42BCB">
        <w:trPr>
          <w:jc w:val="center"/>
        </w:trPr>
        <w:tc>
          <w:tcPr>
            <w:tcW w:w="2889" w:type="dxa"/>
            <w:vAlign w:val="center"/>
          </w:tcPr>
          <w:p w:rsidR="00BF13DD" w:rsidRPr="00A1115A" w:rsidRDefault="00BF13DD" w:rsidP="00B42BCB">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rsidR="00BF13DD" w:rsidRPr="00A1115A" w:rsidRDefault="00BF13DD" w:rsidP="00B42BCB">
            <w:pPr>
              <w:pStyle w:val="TAC"/>
            </w:pPr>
            <w:r w:rsidRPr="00A1115A">
              <w:t>-2.7</w:t>
            </w:r>
          </w:p>
        </w:tc>
      </w:tr>
      <w:tr w:rsidR="00BF13DD" w:rsidRPr="00A1115A" w:rsidTr="00B42BCB">
        <w:trPr>
          <w:jc w:val="center"/>
        </w:trPr>
        <w:tc>
          <w:tcPr>
            <w:tcW w:w="2889" w:type="dxa"/>
            <w:vAlign w:val="center"/>
          </w:tcPr>
          <w:p w:rsidR="00BF13DD" w:rsidRPr="00A1115A" w:rsidRDefault="00BF13DD" w:rsidP="00B42BCB">
            <w:pPr>
              <w:pStyle w:val="TAC"/>
              <w:rPr>
                <w:rFonts w:eastAsia="Calibri"/>
              </w:rPr>
            </w:pPr>
            <w:r>
              <w:rPr>
                <w:rFonts w:eastAsia="Calibri"/>
              </w:rPr>
              <w:t>n48, n77, n78, n79, n104</w:t>
            </w:r>
          </w:p>
        </w:tc>
        <w:tc>
          <w:tcPr>
            <w:tcW w:w="2970" w:type="dxa"/>
            <w:vAlign w:val="center"/>
          </w:tcPr>
          <w:p w:rsidR="00BF13DD" w:rsidRPr="00A1115A" w:rsidRDefault="00BF13DD" w:rsidP="00B42BCB">
            <w:pPr>
              <w:pStyle w:val="TAC"/>
            </w:pPr>
            <w:r w:rsidRPr="00A1115A">
              <w:t>-2.2</w:t>
            </w:r>
          </w:p>
        </w:tc>
      </w:tr>
      <w:tr w:rsidR="00BF13DD" w:rsidRPr="00A1115A" w:rsidTr="00B42BCB">
        <w:trPr>
          <w:jc w:val="center"/>
        </w:trPr>
        <w:tc>
          <w:tcPr>
            <w:tcW w:w="5859" w:type="dxa"/>
            <w:gridSpan w:val="2"/>
            <w:vAlign w:val="center"/>
          </w:tcPr>
          <w:p w:rsidR="00BF13DD" w:rsidRPr="00A1115A" w:rsidRDefault="00BF13DD" w:rsidP="00B42BCB">
            <w:pPr>
              <w:pStyle w:val="TAC"/>
              <w:jc w:val="left"/>
            </w:pPr>
            <w:r w:rsidRPr="00A1115A">
              <w:t>NOTE 1:</w:t>
            </w:r>
            <w:r w:rsidRPr="00A1115A">
              <w:tab/>
              <w:t>4 Rx operation is targeted for FWA form factor</w:t>
            </w:r>
            <w:ins w:id="5" w:author="OPPO-JQ" w:date="2023-05-25T19:01:00Z">
              <w:r>
                <w:rPr>
                  <w:lang w:eastAsia="zh-CN"/>
                </w:rPr>
                <w:t xml:space="preserve">, and for </w:t>
              </w:r>
            </w:ins>
            <w:ins w:id="6" w:author="OPPO-JQ" w:date="2023-05-25T18:59:00Z">
              <w:r>
                <w:t>handheld UE</w:t>
              </w:r>
            </w:ins>
            <w:ins w:id="7" w:author="OPPO-JQ" w:date="2023-05-26T10:20:00Z">
              <w:r>
                <w:t xml:space="preserve"> </w:t>
              </w:r>
              <w:r w:rsidRPr="00A1115A">
                <w:t>ΔR</w:t>
              </w:r>
              <w:r w:rsidRPr="00A1115A">
                <w:rPr>
                  <w:vertAlign w:val="subscript"/>
                </w:rPr>
                <w:t>IB,4R</w:t>
              </w:r>
              <w:r>
                <w:t xml:space="preserve"> </w:t>
              </w:r>
            </w:ins>
            <w:ins w:id="8" w:author="OPPO-JQ" w:date="2023-05-26T10:22:00Z">
              <w:r>
                <w:t>=</w:t>
              </w:r>
            </w:ins>
            <w:ins w:id="9" w:author="OPPO-JQ" w:date="2023-05-25T19:02:00Z">
              <w:r>
                <w:t xml:space="preserve"> </w:t>
              </w:r>
            </w:ins>
            <w:ins w:id="10" w:author="OPPO-JQ" w:date="2023-05-26T10:21:00Z">
              <w:r w:rsidRPr="00DA465F">
                <w:rPr>
                  <w:highlight w:val="yellow"/>
                </w:rPr>
                <w:t>TBD</w:t>
              </w:r>
            </w:ins>
            <w:ins w:id="11" w:author="OPPO-JQ" w:date="2023-05-26T10:22:00Z">
              <w:r>
                <w:rPr>
                  <w:highlight w:val="yellow"/>
                </w:rPr>
                <w:t xml:space="preserve"> </w:t>
              </w:r>
              <w:r w:rsidRPr="00CF6019">
                <w:t>is appl</w:t>
              </w:r>
            </w:ins>
            <w:ins w:id="12" w:author="OPPO-JQ" w:date="2023-05-26T10:28:00Z">
              <w:r>
                <w:t>ied</w:t>
              </w:r>
            </w:ins>
          </w:p>
        </w:tc>
      </w:tr>
    </w:tbl>
    <w:p w:rsidR="00BF13DD" w:rsidRDefault="00BF13DD" w:rsidP="00E67E37">
      <w:pPr>
        <w:jc w:val="both"/>
        <w:rPr>
          <w:rFonts w:eastAsiaTheme="minorEastAsia"/>
          <w:lang w:eastAsia="zh-CN"/>
        </w:rPr>
      </w:pPr>
    </w:p>
    <w:p w:rsidR="00BF13DD" w:rsidRDefault="00BF13DD" w:rsidP="00E67E37">
      <w:pPr>
        <w:jc w:val="both"/>
        <w:rPr>
          <w:rFonts w:eastAsiaTheme="minorEastAsia"/>
          <w:lang w:eastAsia="zh-CN"/>
        </w:rPr>
      </w:pPr>
      <w:r>
        <w:rPr>
          <w:rFonts w:eastAsiaTheme="minorEastAsia"/>
          <w:lang w:eastAsia="zh-CN"/>
        </w:rPr>
        <w:t xml:space="preserve">The intention is to differentiate the FWA and handheld requirements. However, in our understanding, define separate and specific requirements in the form of Note is somewhat unusual. In addition, this may potentially bring some confusion or problem if some regional requirements when Note information has been omitted. </w:t>
      </w:r>
      <w:proofErr w:type="gramStart"/>
      <w:r>
        <w:rPr>
          <w:rFonts w:eastAsiaTheme="minorEastAsia"/>
          <w:lang w:eastAsia="zh-CN"/>
        </w:rPr>
        <w:t>So</w:t>
      </w:r>
      <w:proofErr w:type="gramEnd"/>
      <w:r>
        <w:rPr>
          <w:rFonts w:eastAsiaTheme="minorEastAsia"/>
          <w:lang w:eastAsia="zh-CN"/>
        </w:rPr>
        <w:t xml:space="preserve"> it is proposed to list the requirements somewhat in parallel with FWA in the table, and not in the form of a note.</w:t>
      </w:r>
    </w:p>
    <w:p w:rsidR="00BF13DD" w:rsidRPr="00BF13DD" w:rsidRDefault="00BF13DD" w:rsidP="00E67E37">
      <w:pPr>
        <w:jc w:val="both"/>
        <w:rPr>
          <w:rFonts w:eastAsiaTheme="minorEastAsia"/>
          <w:b/>
          <w:lang w:eastAsia="zh-CN"/>
        </w:rPr>
      </w:pPr>
      <w:r w:rsidRPr="00BF13DD">
        <w:rPr>
          <w:rFonts w:eastAsiaTheme="minorEastAsia" w:hint="eastAsia"/>
          <w:b/>
          <w:lang w:eastAsia="zh-CN"/>
        </w:rPr>
        <w:t>P</w:t>
      </w:r>
      <w:r w:rsidRPr="00BF13DD">
        <w:rPr>
          <w:rFonts w:eastAsiaTheme="minorEastAsia"/>
          <w:b/>
          <w:lang w:eastAsia="zh-CN"/>
        </w:rPr>
        <w:t xml:space="preserve">roposal 1: List the requirements </w:t>
      </w:r>
      <w:r>
        <w:rPr>
          <w:rFonts w:eastAsiaTheme="minorEastAsia"/>
          <w:b/>
          <w:lang w:eastAsia="zh-CN"/>
        </w:rPr>
        <w:t xml:space="preserve">for handheld low band 4Rx </w:t>
      </w:r>
      <w:r w:rsidRPr="00BF13DD">
        <w:rPr>
          <w:rFonts w:eastAsiaTheme="minorEastAsia"/>
          <w:b/>
          <w:lang w:eastAsia="zh-CN"/>
        </w:rPr>
        <w:t>somewhat in parallel with FWA in the table, and not in the form of a note.</w:t>
      </w:r>
    </w:p>
    <w:p w:rsidR="00BF13DD" w:rsidRDefault="00BF13DD" w:rsidP="00E67E37">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detailed number, some differentiation of </w:t>
      </w:r>
      <w:r>
        <w:rPr>
          <w:lang w:eastAsia="zh-CN"/>
        </w:rPr>
        <w:t>delta R</w:t>
      </w:r>
      <w:r w:rsidRPr="002E78EF">
        <w:rPr>
          <w:vertAlign w:val="subscript"/>
          <w:lang w:eastAsia="zh-CN"/>
        </w:rPr>
        <w:t>IB,4R</w:t>
      </w:r>
      <w:r>
        <w:rPr>
          <w:rFonts w:eastAsiaTheme="minorEastAsia"/>
          <w:lang w:eastAsia="zh-CN"/>
        </w:rPr>
        <w:t xml:space="preserve"> between handheld and FWA is reasonable and acceptable, but considering the reasonable implementation margin. Unified requirements can also be accepted.</w:t>
      </w:r>
    </w:p>
    <w:p w:rsidR="00BF13DD" w:rsidRPr="00BF13DD" w:rsidRDefault="00BF13DD" w:rsidP="00E67E37">
      <w:pPr>
        <w:jc w:val="both"/>
        <w:rPr>
          <w:rFonts w:eastAsiaTheme="minorEastAsia"/>
          <w:b/>
          <w:lang w:eastAsia="zh-CN"/>
        </w:rPr>
      </w:pPr>
      <w:r w:rsidRPr="00BF13DD">
        <w:rPr>
          <w:rFonts w:eastAsiaTheme="minorEastAsia" w:hint="eastAsia"/>
          <w:b/>
          <w:lang w:eastAsia="zh-CN"/>
        </w:rPr>
        <w:lastRenderedPageBreak/>
        <w:t>P</w:t>
      </w:r>
      <w:r w:rsidRPr="00BF13DD">
        <w:rPr>
          <w:rFonts w:eastAsiaTheme="minorEastAsia"/>
          <w:b/>
          <w:lang w:eastAsia="zh-CN"/>
        </w:rPr>
        <w:t xml:space="preserve">roposal 2: The requirements of </w:t>
      </w:r>
      <w:r w:rsidRPr="00BF13DD">
        <w:rPr>
          <w:b/>
          <w:lang w:eastAsia="zh-CN"/>
        </w:rPr>
        <w:t>delta R</w:t>
      </w:r>
      <w:r w:rsidRPr="00BF13DD">
        <w:rPr>
          <w:b/>
          <w:vertAlign w:val="subscript"/>
          <w:lang w:eastAsia="zh-CN"/>
        </w:rPr>
        <w:t>IB,4R</w:t>
      </w:r>
      <w:r w:rsidRPr="00BF13DD">
        <w:rPr>
          <w:rFonts w:eastAsiaTheme="minorEastAsia"/>
          <w:b/>
          <w:lang w:eastAsia="zh-CN"/>
        </w:rPr>
        <w:t xml:space="preserve"> can be acceptable as long as in the range of </w:t>
      </w:r>
      <w:r w:rsidRPr="00BF13DD">
        <w:rPr>
          <w:b/>
          <w:szCs w:val="24"/>
          <w:lang w:eastAsia="zh-CN"/>
        </w:rPr>
        <w:t>[-2.7dB, -2.2dB].</w:t>
      </w:r>
    </w:p>
    <w:p w:rsidR="00BF13DD" w:rsidRDefault="00BF13DD" w:rsidP="00E67E37">
      <w:pPr>
        <w:jc w:val="both"/>
        <w:rPr>
          <w:rFonts w:eastAsiaTheme="minorEastAsia"/>
          <w:lang w:eastAsia="zh-CN"/>
        </w:rPr>
      </w:pP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376CF6" w:rsidRDefault="00376CF6" w:rsidP="00376CF6">
      <w:pPr>
        <w:overflowPunct/>
        <w:autoSpaceDE/>
        <w:autoSpaceDN/>
        <w:adjustRightInd/>
        <w:jc w:val="both"/>
        <w:textAlignment w:val="auto"/>
        <w:rPr>
          <w:rFonts w:eastAsia="宋体"/>
          <w:lang w:eastAsia="zh-CN"/>
        </w:rPr>
      </w:pPr>
      <w:r>
        <w:rPr>
          <w:rFonts w:eastAsia="宋体"/>
          <w:lang w:eastAsia="zh-CN"/>
        </w:rPr>
        <w:t xml:space="preserve">In this paper, some </w:t>
      </w:r>
      <w:r w:rsidR="00993DC8">
        <w:rPr>
          <w:rFonts w:eastAsia="宋体"/>
          <w:lang w:eastAsia="zh-CN"/>
        </w:rPr>
        <w:t>further</w:t>
      </w:r>
      <w:r>
        <w:rPr>
          <w:rFonts w:eastAsia="宋体"/>
          <w:lang w:eastAsia="zh-CN"/>
        </w:rPr>
        <w:t xml:space="preserve"> analysis and proposals are provided for 4Rx for low band for handheld UE.</w:t>
      </w:r>
    </w:p>
    <w:p w:rsidR="00F53D2F" w:rsidRPr="00F53D2F" w:rsidRDefault="00F53D2F" w:rsidP="00F53D2F">
      <w:pPr>
        <w:jc w:val="both"/>
        <w:rPr>
          <w:rFonts w:eastAsiaTheme="minorEastAsia"/>
          <w:lang w:eastAsia="zh-CN"/>
        </w:rPr>
      </w:pPr>
      <w:r w:rsidRPr="00BF13DD">
        <w:rPr>
          <w:rFonts w:eastAsiaTheme="minorEastAsia" w:hint="eastAsia"/>
          <w:b/>
          <w:lang w:eastAsia="zh-CN"/>
        </w:rPr>
        <w:t>P</w:t>
      </w:r>
      <w:r w:rsidRPr="00BF13DD">
        <w:rPr>
          <w:rFonts w:eastAsiaTheme="minorEastAsia"/>
          <w:b/>
          <w:lang w:eastAsia="zh-CN"/>
        </w:rPr>
        <w:t xml:space="preserve">roposal 1: </w:t>
      </w:r>
      <w:r w:rsidRPr="00F53D2F">
        <w:rPr>
          <w:rFonts w:eastAsiaTheme="minorEastAsia"/>
          <w:lang w:eastAsia="zh-CN"/>
        </w:rPr>
        <w:t>List the requirements for handheld low band 4Rx somewhat in parallel with FWA in the table, and not in the form of a note.</w:t>
      </w:r>
    </w:p>
    <w:p w:rsidR="004B4742" w:rsidRDefault="00F53D2F" w:rsidP="00F53D2F">
      <w:pPr>
        <w:jc w:val="both"/>
        <w:rPr>
          <w:szCs w:val="24"/>
          <w:lang w:eastAsia="zh-CN"/>
        </w:rPr>
      </w:pPr>
      <w:r w:rsidRPr="00BF13DD">
        <w:rPr>
          <w:rFonts w:eastAsiaTheme="minorEastAsia" w:hint="eastAsia"/>
          <w:b/>
          <w:lang w:eastAsia="zh-CN"/>
        </w:rPr>
        <w:t>P</w:t>
      </w:r>
      <w:r w:rsidRPr="00BF13DD">
        <w:rPr>
          <w:rFonts w:eastAsiaTheme="minorEastAsia"/>
          <w:b/>
          <w:lang w:eastAsia="zh-CN"/>
        </w:rPr>
        <w:t xml:space="preserve">roposal 2: </w:t>
      </w:r>
      <w:r w:rsidRPr="00F53D2F">
        <w:rPr>
          <w:rFonts w:eastAsiaTheme="minorEastAsia"/>
          <w:lang w:eastAsia="zh-CN"/>
        </w:rPr>
        <w:t xml:space="preserve">The requirements of </w:t>
      </w:r>
      <w:r w:rsidRPr="00F53D2F">
        <w:rPr>
          <w:lang w:eastAsia="zh-CN"/>
        </w:rPr>
        <w:t>delta R</w:t>
      </w:r>
      <w:r w:rsidRPr="00F53D2F">
        <w:rPr>
          <w:vertAlign w:val="subscript"/>
          <w:lang w:eastAsia="zh-CN"/>
        </w:rPr>
        <w:t>IB,4R</w:t>
      </w:r>
      <w:r w:rsidRPr="00F53D2F">
        <w:rPr>
          <w:rFonts w:eastAsiaTheme="minorEastAsia"/>
          <w:lang w:eastAsia="zh-CN"/>
        </w:rPr>
        <w:t xml:space="preserve"> can be acceptable as long as in the range of </w:t>
      </w:r>
      <w:r w:rsidRPr="00F53D2F">
        <w:rPr>
          <w:szCs w:val="24"/>
          <w:lang w:eastAsia="zh-CN"/>
        </w:rPr>
        <w:t>[-2.7dB, -2.2dB].</w:t>
      </w:r>
    </w:p>
    <w:p w:rsidR="00F53D2F" w:rsidRDefault="00F53D2F" w:rsidP="00F53D2F">
      <w:pPr>
        <w:jc w:val="both"/>
        <w:rPr>
          <w:rFonts w:ascii="Arial" w:eastAsia="Arial" w:hAnsi="Arial"/>
          <w:sz w:val="36"/>
        </w:rPr>
      </w:pPr>
    </w:p>
    <w:p w:rsidR="00F10F97" w:rsidRPr="00C96D46" w:rsidRDefault="00F10F97" w:rsidP="00F10F97">
      <w:pPr>
        <w:pStyle w:val="1"/>
        <w:numPr>
          <w:ilvl w:val="0"/>
          <w:numId w:val="0"/>
        </w:numPr>
        <w:rPr>
          <w:rFonts w:eastAsia="宋体"/>
          <w:lang w:eastAsia="zh-CN"/>
        </w:rPr>
      </w:pPr>
      <w:r w:rsidRPr="00C96D46">
        <w:t>References</w:t>
      </w:r>
    </w:p>
    <w:p w:rsidR="009D4D62" w:rsidRPr="009D4D62" w:rsidRDefault="00B96891" w:rsidP="009D4D62">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w:t>
      </w:r>
      <w:hyperlink r:id="rId8" w:history="1">
        <w:r w:rsidR="009D4D62" w:rsidRPr="009D4D62">
          <w:rPr>
            <w:rFonts w:eastAsia="宋体"/>
            <w:lang w:val="en-US" w:eastAsia="zh-CN"/>
          </w:rPr>
          <w:t>R4-2310409</w:t>
        </w:r>
      </w:hyperlink>
      <w:r w:rsidR="00492026">
        <w:rPr>
          <w:rFonts w:eastAsia="宋体"/>
          <w:lang w:val="en-US" w:eastAsia="zh-CN"/>
        </w:rPr>
        <w:t xml:space="preserve">, </w:t>
      </w:r>
      <w:r w:rsidR="009D4D62" w:rsidRPr="009D4D62">
        <w:rPr>
          <w:rFonts w:eastAsia="宋体"/>
          <w:lang w:val="en-US" w:eastAsia="zh-CN"/>
        </w:rPr>
        <w:t xml:space="preserve">WF on UE RF requirements for 3Tx and 4Rx, </w:t>
      </w:r>
      <w:r w:rsidR="009D4D62">
        <w:rPr>
          <w:rFonts w:eastAsia="宋体"/>
          <w:lang w:val="en-US" w:eastAsia="zh-CN"/>
        </w:rPr>
        <w:t>OPPO</w:t>
      </w:r>
      <w:r w:rsidR="009D4D62" w:rsidRPr="00941E82">
        <w:rPr>
          <w:rFonts w:eastAsia="宋体"/>
          <w:lang w:val="en-US" w:eastAsia="zh-CN"/>
        </w:rPr>
        <w:t>, RAN4#10</w:t>
      </w:r>
      <w:r w:rsidR="009D4D62">
        <w:rPr>
          <w:rFonts w:eastAsia="宋体"/>
          <w:lang w:val="en-US" w:eastAsia="zh-CN"/>
        </w:rPr>
        <w:t>7</w:t>
      </w:r>
    </w:p>
    <w:p w:rsidR="00492026" w:rsidRPr="00492026" w:rsidRDefault="00941E82" w:rsidP="00492026">
      <w:pPr>
        <w:pStyle w:val="25"/>
        <w:ind w:leftChars="-10" w:left="264"/>
        <w:rPr>
          <w:rFonts w:eastAsia="宋体"/>
          <w:lang w:val="en-US" w:eastAsia="zh-CN"/>
        </w:rPr>
      </w:pPr>
      <w:r>
        <w:rPr>
          <w:rFonts w:eastAsia="宋体" w:hint="eastAsia"/>
          <w:lang w:val="en-US" w:eastAsia="zh-CN"/>
        </w:rPr>
        <w:t>[</w:t>
      </w:r>
      <w:r>
        <w:rPr>
          <w:rFonts w:eastAsia="宋体"/>
          <w:lang w:val="en-US" w:eastAsia="zh-CN"/>
        </w:rPr>
        <w:t>2]</w:t>
      </w:r>
      <w:r w:rsidRPr="00941E82">
        <w:rPr>
          <w:rFonts w:eastAsia="宋体"/>
          <w:lang w:val="en-US" w:eastAsia="zh-CN"/>
        </w:rPr>
        <w:t xml:space="preserve"> </w:t>
      </w:r>
      <w:r w:rsidR="00492026" w:rsidRPr="00492026">
        <w:rPr>
          <w:rFonts w:eastAsia="宋体"/>
          <w:lang w:val="en-US" w:eastAsia="zh-CN"/>
        </w:rPr>
        <w:t>RP-231013</w:t>
      </w:r>
      <w:r w:rsidR="00492026">
        <w:rPr>
          <w:rFonts w:eastAsia="宋体"/>
          <w:lang w:val="en-US" w:eastAsia="zh-CN"/>
        </w:rPr>
        <w:t xml:space="preserve">, </w:t>
      </w:r>
      <w:r w:rsidR="00492026" w:rsidRPr="00492026">
        <w:rPr>
          <w:rFonts w:eastAsia="宋体"/>
          <w:lang w:val="en-US" w:eastAsia="zh-CN"/>
        </w:rPr>
        <w:t>Revised WID: Core part: 4Rx handheld UE for low NR bands (&lt;1GHz) and/or 3Tx for NR inter-band UL Carrier Aggregation (CA) and EN-DC</w:t>
      </w:r>
      <w:r w:rsidR="00492026">
        <w:rPr>
          <w:rFonts w:eastAsia="宋体"/>
          <w:lang w:val="en-US" w:eastAsia="zh-CN"/>
        </w:rPr>
        <w:t xml:space="preserve">, </w:t>
      </w:r>
      <w:r w:rsidR="00492026" w:rsidRPr="0008358D">
        <w:rPr>
          <w:rFonts w:eastAsia="宋体"/>
          <w:lang w:val="en-US" w:eastAsia="zh-CN"/>
        </w:rPr>
        <w:t>vivo</w:t>
      </w:r>
      <w:r w:rsidR="00492026" w:rsidRPr="00941E82">
        <w:rPr>
          <w:rFonts w:eastAsia="宋体"/>
          <w:lang w:val="en-US" w:eastAsia="zh-CN"/>
        </w:rPr>
        <w:t>, RAN4#10</w:t>
      </w:r>
      <w:r w:rsidR="00492026">
        <w:rPr>
          <w:rFonts w:eastAsia="宋体"/>
          <w:lang w:val="en-US" w:eastAsia="zh-CN"/>
        </w:rPr>
        <w:t>7</w:t>
      </w:r>
    </w:p>
    <w:p w:rsidR="006446E2" w:rsidRDefault="006446E2" w:rsidP="00941E82">
      <w:pPr>
        <w:pStyle w:val="25"/>
        <w:ind w:leftChars="-10" w:left="264"/>
        <w:rPr>
          <w:rFonts w:eastAsia="宋体"/>
          <w:lang w:val="en-US" w:eastAsia="zh-CN"/>
        </w:rPr>
      </w:pPr>
      <w:r w:rsidRPr="006446E2">
        <w:rPr>
          <w:rFonts w:eastAsia="宋体"/>
          <w:lang w:val="en-US" w:eastAsia="zh-CN"/>
        </w:rPr>
        <w:t>[3]</w:t>
      </w:r>
      <w:r>
        <w:rPr>
          <w:rFonts w:eastAsia="宋体"/>
          <w:lang w:val="en-US" w:eastAsia="zh-CN"/>
        </w:rPr>
        <w:t xml:space="preserve"> </w:t>
      </w:r>
      <w:hyperlink r:id="rId9" w:history="1">
        <w:r w:rsidR="00492026" w:rsidRPr="00492026">
          <w:rPr>
            <w:rFonts w:eastAsia="宋体"/>
            <w:lang w:val="en-US" w:eastAsia="zh-CN"/>
          </w:rPr>
          <w:t>R4-2309998</w:t>
        </w:r>
      </w:hyperlink>
      <w:r w:rsidR="00492026">
        <w:rPr>
          <w:rFonts w:eastAsia="宋体"/>
          <w:lang w:val="en-US" w:eastAsia="zh-CN"/>
        </w:rPr>
        <w:t xml:space="preserve">, </w:t>
      </w:r>
      <w:r w:rsidR="00492026" w:rsidRPr="00492026">
        <w:rPr>
          <w:rFonts w:eastAsia="宋体"/>
          <w:lang w:val="en-US" w:eastAsia="zh-CN"/>
        </w:rPr>
        <w:t>Topic summary for [</w:t>
      </w:r>
      <w:proofErr w:type="gramStart"/>
      <w:r w:rsidR="00492026" w:rsidRPr="00492026">
        <w:rPr>
          <w:rFonts w:eastAsia="宋体"/>
          <w:lang w:val="en-US" w:eastAsia="zh-CN"/>
        </w:rPr>
        <w:t>107][</w:t>
      </w:r>
      <w:proofErr w:type="gramEnd"/>
      <w:r w:rsidR="00492026" w:rsidRPr="00492026">
        <w:rPr>
          <w:rFonts w:eastAsia="宋体"/>
          <w:lang w:val="en-US" w:eastAsia="zh-CN"/>
        </w:rPr>
        <w:t>115] NR_3Tx-4Rx_WI</w:t>
      </w:r>
      <w:r>
        <w:rPr>
          <w:rFonts w:eastAsia="宋体"/>
          <w:lang w:val="en-US" w:eastAsia="zh-CN"/>
        </w:rPr>
        <w:t xml:space="preserve">, </w:t>
      </w:r>
      <w:r w:rsidRPr="006446E2">
        <w:rPr>
          <w:rFonts w:eastAsia="宋体"/>
          <w:lang w:val="en-US" w:eastAsia="zh-CN"/>
        </w:rPr>
        <w:t xml:space="preserve">Moderator (OPPO) </w:t>
      </w:r>
      <w:r w:rsidRPr="00941E82">
        <w:rPr>
          <w:rFonts w:eastAsia="宋体"/>
          <w:lang w:val="en-US" w:eastAsia="zh-CN"/>
        </w:rPr>
        <w:t>, RAN4#10</w:t>
      </w:r>
      <w:r w:rsidR="00492026">
        <w:rPr>
          <w:rFonts w:eastAsia="宋体"/>
          <w:lang w:val="en-US" w:eastAsia="zh-CN"/>
        </w:rPr>
        <w:t>7</w:t>
      </w:r>
    </w:p>
    <w:p w:rsidR="002B518C" w:rsidRPr="00492026" w:rsidRDefault="002B518C" w:rsidP="00941E82">
      <w:pPr>
        <w:pStyle w:val="25"/>
        <w:ind w:leftChars="-10" w:left="264"/>
        <w:rPr>
          <w:rFonts w:eastAsia="宋体"/>
          <w:lang w:val="en-US" w:eastAsia="zh-CN"/>
        </w:rPr>
      </w:pPr>
    </w:p>
    <w:sectPr w:rsidR="002B518C" w:rsidRPr="0049202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8F9" w:rsidRDefault="001378F9">
      <w:r>
        <w:separator/>
      </w:r>
    </w:p>
  </w:endnote>
  <w:endnote w:type="continuationSeparator" w:id="0">
    <w:p w:rsidR="001378F9" w:rsidRDefault="0013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8F9" w:rsidRDefault="001378F9">
      <w:r>
        <w:separator/>
      </w:r>
    </w:p>
  </w:footnote>
  <w:footnote w:type="continuationSeparator" w:id="0">
    <w:p w:rsidR="001378F9" w:rsidRDefault="00137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03C35BB"/>
    <w:multiLevelType w:val="hybridMultilevel"/>
    <w:tmpl w:val="FC8A072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FD15D5"/>
    <w:multiLevelType w:val="hybridMultilevel"/>
    <w:tmpl w:val="7826F060"/>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8"/>
  </w:num>
  <w:num w:numId="5">
    <w:abstractNumId w:val="9"/>
  </w:num>
  <w:num w:numId="6">
    <w:abstractNumId w:val="3"/>
  </w:num>
  <w:num w:numId="7">
    <w:abstractNumId w:val="17"/>
  </w:num>
  <w:num w:numId="8">
    <w:abstractNumId w:val="0"/>
  </w:num>
  <w:num w:numId="9">
    <w:abstractNumId w:val="1"/>
  </w:num>
  <w:num w:numId="10">
    <w:abstractNumId w:val="27"/>
  </w:num>
  <w:num w:numId="11">
    <w:abstractNumId w:val="8"/>
  </w:num>
  <w:num w:numId="12">
    <w:abstractNumId w:val="20"/>
  </w:num>
  <w:num w:numId="13">
    <w:abstractNumId w:val="23"/>
  </w:num>
  <w:num w:numId="14">
    <w:abstractNumId w:val="5"/>
  </w:num>
  <w:num w:numId="15">
    <w:abstractNumId w:val="22"/>
  </w:num>
  <w:num w:numId="16">
    <w:abstractNumId w:val="13"/>
  </w:num>
  <w:num w:numId="17">
    <w:abstractNumId w:val="24"/>
  </w:num>
  <w:num w:numId="18">
    <w:abstractNumId w:val="25"/>
  </w:num>
  <w:num w:numId="19">
    <w:abstractNumId w:val="2"/>
  </w:num>
  <w:num w:numId="20">
    <w:abstractNumId w:val="4"/>
  </w:num>
  <w:num w:numId="21">
    <w:abstractNumId w:val="26"/>
  </w:num>
  <w:num w:numId="22">
    <w:abstractNumId w:val="11"/>
  </w:num>
  <w:num w:numId="23">
    <w:abstractNumId w:val="15"/>
  </w:num>
  <w:num w:numId="24">
    <w:abstractNumId w:val="7"/>
  </w:num>
  <w:num w:numId="25">
    <w:abstractNumId w:val="19"/>
  </w:num>
  <w:num w:numId="26">
    <w:abstractNumId w:val="18"/>
  </w:num>
  <w:num w:numId="27">
    <w:abstractNumId w:val="21"/>
  </w:num>
  <w:num w:numId="28">
    <w:abstractNumId w:val="12"/>
  </w:num>
  <w:num w:numId="29">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871"/>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58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11"/>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70C"/>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8F9"/>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BE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18C"/>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58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78"/>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8B5"/>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5B"/>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026"/>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4742"/>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5D55"/>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2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6E2"/>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2E8"/>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693"/>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86C"/>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9B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0ECF"/>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144"/>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983"/>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A96"/>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1E82"/>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3C8"/>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3DC8"/>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4D62"/>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917"/>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04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3CB"/>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C8A"/>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554"/>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3DD"/>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59F"/>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BFE"/>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035"/>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1F3"/>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E7DF9"/>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672B"/>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67E3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B3B"/>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3D2F"/>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697"/>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3D2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40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7\Docs\R4-23099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1F270-B4DD-454A-9414-D780475EF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1022</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3241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34</cp:revision>
  <cp:lastPrinted>2010-01-07T02:23:00Z</cp:lastPrinted>
  <dcterms:created xsi:type="dcterms:W3CDTF">2021-04-02T09:10:00Z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