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B3C5A" w14:textId="60A8EDB7" w:rsidR="00CD045C" w:rsidRPr="00F144D7" w:rsidRDefault="00CD045C" w:rsidP="00CD045C">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3D5595">
        <w:rPr>
          <w:rFonts w:cs="Arial"/>
          <w:noProof w:val="0"/>
          <w:sz w:val="22"/>
        </w:rPr>
        <w:t>8</w:t>
      </w:r>
      <w:r w:rsidRPr="00F144D7">
        <w:rPr>
          <w:rFonts w:cs="Arial"/>
          <w:noProof w:val="0"/>
          <w:sz w:val="22"/>
        </w:rPr>
        <w:tab/>
      </w:r>
      <w:r w:rsidR="00061F4E" w:rsidRPr="00061F4E">
        <w:rPr>
          <w:rFonts w:cs="Arial"/>
          <w:noProof w:val="0"/>
          <w:sz w:val="22"/>
        </w:rPr>
        <w:t>R4-2312551</w:t>
      </w:r>
    </w:p>
    <w:p w14:paraId="6C672707" w14:textId="373286D9" w:rsidR="00CD045C" w:rsidRPr="00F144D7" w:rsidRDefault="003E15A4" w:rsidP="00CD045C">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14:paraId="2F3010A3" w14:textId="77777777" w:rsidR="00027C14" w:rsidRPr="00CD045C"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4F087CF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E15A4" w:rsidRPr="003E15A4">
        <w:rPr>
          <w:rFonts w:ascii="Arial" w:hAnsi="Arial" w:cs="Arial"/>
          <w:sz w:val="22"/>
        </w:rPr>
        <w:t>Remaining issues of 4Tx requirements and power scaling factor s</w:t>
      </w:r>
    </w:p>
    <w:p w14:paraId="20128F93" w14:textId="2C07D76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E15A4" w:rsidRPr="003E15A4">
        <w:rPr>
          <w:rFonts w:ascii="Arial" w:hAnsi="Arial" w:cs="Arial"/>
          <w:sz w:val="22"/>
          <w:lang w:val="en-US"/>
        </w:rPr>
        <w:t>8.4.1.1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2F1D260" w14:textId="77777777" w:rsidR="00FC0076" w:rsidRPr="00C96D46" w:rsidRDefault="00E52C47" w:rsidP="004065E5">
      <w:pPr>
        <w:pStyle w:val="11"/>
        <w:rPr>
          <w:rFonts w:eastAsia="宋体"/>
          <w:lang w:eastAsia="zh-CN"/>
        </w:rPr>
      </w:pPr>
      <w:r w:rsidRPr="00C96D46">
        <w:rPr>
          <w:rFonts w:eastAsia="宋体" w:hint="eastAsia"/>
          <w:lang w:eastAsia="zh-CN"/>
        </w:rPr>
        <w:t>Introduction</w:t>
      </w:r>
    </w:p>
    <w:p w14:paraId="3F0E29BC" w14:textId="538EB596" w:rsidR="00747789" w:rsidRPr="00A10073" w:rsidRDefault="00433D17" w:rsidP="00A10073">
      <w:pPr>
        <w:spacing w:before="120" w:after="120"/>
        <w:rPr>
          <w:rFonts w:eastAsia="宋体"/>
          <w:lang w:eastAsia="zh-CN"/>
        </w:rPr>
      </w:pPr>
      <w:r w:rsidRPr="00A10073">
        <w:rPr>
          <w:rFonts w:eastAsia="宋体"/>
          <w:lang w:eastAsia="zh-CN"/>
        </w:rPr>
        <w:t xml:space="preserve">In </w:t>
      </w:r>
      <w:r w:rsidRPr="00A10073">
        <w:rPr>
          <w:rFonts w:eastAsia="宋体" w:hint="eastAsia"/>
          <w:lang w:eastAsia="zh-CN"/>
        </w:rPr>
        <w:t>RAN4</w:t>
      </w:r>
      <w:r w:rsidR="00EF69D1" w:rsidRPr="00A10073">
        <w:rPr>
          <w:rFonts w:eastAsia="宋体"/>
          <w:lang w:eastAsia="zh-CN"/>
        </w:rPr>
        <w:t>#107, significant progress has been made for 4Tx UE RF requir</w:t>
      </w:r>
      <w:r w:rsidR="00296549" w:rsidRPr="00A10073">
        <w:rPr>
          <w:rFonts w:eastAsia="宋体"/>
          <w:lang w:eastAsia="zh-CN"/>
        </w:rPr>
        <w:t>e</w:t>
      </w:r>
      <w:r w:rsidR="00EF69D1" w:rsidRPr="00A10073">
        <w:rPr>
          <w:rFonts w:eastAsia="宋体"/>
          <w:lang w:eastAsia="zh-CN"/>
        </w:rPr>
        <w:t xml:space="preserve">ments, </w:t>
      </w:r>
      <w:r w:rsidR="00296549" w:rsidRPr="00A10073">
        <w:rPr>
          <w:rFonts w:eastAsia="宋体"/>
          <w:lang w:eastAsia="zh-CN"/>
        </w:rPr>
        <w:t xml:space="preserve">in that </w:t>
      </w:r>
      <w:r w:rsidR="00747789" w:rsidRPr="00A10073">
        <w:rPr>
          <w:rFonts w:eastAsia="宋体"/>
          <w:lang w:eastAsia="zh-CN"/>
        </w:rPr>
        <w:t xml:space="preserve">all the key parameters have been agreed for stage-2 test Configurations including different ranks and full power mode as documented in WF [1]. </w:t>
      </w:r>
      <w:r w:rsidR="00B531F8" w:rsidRPr="00A10073">
        <w:rPr>
          <w:rFonts w:eastAsia="宋体"/>
          <w:lang w:eastAsia="zh-CN"/>
        </w:rPr>
        <w:t>However, there are still some remaining issues of the requirements, such as coherence and tolerance need to be confirmed. The applicability of Tx diversity also has some issues to be clarified.</w:t>
      </w:r>
    </w:p>
    <w:p w14:paraId="5B0D12F5" w14:textId="65DB4D07" w:rsidR="00747789" w:rsidRPr="00A10073" w:rsidRDefault="00747789" w:rsidP="00A10073">
      <w:pPr>
        <w:spacing w:before="120" w:after="120"/>
        <w:rPr>
          <w:rFonts w:eastAsia="宋体"/>
          <w:lang w:eastAsia="zh-CN"/>
        </w:rPr>
      </w:pPr>
      <w:r w:rsidRPr="00A10073">
        <w:rPr>
          <w:rFonts w:eastAsia="宋体" w:hint="eastAsia"/>
          <w:lang w:eastAsia="zh-CN"/>
        </w:rPr>
        <w:t>I</w:t>
      </w:r>
      <w:r w:rsidRPr="00A10073">
        <w:rPr>
          <w:rFonts w:eastAsia="宋体"/>
          <w:lang w:eastAsia="zh-CN"/>
        </w:rPr>
        <w:t>n addition, the power scaling problem has been discussed in this agenda as in topic summary [2].</w:t>
      </w:r>
      <w:r w:rsidR="00B531F8" w:rsidRPr="00A10073">
        <w:rPr>
          <w:rFonts w:eastAsia="宋体"/>
          <w:lang w:eastAsia="zh-CN"/>
        </w:rPr>
        <w:t xml:space="preserve"> Although no solid conclusion has been made, actually some common understandings were reached and some more progress is </w:t>
      </w:r>
      <w:r w:rsidR="00A10073" w:rsidRPr="00A10073">
        <w:rPr>
          <w:rFonts w:eastAsia="宋体"/>
          <w:lang w:eastAsia="zh-CN"/>
        </w:rPr>
        <w:t>also proposed</w:t>
      </w:r>
      <w:r w:rsidR="00B531F8" w:rsidRPr="00A10073">
        <w:rPr>
          <w:rFonts w:eastAsia="宋体"/>
          <w:lang w:eastAsia="zh-CN"/>
        </w:rPr>
        <w:t>.</w:t>
      </w:r>
    </w:p>
    <w:p w14:paraId="74A7A623" w14:textId="706D28C8" w:rsidR="00601BDC" w:rsidRDefault="00FD75DD" w:rsidP="00601BDC">
      <w:pPr>
        <w:pStyle w:val="11"/>
        <w:rPr>
          <w:rFonts w:eastAsia="宋体"/>
          <w:lang w:eastAsia="zh-CN"/>
        </w:rPr>
      </w:pPr>
      <w:r w:rsidRPr="00E14F5F">
        <w:rPr>
          <w:rFonts w:eastAsia="宋体"/>
          <w:lang w:eastAsia="zh-CN"/>
        </w:rPr>
        <w:t>Discussion</w:t>
      </w:r>
    </w:p>
    <w:p w14:paraId="0E57CF5D" w14:textId="3BF206BF" w:rsidR="00F46AF8" w:rsidRPr="00946057" w:rsidRDefault="00946057" w:rsidP="00946057">
      <w:pPr>
        <w:rPr>
          <w:rFonts w:eastAsia="宋体"/>
          <w:b/>
          <w:u w:val="single"/>
          <w:lang w:eastAsia="zh-CN"/>
        </w:rPr>
      </w:pPr>
      <w:r>
        <w:rPr>
          <w:rFonts w:eastAsia="宋体"/>
          <w:b/>
          <w:u w:val="single"/>
          <w:lang w:eastAsia="zh-CN"/>
        </w:rPr>
        <w:t xml:space="preserve">UL-MIMO coherence &amp; </w:t>
      </w:r>
      <w:proofErr w:type="spellStart"/>
      <w:r>
        <w:rPr>
          <w:rFonts w:eastAsia="宋体"/>
          <w:b/>
          <w:u w:val="single"/>
          <w:lang w:eastAsia="zh-CN"/>
        </w:rPr>
        <w:t>Pcmax</w:t>
      </w:r>
      <w:proofErr w:type="spellEnd"/>
      <w:r>
        <w:rPr>
          <w:rFonts w:eastAsia="宋体"/>
          <w:b/>
          <w:u w:val="single"/>
          <w:lang w:eastAsia="zh-CN"/>
        </w:rPr>
        <w:t xml:space="preserve"> tolerance</w:t>
      </w:r>
      <w:r w:rsidR="00A10073" w:rsidRPr="00946057">
        <w:rPr>
          <w:rFonts w:eastAsia="宋体"/>
          <w:b/>
          <w:u w:val="single"/>
          <w:lang w:eastAsia="zh-CN"/>
        </w:rPr>
        <w:t xml:space="preserve"> </w:t>
      </w:r>
    </w:p>
    <w:p w14:paraId="6811D227" w14:textId="2D3693AD" w:rsidR="000E17E8" w:rsidRDefault="00E44EC6" w:rsidP="00E44EC6">
      <w:pPr>
        <w:rPr>
          <w:rFonts w:eastAsia="宋体"/>
          <w:lang w:eastAsia="zh-CN"/>
        </w:rPr>
      </w:pPr>
      <w:r>
        <w:rPr>
          <w:rFonts w:eastAsia="宋体"/>
          <w:lang w:eastAsia="zh-CN"/>
        </w:rPr>
        <w:t>In last meeting WF</w:t>
      </w:r>
      <w:r w:rsidR="00946057">
        <w:rPr>
          <w:rFonts w:eastAsia="宋体"/>
          <w:lang w:eastAsia="zh-CN"/>
        </w:rPr>
        <w:t xml:space="preserve"> </w:t>
      </w:r>
      <w:r w:rsidR="000E17E8">
        <w:rPr>
          <w:rFonts w:eastAsia="宋体"/>
          <w:lang w:eastAsia="zh-CN"/>
        </w:rPr>
        <w:t>[1]</w:t>
      </w:r>
      <w:r>
        <w:rPr>
          <w:rFonts w:eastAsia="宋体"/>
          <w:lang w:eastAsia="zh-CN"/>
        </w:rPr>
        <w:t>,</w:t>
      </w:r>
      <w:r w:rsidR="000E17E8">
        <w:rPr>
          <w:rFonts w:eastAsia="宋体"/>
          <w:lang w:eastAsia="zh-CN"/>
        </w:rPr>
        <w:t xml:space="preserve"> </w:t>
      </w:r>
      <w:r>
        <w:rPr>
          <w:rFonts w:eastAsia="宋体"/>
          <w:lang w:eastAsia="zh-CN"/>
        </w:rPr>
        <w:t xml:space="preserve">the following </w:t>
      </w:r>
      <w:r w:rsidR="000E17E8">
        <w:rPr>
          <w:rFonts w:eastAsia="宋体"/>
          <w:lang w:eastAsia="zh-CN"/>
        </w:rPr>
        <w:t>requirements area still unsettled:</w:t>
      </w:r>
    </w:p>
    <w:p w14:paraId="5DDFCE41" w14:textId="77777777" w:rsidR="000E17E8" w:rsidRPr="000E17E8" w:rsidRDefault="000E17E8" w:rsidP="000E17E8">
      <w:pPr>
        <w:ind w:leftChars="300" w:left="600"/>
        <w:rPr>
          <w:b/>
          <w:i/>
          <w:sz w:val="18"/>
          <w:u w:val="single"/>
          <w:shd w:val="pct15" w:color="auto" w:fill="FFFFFF"/>
        </w:rPr>
      </w:pPr>
      <w:r w:rsidRPr="000E17E8">
        <w:rPr>
          <w:b/>
          <w:i/>
          <w:sz w:val="18"/>
          <w:u w:val="single"/>
          <w:shd w:val="pct15" w:color="auto" w:fill="FFFFFF"/>
        </w:rPr>
        <w:t>UL-MIMO coherence for 4Tx</w:t>
      </w:r>
    </w:p>
    <w:p w14:paraId="6DF86AC1" w14:textId="77777777" w:rsidR="000E17E8" w:rsidRPr="000E17E8" w:rsidRDefault="000E17E8" w:rsidP="000E17E8">
      <w:pPr>
        <w:pStyle w:val="aff9"/>
        <w:numPr>
          <w:ilvl w:val="0"/>
          <w:numId w:val="16"/>
        </w:numPr>
        <w:overflowPunct/>
        <w:autoSpaceDE/>
        <w:autoSpaceDN/>
        <w:ind w:leftChars="333" w:left="1026"/>
        <w:contextualSpacing w:val="0"/>
        <w:textAlignment w:val="auto"/>
        <w:rPr>
          <w:b/>
          <w:i/>
          <w:sz w:val="18"/>
          <w:shd w:val="pct15" w:color="auto" w:fill="FFFFFF"/>
        </w:rPr>
      </w:pPr>
      <w:r w:rsidRPr="000E17E8">
        <w:rPr>
          <w:b/>
          <w:i/>
          <w:sz w:val="18"/>
          <w:shd w:val="pct15" w:color="auto" w:fill="FFFFFF"/>
        </w:rPr>
        <w:t>Proposals</w:t>
      </w:r>
    </w:p>
    <w:p w14:paraId="6E245177" w14:textId="77777777" w:rsidR="000E17E8" w:rsidRPr="000E17E8" w:rsidRDefault="000E17E8" w:rsidP="000E17E8">
      <w:pPr>
        <w:pStyle w:val="aff9"/>
        <w:numPr>
          <w:ilvl w:val="1"/>
          <w:numId w:val="16"/>
        </w:numPr>
        <w:overflowPunct/>
        <w:autoSpaceDE/>
        <w:autoSpaceDN/>
        <w:ind w:leftChars="545" w:left="1450"/>
        <w:contextualSpacing w:val="0"/>
        <w:textAlignment w:val="auto"/>
        <w:rPr>
          <w:i/>
          <w:sz w:val="18"/>
          <w:shd w:val="pct15" w:color="auto" w:fill="FFFFFF"/>
        </w:rPr>
      </w:pPr>
      <w:r w:rsidRPr="000E17E8">
        <w:rPr>
          <w:i/>
          <w:sz w:val="18"/>
          <w:shd w:val="pct15" w:color="auto" w:fill="FFFFFF"/>
        </w:rPr>
        <w:t xml:space="preserve">Option 1: Extend the UL-MIMO coherence requirements for 4Tx requirements. (As in </w:t>
      </w:r>
      <w:hyperlink r:id="rId8" w:history="1">
        <w:r w:rsidRPr="000E17E8">
          <w:rPr>
            <w:i/>
            <w:sz w:val="18"/>
            <w:shd w:val="pct15" w:color="auto" w:fill="FFFFFF"/>
          </w:rPr>
          <w:t>R4-2308238</w:t>
        </w:r>
      </w:hyperlink>
      <w:r w:rsidRPr="000E17E8">
        <w:rPr>
          <w:i/>
          <w:sz w:val="18"/>
          <w:shd w:val="pct15" w:color="auto" w:fill="FFFFFF"/>
        </w:rPr>
        <w:t>)</w:t>
      </w:r>
    </w:p>
    <w:p w14:paraId="02563D0B" w14:textId="77777777" w:rsidR="000E17E8" w:rsidRPr="000E17E8" w:rsidRDefault="000E17E8" w:rsidP="000E17E8">
      <w:pPr>
        <w:pStyle w:val="aff9"/>
        <w:numPr>
          <w:ilvl w:val="1"/>
          <w:numId w:val="16"/>
        </w:numPr>
        <w:overflowPunct/>
        <w:autoSpaceDE/>
        <w:autoSpaceDN/>
        <w:ind w:leftChars="545" w:left="1450"/>
        <w:contextualSpacing w:val="0"/>
        <w:textAlignment w:val="auto"/>
        <w:rPr>
          <w:i/>
          <w:sz w:val="18"/>
          <w:shd w:val="pct15" w:color="auto" w:fill="FFFFFF"/>
        </w:rPr>
      </w:pPr>
      <w:r w:rsidRPr="000E17E8">
        <w:rPr>
          <w:i/>
          <w:sz w:val="18"/>
          <w:shd w:val="pct15" w:color="auto" w:fill="FFFFFF"/>
        </w:rPr>
        <w:t>Option 2: Others</w:t>
      </w:r>
    </w:p>
    <w:p w14:paraId="41707762" w14:textId="77777777" w:rsidR="000E17E8" w:rsidRPr="000E17E8" w:rsidRDefault="000E17E8" w:rsidP="000E17E8">
      <w:pPr>
        <w:pStyle w:val="aff9"/>
        <w:numPr>
          <w:ilvl w:val="0"/>
          <w:numId w:val="16"/>
        </w:numPr>
        <w:overflowPunct/>
        <w:autoSpaceDE/>
        <w:autoSpaceDN/>
        <w:ind w:leftChars="333" w:left="1026"/>
        <w:contextualSpacing w:val="0"/>
        <w:textAlignment w:val="auto"/>
        <w:rPr>
          <w:b/>
          <w:i/>
          <w:sz w:val="18"/>
          <w:shd w:val="pct15" w:color="auto" w:fill="FFFFFF"/>
        </w:rPr>
      </w:pPr>
      <w:r w:rsidRPr="000E17E8">
        <w:rPr>
          <w:b/>
          <w:i/>
          <w:sz w:val="18"/>
          <w:shd w:val="pct15" w:color="auto" w:fill="FFFFFF"/>
        </w:rPr>
        <w:t>WF</w:t>
      </w:r>
    </w:p>
    <w:p w14:paraId="12A0C0C6" w14:textId="77777777" w:rsidR="000E17E8" w:rsidRPr="000E17E8" w:rsidRDefault="000E17E8" w:rsidP="000E17E8">
      <w:pPr>
        <w:pStyle w:val="aff9"/>
        <w:numPr>
          <w:ilvl w:val="1"/>
          <w:numId w:val="16"/>
        </w:numPr>
        <w:overflowPunct/>
        <w:autoSpaceDE/>
        <w:autoSpaceDN/>
        <w:ind w:leftChars="545" w:left="1450"/>
        <w:contextualSpacing w:val="0"/>
        <w:textAlignment w:val="auto"/>
        <w:rPr>
          <w:i/>
          <w:sz w:val="18"/>
          <w:shd w:val="pct15" w:color="auto" w:fill="FFFFFF"/>
        </w:rPr>
      </w:pPr>
      <w:r w:rsidRPr="000E17E8">
        <w:rPr>
          <w:i/>
          <w:sz w:val="18"/>
          <w:shd w:val="pct15" w:color="auto" w:fill="FFFFFF"/>
        </w:rPr>
        <w:t>Further study this issue in next meeting.</w:t>
      </w:r>
    </w:p>
    <w:p w14:paraId="3C103210" w14:textId="77777777" w:rsidR="000E17E8" w:rsidRPr="000E17E8" w:rsidRDefault="000E17E8" w:rsidP="000E17E8">
      <w:pPr>
        <w:ind w:leftChars="200" w:left="400"/>
        <w:rPr>
          <w:b/>
          <w:i/>
          <w:sz w:val="18"/>
          <w:u w:val="single"/>
          <w:shd w:val="pct15" w:color="auto" w:fill="FFFFFF"/>
        </w:rPr>
      </w:pPr>
    </w:p>
    <w:p w14:paraId="545D6A40" w14:textId="77777777" w:rsidR="000E17E8" w:rsidRPr="000E17E8" w:rsidRDefault="000E17E8" w:rsidP="000E17E8">
      <w:pPr>
        <w:ind w:leftChars="300" w:left="600"/>
        <w:rPr>
          <w:b/>
          <w:i/>
          <w:sz w:val="18"/>
          <w:u w:val="single"/>
          <w:shd w:val="pct15" w:color="auto" w:fill="FFFFFF"/>
        </w:rPr>
      </w:pPr>
      <w:proofErr w:type="spellStart"/>
      <w:proofErr w:type="gramStart"/>
      <w:r w:rsidRPr="000E17E8">
        <w:rPr>
          <w:b/>
          <w:i/>
          <w:sz w:val="18"/>
          <w:u w:val="single"/>
          <w:shd w:val="pct15" w:color="auto" w:fill="FFFFFF"/>
        </w:rPr>
        <w:t>P</w:t>
      </w:r>
      <w:r w:rsidRPr="000E17E8">
        <w:rPr>
          <w:b/>
          <w:i/>
          <w:sz w:val="18"/>
          <w:u w:val="single"/>
          <w:shd w:val="pct15" w:color="auto" w:fill="FFFFFF"/>
          <w:vertAlign w:val="subscript"/>
        </w:rPr>
        <w:t>CMAX,c</w:t>
      </w:r>
      <w:proofErr w:type="spellEnd"/>
      <w:proofErr w:type="gramEnd"/>
      <w:r w:rsidRPr="000E17E8">
        <w:rPr>
          <w:b/>
          <w:i/>
          <w:sz w:val="18"/>
          <w:u w:val="single"/>
          <w:shd w:val="pct15" w:color="auto" w:fill="FFFFFF"/>
        </w:rPr>
        <w:t xml:space="preserve"> tolerance for 4Tx</w:t>
      </w:r>
    </w:p>
    <w:p w14:paraId="1EC1FC4F" w14:textId="77777777" w:rsidR="000E17E8" w:rsidRPr="000E17E8" w:rsidRDefault="000E17E8" w:rsidP="000E17E8">
      <w:pPr>
        <w:ind w:leftChars="300" w:left="600"/>
        <w:rPr>
          <w:b/>
          <w:i/>
          <w:sz w:val="18"/>
          <w:shd w:val="pct15" w:color="auto" w:fill="FFFFFF"/>
          <w:lang w:eastAsia="zh-CN"/>
        </w:rPr>
      </w:pPr>
      <w:r w:rsidRPr="000E17E8">
        <w:rPr>
          <w:b/>
          <w:i/>
          <w:sz w:val="18"/>
          <w:shd w:val="pct15" w:color="auto" w:fill="FFFFFF"/>
          <w:lang w:eastAsia="zh-CN"/>
        </w:rPr>
        <w:t xml:space="preserve">Agreement: </w:t>
      </w:r>
    </w:p>
    <w:p w14:paraId="12F91B20" w14:textId="77777777" w:rsidR="000E17E8" w:rsidRPr="000E17E8" w:rsidRDefault="000E17E8" w:rsidP="000E17E8">
      <w:pPr>
        <w:pStyle w:val="aff9"/>
        <w:numPr>
          <w:ilvl w:val="0"/>
          <w:numId w:val="37"/>
        </w:numPr>
        <w:overflowPunct/>
        <w:autoSpaceDE/>
        <w:autoSpaceDN/>
        <w:adjustRightInd/>
        <w:ind w:leftChars="300" w:left="1020"/>
        <w:contextualSpacing w:val="0"/>
        <w:textAlignment w:val="auto"/>
        <w:rPr>
          <w:i/>
          <w:sz w:val="18"/>
          <w:shd w:val="pct15" w:color="auto" w:fill="FFFFFF"/>
        </w:rPr>
      </w:pPr>
      <w:r w:rsidRPr="000E17E8">
        <w:rPr>
          <w:i/>
          <w:sz w:val="18"/>
          <w:shd w:val="pct15" w:color="auto" w:fill="FFFFFF"/>
        </w:rPr>
        <w:t xml:space="preserve">Use the following table as a as a starting point of PCMAX tolerance for 4Tx-based UL-MIMO / </w:t>
      </w:r>
      <w:proofErr w:type="spellStart"/>
      <w:r w:rsidRPr="000E17E8">
        <w:rPr>
          <w:i/>
          <w:sz w:val="18"/>
          <w:shd w:val="pct15" w:color="auto" w:fill="FFFFFF"/>
        </w:rPr>
        <w:t>TxDiversity</w:t>
      </w:r>
      <w:proofErr w:type="spellEnd"/>
      <w:r w:rsidRPr="000E17E8">
        <w:rPr>
          <w:i/>
          <w:sz w:val="18"/>
          <w:shd w:val="pct15" w:color="auto" w:fill="FFFFFF"/>
        </w:rPr>
        <w:t>. and further discuss the values to be specified</w:t>
      </w:r>
    </w:p>
    <w:p w14:paraId="7992457B" w14:textId="77777777" w:rsidR="000E17E8" w:rsidRPr="000E17E8" w:rsidRDefault="000E17E8" w:rsidP="000E17E8">
      <w:pPr>
        <w:pStyle w:val="TH"/>
        <w:numPr>
          <w:ilvl w:val="0"/>
          <w:numId w:val="16"/>
        </w:numPr>
        <w:overflowPunct/>
        <w:autoSpaceDE/>
        <w:autoSpaceDN/>
        <w:spacing w:before="0" w:after="240"/>
        <w:ind w:leftChars="588" w:left="1536"/>
        <w:textAlignment w:val="auto"/>
        <w:rPr>
          <w:rFonts w:ascii="Times New Roman" w:hAnsi="Times New Roman"/>
          <w:i/>
          <w:sz w:val="18"/>
          <w:shd w:val="pct15" w:color="auto" w:fill="FFFFFF"/>
        </w:rPr>
      </w:pPr>
      <w:r w:rsidRPr="000E17E8">
        <w:rPr>
          <w:rFonts w:ascii="Times New Roman" w:hAnsi="Times New Roman"/>
          <w:i/>
          <w:sz w:val="18"/>
          <w:shd w:val="pct15" w:color="auto" w:fill="FFFFFF"/>
        </w:rPr>
        <w:lastRenderedPageBreak/>
        <w:t xml:space="preserve">Table 4: </w:t>
      </w:r>
      <w:proofErr w:type="spellStart"/>
      <w:proofErr w:type="gramStart"/>
      <w:r w:rsidRPr="000E17E8">
        <w:rPr>
          <w:rFonts w:ascii="Times New Roman" w:hAnsi="Times New Roman"/>
          <w:i/>
          <w:sz w:val="18"/>
          <w:shd w:val="pct15" w:color="auto" w:fill="FFFFFF"/>
        </w:rPr>
        <w:t>P</w:t>
      </w:r>
      <w:r w:rsidRPr="000E17E8">
        <w:rPr>
          <w:rFonts w:ascii="Times New Roman" w:hAnsi="Times New Roman"/>
          <w:i/>
          <w:sz w:val="18"/>
          <w:shd w:val="pct15" w:color="auto" w:fill="FFFFFF"/>
          <w:vertAlign w:val="subscript"/>
        </w:rPr>
        <w:t>CMAX</w:t>
      </w:r>
      <w:r w:rsidRPr="000E17E8">
        <w:rPr>
          <w:rFonts w:ascii="Times New Roman" w:hAnsi="Times New Roman"/>
          <w:i/>
          <w:sz w:val="18"/>
          <w:shd w:val="pct15" w:color="auto" w:fill="FFFFFF"/>
          <w:vertAlign w:val="subscript"/>
          <w:lang w:bidi="bn-IN"/>
        </w:rPr>
        <w:t>,c</w:t>
      </w:r>
      <w:proofErr w:type="spellEnd"/>
      <w:proofErr w:type="gramEnd"/>
      <w:r w:rsidRPr="000E17E8">
        <w:rPr>
          <w:rFonts w:ascii="Times New Roman" w:hAnsi="Times New Roman"/>
          <w:i/>
          <w:sz w:val="18"/>
          <w:shd w:val="pct15" w:color="auto" w:fill="FFFFFF"/>
        </w:rPr>
        <w:t xml:space="preserve"> tolerance for 4 Tx UL-MIMO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0E17E8" w:rsidRPr="000E17E8" w14:paraId="727B1240" w14:textId="77777777" w:rsidTr="000E17E8">
        <w:trPr>
          <w:trHeight w:val="240"/>
          <w:jc w:val="center"/>
        </w:trPr>
        <w:tc>
          <w:tcPr>
            <w:tcW w:w="1955" w:type="dxa"/>
            <w:shd w:val="clear" w:color="auto" w:fill="auto"/>
            <w:vAlign w:val="center"/>
          </w:tcPr>
          <w:p w14:paraId="7B807BFC" w14:textId="77777777" w:rsidR="000E17E8" w:rsidRPr="000E17E8" w:rsidRDefault="000E17E8" w:rsidP="007869C5">
            <w:pPr>
              <w:pStyle w:val="TAH"/>
              <w:rPr>
                <w:rFonts w:ascii="Times New Roman" w:hAnsi="Times New Roman"/>
                <w:i/>
                <w:shd w:val="pct15" w:color="auto" w:fill="FFFFFF"/>
              </w:rPr>
            </w:pPr>
            <w:proofErr w:type="spellStart"/>
            <w:proofErr w:type="gramStart"/>
            <w:r w:rsidRPr="000E17E8">
              <w:rPr>
                <w:rFonts w:ascii="Times New Roman" w:hAnsi="Times New Roman"/>
                <w:i/>
                <w:shd w:val="pct15" w:color="auto" w:fill="FFFFFF"/>
              </w:rPr>
              <w:t>P</w:t>
            </w:r>
            <w:r w:rsidRPr="000E17E8">
              <w:rPr>
                <w:rFonts w:ascii="Times New Roman" w:hAnsi="Times New Roman"/>
                <w:i/>
                <w:shd w:val="pct15" w:color="auto" w:fill="FFFFFF"/>
                <w:vertAlign w:val="subscript"/>
              </w:rPr>
              <w:t>CMAX</w:t>
            </w:r>
            <w:r w:rsidRPr="000E17E8">
              <w:rPr>
                <w:rFonts w:ascii="Times New Roman" w:hAnsi="Times New Roman"/>
                <w:i/>
                <w:shd w:val="pct15" w:color="auto" w:fill="FFFFFF"/>
                <w:vertAlign w:val="subscript"/>
                <w:lang w:bidi="bn-IN"/>
              </w:rPr>
              <w:t>,c</w:t>
            </w:r>
            <w:proofErr w:type="spellEnd"/>
            <w:proofErr w:type="gramEnd"/>
            <w:r w:rsidRPr="000E17E8">
              <w:rPr>
                <w:rFonts w:ascii="Times New Roman" w:hAnsi="Times New Roman"/>
                <w:i/>
                <w:shd w:val="pct15" w:color="auto" w:fill="FFFFFF"/>
                <w:vertAlign w:val="subscript"/>
              </w:rPr>
              <w:br/>
            </w:r>
            <w:r w:rsidRPr="000E17E8">
              <w:rPr>
                <w:rFonts w:ascii="Times New Roman" w:hAnsi="Times New Roman"/>
                <w:i/>
                <w:shd w:val="pct15" w:color="auto" w:fill="FFFFFF"/>
              </w:rPr>
              <w:t>(dBm)</w:t>
            </w:r>
          </w:p>
        </w:tc>
        <w:tc>
          <w:tcPr>
            <w:tcW w:w="2081" w:type="dxa"/>
            <w:shd w:val="clear" w:color="auto" w:fill="auto"/>
            <w:vAlign w:val="center"/>
          </w:tcPr>
          <w:p w14:paraId="0B217FF1" w14:textId="77777777" w:rsidR="000E17E8" w:rsidRPr="000E17E8" w:rsidRDefault="000E17E8" w:rsidP="007869C5">
            <w:pPr>
              <w:pStyle w:val="TAH"/>
              <w:rPr>
                <w:rFonts w:ascii="Times New Roman" w:hAnsi="Times New Roman"/>
                <w:i/>
                <w:shd w:val="pct15" w:color="auto" w:fill="FFFFFF"/>
              </w:rPr>
            </w:pPr>
            <w:r w:rsidRPr="000E17E8">
              <w:rPr>
                <w:rFonts w:ascii="Times New Roman" w:hAnsi="Times New Roman"/>
                <w:i/>
                <w:shd w:val="pct15" w:color="auto" w:fill="FFFFFF"/>
              </w:rPr>
              <w:t>Tolerance</w:t>
            </w:r>
            <w:r w:rsidRPr="000E17E8">
              <w:rPr>
                <w:rFonts w:ascii="Times New Roman" w:hAnsi="Times New Roman"/>
                <w:i/>
                <w:shd w:val="pct15" w:color="auto" w:fill="FFFFFF"/>
              </w:rPr>
              <w:br/>
              <w:t>T</w:t>
            </w:r>
            <w:r w:rsidRPr="000E17E8">
              <w:rPr>
                <w:rFonts w:ascii="Times New Roman" w:hAnsi="Times New Roman"/>
                <w:i/>
                <w:shd w:val="pct15" w:color="auto" w:fill="FFFFFF"/>
                <w:vertAlign w:val="subscript"/>
              </w:rPr>
              <w:t>LOW</w:t>
            </w:r>
            <w:r w:rsidRPr="000E17E8">
              <w:rPr>
                <w:rFonts w:ascii="Times New Roman" w:hAnsi="Times New Roman"/>
                <w:i/>
                <w:shd w:val="pct15" w:color="auto" w:fill="FFFFFF"/>
              </w:rPr>
              <w:t>(</w:t>
            </w:r>
            <w:proofErr w:type="spellStart"/>
            <w:r w:rsidRPr="000E17E8">
              <w:rPr>
                <w:rFonts w:ascii="Times New Roman" w:hAnsi="Times New Roman"/>
                <w:i/>
                <w:shd w:val="pct15" w:color="auto" w:fill="FFFFFF"/>
              </w:rPr>
              <w:t>P</w:t>
            </w:r>
            <w:r w:rsidRPr="000E17E8">
              <w:rPr>
                <w:rFonts w:ascii="Times New Roman" w:hAnsi="Times New Roman"/>
                <w:i/>
                <w:shd w:val="pct15" w:color="auto" w:fill="FFFFFF"/>
                <w:vertAlign w:val="subscript"/>
              </w:rPr>
              <w:t>CMAX_</w:t>
            </w:r>
            <w:proofErr w:type="gramStart"/>
            <w:r w:rsidRPr="000E17E8">
              <w:rPr>
                <w:rFonts w:ascii="Times New Roman" w:hAnsi="Times New Roman"/>
                <w:i/>
                <w:shd w:val="pct15" w:color="auto" w:fill="FFFFFF"/>
                <w:vertAlign w:val="subscript"/>
              </w:rPr>
              <w:t>L</w:t>
            </w:r>
            <w:r w:rsidRPr="000E17E8">
              <w:rPr>
                <w:rFonts w:ascii="Times New Roman" w:hAnsi="Times New Roman"/>
                <w:i/>
                <w:shd w:val="pct15" w:color="auto" w:fill="FFFFFF"/>
                <w:vertAlign w:val="subscript"/>
                <w:lang w:bidi="bn-IN"/>
              </w:rPr>
              <w:t>,c</w:t>
            </w:r>
            <w:proofErr w:type="spellEnd"/>
            <w:proofErr w:type="gramEnd"/>
            <w:r w:rsidRPr="000E17E8">
              <w:rPr>
                <w:rFonts w:ascii="Times New Roman" w:hAnsi="Times New Roman"/>
                <w:i/>
                <w:shd w:val="pct15" w:color="auto" w:fill="FFFFFF"/>
              </w:rPr>
              <w:t>) (dB)</w:t>
            </w:r>
          </w:p>
        </w:tc>
        <w:tc>
          <w:tcPr>
            <w:tcW w:w="2090" w:type="dxa"/>
          </w:tcPr>
          <w:p w14:paraId="1F35EABD" w14:textId="77777777" w:rsidR="000E17E8" w:rsidRPr="000E17E8" w:rsidRDefault="000E17E8" w:rsidP="007869C5">
            <w:pPr>
              <w:pStyle w:val="TAH"/>
              <w:rPr>
                <w:rFonts w:ascii="Times New Roman" w:hAnsi="Times New Roman"/>
                <w:i/>
                <w:shd w:val="pct15" w:color="auto" w:fill="FFFFFF"/>
              </w:rPr>
            </w:pPr>
            <w:r w:rsidRPr="000E17E8">
              <w:rPr>
                <w:rFonts w:ascii="Times New Roman" w:hAnsi="Times New Roman"/>
                <w:i/>
                <w:shd w:val="pct15" w:color="auto" w:fill="FFFFFF"/>
              </w:rPr>
              <w:t>Tolerance</w:t>
            </w:r>
            <w:r w:rsidRPr="000E17E8">
              <w:rPr>
                <w:rFonts w:ascii="Times New Roman" w:hAnsi="Times New Roman"/>
                <w:i/>
                <w:shd w:val="pct15" w:color="auto" w:fill="FFFFFF"/>
              </w:rPr>
              <w:br/>
              <w:t>T</w:t>
            </w:r>
            <w:r w:rsidRPr="000E17E8">
              <w:rPr>
                <w:rFonts w:ascii="Times New Roman" w:hAnsi="Times New Roman"/>
                <w:i/>
                <w:shd w:val="pct15" w:color="auto" w:fill="FFFFFF"/>
                <w:vertAlign w:val="subscript"/>
              </w:rPr>
              <w:t>HIGH</w:t>
            </w:r>
            <w:r w:rsidRPr="000E17E8">
              <w:rPr>
                <w:rFonts w:ascii="Times New Roman" w:hAnsi="Times New Roman"/>
                <w:i/>
                <w:shd w:val="pct15" w:color="auto" w:fill="FFFFFF"/>
              </w:rPr>
              <w:t>(</w:t>
            </w:r>
            <w:proofErr w:type="spellStart"/>
            <w:r w:rsidRPr="000E17E8">
              <w:rPr>
                <w:rFonts w:ascii="Times New Roman" w:hAnsi="Times New Roman"/>
                <w:i/>
                <w:shd w:val="pct15" w:color="auto" w:fill="FFFFFF"/>
              </w:rPr>
              <w:t>P</w:t>
            </w:r>
            <w:r w:rsidRPr="000E17E8">
              <w:rPr>
                <w:rFonts w:ascii="Times New Roman" w:hAnsi="Times New Roman"/>
                <w:i/>
                <w:shd w:val="pct15" w:color="auto" w:fill="FFFFFF"/>
                <w:vertAlign w:val="subscript"/>
              </w:rPr>
              <w:t>CMAX_</w:t>
            </w:r>
            <w:proofErr w:type="gramStart"/>
            <w:r w:rsidRPr="000E17E8">
              <w:rPr>
                <w:rFonts w:ascii="Times New Roman" w:hAnsi="Times New Roman"/>
                <w:i/>
                <w:shd w:val="pct15" w:color="auto" w:fill="FFFFFF"/>
                <w:vertAlign w:val="subscript"/>
              </w:rPr>
              <w:t>H</w:t>
            </w:r>
            <w:r w:rsidRPr="000E17E8">
              <w:rPr>
                <w:rFonts w:ascii="Times New Roman" w:hAnsi="Times New Roman"/>
                <w:i/>
                <w:shd w:val="pct15" w:color="auto" w:fill="FFFFFF"/>
                <w:vertAlign w:val="subscript"/>
                <w:lang w:bidi="bn-IN"/>
              </w:rPr>
              <w:t>,c</w:t>
            </w:r>
            <w:proofErr w:type="spellEnd"/>
            <w:proofErr w:type="gramEnd"/>
            <w:r w:rsidRPr="000E17E8">
              <w:rPr>
                <w:rFonts w:ascii="Times New Roman" w:hAnsi="Times New Roman"/>
                <w:i/>
                <w:shd w:val="pct15" w:color="auto" w:fill="FFFFFF"/>
              </w:rPr>
              <w:t>) (dB)</w:t>
            </w:r>
          </w:p>
        </w:tc>
      </w:tr>
      <w:tr w:rsidR="000E17E8" w:rsidRPr="000E17E8" w14:paraId="6206E4EC" w14:textId="77777777" w:rsidTr="000E17E8">
        <w:trPr>
          <w:trHeight w:val="240"/>
          <w:jc w:val="center"/>
        </w:trPr>
        <w:tc>
          <w:tcPr>
            <w:tcW w:w="1955" w:type="dxa"/>
            <w:shd w:val="clear" w:color="auto" w:fill="auto"/>
            <w:vAlign w:val="center"/>
          </w:tcPr>
          <w:p w14:paraId="767806ED"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 xml:space="preserve">26 ≤ </w:t>
            </w:r>
            <w:proofErr w:type="spellStart"/>
            <w:proofErr w:type="gramStart"/>
            <w:r w:rsidRPr="000E17E8">
              <w:rPr>
                <w:rFonts w:ascii="Times New Roman" w:eastAsia="CG Times (WN)" w:hAnsi="Times New Roman"/>
                <w:i/>
                <w:shd w:val="pct15" w:color="auto" w:fill="FFFFFF"/>
              </w:rPr>
              <w:t>P</w:t>
            </w:r>
            <w:r w:rsidRPr="000E17E8">
              <w:rPr>
                <w:rFonts w:ascii="Times New Roman" w:eastAsia="CG Times (WN)" w:hAnsi="Times New Roman"/>
                <w:i/>
                <w:shd w:val="pct15" w:color="auto" w:fill="FFFFFF"/>
                <w:vertAlign w:val="subscript"/>
              </w:rPr>
              <w:t>CMAX</w:t>
            </w:r>
            <w:r w:rsidRPr="000E17E8">
              <w:rPr>
                <w:rFonts w:ascii="Times New Roman" w:eastAsia="CG Times (WN)" w:hAnsi="Times New Roman"/>
                <w:i/>
                <w:shd w:val="pct15" w:color="auto" w:fill="FFFFFF"/>
                <w:vertAlign w:val="subscript"/>
                <w:lang w:bidi="bn-IN"/>
              </w:rPr>
              <w:t>,c</w:t>
            </w:r>
            <w:proofErr w:type="spellEnd"/>
            <w:proofErr w:type="gramEnd"/>
            <w:r w:rsidRPr="000E17E8">
              <w:rPr>
                <w:rFonts w:ascii="Times New Roman" w:eastAsia="CG Times (WN)" w:hAnsi="Times New Roman"/>
                <w:i/>
                <w:shd w:val="pct15" w:color="auto" w:fill="FFFFFF"/>
              </w:rPr>
              <w:t xml:space="preserve"> ≤ 29</w:t>
            </w:r>
          </w:p>
        </w:tc>
        <w:tc>
          <w:tcPr>
            <w:tcW w:w="2081" w:type="dxa"/>
            <w:shd w:val="clear" w:color="auto" w:fill="auto"/>
          </w:tcPr>
          <w:p w14:paraId="75AE9EAA"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3.0</w:t>
            </w:r>
          </w:p>
        </w:tc>
        <w:tc>
          <w:tcPr>
            <w:tcW w:w="2090" w:type="dxa"/>
            <w:shd w:val="clear" w:color="auto" w:fill="auto"/>
          </w:tcPr>
          <w:p w14:paraId="4709E79A"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2.0</w:t>
            </w:r>
          </w:p>
        </w:tc>
      </w:tr>
      <w:tr w:rsidR="000E17E8" w:rsidRPr="000E17E8" w14:paraId="708C7392" w14:textId="77777777" w:rsidTr="000E17E8">
        <w:trPr>
          <w:trHeight w:val="240"/>
          <w:jc w:val="center"/>
        </w:trPr>
        <w:tc>
          <w:tcPr>
            <w:tcW w:w="1955" w:type="dxa"/>
            <w:shd w:val="clear" w:color="auto" w:fill="auto"/>
            <w:vAlign w:val="center"/>
          </w:tcPr>
          <w:p w14:paraId="3D8913BE"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 xml:space="preserve">25 ≤ </w:t>
            </w:r>
            <w:proofErr w:type="spellStart"/>
            <w:proofErr w:type="gramStart"/>
            <w:r w:rsidRPr="000E17E8">
              <w:rPr>
                <w:rFonts w:ascii="Times New Roman" w:eastAsia="CG Times (WN)" w:hAnsi="Times New Roman"/>
                <w:i/>
                <w:shd w:val="pct15" w:color="auto" w:fill="FFFFFF"/>
              </w:rPr>
              <w:t>P</w:t>
            </w:r>
            <w:r w:rsidRPr="000E17E8">
              <w:rPr>
                <w:rFonts w:ascii="Times New Roman" w:eastAsia="CG Times (WN)" w:hAnsi="Times New Roman"/>
                <w:i/>
                <w:shd w:val="pct15" w:color="auto" w:fill="FFFFFF"/>
                <w:vertAlign w:val="subscript"/>
              </w:rPr>
              <w:t>CMAX</w:t>
            </w:r>
            <w:r w:rsidRPr="000E17E8">
              <w:rPr>
                <w:rFonts w:ascii="Times New Roman" w:eastAsia="CG Times (WN)" w:hAnsi="Times New Roman"/>
                <w:i/>
                <w:shd w:val="pct15" w:color="auto" w:fill="FFFFFF"/>
                <w:vertAlign w:val="subscript"/>
                <w:lang w:bidi="bn-IN"/>
              </w:rPr>
              <w:t>,c</w:t>
            </w:r>
            <w:proofErr w:type="spellEnd"/>
            <w:proofErr w:type="gramEnd"/>
            <w:r w:rsidRPr="000E17E8">
              <w:rPr>
                <w:rFonts w:ascii="Times New Roman" w:eastAsia="CG Times (WN)" w:hAnsi="Times New Roman"/>
                <w:i/>
                <w:shd w:val="pct15" w:color="auto" w:fill="FFFFFF"/>
              </w:rPr>
              <w:t xml:space="preserve"> &lt; 26</w:t>
            </w:r>
          </w:p>
        </w:tc>
        <w:tc>
          <w:tcPr>
            <w:tcW w:w="2081" w:type="dxa"/>
            <w:shd w:val="clear" w:color="auto" w:fill="auto"/>
          </w:tcPr>
          <w:p w14:paraId="4EC729FA"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5.0</w:t>
            </w:r>
          </w:p>
        </w:tc>
        <w:tc>
          <w:tcPr>
            <w:tcW w:w="2090" w:type="dxa"/>
            <w:shd w:val="clear" w:color="auto" w:fill="auto"/>
          </w:tcPr>
          <w:p w14:paraId="49A24060"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2.0</w:t>
            </w:r>
          </w:p>
        </w:tc>
      </w:tr>
      <w:tr w:rsidR="000E17E8" w:rsidRPr="000E17E8" w14:paraId="7AED1E3B" w14:textId="77777777" w:rsidTr="000E17E8">
        <w:trPr>
          <w:trHeight w:val="255"/>
          <w:jc w:val="center"/>
        </w:trPr>
        <w:tc>
          <w:tcPr>
            <w:tcW w:w="1955" w:type="dxa"/>
            <w:shd w:val="clear" w:color="auto" w:fill="auto"/>
            <w:vAlign w:val="center"/>
          </w:tcPr>
          <w:p w14:paraId="573A99EE"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 xml:space="preserve">24 ≤ </w:t>
            </w:r>
            <w:proofErr w:type="spellStart"/>
            <w:proofErr w:type="gramStart"/>
            <w:r w:rsidRPr="000E17E8">
              <w:rPr>
                <w:rFonts w:ascii="Times New Roman" w:eastAsia="CG Times (WN)" w:hAnsi="Times New Roman"/>
                <w:i/>
                <w:shd w:val="pct15" w:color="auto" w:fill="FFFFFF"/>
              </w:rPr>
              <w:t>P</w:t>
            </w:r>
            <w:r w:rsidRPr="000E17E8">
              <w:rPr>
                <w:rFonts w:ascii="Times New Roman" w:eastAsia="CG Times (WN)" w:hAnsi="Times New Roman"/>
                <w:i/>
                <w:shd w:val="pct15" w:color="auto" w:fill="FFFFFF"/>
                <w:vertAlign w:val="subscript"/>
              </w:rPr>
              <w:t>CMAX</w:t>
            </w:r>
            <w:r w:rsidRPr="000E17E8">
              <w:rPr>
                <w:rFonts w:ascii="Times New Roman" w:eastAsia="CG Times (WN)" w:hAnsi="Times New Roman"/>
                <w:i/>
                <w:shd w:val="pct15" w:color="auto" w:fill="FFFFFF"/>
                <w:vertAlign w:val="subscript"/>
                <w:lang w:bidi="bn-IN"/>
              </w:rPr>
              <w:t>,c</w:t>
            </w:r>
            <w:proofErr w:type="spellEnd"/>
            <w:proofErr w:type="gramEnd"/>
            <w:r w:rsidRPr="000E17E8">
              <w:rPr>
                <w:rFonts w:ascii="Times New Roman" w:eastAsia="CG Times (WN)" w:hAnsi="Times New Roman"/>
                <w:i/>
                <w:shd w:val="pct15" w:color="auto" w:fill="FFFFFF"/>
              </w:rPr>
              <w:t xml:space="preserve"> &lt; 25</w:t>
            </w:r>
          </w:p>
        </w:tc>
        <w:tc>
          <w:tcPr>
            <w:tcW w:w="2081" w:type="dxa"/>
            <w:shd w:val="clear" w:color="auto" w:fill="auto"/>
          </w:tcPr>
          <w:p w14:paraId="7E301CE5"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5.0</w:t>
            </w:r>
          </w:p>
        </w:tc>
        <w:tc>
          <w:tcPr>
            <w:tcW w:w="2090" w:type="dxa"/>
            <w:shd w:val="clear" w:color="auto" w:fill="auto"/>
          </w:tcPr>
          <w:p w14:paraId="16D16A71"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3.0</w:t>
            </w:r>
          </w:p>
        </w:tc>
      </w:tr>
      <w:tr w:rsidR="000E17E8" w:rsidRPr="000E17E8" w14:paraId="11CA7A92" w14:textId="77777777" w:rsidTr="000E17E8">
        <w:trPr>
          <w:trHeight w:val="255"/>
          <w:jc w:val="center"/>
        </w:trPr>
        <w:tc>
          <w:tcPr>
            <w:tcW w:w="1955" w:type="dxa"/>
            <w:shd w:val="clear" w:color="auto" w:fill="auto"/>
            <w:vAlign w:val="center"/>
          </w:tcPr>
          <w:p w14:paraId="75ADAB93" w14:textId="77777777" w:rsidR="000E17E8" w:rsidRPr="000E17E8" w:rsidDel="00D96763"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 xml:space="preserve">23 ≤ </w:t>
            </w:r>
            <w:proofErr w:type="spellStart"/>
            <w:proofErr w:type="gramStart"/>
            <w:r w:rsidRPr="000E17E8">
              <w:rPr>
                <w:rFonts w:ascii="Times New Roman" w:eastAsia="CG Times (WN)" w:hAnsi="Times New Roman"/>
                <w:i/>
                <w:shd w:val="pct15" w:color="auto" w:fill="FFFFFF"/>
              </w:rPr>
              <w:t>P</w:t>
            </w:r>
            <w:r w:rsidRPr="000E17E8">
              <w:rPr>
                <w:rFonts w:ascii="Times New Roman" w:eastAsia="CG Times (WN)" w:hAnsi="Times New Roman"/>
                <w:i/>
                <w:shd w:val="pct15" w:color="auto" w:fill="FFFFFF"/>
                <w:vertAlign w:val="subscript"/>
              </w:rPr>
              <w:t>CMAX</w:t>
            </w:r>
            <w:r w:rsidRPr="000E17E8">
              <w:rPr>
                <w:rFonts w:ascii="Times New Roman" w:eastAsia="CG Times (WN)" w:hAnsi="Times New Roman"/>
                <w:i/>
                <w:shd w:val="pct15" w:color="auto" w:fill="FFFFFF"/>
                <w:vertAlign w:val="subscript"/>
                <w:lang w:bidi="bn-IN"/>
              </w:rPr>
              <w:t>,c</w:t>
            </w:r>
            <w:proofErr w:type="spellEnd"/>
            <w:proofErr w:type="gramEnd"/>
            <w:r w:rsidRPr="000E17E8">
              <w:rPr>
                <w:rFonts w:ascii="Times New Roman" w:eastAsia="CG Times (WN)" w:hAnsi="Times New Roman"/>
                <w:i/>
                <w:shd w:val="pct15" w:color="auto" w:fill="FFFFFF"/>
              </w:rPr>
              <w:t xml:space="preserve"> &lt; 24</w:t>
            </w:r>
          </w:p>
        </w:tc>
        <w:tc>
          <w:tcPr>
            <w:tcW w:w="2081" w:type="dxa"/>
            <w:shd w:val="clear" w:color="auto" w:fill="auto"/>
          </w:tcPr>
          <w:p w14:paraId="229C2735"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5.0</w:t>
            </w:r>
          </w:p>
        </w:tc>
        <w:tc>
          <w:tcPr>
            <w:tcW w:w="2090" w:type="dxa"/>
            <w:shd w:val="clear" w:color="auto" w:fill="auto"/>
          </w:tcPr>
          <w:p w14:paraId="5B98D905"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4.0</w:t>
            </w:r>
          </w:p>
        </w:tc>
      </w:tr>
      <w:tr w:rsidR="000E17E8" w:rsidRPr="000E17E8" w14:paraId="7672751E" w14:textId="77777777" w:rsidTr="000E17E8">
        <w:trPr>
          <w:trHeight w:val="247"/>
          <w:jc w:val="center"/>
        </w:trPr>
        <w:tc>
          <w:tcPr>
            <w:tcW w:w="1955" w:type="dxa"/>
            <w:shd w:val="clear" w:color="auto" w:fill="auto"/>
            <w:vAlign w:val="center"/>
          </w:tcPr>
          <w:p w14:paraId="1FCD0024"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 xml:space="preserve">19 ≤ </w:t>
            </w:r>
            <w:proofErr w:type="spellStart"/>
            <w:proofErr w:type="gramStart"/>
            <w:r w:rsidRPr="000E17E8">
              <w:rPr>
                <w:rFonts w:ascii="Times New Roman" w:eastAsia="CG Times (WN)" w:hAnsi="Times New Roman"/>
                <w:i/>
                <w:shd w:val="pct15" w:color="auto" w:fill="FFFFFF"/>
              </w:rPr>
              <w:t>P</w:t>
            </w:r>
            <w:r w:rsidRPr="000E17E8">
              <w:rPr>
                <w:rFonts w:ascii="Times New Roman" w:eastAsia="CG Times (WN)" w:hAnsi="Times New Roman"/>
                <w:i/>
                <w:shd w:val="pct15" w:color="auto" w:fill="FFFFFF"/>
                <w:vertAlign w:val="subscript"/>
              </w:rPr>
              <w:t>CMAX</w:t>
            </w:r>
            <w:r w:rsidRPr="000E17E8">
              <w:rPr>
                <w:rFonts w:ascii="Times New Roman" w:eastAsia="CG Times (WN)" w:hAnsi="Times New Roman"/>
                <w:i/>
                <w:shd w:val="pct15" w:color="auto" w:fill="FFFFFF"/>
                <w:vertAlign w:val="subscript"/>
                <w:lang w:bidi="bn-IN"/>
              </w:rPr>
              <w:t>,c</w:t>
            </w:r>
            <w:proofErr w:type="spellEnd"/>
            <w:proofErr w:type="gramEnd"/>
            <w:r w:rsidRPr="000E17E8">
              <w:rPr>
                <w:rFonts w:ascii="Times New Roman" w:eastAsia="CG Times (WN)" w:hAnsi="Times New Roman"/>
                <w:i/>
                <w:shd w:val="pct15" w:color="auto" w:fill="FFFFFF"/>
              </w:rPr>
              <w:t xml:space="preserve"> &lt; 23</w:t>
            </w:r>
          </w:p>
        </w:tc>
        <w:tc>
          <w:tcPr>
            <w:tcW w:w="4171" w:type="dxa"/>
            <w:gridSpan w:val="2"/>
            <w:shd w:val="clear" w:color="auto" w:fill="auto"/>
          </w:tcPr>
          <w:p w14:paraId="168B3B66"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5.0</w:t>
            </w:r>
          </w:p>
        </w:tc>
      </w:tr>
      <w:tr w:rsidR="000E17E8" w:rsidRPr="000E17E8" w14:paraId="31B16EF4" w14:textId="77777777" w:rsidTr="000E17E8">
        <w:trPr>
          <w:trHeight w:val="225"/>
          <w:jc w:val="center"/>
        </w:trPr>
        <w:tc>
          <w:tcPr>
            <w:tcW w:w="1955" w:type="dxa"/>
            <w:shd w:val="clear" w:color="auto" w:fill="auto"/>
            <w:vAlign w:val="center"/>
          </w:tcPr>
          <w:p w14:paraId="20040187"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 xml:space="preserve">14 ≤ </w:t>
            </w:r>
            <w:proofErr w:type="spellStart"/>
            <w:proofErr w:type="gramStart"/>
            <w:r w:rsidRPr="000E17E8">
              <w:rPr>
                <w:rFonts w:ascii="Times New Roman" w:eastAsia="CG Times (WN)" w:hAnsi="Times New Roman"/>
                <w:i/>
                <w:shd w:val="pct15" w:color="auto" w:fill="FFFFFF"/>
              </w:rPr>
              <w:t>P</w:t>
            </w:r>
            <w:r w:rsidRPr="000E17E8">
              <w:rPr>
                <w:rFonts w:ascii="Times New Roman" w:eastAsia="CG Times (WN)" w:hAnsi="Times New Roman"/>
                <w:i/>
                <w:shd w:val="pct15" w:color="auto" w:fill="FFFFFF"/>
                <w:vertAlign w:val="subscript"/>
              </w:rPr>
              <w:t>CMAX</w:t>
            </w:r>
            <w:r w:rsidRPr="000E17E8">
              <w:rPr>
                <w:rFonts w:ascii="Times New Roman" w:eastAsia="CG Times (WN)" w:hAnsi="Times New Roman"/>
                <w:i/>
                <w:shd w:val="pct15" w:color="auto" w:fill="FFFFFF"/>
                <w:vertAlign w:val="subscript"/>
                <w:lang w:bidi="bn-IN"/>
              </w:rPr>
              <w:t>,c</w:t>
            </w:r>
            <w:proofErr w:type="spellEnd"/>
            <w:proofErr w:type="gramEnd"/>
            <w:r w:rsidRPr="000E17E8">
              <w:rPr>
                <w:rFonts w:ascii="Times New Roman" w:eastAsia="CG Times (WN)" w:hAnsi="Times New Roman"/>
                <w:i/>
                <w:shd w:val="pct15" w:color="auto" w:fill="FFFFFF"/>
              </w:rPr>
              <w:t xml:space="preserve"> &lt; 19</w:t>
            </w:r>
          </w:p>
        </w:tc>
        <w:tc>
          <w:tcPr>
            <w:tcW w:w="4171" w:type="dxa"/>
            <w:gridSpan w:val="2"/>
            <w:shd w:val="clear" w:color="auto" w:fill="auto"/>
          </w:tcPr>
          <w:p w14:paraId="54BB54CF"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6.0</w:t>
            </w:r>
          </w:p>
        </w:tc>
      </w:tr>
      <w:tr w:rsidR="000E17E8" w:rsidRPr="000E17E8" w14:paraId="09A7CB0A" w14:textId="77777777" w:rsidTr="000E17E8">
        <w:trPr>
          <w:trHeight w:val="225"/>
          <w:jc w:val="center"/>
        </w:trPr>
        <w:tc>
          <w:tcPr>
            <w:tcW w:w="1955" w:type="dxa"/>
            <w:shd w:val="clear" w:color="auto" w:fill="auto"/>
            <w:vAlign w:val="center"/>
          </w:tcPr>
          <w:p w14:paraId="7EFA53BD"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 xml:space="preserve">-40 ≤ </w:t>
            </w:r>
            <w:proofErr w:type="spellStart"/>
            <w:proofErr w:type="gramStart"/>
            <w:r w:rsidRPr="000E17E8">
              <w:rPr>
                <w:rFonts w:ascii="Times New Roman" w:eastAsia="CG Times (WN)" w:hAnsi="Times New Roman"/>
                <w:i/>
                <w:shd w:val="pct15" w:color="auto" w:fill="FFFFFF"/>
              </w:rPr>
              <w:t>P</w:t>
            </w:r>
            <w:r w:rsidRPr="000E17E8">
              <w:rPr>
                <w:rFonts w:ascii="Times New Roman" w:eastAsia="CG Times (WN)" w:hAnsi="Times New Roman"/>
                <w:i/>
                <w:shd w:val="pct15" w:color="auto" w:fill="FFFFFF"/>
                <w:vertAlign w:val="subscript"/>
              </w:rPr>
              <w:t>CMAX</w:t>
            </w:r>
            <w:r w:rsidRPr="000E17E8">
              <w:rPr>
                <w:rFonts w:ascii="Times New Roman" w:eastAsia="CG Times (WN)" w:hAnsi="Times New Roman"/>
                <w:i/>
                <w:shd w:val="pct15" w:color="auto" w:fill="FFFFFF"/>
                <w:vertAlign w:val="subscript"/>
                <w:lang w:bidi="bn-IN"/>
              </w:rPr>
              <w:t>,c</w:t>
            </w:r>
            <w:proofErr w:type="spellEnd"/>
            <w:proofErr w:type="gramEnd"/>
            <w:r w:rsidRPr="000E17E8">
              <w:rPr>
                <w:rFonts w:ascii="Times New Roman" w:eastAsia="CG Times (WN)" w:hAnsi="Times New Roman"/>
                <w:i/>
                <w:shd w:val="pct15" w:color="auto" w:fill="FFFFFF"/>
              </w:rPr>
              <w:t xml:space="preserve"> &lt; </w:t>
            </w:r>
            <w:proofErr w:type="spellStart"/>
            <w:r w:rsidRPr="000E17E8">
              <w:rPr>
                <w:rFonts w:ascii="Times New Roman" w:eastAsia="CG Times (WN)" w:hAnsi="Times New Roman"/>
                <w:i/>
                <w:shd w:val="pct15" w:color="auto" w:fill="FFFFFF"/>
              </w:rPr>
              <w:t>14</w:t>
            </w:r>
          </w:p>
        </w:tc>
        <w:tc>
          <w:tcPr>
            <w:tcW w:w="4171" w:type="dxa"/>
            <w:gridSpan w:val="2"/>
            <w:shd w:val="clear" w:color="auto" w:fill="auto"/>
          </w:tcPr>
          <w:p w14:paraId="646B7657" w14:textId="77777777" w:rsidR="000E17E8" w:rsidRPr="000E17E8" w:rsidRDefault="000E17E8" w:rsidP="007869C5">
            <w:pPr>
              <w:pStyle w:val="TAC"/>
              <w:rPr>
                <w:rFonts w:ascii="Times New Roman" w:eastAsia="CG Times (WN)" w:hAnsi="Times New Roman"/>
                <w:i/>
                <w:shd w:val="pct15" w:color="auto" w:fill="FFFFFF"/>
              </w:rPr>
            </w:pPr>
            <w:r w:rsidRPr="000E17E8">
              <w:rPr>
                <w:rFonts w:ascii="Times New Roman" w:eastAsia="CG Times (WN)" w:hAnsi="Times New Roman"/>
                <w:i/>
                <w:shd w:val="pct15" w:color="auto" w:fill="FFFFFF"/>
              </w:rPr>
              <w:t>7.0</w:t>
            </w:r>
          </w:p>
        </w:tc>
        <w:proofErr w:type="spellEnd"/>
      </w:tr>
    </w:tbl>
    <w:p w14:paraId="09EABE6B" w14:textId="77777777" w:rsidR="000E17E8" w:rsidRDefault="000E17E8" w:rsidP="00E44EC6">
      <w:pPr>
        <w:rPr>
          <w:rFonts w:eastAsia="宋体"/>
          <w:lang w:eastAsia="zh-CN"/>
        </w:rPr>
      </w:pPr>
    </w:p>
    <w:p w14:paraId="47031F97" w14:textId="61DE6789" w:rsidR="000E17E8" w:rsidRDefault="000E17E8" w:rsidP="00E44EC6">
      <w:pPr>
        <w:rPr>
          <w:rFonts w:eastAsia="宋体"/>
          <w:lang w:eastAsia="zh-CN"/>
        </w:rPr>
      </w:pPr>
      <w:r>
        <w:rPr>
          <w:rFonts w:eastAsia="宋体" w:hint="eastAsia"/>
          <w:lang w:eastAsia="zh-CN"/>
        </w:rPr>
        <w:t>F</w:t>
      </w:r>
      <w:r>
        <w:rPr>
          <w:rFonts w:eastAsia="宋体"/>
          <w:lang w:eastAsia="zh-CN"/>
        </w:rPr>
        <w:t>or the UL-MIMO coherence for 4Tx, we just re-submit our proposal in [3]:</w:t>
      </w:r>
    </w:p>
    <w:p w14:paraId="2378E2A9" w14:textId="77777777" w:rsidR="000E17E8" w:rsidRPr="000E17E8" w:rsidRDefault="000E17E8" w:rsidP="00E44EC6">
      <w:pPr>
        <w:rPr>
          <w:rFonts w:eastAsia="宋体"/>
          <w:lang w:eastAsia="zh-CN"/>
        </w:rPr>
      </w:pPr>
    </w:p>
    <w:p w14:paraId="4C6AA220" w14:textId="77777777" w:rsidR="000E17E8" w:rsidRPr="00AD4D8C" w:rsidRDefault="000E17E8" w:rsidP="000E17E8">
      <w:pPr>
        <w:ind w:leftChars="200" w:left="400"/>
        <w:rPr>
          <w:b/>
          <w:i/>
        </w:rPr>
      </w:pPr>
      <w:r w:rsidRPr="00AD4D8C">
        <w:rPr>
          <w:b/>
          <w:i/>
        </w:rPr>
        <w:t>6.4D.4</w:t>
      </w:r>
      <w:r w:rsidRPr="00AD4D8C">
        <w:rPr>
          <w:b/>
          <w:i/>
        </w:rPr>
        <w:tab/>
        <w:t>Requirements for coherent UL MIMO</w:t>
      </w:r>
    </w:p>
    <w:p w14:paraId="31DA8682" w14:textId="77777777" w:rsidR="000E17E8" w:rsidRPr="00AD4D8C" w:rsidRDefault="000E17E8" w:rsidP="000E17E8">
      <w:pPr>
        <w:ind w:leftChars="200" w:left="400"/>
        <w:rPr>
          <w:i/>
        </w:rPr>
      </w:pPr>
      <w:r w:rsidRPr="00AD4D8C">
        <w:rPr>
          <w:i/>
        </w:rPr>
        <w:t xml:space="preserve">For coherent UL MIMO, Table 6.4D.4-1 lists the maximum allowable difference between the measured relative power and phase errors between </w:t>
      </w:r>
      <w:ins w:id="3" w:author="Sanjun Feng(vivo)" w:date="2023-05-14T22:59:00Z">
        <w:r>
          <w:rPr>
            <w:i/>
          </w:rPr>
          <w:t xml:space="preserve">any </w:t>
        </w:r>
      </w:ins>
      <w:r w:rsidRPr="00AD4D8C">
        <w:rPr>
          <w:i/>
        </w:rPr>
        <w:t>different antenna connectors in any slot within the specified time window from the last transmitted SRS on the same antenna connectors, for the purpose of uplink transmission (codebook or non-codebook usage) and those measured at that last SRS</w:t>
      </w:r>
      <w:r w:rsidRPr="00AD4D8C">
        <w:rPr>
          <w:rFonts w:eastAsia="Malgun Gothic"/>
          <w:i/>
        </w:rPr>
        <w:t xml:space="preserve">. </w:t>
      </w:r>
      <w:r w:rsidRPr="00AD4D8C">
        <w:rPr>
          <w:i/>
        </w:rPr>
        <w:t>The requirements in Table 6.4D.4-1 apply when the UL transmission power at each antenna connector is larger than 0 dBm</w:t>
      </w:r>
      <w:r w:rsidRPr="00AD4D8C">
        <w:rPr>
          <w:rFonts w:eastAsia="Malgun Gothic"/>
          <w:i/>
        </w:rPr>
        <w:t xml:space="preserve"> </w:t>
      </w:r>
      <w:r w:rsidRPr="00AD4D8C">
        <w:rPr>
          <w:i/>
        </w:rPr>
        <w:t>for SRS transmission and for the duration of time window.</w:t>
      </w:r>
    </w:p>
    <w:p w14:paraId="2766FDBF" w14:textId="77777777" w:rsidR="000E17E8" w:rsidRPr="00AD4D8C" w:rsidRDefault="000E17E8" w:rsidP="000E17E8">
      <w:pPr>
        <w:pStyle w:val="TH"/>
        <w:ind w:leftChars="200" w:left="400"/>
        <w:rPr>
          <w:i/>
        </w:rPr>
      </w:pPr>
      <w:r w:rsidRPr="00AD4D8C">
        <w:rPr>
          <w:i/>
        </w:rP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0E17E8" w:rsidRPr="00AD4D8C" w14:paraId="69ADEB60" w14:textId="77777777" w:rsidTr="007869C5">
        <w:trPr>
          <w:trHeight w:val="187"/>
          <w:jc w:val="center"/>
        </w:trPr>
        <w:tc>
          <w:tcPr>
            <w:tcW w:w="3260" w:type="dxa"/>
          </w:tcPr>
          <w:p w14:paraId="35215E08" w14:textId="77777777" w:rsidR="000E17E8" w:rsidRPr="00AD4D8C" w:rsidRDefault="000E17E8" w:rsidP="007869C5">
            <w:pPr>
              <w:pStyle w:val="TAH"/>
              <w:rPr>
                <w:rFonts w:cs="Arial"/>
                <w:i/>
              </w:rPr>
            </w:pPr>
            <w:r w:rsidRPr="00AD4D8C">
              <w:rPr>
                <w:i/>
              </w:rPr>
              <w:t>Difference of relative phase error</w:t>
            </w:r>
          </w:p>
        </w:tc>
        <w:tc>
          <w:tcPr>
            <w:tcW w:w="3048" w:type="dxa"/>
          </w:tcPr>
          <w:p w14:paraId="5C2123FC" w14:textId="77777777" w:rsidR="000E17E8" w:rsidRPr="00AD4D8C" w:rsidRDefault="000E17E8" w:rsidP="007869C5">
            <w:pPr>
              <w:pStyle w:val="TAH"/>
              <w:rPr>
                <w:i/>
              </w:rPr>
            </w:pPr>
            <w:r w:rsidRPr="00AD4D8C">
              <w:rPr>
                <w:i/>
              </w:rPr>
              <w:t>Difference of relative power error</w:t>
            </w:r>
          </w:p>
        </w:tc>
        <w:tc>
          <w:tcPr>
            <w:tcW w:w="2694" w:type="dxa"/>
          </w:tcPr>
          <w:p w14:paraId="7E6E5488" w14:textId="77777777" w:rsidR="000E17E8" w:rsidRPr="00AD4D8C" w:rsidRDefault="000E17E8" w:rsidP="007869C5">
            <w:pPr>
              <w:pStyle w:val="TAH"/>
              <w:rPr>
                <w:rFonts w:cs="Arial"/>
                <w:i/>
              </w:rPr>
            </w:pPr>
            <w:r w:rsidRPr="00AD4D8C">
              <w:rPr>
                <w:i/>
              </w:rPr>
              <w:t>Time window</w:t>
            </w:r>
          </w:p>
        </w:tc>
      </w:tr>
      <w:tr w:rsidR="000E17E8" w:rsidRPr="00AD4D8C" w14:paraId="7E8F4E77" w14:textId="77777777" w:rsidTr="007869C5">
        <w:trPr>
          <w:trHeight w:val="187"/>
          <w:jc w:val="center"/>
        </w:trPr>
        <w:tc>
          <w:tcPr>
            <w:tcW w:w="3260" w:type="dxa"/>
            <w:vAlign w:val="center"/>
          </w:tcPr>
          <w:p w14:paraId="502BB963" w14:textId="77777777" w:rsidR="000E17E8" w:rsidRPr="00AD4D8C" w:rsidRDefault="000E17E8" w:rsidP="007869C5">
            <w:pPr>
              <w:pStyle w:val="TAC"/>
              <w:rPr>
                <w:rFonts w:cs="Arial"/>
                <w:b/>
                <w:i/>
              </w:rPr>
            </w:pPr>
            <w:r w:rsidRPr="00AD4D8C">
              <w:rPr>
                <w:i/>
              </w:rPr>
              <w:t>40 degrees</w:t>
            </w:r>
          </w:p>
        </w:tc>
        <w:tc>
          <w:tcPr>
            <w:tcW w:w="3048" w:type="dxa"/>
            <w:vAlign w:val="center"/>
          </w:tcPr>
          <w:p w14:paraId="3873D9F1" w14:textId="77777777" w:rsidR="000E17E8" w:rsidRPr="00AD4D8C" w:rsidRDefault="000E17E8" w:rsidP="007869C5">
            <w:pPr>
              <w:pStyle w:val="TAC"/>
              <w:rPr>
                <w:rFonts w:cs="Arial"/>
                <w:b/>
                <w:i/>
              </w:rPr>
            </w:pPr>
            <w:r w:rsidRPr="00AD4D8C">
              <w:rPr>
                <w:i/>
              </w:rPr>
              <w:t>4 dB</w:t>
            </w:r>
          </w:p>
        </w:tc>
        <w:tc>
          <w:tcPr>
            <w:tcW w:w="2694" w:type="dxa"/>
            <w:vAlign w:val="center"/>
          </w:tcPr>
          <w:p w14:paraId="4F7CB742" w14:textId="77777777" w:rsidR="000E17E8" w:rsidRPr="00AD4D8C" w:rsidRDefault="000E17E8" w:rsidP="007869C5">
            <w:pPr>
              <w:pStyle w:val="TAC"/>
              <w:rPr>
                <w:rFonts w:cs="Arial"/>
                <w:b/>
                <w:i/>
              </w:rPr>
            </w:pPr>
            <w:r w:rsidRPr="00AD4D8C">
              <w:rPr>
                <w:i/>
              </w:rPr>
              <w:t xml:space="preserve">20 </w:t>
            </w:r>
            <w:proofErr w:type="spellStart"/>
            <w:r w:rsidRPr="00AD4D8C">
              <w:rPr>
                <w:i/>
              </w:rPr>
              <w:t>msec</w:t>
            </w:r>
            <w:proofErr w:type="spellEnd"/>
          </w:p>
        </w:tc>
      </w:tr>
    </w:tbl>
    <w:p w14:paraId="5AC23639" w14:textId="77777777" w:rsidR="000E17E8" w:rsidRDefault="000E17E8" w:rsidP="000E17E8"/>
    <w:p w14:paraId="67A70072" w14:textId="77777777" w:rsidR="000E17E8" w:rsidRDefault="000E17E8" w:rsidP="000E17E8">
      <w:pPr>
        <w:rPr>
          <w:rFonts w:eastAsiaTheme="minorEastAsia"/>
          <w:lang w:eastAsia="zh-CN"/>
        </w:rPr>
      </w:pPr>
      <w:r>
        <w:rPr>
          <w:rFonts w:eastAsiaTheme="minorEastAsia" w:hint="eastAsia"/>
          <w:lang w:eastAsia="zh-CN"/>
        </w:rPr>
        <w:t>T</w:t>
      </w:r>
      <w:r>
        <w:rPr>
          <w:rFonts w:eastAsiaTheme="minorEastAsia"/>
          <w:lang w:eastAsia="zh-CN"/>
        </w:rPr>
        <w:t>his is a simple extension of the current requirements from two antenna case to multiple antenna connector case.</w:t>
      </w:r>
    </w:p>
    <w:p w14:paraId="0CC90A28" w14:textId="6F4AAFE8" w:rsidR="000E17E8" w:rsidRPr="00FF38A4" w:rsidRDefault="000E17E8" w:rsidP="000E17E8">
      <w:pPr>
        <w:rPr>
          <w:rFonts w:eastAsiaTheme="minorEastAsia"/>
          <w:b/>
          <w:lang w:eastAsia="zh-CN"/>
        </w:rPr>
      </w:pPr>
      <w:r w:rsidRPr="00FF38A4">
        <w:rPr>
          <w:rFonts w:eastAsiaTheme="minorEastAsia"/>
          <w:b/>
          <w:lang w:eastAsia="zh-CN"/>
        </w:rPr>
        <w:t xml:space="preserve">Proposal </w:t>
      </w:r>
      <w:r w:rsidR="00993C4C">
        <w:rPr>
          <w:rFonts w:eastAsiaTheme="minorEastAsia"/>
          <w:b/>
          <w:lang w:eastAsia="zh-CN"/>
        </w:rPr>
        <w:t>1</w:t>
      </w:r>
      <w:r w:rsidRPr="00FF38A4">
        <w:rPr>
          <w:rFonts w:eastAsiaTheme="minorEastAsia"/>
          <w:b/>
          <w:lang w:eastAsia="zh-CN"/>
        </w:rPr>
        <w:t xml:space="preserve">: Extend the UL-MIMO coherence requirements for 4Tx requirements, and reuse the current requirements </w:t>
      </w:r>
      <w:r>
        <w:rPr>
          <w:rFonts w:eastAsiaTheme="minorEastAsia"/>
          <w:b/>
          <w:lang w:eastAsia="zh-CN"/>
        </w:rPr>
        <w:t>for</w:t>
      </w:r>
      <w:r w:rsidRPr="00FF38A4">
        <w:rPr>
          <w:rFonts w:eastAsiaTheme="minorEastAsia"/>
          <w:b/>
          <w:lang w:eastAsia="zh-CN"/>
        </w:rPr>
        <w:t xml:space="preserve"> any antenna connectors</w:t>
      </w:r>
      <w:r>
        <w:rPr>
          <w:rFonts w:eastAsiaTheme="minorEastAsia"/>
          <w:b/>
          <w:lang w:eastAsia="zh-CN"/>
        </w:rPr>
        <w:t xml:space="preserve"> combination</w:t>
      </w:r>
      <w:r w:rsidRPr="00FF38A4">
        <w:rPr>
          <w:rFonts w:eastAsiaTheme="minorEastAsia"/>
          <w:b/>
          <w:lang w:eastAsia="zh-CN"/>
        </w:rPr>
        <w:t xml:space="preserve">. </w:t>
      </w:r>
    </w:p>
    <w:p w14:paraId="4A12C05E" w14:textId="6C46C06A" w:rsidR="000E17E8" w:rsidRDefault="00993C4C" w:rsidP="00E44EC6">
      <w:pPr>
        <w:rPr>
          <w:rFonts w:eastAsia="宋体"/>
          <w:lang w:eastAsia="zh-CN"/>
        </w:rPr>
      </w:pPr>
      <w:r>
        <w:rPr>
          <w:rFonts w:eastAsia="宋体"/>
          <w:lang w:eastAsia="zh-CN"/>
        </w:rPr>
        <w:t xml:space="preserve">For </w:t>
      </w:r>
      <w:proofErr w:type="spellStart"/>
      <w:proofErr w:type="gramStart"/>
      <w:r>
        <w:rPr>
          <w:rFonts w:eastAsia="宋体"/>
          <w:lang w:eastAsia="zh-CN"/>
        </w:rPr>
        <w:t>Pcmax,c</w:t>
      </w:r>
      <w:proofErr w:type="spellEnd"/>
      <w:proofErr w:type="gramEnd"/>
      <w:r>
        <w:rPr>
          <w:rFonts w:eastAsia="宋体"/>
          <w:lang w:eastAsia="zh-CN"/>
        </w:rPr>
        <w:t xml:space="preserve"> tolerance, the tentative proposals which listed is somewhat different from current 2Tx requirements, and not necessarily more relax compared to current one. We do not strong views on this parameter, and we can also consider to use the current 2Tx requirements if preferred.</w:t>
      </w:r>
      <w:r w:rsidR="00946057">
        <w:rPr>
          <w:rFonts w:eastAsia="宋体"/>
          <w:lang w:eastAsia="zh-CN"/>
        </w:rPr>
        <w:t xml:space="preserve"> Anyway, </w:t>
      </w:r>
    </w:p>
    <w:p w14:paraId="0AEC74DA" w14:textId="4BADB535" w:rsidR="00993C4C" w:rsidRPr="00946057" w:rsidRDefault="00993C4C" w:rsidP="00E44EC6">
      <w:pPr>
        <w:rPr>
          <w:rFonts w:eastAsia="宋体"/>
          <w:b/>
          <w:lang w:eastAsia="zh-CN"/>
        </w:rPr>
      </w:pPr>
      <w:r w:rsidRPr="00946057">
        <w:rPr>
          <w:rFonts w:eastAsia="宋体"/>
          <w:b/>
          <w:lang w:eastAsia="zh-CN"/>
        </w:rPr>
        <w:t>Proposal 2:</w:t>
      </w:r>
      <w:r w:rsidR="00946057" w:rsidRPr="00946057">
        <w:rPr>
          <w:rFonts w:eastAsia="宋体"/>
          <w:b/>
          <w:lang w:eastAsia="zh-CN"/>
        </w:rPr>
        <w:t xml:space="preserve"> Further discuss whether the proposed tolerance of </w:t>
      </w:r>
      <w:proofErr w:type="spellStart"/>
      <w:r w:rsidR="00946057" w:rsidRPr="00946057">
        <w:rPr>
          <w:rFonts w:eastAsia="宋体"/>
          <w:b/>
          <w:lang w:eastAsia="zh-CN"/>
        </w:rPr>
        <w:t>Pcmax</w:t>
      </w:r>
      <w:proofErr w:type="spellEnd"/>
      <w:r w:rsidR="00946057" w:rsidRPr="00946057">
        <w:rPr>
          <w:rFonts w:eastAsia="宋体"/>
          <w:b/>
          <w:lang w:eastAsia="zh-CN"/>
        </w:rPr>
        <w:t xml:space="preserve"> can be agreed or not.</w:t>
      </w:r>
    </w:p>
    <w:p w14:paraId="15FAF74A" w14:textId="620D8D37" w:rsidR="00993C4C" w:rsidRDefault="00993C4C" w:rsidP="00E44EC6">
      <w:pPr>
        <w:rPr>
          <w:rFonts w:eastAsia="宋体"/>
          <w:lang w:eastAsia="zh-CN"/>
        </w:rPr>
      </w:pPr>
    </w:p>
    <w:p w14:paraId="3CEF6474" w14:textId="2DE93B67" w:rsidR="00946057" w:rsidRPr="00946057" w:rsidRDefault="00946057" w:rsidP="00E44EC6">
      <w:pPr>
        <w:rPr>
          <w:rFonts w:eastAsia="宋体"/>
          <w:b/>
          <w:u w:val="single"/>
          <w:lang w:eastAsia="zh-CN"/>
        </w:rPr>
      </w:pPr>
      <w:r w:rsidRPr="00946057">
        <w:rPr>
          <w:rFonts w:eastAsia="宋体"/>
          <w:b/>
          <w:u w:val="single"/>
          <w:lang w:eastAsia="zh-CN"/>
        </w:rPr>
        <w:t>4</w:t>
      </w:r>
      <w:r w:rsidRPr="00946057">
        <w:rPr>
          <w:rFonts w:eastAsia="宋体" w:hint="eastAsia"/>
          <w:b/>
          <w:u w:val="single"/>
          <w:lang w:eastAsia="zh-CN"/>
        </w:rPr>
        <w:t>Tx</w:t>
      </w:r>
      <w:r w:rsidRPr="00946057">
        <w:rPr>
          <w:rFonts w:eastAsia="宋体"/>
          <w:b/>
          <w:u w:val="single"/>
          <w:lang w:eastAsia="zh-CN"/>
        </w:rPr>
        <w:t xml:space="preserve"> </w:t>
      </w:r>
      <w:proofErr w:type="spellStart"/>
      <w:r w:rsidRPr="00946057">
        <w:rPr>
          <w:rFonts w:eastAsia="宋体" w:hint="eastAsia"/>
          <w:b/>
          <w:u w:val="single"/>
          <w:lang w:eastAsia="zh-CN"/>
        </w:rPr>
        <w:t>T</w:t>
      </w:r>
      <w:r w:rsidRPr="00946057">
        <w:rPr>
          <w:rFonts w:eastAsia="宋体"/>
          <w:b/>
          <w:u w:val="single"/>
          <w:lang w:eastAsia="zh-CN"/>
        </w:rPr>
        <w:t>xD</w:t>
      </w:r>
      <w:proofErr w:type="spellEnd"/>
      <w:r w:rsidRPr="00946057">
        <w:rPr>
          <w:rFonts w:eastAsia="宋体"/>
          <w:b/>
          <w:u w:val="single"/>
          <w:lang w:eastAsia="zh-CN"/>
        </w:rPr>
        <w:t xml:space="preserve"> requirements </w:t>
      </w:r>
      <w:r w:rsidR="00C43904" w:rsidRPr="00946057">
        <w:rPr>
          <w:rFonts w:eastAsia="宋体"/>
          <w:b/>
          <w:u w:val="single"/>
          <w:lang w:eastAsia="zh-CN"/>
        </w:rPr>
        <w:t>applicability</w:t>
      </w:r>
    </w:p>
    <w:p w14:paraId="68C9C9FF" w14:textId="47B1A3A0" w:rsidR="000E17E8" w:rsidRDefault="00AA5335" w:rsidP="00E44EC6">
      <w:pPr>
        <w:rPr>
          <w:rFonts w:eastAsia="宋体"/>
          <w:lang w:eastAsia="zh-CN"/>
        </w:rPr>
      </w:pPr>
      <w:r>
        <w:rPr>
          <w:rFonts w:eastAsia="宋体"/>
          <w:lang w:eastAsia="zh-CN"/>
        </w:rPr>
        <w:t xml:space="preserve">In the endorsed big CR [4], the current requirements for 4Tx do not involve a new capability, and continue to use the previously defined </w:t>
      </w:r>
      <w:r w:rsidR="00CD6BEC">
        <w:rPr>
          <w:rFonts w:eastAsia="宋体"/>
          <w:lang w:eastAsia="zh-CN"/>
        </w:rPr>
        <w:t xml:space="preserve">capability. In another word, the previously defined </w:t>
      </w:r>
      <w:r w:rsidR="00CD6BEC">
        <w:rPr>
          <w:rFonts w:eastAsia="MS Mincho"/>
          <w:i/>
        </w:rPr>
        <w:t>txDiversity-r16</w:t>
      </w:r>
      <w:r w:rsidR="00CD6BEC">
        <w:rPr>
          <w:rFonts w:eastAsia="宋体"/>
          <w:lang w:eastAsia="zh-CN"/>
        </w:rPr>
        <w:t xml:space="preserve">, is now interpreted as incorporating both 2Tx </w:t>
      </w:r>
      <w:proofErr w:type="spellStart"/>
      <w:r w:rsidR="00CD6BEC">
        <w:rPr>
          <w:rFonts w:eastAsia="宋体"/>
          <w:lang w:eastAsia="zh-CN"/>
        </w:rPr>
        <w:t>TxD</w:t>
      </w:r>
      <w:proofErr w:type="spellEnd"/>
      <w:r w:rsidR="00CD6BEC">
        <w:rPr>
          <w:rFonts w:eastAsia="宋体"/>
          <w:lang w:eastAsia="zh-CN"/>
        </w:rPr>
        <w:t xml:space="preserve"> case and 4Tx </w:t>
      </w:r>
      <w:proofErr w:type="spellStart"/>
      <w:r w:rsidR="00CD6BEC">
        <w:rPr>
          <w:rFonts w:eastAsia="宋体"/>
          <w:lang w:eastAsia="zh-CN"/>
        </w:rPr>
        <w:t>TxD</w:t>
      </w:r>
      <w:proofErr w:type="spellEnd"/>
      <w:r w:rsidR="00CD6BEC">
        <w:rPr>
          <w:rFonts w:eastAsia="宋体"/>
          <w:lang w:eastAsia="zh-CN"/>
        </w:rPr>
        <w:t xml:space="preserve"> case.</w:t>
      </w:r>
      <w:r w:rsidR="00446D98">
        <w:rPr>
          <w:rFonts w:eastAsia="宋体"/>
          <w:lang w:eastAsia="zh-CN"/>
        </w:rPr>
        <w:t xml:space="preserve"> This general definition has some merits, e.g. more simplified and unified requirements among different Tx cases. </w:t>
      </w:r>
    </w:p>
    <w:p w14:paraId="00CCE10E" w14:textId="5886D256" w:rsidR="00446D98" w:rsidRDefault="00446D98" w:rsidP="00E44EC6">
      <w:pPr>
        <w:rPr>
          <w:rFonts w:eastAsia="宋体"/>
          <w:lang w:eastAsia="zh-CN"/>
        </w:rPr>
      </w:pPr>
      <w:r>
        <w:rPr>
          <w:rFonts w:eastAsia="宋体" w:hint="eastAsia"/>
          <w:lang w:eastAsia="zh-CN"/>
        </w:rPr>
        <w:t>H</w:t>
      </w:r>
      <w:r>
        <w:rPr>
          <w:rFonts w:eastAsia="宋体"/>
          <w:lang w:eastAsia="zh-CN"/>
        </w:rPr>
        <w:t>owever, there may also some other impact in the current defined way. For example, in MPR requirements, the PC1.5 requirements have different set of requirements for 4Tx and 2Tx, and currently the description of the big CR is as following:</w:t>
      </w:r>
    </w:p>
    <w:p w14:paraId="14DFC8D1" w14:textId="59096A04" w:rsidR="00446D98" w:rsidRPr="00446D98" w:rsidRDefault="00446D98" w:rsidP="00446D98">
      <w:pPr>
        <w:ind w:leftChars="200" w:left="400"/>
        <w:rPr>
          <w:rFonts w:eastAsia="宋体"/>
          <w:i/>
          <w:lang w:eastAsia="zh-CN"/>
        </w:rPr>
      </w:pPr>
      <w:r w:rsidRPr="00446D98">
        <w:rPr>
          <w:rFonts w:eastAsia="宋体"/>
          <w:i/>
          <w:lang w:eastAsia="zh-CN"/>
        </w:rPr>
        <w:t>“</w:t>
      </w:r>
      <w:r w:rsidRPr="00446D98">
        <w:rPr>
          <w:i/>
        </w:rPr>
        <w:t xml:space="preserve">For UE supporting Tx diversity, the allowed MPR for the maximum output power is specified in Table 6.2.2-1 for UE power class 3, in Table 6.2D.2-1 for UE power class 2, in Table 6.2D.2-2 and Table 6.2D.2-3 </w:t>
      </w:r>
      <w:r w:rsidRPr="00446D98">
        <w:rPr>
          <w:i/>
          <w:shd w:val="pct15" w:color="auto" w:fill="FFFFFF"/>
        </w:rPr>
        <w:t>for UE power class 1.5 with dual TX</w:t>
      </w:r>
      <w:r w:rsidRPr="00446D98">
        <w:rPr>
          <w:i/>
        </w:rPr>
        <w:t>, in Table 6.2D.2-4 and 6.2D.2-5</w:t>
      </w:r>
      <w:r w:rsidRPr="00446D98">
        <w:rPr>
          <w:i/>
          <w:shd w:val="pct15" w:color="auto" w:fill="FFFFFF"/>
        </w:rPr>
        <w:t xml:space="preserve"> for UE power class 1.5 with 4 Tx.</w:t>
      </w:r>
      <w:r w:rsidRPr="00446D98">
        <w:rPr>
          <w:i/>
        </w:rPr>
        <w:t xml:space="preserve"> For </w:t>
      </w:r>
      <w:r w:rsidRPr="00446D98">
        <w:rPr>
          <w:i/>
          <w:shd w:val="pct15" w:color="auto" w:fill="FFFFFF"/>
        </w:rPr>
        <w:t>UE power class 1.5 with dual Tx</w:t>
      </w:r>
      <w:r w:rsidRPr="00446D98">
        <w:rPr>
          <w:i/>
        </w:rPr>
        <w:t>, the allowed maximum power reduction (MPR)</w:t>
      </w:r>
      <w:r>
        <w:rPr>
          <w:rFonts w:ascii="宋体" w:eastAsia="宋体" w:hAnsi="宋体" w:cs="宋体"/>
          <w:i/>
          <w:lang w:eastAsia="zh-CN"/>
        </w:rPr>
        <w:t>…</w:t>
      </w:r>
      <w:r w:rsidRPr="00446D98">
        <w:rPr>
          <w:rFonts w:eastAsia="宋体"/>
          <w:i/>
          <w:lang w:eastAsia="zh-CN"/>
        </w:rPr>
        <w:t>”</w:t>
      </w:r>
    </w:p>
    <w:p w14:paraId="1189EDF5" w14:textId="079DF40D" w:rsidR="00EB1EAD" w:rsidRDefault="00EB1EAD" w:rsidP="00E44EC6">
      <w:pPr>
        <w:rPr>
          <w:rFonts w:eastAsia="宋体"/>
          <w:lang w:eastAsia="zh-CN"/>
        </w:rPr>
      </w:pPr>
      <w:r>
        <w:rPr>
          <w:rFonts w:eastAsia="宋体"/>
          <w:lang w:eastAsia="zh-CN"/>
        </w:rPr>
        <w:lastRenderedPageBreak/>
        <w:t xml:space="preserve">The Tx number is needed for the test environment and also the requirements applicability selection. </w:t>
      </w:r>
      <w:r>
        <w:rPr>
          <w:rFonts w:eastAsia="宋体" w:hint="eastAsia"/>
          <w:lang w:eastAsia="zh-CN"/>
        </w:rPr>
        <w:t>U</w:t>
      </w:r>
      <w:r>
        <w:rPr>
          <w:rFonts w:eastAsia="宋体"/>
          <w:lang w:eastAsia="zh-CN"/>
        </w:rPr>
        <w:t xml:space="preserve">nlink </w:t>
      </w:r>
      <w:r>
        <w:rPr>
          <w:rFonts w:eastAsia="宋体" w:hint="eastAsia"/>
          <w:lang w:eastAsia="zh-CN"/>
        </w:rPr>
        <w:t>UL-MIMO</w:t>
      </w:r>
      <w:r>
        <w:rPr>
          <w:rFonts w:eastAsia="宋体"/>
          <w:lang w:eastAsia="zh-CN"/>
        </w:rPr>
        <w:t xml:space="preserve"> </w:t>
      </w:r>
      <w:r>
        <w:rPr>
          <w:rFonts w:eastAsia="宋体" w:hint="eastAsia"/>
          <w:lang w:eastAsia="zh-CN"/>
        </w:rPr>
        <w:t>w</w:t>
      </w:r>
      <w:r>
        <w:rPr>
          <w:rFonts w:eastAsia="宋体"/>
          <w:lang w:eastAsia="zh-CN"/>
        </w:rPr>
        <w:t xml:space="preserve">hich have more signalling, for </w:t>
      </w:r>
      <w:proofErr w:type="spellStart"/>
      <w:r>
        <w:rPr>
          <w:rFonts w:eastAsia="宋体"/>
          <w:lang w:eastAsia="zh-CN"/>
        </w:rPr>
        <w:t>TxD</w:t>
      </w:r>
      <w:proofErr w:type="spellEnd"/>
      <w:r>
        <w:rPr>
          <w:rFonts w:eastAsia="宋体"/>
          <w:lang w:eastAsia="zh-CN"/>
        </w:rPr>
        <w:t xml:space="preserve"> current no more capability or signalling is defined beyond the basic </w:t>
      </w:r>
      <w:r>
        <w:rPr>
          <w:rFonts w:eastAsia="MS Mincho"/>
          <w:i/>
        </w:rPr>
        <w:t>txDiversity-r16</w:t>
      </w:r>
      <w:r>
        <w:rPr>
          <w:rFonts w:eastAsia="宋体"/>
          <w:lang w:eastAsia="zh-CN"/>
        </w:rPr>
        <w:t xml:space="preserve">. The current description basically needs UE declaration during test do differentiate, and this dependency </w:t>
      </w:r>
      <w:r w:rsidR="00650C95">
        <w:rPr>
          <w:rFonts w:eastAsia="宋体"/>
          <w:lang w:eastAsia="zh-CN"/>
        </w:rPr>
        <w:t xml:space="preserve">of UE declaration </w:t>
      </w:r>
      <w:r>
        <w:rPr>
          <w:rFonts w:eastAsia="宋体"/>
          <w:lang w:eastAsia="zh-CN"/>
        </w:rPr>
        <w:t xml:space="preserve">may not quite </w:t>
      </w:r>
      <w:proofErr w:type="gramStart"/>
      <w:r>
        <w:rPr>
          <w:rFonts w:eastAsia="宋体"/>
          <w:lang w:eastAsia="zh-CN"/>
        </w:rPr>
        <w:t>aligned</w:t>
      </w:r>
      <w:proofErr w:type="gramEnd"/>
      <w:r>
        <w:rPr>
          <w:rFonts w:eastAsia="宋体"/>
          <w:lang w:eastAsia="zh-CN"/>
        </w:rPr>
        <w:t xml:space="preserve"> with the usual way.</w:t>
      </w:r>
    </w:p>
    <w:p w14:paraId="409AD38B" w14:textId="71F226DE" w:rsidR="00650C95" w:rsidRDefault="00650C95" w:rsidP="00650C95">
      <w:pPr>
        <w:rPr>
          <w:rFonts w:eastAsia="宋体"/>
          <w:b/>
          <w:lang w:eastAsia="zh-CN"/>
        </w:rPr>
      </w:pPr>
      <w:r w:rsidRPr="00446D98">
        <w:rPr>
          <w:rFonts w:eastAsia="宋体" w:hint="eastAsia"/>
          <w:b/>
          <w:lang w:eastAsia="zh-CN"/>
        </w:rPr>
        <w:t>O</w:t>
      </w:r>
      <w:r w:rsidRPr="00446D98">
        <w:rPr>
          <w:rFonts w:eastAsia="宋体"/>
          <w:b/>
          <w:lang w:eastAsia="zh-CN"/>
        </w:rPr>
        <w:t>bservation 1: The current big CR does not assume new capability for 4Tx compared to 2Tx for Tx Diversity</w:t>
      </w:r>
      <w:r>
        <w:rPr>
          <w:rFonts w:eastAsia="宋体"/>
          <w:b/>
          <w:lang w:eastAsia="zh-CN"/>
        </w:rPr>
        <w:t>, and can only rely on UE declaration for selection of test configuration and applicable requirements.</w:t>
      </w:r>
    </w:p>
    <w:p w14:paraId="71CA0B0E" w14:textId="27B88C9A" w:rsidR="00650C95" w:rsidRDefault="00650C95" w:rsidP="00650C95">
      <w:pPr>
        <w:rPr>
          <w:rFonts w:eastAsia="宋体"/>
          <w:lang w:eastAsia="zh-CN"/>
        </w:rPr>
      </w:pPr>
      <w:r w:rsidRPr="00650C95">
        <w:rPr>
          <w:rFonts w:eastAsia="宋体" w:hint="eastAsia"/>
          <w:lang w:eastAsia="zh-CN"/>
        </w:rPr>
        <w:t>B</w:t>
      </w:r>
      <w:r w:rsidRPr="00650C95">
        <w:rPr>
          <w:rFonts w:eastAsia="宋体"/>
          <w:lang w:eastAsia="zh-CN"/>
        </w:rPr>
        <w:t xml:space="preserve">ased on </w:t>
      </w:r>
      <w:r>
        <w:rPr>
          <w:rFonts w:eastAsia="宋体"/>
          <w:lang w:eastAsia="zh-CN"/>
        </w:rPr>
        <w:t xml:space="preserve">this condition, it is worth to consider whether it is useful to define of new capability for 4Tx Tx diversity, or somehow extend the current </w:t>
      </w:r>
      <w:proofErr w:type="spellStart"/>
      <w:r>
        <w:rPr>
          <w:rFonts w:eastAsia="宋体"/>
          <w:lang w:eastAsia="zh-CN"/>
        </w:rPr>
        <w:t>TxD</w:t>
      </w:r>
      <w:proofErr w:type="spellEnd"/>
      <w:r>
        <w:rPr>
          <w:rFonts w:eastAsia="宋体"/>
          <w:lang w:eastAsia="zh-CN"/>
        </w:rPr>
        <w:t xml:space="preserve"> capability to also incorporate the Tx antenna number which is capable of Tx diversity.</w:t>
      </w:r>
    </w:p>
    <w:p w14:paraId="6DF6B5ED" w14:textId="0D45C53B" w:rsidR="00650C95" w:rsidRPr="00650C95" w:rsidRDefault="00650C95" w:rsidP="00650C95">
      <w:pPr>
        <w:rPr>
          <w:rFonts w:eastAsia="宋体"/>
          <w:b/>
          <w:lang w:eastAsia="zh-CN"/>
        </w:rPr>
      </w:pPr>
      <w:r w:rsidRPr="00650C95">
        <w:rPr>
          <w:rFonts w:eastAsia="宋体"/>
          <w:b/>
          <w:lang w:eastAsia="zh-CN"/>
        </w:rPr>
        <w:t xml:space="preserve">Proposal 3: Consider </w:t>
      </w:r>
      <w:r w:rsidR="00383EEC">
        <w:rPr>
          <w:rFonts w:eastAsia="宋体"/>
          <w:b/>
          <w:lang w:eastAsia="zh-CN"/>
        </w:rPr>
        <w:t>whether</w:t>
      </w:r>
      <w:r w:rsidRPr="00650C95">
        <w:rPr>
          <w:rFonts w:eastAsia="宋体"/>
          <w:b/>
          <w:lang w:eastAsia="zh-CN"/>
        </w:rPr>
        <w:t xml:space="preserve"> define a new capability for UE for 4Tx Tx diversity, or extend the current </w:t>
      </w:r>
      <w:proofErr w:type="spellStart"/>
      <w:r w:rsidRPr="00650C95">
        <w:rPr>
          <w:rFonts w:eastAsia="宋体"/>
          <w:b/>
          <w:lang w:eastAsia="zh-CN"/>
        </w:rPr>
        <w:t>TxD</w:t>
      </w:r>
      <w:proofErr w:type="spellEnd"/>
      <w:r w:rsidRPr="00650C95">
        <w:rPr>
          <w:rFonts w:eastAsia="宋体"/>
          <w:b/>
          <w:lang w:eastAsia="zh-CN"/>
        </w:rPr>
        <w:t xml:space="preserve"> capability to also incorporate the Tx antenna number</w:t>
      </w:r>
      <w:r w:rsidR="00DE12EB">
        <w:rPr>
          <w:rFonts w:eastAsia="宋体"/>
          <w:b/>
          <w:lang w:eastAsia="zh-CN"/>
        </w:rPr>
        <w:t xml:space="preserve"> capable of </w:t>
      </w:r>
      <w:proofErr w:type="spellStart"/>
      <w:r w:rsidR="00DE12EB">
        <w:rPr>
          <w:rFonts w:eastAsia="宋体"/>
          <w:b/>
          <w:lang w:eastAsia="zh-CN"/>
        </w:rPr>
        <w:t>TxD</w:t>
      </w:r>
      <w:proofErr w:type="spellEnd"/>
      <w:r w:rsidRPr="00650C95">
        <w:rPr>
          <w:rFonts w:eastAsia="宋体"/>
          <w:b/>
          <w:lang w:eastAsia="zh-CN"/>
        </w:rPr>
        <w:t>.</w:t>
      </w:r>
    </w:p>
    <w:p w14:paraId="51A84CE5" w14:textId="024956CE" w:rsidR="00650C95" w:rsidRDefault="00650C95" w:rsidP="00E44EC6">
      <w:pPr>
        <w:rPr>
          <w:rFonts w:eastAsia="宋体"/>
          <w:lang w:eastAsia="zh-CN"/>
        </w:rPr>
      </w:pPr>
    </w:p>
    <w:p w14:paraId="5293D016" w14:textId="02A814C9" w:rsidR="00872A57" w:rsidRPr="00872A57" w:rsidRDefault="00872A57" w:rsidP="00E44EC6">
      <w:pPr>
        <w:rPr>
          <w:rFonts w:eastAsia="宋体"/>
          <w:lang w:eastAsia="zh-CN"/>
        </w:rPr>
      </w:pPr>
      <w:r>
        <w:rPr>
          <w:rFonts w:eastAsia="宋体"/>
          <w:b/>
          <w:u w:val="single"/>
          <w:lang w:eastAsia="zh-CN"/>
        </w:rPr>
        <w:t>Power Scaling factor s and Related</w:t>
      </w:r>
    </w:p>
    <w:p w14:paraId="382CEE96" w14:textId="4122DD51" w:rsidR="006A4646" w:rsidRDefault="006A4646" w:rsidP="00E44EC6">
      <w:pPr>
        <w:rPr>
          <w:rFonts w:eastAsia="宋体"/>
          <w:lang w:eastAsia="zh-CN"/>
        </w:rPr>
      </w:pPr>
      <w:r>
        <w:rPr>
          <w:rFonts w:eastAsia="宋体"/>
          <w:lang w:eastAsia="zh-CN"/>
        </w:rPr>
        <w:t>The power scaling problem has been discussed for a few meetings and the following brief summary of background was incorporated before:</w:t>
      </w:r>
    </w:p>
    <w:p w14:paraId="12D66352" w14:textId="77777777" w:rsidR="006A4646" w:rsidRPr="00225D22" w:rsidRDefault="006A4646" w:rsidP="006A4646">
      <w:pPr>
        <w:ind w:leftChars="200" w:left="400"/>
        <w:rPr>
          <w:i/>
          <w:shd w:val="pct15" w:color="auto" w:fill="FFFFFF"/>
          <w:lang w:val="en-US" w:eastAsia="zh-CN"/>
        </w:rPr>
      </w:pPr>
      <w:r w:rsidRPr="00225D22">
        <w:rPr>
          <w:i/>
          <w:shd w:val="pct15" w:color="auto" w:fill="FFFFFF"/>
          <w:lang w:val="en-US" w:eastAsia="zh-CN"/>
        </w:rPr>
        <w:t>This is not an issue specific for 4Tx</w:t>
      </w:r>
      <w:r w:rsidRPr="00225D22">
        <w:rPr>
          <w:rFonts w:hint="eastAsia"/>
          <w:i/>
          <w:shd w:val="pct15" w:color="auto" w:fill="FFFFFF"/>
          <w:lang w:val="en-US" w:eastAsia="zh-CN"/>
        </w:rPr>
        <w:t>,</w:t>
      </w:r>
      <w:r w:rsidRPr="00225D22">
        <w:rPr>
          <w:i/>
          <w:shd w:val="pct15" w:color="auto" w:fill="FFFFFF"/>
          <w:lang w:val="en-US" w:eastAsia="zh-CN"/>
        </w:rPr>
        <w:t xml:space="preserve"> but for all the cases when power scaling is needed for legacy case and also Full Power transmission Mode when the full power cannot be applied for some TPMI configurations. Here are some of the status:</w:t>
      </w:r>
    </w:p>
    <w:p w14:paraId="45ACE98D" w14:textId="77777777" w:rsidR="006A4646" w:rsidRPr="00225D22" w:rsidRDefault="006A4646" w:rsidP="006A4646">
      <w:pPr>
        <w:pStyle w:val="aff9"/>
        <w:numPr>
          <w:ilvl w:val="0"/>
          <w:numId w:val="31"/>
        </w:numPr>
        <w:ind w:leftChars="200" w:left="760"/>
        <w:contextualSpacing w:val="0"/>
        <w:rPr>
          <w:i/>
          <w:shd w:val="pct15" w:color="auto" w:fill="FFFFFF"/>
          <w:lang w:val="en-US" w:eastAsia="zh-CN"/>
        </w:rPr>
      </w:pPr>
      <w:r w:rsidRPr="00225D22">
        <w:rPr>
          <w:rFonts w:eastAsia="等线" w:hint="eastAsia"/>
          <w:i/>
          <w:shd w:val="pct15" w:color="auto" w:fill="FFFFFF"/>
          <w:lang w:val="en-US" w:eastAsia="zh-CN"/>
        </w:rPr>
        <w:t>According</w:t>
      </w:r>
      <w:r w:rsidRPr="00225D22">
        <w:rPr>
          <w:rFonts w:eastAsia="等线"/>
          <w:i/>
          <w:shd w:val="pct15" w:color="auto" w:fill="FFFFFF"/>
          <w:lang w:val="en-US" w:eastAsia="zh-CN"/>
        </w:rPr>
        <w:t xml:space="preserve"> to RAN1, there are power scaling Rel-15 and in certain TPMI configurations for </w:t>
      </w:r>
      <w:proofErr w:type="spellStart"/>
      <w:r w:rsidRPr="00225D22">
        <w:rPr>
          <w:rFonts w:eastAsia="等线"/>
          <w:i/>
          <w:shd w:val="pct15" w:color="auto" w:fill="FFFFFF"/>
          <w:lang w:val="en-US" w:eastAsia="zh-CN"/>
        </w:rPr>
        <w:t>ULFPTx</w:t>
      </w:r>
      <w:proofErr w:type="spellEnd"/>
      <w:r w:rsidRPr="00225D22">
        <w:rPr>
          <w:rFonts w:eastAsia="等线"/>
          <w:i/>
          <w:shd w:val="pct15" w:color="auto" w:fill="FFFFFF"/>
          <w:lang w:val="en-US" w:eastAsia="zh-CN"/>
        </w:rPr>
        <w:t xml:space="preserve"> modes to reduce the maximum output power;</w:t>
      </w:r>
    </w:p>
    <w:p w14:paraId="158898DF" w14:textId="77777777" w:rsidR="006A4646" w:rsidRPr="00225D22" w:rsidRDefault="006A4646" w:rsidP="006A4646">
      <w:pPr>
        <w:pStyle w:val="aff9"/>
        <w:numPr>
          <w:ilvl w:val="0"/>
          <w:numId w:val="31"/>
        </w:numPr>
        <w:ind w:leftChars="200" w:left="760"/>
        <w:contextualSpacing w:val="0"/>
        <w:rPr>
          <w:i/>
          <w:shd w:val="pct15" w:color="auto" w:fill="FFFFFF"/>
          <w:lang w:val="en-US" w:eastAsia="zh-CN"/>
        </w:rPr>
      </w:pPr>
      <w:r w:rsidRPr="00225D22">
        <w:rPr>
          <w:rFonts w:eastAsia="等线" w:hint="eastAsia"/>
          <w:i/>
          <w:shd w:val="pct15" w:color="auto" w:fill="FFFFFF"/>
          <w:lang w:val="en-US" w:eastAsia="zh-CN"/>
        </w:rPr>
        <w:t>T</w:t>
      </w:r>
      <w:r w:rsidRPr="00225D22">
        <w:rPr>
          <w:rFonts w:eastAsia="等线"/>
          <w:i/>
          <w:shd w:val="pct15" w:color="auto" w:fill="FFFFFF"/>
          <w:lang w:val="en-US" w:eastAsia="zh-CN"/>
        </w:rPr>
        <w:t>he UL-MIMO maximum power requirements do not verify the power scaling behavior;</w:t>
      </w:r>
    </w:p>
    <w:p w14:paraId="345D63E7" w14:textId="77777777" w:rsidR="006A4646" w:rsidRPr="00225D22" w:rsidRDefault="006A4646" w:rsidP="006A4646">
      <w:pPr>
        <w:pStyle w:val="aff9"/>
        <w:numPr>
          <w:ilvl w:val="0"/>
          <w:numId w:val="31"/>
        </w:numPr>
        <w:ind w:leftChars="200" w:left="760"/>
        <w:contextualSpacing w:val="0"/>
        <w:rPr>
          <w:i/>
          <w:shd w:val="pct15" w:color="auto" w:fill="FFFFFF"/>
          <w:lang w:val="en-US" w:eastAsia="zh-CN"/>
        </w:rPr>
      </w:pPr>
      <w:r w:rsidRPr="00225D22">
        <w:rPr>
          <w:rFonts w:eastAsia="等线" w:hint="eastAsia"/>
          <w:i/>
          <w:shd w:val="pct15" w:color="auto" w:fill="FFFFFF"/>
          <w:lang w:val="en-US" w:eastAsia="zh-CN"/>
        </w:rPr>
        <w:t>T</w:t>
      </w:r>
      <w:r w:rsidRPr="00225D22">
        <w:rPr>
          <w:rFonts w:eastAsia="等线"/>
          <w:i/>
          <w:shd w:val="pct15" w:color="auto" w:fill="FFFFFF"/>
          <w:lang w:val="en-US" w:eastAsia="zh-CN"/>
        </w:rPr>
        <w:t>he configurated transmitted power definition also do not consider the power scaling;</w:t>
      </w:r>
    </w:p>
    <w:p w14:paraId="7DCE53EE" w14:textId="77777777" w:rsidR="006A4646" w:rsidRPr="00225D22" w:rsidRDefault="006A4646" w:rsidP="006A4646">
      <w:pPr>
        <w:pStyle w:val="aff9"/>
        <w:numPr>
          <w:ilvl w:val="0"/>
          <w:numId w:val="31"/>
        </w:numPr>
        <w:ind w:leftChars="200" w:left="760"/>
        <w:contextualSpacing w:val="0"/>
        <w:rPr>
          <w:i/>
          <w:sz w:val="21"/>
          <w:shd w:val="pct15" w:color="auto" w:fill="FFFFFF"/>
          <w:lang w:eastAsia="zh-CN"/>
        </w:rPr>
      </w:pPr>
      <w:r w:rsidRPr="00225D22">
        <w:rPr>
          <w:rFonts w:eastAsia="等线" w:hint="eastAsia"/>
          <w:i/>
          <w:shd w:val="pct15" w:color="auto" w:fill="FFFFFF"/>
          <w:lang w:val="en-US" w:eastAsia="zh-CN"/>
        </w:rPr>
        <w:t>T</w:t>
      </w:r>
      <w:r w:rsidRPr="00225D22">
        <w:rPr>
          <w:rFonts w:eastAsia="等线"/>
          <w:i/>
          <w:shd w:val="pct15" w:color="auto" w:fill="FFFFFF"/>
          <w:lang w:val="en-US" w:eastAsia="zh-CN"/>
        </w:rPr>
        <w:t>he PHR calculation do not consider power scaling.</w:t>
      </w:r>
    </w:p>
    <w:p w14:paraId="5D2B8BE7" w14:textId="16515CEC" w:rsidR="00872A57" w:rsidRDefault="00872A57" w:rsidP="00E44EC6">
      <w:pPr>
        <w:rPr>
          <w:rFonts w:eastAsia="宋体"/>
          <w:lang w:eastAsia="zh-CN"/>
        </w:rPr>
      </w:pPr>
      <w:r>
        <w:rPr>
          <w:rFonts w:eastAsia="宋体" w:hint="eastAsia"/>
          <w:lang w:eastAsia="zh-CN"/>
        </w:rPr>
        <w:t>I</w:t>
      </w:r>
      <w:r>
        <w:rPr>
          <w:rFonts w:eastAsia="宋体"/>
          <w:lang w:eastAsia="zh-CN"/>
        </w:rPr>
        <w:t xml:space="preserve">n last meeting, a </w:t>
      </w:r>
      <w:r w:rsidR="006A4646">
        <w:rPr>
          <w:rFonts w:eastAsia="宋体"/>
          <w:lang w:eastAsia="zh-CN"/>
        </w:rPr>
        <w:t>discussion</w:t>
      </w:r>
      <w:r>
        <w:rPr>
          <w:rFonts w:eastAsia="宋体"/>
          <w:lang w:eastAsia="zh-CN"/>
        </w:rPr>
        <w:t xml:space="preserve"> paper </w:t>
      </w:r>
      <w:r w:rsidR="006A4646">
        <w:rPr>
          <w:rFonts w:eastAsia="宋体"/>
          <w:lang w:eastAsia="zh-CN"/>
        </w:rPr>
        <w:t xml:space="preserve">was submitted in [5] to make a comprehensive analysis of this issue. In that paper, multiple </w:t>
      </w:r>
      <w:r w:rsidR="00DA69E9">
        <w:rPr>
          <w:rFonts w:eastAsia="宋体"/>
          <w:lang w:eastAsia="zh-CN"/>
        </w:rPr>
        <w:t>RAN1 definitions were put together and analysis is done. This was also mentioned in the 4Tx paper in [3].</w:t>
      </w:r>
    </w:p>
    <w:p w14:paraId="3374E2B8" w14:textId="6AB44846" w:rsidR="00656CD0" w:rsidRDefault="00DA69E9" w:rsidP="00DA69E9">
      <w:pPr>
        <w:ind w:left="100" w:hangingChars="50" w:hanging="100"/>
        <w:rPr>
          <w:rFonts w:eastAsia="宋体"/>
          <w:lang w:eastAsia="zh-CN"/>
        </w:rPr>
      </w:pPr>
      <w:r>
        <w:rPr>
          <w:rFonts w:eastAsia="宋体" w:hint="eastAsia"/>
          <w:lang w:eastAsia="zh-CN"/>
        </w:rPr>
        <w:t>A</w:t>
      </w:r>
      <w:r>
        <w:rPr>
          <w:rFonts w:eastAsia="宋体"/>
          <w:lang w:eastAsia="zh-CN"/>
        </w:rPr>
        <w:t>lthough no solid conclusion was made in last meeting, and the accompanied draft LS [6] was also postponed, still this issue has been more tho</w:t>
      </w:r>
      <w:r w:rsidR="00656CD0">
        <w:rPr>
          <w:rFonts w:eastAsia="宋体"/>
          <w:lang w:eastAsia="zh-CN"/>
        </w:rPr>
        <w:t>ro</w:t>
      </w:r>
      <w:r>
        <w:rPr>
          <w:rFonts w:eastAsia="宋体"/>
          <w:lang w:eastAsia="zh-CN"/>
        </w:rPr>
        <w:t>ugh</w:t>
      </w:r>
      <w:r w:rsidR="00656CD0">
        <w:rPr>
          <w:rFonts w:eastAsia="宋体"/>
          <w:lang w:eastAsia="zh-CN"/>
        </w:rPr>
        <w:t>ly understood be interested parties. Among the observations, most of them are quite clear and objective, however, the part of possible impact to PHR may be somewhat more controversial than others, since companies may have different understandings on what “real PHR” values should be</w:t>
      </w:r>
      <w:r w:rsidR="00656CD0">
        <w:rPr>
          <w:rFonts w:eastAsia="宋体" w:hint="eastAsia"/>
          <w:lang w:eastAsia="zh-CN"/>
        </w:rPr>
        <w:t>.</w:t>
      </w:r>
    </w:p>
    <w:p w14:paraId="0D7028C5" w14:textId="7D06B2EC" w:rsidR="00DA69E9" w:rsidRDefault="00656CD0" w:rsidP="00656CD0">
      <w:pPr>
        <w:ind w:left="100" w:hangingChars="50" w:hanging="100"/>
        <w:rPr>
          <w:rFonts w:eastAsia="宋体"/>
          <w:b/>
          <w:lang w:eastAsia="zh-CN"/>
        </w:rPr>
      </w:pPr>
      <w:r w:rsidRPr="00656CD0">
        <w:rPr>
          <w:rFonts w:eastAsia="宋体" w:hint="eastAsia"/>
          <w:b/>
          <w:lang w:eastAsia="zh-CN"/>
        </w:rPr>
        <w:t>O</w:t>
      </w:r>
      <w:r w:rsidRPr="00656CD0">
        <w:rPr>
          <w:rFonts w:eastAsia="宋体"/>
          <w:b/>
          <w:lang w:eastAsia="zh-CN"/>
        </w:rPr>
        <w:t>bservation 2: The PHR impact of this power scaling factor may be somewhat controversial since different understandings on what “real PHR” should be.</w:t>
      </w:r>
    </w:p>
    <w:p w14:paraId="22A0A223" w14:textId="1B7A41A2" w:rsidR="00BD55AB" w:rsidRDefault="00656CD0" w:rsidP="00E44EC6">
      <w:pPr>
        <w:rPr>
          <w:rFonts w:eastAsia="宋体"/>
          <w:lang w:eastAsia="zh-CN"/>
        </w:rPr>
      </w:pPr>
      <w:r>
        <w:rPr>
          <w:rFonts w:eastAsia="宋体"/>
          <w:lang w:eastAsia="zh-CN"/>
        </w:rPr>
        <w:t xml:space="preserve">However, based on current situation, </w:t>
      </w:r>
      <w:r w:rsidR="00BD55AB">
        <w:rPr>
          <w:rFonts w:eastAsia="宋体"/>
          <w:lang w:eastAsia="zh-CN"/>
        </w:rPr>
        <w:t xml:space="preserve">even some confusion in PHR calculation and deviation from the actual </w:t>
      </w:r>
      <w:proofErr w:type="spellStart"/>
      <w:r w:rsidR="00BD55AB">
        <w:rPr>
          <w:rFonts w:eastAsia="宋体" w:hint="eastAsia"/>
          <w:lang w:eastAsia="zh-CN"/>
        </w:rPr>
        <w:t>P</w:t>
      </w:r>
      <w:r w:rsidR="00BD55AB">
        <w:rPr>
          <w:rFonts w:eastAsia="宋体"/>
          <w:lang w:eastAsia="zh-CN"/>
        </w:rPr>
        <w:t>cmax</w:t>
      </w:r>
      <w:proofErr w:type="spellEnd"/>
      <w:r w:rsidR="00BD55AB">
        <w:rPr>
          <w:rFonts w:eastAsia="宋体"/>
          <w:lang w:eastAsia="zh-CN"/>
        </w:rPr>
        <w:t>, the degree is limited and there would be no big deviation like form plus to minus or vice versa. In addition, the network should always have sufficient information on all the power scaling, and may cope with such situation without real impact to the system.</w:t>
      </w:r>
    </w:p>
    <w:p w14:paraId="7291DC39" w14:textId="43C61F04" w:rsidR="00DA69E9" w:rsidRDefault="00BD55AB" w:rsidP="00E44EC6">
      <w:pPr>
        <w:rPr>
          <w:rFonts w:eastAsia="宋体"/>
          <w:lang w:eastAsia="zh-CN"/>
        </w:rPr>
      </w:pPr>
      <w:r>
        <w:rPr>
          <w:rFonts w:eastAsia="宋体"/>
          <w:lang w:eastAsia="zh-CN"/>
        </w:rPr>
        <w:t xml:space="preserve">Furthermore, there is also no risk of violating regulatory requirements, since the </w:t>
      </w:r>
      <w:r>
        <w:rPr>
          <w:rFonts w:eastAsia="宋体" w:hint="eastAsia"/>
          <w:lang w:eastAsia="zh-CN"/>
        </w:rPr>
        <w:t>ac</w:t>
      </w:r>
      <w:r>
        <w:rPr>
          <w:rFonts w:eastAsia="宋体"/>
          <w:lang w:eastAsia="zh-CN"/>
        </w:rPr>
        <w:t xml:space="preserve">tual power would always below the specified </w:t>
      </w:r>
      <w:proofErr w:type="spellStart"/>
      <w:r>
        <w:rPr>
          <w:rFonts w:eastAsia="宋体"/>
          <w:lang w:eastAsia="zh-CN"/>
        </w:rPr>
        <w:t>Pcmax</w:t>
      </w:r>
      <w:proofErr w:type="spellEnd"/>
      <w:r>
        <w:rPr>
          <w:rFonts w:eastAsia="宋体"/>
          <w:lang w:eastAsia="zh-CN"/>
        </w:rPr>
        <w:t>.</w:t>
      </w:r>
    </w:p>
    <w:p w14:paraId="0CD11D29" w14:textId="77777777" w:rsidR="007869C5" w:rsidRDefault="00BD55AB" w:rsidP="00E44EC6">
      <w:pPr>
        <w:rPr>
          <w:rFonts w:eastAsia="宋体"/>
          <w:b/>
          <w:lang w:eastAsia="zh-CN"/>
        </w:rPr>
      </w:pPr>
      <w:r w:rsidRPr="00BD55AB">
        <w:rPr>
          <w:rFonts w:eastAsia="宋体" w:hint="eastAsia"/>
          <w:b/>
          <w:lang w:eastAsia="zh-CN"/>
        </w:rPr>
        <w:t>O</w:t>
      </w:r>
      <w:r w:rsidRPr="00BD55AB">
        <w:rPr>
          <w:rFonts w:eastAsia="宋体"/>
          <w:b/>
          <w:lang w:eastAsia="zh-CN"/>
        </w:rPr>
        <w:t xml:space="preserve">bservation 3: </w:t>
      </w:r>
      <w:r w:rsidR="007869C5">
        <w:rPr>
          <w:rFonts w:eastAsia="宋体"/>
          <w:b/>
          <w:lang w:eastAsia="zh-CN"/>
        </w:rPr>
        <w:t>Network has the power scaling information, and t</w:t>
      </w:r>
      <w:r w:rsidRPr="00BD55AB">
        <w:rPr>
          <w:rFonts w:eastAsia="宋体"/>
          <w:b/>
          <w:lang w:eastAsia="zh-CN"/>
        </w:rPr>
        <w:t xml:space="preserve">he degree of confusion in PHR </w:t>
      </w:r>
      <w:r w:rsidR="007869C5">
        <w:rPr>
          <w:rFonts w:eastAsia="宋体"/>
          <w:b/>
          <w:lang w:eastAsia="zh-CN"/>
        </w:rPr>
        <w:t>seems</w:t>
      </w:r>
      <w:r w:rsidRPr="00BD55AB">
        <w:rPr>
          <w:rFonts w:eastAsia="宋体"/>
          <w:b/>
          <w:lang w:eastAsia="zh-CN"/>
        </w:rPr>
        <w:t xml:space="preserve"> </w:t>
      </w:r>
      <w:r>
        <w:rPr>
          <w:rFonts w:eastAsia="宋体"/>
          <w:b/>
          <w:lang w:eastAsia="zh-CN"/>
        </w:rPr>
        <w:t>not large</w:t>
      </w:r>
      <w:r w:rsidR="007869C5">
        <w:rPr>
          <w:rFonts w:eastAsia="宋体"/>
          <w:b/>
          <w:lang w:eastAsia="zh-CN"/>
        </w:rPr>
        <w:t>.</w:t>
      </w:r>
    </w:p>
    <w:p w14:paraId="487CFB6F" w14:textId="24280A09" w:rsidR="007869C5" w:rsidRDefault="007869C5" w:rsidP="00E44EC6">
      <w:pPr>
        <w:rPr>
          <w:rFonts w:eastAsia="宋体"/>
          <w:b/>
          <w:lang w:eastAsia="zh-CN"/>
        </w:rPr>
      </w:pPr>
      <w:r>
        <w:rPr>
          <w:rFonts w:eastAsia="宋体"/>
          <w:b/>
          <w:lang w:eastAsia="zh-CN"/>
        </w:rPr>
        <w:t xml:space="preserve">Observation 4: No regulatory issue for the power scaling observed. </w:t>
      </w:r>
    </w:p>
    <w:p w14:paraId="2D0C309E" w14:textId="0078E23A" w:rsidR="00BD55AB" w:rsidRPr="007869C5" w:rsidRDefault="00BD55AB" w:rsidP="00E44EC6">
      <w:pPr>
        <w:rPr>
          <w:rFonts w:eastAsia="宋体"/>
          <w:lang w:eastAsia="zh-CN"/>
        </w:rPr>
      </w:pPr>
      <w:r>
        <w:rPr>
          <w:rFonts w:eastAsia="宋体"/>
          <w:b/>
          <w:lang w:eastAsia="zh-CN"/>
        </w:rPr>
        <w:t xml:space="preserve"> </w:t>
      </w:r>
      <w:r w:rsidR="007869C5">
        <w:rPr>
          <w:rFonts w:eastAsia="宋体"/>
          <w:lang w:eastAsia="zh-CN"/>
        </w:rPr>
        <w:t>Based on these observations, this issue may not that serious when it is originally introduced. However, it is still believed that a LS to RAN1 can be helpful, since all the main concepts discussed are defined in RAN1 spec. Here we re-submit the previous proposals from [5].</w:t>
      </w:r>
    </w:p>
    <w:p w14:paraId="1D279E49" w14:textId="3BFA8211" w:rsidR="00656CD0" w:rsidRPr="007D3F5C" w:rsidRDefault="00656CD0" w:rsidP="00656CD0">
      <w:pPr>
        <w:rPr>
          <w:rFonts w:eastAsiaTheme="minorEastAsia"/>
          <w:b/>
          <w:lang w:eastAsia="zh-CN"/>
        </w:rPr>
      </w:pPr>
      <w:r w:rsidRPr="007D3F5C">
        <w:rPr>
          <w:rFonts w:eastAsiaTheme="minorEastAsia" w:hint="eastAsia"/>
          <w:b/>
          <w:lang w:eastAsia="zh-CN"/>
        </w:rPr>
        <w:t>P</w:t>
      </w:r>
      <w:r w:rsidRPr="007D3F5C">
        <w:rPr>
          <w:rFonts w:eastAsiaTheme="minorEastAsia"/>
          <w:b/>
          <w:lang w:eastAsia="zh-CN"/>
        </w:rPr>
        <w:t xml:space="preserve">roposal </w:t>
      </w:r>
      <w:r w:rsidR="007869C5">
        <w:rPr>
          <w:rFonts w:eastAsiaTheme="minorEastAsia"/>
          <w:b/>
          <w:lang w:eastAsia="zh-CN"/>
        </w:rPr>
        <w:t>4</w:t>
      </w:r>
      <w:r w:rsidRPr="007D3F5C">
        <w:rPr>
          <w:rFonts w:eastAsiaTheme="minorEastAsia"/>
          <w:b/>
          <w:lang w:eastAsia="zh-CN"/>
        </w:rPr>
        <w:t>: Send a LS to RAN1 to ask RAN1’s view on this issue</w:t>
      </w:r>
      <w:r w:rsidR="0057691B">
        <w:rPr>
          <w:rFonts w:eastAsiaTheme="minorEastAsia"/>
          <w:b/>
          <w:lang w:eastAsia="zh-CN"/>
        </w:rPr>
        <w:t xml:space="preserve"> (Draft Updated).</w:t>
      </w:r>
    </w:p>
    <w:p w14:paraId="13F01949" w14:textId="7EE45B79" w:rsidR="00656CD0" w:rsidRPr="007D3F5C" w:rsidRDefault="00656CD0" w:rsidP="00656CD0">
      <w:pPr>
        <w:rPr>
          <w:rFonts w:eastAsiaTheme="minorEastAsia"/>
          <w:b/>
          <w:lang w:eastAsia="zh-CN"/>
        </w:rPr>
      </w:pPr>
      <w:r w:rsidRPr="007D3F5C">
        <w:rPr>
          <w:rFonts w:eastAsiaTheme="minorEastAsia" w:hint="eastAsia"/>
          <w:b/>
          <w:lang w:eastAsia="zh-CN"/>
        </w:rPr>
        <w:lastRenderedPageBreak/>
        <w:t>P</w:t>
      </w:r>
      <w:r w:rsidRPr="007D3F5C">
        <w:rPr>
          <w:rFonts w:eastAsiaTheme="minorEastAsia"/>
          <w:b/>
          <w:lang w:eastAsia="zh-CN"/>
        </w:rPr>
        <w:t xml:space="preserve">roposal </w:t>
      </w:r>
      <w:r w:rsidR="007869C5">
        <w:rPr>
          <w:rFonts w:eastAsiaTheme="minorEastAsia"/>
          <w:b/>
          <w:lang w:eastAsia="zh-CN"/>
        </w:rPr>
        <w:t>5</w:t>
      </w:r>
      <w:r w:rsidRPr="007D3F5C">
        <w:rPr>
          <w:rFonts w:eastAsiaTheme="minorEastAsia"/>
          <w:b/>
          <w:lang w:eastAsia="zh-CN"/>
        </w:rPr>
        <w:t xml:space="preserve">: Not to change RAN4 spec until more feedback from RAN1. Any future revision of </w:t>
      </w:r>
      <w:proofErr w:type="spellStart"/>
      <w:r w:rsidRPr="007D3F5C">
        <w:rPr>
          <w:rFonts w:eastAsiaTheme="minorEastAsia"/>
          <w:b/>
          <w:lang w:eastAsia="zh-CN"/>
        </w:rPr>
        <w:t>Pcmax</w:t>
      </w:r>
      <w:proofErr w:type="spellEnd"/>
      <w:r w:rsidRPr="007D3F5C">
        <w:rPr>
          <w:rFonts w:eastAsiaTheme="minorEastAsia"/>
          <w:b/>
          <w:lang w:eastAsia="zh-CN"/>
        </w:rPr>
        <w:t xml:space="preserve"> related concept relating to this feature may also need communication with RAN1 to avoid undesirable impacts to RAN1.</w:t>
      </w:r>
    </w:p>
    <w:p w14:paraId="5B74F786" w14:textId="3846F86A" w:rsidR="008D5444" w:rsidRPr="00AC0BE7" w:rsidRDefault="0057691B" w:rsidP="00082A7D">
      <w:pPr>
        <w:rPr>
          <w:rFonts w:eastAsia="宋体"/>
          <w:b/>
          <w:sz w:val="21"/>
          <w:lang w:eastAsia="zh-CN"/>
        </w:rPr>
      </w:pPr>
      <w:r>
        <w:rPr>
          <w:rFonts w:eastAsia="宋体"/>
          <w:lang w:eastAsia="zh-CN"/>
        </w:rPr>
        <w:t>A new draft LS [6] was also submitted in this meeting, which already considered last meeting’s offline discussion comments.</w:t>
      </w:r>
    </w:p>
    <w:p w14:paraId="27110FFA" w14:textId="77777777" w:rsidR="00A0720F" w:rsidRPr="00CF1099" w:rsidRDefault="00A0720F" w:rsidP="00B21479">
      <w:pPr>
        <w:pStyle w:val="11"/>
        <w:rPr>
          <w:rFonts w:eastAsia="宋体"/>
          <w:lang w:eastAsia="zh-CN"/>
        </w:rPr>
      </w:pPr>
      <w:r w:rsidRPr="00CF1099">
        <w:rPr>
          <w:rFonts w:eastAsia="宋体" w:hint="eastAsia"/>
          <w:lang w:eastAsia="zh-CN"/>
        </w:rPr>
        <w:t>Conclusion</w:t>
      </w:r>
    </w:p>
    <w:p w14:paraId="759D38AD" w14:textId="688BD556" w:rsidR="00910467" w:rsidRDefault="00910467" w:rsidP="00910467">
      <w:pPr>
        <w:overflowPunct/>
        <w:autoSpaceDE/>
        <w:autoSpaceDN/>
        <w:adjustRightInd/>
        <w:jc w:val="both"/>
        <w:textAlignment w:val="auto"/>
        <w:rPr>
          <w:rFonts w:eastAsia="宋体"/>
          <w:lang w:eastAsia="zh-CN"/>
        </w:rPr>
      </w:pPr>
      <w:r>
        <w:rPr>
          <w:rFonts w:eastAsia="宋体"/>
          <w:lang w:eastAsia="zh-CN"/>
        </w:rPr>
        <w:t>In this paper,</w:t>
      </w:r>
      <w:r w:rsidR="007D3F5C">
        <w:rPr>
          <w:rFonts w:eastAsia="宋体"/>
          <w:lang w:eastAsia="zh-CN"/>
        </w:rPr>
        <w:t xml:space="preserve"> </w:t>
      </w:r>
      <w:r w:rsidR="00FF38A4">
        <w:rPr>
          <w:rFonts w:eastAsia="宋体"/>
          <w:lang w:eastAsia="zh-CN"/>
        </w:rPr>
        <w:t>the following Observations and proposals for</w:t>
      </w:r>
      <w:r w:rsidR="0057691B">
        <w:rPr>
          <w:rFonts w:eastAsia="宋体"/>
          <w:lang w:eastAsia="zh-CN"/>
        </w:rPr>
        <w:t xml:space="preserve"> remaining issues of </w:t>
      </w:r>
      <w:r w:rsidR="00FF38A4">
        <w:rPr>
          <w:rFonts w:eastAsia="宋体"/>
          <w:lang w:eastAsia="zh-CN"/>
        </w:rPr>
        <w:t xml:space="preserve">4Tx requirements </w:t>
      </w:r>
      <w:r w:rsidR="0057691B">
        <w:rPr>
          <w:rFonts w:eastAsia="宋体"/>
          <w:lang w:eastAsia="zh-CN"/>
        </w:rPr>
        <w:t xml:space="preserve">and power scaling issues </w:t>
      </w:r>
      <w:r w:rsidR="00FF38A4">
        <w:rPr>
          <w:rFonts w:eastAsia="宋体"/>
          <w:lang w:eastAsia="zh-CN"/>
        </w:rPr>
        <w:t>were provided:</w:t>
      </w:r>
    </w:p>
    <w:p w14:paraId="08C5D388" w14:textId="77777777" w:rsidR="0057691B" w:rsidRPr="0057691B" w:rsidRDefault="0057691B" w:rsidP="0057691B">
      <w:pPr>
        <w:rPr>
          <w:rFonts w:eastAsia="宋体"/>
          <w:u w:val="single"/>
          <w:lang w:eastAsia="zh-CN"/>
        </w:rPr>
      </w:pPr>
      <w:r w:rsidRPr="0057691B">
        <w:rPr>
          <w:rFonts w:eastAsia="宋体"/>
          <w:u w:val="single"/>
          <w:lang w:eastAsia="zh-CN"/>
        </w:rPr>
        <w:t xml:space="preserve">UL-MIMO coherence &amp; </w:t>
      </w:r>
      <w:proofErr w:type="spellStart"/>
      <w:r w:rsidRPr="0057691B">
        <w:rPr>
          <w:rFonts w:eastAsia="宋体"/>
          <w:u w:val="single"/>
          <w:lang w:eastAsia="zh-CN"/>
        </w:rPr>
        <w:t>Pcmax</w:t>
      </w:r>
      <w:proofErr w:type="spellEnd"/>
      <w:r w:rsidRPr="0057691B">
        <w:rPr>
          <w:rFonts w:eastAsia="宋体"/>
          <w:u w:val="single"/>
          <w:lang w:eastAsia="zh-CN"/>
        </w:rPr>
        <w:t xml:space="preserve"> tolerance </w:t>
      </w:r>
    </w:p>
    <w:p w14:paraId="68A92A3B" w14:textId="77777777" w:rsidR="0057691B" w:rsidRPr="0057691B" w:rsidRDefault="0057691B" w:rsidP="0057691B">
      <w:pPr>
        <w:rPr>
          <w:rFonts w:eastAsiaTheme="minorEastAsia"/>
          <w:lang w:eastAsia="zh-CN"/>
        </w:rPr>
      </w:pPr>
      <w:r w:rsidRPr="0057691B">
        <w:rPr>
          <w:rFonts w:eastAsiaTheme="minorEastAsia"/>
          <w:b/>
          <w:lang w:eastAsia="zh-CN"/>
        </w:rPr>
        <w:t>Proposal 1</w:t>
      </w:r>
      <w:r w:rsidRPr="0057691B">
        <w:rPr>
          <w:rFonts w:eastAsiaTheme="minorEastAsia"/>
          <w:lang w:eastAsia="zh-CN"/>
        </w:rPr>
        <w:t xml:space="preserve">: Extend the UL-MIMO coherence requirements for 4Tx requirements, and reuse the current requirements for any antenna connectors combination. </w:t>
      </w:r>
    </w:p>
    <w:p w14:paraId="14964DA0" w14:textId="3B1FAE38" w:rsidR="0057691B" w:rsidRDefault="0057691B" w:rsidP="0057691B">
      <w:pPr>
        <w:rPr>
          <w:rFonts w:eastAsia="宋体"/>
          <w:lang w:eastAsia="zh-CN"/>
        </w:rPr>
      </w:pPr>
      <w:r w:rsidRPr="0057691B">
        <w:rPr>
          <w:rFonts w:eastAsia="宋体"/>
          <w:b/>
          <w:lang w:eastAsia="zh-CN"/>
        </w:rPr>
        <w:t>Proposal 2</w:t>
      </w:r>
      <w:r w:rsidRPr="0057691B">
        <w:rPr>
          <w:rFonts w:eastAsia="宋体"/>
          <w:lang w:eastAsia="zh-CN"/>
        </w:rPr>
        <w:t xml:space="preserve">: Further discuss whether the proposed tolerance of </w:t>
      </w:r>
      <w:proofErr w:type="spellStart"/>
      <w:r w:rsidRPr="0057691B">
        <w:rPr>
          <w:rFonts w:eastAsia="宋体"/>
          <w:lang w:eastAsia="zh-CN"/>
        </w:rPr>
        <w:t>Pcmax</w:t>
      </w:r>
      <w:proofErr w:type="spellEnd"/>
      <w:r w:rsidRPr="0057691B">
        <w:rPr>
          <w:rFonts w:eastAsia="宋体"/>
          <w:lang w:eastAsia="zh-CN"/>
        </w:rPr>
        <w:t xml:space="preserve"> can be agreed or not.</w:t>
      </w:r>
    </w:p>
    <w:p w14:paraId="496B6678" w14:textId="77777777" w:rsidR="00D776B5" w:rsidRPr="0057691B" w:rsidRDefault="00D776B5" w:rsidP="0057691B">
      <w:pPr>
        <w:rPr>
          <w:rFonts w:eastAsia="宋体"/>
          <w:lang w:eastAsia="zh-CN"/>
        </w:rPr>
      </w:pPr>
    </w:p>
    <w:p w14:paraId="6ECC488C" w14:textId="77777777" w:rsidR="0057691B" w:rsidRPr="0057691B" w:rsidRDefault="0057691B" w:rsidP="0057691B">
      <w:pPr>
        <w:rPr>
          <w:rFonts w:eastAsia="宋体"/>
          <w:u w:val="single"/>
          <w:lang w:eastAsia="zh-CN"/>
        </w:rPr>
      </w:pPr>
      <w:r w:rsidRPr="0057691B">
        <w:rPr>
          <w:rFonts w:eastAsia="宋体"/>
          <w:u w:val="single"/>
          <w:lang w:eastAsia="zh-CN"/>
        </w:rPr>
        <w:t>4</w:t>
      </w:r>
      <w:r w:rsidRPr="0057691B">
        <w:rPr>
          <w:rFonts w:eastAsia="宋体" w:hint="eastAsia"/>
          <w:u w:val="single"/>
          <w:lang w:eastAsia="zh-CN"/>
        </w:rPr>
        <w:t>Tx</w:t>
      </w:r>
      <w:r w:rsidRPr="0057691B">
        <w:rPr>
          <w:rFonts w:eastAsia="宋体"/>
          <w:u w:val="single"/>
          <w:lang w:eastAsia="zh-CN"/>
        </w:rPr>
        <w:t xml:space="preserve"> </w:t>
      </w:r>
      <w:proofErr w:type="spellStart"/>
      <w:r w:rsidRPr="0057691B">
        <w:rPr>
          <w:rFonts w:eastAsia="宋体" w:hint="eastAsia"/>
          <w:u w:val="single"/>
          <w:lang w:eastAsia="zh-CN"/>
        </w:rPr>
        <w:t>T</w:t>
      </w:r>
      <w:r w:rsidRPr="0057691B">
        <w:rPr>
          <w:rFonts w:eastAsia="宋体"/>
          <w:u w:val="single"/>
          <w:lang w:eastAsia="zh-CN"/>
        </w:rPr>
        <w:t>xD</w:t>
      </w:r>
      <w:proofErr w:type="spellEnd"/>
      <w:r w:rsidRPr="0057691B">
        <w:rPr>
          <w:rFonts w:eastAsia="宋体"/>
          <w:u w:val="single"/>
          <w:lang w:eastAsia="zh-CN"/>
        </w:rPr>
        <w:t xml:space="preserve"> requirements applicability</w:t>
      </w:r>
    </w:p>
    <w:p w14:paraId="7F19BB6E" w14:textId="77777777" w:rsidR="0057691B" w:rsidRPr="0057691B" w:rsidRDefault="0057691B" w:rsidP="0057691B">
      <w:pPr>
        <w:rPr>
          <w:rFonts w:eastAsia="宋体"/>
          <w:lang w:eastAsia="zh-CN"/>
        </w:rPr>
      </w:pPr>
      <w:r w:rsidRPr="0057691B">
        <w:rPr>
          <w:rFonts w:eastAsia="宋体" w:hint="eastAsia"/>
          <w:b/>
          <w:lang w:eastAsia="zh-CN"/>
        </w:rPr>
        <w:t>O</w:t>
      </w:r>
      <w:r w:rsidRPr="0057691B">
        <w:rPr>
          <w:rFonts w:eastAsia="宋体"/>
          <w:b/>
          <w:lang w:eastAsia="zh-CN"/>
        </w:rPr>
        <w:t>bservation 1</w:t>
      </w:r>
      <w:r w:rsidRPr="0057691B">
        <w:rPr>
          <w:rFonts w:eastAsia="宋体"/>
          <w:lang w:eastAsia="zh-CN"/>
        </w:rPr>
        <w:t>: The current big CR does not assume new capability for 4Tx compared to 2Tx for Tx Diversity, and can only rely on UE declaration for selection of test configuration and applicable requirements.</w:t>
      </w:r>
    </w:p>
    <w:p w14:paraId="23E16287" w14:textId="434C69A9" w:rsidR="0057691B" w:rsidRDefault="0057691B" w:rsidP="0057691B">
      <w:pPr>
        <w:rPr>
          <w:rFonts w:eastAsia="宋体"/>
          <w:lang w:eastAsia="zh-CN"/>
        </w:rPr>
      </w:pPr>
      <w:r w:rsidRPr="0057691B">
        <w:rPr>
          <w:rFonts w:eastAsia="宋体"/>
          <w:b/>
          <w:lang w:eastAsia="zh-CN"/>
        </w:rPr>
        <w:t>Proposal 3</w:t>
      </w:r>
      <w:r w:rsidRPr="0057691B">
        <w:rPr>
          <w:rFonts w:eastAsia="宋体"/>
          <w:lang w:eastAsia="zh-CN"/>
        </w:rPr>
        <w:t xml:space="preserve">: Consider whether define a new capability for UE for 4Tx Tx diversity, or extend the current </w:t>
      </w:r>
      <w:proofErr w:type="spellStart"/>
      <w:r w:rsidRPr="0057691B">
        <w:rPr>
          <w:rFonts w:eastAsia="宋体"/>
          <w:lang w:eastAsia="zh-CN"/>
        </w:rPr>
        <w:t>TxD</w:t>
      </w:r>
      <w:proofErr w:type="spellEnd"/>
      <w:r w:rsidRPr="0057691B">
        <w:rPr>
          <w:rFonts w:eastAsia="宋体"/>
          <w:lang w:eastAsia="zh-CN"/>
        </w:rPr>
        <w:t xml:space="preserve"> capability to also incorporate the Tx antenna number capable of </w:t>
      </w:r>
      <w:proofErr w:type="spellStart"/>
      <w:r w:rsidRPr="0057691B">
        <w:rPr>
          <w:rFonts w:eastAsia="宋体"/>
          <w:lang w:eastAsia="zh-CN"/>
        </w:rPr>
        <w:t>TxD</w:t>
      </w:r>
      <w:proofErr w:type="spellEnd"/>
      <w:r w:rsidRPr="0057691B">
        <w:rPr>
          <w:rFonts w:eastAsia="宋体"/>
          <w:lang w:eastAsia="zh-CN"/>
        </w:rPr>
        <w:t>.</w:t>
      </w:r>
    </w:p>
    <w:p w14:paraId="657E58C0" w14:textId="77777777" w:rsidR="00D776B5" w:rsidRPr="0057691B" w:rsidRDefault="00D776B5" w:rsidP="0057691B">
      <w:pPr>
        <w:rPr>
          <w:rFonts w:eastAsia="宋体"/>
          <w:lang w:eastAsia="zh-CN"/>
        </w:rPr>
      </w:pPr>
    </w:p>
    <w:p w14:paraId="23DCBEE1" w14:textId="77777777" w:rsidR="0057691B" w:rsidRPr="0057691B" w:rsidRDefault="0057691B" w:rsidP="0057691B">
      <w:pPr>
        <w:rPr>
          <w:rFonts w:eastAsia="宋体"/>
          <w:lang w:eastAsia="zh-CN"/>
        </w:rPr>
      </w:pPr>
      <w:r w:rsidRPr="0057691B">
        <w:rPr>
          <w:rFonts w:eastAsia="宋体"/>
          <w:u w:val="single"/>
          <w:lang w:eastAsia="zh-CN"/>
        </w:rPr>
        <w:t>Power Scaling factor s and Related</w:t>
      </w:r>
    </w:p>
    <w:p w14:paraId="2F8391C7" w14:textId="77777777" w:rsidR="0057691B" w:rsidRPr="0057691B" w:rsidRDefault="0057691B" w:rsidP="0057691B">
      <w:pPr>
        <w:ind w:left="100" w:hangingChars="50" w:hanging="100"/>
        <w:rPr>
          <w:rFonts w:eastAsia="宋体"/>
          <w:lang w:eastAsia="zh-CN"/>
        </w:rPr>
      </w:pPr>
      <w:r w:rsidRPr="0057691B">
        <w:rPr>
          <w:rFonts w:eastAsia="宋体" w:hint="eastAsia"/>
          <w:b/>
          <w:lang w:eastAsia="zh-CN"/>
        </w:rPr>
        <w:t>O</w:t>
      </w:r>
      <w:r w:rsidRPr="0057691B">
        <w:rPr>
          <w:rFonts w:eastAsia="宋体"/>
          <w:b/>
          <w:lang w:eastAsia="zh-CN"/>
        </w:rPr>
        <w:t>bservation 2</w:t>
      </w:r>
      <w:r w:rsidRPr="0057691B">
        <w:rPr>
          <w:rFonts w:eastAsia="宋体"/>
          <w:lang w:eastAsia="zh-CN"/>
        </w:rPr>
        <w:t>: The PHR impact of this power scaling factor may be somewhat controversial since different understandings on what “real PHR” should be.</w:t>
      </w:r>
    </w:p>
    <w:p w14:paraId="0EB99001" w14:textId="77777777" w:rsidR="0057691B" w:rsidRPr="0057691B" w:rsidRDefault="0057691B" w:rsidP="0057691B">
      <w:pPr>
        <w:rPr>
          <w:rFonts w:eastAsia="宋体"/>
          <w:lang w:eastAsia="zh-CN"/>
        </w:rPr>
      </w:pPr>
      <w:r w:rsidRPr="0057691B">
        <w:rPr>
          <w:rFonts w:eastAsia="宋体" w:hint="eastAsia"/>
          <w:b/>
          <w:lang w:eastAsia="zh-CN"/>
        </w:rPr>
        <w:t>O</w:t>
      </w:r>
      <w:r w:rsidRPr="0057691B">
        <w:rPr>
          <w:rFonts w:eastAsia="宋体"/>
          <w:b/>
          <w:lang w:eastAsia="zh-CN"/>
        </w:rPr>
        <w:t>bservation 3</w:t>
      </w:r>
      <w:r w:rsidRPr="0057691B">
        <w:rPr>
          <w:rFonts w:eastAsia="宋体"/>
          <w:lang w:eastAsia="zh-CN"/>
        </w:rPr>
        <w:t>: Network has the power scaling information, and the degree of confusion in PHR seems not large.</w:t>
      </w:r>
    </w:p>
    <w:p w14:paraId="7FD62198" w14:textId="77777777" w:rsidR="0057691B" w:rsidRPr="0057691B" w:rsidRDefault="0057691B" w:rsidP="0057691B">
      <w:pPr>
        <w:rPr>
          <w:rFonts w:eastAsia="宋体"/>
          <w:lang w:eastAsia="zh-CN"/>
        </w:rPr>
      </w:pPr>
      <w:r w:rsidRPr="0057691B">
        <w:rPr>
          <w:rFonts w:eastAsia="宋体"/>
          <w:b/>
          <w:lang w:eastAsia="zh-CN"/>
        </w:rPr>
        <w:t>Observation 4</w:t>
      </w:r>
      <w:r w:rsidRPr="0057691B">
        <w:rPr>
          <w:rFonts w:eastAsia="宋体"/>
          <w:lang w:eastAsia="zh-CN"/>
        </w:rPr>
        <w:t xml:space="preserve">: No regulatory issue for the power scaling observed. </w:t>
      </w:r>
    </w:p>
    <w:p w14:paraId="4B768E7F" w14:textId="77777777" w:rsidR="0057691B" w:rsidRPr="0057691B" w:rsidRDefault="0057691B" w:rsidP="0057691B">
      <w:pPr>
        <w:rPr>
          <w:rFonts w:eastAsiaTheme="minorEastAsia"/>
          <w:lang w:eastAsia="zh-CN"/>
        </w:rPr>
      </w:pPr>
      <w:r w:rsidRPr="0057691B">
        <w:rPr>
          <w:rFonts w:eastAsiaTheme="minorEastAsia" w:hint="eastAsia"/>
          <w:b/>
          <w:lang w:eastAsia="zh-CN"/>
        </w:rPr>
        <w:t>P</w:t>
      </w:r>
      <w:r w:rsidRPr="0057691B">
        <w:rPr>
          <w:rFonts w:eastAsiaTheme="minorEastAsia"/>
          <w:b/>
          <w:lang w:eastAsia="zh-CN"/>
        </w:rPr>
        <w:t>roposal 4</w:t>
      </w:r>
      <w:r w:rsidRPr="0057691B">
        <w:rPr>
          <w:rFonts w:eastAsiaTheme="minorEastAsia"/>
          <w:lang w:eastAsia="zh-CN"/>
        </w:rPr>
        <w:t>: Send a LS to RAN1 to ask RAN1’s view on this issue (Draft Updated).</w:t>
      </w:r>
    </w:p>
    <w:p w14:paraId="1E456DA3" w14:textId="77777777" w:rsidR="0057691B" w:rsidRPr="0057691B" w:rsidRDefault="0057691B" w:rsidP="0057691B">
      <w:pPr>
        <w:rPr>
          <w:rFonts w:eastAsiaTheme="minorEastAsia"/>
          <w:lang w:eastAsia="zh-CN"/>
        </w:rPr>
      </w:pPr>
      <w:r w:rsidRPr="0057691B">
        <w:rPr>
          <w:rFonts w:eastAsiaTheme="minorEastAsia" w:hint="eastAsia"/>
          <w:b/>
          <w:lang w:eastAsia="zh-CN"/>
        </w:rPr>
        <w:t>P</w:t>
      </w:r>
      <w:r w:rsidRPr="0057691B">
        <w:rPr>
          <w:rFonts w:eastAsiaTheme="minorEastAsia"/>
          <w:b/>
          <w:lang w:eastAsia="zh-CN"/>
        </w:rPr>
        <w:t>roposal 5</w:t>
      </w:r>
      <w:r w:rsidRPr="0057691B">
        <w:rPr>
          <w:rFonts w:eastAsiaTheme="minorEastAsia"/>
          <w:lang w:eastAsia="zh-CN"/>
        </w:rPr>
        <w:t xml:space="preserve">: Not to change RAN4 spec until more feedback from RAN1. Any future revision of </w:t>
      </w:r>
      <w:proofErr w:type="spellStart"/>
      <w:r w:rsidRPr="0057691B">
        <w:rPr>
          <w:rFonts w:eastAsiaTheme="minorEastAsia"/>
          <w:lang w:eastAsia="zh-CN"/>
        </w:rPr>
        <w:t>Pcmax</w:t>
      </w:r>
      <w:proofErr w:type="spellEnd"/>
      <w:r w:rsidRPr="0057691B">
        <w:rPr>
          <w:rFonts w:eastAsiaTheme="minorEastAsia"/>
          <w:lang w:eastAsia="zh-CN"/>
        </w:rPr>
        <w:t xml:space="preserve"> related concept relating to this feature may also need communication with RAN1 to avoid undesirable impacts to RAN1.</w:t>
      </w:r>
    </w:p>
    <w:p w14:paraId="234573D7" w14:textId="4C09A5B8" w:rsidR="00FF38A4" w:rsidRPr="00FF38A4" w:rsidRDefault="0057691B" w:rsidP="00910467">
      <w:pPr>
        <w:overflowPunct/>
        <w:autoSpaceDE/>
        <w:autoSpaceDN/>
        <w:adjustRightInd/>
        <w:jc w:val="both"/>
        <w:textAlignment w:val="auto"/>
        <w:rPr>
          <w:rFonts w:eastAsia="宋体"/>
          <w:sz w:val="21"/>
          <w:lang w:eastAsia="zh-CN"/>
        </w:rPr>
      </w:pPr>
      <w:r>
        <w:rPr>
          <w:rFonts w:eastAsia="宋体"/>
          <w:lang w:eastAsia="zh-CN"/>
        </w:rPr>
        <w:t>A new draft LS [7] was also submitted in this meeting.</w:t>
      </w:r>
    </w:p>
    <w:p w14:paraId="3DD226E1" w14:textId="77777777" w:rsidR="00F10F97" w:rsidRPr="00C96D46" w:rsidRDefault="00F10F97" w:rsidP="00F10F97">
      <w:pPr>
        <w:pStyle w:val="11"/>
        <w:numPr>
          <w:ilvl w:val="0"/>
          <w:numId w:val="0"/>
        </w:numPr>
        <w:rPr>
          <w:rFonts w:eastAsia="宋体"/>
          <w:lang w:eastAsia="zh-CN"/>
        </w:rPr>
      </w:pPr>
      <w:r w:rsidRPr="00C96D46">
        <w:t>References</w:t>
      </w:r>
    </w:p>
    <w:p w14:paraId="3940767A" w14:textId="032C6209" w:rsidR="00293A42" w:rsidRDefault="00077D18" w:rsidP="007D3F5C">
      <w:pPr>
        <w:pStyle w:val="26"/>
        <w:ind w:leftChars="-10" w:left="264"/>
        <w:rPr>
          <w:rFonts w:eastAsia="宋体"/>
          <w:lang w:eastAsia="zh-CN"/>
        </w:rPr>
      </w:pPr>
      <w:r w:rsidRPr="00A10073">
        <w:rPr>
          <w:rFonts w:eastAsia="宋体" w:hint="eastAsia"/>
          <w:lang w:eastAsia="zh-CN"/>
        </w:rPr>
        <w:t>[</w:t>
      </w:r>
      <w:r w:rsidR="00CB7F94" w:rsidRPr="00A10073">
        <w:rPr>
          <w:rFonts w:eastAsia="宋体"/>
          <w:lang w:eastAsia="zh-CN"/>
        </w:rPr>
        <w:t>1</w:t>
      </w:r>
      <w:r w:rsidRPr="00A10073">
        <w:rPr>
          <w:rFonts w:eastAsia="宋体"/>
          <w:lang w:eastAsia="zh-CN"/>
        </w:rPr>
        <w:t xml:space="preserve">] </w:t>
      </w:r>
      <w:hyperlink r:id="rId9" w:history="1">
        <w:r w:rsidR="00A10073" w:rsidRPr="00A10073">
          <w:rPr>
            <w:rFonts w:eastAsia="宋体"/>
            <w:lang w:eastAsia="zh-CN"/>
          </w:rPr>
          <w:t>R4-2310278</w:t>
        </w:r>
      </w:hyperlink>
      <w:r w:rsidR="00545962">
        <w:rPr>
          <w:rFonts w:eastAsia="宋体"/>
          <w:lang w:eastAsia="zh-CN"/>
        </w:rPr>
        <w:t xml:space="preserve">, </w:t>
      </w:r>
      <w:r w:rsidR="00545962" w:rsidRPr="00545962">
        <w:rPr>
          <w:rFonts w:eastAsia="宋体"/>
          <w:lang w:eastAsia="zh-CN"/>
        </w:rPr>
        <w:t>WF on 4Tx UE RF requirements</w:t>
      </w:r>
      <w:r w:rsidR="00545962">
        <w:rPr>
          <w:rFonts w:eastAsia="宋体"/>
          <w:lang w:eastAsia="zh-CN"/>
        </w:rPr>
        <w:t xml:space="preserve">, </w:t>
      </w:r>
      <w:r w:rsidR="00545962" w:rsidRPr="00545962">
        <w:rPr>
          <w:rFonts w:eastAsia="宋体"/>
          <w:lang w:eastAsia="zh-CN"/>
        </w:rPr>
        <w:t>vivo, RAN4#10</w:t>
      </w:r>
      <w:r w:rsidR="00A10073">
        <w:rPr>
          <w:rFonts w:eastAsia="宋体"/>
          <w:lang w:eastAsia="zh-CN"/>
        </w:rPr>
        <w:t>7</w:t>
      </w:r>
    </w:p>
    <w:p w14:paraId="0E99C6C3" w14:textId="50DFD78D" w:rsidR="00545962" w:rsidRDefault="00545962" w:rsidP="007D3F5C">
      <w:pPr>
        <w:pStyle w:val="26"/>
        <w:ind w:leftChars="-10" w:left="264"/>
        <w:rPr>
          <w:rFonts w:eastAsia="宋体"/>
          <w:lang w:eastAsia="zh-CN"/>
        </w:rPr>
      </w:pPr>
      <w:r w:rsidRPr="00545962">
        <w:rPr>
          <w:rFonts w:eastAsia="宋体" w:hint="eastAsia"/>
          <w:lang w:eastAsia="zh-CN"/>
        </w:rPr>
        <w:t>[</w:t>
      </w:r>
      <w:r w:rsidR="00CB7F94">
        <w:rPr>
          <w:rFonts w:eastAsia="宋体"/>
          <w:lang w:eastAsia="zh-CN"/>
        </w:rPr>
        <w:t>2</w:t>
      </w:r>
      <w:r w:rsidRPr="00545962">
        <w:rPr>
          <w:rFonts w:eastAsia="宋体"/>
          <w:lang w:eastAsia="zh-CN"/>
        </w:rPr>
        <w:t xml:space="preserve">] </w:t>
      </w:r>
      <w:hyperlink r:id="rId10" w:history="1">
        <w:r w:rsidR="00A10073" w:rsidRPr="00A10073">
          <w:rPr>
            <w:rFonts w:eastAsia="宋体"/>
            <w:lang w:eastAsia="zh-CN"/>
          </w:rPr>
          <w:t>R4-2310010</w:t>
        </w:r>
      </w:hyperlink>
      <w:r>
        <w:rPr>
          <w:rFonts w:eastAsia="宋体"/>
          <w:lang w:eastAsia="zh-CN"/>
        </w:rPr>
        <w:t xml:space="preserve">, </w:t>
      </w:r>
      <w:r w:rsidR="00A10073" w:rsidRPr="00A10073">
        <w:rPr>
          <w:rFonts w:eastAsia="宋体"/>
          <w:lang w:eastAsia="zh-CN"/>
        </w:rPr>
        <w:t>Topic summary for [</w:t>
      </w:r>
      <w:proofErr w:type="gramStart"/>
      <w:r w:rsidR="00A10073" w:rsidRPr="00A10073">
        <w:rPr>
          <w:rFonts w:eastAsia="宋体"/>
          <w:lang w:eastAsia="zh-CN"/>
        </w:rPr>
        <w:t>107][</w:t>
      </w:r>
      <w:proofErr w:type="gramEnd"/>
      <w:r w:rsidR="00A10073" w:rsidRPr="00A10073">
        <w:rPr>
          <w:rFonts w:eastAsia="宋体"/>
          <w:lang w:eastAsia="zh-CN"/>
        </w:rPr>
        <w:t>127] FR1_enh2_part2</w:t>
      </w:r>
      <w:r w:rsidRPr="00545962">
        <w:rPr>
          <w:rFonts w:eastAsia="宋体"/>
          <w:lang w:eastAsia="zh-CN"/>
        </w:rPr>
        <w:t>, Moderator (vivo) , RAN4#10</w:t>
      </w:r>
      <w:r w:rsidR="00A10073">
        <w:rPr>
          <w:rFonts w:eastAsia="宋体"/>
          <w:lang w:eastAsia="zh-CN"/>
        </w:rPr>
        <w:t>7</w:t>
      </w:r>
    </w:p>
    <w:p w14:paraId="52BE3E8A" w14:textId="6B10D569" w:rsidR="00CB7F94" w:rsidRDefault="00CB7F94" w:rsidP="00CB7F94">
      <w:pPr>
        <w:pStyle w:val="26"/>
        <w:ind w:leftChars="-10" w:left="264"/>
        <w:rPr>
          <w:rFonts w:eastAsia="宋体"/>
          <w:lang w:eastAsia="zh-CN"/>
        </w:rPr>
      </w:pPr>
      <w:r w:rsidRPr="00545962">
        <w:rPr>
          <w:rFonts w:eastAsia="宋体"/>
          <w:lang w:eastAsia="zh-CN"/>
        </w:rPr>
        <w:t>[</w:t>
      </w:r>
      <w:r>
        <w:rPr>
          <w:rFonts w:eastAsia="宋体"/>
          <w:lang w:eastAsia="zh-CN"/>
        </w:rPr>
        <w:t>3</w:t>
      </w:r>
      <w:r w:rsidRPr="00545962">
        <w:rPr>
          <w:rFonts w:eastAsia="宋体"/>
          <w:lang w:eastAsia="zh-CN"/>
        </w:rPr>
        <w:t>]</w:t>
      </w:r>
      <w:r w:rsidR="00C43904" w:rsidRPr="00C43904">
        <w:rPr>
          <w:rFonts w:eastAsia="宋体"/>
          <w:lang w:eastAsia="zh-CN"/>
        </w:rPr>
        <w:t xml:space="preserve"> </w:t>
      </w:r>
      <w:hyperlink r:id="rId11" w:history="1">
        <w:r w:rsidR="00C43904" w:rsidRPr="00C43904">
          <w:rPr>
            <w:rFonts w:eastAsia="宋体"/>
            <w:lang w:eastAsia="zh-CN"/>
          </w:rPr>
          <w:t>R4-2308238</w:t>
        </w:r>
      </w:hyperlink>
      <w:r w:rsidR="00C43904" w:rsidRPr="00C43904">
        <w:rPr>
          <w:rFonts w:eastAsia="宋体"/>
          <w:lang w:eastAsia="zh-CN"/>
        </w:rPr>
        <w:t>, Further discussion on 4Tx UE RF requirements</w:t>
      </w:r>
      <w:r w:rsidR="00C43904" w:rsidRPr="00545962">
        <w:rPr>
          <w:rFonts w:eastAsia="宋体"/>
          <w:lang w:eastAsia="zh-CN"/>
        </w:rPr>
        <w:t xml:space="preserve">, </w:t>
      </w:r>
      <w:r w:rsidR="00DA69E9">
        <w:rPr>
          <w:rFonts w:eastAsia="宋体"/>
          <w:lang w:eastAsia="zh-CN"/>
        </w:rPr>
        <w:t xml:space="preserve">vivo, </w:t>
      </w:r>
      <w:r w:rsidR="00C43904" w:rsidRPr="00545962">
        <w:rPr>
          <w:rFonts w:eastAsia="宋体"/>
          <w:lang w:eastAsia="zh-CN"/>
        </w:rPr>
        <w:t>RAN4#10</w:t>
      </w:r>
      <w:r w:rsidR="00C43904">
        <w:rPr>
          <w:rFonts w:eastAsia="宋体"/>
          <w:lang w:eastAsia="zh-CN"/>
        </w:rPr>
        <w:t>7</w:t>
      </w:r>
    </w:p>
    <w:p w14:paraId="7D291EDF" w14:textId="335CFBAB" w:rsidR="00C43904" w:rsidRDefault="00C43904" w:rsidP="00CB7F94">
      <w:pPr>
        <w:pStyle w:val="26"/>
        <w:ind w:leftChars="-10" w:left="264"/>
        <w:rPr>
          <w:rFonts w:eastAsia="宋体"/>
          <w:lang w:eastAsia="zh-CN"/>
        </w:rPr>
      </w:pPr>
      <w:r w:rsidRPr="00C43904">
        <w:rPr>
          <w:rFonts w:eastAsia="宋体" w:hint="eastAsia"/>
          <w:lang w:eastAsia="zh-CN"/>
        </w:rPr>
        <w:t>[</w:t>
      </w:r>
      <w:r w:rsidRPr="00C43904">
        <w:rPr>
          <w:rFonts w:eastAsia="宋体"/>
          <w:lang w:eastAsia="zh-CN"/>
        </w:rPr>
        <w:t xml:space="preserve">4] </w:t>
      </w:r>
      <w:hyperlink r:id="rId12" w:history="1">
        <w:r w:rsidRPr="00C43904">
          <w:rPr>
            <w:rFonts w:eastAsia="宋体"/>
            <w:lang w:eastAsia="zh-CN"/>
          </w:rPr>
          <w:t>R4-2307144</w:t>
        </w:r>
      </w:hyperlink>
      <w:r>
        <w:rPr>
          <w:rFonts w:eastAsia="宋体"/>
          <w:lang w:eastAsia="zh-CN"/>
        </w:rPr>
        <w:t xml:space="preserve">, </w:t>
      </w:r>
      <w:r w:rsidRPr="00C43904">
        <w:rPr>
          <w:rFonts w:eastAsia="宋体"/>
          <w:lang w:eastAsia="zh-CN"/>
        </w:rPr>
        <w:t>Big CR to TS 38.101-1 4Tx requirements (phase 1)</w:t>
      </w:r>
      <w:r>
        <w:rPr>
          <w:rFonts w:eastAsia="宋体"/>
          <w:lang w:eastAsia="zh-CN"/>
        </w:rPr>
        <w:t>,</w:t>
      </w:r>
      <w:r w:rsidRPr="00C43904">
        <w:rPr>
          <w:rFonts w:eastAsia="宋体"/>
          <w:lang w:eastAsia="zh-CN"/>
        </w:rPr>
        <w:t xml:space="preserve"> Huawei,</w:t>
      </w:r>
      <w:r>
        <w:rPr>
          <w:rFonts w:eastAsia="宋体"/>
          <w:lang w:eastAsia="zh-CN"/>
        </w:rPr>
        <w:t xml:space="preserve"> </w:t>
      </w:r>
      <w:r w:rsidRPr="00545962">
        <w:rPr>
          <w:rFonts w:eastAsia="宋体"/>
          <w:lang w:eastAsia="zh-CN"/>
        </w:rPr>
        <w:t>RAN4#10</w:t>
      </w:r>
      <w:r>
        <w:rPr>
          <w:rFonts w:eastAsia="宋体"/>
          <w:lang w:eastAsia="zh-CN"/>
        </w:rPr>
        <w:t>7</w:t>
      </w:r>
    </w:p>
    <w:p w14:paraId="370B9775" w14:textId="6B8AAF59" w:rsidR="00CB7F94" w:rsidRPr="00CB7F94" w:rsidRDefault="00CB7F94" w:rsidP="007D3F5C">
      <w:pPr>
        <w:pStyle w:val="26"/>
        <w:ind w:leftChars="-10" w:left="264"/>
        <w:rPr>
          <w:rFonts w:eastAsia="宋体"/>
          <w:lang w:val="en-US" w:eastAsia="zh-CN"/>
        </w:rPr>
      </w:pPr>
      <w:r>
        <w:rPr>
          <w:rFonts w:eastAsia="宋体"/>
          <w:lang w:val="en-US" w:eastAsia="zh-CN"/>
        </w:rPr>
        <w:t>[</w:t>
      </w:r>
      <w:r w:rsidR="00872A57">
        <w:rPr>
          <w:rFonts w:eastAsia="宋体"/>
          <w:lang w:val="en-US" w:eastAsia="zh-CN"/>
        </w:rPr>
        <w:t>5</w:t>
      </w:r>
      <w:r>
        <w:rPr>
          <w:rFonts w:eastAsia="宋体"/>
          <w:lang w:val="en-US" w:eastAsia="zh-CN"/>
        </w:rPr>
        <w:t xml:space="preserve">] </w:t>
      </w:r>
      <w:r w:rsidR="00DC01DF" w:rsidRPr="00DC01DF">
        <w:t>R4-230824</w:t>
      </w:r>
      <w:r w:rsidR="00DC01DF" w:rsidRPr="00DC01DF">
        <w:rPr>
          <w:rFonts w:eastAsia="宋体"/>
          <w:lang w:val="en-US" w:eastAsia="zh-CN"/>
        </w:rPr>
        <w:t>8</w:t>
      </w:r>
      <w:r w:rsidRPr="00DC01DF">
        <w:rPr>
          <w:rFonts w:eastAsia="宋体"/>
          <w:lang w:val="en-US" w:eastAsia="zh-CN"/>
        </w:rPr>
        <w:t xml:space="preserve">, </w:t>
      </w:r>
      <w:r w:rsidRPr="00CB7F94">
        <w:rPr>
          <w:rFonts w:eastAsia="宋体"/>
          <w:lang w:val="en-US" w:eastAsia="zh-CN"/>
        </w:rPr>
        <w:t>Discussion on power scaling factor s and impact to RAN4</w:t>
      </w:r>
      <w:r>
        <w:rPr>
          <w:rFonts w:eastAsia="宋体"/>
          <w:lang w:val="en-US" w:eastAsia="zh-CN"/>
        </w:rPr>
        <w:t xml:space="preserve">, </w:t>
      </w:r>
      <w:proofErr w:type="gramStart"/>
      <w:r w:rsidRPr="00545962">
        <w:rPr>
          <w:rFonts w:eastAsia="宋体"/>
          <w:lang w:eastAsia="zh-CN"/>
        </w:rPr>
        <w:t>vivo ,</w:t>
      </w:r>
      <w:proofErr w:type="gramEnd"/>
      <w:r w:rsidRPr="00545962">
        <w:rPr>
          <w:rFonts w:eastAsia="宋体"/>
          <w:lang w:eastAsia="zh-CN"/>
        </w:rPr>
        <w:t xml:space="preserve"> RAN4#10</w:t>
      </w:r>
      <w:r>
        <w:rPr>
          <w:rFonts w:eastAsia="宋体"/>
          <w:lang w:eastAsia="zh-CN"/>
        </w:rPr>
        <w:t>7</w:t>
      </w:r>
    </w:p>
    <w:p w14:paraId="3AB8003E" w14:textId="17215287" w:rsidR="000B3D6C" w:rsidRDefault="000B3D6C" w:rsidP="007D3F5C">
      <w:pPr>
        <w:pStyle w:val="26"/>
        <w:ind w:leftChars="-10" w:left="264"/>
        <w:rPr>
          <w:rFonts w:eastAsia="宋体"/>
          <w:lang w:eastAsia="zh-CN"/>
        </w:rPr>
      </w:pPr>
      <w:r>
        <w:rPr>
          <w:rFonts w:eastAsia="宋体" w:hint="eastAsia"/>
          <w:lang w:eastAsia="zh-CN"/>
        </w:rPr>
        <w:t>[</w:t>
      </w:r>
      <w:r w:rsidR="00872A57">
        <w:rPr>
          <w:rFonts w:eastAsia="宋体"/>
          <w:lang w:eastAsia="zh-CN"/>
        </w:rPr>
        <w:t>6</w:t>
      </w:r>
      <w:r>
        <w:rPr>
          <w:rFonts w:eastAsia="宋体"/>
          <w:lang w:eastAsia="zh-CN"/>
        </w:rPr>
        <w:t xml:space="preserve">] </w:t>
      </w:r>
      <w:r w:rsidR="00DC01DF" w:rsidRPr="00DC01DF">
        <w:t>R4-2308249</w:t>
      </w:r>
      <w:r w:rsidR="00DC01DF">
        <w:t xml:space="preserve">, </w:t>
      </w:r>
      <w:r w:rsidRPr="000B3D6C">
        <w:rPr>
          <w:rFonts w:eastAsia="宋体"/>
          <w:lang w:eastAsia="zh-CN"/>
        </w:rPr>
        <w:t>[Draft] LS on power scaling and PHR in 38.213</w:t>
      </w:r>
      <w:r w:rsidRPr="00545962">
        <w:rPr>
          <w:rFonts w:eastAsia="宋体"/>
          <w:lang w:eastAsia="zh-CN"/>
        </w:rPr>
        <w:t xml:space="preserve">, </w:t>
      </w:r>
      <w:proofErr w:type="gramStart"/>
      <w:r w:rsidRPr="00545962">
        <w:rPr>
          <w:rFonts w:eastAsia="宋体"/>
          <w:lang w:eastAsia="zh-CN"/>
        </w:rPr>
        <w:t>vivo ,</w:t>
      </w:r>
      <w:proofErr w:type="gramEnd"/>
      <w:r w:rsidRPr="00545962">
        <w:rPr>
          <w:rFonts w:eastAsia="宋体"/>
          <w:lang w:eastAsia="zh-CN"/>
        </w:rPr>
        <w:t xml:space="preserve"> RAN4#10</w:t>
      </w:r>
      <w:r>
        <w:rPr>
          <w:rFonts w:eastAsia="宋体"/>
          <w:lang w:eastAsia="zh-CN"/>
        </w:rPr>
        <w:t>7</w:t>
      </w:r>
    </w:p>
    <w:p w14:paraId="7467C52E" w14:textId="4A250698" w:rsidR="0057691B" w:rsidRPr="0057691B" w:rsidRDefault="0057691B" w:rsidP="007D3F5C">
      <w:pPr>
        <w:pStyle w:val="26"/>
        <w:ind w:leftChars="-10" w:left="264"/>
        <w:rPr>
          <w:rFonts w:eastAsia="宋体"/>
          <w:lang w:eastAsia="zh-CN"/>
        </w:rPr>
      </w:pPr>
      <w:r>
        <w:rPr>
          <w:rFonts w:eastAsia="宋体" w:hint="eastAsia"/>
          <w:lang w:eastAsia="zh-CN"/>
        </w:rPr>
        <w:t>[</w:t>
      </w:r>
      <w:r>
        <w:rPr>
          <w:rFonts w:eastAsia="宋体"/>
          <w:lang w:eastAsia="zh-CN"/>
        </w:rPr>
        <w:t xml:space="preserve">7] </w:t>
      </w:r>
      <w:r w:rsidR="007F0B2A" w:rsidRPr="007F0B2A">
        <w:t>R4-231255</w:t>
      </w:r>
      <w:r w:rsidR="007F0B2A">
        <w:t>2</w:t>
      </w:r>
      <w:bookmarkStart w:id="4" w:name="_GoBack"/>
      <w:bookmarkEnd w:id="4"/>
      <w:r>
        <w:t xml:space="preserve">, </w:t>
      </w:r>
      <w:r w:rsidRPr="000B3D6C">
        <w:rPr>
          <w:rFonts w:eastAsia="宋体"/>
          <w:lang w:eastAsia="zh-CN"/>
        </w:rPr>
        <w:t>[Draft] LS on power scaling and PHR in 38.213</w:t>
      </w:r>
      <w:r w:rsidRPr="00545962">
        <w:rPr>
          <w:rFonts w:eastAsia="宋体"/>
          <w:lang w:eastAsia="zh-CN"/>
        </w:rPr>
        <w:t>, vivo , RAN4#10</w:t>
      </w:r>
      <w:r>
        <w:rPr>
          <w:rFonts w:eastAsia="宋体"/>
          <w:lang w:eastAsia="zh-CN"/>
        </w:rPr>
        <w:t>8</w:t>
      </w:r>
    </w:p>
    <w:sectPr w:rsidR="0057691B" w:rsidRPr="0057691B" w:rsidSect="00D06FA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AD02" w14:textId="77777777" w:rsidR="005A28E4" w:rsidRDefault="005A28E4">
      <w:r>
        <w:separator/>
      </w:r>
    </w:p>
  </w:endnote>
  <w:endnote w:type="continuationSeparator" w:id="0">
    <w:p w14:paraId="060E7E18" w14:textId="77777777" w:rsidR="005A28E4" w:rsidRDefault="005A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869C5" w:rsidRDefault="007869C5" w:rsidP="002D07B9">
    <w:pPr>
      <w:pStyle w:val="a5"/>
    </w:pPr>
  </w:p>
  <w:p w14:paraId="48F44392" w14:textId="77777777" w:rsidR="007869C5" w:rsidRDefault="007869C5" w:rsidP="002D07B9"/>
  <w:p w14:paraId="5DD10703" w14:textId="77777777" w:rsidR="007869C5" w:rsidRDefault="007869C5" w:rsidP="002D07B9">
    <w:pPr>
      <w:pStyle w:val="a7"/>
    </w:pPr>
  </w:p>
  <w:p w14:paraId="3706E92A" w14:textId="77777777" w:rsidR="007869C5" w:rsidRDefault="007869C5" w:rsidP="002D07B9"/>
  <w:p w14:paraId="1F2BB964" w14:textId="77777777" w:rsidR="007869C5" w:rsidRDefault="007869C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869C5" w:rsidRPr="002D07B9" w:rsidRDefault="007869C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A746A" w14:textId="77777777" w:rsidR="005A28E4" w:rsidRDefault="005A28E4">
      <w:r>
        <w:separator/>
      </w:r>
    </w:p>
  </w:footnote>
  <w:footnote w:type="continuationSeparator" w:id="0">
    <w:p w14:paraId="18E83002" w14:textId="77777777" w:rsidR="005A28E4" w:rsidRDefault="005A2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D7A01"/>
    <w:multiLevelType w:val="multilevel"/>
    <w:tmpl w:val="033D7A01"/>
    <w:lvl w:ilvl="0">
      <w:start w:val="10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648" w:hanging="360"/>
      </w:pPr>
      <w:rPr>
        <w:rFonts w:ascii="Wingdings" w:hAnsi="Wingding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BC6C80"/>
    <w:multiLevelType w:val="hybridMultilevel"/>
    <w:tmpl w:val="ECD8D1DC"/>
    <w:lvl w:ilvl="0" w:tplc="676C2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B77E06"/>
    <w:multiLevelType w:val="hybridMultilevel"/>
    <w:tmpl w:val="1092346C"/>
    <w:lvl w:ilvl="0" w:tplc="5568DA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92656D"/>
    <w:multiLevelType w:val="hybridMultilevel"/>
    <w:tmpl w:val="662AC1C8"/>
    <w:lvl w:ilvl="0" w:tplc="07943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8B87D33"/>
    <w:multiLevelType w:val="multilevel"/>
    <w:tmpl w:val="48B87D33"/>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615AB"/>
    <w:multiLevelType w:val="hybridMultilevel"/>
    <w:tmpl w:val="8CD449DA"/>
    <w:lvl w:ilvl="0" w:tplc="35C4F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C47A8B"/>
    <w:multiLevelType w:val="hybridMultilevel"/>
    <w:tmpl w:val="4A76EF78"/>
    <w:lvl w:ilvl="0" w:tplc="24B23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21"/>
  </w:num>
  <w:num w:numId="4">
    <w:abstractNumId w:val="37"/>
  </w:num>
  <w:num w:numId="5">
    <w:abstractNumId w:val="14"/>
  </w:num>
  <w:num w:numId="6">
    <w:abstractNumId w:val="8"/>
  </w:num>
  <w:num w:numId="7">
    <w:abstractNumId w:val="22"/>
  </w:num>
  <w:num w:numId="8">
    <w:abstractNumId w:val="1"/>
  </w:num>
  <w:num w:numId="9">
    <w:abstractNumId w:val="3"/>
  </w:num>
  <w:num w:numId="10">
    <w:abstractNumId w:val="33"/>
  </w:num>
  <w:num w:numId="11">
    <w:abstractNumId w:val="13"/>
  </w:num>
  <w:num w:numId="12">
    <w:abstractNumId w:val="27"/>
  </w:num>
  <w:num w:numId="13">
    <w:abstractNumId w:val="30"/>
  </w:num>
  <w:num w:numId="14">
    <w:abstractNumId w:val="2"/>
  </w:num>
  <w:num w:numId="15">
    <w:abstractNumId w:val="19"/>
  </w:num>
  <w:num w:numId="16">
    <w:abstractNumId w:val="26"/>
  </w:num>
  <w:num w:numId="17">
    <w:abstractNumId w:val="20"/>
  </w:num>
  <w:num w:numId="18">
    <w:abstractNumId w:val="34"/>
  </w:num>
  <w:num w:numId="19">
    <w:abstractNumId w:val="7"/>
  </w:num>
  <w:num w:numId="20">
    <w:abstractNumId w:val="24"/>
  </w:num>
  <w:num w:numId="21">
    <w:abstractNumId w:val="16"/>
  </w:num>
  <w:num w:numId="22">
    <w:abstractNumId w:val="32"/>
  </w:num>
  <w:num w:numId="23">
    <w:abstractNumId w:val="35"/>
  </w:num>
  <w:num w:numId="24">
    <w:abstractNumId w:val="18"/>
  </w:num>
  <w:num w:numId="25">
    <w:abstractNumId w:val="15"/>
  </w:num>
  <w:num w:numId="26">
    <w:abstractNumId w:val="0"/>
  </w:num>
  <w:num w:numId="27">
    <w:abstractNumId w:val="31"/>
  </w:num>
  <w:num w:numId="28">
    <w:abstractNumId w:val="9"/>
  </w:num>
  <w:num w:numId="29">
    <w:abstractNumId w:val="4"/>
  </w:num>
  <w:num w:numId="30">
    <w:abstractNumId w:val="25"/>
  </w:num>
  <w:num w:numId="31">
    <w:abstractNumId w:val="36"/>
  </w:num>
  <w:num w:numId="32">
    <w:abstractNumId w:val="12"/>
  </w:num>
  <w:num w:numId="33">
    <w:abstractNumId w:val="28"/>
  </w:num>
  <w:num w:numId="34">
    <w:abstractNumId w:val="5"/>
  </w:num>
  <w:num w:numId="35">
    <w:abstractNumId w:val="11"/>
  </w:num>
  <w:num w:numId="36">
    <w:abstractNumId w:val="23"/>
  </w:num>
  <w:num w:numId="37">
    <w:abstractNumId w:val="6"/>
  </w:num>
  <w:num w:numId="38">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0D6"/>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1F4E"/>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18"/>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3B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D6C"/>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7E8"/>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3F6B"/>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46B"/>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44"/>
    <w:rsid w:val="00154A8E"/>
    <w:rsid w:val="00154FBF"/>
    <w:rsid w:val="00155826"/>
    <w:rsid w:val="00155A7C"/>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3F5A"/>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ACA"/>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CF"/>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0D0"/>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2B9"/>
    <w:rsid w:val="002254C3"/>
    <w:rsid w:val="00225CA5"/>
    <w:rsid w:val="00225D22"/>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6CCA"/>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5D10"/>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A0C"/>
    <w:rsid w:val="00287BD2"/>
    <w:rsid w:val="00287D9E"/>
    <w:rsid w:val="002913B8"/>
    <w:rsid w:val="00291593"/>
    <w:rsid w:val="002915B7"/>
    <w:rsid w:val="00291CB4"/>
    <w:rsid w:val="00291E51"/>
    <w:rsid w:val="00291FB9"/>
    <w:rsid w:val="0029219C"/>
    <w:rsid w:val="002923DB"/>
    <w:rsid w:val="002928F7"/>
    <w:rsid w:val="00292D6B"/>
    <w:rsid w:val="00293205"/>
    <w:rsid w:val="00293A42"/>
    <w:rsid w:val="00293F42"/>
    <w:rsid w:val="00294064"/>
    <w:rsid w:val="002941B6"/>
    <w:rsid w:val="002947C2"/>
    <w:rsid w:val="00294EBD"/>
    <w:rsid w:val="00295041"/>
    <w:rsid w:val="002954A3"/>
    <w:rsid w:val="00295820"/>
    <w:rsid w:val="00295B7A"/>
    <w:rsid w:val="00295E28"/>
    <w:rsid w:val="002961F4"/>
    <w:rsid w:val="0029621D"/>
    <w:rsid w:val="00296549"/>
    <w:rsid w:val="00296CC1"/>
    <w:rsid w:val="00296E6B"/>
    <w:rsid w:val="00297451"/>
    <w:rsid w:val="00297609"/>
    <w:rsid w:val="002A07F2"/>
    <w:rsid w:val="002A0FA3"/>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0F"/>
    <w:rsid w:val="002B29C5"/>
    <w:rsid w:val="002B2A77"/>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3FD"/>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E40"/>
    <w:rsid w:val="00327208"/>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3DB"/>
    <w:rsid w:val="003348DB"/>
    <w:rsid w:val="00334B74"/>
    <w:rsid w:val="00334BD1"/>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595"/>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059"/>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0AF9"/>
    <w:rsid w:val="00382108"/>
    <w:rsid w:val="003821C7"/>
    <w:rsid w:val="00382287"/>
    <w:rsid w:val="00382335"/>
    <w:rsid w:val="00382868"/>
    <w:rsid w:val="00382D5F"/>
    <w:rsid w:val="00382FB9"/>
    <w:rsid w:val="003837E4"/>
    <w:rsid w:val="00383A46"/>
    <w:rsid w:val="00383EEC"/>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03"/>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CC8"/>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595"/>
    <w:rsid w:val="003D5C37"/>
    <w:rsid w:val="003D638C"/>
    <w:rsid w:val="003D6447"/>
    <w:rsid w:val="003D758F"/>
    <w:rsid w:val="003D7736"/>
    <w:rsid w:val="003D795F"/>
    <w:rsid w:val="003D7AB4"/>
    <w:rsid w:val="003E0202"/>
    <w:rsid w:val="003E074F"/>
    <w:rsid w:val="003E0B68"/>
    <w:rsid w:val="003E1296"/>
    <w:rsid w:val="003E15A4"/>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343"/>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2E61"/>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D17"/>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6D98"/>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EE5"/>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3E88"/>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048"/>
    <w:rsid w:val="00541579"/>
    <w:rsid w:val="005424BE"/>
    <w:rsid w:val="0054466D"/>
    <w:rsid w:val="005447C4"/>
    <w:rsid w:val="00544A75"/>
    <w:rsid w:val="00544AA3"/>
    <w:rsid w:val="005452E2"/>
    <w:rsid w:val="0054596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97A"/>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67C08"/>
    <w:rsid w:val="0057035C"/>
    <w:rsid w:val="005703F7"/>
    <w:rsid w:val="00570AF5"/>
    <w:rsid w:val="005710F8"/>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691B"/>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8E4"/>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27F2"/>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65F"/>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924"/>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0C95"/>
    <w:rsid w:val="00651140"/>
    <w:rsid w:val="00651465"/>
    <w:rsid w:val="00651625"/>
    <w:rsid w:val="006520CC"/>
    <w:rsid w:val="006525A8"/>
    <w:rsid w:val="006528BD"/>
    <w:rsid w:val="00652C94"/>
    <w:rsid w:val="00653279"/>
    <w:rsid w:val="006533F5"/>
    <w:rsid w:val="0065392B"/>
    <w:rsid w:val="00653AED"/>
    <w:rsid w:val="00653CD9"/>
    <w:rsid w:val="00653D22"/>
    <w:rsid w:val="006550A4"/>
    <w:rsid w:val="006551B4"/>
    <w:rsid w:val="006554D4"/>
    <w:rsid w:val="0065569B"/>
    <w:rsid w:val="00656666"/>
    <w:rsid w:val="0065692A"/>
    <w:rsid w:val="00656B90"/>
    <w:rsid w:val="00656CD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3B40"/>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A28"/>
    <w:rsid w:val="006A3D1A"/>
    <w:rsid w:val="006A40CD"/>
    <w:rsid w:val="006A4646"/>
    <w:rsid w:val="006A46A7"/>
    <w:rsid w:val="006A46DD"/>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525"/>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48F"/>
    <w:rsid w:val="00715F29"/>
    <w:rsid w:val="00716909"/>
    <w:rsid w:val="00716B79"/>
    <w:rsid w:val="00720226"/>
    <w:rsid w:val="00721145"/>
    <w:rsid w:val="007217F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7D8"/>
    <w:rsid w:val="00746D82"/>
    <w:rsid w:val="00746DA5"/>
    <w:rsid w:val="00746FD1"/>
    <w:rsid w:val="00747789"/>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9C5"/>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3F5C"/>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8CC"/>
    <w:rsid w:val="007D79DC"/>
    <w:rsid w:val="007E0172"/>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B2A"/>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B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19EE"/>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A57"/>
    <w:rsid w:val="00872D14"/>
    <w:rsid w:val="00873436"/>
    <w:rsid w:val="008735B8"/>
    <w:rsid w:val="008735F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1DA"/>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1C3"/>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444"/>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0467"/>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A1"/>
    <w:rsid w:val="00916BC0"/>
    <w:rsid w:val="00916ED9"/>
    <w:rsid w:val="0091764F"/>
    <w:rsid w:val="009177C4"/>
    <w:rsid w:val="00920014"/>
    <w:rsid w:val="009206AC"/>
    <w:rsid w:val="009207B4"/>
    <w:rsid w:val="00921022"/>
    <w:rsid w:val="009213EA"/>
    <w:rsid w:val="0092144F"/>
    <w:rsid w:val="00921DE6"/>
    <w:rsid w:val="00922BA8"/>
    <w:rsid w:val="00922BD4"/>
    <w:rsid w:val="00922CFE"/>
    <w:rsid w:val="00922E2F"/>
    <w:rsid w:val="0092342A"/>
    <w:rsid w:val="00923629"/>
    <w:rsid w:val="009237AF"/>
    <w:rsid w:val="009239D5"/>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0F0D"/>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057"/>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C4C"/>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750"/>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5CA4"/>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76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000"/>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073"/>
    <w:rsid w:val="00A1011E"/>
    <w:rsid w:val="00A1012A"/>
    <w:rsid w:val="00A1032A"/>
    <w:rsid w:val="00A104B6"/>
    <w:rsid w:val="00A10A06"/>
    <w:rsid w:val="00A10AFE"/>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026"/>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80B"/>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335"/>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BE7"/>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8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31F8"/>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ADA"/>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6D9A"/>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480C"/>
    <w:rsid w:val="00B84D9A"/>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095"/>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AB"/>
    <w:rsid w:val="00BD55BF"/>
    <w:rsid w:val="00BD56DB"/>
    <w:rsid w:val="00BD5790"/>
    <w:rsid w:val="00BD59BE"/>
    <w:rsid w:val="00BD5D9A"/>
    <w:rsid w:val="00BD5ECA"/>
    <w:rsid w:val="00BD688D"/>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416"/>
    <w:rsid w:val="00BF1318"/>
    <w:rsid w:val="00BF18C7"/>
    <w:rsid w:val="00BF21EA"/>
    <w:rsid w:val="00BF2B69"/>
    <w:rsid w:val="00BF3052"/>
    <w:rsid w:val="00BF3CEF"/>
    <w:rsid w:val="00BF3DD1"/>
    <w:rsid w:val="00BF3DD8"/>
    <w:rsid w:val="00BF478D"/>
    <w:rsid w:val="00BF4A2C"/>
    <w:rsid w:val="00BF647A"/>
    <w:rsid w:val="00BF681C"/>
    <w:rsid w:val="00BF6958"/>
    <w:rsid w:val="00BF6B8A"/>
    <w:rsid w:val="00BF71B6"/>
    <w:rsid w:val="00BF7FE9"/>
    <w:rsid w:val="00C0008A"/>
    <w:rsid w:val="00C00104"/>
    <w:rsid w:val="00C00AFE"/>
    <w:rsid w:val="00C02447"/>
    <w:rsid w:val="00C02611"/>
    <w:rsid w:val="00C02B31"/>
    <w:rsid w:val="00C0394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4E1D"/>
    <w:rsid w:val="00C250F2"/>
    <w:rsid w:val="00C25825"/>
    <w:rsid w:val="00C259EB"/>
    <w:rsid w:val="00C25A42"/>
    <w:rsid w:val="00C25BBF"/>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0B13"/>
    <w:rsid w:val="00C41412"/>
    <w:rsid w:val="00C416A5"/>
    <w:rsid w:val="00C418EF"/>
    <w:rsid w:val="00C41D95"/>
    <w:rsid w:val="00C42372"/>
    <w:rsid w:val="00C42386"/>
    <w:rsid w:val="00C42657"/>
    <w:rsid w:val="00C4283F"/>
    <w:rsid w:val="00C4291D"/>
    <w:rsid w:val="00C42BCF"/>
    <w:rsid w:val="00C4337F"/>
    <w:rsid w:val="00C433B9"/>
    <w:rsid w:val="00C437F1"/>
    <w:rsid w:val="00C43904"/>
    <w:rsid w:val="00C4392F"/>
    <w:rsid w:val="00C43D1B"/>
    <w:rsid w:val="00C44625"/>
    <w:rsid w:val="00C44854"/>
    <w:rsid w:val="00C455EF"/>
    <w:rsid w:val="00C459C3"/>
    <w:rsid w:val="00C45A95"/>
    <w:rsid w:val="00C4683F"/>
    <w:rsid w:val="00C46D24"/>
    <w:rsid w:val="00C47179"/>
    <w:rsid w:val="00C47625"/>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CCC"/>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E3F"/>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7DF"/>
    <w:rsid w:val="00CA4ECB"/>
    <w:rsid w:val="00CA55E2"/>
    <w:rsid w:val="00CA566C"/>
    <w:rsid w:val="00CA599D"/>
    <w:rsid w:val="00CA5F1E"/>
    <w:rsid w:val="00CA62B0"/>
    <w:rsid w:val="00CA6494"/>
    <w:rsid w:val="00CA73EE"/>
    <w:rsid w:val="00CA78A6"/>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449"/>
    <w:rsid w:val="00CB702A"/>
    <w:rsid w:val="00CB7D59"/>
    <w:rsid w:val="00CB7F94"/>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45C"/>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6BE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127"/>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69A"/>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6B5"/>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69E9"/>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1DF"/>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C7EE6"/>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2EB"/>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4EC6"/>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EAD"/>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69D1"/>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8D9"/>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AF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57F"/>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A7E"/>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690B"/>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0FF1"/>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C48"/>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39F"/>
    <w:rsid w:val="00FC6CEB"/>
    <w:rsid w:val="00FC7009"/>
    <w:rsid w:val="00FC731C"/>
    <w:rsid w:val="00FC7574"/>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8A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7691B"/>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link w:val="70"/>
    <w:qFormat/>
    <w:rsid w:val="009B4262"/>
    <w:pPr>
      <w:numPr>
        <w:ilvl w:val="6"/>
      </w:numPr>
      <w:tabs>
        <w:tab w:val="num" w:pos="1499"/>
      </w:tabs>
      <w:outlineLvl w:val="6"/>
    </w:pPr>
  </w:style>
  <w:style w:type="paragraph" w:styleId="8">
    <w:name w:val="heading 8"/>
    <w:basedOn w:val="11"/>
    <w:next w:val="a1"/>
    <w:link w:val="80"/>
    <w:qFormat/>
    <w:rsid w:val="009B4262"/>
    <w:pPr>
      <w:numPr>
        <w:ilvl w:val="7"/>
      </w:numPr>
      <w:outlineLvl w:val="7"/>
    </w:pPr>
  </w:style>
  <w:style w:type="paragraph" w:styleId="9">
    <w:name w:val="heading 9"/>
    <w:basedOn w:val="8"/>
    <w:next w:val="a1"/>
    <w:link w:val="90"/>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uiPriority w:val="39"/>
    <w:rsid w:val="009B4262"/>
    <w:pPr>
      <w:ind w:left="1418" w:hanging="1418"/>
    </w:pPr>
  </w:style>
  <w:style w:type="paragraph" w:customStyle="1" w:styleId="81">
    <w:name w:val="目录 8"/>
    <w:basedOn w:val="13"/>
    <w:uiPriority w:val="39"/>
    <w:rsid w:val="009B4262"/>
    <w:pPr>
      <w:spacing w:before="180"/>
      <w:ind w:left="2693" w:hanging="2693"/>
    </w:pPr>
    <w:rPr>
      <w:b/>
    </w:rPr>
  </w:style>
  <w:style w:type="paragraph" w:customStyle="1" w:styleId="13">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3"/>
    <w:uiPriority w:val="39"/>
    <w:rsid w:val="009B4262"/>
    <w:pPr>
      <w:spacing w:before="0"/>
      <w:ind w:left="851" w:hanging="851"/>
    </w:pPr>
    <w:rPr>
      <w:sz w:val="20"/>
    </w:rPr>
  </w:style>
  <w:style w:type="paragraph" w:styleId="14">
    <w:name w:val="index 1"/>
    <w:basedOn w:val="a1"/>
    <w:qFormat/>
    <w:rsid w:val="009B4262"/>
    <w:pPr>
      <w:keepLines/>
    </w:pPr>
  </w:style>
  <w:style w:type="paragraph" w:styleId="22">
    <w:name w:val="index 2"/>
    <w:basedOn w:val="14"/>
    <w:qFormat/>
    <w:rsid w:val="009B4262"/>
    <w:pPr>
      <w:ind w:left="284"/>
    </w:pPr>
  </w:style>
  <w:style w:type="paragraph" w:customStyle="1" w:styleId="TT">
    <w:name w:val="TT"/>
    <w:basedOn w:val="11"/>
    <w:next w:val="a1"/>
    <w:qFormat/>
    <w:rsid w:val="009B4262"/>
    <w:pPr>
      <w:outlineLvl w:val="9"/>
    </w:pPr>
  </w:style>
  <w:style w:type="paragraph" w:styleId="a7">
    <w:name w:val="footer"/>
    <w:aliases w:val="footer odd,footer,fo,pie de página"/>
    <w:basedOn w:val="a5"/>
    <w:link w:val="a8"/>
    <w:qFormat/>
    <w:rsid w:val="009B4262"/>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9B4262"/>
    <w:pPr>
      <w:keepLines/>
      <w:ind w:left="454" w:hanging="454"/>
    </w:pPr>
    <w:rPr>
      <w:sz w:val="16"/>
    </w:rPr>
  </w:style>
  <w:style w:type="paragraph" w:customStyle="1" w:styleId="contribution">
    <w:name w:val="contribution"/>
    <w:basedOn w:val="11"/>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customStyle="1" w:styleId="61">
    <w:name w:val="目录 6"/>
    <w:basedOn w:val="51"/>
    <w:next w:val="a1"/>
    <w:uiPriority w:val="39"/>
    <w:rsid w:val="009B4262"/>
    <w:pPr>
      <w:ind w:left="1985" w:hanging="1985"/>
    </w:pPr>
  </w:style>
  <w:style w:type="paragraph" w:customStyle="1" w:styleId="71">
    <w:name w:val="目录 7"/>
    <w:basedOn w:val="61"/>
    <w:next w:val="a1"/>
    <w:uiPriority w:val="39"/>
    <w:rsid w:val="009B4262"/>
    <w:pPr>
      <w:ind w:left="2268" w:hanging="2268"/>
    </w:pPr>
  </w:style>
  <w:style w:type="paragraph" w:styleId="24">
    <w:name w:val="List Bullet 2"/>
    <w:basedOn w:val="af"/>
    <w:link w:val="25"/>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link w:val="34"/>
    <w:qFormat/>
    <w:rsid w:val="009B4262"/>
    <w:pPr>
      <w:ind w:left="1135"/>
    </w:pPr>
  </w:style>
  <w:style w:type="paragraph" w:styleId="26">
    <w:name w:val="List 2"/>
    <w:basedOn w:val="ad"/>
    <w:link w:val="27"/>
    <w:qFormat/>
    <w:rsid w:val="009B4262"/>
    <w:pPr>
      <w:ind w:left="851"/>
    </w:pPr>
  </w:style>
  <w:style w:type="paragraph" w:styleId="35">
    <w:name w:val="List 3"/>
    <w:basedOn w:val="26"/>
    <w:qFormat/>
    <w:rsid w:val="009B4262"/>
    <w:pPr>
      <w:ind w:left="1135"/>
    </w:pPr>
  </w:style>
  <w:style w:type="paragraph" w:styleId="43">
    <w:name w:val="List 4"/>
    <w:basedOn w:val="35"/>
    <w:qFormat/>
    <w:rsid w:val="009B4262"/>
    <w:pPr>
      <w:ind w:left="1418"/>
    </w:pPr>
  </w:style>
  <w:style w:type="paragraph" w:styleId="52">
    <w:name w:val="List 5"/>
    <w:basedOn w:val="43"/>
    <w:qFormat/>
    <w:rsid w:val="009B4262"/>
    <w:pPr>
      <w:ind w:left="1702"/>
    </w:pPr>
  </w:style>
  <w:style w:type="paragraph" w:styleId="44">
    <w:name w:val="List Bullet 4"/>
    <w:basedOn w:val="33"/>
    <w:qFormat/>
    <w:rsid w:val="009B4262"/>
    <w:pPr>
      <w:ind w:left="1418"/>
    </w:pPr>
  </w:style>
  <w:style w:type="paragraph" w:styleId="53">
    <w:name w:val="List Bullet 5"/>
    <w:basedOn w:val="4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C"/>
    <w:basedOn w:val="a1"/>
    <w:next w:val="a1"/>
    <w:link w:val="af3"/>
    <w:qFormat/>
    <w:pPr>
      <w:spacing w:before="120" w:after="120"/>
    </w:pPr>
    <w:rPr>
      <w:b/>
    </w:rPr>
  </w:style>
  <w:style w:type="character" w:styleId="af4">
    <w:name w:val="Hyperlink"/>
    <w:uiPriority w:val="99"/>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afd"/>
    <w:qFormat/>
    <w:pPr>
      <w:widowControl w:val="0"/>
      <w:ind w:left="210"/>
      <w:jc w:val="both"/>
    </w:pPr>
    <w:rPr>
      <w:snapToGrid w:val="0"/>
      <w:kern w:val="2"/>
      <w:sz w:val="21"/>
    </w:rPr>
  </w:style>
  <w:style w:type="paragraph" w:styleId="afe">
    <w:name w:val="table of figures"/>
    <w:basedOn w:val="a1"/>
    <w:next w:val="a1"/>
    <w:uiPriority w:val="99"/>
    <w:qFormat/>
    <w:pPr>
      <w:ind w:left="400" w:hanging="400"/>
      <w:jc w:val="center"/>
    </w:pPr>
    <w:rPr>
      <w:b/>
    </w:rPr>
  </w:style>
  <w:style w:type="paragraph" w:styleId="28">
    <w:name w:val="Body Text 2"/>
    <w:basedOn w:val="a1"/>
    <w:link w:val="29"/>
    <w:uiPriority w:val="99"/>
    <w:qFormat/>
    <w:rPr>
      <w:i/>
    </w:rPr>
  </w:style>
  <w:style w:type="paragraph" w:styleId="36">
    <w:name w:val="Body Text Indent 3"/>
    <w:basedOn w:val="a1"/>
    <w:link w:val="37"/>
    <w:uiPriority w:val="99"/>
    <w:qFormat/>
    <w:pPr>
      <w:ind w:left="1080"/>
    </w:pPr>
  </w:style>
  <w:style w:type="paragraph" w:styleId="aff">
    <w:name w:val="annotation text"/>
    <w:basedOn w:val="a1"/>
    <w:link w:val="aff0"/>
    <w:uiPriority w:val="99"/>
    <w:qFormat/>
    <w:pPr>
      <w:widowControl w:val="0"/>
      <w:spacing w:line="360" w:lineRule="atLeast"/>
    </w:pPr>
    <w:rPr>
      <w:rFonts w:ascii="–¾’©" w:eastAsia="–¾’©"/>
      <w:sz w:val="24"/>
    </w:rPr>
  </w:style>
  <w:style w:type="character" w:styleId="aff1">
    <w:name w:val="page number"/>
    <w:basedOn w:val="a2"/>
    <w:qFormat/>
  </w:style>
  <w:style w:type="paragraph" w:styleId="38">
    <w:name w:val="Body Text 3"/>
    <w:basedOn w:val="a1"/>
    <w:link w:val="39"/>
    <w:uiPriority w:val="99"/>
    <w:qFormat/>
    <w:pPr>
      <w:keepNext/>
      <w:keepLines/>
    </w:pPr>
    <w:rPr>
      <w:rFonts w:eastAsia="Osaka"/>
      <w:color w:val="000000"/>
    </w:rPr>
  </w:style>
  <w:style w:type="paragraph" w:styleId="aff2">
    <w:name w:val="Balloon Text"/>
    <w:basedOn w:val="a1"/>
    <w:link w:val="aff3"/>
    <w:qFormat/>
    <w:rPr>
      <w:rFonts w:ascii="Tahoma" w:hAnsi="Tahoma" w:cs="Tahoma"/>
      <w:sz w:val="16"/>
      <w:szCs w:val="16"/>
    </w:rPr>
  </w:style>
  <w:style w:type="table" w:styleId="aff4">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qFormat/>
    <w:rsid w:val="00373EA6"/>
    <w:rPr>
      <w:sz w:val="16"/>
      <w:szCs w:val="16"/>
    </w:rPr>
  </w:style>
  <w:style w:type="paragraph" w:styleId="aff6">
    <w:name w:val="annotation subject"/>
    <w:basedOn w:val="aff"/>
    <w:next w:val="aff"/>
    <w:link w:val="aff7"/>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8">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8"/>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ad"/>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6"/>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qFormat/>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qFormat/>
    <w:rsid w:val="00C50CC7"/>
    <w:rPr>
      <w:rFonts w:ascii="Arial" w:eastAsia="Arial" w:hAnsi="Arial"/>
      <w:lang w:val="en-GB" w:eastAsia="en-US"/>
    </w:rPr>
  </w:style>
  <w:style w:type="paragraph" w:customStyle="1" w:styleId="NF">
    <w:name w:val="NF"/>
    <w:basedOn w:val="NO"/>
    <w:qFormat/>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5"/>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qFormat/>
    <w:rsid w:val="00C50CC7"/>
    <w:rPr>
      <w:rFonts w:eastAsia="宋体"/>
    </w:rPr>
  </w:style>
  <w:style w:type="character" w:customStyle="1" w:styleId="af7">
    <w:name w:val="文档结构图 字符"/>
    <w:link w:val="af6"/>
    <w:qFormat/>
    <w:rsid w:val="00C50CC7"/>
    <w:rPr>
      <w:rFonts w:ascii="Tahoma" w:eastAsia="Times New Roman" w:hAnsi="Tahoma"/>
      <w:shd w:val="clear" w:color="auto" w:fill="000080"/>
      <w:lang w:val="en-GB" w:eastAsia="en-US"/>
    </w:rPr>
  </w:style>
  <w:style w:type="character" w:customStyle="1" w:styleId="af9">
    <w:name w:val="纯文本 字符"/>
    <w:link w:val="af8"/>
    <w:qFormat/>
    <w:rsid w:val="00C50CC7"/>
    <w:rPr>
      <w:rFonts w:ascii="Courier New" w:eastAsia="Times New Roman" w:hAnsi="Courier New"/>
      <w:lang w:val="nb-NO" w:eastAsia="en-US"/>
    </w:rPr>
  </w:style>
  <w:style w:type="character" w:customStyle="1" w:styleId="aff0">
    <w:name w:val="批注文字 字符"/>
    <w:link w:val="aff"/>
    <w:uiPriority w:val="99"/>
    <w:qFormat/>
    <w:rsid w:val="00C50CC7"/>
    <w:rPr>
      <w:rFonts w:ascii="–¾’©" w:eastAsia="–¾’©"/>
      <w:sz w:val="24"/>
      <w:lang w:val="en-GB" w:eastAsia="en-US"/>
    </w:rPr>
  </w:style>
  <w:style w:type="paragraph" w:customStyle="1" w:styleId="TableText">
    <w:name w:val="TableText"/>
    <w:basedOn w:val="afc"/>
    <w:qFormat/>
    <w:rsid w:val="00C50CC7"/>
  </w:style>
  <w:style w:type="character" w:customStyle="1" w:styleId="aff3">
    <w:name w:val="批注框文本 字符"/>
    <w:link w:val="aff2"/>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qForma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aff9">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affa">
    <w:name w:val="Normal (Web)"/>
    <w:basedOn w:val="a1"/>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qFormat/>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a">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C50CC7"/>
    <w:rPr>
      <w:rFonts w:ascii="Arial" w:eastAsia="Arial" w:hAnsi="Arial"/>
      <w:lang w:val="en-GB" w:eastAsia="en-US"/>
    </w:rPr>
  </w:style>
  <w:style w:type="paragraph" w:customStyle="1" w:styleId="16">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Revision"/>
    <w:hidden/>
    <w:uiPriority w:val="99"/>
    <w:semiHidden/>
    <w:qFormat/>
    <w:rsid w:val="00C50CC7"/>
    <w:rPr>
      <w:rFonts w:eastAsia="Batang"/>
      <w:lang w:val="en-GB" w:eastAsia="en-US"/>
    </w:rPr>
  </w:style>
  <w:style w:type="paragraph" w:styleId="2b">
    <w:name w:val="Body Text Indent 2"/>
    <w:basedOn w:val="a1"/>
    <w:link w:val="2c"/>
    <w:uiPriority w:val="99"/>
    <w:qFormat/>
    <w:rsid w:val="00C50CC7"/>
    <w:pPr>
      <w:ind w:leftChars="100" w:left="400" w:hangingChars="100" w:hanging="200"/>
    </w:pPr>
    <w:rPr>
      <w:rFonts w:eastAsia="MS Mincho"/>
      <w:lang w:eastAsia="en-GB"/>
    </w:rPr>
  </w:style>
  <w:style w:type="character" w:customStyle="1" w:styleId="2c">
    <w:name w:val="正文文本缩进 2 字符"/>
    <w:link w:val="2b"/>
    <w:uiPriority w:val="99"/>
    <w:qFormat/>
    <w:rsid w:val="00C50CC7"/>
    <w:rPr>
      <w:lang w:val="en-GB" w:eastAsia="en-GB"/>
    </w:rPr>
  </w:style>
  <w:style w:type="paragraph" w:styleId="affd">
    <w:name w:val="Normal Indent"/>
    <w:basedOn w:val="a1"/>
    <w:link w:val="affe"/>
    <w:qFormat/>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uiPriority w:val="99"/>
    <w:qFormat/>
    <w:rsid w:val="00C50CC7"/>
    <w:pPr>
      <w:tabs>
        <w:tab w:val="num" w:pos="851"/>
        <w:tab w:val="num" w:pos="1800"/>
      </w:tabs>
      <w:ind w:left="1800" w:hanging="851"/>
    </w:pPr>
    <w:rPr>
      <w:rFonts w:eastAsia="MS Mincho"/>
      <w:lang w:eastAsia="en-GB"/>
    </w:rPr>
  </w:style>
  <w:style w:type="paragraph" w:styleId="3">
    <w:name w:val="List Number 3"/>
    <w:basedOn w:val="a1"/>
    <w:uiPriority w:val="99"/>
    <w:qFormat/>
    <w:rsid w:val="00C50CC7"/>
    <w:pPr>
      <w:numPr>
        <w:numId w:val="6"/>
      </w:numPr>
      <w:tabs>
        <w:tab w:val="num" w:pos="926"/>
      </w:tabs>
      <w:ind w:left="926"/>
    </w:pPr>
    <w:rPr>
      <w:rFonts w:eastAsia="MS Mincho"/>
      <w:lang w:eastAsia="en-GB"/>
    </w:rPr>
  </w:style>
  <w:style w:type="paragraph" w:styleId="4">
    <w:name w:val="List Number 4"/>
    <w:basedOn w:val="a1"/>
    <w:uiPriority w:val="99"/>
    <w:qFormat/>
    <w:rsid w:val="00C50CC7"/>
    <w:pPr>
      <w:numPr>
        <w:numId w:val="5"/>
      </w:numPr>
      <w:tabs>
        <w:tab w:val="num" w:pos="1209"/>
      </w:tabs>
      <w:ind w:left="1209"/>
    </w:pPr>
    <w:rPr>
      <w:rFonts w:eastAsia="MS Mincho"/>
      <w:lang w:eastAsia="en-GB"/>
    </w:rPr>
  </w:style>
  <w:style w:type="character" w:styleId="afff">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7">
    <w:name w:val="修订1"/>
    <w:hidden/>
    <w:semiHidden/>
    <w:qFormat/>
    <w:rsid w:val="00C50CC7"/>
    <w:rPr>
      <w:rFonts w:eastAsia="Batang"/>
      <w:lang w:val="en-GB" w:eastAsia="en-US"/>
    </w:rPr>
  </w:style>
  <w:style w:type="paragraph" w:styleId="afff0">
    <w:name w:val="endnote text"/>
    <w:basedOn w:val="a1"/>
    <w:link w:val="afff1"/>
    <w:uiPriority w:val="99"/>
    <w:qFormat/>
    <w:rsid w:val="00C50CC7"/>
    <w:pPr>
      <w:overflowPunct/>
      <w:autoSpaceDE/>
      <w:autoSpaceDN/>
      <w:adjustRightInd/>
      <w:snapToGrid w:val="0"/>
      <w:textAlignment w:val="auto"/>
    </w:pPr>
    <w:rPr>
      <w:rFonts w:eastAsia="宋体"/>
    </w:rPr>
  </w:style>
  <w:style w:type="character" w:customStyle="1" w:styleId="afff1">
    <w:name w:val="尾注文本 字符"/>
    <w:link w:val="afff0"/>
    <w:uiPriority w:val="99"/>
    <w:qFormat/>
    <w:rsid w:val="00C50CC7"/>
    <w:rPr>
      <w:rFonts w:eastAsia="宋体"/>
      <w:lang w:val="en-GB" w:eastAsia="en-US"/>
    </w:rPr>
  </w:style>
  <w:style w:type="character" w:styleId="afff2">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afff3">
    <w:name w:val="Title"/>
    <w:basedOn w:val="a1"/>
    <w:next w:val="a1"/>
    <w:link w:val="afff4"/>
    <w:uiPriority w:val="99"/>
    <w:qFormat/>
    <w:rsid w:val="00C50CC7"/>
    <w:pPr>
      <w:spacing w:before="240" w:after="60"/>
      <w:outlineLvl w:val="0"/>
    </w:pPr>
    <w:rPr>
      <w:rFonts w:ascii="Courier New" w:eastAsia="宋体" w:hAnsi="Courier New"/>
      <w:lang w:val="nb-NO"/>
    </w:rPr>
  </w:style>
  <w:style w:type="character" w:customStyle="1" w:styleId="afff4">
    <w:name w:val="标题 字符"/>
    <w:link w:val="afff3"/>
    <w:uiPriority w:val="99"/>
    <w:qFormat/>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afff5">
    <w:name w:val="Date"/>
    <w:basedOn w:val="a1"/>
    <w:next w:val="a1"/>
    <w:link w:val="afff6"/>
    <w:uiPriority w:val="99"/>
    <w:qFormat/>
    <w:rsid w:val="00C50CC7"/>
    <w:rPr>
      <w:rFonts w:eastAsia="宋体"/>
    </w:rPr>
  </w:style>
  <w:style w:type="character" w:customStyle="1" w:styleId="afff6">
    <w:name w:val="日期 字符"/>
    <w:link w:val="afff5"/>
    <w:uiPriority w:val="99"/>
    <w:qFormat/>
    <w:rsid w:val="00C50CC7"/>
    <w:rPr>
      <w:rFonts w:eastAsia="宋体"/>
      <w:lang w:val="en-GB" w:eastAsia="en-US"/>
    </w:rPr>
  </w:style>
  <w:style w:type="character" w:customStyle="1" w:styleId="af3">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2"/>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宋体"/>
      <w:sz w:val="24"/>
      <w:szCs w:val="24"/>
      <w:lang w:val="en-GB" w:eastAsia="ko-KR"/>
    </w:rPr>
  </w:style>
  <w:style w:type="paragraph" w:customStyle="1" w:styleId="-PAGE-">
    <w:name w:val="- PAGE -"/>
    <w:uiPriority w:val="99"/>
    <w:qFormat/>
    <w:rsid w:val="00C50CC7"/>
    <w:rPr>
      <w:rFonts w:eastAsia="宋体"/>
      <w:sz w:val="24"/>
      <w:szCs w:val="24"/>
      <w:lang w:val="en-GB" w:eastAsia="ko-KR"/>
    </w:rPr>
  </w:style>
  <w:style w:type="paragraph" w:customStyle="1" w:styleId="PageXofY">
    <w:name w:val="Page X of Y"/>
    <w:uiPriority w:val="99"/>
    <w:qFormat/>
    <w:rsid w:val="00C50CC7"/>
    <w:rPr>
      <w:rFonts w:eastAsia="宋体"/>
      <w:sz w:val="24"/>
      <w:szCs w:val="24"/>
      <w:lang w:val="en-GB" w:eastAsia="ko-KR"/>
    </w:rPr>
  </w:style>
  <w:style w:type="paragraph" w:customStyle="1" w:styleId="Createdby">
    <w:name w:val="Created by"/>
    <w:uiPriority w:val="99"/>
    <w:qFormat/>
    <w:rsid w:val="00C50CC7"/>
    <w:rPr>
      <w:rFonts w:eastAsia="宋体"/>
      <w:sz w:val="24"/>
      <w:szCs w:val="24"/>
      <w:lang w:val="en-GB" w:eastAsia="ko-KR"/>
    </w:rPr>
  </w:style>
  <w:style w:type="paragraph" w:customStyle="1" w:styleId="Createdon">
    <w:name w:val="Created on"/>
    <w:uiPriority w:val="99"/>
    <w:qFormat/>
    <w:rsid w:val="00C50CC7"/>
    <w:rPr>
      <w:rFonts w:eastAsia="宋体"/>
      <w:sz w:val="24"/>
      <w:szCs w:val="24"/>
      <w:lang w:val="en-GB" w:eastAsia="ko-KR"/>
    </w:rPr>
  </w:style>
  <w:style w:type="paragraph" w:customStyle="1" w:styleId="Lastprinted">
    <w:name w:val="Last printed"/>
    <w:uiPriority w:val="99"/>
    <w:qFormat/>
    <w:rsid w:val="00C50CC7"/>
    <w:rPr>
      <w:rFonts w:eastAsia="宋体"/>
      <w:sz w:val="24"/>
      <w:szCs w:val="24"/>
      <w:lang w:val="en-GB" w:eastAsia="ko-KR"/>
    </w:rPr>
  </w:style>
  <w:style w:type="paragraph" w:customStyle="1" w:styleId="Lastsavedby">
    <w:name w:val="Last saved by"/>
    <w:uiPriority w:val="99"/>
    <w:qFormat/>
    <w:rsid w:val="00C50CC7"/>
    <w:rPr>
      <w:rFonts w:eastAsia="宋体"/>
      <w:sz w:val="24"/>
      <w:szCs w:val="24"/>
      <w:lang w:val="en-GB" w:eastAsia="ko-KR"/>
    </w:rPr>
  </w:style>
  <w:style w:type="paragraph" w:customStyle="1" w:styleId="Filename">
    <w:name w:val="Filename"/>
    <w:uiPriority w:val="99"/>
    <w:qFormat/>
    <w:rsid w:val="00C50CC7"/>
    <w:rPr>
      <w:rFonts w:eastAsia="宋体"/>
      <w:sz w:val="24"/>
      <w:szCs w:val="24"/>
      <w:lang w:val="en-GB" w:eastAsia="ko-KR"/>
    </w:rPr>
  </w:style>
  <w:style w:type="paragraph" w:customStyle="1" w:styleId="Filenameandpath">
    <w:name w:val="Filename and path"/>
    <w:uiPriority w:val="99"/>
    <w:qFormat/>
    <w:rsid w:val="00C50CC7"/>
    <w:rPr>
      <w:rFonts w:eastAsia="宋体"/>
      <w:sz w:val="24"/>
      <w:szCs w:val="24"/>
      <w:lang w:val="en-GB" w:eastAsia="ko-KR"/>
    </w:rPr>
  </w:style>
  <w:style w:type="paragraph" w:customStyle="1" w:styleId="AuthorPageDate">
    <w:name w:val="Author  Page #  Date"/>
    <w:uiPriority w:val="99"/>
    <w:qFormat/>
    <w:rsid w:val="00C50CC7"/>
    <w:rPr>
      <w:rFonts w:eastAsia="宋体"/>
      <w:sz w:val="24"/>
      <w:szCs w:val="24"/>
      <w:lang w:val="en-GB" w:eastAsia="ko-KR"/>
    </w:rPr>
  </w:style>
  <w:style w:type="paragraph" w:customStyle="1" w:styleId="ConfidentialPageDate">
    <w:name w:val="Confidential  Page #  Date"/>
    <w:uiPriority w:val="99"/>
    <w:qFormat/>
    <w:rsid w:val="00C50CC7"/>
    <w:rPr>
      <w:rFonts w:eastAsia="宋体"/>
      <w:sz w:val="24"/>
      <w:szCs w:val="24"/>
      <w:lang w:val="en-GB" w:eastAsia="ko-KR"/>
    </w:rPr>
  </w:style>
  <w:style w:type="paragraph" w:customStyle="1" w:styleId="tdoc-header">
    <w:name w:val="tdoc-header"/>
    <w:qFormat/>
    <w:rsid w:val="00C50CC7"/>
    <w:rPr>
      <w:rFonts w:ascii="Arial" w:eastAsia="宋体" w:hAnsi="Arial"/>
      <w:noProof/>
      <w:sz w:val="24"/>
      <w:lang w:val="en-GB" w:eastAsia="en-US"/>
    </w:rPr>
  </w:style>
  <w:style w:type="paragraph" w:customStyle="1" w:styleId="INDENT1">
    <w:name w:val="INDENT1"/>
    <w:basedOn w:val="a1"/>
    <w:qFormat/>
    <w:rsid w:val="00C50CC7"/>
    <w:pPr>
      <w:ind w:left="851"/>
    </w:pPr>
    <w:rPr>
      <w:rFonts w:eastAsia="宋体"/>
      <w:lang w:eastAsia="ja-JP"/>
    </w:rPr>
  </w:style>
  <w:style w:type="paragraph" w:customStyle="1" w:styleId="INDENT2">
    <w:name w:val="INDENT2"/>
    <w:basedOn w:val="a1"/>
    <w:qFormat/>
    <w:rsid w:val="00C50CC7"/>
    <w:pPr>
      <w:ind w:left="1135" w:hanging="284"/>
    </w:pPr>
    <w:rPr>
      <w:rFonts w:eastAsia="宋体"/>
      <w:lang w:eastAsia="ja-JP"/>
    </w:rPr>
  </w:style>
  <w:style w:type="paragraph" w:customStyle="1" w:styleId="INDENT3">
    <w:name w:val="INDENT3"/>
    <w:basedOn w:val="a1"/>
    <w:qFormat/>
    <w:rsid w:val="00C50CC7"/>
    <w:pPr>
      <w:ind w:left="1701" w:hanging="567"/>
    </w:pPr>
    <w:rPr>
      <w:rFonts w:eastAsia="宋体"/>
      <w:lang w:eastAsia="ja-JP"/>
    </w:rPr>
  </w:style>
  <w:style w:type="paragraph" w:customStyle="1" w:styleId="FigureTitle">
    <w:name w:val="Figure_Title"/>
    <w:basedOn w:val="a1"/>
    <w:next w:val="a1"/>
    <w:qFormat/>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C50CC7"/>
    <w:pPr>
      <w:keepNext/>
      <w:keepLines/>
    </w:pPr>
    <w:rPr>
      <w:rFonts w:eastAsia="宋体"/>
      <w:b/>
      <w:lang w:eastAsia="ja-JP"/>
    </w:rPr>
  </w:style>
  <w:style w:type="paragraph" w:customStyle="1" w:styleId="enumlev2">
    <w:name w:val="enumlev2"/>
    <w:basedOn w:val="a1"/>
    <w:qFormat/>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qFormat/>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4"/>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a1"/>
    <w:qFormat/>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50CC7"/>
    <w:rPr>
      <w:rFonts w:eastAsia="宋体"/>
      <w:lang w:eastAsia="ja-JP"/>
    </w:rPr>
  </w:style>
  <w:style w:type="paragraph" w:customStyle="1" w:styleId="TaOC">
    <w:name w:val="TaOC"/>
    <w:basedOn w:val="TAC"/>
    <w:uiPriority w:val="99"/>
    <w:qFormat/>
    <w:rsid w:val="00C50CC7"/>
    <w:rPr>
      <w:rFonts w:eastAsia="宋体"/>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1"/>
    <w:next w:val="a1"/>
    <w:uiPriority w:val="99"/>
    <w:qFormat/>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4"/>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8">
    <w:name w:val="吹き出し1"/>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d">
    <w:name w:val="吹き出し2"/>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a1"/>
    <w:next w:val="a1"/>
    <w:uiPriority w:val="99"/>
    <w:qFormat/>
    <w:rsid w:val="00C50CC7"/>
    <w:rPr>
      <w:rFonts w:eastAsia="MS Mincho"/>
      <w:i/>
      <w:lang w:eastAsia="en-GB"/>
    </w:rPr>
  </w:style>
  <w:style w:type="paragraph" w:customStyle="1" w:styleId="TOC91">
    <w:name w:val="TOC 91"/>
    <w:basedOn w:val="81"/>
    <w:uiPriority w:val="99"/>
    <w:qFormat/>
    <w:rsid w:val="00C50CC7"/>
    <w:pPr>
      <w:keepNext/>
      <w:ind w:left="1418" w:hanging="1418"/>
    </w:pPr>
    <w:rPr>
      <w:rFonts w:eastAsia="MS Mincho"/>
      <w:lang w:val="en-US" w:eastAsia="en-GB"/>
    </w:rPr>
  </w:style>
  <w:style w:type="paragraph" w:customStyle="1" w:styleId="19">
    <w:name w:val="题注1"/>
    <w:basedOn w:val="a1"/>
    <w:next w:val="a1"/>
    <w:rsid w:val="00C50CC7"/>
    <w:pPr>
      <w:spacing w:before="120" w:after="120"/>
    </w:pPr>
    <w:rPr>
      <w:rFonts w:eastAsia="MS Mincho"/>
      <w:b/>
      <w:lang w:eastAsia="en-GB"/>
    </w:rPr>
  </w:style>
  <w:style w:type="paragraph" w:customStyle="1" w:styleId="HE">
    <w:name w:val="HE"/>
    <w:basedOn w:val="a1"/>
    <w:uiPriority w:val="99"/>
    <w:qFormat/>
    <w:rsid w:val="00C50CC7"/>
    <w:pPr>
      <w:spacing w:after="0"/>
    </w:pPr>
    <w:rPr>
      <w:rFonts w:eastAsia="MS Mincho"/>
      <w:b/>
      <w:lang w:eastAsia="en-GB"/>
    </w:rPr>
  </w:style>
  <w:style w:type="paragraph" w:customStyle="1" w:styleId="HO">
    <w:name w:val="HO"/>
    <w:basedOn w:val="a1"/>
    <w:uiPriority w:val="99"/>
    <w:qFormat/>
    <w:rsid w:val="00C50CC7"/>
    <w:pPr>
      <w:spacing w:after="0"/>
      <w:jc w:val="right"/>
    </w:pPr>
    <w:rPr>
      <w:rFonts w:eastAsia="MS Mincho"/>
      <w:b/>
      <w:lang w:eastAsia="en-GB"/>
    </w:rPr>
  </w:style>
  <w:style w:type="paragraph" w:customStyle="1" w:styleId="WP">
    <w:name w:val="WP"/>
    <w:basedOn w:val="a1"/>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eastAsia="en-US"/>
    </w:rPr>
  </w:style>
  <w:style w:type="paragraph" w:customStyle="1" w:styleId="ZC">
    <w:name w:val="ZC"/>
    <w:uiPriority w:val="99"/>
    <w:qFormat/>
    <w:rsid w:val="00C50CC7"/>
    <w:pPr>
      <w:spacing w:line="360" w:lineRule="atLeast"/>
      <w:jc w:val="center"/>
    </w:pPr>
    <w:rPr>
      <w:lang w:val="en-GB" w:eastAsia="en-US"/>
    </w:rPr>
  </w:style>
  <w:style w:type="paragraph" w:customStyle="1" w:styleId="FooterCentred">
    <w:name w:val="FooterCentred"/>
    <w:basedOn w:val="a7"/>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a1"/>
    <w:uiPriority w:val="99"/>
    <w:qFormat/>
    <w:rsid w:val="00C50CC7"/>
    <w:pPr>
      <w:spacing w:before="120" w:after="120"/>
    </w:pPr>
    <w:rPr>
      <w:rFonts w:eastAsia="MS Mincho"/>
      <w:lang w:val="en-US" w:eastAsia="en-GB"/>
    </w:rPr>
  </w:style>
  <w:style w:type="paragraph" w:customStyle="1" w:styleId="Teststep">
    <w:name w:val="Test step"/>
    <w:basedOn w:val="a1"/>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C50CC7"/>
    <w:pPr>
      <w:keepNext/>
      <w:keepLines/>
      <w:spacing w:after="60"/>
      <w:ind w:left="210"/>
      <w:jc w:val="center"/>
    </w:pPr>
    <w:rPr>
      <w:rFonts w:eastAsia="MS Mincho"/>
      <w:b/>
      <w:i w:val="0"/>
      <w:lang w:eastAsia="en-GB"/>
    </w:rPr>
  </w:style>
  <w:style w:type="paragraph" w:customStyle="1" w:styleId="1a">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uiPriority w:val="99"/>
    <w:qFormat/>
    <w:rsid w:val="00C50CC7"/>
    <w:pPr>
      <w:spacing w:after="0"/>
      <w:jc w:val="center"/>
    </w:pPr>
    <w:rPr>
      <w:rFonts w:eastAsia="MS Mincho"/>
      <w:lang w:val="en-US" w:eastAsia="en-GB"/>
    </w:rPr>
  </w:style>
  <w:style w:type="paragraph" w:customStyle="1" w:styleId="t2">
    <w:name w:val="t2"/>
    <w:basedOn w:val="a1"/>
    <w:uiPriority w:val="99"/>
    <w:qFormat/>
    <w:rsid w:val="00C50CC7"/>
    <w:pPr>
      <w:spacing w:after="0"/>
    </w:pPr>
    <w:rPr>
      <w:rFonts w:eastAsia="MS Mincho"/>
      <w:lang w:eastAsia="en-GB"/>
    </w:rPr>
  </w:style>
  <w:style w:type="paragraph" w:customStyle="1" w:styleId="CommentNokia">
    <w:name w:val="Comment Nokia"/>
    <w:basedOn w:val="a1"/>
    <w:uiPriority w:val="99"/>
    <w:qFormat/>
    <w:rsid w:val="00C50CC7"/>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50CC7"/>
    <w:pPr>
      <w:spacing w:before="120"/>
      <w:outlineLvl w:val="2"/>
    </w:pPr>
    <w:rPr>
      <w:sz w:val="28"/>
    </w:rPr>
  </w:style>
  <w:style w:type="paragraph" w:customStyle="1" w:styleId="Heading2Head2A2">
    <w:name w:val="Heading 2.Head2A.2"/>
    <w:basedOn w:val="11"/>
    <w:next w:val="a1"/>
    <w:uiPriority w:val="99"/>
    <w:qFormat/>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50CC7"/>
    <w:pPr>
      <w:spacing w:after="220"/>
    </w:pPr>
    <w:rPr>
      <w:rFonts w:eastAsia="MS Mincho"/>
      <w:b/>
      <w:lang w:val="en-US" w:eastAsia="en-GB"/>
    </w:rPr>
  </w:style>
  <w:style w:type="paragraph" w:customStyle="1" w:styleId="berschrift2Head2A2">
    <w:name w:val="Überschrift 2.Head2A.2"/>
    <w:basedOn w:val="11"/>
    <w:next w:val="a1"/>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uiPriority w:val="99"/>
    <w:qFormat/>
    <w:rsid w:val="00C50CC7"/>
    <w:pPr>
      <w:widowControl w:val="0"/>
      <w:spacing w:after="120"/>
      <w:ind w:left="283" w:hanging="283"/>
    </w:pPr>
    <w:rPr>
      <w:rFonts w:eastAsia="MS Mincho"/>
      <w:lang w:eastAsia="de-DE"/>
    </w:rPr>
  </w:style>
  <w:style w:type="paragraph" w:customStyle="1" w:styleId="11BodyText">
    <w:name w:val="11 BodyText"/>
    <w:basedOn w:val="a1"/>
    <w:uiPriority w:val="99"/>
    <w:qFormat/>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b">
    <w:name w:val="无列表1"/>
    <w:next w:val="a4"/>
    <w:uiPriority w:val="99"/>
    <w:semiHidden/>
    <w:rsid w:val="00C50CC7"/>
  </w:style>
  <w:style w:type="paragraph" w:customStyle="1" w:styleId="1030302">
    <w:name w:val="样式 样式 标题 1 + 两端对齐 段前: 0.3 行 段后: 0.3 行 行距: 单倍行距 + 段前: 0.2 行 段后: ..."/>
    <w:basedOn w:val="a1"/>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C50CC7"/>
    <w:pPr>
      <w:tabs>
        <w:tab w:val="num" w:pos="720"/>
      </w:tabs>
      <w:ind w:left="720" w:hanging="360"/>
    </w:pPr>
    <w:rPr>
      <w:rFonts w:eastAsia="宋体"/>
    </w:rPr>
  </w:style>
  <w:style w:type="paragraph" w:customStyle="1" w:styleId="NormalArial">
    <w:name w:val="Normal + Arial"/>
    <w:aliases w:val="9 pt,Right,Right:  0,24 cm,After:  0 pt"/>
    <w:basedOn w:val="a1"/>
    <w:uiPriority w:val="99"/>
    <w:qFormat/>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宋体"/>
      <w:kern w:val="2"/>
    </w:rPr>
  </w:style>
  <w:style w:type="character" w:customStyle="1" w:styleId="StyleTACChar">
    <w:name w:val="Style TAC + Char"/>
    <w:link w:val="StyleTAC"/>
    <w:qFormat/>
    <w:rsid w:val="00C50CC7"/>
    <w:rPr>
      <w:rFonts w:ascii="Arial" w:eastAsia="宋体"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a2"/>
    <w:qFormat/>
    <w:rsid w:val="00602E3A"/>
  </w:style>
  <w:style w:type="numbering" w:customStyle="1" w:styleId="2e">
    <w:name w:val="无列表2"/>
    <w:next w:val="a4"/>
    <w:uiPriority w:val="99"/>
    <w:semiHidden/>
    <w:unhideWhenUsed/>
    <w:rsid w:val="002B7B60"/>
  </w:style>
  <w:style w:type="character" w:customStyle="1" w:styleId="B1Zchn">
    <w:name w:val="B1 Zchn"/>
    <w:qFormat/>
    <w:rsid w:val="00B7124A"/>
    <w:rPr>
      <w:lang w:val="x-none" w:eastAsia="en-US"/>
    </w:rPr>
  </w:style>
  <w:style w:type="numbering" w:customStyle="1" w:styleId="3c">
    <w:name w:val="无列表3"/>
    <w:next w:val="a4"/>
    <w:uiPriority w:val="99"/>
    <w:semiHidden/>
    <w:rsid w:val="00DA6314"/>
  </w:style>
  <w:style w:type="character" w:customStyle="1" w:styleId="aff7">
    <w:name w:val="批注主题 字符"/>
    <w:link w:val="aff6"/>
    <w:qFormat/>
    <w:rsid w:val="00DA6314"/>
    <w:rPr>
      <w:rFonts w:eastAsia="Times New Roman"/>
      <w:b/>
      <w:bCs/>
      <w:lang w:val="en-GB" w:eastAsia="en-GB"/>
    </w:rPr>
  </w:style>
  <w:style w:type="table" w:customStyle="1" w:styleId="1c">
    <w:name w:val="网格型1"/>
    <w:basedOn w:val="a3"/>
    <w:next w:val="aff4"/>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5">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9"/>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uiPriority w:val="99"/>
    <w:qFormat/>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9"/>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uiPriority w:val="99"/>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0"/>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8">
    <w:name w:val="Placeholder Text"/>
    <w:uiPriority w:val="99"/>
    <w:qFormat/>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aliases w:val="footer odd 字符,footer 字符,fo 字符,pie de página 字符"/>
    <w:link w:val="a7"/>
    <w:qFormat/>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qFormat/>
    <w:rsid w:val="00FC2CF2"/>
    <w:rPr>
      <w:rFonts w:eastAsia="宋体"/>
      <w:lang w:val="en-GB" w:eastAsia="en-US"/>
    </w:rPr>
  </w:style>
  <w:style w:type="paragraph" w:customStyle="1" w:styleId="B6">
    <w:name w:val="B6"/>
    <w:basedOn w:val="B5"/>
    <w:link w:val="B6Char"/>
    <w:qFormat/>
    <w:rsid w:val="00FC2CF2"/>
    <w:pPr>
      <w:ind w:left="1985"/>
    </w:pPr>
    <w:rPr>
      <w:rFonts w:eastAsia="MS Mincho"/>
      <w:lang w:eastAsia="ja-JP"/>
    </w:rPr>
  </w:style>
  <w:style w:type="character" w:customStyle="1" w:styleId="B6Char">
    <w:name w:val="B6 Char"/>
    <w:link w:val="B6"/>
    <w:qFormat/>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a"/>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uiPriority w:val="99"/>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uiPriority w:val="99"/>
    <w:qFormat/>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2"/>
    <w:uiPriority w:val="99"/>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qFormat/>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Char4">
    <w:name w:val="题注 Char"/>
    <w:aliases w:val="cap Char1,cap Char Char,Caption Char Char,Caption Char1 Char Char,cap Char Char1 Char,Caption Char Char1 Char Char,cap Char2 Char Char,Ca Char,条目 Char,cap Char Char Char Char Char Char Char Char,Caption Char2 Char,Caption Char Char Char Char"/>
    <w:uiPriority w:val="35"/>
    <w:rsid w:val="00B63ADA"/>
    <w:rPr>
      <w:rFonts w:ascii="Times New Roman" w:eastAsia="Times New Roman" w:hAnsi="Times New Roman" w:cs="Times New Roman"/>
      <w:b/>
      <w:kern w:val="0"/>
      <w:sz w:val="20"/>
      <w:szCs w:val="20"/>
      <w:lang w:val="en-GB" w:eastAsia="en-US"/>
    </w:rPr>
  </w:style>
  <w:style w:type="character" w:customStyle="1" w:styleId="70">
    <w:name w:val="标题 7 字符"/>
    <w:basedOn w:val="a2"/>
    <w:link w:val="7"/>
    <w:qFormat/>
    <w:rsid w:val="00606924"/>
    <w:rPr>
      <w:rFonts w:ascii="Arial" w:eastAsia="Arial" w:hAnsi="Arial"/>
      <w:lang w:val="en-GB" w:eastAsia="en-US"/>
    </w:rPr>
  </w:style>
  <w:style w:type="character" w:customStyle="1" w:styleId="80">
    <w:name w:val="标题 8 字符"/>
    <w:basedOn w:val="a2"/>
    <w:link w:val="8"/>
    <w:qFormat/>
    <w:rsid w:val="00606924"/>
    <w:rPr>
      <w:rFonts w:ascii="Arial" w:eastAsia="Arial" w:hAnsi="Arial"/>
      <w:sz w:val="36"/>
      <w:lang w:val="en-GB" w:eastAsia="en-US"/>
    </w:rPr>
  </w:style>
  <w:style w:type="character" w:customStyle="1" w:styleId="90">
    <w:name w:val="标题 9 字符"/>
    <w:basedOn w:val="a2"/>
    <w:link w:val="9"/>
    <w:qFormat/>
    <w:rsid w:val="00606924"/>
    <w:rPr>
      <w:rFonts w:ascii="Arial" w:eastAsia="Arial" w:hAnsi="Arial"/>
      <w:sz w:val="36"/>
      <w:lang w:val="en-GB" w:eastAsia="en-US"/>
    </w:rPr>
  </w:style>
  <w:style w:type="paragraph" w:styleId="TOC9">
    <w:name w:val="toc 9"/>
    <w:basedOn w:val="TOC8"/>
    <w:qFormat/>
    <w:rsid w:val="00606924"/>
    <w:pPr>
      <w:ind w:left="1418" w:hanging="1418"/>
    </w:pPr>
  </w:style>
  <w:style w:type="paragraph" w:styleId="TOC8">
    <w:name w:val="toc 8"/>
    <w:basedOn w:val="TOC1"/>
    <w:qFormat/>
    <w:rsid w:val="00606924"/>
    <w:pPr>
      <w:spacing w:before="180"/>
      <w:ind w:left="2693" w:hanging="2693"/>
    </w:pPr>
    <w:rPr>
      <w:b/>
    </w:rPr>
  </w:style>
  <w:style w:type="paragraph" w:styleId="TOC1">
    <w:name w:val="toc 1"/>
    <w:qFormat/>
    <w:rsid w:val="00606924"/>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qFormat/>
    <w:rsid w:val="00606924"/>
    <w:pPr>
      <w:ind w:left="1701" w:hanging="1701"/>
    </w:pPr>
  </w:style>
  <w:style w:type="paragraph" w:styleId="TOC4">
    <w:name w:val="toc 4"/>
    <w:basedOn w:val="TOC3"/>
    <w:qFormat/>
    <w:rsid w:val="00606924"/>
    <w:pPr>
      <w:ind w:left="1418" w:hanging="1418"/>
    </w:pPr>
  </w:style>
  <w:style w:type="paragraph" w:styleId="TOC3">
    <w:name w:val="toc 3"/>
    <w:basedOn w:val="TOC2"/>
    <w:qFormat/>
    <w:rsid w:val="00606924"/>
    <w:pPr>
      <w:ind w:left="1134" w:hanging="1134"/>
    </w:pPr>
  </w:style>
  <w:style w:type="paragraph" w:styleId="TOC2">
    <w:name w:val="toc 2"/>
    <w:basedOn w:val="TOC1"/>
    <w:qFormat/>
    <w:rsid w:val="00606924"/>
    <w:pPr>
      <w:keepNext w:val="0"/>
      <w:spacing w:before="0"/>
      <w:ind w:left="851" w:hanging="851"/>
    </w:pPr>
    <w:rPr>
      <w:sz w:val="20"/>
    </w:rPr>
  </w:style>
  <w:style w:type="paragraph" w:styleId="TOC6">
    <w:name w:val="toc 6"/>
    <w:basedOn w:val="TOC5"/>
    <w:next w:val="a1"/>
    <w:qFormat/>
    <w:rsid w:val="00606924"/>
    <w:pPr>
      <w:ind w:left="1985" w:hanging="1985"/>
    </w:pPr>
  </w:style>
  <w:style w:type="paragraph" w:styleId="TOC7">
    <w:name w:val="toc 7"/>
    <w:basedOn w:val="TOC6"/>
    <w:next w:val="a1"/>
    <w:qFormat/>
    <w:rsid w:val="00606924"/>
    <w:pPr>
      <w:ind w:left="2268" w:hanging="2268"/>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606924"/>
    <w:rPr>
      <w:rFonts w:eastAsia="Times New Roman"/>
      <w:sz w:val="16"/>
      <w:lang w:val="en-GB" w:eastAsia="en-US"/>
    </w:rPr>
  </w:style>
  <w:style w:type="character" w:customStyle="1" w:styleId="UnresolvedMention1">
    <w:name w:val="Unresolved Mention1"/>
    <w:uiPriority w:val="99"/>
    <w:unhideWhenUsed/>
    <w:qFormat/>
    <w:rsid w:val="00606924"/>
    <w:rPr>
      <w:color w:val="808080"/>
      <w:shd w:val="clear" w:color="auto" w:fill="E6E6E6"/>
    </w:rPr>
  </w:style>
  <w:style w:type="character" w:styleId="afffb">
    <w:name w:val="Subtle Reference"/>
    <w:uiPriority w:val="31"/>
    <w:qFormat/>
    <w:rsid w:val="00606924"/>
    <w:rPr>
      <w:smallCaps/>
      <w:color w:val="5A5A5A"/>
    </w:rPr>
  </w:style>
  <w:style w:type="character" w:customStyle="1" w:styleId="afd">
    <w:name w:val="正文文本缩进 字符"/>
    <w:basedOn w:val="a2"/>
    <w:link w:val="afc"/>
    <w:qFormat/>
    <w:rsid w:val="00606924"/>
    <w:rPr>
      <w:rFonts w:eastAsia="Times New Roman"/>
      <w:snapToGrid w:val="0"/>
      <w:kern w:val="2"/>
      <w:sz w:val="21"/>
      <w:lang w:val="en-GB" w:eastAsia="en-US"/>
    </w:rPr>
  </w:style>
  <w:style w:type="paragraph" w:customStyle="1" w:styleId="B2">
    <w:name w:val="B2+"/>
    <w:basedOn w:val="B20"/>
    <w:qFormat/>
    <w:rsid w:val="00606924"/>
    <w:pPr>
      <w:numPr>
        <w:numId w:val="18"/>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606924"/>
    <w:pPr>
      <w:numPr>
        <w:numId w:val="19"/>
      </w:numPr>
      <w:tabs>
        <w:tab w:val="clear" w:pos="1644"/>
        <w:tab w:val="left" w:pos="1134"/>
        <w:tab w:val="num" w:pos="1191"/>
      </w:tabs>
      <w:ind w:left="1191" w:hanging="454"/>
    </w:pPr>
    <w:rPr>
      <w:rFonts w:eastAsia="MS Mincho"/>
      <w:lang w:eastAsia="en-GB"/>
    </w:rPr>
  </w:style>
  <w:style w:type="paragraph" w:customStyle="1" w:styleId="BL">
    <w:name w:val="BL"/>
    <w:basedOn w:val="a1"/>
    <w:qFormat/>
    <w:rsid w:val="00606924"/>
    <w:pPr>
      <w:numPr>
        <w:numId w:val="20"/>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606924"/>
    <w:pPr>
      <w:numPr>
        <w:numId w:val="21"/>
      </w:numPr>
      <w:tabs>
        <w:tab w:val="clear" w:pos="737"/>
      </w:tabs>
      <w:ind w:left="720" w:hanging="360"/>
    </w:pPr>
    <w:rPr>
      <w:rFonts w:eastAsia="MS Mincho"/>
      <w:lang w:eastAsia="en-GB"/>
    </w:rPr>
  </w:style>
  <w:style w:type="paragraph" w:customStyle="1" w:styleId="TB1">
    <w:name w:val="TB1"/>
    <w:basedOn w:val="a1"/>
    <w:qFormat/>
    <w:rsid w:val="00606924"/>
    <w:pPr>
      <w:keepNext/>
      <w:keepLines/>
      <w:numPr>
        <w:numId w:val="22"/>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606924"/>
    <w:pPr>
      <w:keepNext/>
      <w:keepLines/>
      <w:numPr>
        <w:numId w:val="23"/>
      </w:numPr>
      <w:tabs>
        <w:tab w:val="num" w:pos="397"/>
        <w:tab w:val="left" w:pos="1109"/>
      </w:tabs>
      <w:spacing w:after="0"/>
      <w:ind w:left="1100" w:hanging="380"/>
    </w:pPr>
    <w:rPr>
      <w:rFonts w:ascii="Arial" w:eastAsia="MS Mincho" w:hAnsi="Arial"/>
      <w:sz w:val="18"/>
      <w:lang w:eastAsia="en-GB"/>
    </w:rPr>
  </w:style>
  <w:style w:type="character" w:customStyle="1" w:styleId="EQChar">
    <w:name w:val="EQ Char"/>
    <w:link w:val="EQ"/>
    <w:qFormat/>
    <w:rsid w:val="00606924"/>
    <w:rPr>
      <w:rFonts w:eastAsia="Times New Roman"/>
      <w:noProof/>
      <w:lang w:val="en-GB" w:eastAsia="en-US"/>
    </w:rPr>
  </w:style>
  <w:style w:type="numbering" w:customStyle="1" w:styleId="NoList1">
    <w:name w:val="No List1"/>
    <w:next w:val="a4"/>
    <w:uiPriority w:val="99"/>
    <w:semiHidden/>
    <w:unhideWhenUsed/>
    <w:rsid w:val="00606924"/>
  </w:style>
  <w:style w:type="character" w:customStyle="1" w:styleId="fontstyle01">
    <w:name w:val="fontstyle01"/>
    <w:qFormat/>
    <w:rsid w:val="0060692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606924"/>
  </w:style>
  <w:style w:type="numbering" w:customStyle="1" w:styleId="NoList3">
    <w:name w:val="No List3"/>
    <w:next w:val="a4"/>
    <w:uiPriority w:val="99"/>
    <w:semiHidden/>
    <w:unhideWhenUsed/>
    <w:rsid w:val="00606924"/>
  </w:style>
  <w:style w:type="numbering" w:customStyle="1" w:styleId="NoList4">
    <w:name w:val="No List4"/>
    <w:next w:val="a4"/>
    <w:uiPriority w:val="99"/>
    <w:semiHidden/>
    <w:unhideWhenUsed/>
    <w:rsid w:val="00606924"/>
  </w:style>
  <w:style w:type="numbering" w:customStyle="1" w:styleId="NoList5">
    <w:name w:val="No List5"/>
    <w:next w:val="a4"/>
    <w:uiPriority w:val="99"/>
    <w:semiHidden/>
    <w:unhideWhenUsed/>
    <w:rsid w:val="00606924"/>
  </w:style>
  <w:style w:type="numbering" w:customStyle="1" w:styleId="NoList11">
    <w:name w:val="No List11"/>
    <w:next w:val="a4"/>
    <w:uiPriority w:val="99"/>
    <w:semiHidden/>
    <w:unhideWhenUsed/>
    <w:rsid w:val="00606924"/>
  </w:style>
  <w:style w:type="numbering" w:customStyle="1" w:styleId="NoList21">
    <w:name w:val="No List21"/>
    <w:next w:val="a4"/>
    <w:uiPriority w:val="99"/>
    <w:semiHidden/>
    <w:unhideWhenUsed/>
    <w:rsid w:val="00606924"/>
  </w:style>
  <w:style w:type="numbering" w:customStyle="1" w:styleId="NoList31">
    <w:name w:val="No List31"/>
    <w:next w:val="a4"/>
    <w:uiPriority w:val="99"/>
    <w:semiHidden/>
    <w:unhideWhenUsed/>
    <w:rsid w:val="00606924"/>
  </w:style>
  <w:style w:type="numbering" w:customStyle="1" w:styleId="NoList41">
    <w:name w:val="No List41"/>
    <w:next w:val="a4"/>
    <w:uiPriority w:val="99"/>
    <w:semiHidden/>
    <w:unhideWhenUsed/>
    <w:rsid w:val="00606924"/>
  </w:style>
  <w:style w:type="table" w:customStyle="1" w:styleId="TableGrid11">
    <w:name w:val="Table Grid11"/>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606924"/>
  </w:style>
  <w:style w:type="character" w:styleId="afffc">
    <w:name w:val="Emphasis"/>
    <w:uiPriority w:val="20"/>
    <w:qFormat/>
    <w:rsid w:val="00606924"/>
    <w:rPr>
      <w:i/>
      <w:iCs/>
    </w:rPr>
  </w:style>
  <w:style w:type="paragraph" w:customStyle="1" w:styleId="References">
    <w:name w:val="References"/>
    <w:basedOn w:val="a1"/>
    <w:uiPriority w:val="99"/>
    <w:qFormat/>
    <w:rsid w:val="00606924"/>
    <w:pPr>
      <w:numPr>
        <w:numId w:val="24"/>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60692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606924"/>
  </w:style>
  <w:style w:type="character" w:customStyle="1" w:styleId="UnresolvedMention2">
    <w:name w:val="Unresolved Mention2"/>
    <w:uiPriority w:val="99"/>
    <w:unhideWhenUsed/>
    <w:qFormat/>
    <w:rsid w:val="006069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69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6924"/>
    <w:rPr>
      <w:rFonts w:ascii="Times New Roman" w:eastAsia="Malgun Gothic" w:hAnsi="Times New Roman"/>
      <w:lang w:val="en-GB" w:eastAsia="ja-JP"/>
    </w:rPr>
  </w:style>
  <w:style w:type="character" w:customStyle="1" w:styleId="29">
    <w:name w:val="正文文本 2 字符"/>
    <w:basedOn w:val="a2"/>
    <w:link w:val="28"/>
    <w:uiPriority w:val="99"/>
    <w:qFormat/>
    <w:rsid w:val="00606924"/>
    <w:rPr>
      <w:rFonts w:eastAsia="Times New Roman"/>
      <w:i/>
      <w:lang w:val="en-GB" w:eastAsia="en-US"/>
    </w:rPr>
  </w:style>
  <w:style w:type="character" w:customStyle="1" w:styleId="39">
    <w:name w:val="正文文本 3 字符"/>
    <w:basedOn w:val="a2"/>
    <w:link w:val="38"/>
    <w:uiPriority w:val="99"/>
    <w:qFormat/>
    <w:rsid w:val="00606924"/>
    <w:rPr>
      <w:rFonts w:eastAsia="Osaka"/>
      <w:color w:val="000000"/>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06924"/>
    <w:rPr>
      <w:rFonts w:eastAsia="MS Mincho"/>
      <w:lang w:val="en-GB" w:eastAsia="en-US" w:bidi="ar-SA"/>
    </w:rPr>
  </w:style>
  <w:style w:type="paragraph" w:customStyle="1" w:styleId="Caption1">
    <w:name w:val="Caption1"/>
    <w:basedOn w:val="a1"/>
    <w:next w:val="a1"/>
    <w:uiPriority w:val="99"/>
    <w:qFormat/>
    <w:rsid w:val="00606924"/>
    <w:pPr>
      <w:spacing w:before="120" w:after="120"/>
    </w:pPr>
    <w:rPr>
      <w:rFonts w:eastAsia="MS Mincho"/>
      <w:b/>
      <w:lang w:eastAsia="en-GB"/>
    </w:rPr>
  </w:style>
  <w:style w:type="paragraph" w:customStyle="1" w:styleId="TableofFigures1">
    <w:name w:val="Table of Figures1"/>
    <w:basedOn w:val="a1"/>
    <w:next w:val="a1"/>
    <w:uiPriority w:val="99"/>
    <w:qFormat/>
    <w:rsid w:val="00606924"/>
    <w:pPr>
      <w:ind w:left="400" w:hanging="400"/>
      <w:jc w:val="center"/>
    </w:pPr>
    <w:rPr>
      <w:rFonts w:eastAsia="MS Mincho"/>
      <w:b/>
      <w:lang w:eastAsia="en-GB"/>
    </w:rPr>
  </w:style>
  <w:style w:type="paragraph" w:customStyle="1" w:styleId="msonormal0">
    <w:name w:val="msonormal"/>
    <w:basedOn w:val="a1"/>
    <w:uiPriority w:val="99"/>
    <w:qFormat/>
    <w:rsid w:val="0060692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6924"/>
    <w:rPr>
      <w:rFonts w:ascii="Times New Roman" w:hAnsi="Times New Roman"/>
      <w:lang w:val="en-GB" w:eastAsia="ko-KR"/>
    </w:rPr>
  </w:style>
  <w:style w:type="paragraph" w:customStyle="1" w:styleId="3d">
    <w:name w:val="吹き出し3"/>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55">
    <w:name w:val="吹き出し5"/>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character" w:customStyle="1" w:styleId="B3Char">
    <w:name w:val="B3 Char"/>
    <w:qFormat/>
    <w:rsid w:val="00606924"/>
    <w:rPr>
      <w:lang w:eastAsia="en-US"/>
    </w:rPr>
  </w:style>
  <w:style w:type="character" w:customStyle="1" w:styleId="37">
    <w:name w:val="正文文本缩进 3 字符"/>
    <w:basedOn w:val="a2"/>
    <w:link w:val="36"/>
    <w:uiPriority w:val="99"/>
    <w:qFormat/>
    <w:rsid w:val="00606924"/>
    <w:rPr>
      <w:rFonts w:eastAsia="Times New Roman"/>
      <w:lang w:val="en-GB" w:eastAsia="en-US"/>
    </w:rPr>
  </w:style>
  <w:style w:type="character" w:customStyle="1" w:styleId="MTEquationSection">
    <w:name w:val="MTEquationSection"/>
    <w:qFormat/>
    <w:rsid w:val="00606924"/>
    <w:rPr>
      <w:vanish w:val="0"/>
      <w:color w:val="FF0000"/>
      <w:lang w:eastAsia="en-US"/>
    </w:rPr>
  </w:style>
  <w:style w:type="character" w:customStyle="1" w:styleId="ae">
    <w:name w:val="列表 字符"/>
    <w:link w:val="ad"/>
    <w:qFormat/>
    <w:rsid w:val="00606924"/>
    <w:rPr>
      <w:rFonts w:eastAsia="Times New Roman"/>
      <w:lang w:val="en-GB" w:eastAsia="en-US"/>
    </w:rPr>
  </w:style>
  <w:style w:type="character" w:customStyle="1" w:styleId="27">
    <w:name w:val="列表 2 字符"/>
    <w:link w:val="26"/>
    <w:qFormat/>
    <w:rsid w:val="00606924"/>
    <w:rPr>
      <w:rFonts w:eastAsia="Times New Roman"/>
      <w:lang w:val="en-GB" w:eastAsia="en-US"/>
    </w:rPr>
  </w:style>
  <w:style w:type="character" w:customStyle="1" w:styleId="34">
    <w:name w:val="列表项目符号 3 字符"/>
    <w:link w:val="33"/>
    <w:qFormat/>
    <w:rsid w:val="00606924"/>
    <w:rPr>
      <w:rFonts w:eastAsia="Times New Roman"/>
      <w:lang w:val="en-GB" w:eastAsia="en-US"/>
    </w:rPr>
  </w:style>
  <w:style w:type="character" w:customStyle="1" w:styleId="25">
    <w:name w:val="列表项目符号 2 字符"/>
    <w:link w:val="24"/>
    <w:qFormat/>
    <w:rsid w:val="00606924"/>
    <w:rPr>
      <w:rFonts w:eastAsia="Times New Roman"/>
      <w:lang w:val="en-GB" w:eastAsia="en-US"/>
    </w:rPr>
  </w:style>
  <w:style w:type="character" w:customStyle="1" w:styleId="af0">
    <w:name w:val="列表项目符号 字符"/>
    <w:link w:val="af"/>
    <w:qFormat/>
    <w:rsid w:val="00606924"/>
    <w:rPr>
      <w:rFonts w:eastAsia="Times New Roman"/>
      <w:lang w:val="en-GB" w:eastAsia="en-US"/>
    </w:rPr>
  </w:style>
  <w:style w:type="character" w:customStyle="1" w:styleId="1Char0">
    <w:name w:val="样式1 Char"/>
    <w:link w:val="10"/>
    <w:uiPriority w:val="99"/>
    <w:qFormat/>
    <w:rsid w:val="00606924"/>
    <w:rPr>
      <w:rFonts w:ascii="Arial" w:hAnsi="Arial"/>
      <w:sz w:val="18"/>
      <w:lang w:eastAsia="ja-JP"/>
    </w:rPr>
  </w:style>
  <w:style w:type="character" w:customStyle="1" w:styleId="superscript">
    <w:name w:val="superscript"/>
    <w:qFormat/>
    <w:rsid w:val="00606924"/>
    <w:rPr>
      <w:rFonts w:ascii="Bookman" w:hAnsi="Bookman"/>
      <w:position w:val="6"/>
      <w:sz w:val="18"/>
    </w:rPr>
  </w:style>
  <w:style w:type="character" w:customStyle="1" w:styleId="NOChar1">
    <w:name w:val="NO Char1"/>
    <w:qFormat/>
    <w:rsid w:val="00606924"/>
    <w:rPr>
      <w:rFonts w:eastAsia="MS Mincho"/>
      <w:lang w:val="en-GB" w:eastAsia="en-US" w:bidi="ar-SA"/>
    </w:rPr>
  </w:style>
  <w:style w:type="paragraph" w:customStyle="1" w:styleId="textintend1">
    <w:name w:val="text intend 1"/>
    <w:basedOn w:val="text"/>
    <w:uiPriority w:val="99"/>
    <w:qFormat/>
    <w:rsid w:val="00606924"/>
    <w:pPr>
      <w:widowControl/>
      <w:tabs>
        <w:tab w:val="left" w:pos="992"/>
      </w:tabs>
      <w:spacing w:after="120"/>
      <w:ind w:left="992" w:hanging="425"/>
    </w:pPr>
    <w:rPr>
      <w:rFonts w:ascii="Times New Roman" w:eastAsia="MS Mincho" w:hAnsi="Times New Roman"/>
      <w:kern w:val="0"/>
      <w:lang w:eastAsia="en-US"/>
    </w:rPr>
  </w:style>
  <w:style w:type="paragraph" w:customStyle="1" w:styleId="TabList">
    <w:name w:val="TabList"/>
    <w:basedOn w:val="a1"/>
    <w:uiPriority w:val="99"/>
    <w:qFormat/>
    <w:rsid w:val="0060692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06924"/>
    <w:rPr>
      <w:lang w:val="en-GB"/>
    </w:rPr>
  </w:style>
  <w:style w:type="character" w:customStyle="1" w:styleId="EndnoteTextChar1">
    <w:name w:val="Endnote Text Char1"/>
    <w:qFormat/>
    <w:rsid w:val="00606924"/>
    <w:rPr>
      <w:lang w:val="en-GB"/>
    </w:rPr>
  </w:style>
  <w:style w:type="character" w:customStyle="1" w:styleId="TitleChar1">
    <w:name w:val="Title Char1"/>
    <w:qFormat/>
    <w:rsid w:val="0060692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06924"/>
    <w:pPr>
      <w:widowControl/>
      <w:tabs>
        <w:tab w:val="left" w:pos="1418"/>
      </w:tabs>
      <w:spacing w:after="120"/>
      <w:ind w:left="1418" w:hanging="426"/>
    </w:pPr>
    <w:rPr>
      <w:rFonts w:ascii="Times New Roman" w:eastAsia="MS Mincho" w:hAnsi="Times New Roman"/>
      <w:kern w:val="0"/>
      <w:lang w:eastAsia="en-US"/>
    </w:rPr>
  </w:style>
  <w:style w:type="character" w:customStyle="1" w:styleId="BodyTextIndent2Char1">
    <w:name w:val="Body Text Indent 2 Char1"/>
    <w:qFormat/>
    <w:rsid w:val="00606924"/>
    <w:rPr>
      <w:lang w:val="en-GB"/>
    </w:rPr>
  </w:style>
  <w:style w:type="character" w:customStyle="1" w:styleId="BodyTextIndentChar1">
    <w:name w:val="Body Text Indent Char1"/>
    <w:qFormat/>
    <w:rsid w:val="00606924"/>
    <w:rPr>
      <w:lang w:val="en-GB"/>
    </w:rPr>
  </w:style>
  <w:style w:type="character" w:customStyle="1" w:styleId="BodyText3Char1">
    <w:name w:val="Body Text 3 Char1"/>
    <w:qFormat/>
    <w:rsid w:val="00606924"/>
    <w:rPr>
      <w:sz w:val="16"/>
      <w:szCs w:val="16"/>
      <w:lang w:val="en-GB"/>
    </w:rPr>
  </w:style>
  <w:style w:type="paragraph" w:customStyle="1" w:styleId="berschrift1H1">
    <w:name w:val="Überschrift 1.H1"/>
    <w:basedOn w:val="a1"/>
    <w:next w:val="a1"/>
    <w:uiPriority w:val="99"/>
    <w:qFormat/>
    <w:rsid w:val="0060692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606924"/>
    <w:pPr>
      <w:widowControl/>
      <w:tabs>
        <w:tab w:val="left" w:pos="1843"/>
      </w:tabs>
      <w:spacing w:after="120"/>
      <w:ind w:left="1843" w:hanging="425"/>
    </w:pPr>
    <w:rPr>
      <w:rFonts w:ascii="Times New Roman" w:eastAsia="MS Mincho" w:hAnsi="Times New Roman"/>
      <w:kern w:val="0"/>
      <w:lang w:eastAsia="en-US"/>
    </w:rPr>
  </w:style>
  <w:style w:type="paragraph" w:customStyle="1" w:styleId="normalpuce">
    <w:name w:val="normal puce"/>
    <w:basedOn w:val="a1"/>
    <w:uiPriority w:val="99"/>
    <w:qFormat/>
    <w:rsid w:val="0060692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60692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60692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0"/>
    <w:uiPriority w:val="99"/>
    <w:qFormat/>
    <w:rsid w:val="00606924"/>
    <w:pPr>
      <w:numPr>
        <w:numId w:val="25"/>
      </w:numPr>
      <w:ind w:left="720"/>
    </w:pPr>
    <w:rPr>
      <w:rFonts w:eastAsia="MS Mincho"/>
      <w:lang w:val="en-US" w:eastAsia="ja-JP"/>
    </w:rPr>
  </w:style>
  <w:style w:type="paragraph" w:customStyle="1" w:styleId="TdocText">
    <w:name w:val="Tdoc_Text"/>
    <w:basedOn w:val="a1"/>
    <w:uiPriority w:val="99"/>
    <w:qFormat/>
    <w:rsid w:val="0060692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60692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606924"/>
    <w:pPr>
      <w:ind w:left="720"/>
      <w:contextualSpacing/>
    </w:pPr>
    <w:rPr>
      <w:rFonts w:eastAsia="宋体"/>
    </w:rPr>
  </w:style>
  <w:style w:type="paragraph" w:customStyle="1" w:styleId="LightList-Accent31">
    <w:name w:val="Light List - Accent 31"/>
    <w:uiPriority w:val="99"/>
    <w:semiHidden/>
    <w:qFormat/>
    <w:rsid w:val="00606924"/>
    <w:rPr>
      <w:rFonts w:eastAsia="Batang"/>
      <w:lang w:val="en-GB" w:eastAsia="en-US"/>
    </w:rPr>
  </w:style>
  <w:style w:type="numbering" w:customStyle="1" w:styleId="1d">
    <w:name w:val="リストなし1"/>
    <w:next w:val="a4"/>
    <w:uiPriority w:val="99"/>
    <w:semiHidden/>
    <w:unhideWhenUsed/>
    <w:rsid w:val="00606924"/>
  </w:style>
  <w:style w:type="paragraph" w:customStyle="1" w:styleId="810">
    <w:name w:val="表 (赤)  81"/>
    <w:basedOn w:val="a1"/>
    <w:uiPriority w:val="34"/>
    <w:qFormat/>
    <w:rsid w:val="00606924"/>
    <w:pPr>
      <w:ind w:left="720"/>
      <w:contextualSpacing/>
    </w:pPr>
    <w:rPr>
      <w:rFonts w:eastAsia="宋体"/>
      <w:lang w:eastAsia="en-GB"/>
    </w:rPr>
  </w:style>
  <w:style w:type="paragraph" w:customStyle="1" w:styleId="note0">
    <w:name w:val="note"/>
    <w:basedOn w:val="a1"/>
    <w:uiPriority w:val="99"/>
    <w:qFormat/>
    <w:rsid w:val="0060692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f">
    <w:name w:val="Table Classic 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6924"/>
    <w:rPr>
      <w:rFonts w:eastAsia="宋体"/>
      <w:lang w:val="en-GB" w:eastAsia="en-US"/>
    </w:rPr>
  </w:style>
  <w:style w:type="paragraph" w:customStyle="1" w:styleId="ECCParagraph">
    <w:name w:val="ECC Paragraph"/>
    <w:basedOn w:val="a1"/>
    <w:link w:val="ECCParagraphZchn"/>
    <w:qFormat/>
    <w:rsid w:val="0060692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60692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606924"/>
    <w:rPr>
      <w:rFonts w:ascii="Arial" w:eastAsia="宋体" w:hAnsi="Arial"/>
      <w:szCs w:val="24"/>
      <w:lang w:val="en-GB" w:eastAsia="en-US"/>
    </w:rPr>
  </w:style>
  <w:style w:type="paragraph" w:customStyle="1" w:styleId="Text1">
    <w:name w:val="Text 1"/>
    <w:basedOn w:val="a1"/>
    <w:uiPriority w:val="99"/>
    <w:qFormat/>
    <w:rsid w:val="0060692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606924"/>
    <w:pPr>
      <w:numPr>
        <w:ilvl w:val="0"/>
        <w:numId w:val="2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606924"/>
  </w:style>
  <w:style w:type="paragraph" w:customStyle="1" w:styleId="cita">
    <w:name w:val="cita"/>
    <w:basedOn w:val="a1"/>
    <w:uiPriority w:val="99"/>
    <w:qFormat/>
    <w:rsid w:val="0060692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60692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60692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60692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60692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0692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60692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606924"/>
    <w:rPr>
      <w:vanish w:val="0"/>
      <w:webHidden w:val="0"/>
      <w:color w:val="000000"/>
      <w:specVanish w:val="0"/>
    </w:rPr>
  </w:style>
  <w:style w:type="paragraph" w:customStyle="1" w:styleId="Equation">
    <w:name w:val="Equation"/>
    <w:basedOn w:val="a1"/>
    <w:next w:val="a1"/>
    <w:link w:val="EquationChar"/>
    <w:qFormat/>
    <w:rsid w:val="0060692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606924"/>
    <w:rPr>
      <w:rFonts w:eastAsia="宋体"/>
      <w:sz w:val="22"/>
      <w:szCs w:val="22"/>
      <w:lang w:val="en-GB" w:eastAsia="en-US"/>
    </w:rPr>
  </w:style>
  <w:style w:type="character" w:customStyle="1" w:styleId="apple-converted-space">
    <w:name w:val="apple-converted-space"/>
    <w:qFormat/>
    <w:rsid w:val="00606924"/>
  </w:style>
  <w:style w:type="character" w:customStyle="1" w:styleId="shorttext">
    <w:name w:val="short_text"/>
    <w:qFormat/>
    <w:rsid w:val="006069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69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69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69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69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6924"/>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6924"/>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692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6924"/>
    <w:rPr>
      <w:rFonts w:ascii="Times New Roman" w:eastAsia="Yu Mincho" w:hAnsi="Times New Roman"/>
      <w:lang w:val="en-GB" w:eastAsia="en-US"/>
    </w:rPr>
  </w:style>
  <w:style w:type="paragraph" w:customStyle="1" w:styleId="47">
    <w:name w:val="吹き出し4"/>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60692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06924"/>
  </w:style>
  <w:style w:type="table" w:customStyle="1" w:styleId="311">
    <w:name w:val="网格型3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06924"/>
  </w:style>
  <w:style w:type="table" w:customStyle="1" w:styleId="TableClassic21">
    <w:name w:val="Table Classic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606924"/>
    <w:rPr>
      <w:rFonts w:eastAsia="Batang"/>
      <w:lang w:val="en-GB" w:eastAsia="en-US"/>
    </w:rPr>
  </w:style>
  <w:style w:type="paragraph" w:customStyle="1" w:styleId="TOC92">
    <w:name w:val="TOC 92"/>
    <w:basedOn w:val="TOC8"/>
    <w:uiPriority w:val="99"/>
    <w:qFormat/>
    <w:rsid w:val="006069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06924"/>
    <w:pPr>
      <w:spacing w:before="120" w:after="120"/>
    </w:pPr>
    <w:rPr>
      <w:rFonts w:eastAsia="MS Mincho"/>
      <w:b/>
      <w:lang w:eastAsia="en-GB"/>
    </w:rPr>
  </w:style>
  <w:style w:type="paragraph" w:customStyle="1" w:styleId="TableofFigures2">
    <w:name w:val="Table of Figures2"/>
    <w:basedOn w:val="a1"/>
    <w:next w:val="a1"/>
    <w:uiPriority w:val="99"/>
    <w:qFormat/>
    <w:rsid w:val="00606924"/>
    <w:pPr>
      <w:ind w:left="400" w:hanging="400"/>
      <w:jc w:val="center"/>
    </w:pPr>
    <w:rPr>
      <w:rFonts w:eastAsia="MS Mincho"/>
      <w:b/>
      <w:lang w:eastAsia="en-GB"/>
    </w:rPr>
  </w:style>
  <w:style w:type="paragraph" w:customStyle="1" w:styleId="Char20">
    <w:name w:val="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606924"/>
    <w:rPr>
      <w:lang w:val="en-GB" w:eastAsia="ja-JP" w:bidi="ar-SA"/>
    </w:rPr>
  </w:style>
  <w:style w:type="character" w:customStyle="1" w:styleId="CharChar42">
    <w:name w:val="Char Char42"/>
    <w:qFormat/>
    <w:rsid w:val="00606924"/>
    <w:rPr>
      <w:rFonts w:ascii="Courier New" w:hAnsi="Courier New" w:cs="Courier New" w:hint="default"/>
      <w:lang w:val="nb-NO" w:eastAsia="ja-JP" w:bidi="ar-SA"/>
    </w:rPr>
  </w:style>
  <w:style w:type="character" w:customStyle="1" w:styleId="CharChar72">
    <w:name w:val="Char Char72"/>
    <w:semiHidden/>
    <w:qFormat/>
    <w:rsid w:val="00606924"/>
    <w:rPr>
      <w:rFonts w:ascii="Tahoma" w:hAnsi="Tahoma" w:cs="Tahoma" w:hint="default"/>
      <w:shd w:val="clear" w:color="auto" w:fill="000080"/>
      <w:lang w:val="en-GB" w:eastAsia="en-US"/>
    </w:rPr>
  </w:style>
  <w:style w:type="character" w:customStyle="1" w:styleId="CharChar102">
    <w:name w:val="Char Char102"/>
    <w:semiHidden/>
    <w:qFormat/>
    <w:rsid w:val="00606924"/>
    <w:rPr>
      <w:rFonts w:ascii="Times New Roman" w:hAnsi="Times New Roman" w:cs="Times New Roman" w:hint="default"/>
      <w:lang w:val="en-GB" w:eastAsia="en-US"/>
    </w:rPr>
  </w:style>
  <w:style w:type="character" w:customStyle="1" w:styleId="CharChar92">
    <w:name w:val="Char Char92"/>
    <w:semiHidden/>
    <w:qFormat/>
    <w:rsid w:val="00606924"/>
    <w:rPr>
      <w:rFonts w:ascii="Tahoma" w:hAnsi="Tahoma" w:cs="Tahoma" w:hint="default"/>
      <w:sz w:val="16"/>
      <w:szCs w:val="16"/>
      <w:lang w:val="en-GB" w:eastAsia="en-US"/>
    </w:rPr>
  </w:style>
  <w:style w:type="character" w:customStyle="1" w:styleId="CharChar82">
    <w:name w:val="Char Char82"/>
    <w:semiHidden/>
    <w:qFormat/>
    <w:rsid w:val="00606924"/>
    <w:rPr>
      <w:rFonts w:ascii="Times New Roman" w:hAnsi="Times New Roman" w:cs="Times New Roman" w:hint="default"/>
      <w:b/>
      <w:bCs/>
      <w:lang w:val="en-GB" w:eastAsia="en-US"/>
    </w:rPr>
  </w:style>
  <w:style w:type="character" w:customStyle="1" w:styleId="CharChar292">
    <w:name w:val="Char Char292"/>
    <w:qFormat/>
    <w:rsid w:val="00606924"/>
    <w:rPr>
      <w:rFonts w:ascii="Arial" w:hAnsi="Arial" w:cs="Arial" w:hint="default"/>
      <w:sz w:val="36"/>
      <w:lang w:val="en-GB" w:eastAsia="en-US" w:bidi="ar-SA"/>
    </w:rPr>
  </w:style>
  <w:style w:type="character" w:customStyle="1" w:styleId="CharChar282">
    <w:name w:val="Char Char282"/>
    <w:qFormat/>
    <w:rsid w:val="00606924"/>
    <w:rPr>
      <w:rFonts w:ascii="Arial" w:hAnsi="Arial" w:cs="Arial" w:hint="default"/>
      <w:sz w:val="32"/>
      <w:lang w:val="en-GB"/>
    </w:rPr>
  </w:style>
  <w:style w:type="character" w:customStyle="1" w:styleId="ZchnZchn52">
    <w:name w:val="Zchn Zchn52"/>
    <w:qFormat/>
    <w:rsid w:val="00606924"/>
    <w:rPr>
      <w:rFonts w:ascii="Courier New" w:eastAsia="Batang" w:hAnsi="Courier New"/>
      <w:lang w:val="nb-NO" w:eastAsia="en-US" w:bidi="ar-SA"/>
    </w:rPr>
  </w:style>
  <w:style w:type="paragraph" w:customStyle="1" w:styleId="TOC911">
    <w:name w:val="TOC 911"/>
    <w:basedOn w:val="TOC8"/>
    <w:qFormat/>
    <w:rsid w:val="006069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06924"/>
    <w:pPr>
      <w:spacing w:before="120" w:after="120"/>
    </w:pPr>
    <w:rPr>
      <w:rFonts w:eastAsia="MS Mincho"/>
      <w:b/>
      <w:lang w:eastAsia="en-GB"/>
    </w:rPr>
  </w:style>
  <w:style w:type="paragraph" w:customStyle="1" w:styleId="TableofFigures11">
    <w:name w:val="Table of Figures11"/>
    <w:basedOn w:val="a1"/>
    <w:next w:val="a1"/>
    <w:qFormat/>
    <w:rsid w:val="0060692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606924"/>
    <w:rPr>
      <w:color w:val="808080"/>
      <w:shd w:val="clear" w:color="auto" w:fill="E6E6E6"/>
    </w:rPr>
  </w:style>
  <w:style w:type="paragraph" w:customStyle="1" w:styleId="CharCharCharCharChar1">
    <w:name w:val="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2">
    <w:name w:val="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606924"/>
    <w:rPr>
      <w:lang w:val="en-GB" w:eastAsia="ja-JP" w:bidi="ar-SA"/>
    </w:rPr>
  </w:style>
  <w:style w:type="paragraph" w:customStyle="1" w:styleId="1Char1">
    <w:name w:val="(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06924"/>
    <w:rPr>
      <w:rFonts w:ascii="Courier New" w:hAnsi="Courier New"/>
      <w:lang w:val="nb-NO" w:eastAsia="ja-JP" w:bidi="ar-SA"/>
    </w:rPr>
  </w:style>
  <w:style w:type="paragraph" w:customStyle="1" w:styleId="CharCharCharCharCharChar1">
    <w:name w:val="Char Char Char Char Char Char1"/>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606924"/>
    <w:rPr>
      <w:rFonts w:ascii="Tahoma" w:hAnsi="Tahoma" w:cs="Tahoma"/>
      <w:shd w:val="clear" w:color="auto" w:fill="000080"/>
      <w:lang w:val="en-GB" w:eastAsia="en-US"/>
    </w:rPr>
  </w:style>
  <w:style w:type="character" w:customStyle="1" w:styleId="ZchnZchn51">
    <w:name w:val="Zchn Zchn51"/>
    <w:qFormat/>
    <w:rsid w:val="00606924"/>
    <w:rPr>
      <w:rFonts w:ascii="Courier New" w:eastAsia="Batang" w:hAnsi="Courier New"/>
      <w:lang w:val="nb-NO" w:eastAsia="en-US" w:bidi="ar-SA"/>
    </w:rPr>
  </w:style>
  <w:style w:type="character" w:customStyle="1" w:styleId="CharChar101">
    <w:name w:val="Char Char101"/>
    <w:semiHidden/>
    <w:qFormat/>
    <w:rsid w:val="00606924"/>
    <w:rPr>
      <w:rFonts w:ascii="Times New Roman" w:hAnsi="Times New Roman"/>
      <w:lang w:val="en-GB" w:eastAsia="en-US"/>
    </w:rPr>
  </w:style>
  <w:style w:type="character" w:customStyle="1" w:styleId="CharChar91">
    <w:name w:val="Char Char91"/>
    <w:semiHidden/>
    <w:qFormat/>
    <w:rsid w:val="00606924"/>
    <w:rPr>
      <w:rFonts w:ascii="Tahoma" w:hAnsi="Tahoma" w:cs="Tahoma"/>
      <w:sz w:val="16"/>
      <w:szCs w:val="16"/>
      <w:lang w:val="en-GB" w:eastAsia="en-US"/>
    </w:rPr>
  </w:style>
  <w:style w:type="character" w:customStyle="1" w:styleId="CharChar81">
    <w:name w:val="Char Char81"/>
    <w:semiHidden/>
    <w:qFormat/>
    <w:rsid w:val="006069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606924"/>
    <w:rPr>
      <w:rFonts w:ascii="Arial" w:hAnsi="Arial"/>
      <w:sz w:val="36"/>
      <w:lang w:val="en-GB" w:eastAsia="en-US" w:bidi="ar-SA"/>
    </w:rPr>
  </w:style>
  <w:style w:type="character" w:customStyle="1" w:styleId="CharChar281">
    <w:name w:val="Char Char281"/>
    <w:qFormat/>
    <w:rsid w:val="00606924"/>
    <w:rPr>
      <w:rFonts w:ascii="Arial" w:hAnsi="Arial"/>
      <w:sz w:val="32"/>
      <w:lang w:val="en-GB"/>
    </w:rPr>
  </w:style>
  <w:style w:type="paragraph" w:customStyle="1" w:styleId="CharChar241">
    <w:name w:val="Char Char241"/>
    <w:basedOn w:val="a1"/>
    <w:semiHidden/>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3">
    <w:name w:val="(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606924"/>
  </w:style>
  <w:style w:type="numbering" w:customStyle="1" w:styleId="NoList7">
    <w:name w:val="No List7"/>
    <w:next w:val="a4"/>
    <w:uiPriority w:val="99"/>
    <w:semiHidden/>
    <w:unhideWhenUsed/>
    <w:rsid w:val="00606924"/>
  </w:style>
  <w:style w:type="table" w:customStyle="1" w:styleId="TableGrid12">
    <w:name w:val="Table Grid12"/>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06924"/>
  </w:style>
  <w:style w:type="table" w:customStyle="1" w:styleId="TableGrid111">
    <w:name w:val="Table Grid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06924"/>
  </w:style>
  <w:style w:type="numbering" w:customStyle="1" w:styleId="NoList32">
    <w:name w:val="No List32"/>
    <w:next w:val="a4"/>
    <w:uiPriority w:val="99"/>
    <w:semiHidden/>
    <w:unhideWhenUsed/>
    <w:rsid w:val="00606924"/>
  </w:style>
  <w:style w:type="character" w:customStyle="1" w:styleId="FooterChar1">
    <w:name w:val="Footer Char1"/>
    <w:aliases w:val="footer odd Char1,footer Char1,fo Char1,pie de página Char1,页脚 Char1"/>
    <w:semiHidden/>
    <w:qFormat/>
    <w:rsid w:val="00606924"/>
    <w:rPr>
      <w:rFonts w:ascii="Times New Roman" w:hAnsi="Times New Roman"/>
      <w:lang w:val="en-GB"/>
    </w:rPr>
  </w:style>
  <w:style w:type="paragraph" w:customStyle="1" w:styleId="CharChar5">
    <w:name w:val="Char Char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60692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606924"/>
    <w:rPr>
      <w:rFonts w:ascii="Courier New" w:eastAsia="宋体" w:hAnsi="Courier New" w:cs="Courier New"/>
      <w:color w:val="0000FF"/>
      <w:kern w:val="2"/>
      <w:lang w:val="en-US" w:eastAsia="zh-CN" w:bidi="ar-SA"/>
    </w:rPr>
  </w:style>
  <w:style w:type="character" w:styleId="afffd">
    <w:name w:val="line number"/>
    <w:qFormat/>
    <w:rsid w:val="00606924"/>
    <w:rPr>
      <w:rFonts w:ascii="Arial" w:eastAsia="宋体" w:hAnsi="Arial" w:cs="Arial"/>
      <w:color w:val="0000FF"/>
      <w:kern w:val="2"/>
      <w:lang w:val="en-US" w:eastAsia="zh-CN" w:bidi="ar-SA"/>
    </w:rPr>
  </w:style>
  <w:style w:type="paragraph" w:styleId="afffe">
    <w:name w:val="Block Text"/>
    <w:basedOn w:val="a1"/>
    <w:qFormat/>
    <w:rsid w:val="0060692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06924"/>
    <w:pPr>
      <w:overflowPunct w:val="0"/>
      <w:autoSpaceDE w:val="0"/>
      <w:autoSpaceDN w:val="0"/>
      <w:adjustRightInd w:val="0"/>
    </w:pPr>
    <w:rPr>
      <w:lang w:val="en-GB" w:eastAsia="ja-JP"/>
    </w:rPr>
  </w:style>
  <w:style w:type="paragraph" w:customStyle="1" w:styleId="63">
    <w:name w:val="吹き出し6"/>
    <w:basedOn w:val="a1"/>
    <w:semiHidden/>
    <w:qFormat/>
    <w:rsid w:val="0060692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60692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606924"/>
    <w:rPr>
      <w:rFonts w:ascii="Arial" w:eastAsia="宋体" w:hAnsi="Arial" w:cs="Arial"/>
      <w:b/>
      <w:lang w:val="en-GB" w:eastAsia="en-US"/>
    </w:rPr>
  </w:style>
  <w:style w:type="paragraph" w:customStyle="1" w:styleId="ColorfulList-Accent11">
    <w:name w:val="Colorful List - Accent 11"/>
    <w:basedOn w:val="a1"/>
    <w:uiPriority w:val="34"/>
    <w:qFormat/>
    <w:rsid w:val="00606924"/>
    <w:pPr>
      <w:ind w:left="720"/>
      <w:contextualSpacing/>
    </w:pPr>
    <w:rPr>
      <w:rFonts w:eastAsiaTheme="minorEastAsia"/>
    </w:rPr>
  </w:style>
  <w:style w:type="paragraph" w:customStyle="1" w:styleId="ColorfulShading-Accent11">
    <w:name w:val="Colorful Shading - Accent 11"/>
    <w:hidden/>
    <w:semiHidden/>
    <w:qFormat/>
    <w:rsid w:val="00606924"/>
    <w:rPr>
      <w:rFonts w:eastAsia="Batang"/>
      <w:lang w:val="en-GB" w:eastAsia="en-US"/>
    </w:rPr>
  </w:style>
  <w:style w:type="numbering" w:customStyle="1" w:styleId="NoList42">
    <w:name w:val="No List42"/>
    <w:next w:val="a4"/>
    <w:uiPriority w:val="99"/>
    <w:semiHidden/>
    <w:unhideWhenUsed/>
    <w:rsid w:val="00606924"/>
  </w:style>
  <w:style w:type="numbering" w:customStyle="1" w:styleId="NoList51">
    <w:name w:val="No List51"/>
    <w:next w:val="a4"/>
    <w:uiPriority w:val="99"/>
    <w:semiHidden/>
    <w:unhideWhenUsed/>
    <w:rsid w:val="00606924"/>
  </w:style>
  <w:style w:type="numbering" w:customStyle="1" w:styleId="NoList211">
    <w:name w:val="No List211"/>
    <w:next w:val="a4"/>
    <w:uiPriority w:val="99"/>
    <w:semiHidden/>
    <w:unhideWhenUsed/>
    <w:rsid w:val="00606924"/>
  </w:style>
  <w:style w:type="numbering" w:customStyle="1" w:styleId="NoList311">
    <w:name w:val="No List311"/>
    <w:next w:val="a4"/>
    <w:uiPriority w:val="99"/>
    <w:semiHidden/>
    <w:unhideWhenUsed/>
    <w:rsid w:val="00606924"/>
  </w:style>
  <w:style w:type="numbering" w:customStyle="1" w:styleId="NoList411">
    <w:name w:val="No List411"/>
    <w:next w:val="a4"/>
    <w:uiPriority w:val="99"/>
    <w:semiHidden/>
    <w:unhideWhenUsed/>
    <w:rsid w:val="00606924"/>
  </w:style>
  <w:style w:type="numbering" w:customStyle="1" w:styleId="NoList61">
    <w:name w:val="No List61"/>
    <w:next w:val="a4"/>
    <w:uiPriority w:val="99"/>
    <w:semiHidden/>
    <w:unhideWhenUsed/>
    <w:rsid w:val="00606924"/>
  </w:style>
  <w:style w:type="table" w:customStyle="1" w:styleId="TableGrid41">
    <w:name w:val="Table Grid41"/>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06924"/>
  </w:style>
  <w:style w:type="numbering" w:customStyle="1" w:styleId="NoList1111">
    <w:name w:val="No List1111"/>
    <w:next w:val="a4"/>
    <w:uiPriority w:val="99"/>
    <w:semiHidden/>
    <w:unhideWhenUsed/>
    <w:rsid w:val="00606924"/>
  </w:style>
  <w:style w:type="numbering" w:customStyle="1" w:styleId="NoList71">
    <w:name w:val="No List71"/>
    <w:next w:val="a4"/>
    <w:uiPriority w:val="99"/>
    <w:semiHidden/>
    <w:unhideWhenUsed/>
    <w:rsid w:val="00606924"/>
  </w:style>
  <w:style w:type="table" w:customStyle="1" w:styleId="TableGrid121">
    <w:name w:val="Table Grid1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06924"/>
  </w:style>
  <w:style w:type="table" w:customStyle="1" w:styleId="TableGrid1111">
    <w:name w:val="Table Grid1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06924"/>
  </w:style>
  <w:style w:type="numbering" w:customStyle="1" w:styleId="NoList321">
    <w:name w:val="No List321"/>
    <w:next w:val="a4"/>
    <w:uiPriority w:val="99"/>
    <w:semiHidden/>
    <w:unhideWhenUsed/>
    <w:rsid w:val="00606924"/>
  </w:style>
  <w:style w:type="paragraph" w:styleId="affff0">
    <w:name w:val="Note Heading"/>
    <w:basedOn w:val="a1"/>
    <w:next w:val="a1"/>
    <w:link w:val="affff1"/>
    <w:qFormat/>
    <w:rsid w:val="00606924"/>
    <w:rPr>
      <w:rFonts w:eastAsia="MS Mincho"/>
      <w:lang w:eastAsia="zh-CN"/>
    </w:rPr>
  </w:style>
  <w:style w:type="character" w:customStyle="1" w:styleId="affff1">
    <w:name w:val="注释标题 字符"/>
    <w:basedOn w:val="a2"/>
    <w:link w:val="affff0"/>
    <w:qFormat/>
    <w:rsid w:val="00606924"/>
    <w:rPr>
      <w:lang w:val="en-GB"/>
    </w:rPr>
  </w:style>
  <w:style w:type="character" w:customStyle="1" w:styleId="1f1">
    <w:name w:val="不明显参考1"/>
    <w:uiPriority w:val="31"/>
    <w:qFormat/>
    <w:rsid w:val="00606924"/>
    <w:rPr>
      <w:smallCaps/>
      <w:color w:val="5A5A5A"/>
    </w:rPr>
  </w:style>
  <w:style w:type="paragraph" w:customStyle="1" w:styleId="114">
    <w:name w:val="修订11"/>
    <w:hidden/>
    <w:semiHidden/>
    <w:qFormat/>
    <w:rsid w:val="00606924"/>
    <w:rPr>
      <w:rFonts w:eastAsia="Batang"/>
      <w:lang w:val="en-GB" w:eastAsia="en-US"/>
    </w:rPr>
  </w:style>
  <w:style w:type="paragraph" w:customStyle="1" w:styleId="TOC10">
    <w:name w:val="TOC 标题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606924"/>
    <w:rPr>
      <w:lang w:val="en-GB" w:eastAsia="en-US"/>
    </w:rPr>
  </w:style>
  <w:style w:type="character" w:customStyle="1" w:styleId="1f2">
    <w:name w:val="明显强调1"/>
    <w:uiPriority w:val="21"/>
    <w:qFormat/>
    <w:rsid w:val="00606924"/>
    <w:rPr>
      <w:b/>
      <w:bCs/>
      <w:i/>
      <w:iCs/>
      <w:color w:val="4F81BD"/>
    </w:rPr>
  </w:style>
  <w:style w:type="paragraph" w:customStyle="1" w:styleId="Meetingcaption">
    <w:name w:val="Meeting caption"/>
    <w:basedOn w:val="a1"/>
    <w:qFormat/>
    <w:rsid w:val="0060692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606924"/>
    <w:rPr>
      <w:rFonts w:ascii="Arial" w:eastAsiaTheme="minorEastAsia" w:hAnsi="Arial" w:cs="Arial"/>
      <w:b/>
      <w:lang w:eastAsia="ko-KR"/>
    </w:rPr>
  </w:style>
  <w:style w:type="paragraph" w:customStyle="1" w:styleId="Tadc">
    <w:name w:val="Tadc"/>
    <w:basedOn w:val="a1"/>
    <w:qFormat/>
    <w:rsid w:val="00606924"/>
    <w:rPr>
      <w:rFonts w:eastAsiaTheme="minorEastAsia" w:cs="v4.2.0"/>
      <w:lang w:eastAsia="en-GB"/>
    </w:rPr>
  </w:style>
  <w:style w:type="character" w:customStyle="1" w:styleId="EditorsNoteCarCar">
    <w:name w:val="Editor's Note Car Car"/>
    <w:link w:val="EditorsNote"/>
    <w:qFormat/>
    <w:rsid w:val="00606924"/>
    <w:rPr>
      <w:rFonts w:eastAsia="Times New Roman"/>
      <w:color w:val="FF0000"/>
      <w:lang w:val="en-GB" w:eastAsia="en-US"/>
    </w:rPr>
  </w:style>
  <w:style w:type="character" w:customStyle="1" w:styleId="HeadingChar">
    <w:name w:val="Heading Char"/>
    <w:link w:val="Heading"/>
    <w:qFormat/>
    <w:rsid w:val="00606924"/>
    <w:rPr>
      <w:rFonts w:ascii="Arial" w:eastAsia="宋体" w:hAnsi="Arial"/>
      <w:b/>
      <w:sz w:val="22"/>
    </w:rPr>
  </w:style>
  <w:style w:type="table" w:customStyle="1" w:styleId="TableStyle1">
    <w:name w:val="Table Style1"/>
    <w:basedOn w:val="a3"/>
    <w:qFormat/>
    <w:rsid w:val="00606924"/>
    <w:rPr>
      <w:lang w:eastAsia="en-US"/>
    </w:rPr>
    <w:tblPr/>
  </w:style>
  <w:style w:type="paragraph" w:customStyle="1" w:styleId="tal1">
    <w:name w:val="tal"/>
    <w:basedOn w:val="a1"/>
    <w:qFormat/>
    <w:rsid w:val="0060692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606924"/>
    <w:rPr>
      <w:rFonts w:eastAsia="Batang"/>
      <w:lang w:val="en-GB" w:eastAsia="en-US"/>
    </w:rPr>
  </w:style>
  <w:style w:type="paragraph" w:customStyle="1" w:styleId="affff3">
    <w:name w:val="変更箇所"/>
    <w:hidden/>
    <w:semiHidden/>
    <w:qFormat/>
    <w:rsid w:val="00606924"/>
    <w:rPr>
      <w:lang w:val="en-GB" w:eastAsia="en-US"/>
    </w:rPr>
  </w:style>
  <w:style w:type="paragraph" w:customStyle="1" w:styleId="NB2">
    <w:name w:val="NB2"/>
    <w:basedOn w:val="ZG"/>
    <w:qFormat/>
    <w:rsid w:val="0060692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60692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606924"/>
    <w:rPr>
      <w:rFonts w:ascii="Times New Roman" w:hAnsi="Times New Roman"/>
      <w:color w:val="FF0000"/>
      <w:lang w:val="en-GB" w:eastAsia="en-US"/>
    </w:rPr>
  </w:style>
  <w:style w:type="table" w:customStyle="1" w:styleId="TableGrid6">
    <w:name w:val="Table Grid6"/>
    <w:basedOn w:val="a3"/>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692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06924"/>
    <w:pPr>
      <w:spacing w:before="120" w:after="120"/>
    </w:pPr>
    <w:rPr>
      <w:rFonts w:eastAsia="MS Mincho"/>
      <w:b/>
      <w:lang w:eastAsia="ja-JP"/>
    </w:rPr>
  </w:style>
  <w:style w:type="paragraph" w:customStyle="1" w:styleId="TableofFigures3">
    <w:name w:val="Table of Figures3"/>
    <w:basedOn w:val="a1"/>
    <w:next w:val="a1"/>
    <w:qFormat/>
    <w:rsid w:val="00606924"/>
    <w:pPr>
      <w:ind w:left="400" w:hanging="400"/>
      <w:jc w:val="center"/>
    </w:pPr>
    <w:rPr>
      <w:rFonts w:eastAsia="MS Mincho"/>
      <w:b/>
      <w:lang w:eastAsia="ja-JP"/>
    </w:rPr>
  </w:style>
  <w:style w:type="paragraph" w:customStyle="1" w:styleId="1f3">
    <w:name w:val="正文1"/>
    <w:qFormat/>
    <w:rsid w:val="00606924"/>
    <w:pPr>
      <w:jc w:val="both"/>
    </w:pPr>
    <w:rPr>
      <w:rFonts w:ascii="宋体" w:eastAsia="宋体" w:hAnsi="宋体" w:cs="宋体"/>
      <w:kern w:val="2"/>
      <w:sz w:val="21"/>
      <w:szCs w:val="21"/>
    </w:rPr>
  </w:style>
  <w:style w:type="paragraph" w:customStyle="1" w:styleId="font5">
    <w:name w:val="font5"/>
    <w:basedOn w:val="a1"/>
    <w:qFormat/>
    <w:rsid w:val="0060692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60692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6069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6069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60692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60692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60692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60692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4"/>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606924"/>
  </w:style>
  <w:style w:type="table" w:customStyle="1" w:styleId="TableGrid9">
    <w:name w:val="Table Grid9"/>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06924"/>
    <w:rPr>
      <w:b/>
      <w:bCs/>
      <w:i/>
      <w:iCs/>
      <w:color w:val="4F81BD"/>
    </w:rPr>
  </w:style>
  <w:style w:type="table" w:customStyle="1" w:styleId="TableGrid13">
    <w:name w:val="Table Grid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069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06924"/>
    <w:rPr>
      <w:b/>
      <w:lang w:val="en-GB" w:eastAsia="en-US" w:bidi="ar-SA"/>
    </w:rPr>
  </w:style>
  <w:style w:type="table" w:customStyle="1" w:styleId="TableGrid22">
    <w:name w:val="Table Grid22"/>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606924"/>
    <w:rPr>
      <w:rFonts w:ascii="Courier New" w:eastAsia="MS Mincho" w:hAnsi="Courier New"/>
      <w:lang w:eastAsia="x-none"/>
    </w:rPr>
  </w:style>
  <w:style w:type="character" w:customStyle="1" w:styleId="HTML2">
    <w:name w:val="HTML 预设格式 字符"/>
    <w:basedOn w:val="a2"/>
    <w:link w:val="HTML1"/>
    <w:qFormat/>
    <w:rsid w:val="00606924"/>
    <w:rPr>
      <w:rFonts w:ascii="Courier New" w:hAnsi="Courier New"/>
      <w:lang w:val="en-GB" w:eastAsia="x-none"/>
    </w:rPr>
  </w:style>
  <w:style w:type="numbering" w:customStyle="1" w:styleId="NoList13">
    <w:name w:val="No List13"/>
    <w:next w:val="a4"/>
    <w:uiPriority w:val="99"/>
    <w:semiHidden/>
    <w:unhideWhenUsed/>
    <w:rsid w:val="00606924"/>
  </w:style>
  <w:style w:type="numbering" w:customStyle="1" w:styleId="NoList23">
    <w:name w:val="No List23"/>
    <w:next w:val="a4"/>
    <w:uiPriority w:val="99"/>
    <w:semiHidden/>
    <w:unhideWhenUsed/>
    <w:rsid w:val="00606924"/>
  </w:style>
  <w:style w:type="table" w:customStyle="1" w:styleId="TableGrid42">
    <w:name w:val="Table Grid4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06924"/>
  </w:style>
  <w:style w:type="table" w:customStyle="1" w:styleId="TableGrid51">
    <w:name w:val="Table Grid5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606924"/>
  </w:style>
  <w:style w:type="table" w:customStyle="1" w:styleId="TableGrid61">
    <w:name w:val="Table Grid6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606924"/>
  </w:style>
  <w:style w:type="numbering" w:customStyle="1" w:styleId="NoList62">
    <w:name w:val="No List62"/>
    <w:next w:val="a4"/>
    <w:uiPriority w:val="99"/>
    <w:semiHidden/>
    <w:unhideWhenUsed/>
    <w:rsid w:val="00606924"/>
  </w:style>
  <w:style w:type="numbering" w:customStyle="1" w:styleId="NoList72">
    <w:name w:val="No List72"/>
    <w:next w:val="a4"/>
    <w:uiPriority w:val="99"/>
    <w:semiHidden/>
    <w:unhideWhenUsed/>
    <w:rsid w:val="00606924"/>
  </w:style>
  <w:style w:type="numbering" w:customStyle="1" w:styleId="NoList81">
    <w:name w:val="No List81"/>
    <w:next w:val="a4"/>
    <w:uiPriority w:val="99"/>
    <w:semiHidden/>
    <w:unhideWhenUsed/>
    <w:rsid w:val="00606924"/>
  </w:style>
  <w:style w:type="table" w:customStyle="1" w:styleId="TableGrid71">
    <w:name w:val="Table Grid71"/>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06924"/>
  </w:style>
  <w:style w:type="table" w:customStyle="1" w:styleId="TableGrid81">
    <w:name w:val="Table Grid81"/>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06924"/>
    <w:rPr>
      <w:lang w:eastAsia="en-US"/>
    </w:rPr>
    <w:tblPr/>
  </w:style>
  <w:style w:type="table" w:customStyle="1" w:styleId="Tabellengitternetz112">
    <w:name w:val="Tabellengitternetz1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06924"/>
  </w:style>
  <w:style w:type="numbering" w:customStyle="1" w:styleId="NoList212">
    <w:name w:val="No List212"/>
    <w:next w:val="a4"/>
    <w:uiPriority w:val="99"/>
    <w:semiHidden/>
    <w:unhideWhenUsed/>
    <w:rsid w:val="00606924"/>
  </w:style>
  <w:style w:type="table" w:customStyle="1" w:styleId="TableGrid411">
    <w:name w:val="Table Grid41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06924"/>
  </w:style>
  <w:style w:type="numbering" w:customStyle="1" w:styleId="NoList412">
    <w:name w:val="No List412"/>
    <w:next w:val="a4"/>
    <w:uiPriority w:val="99"/>
    <w:semiHidden/>
    <w:unhideWhenUsed/>
    <w:rsid w:val="00606924"/>
  </w:style>
  <w:style w:type="numbering" w:customStyle="1" w:styleId="NoList511">
    <w:name w:val="No List511"/>
    <w:next w:val="a4"/>
    <w:uiPriority w:val="99"/>
    <w:semiHidden/>
    <w:unhideWhenUsed/>
    <w:rsid w:val="00606924"/>
  </w:style>
  <w:style w:type="numbering" w:customStyle="1" w:styleId="NoList611">
    <w:name w:val="No List611"/>
    <w:next w:val="a4"/>
    <w:uiPriority w:val="99"/>
    <w:semiHidden/>
    <w:unhideWhenUsed/>
    <w:rsid w:val="00606924"/>
  </w:style>
  <w:style w:type="numbering" w:customStyle="1" w:styleId="NoList711">
    <w:name w:val="No List711"/>
    <w:next w:val="a4"/>
    <w:uiPriority w:val="99"/>
    <w:semiHidden/>
    <w:unhideWhenUsed/>
    <w:rsid w:val="00606924"/>
  </w:style>
  <w:style w:type="numbering" w:customStyle="1" w:styleId="NoList811">
    <w:name w:val="No List811"/>
    <w:next w:val="a4"/>
    <w:uiPriority w:val="99"/>
    <w:semiHidden/>
    <w:unhideWhenUsed/>
    <w:rsid w:val="00606924"/>
  </w:style>
  <w:style w:type="numbering" w:customStyle="1" w:styleId="NoList91">
    <w:name w:val="No List91"/>
    <w:next w:val="a4"/>
    <w:uiPriority w:val="99"/>
    <w:semiHidden/>
    <w:unhideWhenUsed/>
    <w:rsid w:val="00606924"/>
  </w:style>
  <w:style w:type="table" w:customStyle="1" w:styleId="TableGrid76">
    <w:name w:val="Table Grid76"/>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06924"/>
  </w:style>
  <w:style w:type="paragraph" w:customStyle="1" w:styleId="Figuretitle0">
    <w:name w:val="Figure_title"/>
    <w:basedOn w:val="a1"/>
    <w:next w:val="a1"/>
    <w:qFormat/>
    <w:rsid w:val="0060692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606924"/>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qFormat/>
    <w:rsid w:val="006069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60692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60692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qFormat/>
    <w:rsid w:val="0060692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606924"/>
    <w:pPr>
      <w:numPr>
        <w:numId w:val="2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606924"/>
    <w:pPr>
      <w:suppressAutoHyphens/>
      <w:overflowPunct/>
      <w:autoSpaceDE/>
      <w:adjustRightInd/>
      <w:spacing w:after="0"/>
      <w:jc w:val="both"/>
      <w:textAlignment w:val="auto"/>
    </w:pPr>
    <w:rPr>
      <w:rFonts w:eastAsia="Batang"/>
    </w:rPr>
  </w:style>
  <w:style w:type="numbering" w:customStyle="1" w:styleId="LFO19">
    <w:name w:val="LFO19"/>
    <w:basedOn w:val="a4"/>
    <w:rsid w:val="00606924"/>
    <w:pPr>
      <w:numPr>
        <w:numId w:val="27"/>
      </w:numPr>
    </w:pPr>
  </w:style>
  <w:style w:type="paragraph" w:customStyle="1" w:styleId="enumlev3">
    <w:name w:val="enumlev3"/>
    <w:basedOn w:val="enumlev2"/>
    <w:qFormat/>
    <w:rsid w:val="006069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06924"/>
  </w:style>
  <w:style w:type="paragraph" w:customStyle="1" w:styleId="Heading">
    <w:name w:val="Heading"/>
    <w:next w:val="a1"/>
    <w:link w:val="HeadingChar"/>
    <w:qFormat/>
    <w:rsid w:val="00606924"/>
    <w:pPr>
      <w:spacing w:before="360"/>
      <w:ind w:left="2552"/>
    </w:pPr>
    <w:rPr>
      <w:rFonts w:ascii="Arial" w:eastAsia="宋体" w:hAnsi="Arial"/>
      <w:b/>
      <w:sz w:val="22"/>
    </w:rPr>
  </w:style>
  <w:style w:type="paragraph" w:customStyle="1" w:styleId="tah0">
    <w:name w:val="tah"/>
    <w:basedOn w:val="a1"/>
    <w:qFormat/>
    <w:rsid w:val="0060692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606924"/>
  </w:style>
  <w:style w:type="paragraph" w:customStyle="1" w:styleId="TdocHeader2">
    <w:name w:val="Tdoc_Header_2"/>
    <w:basedOn w:val="a1"/>
    <w:qFormat/>
    <w:rsid w:val="0060692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606924"/>
  </w:style>
  <w:style w:type="numbering" w:customStyle="1" w:styleId="LFO191">
    <w:name w:val="LFO191"/>
    <w:basedOn w:val="a4"/>
    <w:rsid w:val="00606924"/>
  </w:style>
  <w:style w:type="table" w:customStyle="1" w:styleId="TableGrid122">
    <w:name w:val="Table Grid122"/>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06924"/>
  </w:style>
  <w:style w:type="numbering" w:customStyle="1" w:styleId="NoList1112">
    <w:name w:val="No List1112"/>
    <w:next w:val="a4"/>
    <w:uiPriority w:val="99"/>
    <w:semiHidden/>
    <w:unhideWhenUsed/>
    <w:rsid w:val="00606924"/>
  </w:style>
  <w:style w:type="table" w:customStyle="1" w:styleId="TableGrid221">
    <w:name w:val="Table Grid221"/>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0692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606924"/>
  </w:style>
  <w:style w:type="numbering" w:customStyle="1" w:styleId="123">
    <w:name w:val="リストなし12"/>
    <w:next w:val="a4"/>
    <w:uiPriority w:val="99"/>
    <w:semiHidden/>
    <w:unhideWhenUsed/>
    <w:rsid w:val="00606924"/>
  </w:style>
  <w:style w:type="numbering" w:customStyle="1" w:styleId="1120">
    <w:name w:val="无列表112"/>
    <w:next w:val="a4"/>
    <w:semiHidden/>
    <w:rsid w:val="00606924"/>
  </w:style>
  <w:style w:type="numbering" w:customStyle="1" w:styleId="1111">
    <w:name w:val="リストなし111"/>
    <w:next w:val="a4"/>
    <w:uiPriority w:val="99"/>
    <w:semiHidden/>
    <w:unhideWhenUsed/>
    <w:rsid w:val="00606924"/>
  </w:style>
  <w:style w:type="numbering" w:customStyle="1" w:styleId="NoList222">
    <w:name w:val="No List222"/>
    <w:next w:val="a4"/>
    <w:uiPriority w:val="99"/>
    <w:semiHidden/>
    <w:unhideWhenUsed/>
    <w:rsid w:val="00606924"/>
  </w:style>
  <w:style w:type="numbering" w:customStyle="1" w:styleId="NoList322">
    <w:name w:val="No List322"/>
    <w:next w:val="a4"/>
    <w:uiPriority w:val="99"/>
    <w:semiHidden/>
    <w:unhideWhenUsed/>
    <w:rsid w:val="00606924"/>
  </w:style>
  <w:style w:type="numbering" w:customStyle="1" w:styleId="NoList421">
    <w:name w:val="No List421"/>
    <w:next w:val="a4"/>
    <w:uiPriority w:val="99"/>
    <w:semiHidden/>
    <w:unhideWhenUsed/>
    <w:rsid w:val="00606924"/>
  </w:style>
  <w:style w:type="numbering" w:customStyle="1" w:styleId="NoList2111">
    <w:name w:val="No List2111"/>
    <w:next w:val="a4"/>
    <w:uiPriority w:val="99"/>
    <w:semiHidden/>
    <w:unhideWhenUsed/>
    <w:rsid w:val="00606924"/>
  </w:style>
  <w:style w:type="numbering" w:customStyle="1" w:styleId="NoList3111">
    <w:name w:val="No List3111"/>
    <w:next w:val="a4"/>
    <w:uiPriority w:val="99"/>
    <w:semiHidden/>
    <w:unhideWhenUsed/>
    <w:rsid w:val="00606924"/>
  </w:style>
  <w:style w:type="numbering" w:customStyle="1" w:styleId="NoList4111">
    <w:name w:val="No List4111"/>
    <w:next w:val="a4"/>
    <w:uiPriority w:val="99"/>
    <w:semiHidden/>
    <w:unhideWhenUsed/>
    <w:rsid w:val="00606924"/>
  </w:style>
  <w:style w:type="numbering" w:customStyle="1" w:styleId="11110">
    <w:name w:val="无列表1111"/>
    <w:next w:val="a4"/>
    <w:semiHidden/>
    <w:rsid w:val="00606924"/>
  </w:style>
  <w:style w:type="numbering" w:customStyle="1" w:styleId="NoList11111">
    <w:name w:val="No List11111"/>
    <w:next w:val="a4"/>
    <w:uiPriority w:val="99"/>
    <w:semiHidden/>
    <w:unhideWhenUsed/>
    <w:rsid w:val="00606924"/>
  </w:style>
  <w:style w:type="numbering" w:customStyle="1" w:styleId="NoList1211">
    <w:name w:val="No List1211"/>
    <w:next w:val="a4"/>
    <w:uiPriority w:val="99"/>
    <w:semiHidden/>
    <w:unhideWhenUsed/>
    <w:rsid w:val="00606924"/>
  </w:style>
  <w:style w:type="numbering" w:customStyle="1" w:styleId="NoList2211">
    <w:name w:val="No List2211"/>
    <w:next w:val="a4"/>
    <w:uiPriority w:val="99"/>
    <w:semiHidden/>
    <w:unhideWhenUsed/>
    <w:rsid w:val="00606924"/>
  </w:style>
  <w:style w:type="numbering" w:customStyle="1" w:styleId="NoList3211">
    <w:name w:val="No List3211"/>
    <w:next w:val="a4"/>
    <w:uiPriority w:val="99"/>
    <w:semiHidden/>
    <w:unhideWhenUsed/>
    <w:rsid w:val="00606924"/>
  </w:style>
  <w:style w:type="character" w:customStyle="1" w:styleId="UnresolvedMention3">
    <w:name w:val="Unresolved Mention3"/>
    <w:basedOn w:val="a2"/>
    <w:uiPriority w:val="99"/>
    <w:unhideWhenUsed/>
    <w:qFormat/>
    <w:rsid w:val="00606924"/>
    <w:rPr>
      <w:color w:val="605E5C"/>
      <w:shd w:val="clear" w:color="auto" w:fill="E1DFDD"/>
    </w:rPr>
  </w:style>
  <w:style w:type="numbering" w:customStyle="1" w:styleId="NoList14">
    <w:name w:val="No List14"/>
    <w:next w:val="a4"/>
    <w:uiPriority w:val="99"/>
    <w:semiHidden/>
    <w:unhideWhenUsed/>
    <w:rsid w:val="00606924"/>
  </w:style>
  <w:style w:type="table" w:customStyle="1" w:styleId="TableGrid10">
    <w:name w:val="Table Grid10"/>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06924"/>
  </w:style>
  <w:style w:type="numbering" w:customStyle="1" w:styleId="NoList24">
    <w:name w:val="No List24"/>
    <w:next w:val="a4"/>
    <w:uiPriority w:val="99"/>
    <w:semiHidden/>
    <w:unhideWhenUsed/>
    <w:rsid w:val="00606924"/>
  </w:style>
  <w:style w:type="table" w:customStyle="1" w:styleId="TableGrid43">
    <w:name w:val="Table Grid4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06924"/>
  </w:style>
  <w:style w:type="table" w:customStyle="1" w:styleId="TableGrid52">
    <w:name w:val="Table Grid5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06924"/>
  </w:style>
  <w:style w:type="table" w:customStyle="1" w:styleId="TableGrid62">
    <w:name w:val="Table Grid6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06924"/>
  </w:style>
  <w:style w:type="numbering" w:customStyle="1" w:styleId="NoList63">
    <w:name w:val="No List63"/>
    <w:next w:val="a4"/>
    <w:uiPriority w:val="99"/>
    <w:semiHidden/>
    <w:unhideWhenUsed/>
    <w:rsid w:val="00606924"/>
  </w:style>
  <w:style w:type="numbering" w:customStyle="1" w:styleId="NoList73">
    <w:name w:val="No List73"/>
    <w:next w:val="a4"/>
    <w:uiPriority w:val="99"/>
    <w:semiHidden/>
    <w:unhideWhenUsed/>
    <w:rsid w:val="00606924"/>
  </w:style>
  <w:style w:type="numbering" w:customStyle="1" w:styleId="NoList82">
    <w:name w:val="No List82"/>
    <w:next w:val="a4"/>
    <w:uiPriority w:val="99"/>
    <w:semiHidden/>
    <w:unhideWhenUsed/>
    <w:rsid w:val="00606924"/>
  </w:style>
  <w:style w:type="numbering" w:customStyle="1" w:styleId="NoList92">
    <w:name w:val="No List92"/>
    <w:next w:val="a4"/>
    <w:uiPriority w:val="99"/>
    <w:semiHidden/>
    <w:unhideWhenUsed/>
    <w:rsid w:val="00606924"/>
  </w:style>
  <w:style w:type="table" w:customStyle="1" w:styleId="TableGrid82">
    <w:name w:val="Table Grid82"/>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06924"/>
  </w:style>
  <w:style w:type="numbering" w:customStyle="1" w:styleId="NoList213">
    <w:name w:val="No List213"/>
    <w:next w:val="a4"/>
    <w:uiPriority w:val="99"/>
    <w:semiHidden/>
    <w:unhideWhenUsed/>
    <w:rsid w:val="00606924"/>
  </w:style>
  <w:style w:type="table" w:customStyle="1" w:styleId="TableGrid412">
    <w:name w:val="Table Grid41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06924"/>
  </w:style>
  <w:style w:type="numbering" w:customStyle="1" w:styleId="NoList413">
    <w:name w:val="No List413"/>
    <w:next w:val="a4"/>
    <w:uiPriority w:val="99"/>
    <w:semiHidden/>
    <w:unhideWhenUsed/>
    <w:rsid w:val="00606924"/>
  </w:style>
  <w:style w:type="numbering" w:customStyle="1" w:styleId="NoList512">
    <w:name w:val="No List512"/>
    <w:next w:val="a4"/>
    <w:uiPriority w:val="99"/>
    <w:semiHidden/>
    <w:unhideWhenUsed/>
    <w:rsid w:val="00606924"/>
  </w:style>
  <w:style w:type="numbering" w:customStyle="1" w:styleId="NoList612">
    <w:name w:val="No List612"/>
    <w:next w:val="a4"/>
    <w:uiPriority w:val="99"/>
    <w:semiHidden/>
    <w:unhideWhenUsed/>
    <w:rsid w:val="00606924"/>
  </w:style>
  <w:style w:type="numbering" w:customStyle="1" w:styleId="NoList712">
    <w:name w:val="No List712"/>
    <w:next w:val="a4"/>
    <w:uiPriority w:val="99"/>
    <w:semiHidden/>
    <w:unhideWhenUsed/>
    <w:rsid w:val="00606924"/>
  </w:style>
  <w:style w:type="numbering" w:customStyle="1" w:styleId="NoList812">
    <w:name w:val="No List812"/>
    <w:next w:val="a4"/>
    <w:uiPriority w:val="99"/>
    <w:semiHidden/>
    <w:unhideWhenUsed/>
    <w:rsid w:val="00606924"/>
  </w:style>
  <w:style w:type="numbering" w:customStyle="1" w:styleId="NoList911">
    <w:name w:val="No List911"/>
    <w:next w:val="a4"/>
    <w:uiPriority w:val="99"/>
    <w:semiHidden/>
    <w:unhideWhenUsed/>
    <w:rsid w:val="00606924"/>
  </w:style>
  <w:style w:type="numbering" w:customStyle="1" w:styleId="LFO192">
    <w:name w:val="LFO192"/>
    <w:basedOn w:val="a4"/>
    <w:rsid w:val="00606924"/>
  </w:style>
  <w:style w:type="numbering" w:customStyle="1" w:styleId="NoList101">
    <w:name w:val="No List101"/>
    <w:next w:val="a4"/>
    <w:uiPriority w:val="99"/>
    <w:semiHidden/>
    <w:unhideWhenUsed/>
    <w:rsid w:val="00606924"/>
  </w:style>
  <w:style w:type="numbering" w:customStyle="1" w:styleId="LFO1911">
    <w:name w:val="LFO1911"/>
    <w:basedOn w:val="a4"/>
    <w:rsid w:val="00606924"/>
  </w:style>
  <w:style w:type="table" w:customStyle="1" w:styleId="TableGrid123">
    <w:name w:val="Table Grid123"/>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06924"/>
  </w:style>
  <w:style w:type="numbering" w:customStyle="1" w:styleId="NoList1113">
    <w:name w:val="No List1113"/>
    <w:next w:val="a4"/>
    <w:uiPriority w:val="99"/>
    <w:semiHidden/>
    <w:unhideWhenUsed/>
    <w:rsid w:val="00606924"/>
  </w:style>
  <w:style w:type="table" w:customStyle="1" w:styleId="TableGrid222">
    <w:name w:val="Table Grid222"/>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06924"/>
  </w:style>
  <w:style w:type="numbering" w:customStyle="1" w:styleId="131">
    <w:name w:val="リストなし13"/>
    <w:next w:val="a4"/>
    <w:uiPriority w:val="99"/>
    <w:semiHidden/>
    <w:unhideWhenUsed/>
    <w:rsid w:val="00606924"/>
  </w:style>
  <w:style w:type="numbering" w:customStyle="1" w:styleId="1130">
    <w:name w:val="无列表113"/>
    <w:next w:val="a4"/>
    <w:semiHidden/>
    <w:rsid w:val="00606924"/>
  </w:style>
  <w:style w:type="numbering" w:customStyle="1" w:styleId="1121">
    <w:name w:val="リストなし112"/>
    <w:next w:val="a4"/>
    <w:uiPriority w:val="99"/>
    <w:semiHidden/>
    <w:unhideWhenUsed/>
    <w:rsid w:val="00606924"/>
  </w:style>
  <w:style w:type="numbering" w:customStyle="1" w:styleId="NoList223">
    <w:name w:val="No List223"/>
    <w:next w:val="a4"/>
    <w:uiPriority w:val="99"/>
    <w:semiHidden/>
    <w:unhideWhenUsed/>
    <w:rsid w:val="00606924"/>
  </w:style>
  <w:style w:type="numbering" w:customStyle="1" w:styleId="NoList323">
    <w:name w:val="No List323"/>
    <w:next w:val="a4"/>
    <w:uiPriority w:val="99"/>
    <w:semiHidden/>
    <w:unhideWhenUsed/>
    <w:rsid w:val="00606924"/>
  </w:style>
  <w:style w:type="numbering" w:customStyle="1" w:styleId="NoList422">
    <w:name w:val="No List422"/>
    <w:next w:val="a4"/>
    <w:uiPriority w:val="99"/>
    <w:semiHidden/>
    <w:unhideWhenUsed/>
    <w:rsid w:val="00606924"/>
  </w:style>
  <w:style w:type="numbering" w:customStyle="1" w:styleId="NoList2112">
    <w:name w:val="No List2112"/>
    <w:next w:val="a4"/>
    <w:uiPriority w:val="99"/>
    <w:semiHidden/>
    <w:unhideWhenUsed/>
    <w:rsid w:val="00606924"/>
  </w:style>
  <w:style w:type="numbering" w:customStyle="1" w:styleId="NoList3112">
    <w:name w:val="No List3112"/>
    <w:next w:val="a4"/>
    <w:uiPriority w:val="99"/>
    <w:semiHidden/>
    <w:unhideWhenUsed/>
    <w:rsid w:val="00606924"/>
  </w:style>
  <w:style w:type="numbering" w:customStyle="1" w:styleId="NoList4112">
    <w:name w:val="No List4112"/>
    <w:next w:val="a4"/>
    <w:uiPriority w:val="99"/>
    <w:semiHidden/>
    <w:unhideWhenUsed/>
    <w:rsid w:val="00606924"/>
  </w:style>
  <w:style w:type="numbering" w:customStyle="1" w:styleId="1112">
    <w:name w:val="无列表1112"/>
    <w:next w:val="a4"/>
    <w:semiHidden/>
    <w:rsid w:val="00606924"/>
  </w:style>
  <w:style w:type="numbering" w:customStyle="1" w:styleId="NoList11112">
    <w:name w:val="No List11112"/>
    <w:next w:val="a4"/>
    <w:uiPriority w:val="99"/>
    <w:semiHidden/>
    <w:unhideWhenUsed/>
    <w:rsid w:val="00606924"/>
  </w:style>
  <w:style w:type="numbering" w:customStyle="1" w:styleId="NoList1212">
    <w:name w:val="No List1212"/>
    <w:next w:val="a4"/>
    <w:uiPriority w:val="99"/>
    <w:semiHidden/>
    <w:unhideWhenUsed/>
    <w:rsid w:val="00606924"/>
  </w:style>
  <w:style w:type="numbering" w:customStyle="1" w:styleId="NoList2212">
    <w:name w:val="No List2212"/>
    <w:next w:val="a4"/>
    <w:uiPriority w:val="99"/>
    <w:semiHidden/>
    <w:unhideWhenUsed/>
    <w:rsid w:val="00606924"/>
  </w:style>
  <w:style w:type="numbering" w:customStyle="1" w:styleId="NoList3212">
    <w:name w:val="No List3212"/>
    <w:next w:val="a4"/>
    <w:uiPriority w:val="99"/>
    <w:semiHidden/>
    <w:unhideWhenUsed/>
    <w:rsid w:val="00606924"/>
  </w:style>
  <w:style w:type="numbering" w:customStyle="1" w:styleId="NoList16">
    <w:name w:val="No List16"/>
    <w:next w:val="a4"/>
    <w:uiPriority w:val="99"/>
    <w:semiHidden/>
    <w:unhideWhenUsed/>
    <w:rsid w:val="00606924"/>
  </w:style>
  <w:style w:type="table" w:customStyle="1" w:styleId="TableGrid15">
    <w:name w:val="Table Grid15"/>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06924"/>
  </w:style>
  <w:style w:type="numbering" w:customStyle="1" w:styleId="NoList25">
    <w:name w:val="No List25"/>
    <w:next w:val="a4"/>
    <w:uiPriority w:val="99"/>
    <w:semiHidden/>
    <w:unhideWhenUsed/>
    <w:rsid w:val="00606924"/>
  </w:style>
  <w:style w:type="table" w:customStyle="1" w:styleId="TableGrid44">
    <w:name w:val="Table Grid44"/>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06924"/>
  </w:style>
  <w:style w:type="table" w:customStyle="1" w:styleId="TableGrid53">
    <w:name w:val="Table Grid5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06924"/>
  </w:style>
  <w:style w:type="table" w:customStyle="1" w:styleId="TableGrid63">
    <w:name w:val="Table Grid6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06924"/>
  </w:style>
  <w:style w:type="numbering" w:customStyle="1" w:styleId="NoList64">
    <w:name w:val="No List64"/>
    <w:next w:val="a4"/>
    <w:uiPriority w:val="99"/>
    <w:semiHidden/>
    <w:unhideWhenUsed/>
    <w:rsid w:val="00606924"/>
  </w:style>
  <w:style w:type="numbering" w:customStyle="1" w:styleId="NoList74">
    <w:name w:val="No List74"/>
    <w:next w:val="a4"/>
    <w:uiPriority w:val="99"/>
    <w:semiHidden/>
    <w:unhideWhenUsed/>
    <w:rsid w:val="00606924"/>
  </w:style>
  <w:style w:type="numbering" w:customStyle="1" w:styleId="NoList83">
    <w:name w:val="No List83"/>
    <w:next w:val="a4"/>
    <w:uiPriority w:val="99"/>
    <w:semiHidden/>
    <w:unhideWhenUsed/>
    <w:rsid w:val="00606924"/>
  </w:style>
  <w:style w:type="numbering" w:customStyle="1" w:styleId="NoList93">
    <w:name w:val="No List93"/>
    <w:next w:val="a4"/>
    <w:uiPriority w:val="99"/>
    <w:semiHidden/>
    <w:unhideWhenUsed/>
    <w:rsid w:val="00606924"/>
  </w:style>
  <w:style w:type="table" w:customStyle="1" w:styleId="TableGrid83">
    <w:name w:val="Table Grid83"/>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06924"/>
  </w:style>
  <w:style w:type="numbering" w:customStyle="1" w:styleId="NoList214">
    <w:name w:val="No List214"/>
    <w:next w:val="a4"/>
    <w:uiPriority w:val="99"/>
    <w:semiHidden/>
    <w:unhideWhenUsed/>
    <w:rsid w:val="00606924"/>
  </w:style>
  <w:style w:type="table" w:customStyle="1" w:styleId="TableGrid413">
    <w:name w:val="Table Grid41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06924"/>
  </w:style>
  <w:style w:type="numbering" w:customStyle="1" w:styleId="NoList414">
    <w:name w:val="No List414"/>
    <w:next w:val="a4"/>
    <w:uiPriority w:val="99"/>
    <w:semiHidden/>
    <w:unhideWhenUsed/>
    <w:rsid w:val="00606924"/>
  </w:style>
  <w:style w:type="numbering" w:customStyle="1" w:styleId="NoList513">
    <w:name w:val="No List513"/>
    <w:next w:val="a4"/>
    <w:uiPriority w:val="99"/>
    <w:semiHidden/>
    <w:unhideWhenUsed/>
    <w:rsid w:val="00606924"/>
  </w:style>
  <w:style w:type="numbering" w:customStyle="1" w:styleId="NoList613">
    <w:name w:val="No List613"/>
    <w:next w:val="a4"/>
    <w:uiPriority w:val="99"/>
    <w:semiHidden/>
    <w:unhideWhenUsed/>
    <w:rsid w:val="00606924"/>
  </w:style>
  <w:style w:type="numbering" w:customStyle="1" w:styleId="NoList713">
    <w:name w:val="No List713"/>
    <w:next w:val="a4"/>
    <w:uiPriority w:val="99"/>
    <w:semiHidden/>
    <w:unhideWhenUsed/>
    <w:rsid w:val="00606924"/>
  </w:style>
  <w:style w:type="numbering" w:customStyle="1" w:styleId="NoList813">
    <w:name w:val="No List813"/>
    <w:next w:val="a4"/>
    <w:uiPriority w:val="99"/>
    <w:semiHidden/>
    <w:unhideWhenUsed/>
    <w:rsid w:val="00606924"/>
  </w:style>
  <w:style w:type="numbering" w:customStyle="1" w:styleId="NoList912">
    <w:name w:val="No List912"/>
    <w:next w:val="a4"/>
    <w:uiPriority w:val="99"/>
    <w:semiHidden/>
    <w:unhideWhenUsed/>
    <w:rsid w:val="00606924"/>
  </w:style>
  <w:style w:type="numbering" w:customStyle="1" w:styleId="LFO193">
    <w:name w:val="LFO193"/>
    <w:basedOn w:val="a4"/>
    <w:rsid w:val="00606924"/>
  </w:style>
  <w:style w:type="numbering" w:customStyle="1" w:styleId="NoList102">
    <w:name w:val="No List102"/>
    <w:next w:val="a4"/>
    <w:uiPriority w:val="99"/>
    <w:semiHidden/>
    <w:unhideWhenUsed/>
    <w:rsid w:val="00606924"/>
  </w:style>
  <w:style w:type="numbering" w:customStyle="1" w:styleId="LFO1912">
    <w:name w:val="LFO1912"/>
    <w:basedOn w:val="a4"/>
    <w:rsid w:val="00606924"/>
  </w:style>
  <w:style w:type="table" w:customStyle="1" w:styleId="TableGrid124">
    <w:name w:val="Table Grid124"/>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06924"/>
  </w:style>
  <w:style w:type="numbering" w:customStyle="1" w:styleId="NoList1114">
    <w:name w:val="No List1114"/>
    <w:next w:val="a4"/>
    <w:uiPriority w:val="99"/>
    <w:semiHidden/>
    <w:unhideWhenUsed/>
    <w:rsid w:val="00606924"/>
  </w:style>
  <w:style w:type="table" w:customStyle="1" w:styleId="TableGrid223">
    <w:name w:val="Table Grid223"/>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06924"/>
  </w:style>
  <w:style w:type="numbering" w:customStyle="1" w:styleId="141">
    <w:name w:val="リストなし14"/>
    <w:next w:val="a4"/>
    <w:uiPriority w:val="99"/>
    <w:semiHidden/>
    <w:unhideWhenUsed/>
    <w:rsid w:val="00606924"/>
  </w:style>
  <w:style w:type="numbering" w:customStyle="1" w:styleId="1140">
    <w:name w:val="无列表114"/>
    <w:next w:val="a4"/>
    <w:semiHidden/>
    <w:rsid w:val="00606924"/>
  </w:style>
  <w:style w:type="numbering" w:customStyle="1" w:styleId="1131">
    <w:name w:val="リストなし113"/>
    <w:next w:val="a4"/>
    <w:uiPriority w:val="99"/>
    <w:semiHidden/>
    <w:unhideWhenUsed/>
    <w:rsid w:val="00606924"/>
  </w:style>
  <w:style w:type="numbering" w:customStyle="1" w:styleId="NoList224">
    <w:name w:val="No List224"/>
    <w:next w:val="a4"/>
    <w:uiPriority w:val="99"/>
    <w:semiHidden/>
    <w:unhideWhenUsed/>
    <w:rsid w:val="00606924"/>
  </w:style>
  <w:style w:type="numbering" w:customStyle="1" w:styleId="NoList324">
    <w:name w:val="No List324"/>
    <w:next w:val="a4"/>
    <w:uiPriority w:val="99"/>
    <w:semiHidden/>
    <w:unhideWhenUsed/>
    <w:rsid w:val="00606924"/>
  </w:style>
  <w:style w:type="numbering" w:customStyle="1" w:styleId="NoList423">
    <w:name w:val="No List423"/>
    <w:next w:val="a4"/>
    <w:uiPriority w:val="99"/>
    <w:semiHidden/>
    <w:unhideWhenUsed/>
    <w:rsid w:val="00606924"/>
  </w:style>
  <w:style w:type="numbering" w:customStyle="1" w:styleId="NoList2113">
    <w:name w:val="No List2113"/>
    <w:next w:val="a4"/>
    <w:uiPriority w:val="99"/>
    <w:semiHidden/>
    <w:unhideWhenUsed/>
    <w:rsid w:val="00606924"/>
  </w:style>
  <w:style w:type="numbering" w:customStyle="1" w:styleId="NoList3113">
    <w:name w:val="No List3113"/>
    <w:next w:val="a4"/>
    <w:uiPriority w:val="99"/>
    <w:semiHidden/>
    <w:unhideWhenUsed/>
    <w:rsid w:val="00606924"/>
  </w:style>
  <w:style w:type="numbering" w:customStyle="1" w:styleId="NoList4113">
    <w:name w:val="No List4113"/>
    <w:next w:val="a4"/>
    <w:uiPriority w:val="99"/>
    <w:semiHidden/>
    <w:unhideWhenUsed/>
    <w:rsid w:val="00606924"/>
  </w:style>
  <w:style w:type="numbering" w:customStyle="1" w:styleId="1113">
    <w:name w:val="无列表1113"/>
    <w:next w:val="a4"/>
    <w:semiHidden/>
    <w:rsid w:val="00606924"/>
  </w:style>
  <w:style w:type="numbering" w:customStyle="1" w:styleId="NoList11113">
    <w:name w:val="No List11113"/>
    <w:next w:val="a4"/>
    <w:uiPriority w:val="99"/>
    <w:semiHidden/>
    <w:unhideWhenUsed/>
    <w:rsid w:val="00606924"/>
  </w:style>
  <w:style w:type="numbering" w:customStyle="1" w:styleId="NoList1213">
    <w:name w:val="No List1213"/>
    <w:next w:val="a4"/>
    <w:uiPriority w:val="99"/>
    <w:semiHidden/>
    <w:unhideWhenUsed/>
    <w:rsid w:val="00606924"/>
  </w:style>
  <w:style w:type="numbering" w:customStyle="1" w:styleId="NoList2213">
    <w:name w:val="No List2213"/>
    <w:next w:val="a4"/>
    <w:uiPriority w:val="99"/>
    <w:semiHidden/>
    <w:unhideWhenUsed/>
    <w:rsid w:val="00606924"/>
  </w:style>
  <w:style w:type="numbering" w:customStyle="1" w:styleId="NoList3213">
    <w:name w:val="No List3213"/>
    <w:next w:val="a4"/>
    <w:uiPriority w:val="99"/>
    <w:semiHidden/>
    <w:unhideWhenUsed/>
    <w:rsid w:val="00606924"/>
  </w:style>
  <w:style w:type="table" w:customStyle="1" w:styleId="212">
    <w:name w:val="古典型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6924"/>
    <w:pPr>
      <w:spacing w:after="160" w:line="259" w:lineRule="auto"/>
    </w:pPr>
    <w:rPr>
      <w:lang w:val="en-GB" w:eastAsia="en-US"/>
    </w:rPr>
  </w:style>
  <w:style w:type="character" w:customStyle="1" w:styleId="Style105">
    <w:name w:val="_Style 105"/>
    <w:uiPriority w:val="31"/>
    <w:qFormat/>
    <w:rsid w:val="00606924"/>
    <w:rPr>
      <w:smallCaps/>
      <w:color w:val="5A5A5A"/>
    </w:rPr>
  </w:style>
  <w:style w:type="paragraph" w:customStyle="1" w:styleId="Style90">
    <w:name w:val="_Style 90"/>
    <w:uiPriority w:val="99"/>
    <w:semiHidden/>
    <w:qFormat/>
    <w:rsid w:val="00606924"/>
    <w:pPr>
      <w:spacing w:after="160" w:line="259" w:lineRule="auto"/>
    </w:pPr>
    <w:rPr>
      <w:lang w:val="en-GB" w:eastAsia="en-US"/>
    </w:rPr>
  </w:style>
  <w:style w:type="character" w:customStyle="1" w:styleId="Style113">
    <w:name w:val="_Style 113"/>
    <w:uiPriority w:val="31"/>
    <w:qFormat/>
    <w:rsid w:val="00606924"/>
    <w:rPr>
      <w:smallCaps/>
      <w:color w:val="5A5A5A"/>
    </w:rPr>
  </w:style>
  <w:style w:type="character" w:styleId="HTML3">
    <w:name w:val="HTML Code"/>
    <w:unhideWhenUsed/>
    <w:qFormat/>
    <w:rsid w:val="0060692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06924"/>
    <w:rPr>
      <w:rFonts w:ascii="Arial" w:hAnsi="Arial"/>
      <w:lang w:val="en-GB" w:eastAsia="en-US" w:bidi="ar-SA"/>
    </w:rPr>
  </w:style>
  <w:style w:type="character" w:customStyle="1" w:styleId="p1">
    <w:name w:val="p1"/>
    <w:qFormat/>
    <w:rsid w:val="00606924"/>
  </w:style>
  <w:style w:type="character" w:customStyle="1" w:styleId="e-031">
    <w:name w:val="e-031"/>
    <w:qFormat/>
    <w:rsid w:val="00606924"/>
    <w:rPr>
      <w:i/>
      <w:iCs/>
    </w:rPr>
  </w:style>
  <w:style w:type="paragraph" w:customStyle="1" w:styleId="Revision1">
    <w:name w:val="Revision1"/>
    <w:hidden/>
    <w:uiPriority w:val="99"/>
    <w:semiHidden/>
    <w:qFormat/>
    <w:rsid w:val="00606924"/>
    <w:rPr>
      <w:rFonts w:eastAsia="Batang"/>
      <w:lang w:val="en-GB" w:eastAsia="en-US"/>
    </w:rPr>
  </w:style>
  <w:style w:type="character" w:customStyle="1" w:styleId="hps">
    <w:name w:val="hps"/>
    <w:qFormat/>
    <w:rsid w:val="00606924"/>
  </w:style>
  <w:style w:type="character" w:customStyle="1" w:styleId="IntenseEmphasis1">
    <w:name w:val="Intense Emphasis1"/>
    <w:basedOn w:val="a2"/>
    <w:uiPriority w:val="21"/>
    <w:qFormat/>
    <w:rsid w:val="00606924"/>
    <w:rPr>
      <w:b/>
      <w:bCs/>
      <w:i/>
      <w:iCs/>
      <w:color w:val="4F81BD"/>
    </w:rPr>
  </w:style>
  <w:style w:type="character" w:customStyle="1" w:styleId="EditorsNoteChar1">
    <w:name w:val="Editor's Note Char1"/>
    <w:qFormat/>
    <w:rsid w:val="00606924"/>
    <w:rPr>
      <w:rFonts w:ascii="Times New Roman" w:hAnsi="Times New Roman"/>
      <w:color w:val="FF0000"/>
      <w:lang w:val="en-GB" w:eastAsia="en-US"/>
    </w:rPr>
  </w:style>
  <w:style w:type="paragraph" w:customStyle="1" w:styleId="1114">
    <w:name w:val="修订111"/>
    <w:hidden/>
    <w:uiPriority w:val="99"/>
    <w:semiHidden/>
    <w:qFormat/>
    <w:rsid w:val="00606924"/>
    <w:rPr>
      <w:rFonts w:eastAsia="Batang"/>
      <w:lang w:val="en-GB" w:eastAsia="en-US"/>
    </w:rPr>
  </w:style>
  <w:style w:type="character" w:customStyle="1" w:styleId="TAHChar">
    <w:name w:val="TAH Char"/>
    <w:qFormat/>
    <w:locked/>
    <w:rsid w:val="00606924"/>
    <w:rPr>
      <w:rFonts w:ascii="Arial" w:hAnsi="Arial" w:cs="Arial"/>
      <w:b/>
      <w:sz w:val="18"/>
      <w:lang w:val="en-GB"/>
    </w:rPr>
  </w:style>
  <w:style w:type="character" w:customStyle="1" w:styleId="IntenseEmphasis2">
    <w:name w:val="Intense Emphasis2"/>
    <w:uiPriority w:val="21"/>
    <w:qFormat/>
    <w:rsid w:val="00606924"/>
    <w:rPr>
      <w:b/>
      <w:bCs/>
      <w:i/>
      <w:iCs/>
      <w:color w:val="4F81BD"/>
    </w:rPr>
  </w:style>
  <w:style w:type="paragraph" w:customStyle="1" w:styleId="TOCHeading1">
    <w:name w:val="TOC Heading1"/>
    <w:basedOn w:val="11"/>
    <w:next w:val="a1"/>
    <w:uiPriority w:val="39"/>
    <w:unhideWhenUsed/>
    <w:qFormat/>
    <w:rsid w:val="0060692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06924"/>
  </w:style>
  <w:style w:type="character" w:customStyle="1" w:styleId="search-word-mail">
    <w:name w:val="search-word-mail"/>
    <w:qFormat/>
    <w:rsid w:val="00606924"/>
  </w:style>
  <w:style w:type="character" w:customStyle="1" w:styleId="SubtleReference1">
    <w:name w:val="Subtle Reference1"/>
    <w:uiPriority w:val="31"/>
    <w:qFormat/>
    <w:rsid w:val="00606924"/>
    <w:rPr>
      <w:smallCaps/>
      <w:color w:val="5A5A5A"/>
    </w:rPr>
  </w:style>
  <w:style w:type="character" w:customStyle="1" w:styleId="Char14">
    <w:name w:val="脚注文本 Char1"/>
    <w:aliases w:val="footnote text41 Char1"/>
    <w:basedOn w:val="a2"/>
    <w:semiHidden/>
    <w:qFormat/>
    <w:rsid w:val="00606924"/>
    <w:rPr>
      <w:rFonts w:ascii="Times New Roman" w:eastAsia="Times New Roman" w:hAnsi="Times New Roman"/>
      <w:sz w:val="18"/>
      <w:szCs w:val="18"/>
      <w:lang w:val="en-GB" w:eastAsia="en-GB"/>
    </w:rPr>
  </w:style>
  <w:style w:type="character" w:customStyle="1" w:styleId="1f4">
    <w:name w:val="未处理的提及1"/>
    <w:basedOn w:val="a2"/>
    <w:uiPriority w:val="99"/>
    <w:semiHidden/>
    <w:qFormat/>
    <w:rsid w:val="00606924"/>
    <w:rPr>
      <w:color w:val="605E5C"/>
      <w:shd w:val="clear" w:color="auto" w:fill="E1DFDD"/>
    </w:rPr>
  </w:style>
  <w:style w:type="character" w:customStyle="1" w:styleId="affff5">
    <w:name w:val="首标题"/>
    <w:qFormat/>
    <w:rsid w:val="00606924"/>
    <w:rPr>
      <w:rFonts w:ascii="Arial" w:eastAsia="宋体" w:hAnsi="Arial"/>
      <w:sz w:val="24"/>
      <w:lang w:val="en-US" w:eastAsia="zh-CN" w:bidi="ar-SA"/>
    </w:rPr>
  </w:style>
  <w:style w:type="character" w:customStyle="1" w:styleId="B1Car">
    <w:name w:val="B1+ Car"/>
    <w:link w:val="B11"/>
    <w:qFormat/>
    <w:rsid w:val="00606924"/>
    <w:rPr>
      <w:rFonts w:eastAsia="宋体"/>
      <w:lang w:val="en-GB" w:eastAsia="en-US"/>
    </w:rPr>
  </w:style>
  <w:style w:type="character" w:customStyle="1" w:styleId="UnresolvedMention4">
    <w:name w:val="Unresolved Mention4"/>
    <w:basedOn w:val="a2"/>
    <w:uiPriority w:val="99"/>
    <w:unhideWhenUsed/>
    <w:qFormat/>
    <w:rsid w:val="00606924"/>
    <w:rPr>
      <w:color w:val="605E5C"/>
      <w:shd w:val="clear" w:color="auto" w:fill="E1DFDD"/>
    </w:rPr>
  </w:style>
  <w:style w:type="paragraph" w:customStyle="1" w:styleId="Style86">
    <w:name w:val="_Style 86"/>
    <w:uiPriority w:val="99"/>
    <w:semiHidden/>
    <w:qFormat/>
    <w:rsid w:val="00606924"/>
    <w:pPr>
      <w:spacing w:after="160" w:line="259" w:lineRule="auto"/>
    </w:pPr>
    <w:rPr>
      <w:lang w:val="en-GB" w:eastAsia="en-US"/>
    </w:rPr>
  </w:style>
  <w:style w:type="paragraph" w:customStyle="1" w:styleId="tac00">
    <w:name w:val="tac0"/>
    <w:basedOn w:val="a1"/>
    <w:qFormat/>
    <w:rsid w:val="0060692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60692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06924"/>
    <w:rPr>
      <w:rFonts w:eastAsiaTheme="minorEastAsia"/>
      <w:lang w:eastAsia="en-GB"/>
    </w:rPr>
  </w:style>
  <w:style w:type="character" w:customStyle="1" w:styleId="2f1">
    <w:name w:val="明显强调2"/>
    <w:uiPriority w:val="21"/>
    <w:qFormat/>
    <w:rsid w:val="00606924"/>
    <w:rPr>
      <w:b/>
      <w:bCs/>
      <w:i/>
      <w:iCs/>
      <w:color w:val="4F81BD"/>
    </w:rPr>
  </w:style>
  <w:style w:type="paragraph" w:customStyle="1" w:styleId="124">
    <w:name w:val="修订12"/>
    <w:hidden/>
    <w:semiHidden/>
    <w:qFormat/>
    <w:rsid w:val="00606924"/>
    <w:rPr>
      <w:rFonts w:eastAsia="Batang"/>
      <w:lang w:val="en-GB" w:eastAsia="en-US"/>
    </w:rPr>
  </w:style>
  <w:style w:type="paragraph" w:styleId="affff6">
    <w:name w:val="macro"/>
    <w:link w:val="affff7"/>
    <w:uiPriority w:val="99"/>
    <w:qFormat/>
    <w:rsid w:val="006069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2"/>
    <w:link w:val="affff6"/>
    <w:uiPriority w:val="99"/>
    <w:qFormat/>
    <w:rsid w:val="00606924"/>
    <w:rPr>
      <w:rFonts w:ascii="Courier New" w:eastAsia="宋体" w:hAnsi="Courier New"/>
      <w:kern w:val="2"/>
      <w:sz w:val="24"/>
    </w:rPr>
  </w:style>
  <w:style w:type="paragraph" w:styleId="82">
    <w:name w:val="index 8"/>
    <w:basedOn w:val="a1"/>
    <w:next w:val="a1"/>
    <w:uiPriority w:val="99"/>
    <w:qFormat/>
    <w:rsid w:val="0060692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7">
    <w:name w:val="index 5"/>
    <w:basedOn w:val="a1"/>
    <w:next w:val="a1"/>
    <w:uiPriority w:val="99"/>
    <w:qFormat/>
    <w:rsid w:val="0060692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4">
    <w:name w:val="index 6"/>
    <w:basedOn w:val="a1"/>
    <w:next w:val="a1"/>
    <w:uiPriority w:val="99"/>
    <w:qFormat/>
    <w:rsid w:val="0060692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8">
    <w:name w:val="index 4"/>
    <w:basedOn w:val="a1"/>
    <w:next w:val="a1"/>
    <w:uiPriority w:val="99"/>
    <w:qFormat/>
    <w:rsid w:val="0060692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e">
    <w:name w:val="index 3"/>
    <w:basedOn w:val="a1"/>
    <w:next w:val="a1"/>
    <w:uiPriority w:val="99"/>
    <w:qFormat/>
    <w:rsid w:val="0060692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2">
    <w:name w:val="index 7"/>
    <w:basedOn w:val="a1"/>
    <w:next w:val="a1"/>
    <w:uiPriority w:val="99"/>
    <w:qFormat/>
    <w:rsid w:val="0060692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2">
    <w:name w:val="index 9"/>
    <w:basedOn w:val="a1"/>
    <w:next w:val="a1"/>
    <w:uiPriority w:val="99"/>
    <w:qFormat/>
    <w:rsid w:val="0060692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8">
    <w:name w:val="参考资料列表"/>
    <w:basedOn w:val="ad"/>
    <w:link w:val="Char5"/>
    <w:qFormat/>
    <w:rsid w:val="00606924"/>
    <w:pPr>
      <w:spacing w:before="80" w:after="80"/>
      <w:ind w:left="680" w:hanging="567"/>
      <w:jc w:val="both"/>
    </w:pPr>
    <w:rPr>
      <w:rFonts w:eastAsia="宋体"/>
      <w:sz w:val="21"/>
      <w:szCs w:val="22"/>
      <w:lang w:eastAsia="zh-CN"/>
    </w:rPr>
  </w:style>
  <w:style w:type="character" w:customStyle="1" w:styleId="Char5">
    <w:name w:val="参考资料列表 Char"/>
    <w:link w:val="affff8"/>
    <w:qFormat/>
    <w:rsid w:val="00606924"/>
    <w:rPr>
      <w:rFonts w:eastAsia="宋体"/>
      <w:sz w:val="21"/>
      <w:szCs w:val="22"/>
      <w:lang w:val="en-GB"/>
    </w:rPr>
  </w:style>
  <w:style w:type="character" w:customStyle="1" w:styleId="affff9">
    <w:name w:val="文稿抬头"/>
    <w:qFormat/>
    <w:rsid w:val="00606924"/>
    <w:rPr>
      <w:rFonts w:eastAsia="MS Mincho"/>
      <w:b/>
      <w:bCs/>
      <w:sz w:val="24"/>
    </w:rPr>
  </w:style>
  <w:style w:type="paragraph" w:customStyle="1" w:styleId="Revisin">
    <w:name w:val="Revisión"/>
    <w:hidden/>
    <w:uiPriority w:val="99"/>
    <w:semiHidden/>
    <w:qFormat/>
    <w:rsid w:val="00606924"/>
    <w:pPr>
      <w:spacing w:before="180" w:after="180"/>
      <w:ind w:left="1134" w:hanging="1134"/>
      <w:jc w:val="both"/>
    </w:pPr>
    <w:rPr>
      <w:rFonts w:eastAsia="宋体"/>
      <w:lang w:val="en-GB" w:eastAsia="en-US"/>
    </w:rPr>
  </w:style>
  <w:style w:type="paragraph" w:customStyle="1" w:styleId="affffa">
    <w:name w:val="文稿标题"/>
    <w:basedOn w:val="a1"/>
    <w:uiPriority w:val="99"/>
    <w:qFormat/>
    <w:rsid w:val="00606924"/>
    <w:pPr>
      <w:spacing w:before="80" w:after="80"/>
      <w:ind w:left="1979" w:hanging="1979"/>
      <w:jc w:val="both"/>
    </w:pPr>
    <w:rPr>
      <w:rFonts w:eastAsia="宋体" w:cs="宋体"/>
      <w:b/>
      <w:sz w:val="24"/>
      <w:lang w:eastAsia="zh-CN"/>
    </w:rPr>
  </w:style>
  <w:style w:type="paragraph" w:customStyle="1" w:styleId="affffb">
    <w:name w:val="标题线"/>
    <w:basedOn w:val="a1"/>
    <w:uiPriority w:val="99"/>
    <w:qFormat/>
    <w:rsid w:val="00606924"/>
    <w:pPr>
      <w:pBdr>
        <w:bottom w:val="single" w:sz="12" w:space="1" w:color="auto"/>
      </w:pBdr>
      <w:spacing w:before="80" w:after="80"/>
      <w:jc w:val="both"/>
    </w:pPr>
    <w:rPr>
      <w:rFonts w:ascii="Arial" w:eastAsia="宋体" w:hAnsi="Arial" w:cs="宋体"/>
      <w:sz w:val="21"/>
      <w:lang w:eastAsia="zh-CN"/>
    </w:rPr>
  </w:style>
  <w:style w:type="character" w:customStyle="1" w:styleId="affe">
    <w:name w:val="正文缩进 字符"/>
    <w:link w:val="affd"/>
    <w:qFormat/>
    <w:locked/>
    <w:rsid w:val="00606924"/>
    <w:rPr>
      <w:lang w:val="it-IT" w:eastAsia="en-GB"/>
    </w:rPr>
  </w:style>
  <w:style w:type="paragraph" w:customStyle="1" w:styleId="Doc-text2">
    <w:name w:val="Doc-text2"/>
    <w:basedOn w:val="a1"/>
    <w:link w:val="Doc-text2Char"/>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06924"/>
    <w:rPr>
      <w:rFonts w:ascii="Arial" w:hAnsi="Arial"/>
      <w:szCs w:val="24"/>
      <w:lang w:val="en-GB" w:eastAsia="en-GB"/>
    </w:rPr>
  </w:style>
  <w:style w:type="paragraph" w:customStyle="1" w:styleId="Doc-titleJK">
    <w:name w:val="Doc-title_JK"/>
    <w:basedOn w:val="a1"/>
    <w:next w:val="Doc-text2JK"/>
    <w:link w:val="Doc-titleJKChar"/>
    <w:qFormat/>
    <w:rsid w:val="0060692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60692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606924"/>
    <w:rPr>
      <w:szCs w:val="24"/>
      <w:lang w:val="en-GB" w:eastAsia="en-GB"/>
    </w:rPr>
  </w:style>
  <w:style w:type="character" w:customStyle="1" w:styleId="Doc-titleJKChar">
    <w:name w:val="Doc-title_JK Char"/>
    <w:link w:val="Doc-titleJK"/>
    <w:qFormat/>
    <w:rsid w:val="00606924"/>
    <w:rPr>
      <w:color w:val="0000FF"/>
      <w:szCs w:val="24"/>
      <w:lang w:val="en-GB" w:eastAsia="en-GB"/>
    </w:rPr>
  </w:style>
  <w:style w:type="paragraph" w:customStyle="1" w:styleId="1">
    <w:name w:val="样式 标题 1 + 小三"/>
    <w:basedOn w:val="11"/>
    <w:uiPriority w:val="99"/>
    <w:qFormat/>
    <w:rsid w:val="00606924"/>
    <w:pPr>
      <w:numPr>
        <w:numId w:val="28"/>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606924"/>
    <w:pPr>
      <w:jc w:val="center"/>
    </w:pPr>
    <w:rPr>
      <w:rFonts w:eastAsia="宋体"/>
      <w:lang w:eastAsia="en-US"/>
    </w:rPr>
  </w:style>
  <w:style w:type="paragraph" w:customStyle="1" w:styleId="Title2">
    <w:name w:val="Title 2"/>
    <w:basedOn w:val="Normal0"/>
    <w:next w:val="afff3"/>
    <w:uiPriority w:val="99"/>
    <w:qFormat/>
    <w:rsid w:val="00606924"/>
    <w:pPr>
      <w:spacing w:before="120" w:after="120"/>
    </w:pPr>
    <w:rPr>
      <w:rFonts w:ascii="Book Antiqua" w:hAnsi="Book Antiqua"/>
      <w:b/>
    </w:rPr>
  </w:style>
  <w:style w:type="paragraph" w:customStyle="1" w:styleId="abstract">
    <w:name w:val="abstract"/>
    <w:basedOn w:val="a1"/>
    <w:next w:val="a1"/>
    <w:uiPriority w:val="99"/>
    <w:qFormat/>
    <w:rsid w:val="0060692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60692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606924"/>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60692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0692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06924"/>
  </w:style>
  <w:style w:type="paragraph" w:customStyle="1" w:styleId="2ChapterXXStatementh22Header2l2Level2Headhea">
    <w:name w:val="样式 标题 2Chapter X.X. Statementh22Header 2l2Level 2 Headhea..."/>
    <w:basedOn w:val="2"/>
    <w:uiPriority w:val="99"/>
    <w:qFormat/>
    <w:rsid w:val="0060692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60692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60692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606924"/>
    <w:rPr>
      <w:rFonts w:eastAsia="宋体"/>
      <w:b/>
      <w:sz w:val="24"/>
      <w:u w:val="single"/>
      <w:lang w:eastAsia="ko-KR"/>
    </w:rPr>
  </w:style>
  <w:style w:type="character" w:customStyle="1" w:styleId="TJChar">
    <w:name w:val="TJ Char"/>
    <w:link w:val="TJ"/>
    <w:qFormat/>
    <w:rsid w:val="0060692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60692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606924"/>
    <w:pPr>
      <w:keepNext/>
      <w:numPr>
        <w:numId w:val="29"/>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606924"/>
    <w:pPr>
      <w:ind w:left="1135" w:hanging="851"/>
    </w:pPr>
    <w:rPr>
      <w:rFonts w:eastAsia="Calibri"/>
      <w:lang w:val="it-IT" w:eastAsia="it-IT"/>
    </w:rPr>
  </w:style>
  <w:style w:type="character" w:customStyle="1" w:styleId="BodyTextChar2">
    <w:name w:val="Body Text Char2"/>
    <w:qFormat/>
    <w:locked/>
    <w:rsid w:val="00606924"/>
    <w:rPr>
      <w:sz w:val="24"/>
      <w:lang w:val="en-US" w:eastAsia="en-US"/>
    </w:rPr>
  </w:style>
  <w:style w:type="character" w:customStyle="1" w:styleId="TableNo0">
    <w:name w:val="Table_No Знак"/>
    <w:link w:val="TableNo"/>
    <w:qFormat/>
    <w:locked/>
    <w:rsid w:val="00606924"/>
    <w:rPr>
      <w:rFonts w:eastAsiaTheme="minorEastAsia"/>
      <w:caps/>
      <w:lang w:val="en-GB" w:eastAsia="en-US"/>
    </w:rPr>
  </w:style>
  <w:style w:type="character" w:customStyle="1" w:styleId="EmailDiscussionChar">
    <w:name w:val="EmailDiscussion Char"/>
    <w:link w:val="EmailDiscussion"/>
    <w:uiPriority w:val="99"/>
    <w:qFormat/>
    <w:locked/>
    <w:rsid w:val="00606924"/>
    <w:rPr>
      <w:rFonts w:ascii="Arial" w:hAnsi="Arial" w:cs="Arial"/>
      <w:b/>
      <w:szCs w:val="24"/>
    </w:rPr>
  </w:style>
  <w:style w:type="paragraph" w:customStyle="1" w:styleId="EmailDiscussion">
    <w:name w:val="EmailDiscussion"/>
    <w:basedOn w:val="a1"/>
    <w:next w:val="a1"/>
    <w:link w:val="EmailDiscussionChar"/>
    <w:uiPriority w:val="99"/>
    <w:qFormat/>
    <w:rsid w:val="00606924"/>
    <w:pPr>
      <w:numPr>
        <w:numId w:val="3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font11">
    <w:name w:val="font11"/>
    <w:basedOn w:val="a2"/>
    <w:qFormat/>
    <w:rsid w:val="00606924"/>
    <w:rPr>
      <w:rFonts w:ascii="Arial" w:hAnsi="Arial" w:cs="Arial" w:hint="default"/>
      <w:color w:val="000000"/>
      <w:sz w:val="18"/>
      <w:szCs w:val="18"/>
      <w:u w:val="none"/>
      <w:vertAlign w:val="superscript"/>
    </w:rPr>
  </w:style>
  <w:style w:type="character" w:customStyle="1" w:styleId="font31">
    <w:name w:val="font31"/>
    <w:basedOn w:val="a2"/>
    <w:qFormat/>
    <w:rsid w:val="00606924"/>
    <w:rPr>
      <w:rFonts w:ascii="Arial" w:hAnsi="Arial" w:cs="Arial" w:hint="default"/>
      <w:color w:val="000000"/>
      <w:sz w:val="18"/>
      <w:szCs w:val="18"/>
      <w:u w:val="none"/>
    </w:rPr>
  </w:style>
  <w:style w:type="character" w:customStyle="1" w:styleId="font21">
    <w:name w:val="font21"/>
    <w:basedOn w:val="a2"/>
    <w:qFormat/>
    <w:rsid w:val="00606924"/>
    <w:rPr>
      <w:rFonts w:ascii="Arial" w:hAnsi="Arial" w:cs="Arial" w:hint="default"/>
      <w:color w:val="000000"/>
      <w:sz w:val="18"/>
      <w:szCs w:val="18"/>
      <w:u w:val="none"/>
    </w:rPr>
  </w:style>
  <w:style w:type="character" w:customStyle="1" w:styleId="font41">
    <w:name w:val="font41"/>
    <w:basedOn w:val="a2"/>
    <w:qFormat/>
    <w:rsid w:val="00606924"/>
    <w:rPr>
      <w:rFonts w:ascii="Arial" w:hAnsi="Arial" w:cs="Arial" w:hint="default"/>
      <w:color w:val="000000"/>
      <w:sz w:val="18"/>
      <w:szCs w:val="18"/>
      <w:u w:val="none"/>
    </w:rPr>
  </w:style>
  <w:style w:type="table" w:styleId="1f5">
    <w:name w:val="Table Grid 1"/>
    <w:basedOn w:val="a3"/>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06924"/>
    <w:rPr>
      <w:rFonts w:ascii="CG Times (WN)" w:eastAsiaTheme="minorEastAsia" w:hAnsi="CG Times (WN)"/>
      <w:lang w:val="en-GB" w:eastAsia="en-US"/>
    </w:rPr>
  </w:style>
  <w:style w:type="character" w:customStyle="1" w:styleId="Style115">
    <w:name w:val="_Style 115"/>
    <w:uiPriority w:val="31"/>
    <w:qFormat/>
    <w:rsid w:val="00606924"/>
    <w:rPr>
      <w:smallCaps/>
      <w:color w:val="5A5A5A"/>
    </w:rPr>
  </w:style>
  <w:style w:type="table" w:customStyle="1" w:styleId="115">
    <w:name w:val="网格型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06924"/>
    <w:tblPr/>
  </w:style>
  <w:style w:type="table" w:customStyle="1" w:styleId="TableGrid54">
    <w:name w:val="Table Grid54"/>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06924"/>
    <w:tblPr/>
  </w:style>
  <w:style w:type="table" w:customStyle="1" w:styleId="TableGrid511">
    <w:name w:val="Table Grid5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606924"/>
    <w:rPr>
      <w:rFonts w:eastAsia="Batang"/>
      <w:lang w:val="en-GB" w:eastAsia="en-US"/>
    </w:rPr>
  </w:style>
  <w:style w:type="paragraph" w:customStyle="1" w:styleId="Style91">
    <w:name w:val="_Style 91"/>
    <w:uiPriority w:val="99"/>
    <w:semiHidden/>
    <w:qFormat/>
    <w:rsid w:val="0060692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606924"/>
    <w:rPr>
      <w:smallCaps/>
      <w:color w:val="5A5A5A"/>
    </w:rPr>
  </w:style>
  <w:style w:type="table" w:customStyle="1" w:styleId="TableGrid91">
    <w:name w:val="Table Grid9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0692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606924"/>
    <w:pPr>
      <w:spacing w:after="160" w:line="259" w:lineRule="auto"/>
    </w:pPr>
    <w:rPr>
      <w:lang w:val="en-GB" w:eastAsia="en-US"/>
    </w:rPr>
  </w:style>
  <w:style w:type="paragraph" w:customStyle="1" w:styleId="1f6">
    <w:name w:val="変更箇所1"/>
    <w:semiHidden/>
    <w:qFormat/>
    <w:rsid w:val="00606924"/>
    <w:pPr>
      <w:autoSpaceDN w:val="0"/>
    </w:pPr>
    <w:rPr>
      <w:lang w:val="en-GB" w:eastAsia="en-US"/>
    </w:rPr>
  </w:style>
  <w:style w:type="paragraph" w:customStyle="1" w:styleId="2f3">
    <w:name w:val="変更箇所2"/>
    <w:semiHidden/>
    <w:qFormat/>
    <w:rsid w:val="00606924"/>
    <w:pPr>
      <w:autoSpaceDN w:val="0"/>
    </w:pPr>
    <w:rPr>
      <w:lang w:val="en-GB" w:eastAsia="en-US"/>
    </w:rPr>
  </w:style>
  <w:style w:type="table" w:customStyle="1" w:styleId="230">
    <w:name w:val="古典型 2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3"/>
    <w:semiHidden/>
    <w:qFormat/>
    <w:rsid w:val="0060692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06924"/>
    <w:rPr>
      <w:smallCaps/>
      <w:color w:val="5A5A5A"/>
    </w:rPr>
  </w:style>
  <w:style w:type="paragraph" w:customStyle="1" w:styleId="TOC11">
    <w:name w:val="TOC 标题1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0">
    <w:name w:val="无列表15"/>
    <w:next w:val="a4"/>
    <w:semiHidden/>
    <w:rsid w:val="00606924"/>
  </w:style>
  <w:style w:type="numbering" w:customStyle="1" w:styleId="151">
    <w:name w:val="リストなし15"/>
    <w:next w:val="a4"/>
    <w:uiPriority w:val="99"/>
    <w:semiHidden/>
    <w:unhideWhenUsed/>
    <w:rsid w:val="00606924"/>
  </w:style>
  <w:style w:type="numbering" w:customStyle="1" w:styleId="NoList18">
    <w:name w:val="No List18"/>
    <w:next w:val="a4"/>
    <w:uiPriority w:val="99"/>
    <w:semiHidden/>
    <w:unhideWhenUsed/>
    <w:rsid w:val="00606924"/>
  </w:style>
  <w:style w:type="numbering" w:customStyle="1" w:styleId="1150">
    <w:name w:val="无列表115"/>
    <w:next w:val="a4"/>
    <w:semiHidden/>
    <w:rsid w:val="00606924"/>
  </w:style>
  <w:style w:type="numbering" w:customStyle="1" w:styleId="1141">
    <w:name w:val="リストなし114"/>
    <w:next w:val="a4"/>
    <w:uiPriority w:val="99"/>
    <w:semiHidden/>
    <w:unhideWhenUsed/>
    <w:rsid w:val="00606924"/>
  </w:style>
  <w:style w:type="numbering" w:customStyle="1" w:styleId="NoList26">
    <w:name w:val="No List26"/>
    <w:next w:val="a4"/>
    <w:uiPriority w:val="99"/>
    <w:semiHidden/>
    <w:unhideWhenUsed/>
    <w:rsid w:val="00606924"/>
  </w:style>
  <w:style w:type="numbering" w:customStyle="1" w:styleId="NoList36">
    <w:name w:val="No List36"/>
    <w:next w:val="a4"/>
    <w:uiPriority w:val="99"/>
    <w:semiHidden/>
    <w:unhideWhenUsed/>
    <w:rsid w:val="00606924"/>
  </w:style>
  <w:style w:type="numbering" w:customStyle="1" w:styleId="NoList115">
    <w:name w:val="No List115"/>
    <w:next w:val="a4"/>
    <w:uiPriority w:val="99"/>
    <w:semiHidden/>
    <w:unhideWhenUsed/>
    <w:rsid w:val="00606924"/>
  </w:style>
  <w:style w:type="numbering" w:customStyle="1" w:styleId="NoList46">
    <w:name w:val="No List46"/>
    <w:next w:val="a4"/>
    <w:uiPriority w:val="99"/>
    <w:semiHidden/>
    <w:unhideWhenUsed/>
    <w:rsid w:val="00606924"/>
  </w:style>
  <w:style w:type="numbering" w:customStyle="1" w:styleId="NoList55">
    <w:name w:val="No List55"/>
    <w:next w:val="a4"/>
    <w:uiPriority w:val="99"/>
    <w:semiHidden/>
    <w:unhideWhenUsed/>
    <w:rsid w:val="00606924"/>
  </w:style>
  <w:style w:type="numbering" w:customStyle="1" w:styleId="NoList1115">
    <w:name w:val="No List1115"/>
    <w:next w:val="a4"/>
    <w:uiPriority w:val="99"/>
    <w:semiHidden/>
    <w:unhideWhenUsed/>
    <w:rsid w:val="00606924"/>
  </w:style>
  <w:style w:type="numbering" w:customStyle="1" w:styleId="NoList215">
    <w:name w:val="No List215"/>
    <w:next w:val="a4"/>
    <w:uiPriority w:val="99"/>
    <w:semiHidden/>
    <w:unhideWhenUsed/>
    <w:rsid w:val="00606924"/>
  </w:style>
  <w:style w:type="numbering" w:customStyle="1" w:styleId="NoList315">
    <w:name w:val="No List315"/>
    <w:next w:val="a4"/>
    <w:uiPriority w:val="99"/>
    <w:semiHidden/>
    <w:unhideWhenUsed/>
    <w:rsid w:val="00606924"/>
  </w:style>
  <w:style w:type="numbering" w:customStyle="1" w:styleId="NoList415">
    <w:name w:val="No List415"/>
    <w:next w:val="a4"/>
    <w:uiPriority w:val="99"/>
    <w:semiHidden/>
    <w:unhideWhenUsed/>
    <w:rsid w:val="00606924"/>
  </w:style>
  <w:style w:type="numbering" w:customStyle="1" w:styleId="NoList65">
    <w:name w:val="No List65"/>
    <w:next w:val="a4"/>
    <w:uiPriority w:val="99"/>
    <w:semiHidden/>
    <w:unhideWhenUsed/>
    <w:rsid w:val="00606924"/>
  </w:style>
  <w:style w:type="numbering" w:customStyle="1" w:styleId="NoList75">
    <w:name w:val="No List75"/>
    <w:next w:val="a4"/>
    <w:uiPriority w:val="99"/>
    <w:semiHidden/>
    <w:unhideWhenUsed/>
    <w:rsid w:val="00606924"/>
  </w:style>
  <w:style w:type="numbering" w:customStyle="1" w:styleId="NoList125">
    <w:name w:val="No List125"/>
    <w:next w:val="a4"/>
    <w:uiPriority w:val="99"/>
    <w:semiHidden/>
    <w:unhideWhenUsed/>
    <w:rsid w:val="00606924"/>
  </w:style>
  <w:style w:type="numbering" w:customStyle="1" w:styleId="NoList225">
    <w:name w:val="No List225"/>
    <w:next w:val="a4"/>
    <w:uiPriority w:val="99"/>
    <w:semiHidden/>
    <w:unhideWhenUsed/>
    <w:rsid w:val="00606924"/>
  </w:style>
  <w:style w:type="numbering" w:customStyle="1" w:styleId="NoList325">
    <w:name w:val="No List325"/>
    <w:next w:val="a4"/>
    <w:uiPriority w:val="99"/>
    <w:semiHidden/>
    <w:unhideWhenUsed/>
    <w:rsid w:val="00606924"/>
  </w:style>
  <w:style w:type="numbering" w:customStyle="1" w:styleId="NoList424">
    <w:name w:val="No List424"/>
    <w:next w:val="a4"/>
    <w:uiPriority w:val="99"/>
    <w:semiHidden/>
    <w:unhideWhenUsed/>
    <w:rsid w:val="00606924"/>
  </w:style>
  <w:style w:type="numbering" w:customStyle="1" w:styleId="NoList514">
    <w:name w:val="No List514"/>
    <w:next w:val="a4"/>
    <w:uiPriority w:val="99"/>
    <w:semiHidden/>
    <w:unhideWhenUsed/>
    <w:rsid w:val="00606924"/>
  </w:style>
  <w:style w:type="numbering" w:customStyle="1" w:styleId="NoList2114">
    <w:name w:val="No List2114"/>
    <w:next w:val="a4"/>
    <w:uiPriority w:val="99"/>
    <w:semiHidden/>
    <w:unhideWhenUsed/>
    <w:rsid w:val="00606924"/>
  </w:style>
  <w:style w:type="numbering" w:customStyle="1" w:styleId="NoList3114">
    <w:name w:val="No List3114"/>
    <w:next w:val="a4"/>
    <w:uiPriority w:val="99"/>
    <w:semiHidden/>
    <w:unhideWhenUsed/>
    <w:rsid w:val="00606924"/>
  </w:style>
  <w:style w:type="numbering" w:customStyle="1" w:styleId="NoList4114">
    <w:name w:val="No List4114"/>
    <w:next w:val="a4"/>
    <w:uiPriority w:val="99"/>
    <w:semiHidden/>
    <w:unhideWhenUsed/>
    <w:rsid w:val="00606924"/>
  </w:style>
  <w:style w:type="numbering" w:customStyle="1" w:styleId="NoList614">
    <w:name w:val="No List614"/>
    <w:next w:val="a4"/>
    <w:uiPriority w:val="99"/>
    <w:semiHidden/>
    <w:unhideWhenUsed/>
    <w:rsid w:val="00606924"/>
  </w:style>
  <w:style w:type="numbering" w:customStyle="1" w:styleId="11140">
    <w:name w:val="无列表1114"/>
    <w:next w:val="a4"/>
    <w:semiHidden/>
    <w:rsid w:val="00606924"/>
  </w:style>
  <w:style w:type="numbering" w:customStyle="1" w:styleId="NoList11114">
    <w:name w:val="No List11114"/>
    <w:next w:val="a4"/>
    <w:uiPriority w:val="99"/>
    <w:semiHidden/>
    <w:unhideWhenUsed/>
    <w:rsid w:val="00606924"/>
  </w:style>
  <w:style w:type="numbering" w:customStyle="1" w:styleId="NoList714">
    <w:name w:val="No List714"/>
    <w:next w:val="a4"/>
    <w:uiPriority w:val="99"/>
    <w:semiHidden/>
    <w:unhideWhenUsed/>
    <w:rsid w:val="00606924"/>
  </w:style>
  <w:style w:type="numbering" w:customStyle="1" w:styleId="NoList1214">
    <w:name w:val="No List1214"/>
    <w:next w:val="a4"/>
    <w:uiPriority w:val="99"/>
    <w:semiHidden/>
    <w:unhideWhenUsed/>
    <w:rsid w:val="00606924"/>
  </w:style>
  <w:style w:type="numbering" w:customStyle="1" w:styleId="NoList2214">
    <w:name w:val="No List2214"/>
    <w:next w:val="a4"/>
    <w:uiPriority w:val="99"/>
    <w:semiHidden/>
    <w:unhideWhenUsed/>
    <w:rsid w:val="00606924"/>
  </w:style>
  <w:style w:type="numbering" w:customStyle="1" w:styleId="NoList3214">
    <w:name w:val="No List3214"/>
    <w:next w:val="a4"/>
    <w:uiPriority w:val="99"/>
    <w:semiHidden/>
    <w:unhideWhenUsed/>
    <w:rsid w:val="00606924"/>
  </w:style>
  <w:style w:type="numbering" w:customStyle="1" w:styleId="NoList84">
    <w:name w:val="No List84"/>
    <w:next w:val="a4"/>
    <w:uiPriority w:val="99"/>
    <w:semiHidden/>
    <w:unhideWhenUsed/>
    <w:rsid w:val="00606924"/>
  </w:style>
  <w:style w:type="numbering" w:customStyle="1" w:styleId="NoList94">
    <w:name w:val="No List94"/>
    <w:next w:val="a4"/>
    <w:uiPriority w:val="99"/>
    <w:semiHidden/>
    <w:unhideWhenUsed/>
    <w:rsid w:val="00606924"/>
  </w:style>
  <w:style w:type="numbering" w:customStyle="1" w:styleId="NoList814">
    <w:name w:val="No List814"/>
    <w:next w:val="a4"/>
    <w:uiPriority w:val="99"/>
    <w:semiHidden/>
    <w:unhideWhenUsed/>
    <w:rsid w:val="00606924"/>
  </w:style>
  <w:style w:type="numbering" w:customStyle="1" w:styleId="NoList913">
    <w:name w:val="No List913"/>
    <w:next w:val="a4"/>
    <w:uiPriority w:val="99"/>
    <w:semiHidden/>
    <w:unhideWhenUsed/>
    <w:rsid w:val="00606924"/>
  </w:style>
  <w:style w:type="numbering" w:customStyle="1" w:styleId="LFO194">
    <w:name w:val="LFO194"/>
    <w:basedOn w:val="a4"/>
    <w:rsid w:val="00606924"/>
  </w:style>
  <w:style w:type="numbering" w:customStyle="1" w:styleId="NoList103">
    <w:name w:val="No List103"/>
    <w:next w:val="a4"/>
    <w:uiPriority w:val="99"/>
    <w:semiHidden/>
    <w:unhideWhenUsed/>
    <w:rsid w:val="00606924"/>
  </w:style>
  <w:style w:type="numbering" w:customStyle="1" w:styleId="LFO1913">
    <w:name w:val="LFO1913"/>
    <w:basedOn w:val="a4"/>
    <w:rsid w:val="00606924"/>
  </w:style>
  <w:style w:type="numbering" w:customStyle="1" w:styleId="1210">
    <w:name w:val="无列表121"/>
    <w:next w:val="a4"/>
    <w:semiHidden/>
    <w:rsid w:val="00606924"/>
  </w:style>
  <w:style w:type="numbering" w:customStyle="1" w:styleId="1211">
    <w:name w:val="リストなし121"/>
    <w:next w:val="a4"/>
    <w:uiPriority w:val="99"/>
    <w:semiHidden/>
    <w:unhideWhenUsed/>
    <w:rsid w:val="00606924"/>
  </w:style>
  <w:style w:type="numbering" w:customStyle="1" w:styleId="11111">
    <w:name w:val="リストなし1111"/>
    <w:next w:val="a4"/>
    <w:uiPriority w:val="99"/>
    <w:semiHidden/>
    <w:unhideWhenUsed/>
    <w:rsid w:val="00606924"/>
  </w:style>
  <w:style w:type="numbering" w:customStyle="1" w:styleId="NoList131">
    <w:name w:val="No List131"/>
    <w:next w:val="a4"/>
    <w:uiPriority w:val="99"/>
    <w:semiHidden/>
    <w:unhideWhenUsed/>
    <w:rsid w:val="00606924"/>
  </w:style>
  <w:style w:type="numbering" w:customStyle="1" w:styleId="NoList231">
    <w:name w:val="No List231"/>
    <w:next w:val="a4"/>
    <w:uiPriority w:val="99"/>
    <w:semiHidden/>
    <w:unhideWhenUsed/>
    <w:rsid w:val="00606924"/>
  </w:style>
  <w:style w:type="numbering" w:customStyle="1" w:styleId="NoList331">
    <w:name w:val="No List331"/>
    <w:next w:val="a4"/>
    <w:uiPriority w:val="99"/>
    <w:semiHidden/>
    <w:unhideWhenUsed/>
    <w:rsid w:val="00606924"/>
  </w:style>
  <w:style w:type="numbering" w:customStyle="1" w:styleId="NoList431">
    <w:name w:val="No List431"/>
    <w:next w:val="a4"/>
    <w:uiPriority w:val="99"/>
    <w:semiHidden/>
    <w:unhideWhenUsed/>
    <w:rsid w:val="00606924"/>
  </w:style>
  <w:style w:type="numbering" w:customStyle="1" w:styleId="NoList521">
    <w:name w:val="No List521"/>
    <w:next w:val="a4"/>
    <w:uiPriority w:val="99"/>
    <w:semiHidden/>
    <w:unhideWhenUsed/>
    <w:rsid w:val="00606924"/>
  </w:style>
  <w:style w:type="numbering" w:customStyle="1" w:styleId="NoList621">
    <w:name w:val="No List621"/>
    <w:next w:val="a4"/>
    <w:uiPriority w:val="99"/>
    <w:semiHidden/>
    <w:unhideWhenUsed/>
    <w:rsid w:val="00606924"/>
  </w:style>
  <w:style w:type="numbering" w:customStyle="1" w:styleId="NoList721">
    <w:name w:val="No List721"/>
    <w:next w:val="a4"/>
    <w:uiPriority w:val="99"/>
    <w:semiHidden/>
    <w:unhideWhenUsed/>
    <w:rsid w:val="00606924"/>
  </w:style>
  <w:style w:type="numbering" w:customStyle="1" w:styleId="NoList1121">
    <w:name w:val="No List1121"/>
    <w:next w:val="a4"/>
    <w:uiPriority w:val="99"/>
    <w:semiHidden/>
    <w:unhideWhenUsed/>
    <w:rsid w:val="00606924"/>
  </w:style>
  <w:style w:type="numbering" w:customStyle="1" w:styleId="NoList2121">
    <w:name w:val="No List2121"/>
    <w:next w:val="a4"/>
    <w:uiPriority w:val="99"/>
    <w:semiHidden/>
    <w:unhideWhenUsed/>
    <w:rsid w:val="00606924"/>
  </w:style>
  <w:style w:type="numbering" w:customStyle="1" w:styleId="NoList3121">
    <w:name w:val="No List3121"/>
    <w:next w:val="a4"/>
    <w:uiPriority w:val="99"/>
    <w:semiHidden/>
    <w:unhideWhenUsed/>
    <w:rsid w:val="00606924"/>
  </w:style>
  <w:style w:type="numbering" w:customStyle="1" w:styleId="NoList4121">
    <w:name w:val="No List4121"/>
    <w:next w:val="a4"/>
    <w:uiPriority w:val="99"/>
    <w:semiHidden/>
    <w:unhideWhenUsed/>
    <w:rsid w:val="00606924"/>
  </w:style>
  <w:style w:type="numbering" w:customStyle="1" w:styleId="NoList5111">
    <w:name w:val="No List5111"/>
    <w:next w:val="a4"/>
    <w:uiPriority w:val="99"/>
    <w:semiHidden/>
    <w:unhideWhenUsed/>
    <w:rsid w:val="00606924"/>
  </w:style>
  <w:style w:type="numbering" w:customStyle="1" w:styleId="NoList6111">
    <w:name w:val="No List6111"/>
    <w:next w:val="a4"/>
    <w:uiPriority w:val="99"/>
    <w:semiHidden/>
    <w:unhideWhenUsed/>
    <w:rsid w:val="00606924"/>
  </w:style>
  <w:style w:type="numbering" w:customStyle="1" w:styleId="NoList7111">
    <w:name w:val="No List7111"/>
    <w:next w:val="a4"/>
    <w:uiPriority w:val="99"/>
    <w:semiHidden/>
    <w:unhideWhenUsed/>
    <w:rsid w:val="00606924"/>
  </w:style>
  <w:style w:type="numbering" w:customStyle="1" w:styleId="NoList8111">
    <w:name w:val="No List8111"/>
    <w:next w:val="a4"/>
    <w:uiPriority w:val="99"/>
    <w:semiHidden/>
    <w:unhideWhenUsed/>
    <w:rsid w:val="00606924"/>
  </w:style>
  <w:style w:type="numbering" w:customStyle="1" w:styleId="NoList1221">
    <w:name w:val="No List1221"/>
    <w:next w:val="a4"/>
    <w:uiPriority w:val="99"/>
    <w:semiHidden/>
    <w:rsid w:val="00606924"/>
  </w:style>
  <w:style w:type="numbering" w:customStyle="1" w:styleId="NoList11121">
    <w:name w:val="No List11121"/>
    <w:next w:val="a4"/>
    <w:uiPriority w:val="99"/>
    <w:semiHidden/>
    <w:unhideWhenUsed/>
    <w:rsid w:val="00606924"/>
  </w:style>
  <w:style w:type="numbering" w:customStyle="1" w:styleId="11210">
    <w:name w:val="无列表1121"/>
    <w:next w:val="a4"/>
    <w:semiHidden/>
    <w:rsid w:val="00606924"/>
  </w:style>
  <w:style w:type="numbering" w:customStyle="1" w:styleId="NoList2221">
    <w:name w:val="No List2221"/>
    <w:next w:val="a4"/>
    <w:uiPriority w:val="99"/>
    <w:semiHidden/>
    <w:unhideWhenUsed/>
    <w:rsid w:val="00606924"/>
  </w:style>
  <w:style w:type="numbering" w:customStyle="1" w:styleId="NoList3221">
    <w:name w:val="No List3221"/>
    <w:next w:val="a4"/>
    <w:uiPriority w:val="99"/>
    <w:semiHidden/>
    <w:unhideWhenUsed/>
    <w:rsid w:val="00606924"/>
  </w:style>
  <w:style w:type="numbering" w:customStyle="1" w:styleId="NoList4211">
    <w:name w:val="No List4211"/>
    <w:next w:val="a4"/>
    <w:uiPriority w:val="99"/>
    <w:semiHidden/>
    <w:unhideWhenUsed/>
    <w:rsid w:val="00606924"/>
  </w:style>
  <w:style w:type="numbering" w:customStyle="1" w:styleId="NoList21111">
    <w:name w:val="No List21111"/>
    <w:next w:val="a4"/>
    <w:uiPriority w:val="99"/>
    <w:semiHidden/>
    <w:unhideWhenUsed/>
    <w:rsid w:val="00606924"/>
  </w:style>
  <w:style w:type="numbering" w:customStyle="1" w:styleId="NoList31111">
    <w:name w:val="No List31111"/>
    <w:next w:val="a4"/>
    <w:uiPriority w:val="99"/>
    <w:semiHidden/>
    <w:unhideWhenUsed/>
    <w:rsid w:val="00606924"/>
  </w:style>
  <w:style w:type="numbering" w:customStyle="1" w:styleId="NoList41111">
    <w:name w:val="No List41111"/>
    <w:next w:val="a4"/>
    <w:uiPriority w:val="99"/>
    <w:semiHidden/>
    <w:unhideWhenUsed/>
    <w:rsid w:val="00606924"/>
  </w:style>
  <w:style w:type="numbering" w:customStyle="1" w:styleId="111110">
    <w:name w:val="无列表11111"/>
    <w:next w:val="a4"/>
    <w:semiHidden/>
    <w:rsid w:val="00606924"/>
  </w:style>
  <w:style w:type="numbering" w:customStyle="1" w:styleId="NoList111111">
    <w:name w:val="No List111111"/>
    <w:next w:val="a4"/>
    <w:uiPriority w:val="99"/>
    <w:semiHidden/>
    <w:unhideWhenUsed/>
    <w:rsid w:val="00606924"/>
  </w:style>
  <w:style w:type="numbering" w:customStyle="1" w:styleId="NoList12111">
    <w:name w:val="No List12111"/>
    <w:next w:val="a4"/>
    <w:uiPriority w:val="99"/>
    <w:semiHidden/>
    <w:unhideWhenUsed/>
    <w:rsid w:val="00606924"/>
  </w:style>
  <w:style w:type="numbering" w:customStyle="1" w:styleId="NoList22111">
    <w:name w:val="No List22111"/>
    <w:next w:val="a4"/>
    <w:uiPriority w:val="99"/>
    <w:semiHidden/>
    <w:unhideWhenUsed/>
    <w:rsid w:val="00606924"/>
  </w:style>
  <w:style w:type="numbering" w:customStyle="1" w:styleId="NoList32111">
    <w:name w:val="No List32111"/>
    <w:next w:val="a4"/>
    <w:uiPriority w:val="99"/>
    <w:semiHidden/>
    <w:unhideWhenUsed/>
    <w:rsid w:val="00606924"/>
  </w:style>
  <w:style w:type="numbering" w:customStyle="1" w:styleId="NoList141">
    <w:name w:val="No List141"/>
    <w:next w:val="a4"/>
    <w:uiPriority w:val="99"/>
    <w:semiHidden/>
    <w:unhideWhenUsed/>
    <w:rsid w:val="00606924"/>
  </w:style>
  <w:style w:type="numbering" w:customStyle="1" w:styleId="NoList151">
    <w:name w:val="No List151"/>
    <w:next w:val="a4"/>
    <w:uiPriority w:val="99"/>
    <w:semiHidden/>
    <w:unhideWhenUsed/>
    <w:rsid w:val="00606924"/>
  </w:style>
  <w:style w:type="numbering" w:customStyle="1" w:styleId="NoList241">
    <w:name w:val="No List241"/>
    <w:next w:val="a4"/>
    <w:uiPriority w:val="99"/>
    <w:semiHidden/>
    <w:unhideWhenUsed/>
    <w:rsid w:val="00606924"/>
  </w:style>
  <w:style w:type="numbering" w:customStyle="1" w:styleId="NoList341">
    <w:name w:val="No List341"/>
    <w:next w:val="a4"/>
    <w:uiPriority w:val="99"/>
    <w:semiHidden/>
    <w:unhideWhenUsed/>
    <w:rsid w:val="00606924"/>
  </w:style>
  <w:style w:type="numbering" w:customStyle="1" w:styleId="NoList441">
    <w:name w:val="No List441"/>
    <w:next w:val="a4"/>
    <w:uiPriority w:val="99"/>
    <w:semiHidden/>
    <w:unhideWhenUsed/>
    <w:rsid w:val="00606924"/>
  </w:style>
  <w:style w:type="numbering" w:customStyle="1" w:styleId="NoList531">
    <w:name w:val="No List531"/>
    <w:next w:val="a4"/>
    <w:uiPriority w:val="99"/>
    <w:semiHidden/>
    <w:unhideWhenUsed/>
    <w:rsid w:val="00606924"/>
  </w:style>
  <w:style w:type="numbering" w:customStyle="1" w:styleId="NoList631">
    <w:name w:val="No List631"/>
    <w:next w:val="a4"/>
    <w:uiPriority w:val="99"/>
    <w:semiHidden/>
    <w:unhideWhenUsed/>
    <w:rsid w:val="00606924"/>
  </w:style>
  <w:style w:type="numbering" w:customStyle="1" w:styleId="NoList731">
    <w:name w:val="No List731"/>
    <w:next w:val="a4"/>
    <w:uiPriority w:val="99"/>
    <w:semiHidden/>
    <w:unhideWhenUsed/>
    <w:rsid w:val="00606924"/>
  </w:style>
  <w:style w:type="numbering" w:customStyle="1" w:styleId="NoList821">
    <w:name w:val="No List821"/>
    <w:next w:val="a4"/>
    <w:uiPriority w:val="99"/>
    <w:semiHidden/>
    <w:unhideWhenUsed/>
    <w:rsid w:val="00606924"/>
  </w:style>
  <w:style w:type="numbering" w:customStyle="1" w:styleId="NoList921">
    <w:name w:val="No List921"/>
    <w:next w:val="a4"/>
    <w:uiPriority w:val="99"/>
    <w:semiHidden/>
    <w:unhideWhenUsed/>
    <w:rsid w:val="00606924"/>
  </w:style>
  <w:style w:type="numbering" w:customStyle="1" w:styleId="NoList1131">
    <w:name w:val="No List1131"/>
    <w:next w:val="a4"/>
    <w:uiPriority w:val="99"/>
    <w:semiHidden/>
    <w:unhideWhenUsed/>
    <w:rsid w:val="00606924"/>
  </w:style>
  <w:style w:type="numbering" w:customStyle="1" w:styleId="NoList2131">
    <w:name w:val="No List2131"/>
    <w:next w:val="a4"/>
    <w:uiPriority w:val="99"/>
    <w:semiHidden/>
    <w:unhideWhenUsed/>
    <w:rsid w:val="00606924"/>
  </w:style>
  <w:style w:type="numbering" w:customStyle="1" w:styleId="NoList3131">
    <w:name w:val="No List3131"/>
    <w:next w:val="a4"/>
    <w:uiPriority w:val="99"/>
    <w:semiHidden/>
    <w:unhideWhenUsed/>
    <w:rsid w:val="00606924"/>
  </w:style>
  <w:style w:type="numbering" w:customStyle="1" w:styleId="NoList4131">
    <w:name w:val="No List4131"/>
    <w:next w:val="a4"/>
    <w:uiPriority w:val="99"/>
    <w:semiHidden/>
    <w:unhideWhenUsed/>
    <w:rsid w:val="00606924"/>
  </w:style>
  <w:style w:type="numbering" w:customStyle="1" w:styleId="NoList5121">
    <w:name w:val="No List5121"/>
    <w:next w:val="a4"/>
    <w:uiPriority w:val="99"/>
    <w:semiHidden/>
    <w:unhideWhenUsed/>
    <w:rsid w:val="00606924"/>
  </w:style>
  <w:style w:type="numbering" w:customStyle="1" w:styleId="NoList6121">
    <w:name w:val="No List6121"/>
    <w:next w:val="a4"/>
    <w:uiPriority w:val="99"/>
    <w:semiHidden/>
    <w:unhideWhenUsed/>
    <w:rsid w:val="00606924"/>
  </w:style>
  <w:style w:type="numbering" w:customStyle="1" w:styleId="NoList7121">
    <w:name w:val="No List7121"/>
    <w:next w:val="a4"/>
    <w:uiPriority w:val="99"/>
    <w:semiHidden/>
    <w:unhideWhenUsed/>
    <w:rsid w:val="00606924"/>
  </w:style>
  <w:style w:type="numbering" w:customStyle="1" w:styleId="NoList8121">
    <w:name w:val="No List8121"/>
    <w:next w:val="a4"/>
    <w:uiPriority w:val="99"/>
    <w:semiHidden/>
    <w:unhideWhenUsed/>
    <w:rsid w:val="00606924"/>
  </w:style>
  <w:style w:type="numbering" w:customStyle="1" w:styleId="NoList9111">
    <w:name w:val="No List9111"/>
    <w:next w:val="a4"/>
    <w:uiPriority w:val="99"/>
    <w:semiHidden/>
    <w:unhideWhenUsed/>
    <w:rsid w:val="00606924"/>
  </w:style>
  <w:style w:type="numbering" w:customStyle="1" w:styleId="LFO1921">
    <w:name w:val="LFO1921"/>
    <w:basedOn w:val="a4"/>
    <w:rsid w:val="00606924"/>
  </w:style>
  <w:style w:type="numbering" w:customStyle="1" w:styleId="NoList1011">
    <w:name w:val="No List1011"/>
    <w:next w:val="a4"/>
    <w:uiPriority w:val="99"/>
    <w:semiHidden/>
    <w:unhideWhenUsed/>
    <w:rsid w:val="00606924"/>
  </w:style>
  <w:style w:type="numbering" w:customStyle="1" w:styleId="LFO19111">
    <w:name w:val="LFO19111"/>
    <w:basedOn w:val="a4"/>
    <w:rsid w:val="00606924"/>
  </w:style>
  <w:style w:type="numbering" w:customStyle="1" w:styleId="NoList1231">
    <w:name w:val="No List1231"/>
    <w:next w:val="a4"/>
    <w:uiPriority w:val="99"/>
    <w:semiHidden/>
    <w:rsid w:val="00606924"/>
  </w:style>
  <w:style w:type="numbering" w:customStyle="1" w:styleId="NoList11131">
    <w:name w:val="No List11131"/>
    <w:next w:val="a4"/>
    <w:uiPriority w:val="99"/>
    <w:semiHidden/>
    <w:unhideWhenUsed/>
    <w:rsid w:val="00606924"/>
  </w:style>
  <w:style w:type="numbering" w:customStyle="1" w:styleId="1310">
    <w:name w:val="无列表131"/>
    <w:next w:val="a4"/>
    <w:semiHidden/>
    <w:rsid w:val="00606924"/>
  </w:style>
  <w:style w:type="numbering" w:customStyle="1" w:styleId="1311">
    <w:name w:val="リストなし131"/>
    <w:next w:val="a4"/>
    <w:uiPriority w:val="99"/>
    <w:semiHidden/>
    <w:unhideWhenUsed/>
    <w:rsid w:val="00606924"/>
  </w:style>
  <w:style w:type="numbering" w:customStyle="1" w:styleId="11310">
    <w:name w:val="无列表1131"/>
    <w:next w:val="a4"/>
    <w:semiHidden/>
    <w:rsid w:val="00606924"/>
  </w:style>
  <w:style w:type="numbering" w:customStyle="1" w:styleId="11211">
    <w:name w:val="リストなし1121"/>
    <w:next w:val="a4"/>
    <w:uiPriority w:val="99"/>
    <w:semiHidden/>
    <w:unhideWhenUsed/>
    <w:rsid w:val="00606924"/>
  </w:style>
  <w:style w:type="numbering" w:customStyle="1" w:styleId="NoList2231">
    <w:name w:val="No List2231"/>
    <w:next w:val="a4"/>
    <w:uiPriority w:val="99"/>
    <w:semiHidden/>
    <w:unhideWhenUsed/>
    <w:rsid w:val="00606924"/>
  </w:style>
  <w:style w:type="numbering" w:customStyle="1" w:styleId="NoList3231">
    <w:name w:val="No List3231"/>
    <w:next w:val="a4"/>
    <w:uiPriority w:val="99"/>
    <w:semiHidden/>
    <w:unhideWhenUsed/>
    <w:rsid w:val="00606924"/>
  </w:style>
  <w:style w:type="numbering" w:customStyle="1" w:styleId="NoList4221">
    <w:name w:val="No List4221"/>
    <w:next w:val="a4"/>
    <w:uiPriority w:val="99"/>
    <w:semiHidden/>
    <w:unhideWhenUsed/>
    <w:rsid w:val="00606924"/>
  </w:style>
  <w:style w:type="numbering" w:customStyle="1" w:styleId="NoList21121">
    <w:name w:val="No List21121"/>
    <w:next w:val="a4"/>
    <w:uiPriority w:val="99"/>
    <w:semiHidden/>
    <w:unhideWhenUsed/>
    <w:rsid w:val="00606924"/>
  </w:style>
  <w:style w:type="numbering" w:customStyle="1" w:styleId="NoList31121">
    <w:name w:val="No List31121"/>
    <w:next w:val="a4"/>
    <w:uiPriority w:val="99"/>
    <w:semiHidden/>
    <w:unhideWhenUsed/>
    <w:rsid w:val="00606924"/>
  </w:style>
  <w:style w:type="numbering" w:customStyle="1" w:styleId="NoList41121">
    <w:name w:val="No List41121"/>
    <w:next w:val="a4"/>
    <w:uiPriority w:val="99"/>
    <w:semiHidden/>
    <w:unhideWhenUsed/>
    <w:rsid w:val="00606924"/>
  </w:style>
  <w:style w:type="numbering" w:customStyle="1" w:styleId="11121">
    <w:name w:val="无列表11121"/>
    <w:next w:val="a4"/>
    <w:semiHidden/>
    <w:rsid w:val="00606924"/>
  </w:style>
  <w:style w:type="numbering" w:customStyle="1" w:styleId="NoList111121">
    <w:name w:val="No List111121"/>
    <w:next w:val="a4"/>
    <w:uiPriority w:val="99"/>
    <w:semiHidden/>
    <w:unhideWhenUsed/>
    <w:rsid w:val="00606924"/>
  </w:style>
  <w:style w:type="numbering" w:customStyle="1" w:styleId="NoList12121">
    <w:name w:val="No List12121"/>
    <w:next w:val="a4"/>
    <w:uiPriority w:val="99"/>
    <w:semiHidden/>
    <w:unhideWhenUsed/>
    <w:rsid w:val="00606924"/>
  </w:style>
  <w:style w:type="numbering" w:customStyle="1" w:styleId="NoList22121">
    <w:name w:val="No List22121"/>
    <w:next w:val="a4"/>
    <w:uiPriority w:val="99"/>
    <w:semiHidden/>
    <w:unhideWhenUsed/>
    <w:rsid w:val="00606924"/>
  </w:style>
  <w:style w:type="numbering" w:customStyle="1" w:styleId="NoList32121">
    <w:name w:val="No List32121"/>
    <w:next w:val="a4"/>
    <w:uiPriority w:val="99"/>
    <w:semiHidden/>
    <w:unhideWhenUsed/>
    <w:rsid w:val="00606924"/>
  </w:style>
  <w:style w:type="numbering" w:customStyle="1" w:styleId="NoList161">
    <w:name w:val="No List161"/>
    <w:next w:val="a4"/>
    <w:uiPriority w:val="99"/>
    <w:semiHidden/>
    <w:unhideWhenUsed/>
    <w:rsid w:val="00606924"/>
  </w:style>
  <w:style w:type="numbering" w:customStyle="1" w:styleId="NoList171">
    <w:name w:val="No List171"/>
    <w:next w:val="a4"/>
    <w:uiPriority w:val="99"/>
    <w:semiHidden/>
    <w:unhideWhenUsed/>
    <w:rsid w:val="00606924"/>
  </w:style>
  <w:style w:type="numbering" w:customStyle="1" w:styleId="NoList251">
    <w:name w:val="No List251"/>
    <w:next w:val="a4"/>
    <w:uiPriority w:val="99"/>
    <w:semiHidden/>
    <w:unhideWhenUsed/>
    <w:rsid w:val="00606924"/>
  </w:style>
  <w:style w:type="numbering" w:customStyle="1" w:styleId="NoList351">
    <w:name w:val="No List351"/>
    <w:next w:val="a4"/>
    <w:uiPriority w:val="99"/>
    <w:semiHidden/>
    <w:unhideWhenUsed/>
    <w:rsid w:val="00606924"/>
  </w:style>
  <w:style w:type="numbering" w:customStyle="1" w:styleId="NoList451">
    <w:name w:val="No List451"/>
    <w:next w:val="a4"/>
    <w:uiPriority w:val="99"/>
    <w:semiHidden/>
    <w:unhideWhenUsed/>
    <w:rsid w:val="00606924"/>
  </w:style>
  <w:style w:type="numbering" w:customStyle="1" w:styleId="NoList541">
    <w:name w:val="No List541"/>
    <w:next w:val="a4"/>
    <w:uiPriority w:val="99"/>
    <w:semiHidden/>
    <w:unhideWhenUsed/>
    <w:rsid w:val="00606924"/>
  </w:style>
  <w:style w:type="numbering" w:customStyle="1" w:styleId="NoList641">
    <w:name w:val="No List641"/>
    <w:next w:val="a4"/>
    <w:uiPriority w:val="99"/>
    <w:semiHidden/>
    <w:unhideWhenUsed/>
    <w:rsid w:val="00606924"/>
  </w:style>
  <w:style w:type="numbering" w:customStyle="1" w:styleId="NoList741">
    <w:name w:val="No List741"/>
    <w:next w:val="a4"/>
    <w:uiPriority w:val="99"/>
    <w:semiHidden/>
    <w:unhideWhenUsed/>
    <w:rsid w:val="00606924"/>
  </w:style>
  <w:style w:type="numbering" w:customStyle="1" w:styleId="NoList831">
    <w:name w:val="No List831"/>
    <w:next w:val="a4"/>
    <w:uiPriority w:val="99"/>
    <w:semiHidden/>
    <w:unhideWhenUsed/>
    <w:rsid w:val="00606924"/>
  </w:style>
  <w:style w:type="numbering" w:customStyle="1" w:styleId="NoList931">
    <w:name w:val="No List931"/>
    <w:next w:val="a4"/>
    <w:uiPriority w:val="99"/>
    <w:semiHidden/>
    <w:unhideWhenUsed/>
    <w:rsid w:val="00606924"/>
  </w:style>
  <w:style w:type="numbering" w:customStyle="1" w:styleId="NoList1141">
    <w:name w:val="No List1141"/>
    <w:next w:val="a4"/>
    <w:uiPriority w:val="99"/>
    <w:semiHidden/>
    <w:unhideWhenUsed/>
    <w:rsid w:val="00606924"/>
  </w:style>
  <w:style w:type="numbering" w:customStyle="1" w:styleId="NoList2141">
    <w:name w:val="No List2141"/>
    <w:next w:val="a4"/>
    <w:uiPriority w:val="99"/>
    <w:semiHidden/>
    <w:unhideWhenUsed/>
    <w:rsid w:val="00606924"/>
  </w:style>
  <w:style w:type="numbering" w:customStyle="1" w:styleId="NoList3141">
    <w:name w:val="No List3141"/>
    <w:next w:val="a4"/>
    <w:uiPriority w:val="99"/>
    <w:semiHidden/>
    <w:unhideWhenUsed/>
    <w:rsid w:val="00606924"/>
  </w:style>
  <w:style w:type="numbering" w:customStyle="1" w:styleId="NoList4141">
    <w:name w:val="No List4141"/>
    <w:next w:val="a4"/>
    <w:uiPriority w:val="99"/>
    <w:semiHidden/>
    <w:unhideWhenUsed/>
    <w:rsid w:val="00606924"/>
  </w:style>
  <w:style w:type="numbering" w:customStyle="1" w:styleId="NoList5131">
    <w:name w:val="No List5131"/>
    <w:next w:val="a4"/>
    <w:uiPriority w:val="99"/>
    <w:semiHidden/>
    <w:unhideWhenUsed/>
    <w:rsid w:val="00606924"/>
  </w:style>
  <w:style w:type="numbering" w:customStyle="1" w:styleId="NoList6131">
    <w:name w:val="No List6131"/>
    <w:next w:val="a4"/>
    <w:uiPriority w:val="99"/>
    <w:semiHidden/>
    <w:unhideWhenUsed/>
    <w:rsid w:val="00606924"/>
  </w:style>
  <w:style w:type="numbering" w:customStyle="1" w:styleId="NoList7131">
    <w:name w:val="No List7131"/>
    <w:next w:val="a4"/>
    <w:uiPriority w:val="99"/>
    <w:semiHidden/>
    <w:unhideWhenUsed/>
    <w:rsid w:val="00606924"/>
  </w:style>
  <w:style w:type="numbering" w:customStyle="1" w:styleId="NoList8131">
    <w:name w:val="No List8131"/>
    <w:next w:val="a4"/>
    <w:uiPriority w:val="99"/>
    <w:semiHidden/>
    <w:unhideWhenUsed/>
    <w:rsid w:val="00606924"/>
  </w:style>
  <w:style w:type="numbering" w:customStyle="1" w:styleId="NoList9121">
    <w:name w:val="No List9121"/>
    <w:next w:val="a4"/>
    <w:uiPriority w:val="99"/>
    <w:semiHidden/>
    <w:unhideWhenUsed/>
    <w:rsid w:val="00606924"/>
  </w:style>
  <w:style w:type="numbering" w:customStyle="1" w:styleId="LFO1931">
    <w:name w:val="LFO1931"/>
    <w:basedOn w:val="a4"/>
    <w:rsid w:val="00606924"/>
  </w:style>
  <w:style w:type="numbering" w:customStyle="1" w:styleId="NoList1021">
    <w:name w:val="No List1021"/>
    <w:next w:val="a4"/>
    <w:uiPriority w:val="99"/>
    <w:semiHidden/>
    <w:unhideWhenUsed/>
    <w:rsid w:val="00606924"/>
  </w:style>
  <w:style w:type="numbering" w:customStyle="1" w:styleId="LFO19121">
    <w:name w:val="LFO19121"/>
    <w:basedOn w:val="a4"/>
    <w:rsid w:val="00606924"/>
  </w:style>
  <w:style w:type="numbering" w:customStyle="1" w:styleId="NoList1241">
    <w:name w:val="No List1241"/>
    <w:next w:val="a4"/>
    <w:uiPriority w:val="99"/>
    <w:semiHidden/>
    <w:rsid w:val="00606924"/>
  </w:style>
  <w:style w:type="numbering" w:customStyle="1" w:styleId="NoList11141">
    <w:name w:val="No List11141"/>
    <w:next w:val="a4"/>
    <w:uiPriority w:val="99"/>
    <w:semiHidden/>
    <w:unhideWhenUsed/>
    <w:rsid w:val="00606924"/>
  </w:style>
  <w:style w:type="numbering" w:customStyle="1" w:styleId="1410">
    <w:name w:val="无列表141"/>
    <w:next w:val="a4"/>
    <w:semiHidden/>
    <w:rsid w:val="00606924"/>
  </w:style>
  <w:style w:type="numbering" w:customStyle="1" w:styleId="1411">
    <w:name w:val="リストなし141"/>
    <w:next w:val="a4"/>
    <w:uiPriority w:val="99"/>
    <w:semiHidden/>
    <w:unhideWhenUsed/>
    <w:rsid w:val="00606924"/>
  </w:style>
  <w:style w:type="numbering" w:customStyle="1" w:styleId="11410">
    <w:name w:val="无列表1141"/>
    <w:next w:val="a4"/>
    <w:semiHidden/>
    <w:rsid w:val="00606924"/>
  </w:style>
  <w:style w:type="numbering" w:customStyle="1" w:styleId="11311">
    <w:name w:val="リストなし1131"/>
    <w:next w:val="a4"/>
    <w:uiPriority w:val="99"/>
    <w:semiHidden/>
    <w:unhideWhenUsed/>
    <w:rsid w:val="00606924"/>
  </w:style>
  <w:style w:type="numbering" w:customStyle="1" w:styleId="NoList2241">
    <w:name w:val="No List2241"/>
    <w:next w:val="a4"/>
    <w:uiPriority w:val="99"/>
    <w:semiHidden/>
    <w:unhideWhenUsed/>
    <w:rsid w:val="00606924"/>
  </w:style>
  <w:style w:type="numbering" w:customStyle="1" w:styleId="NoList3241">
    <w:name w:val="No List3241"/>
    <w:next w:val="a4"/>
    <w:uiPriority w:val="99"/>
    <w:semiHidden/>
    <w:unhideWhenUsed/>
    <w:rsid w:val="00606924"/>
  </w:style>
  <w:style w:type="numbering" w:customStyle="1" w:styleId="NoList4231">
    <w:name w:val="No List4231"/>
    <w:next w:val="a4"/>
    <w:uiPriority w:val="99"/>
    <w:semiHidden/>
    <w:unhideWhenUsed/>
    <w:rsid w:val="00606924"/>
  </w:style>
  <w:style w:type="numbering" w:customStyle="1" w:styleId="NoList21131">
    <w:name w:val="No List21131"/>
    <w:next w:val="a4"/>
    <w:uiPriority w:val="99"/>
    <w:semiHidden/>
    <w:unhideWhenUsed/>
    <w:rsid w:val="00606924"/>
  </w:style>
  <w:style w:type="numbering" w:customStyle="1" w:styleId="NoList31131">
    <w:name w:val="No List31131"/>
    <w:next w:val="a4"/>
    <w:uiPriority w:val="99"/>
    <w:semiHidden/>
    <w:unhideWhenUsed/>
    <w:rsid w:val="00606924"/>
  </w:style>
  <w:style w:type="numbering" w:customStyle="1" w:styleId="NoList41131">
    <w:name w:val="No List41131"/>
    <w:next w:val="a4"/>
    <w:uiPriority w:val="99"/>
    <w:semiHidden/>
    <w:unhideWhenUsed/>
    <w:rsid w:val="00606924"/>
  </w:style>
  <w:style w:type="numbering" w:customStyle="1" w:styleId="11131">
    <w:name w:val="无列表11131"/>
    <w:next w:val="a4"/>
    <w:semiHidden/>
    <w:rsid w:val="00606924"/>
  </w:style>
  <w:style w:type="numbering" w:customStyle="1" w:styleId="NoList111131">
    <w:name w:val="No List111131"/>
    <w:next w:val="a4"/>
    <w:uiPriority w:val="99"/>
    <w:semiHidden/>
    <w:unhideWhenUsed/>
    <w:rsid w:val="00606924"/>
  </w:style>
  <w:style w:type="numbering" w:customStyle="1" w:styleId="NoList12131">
    <w:name w:val="No List12131"/>
    <w:next w:val="a4"/>
    <w:uiPriority w:val="99"/>
    <w:semiHidden/>
    <w:unhideWhenUsed/>
    <w:rsid w:val="00606924"/>
  </w:style>
  <w:style w:type="numbering" w:customStyle="1" w:styleId="NoList22131">
    <w:name w:val="No List22131"/>
    <w:next w:val="a4"/>
    <w:uiPriority w:val="99"/>
    <w:semiHidden/>
    <w:unhideWhenUsed/>
    <w:rsid w:val="00606924"/>
  </w:style>
  <w:style w:type="numbering" w:customStyle="1" w:styleId="NoList32131">
    <w:name w:val="No List32131"/>
    <w:next w:val="a4"/>
    <w:uiPriority w:val="99"/>
    <w:semiHidden/>
    <w:unhideWhenUsed/>
    <w:rsid w:val="00606924"/>
  </w:style>
  <w:style w:type="character" w:customStyle="1" w:styleId="font01">
    <w:name w:val="font01"/>
    <w:basedOn w:val="a2"/>
    <w:qFormat/>
    <w:rsid w:val="00606924"/>
    <w:rPr>
      <w:rFonts w:ascii="Arial" w:hAnsi="Arial" w:cs="Arial" w:hint="default"/>
      <w:color w:val="000000"/>
      <w:sz w:val="18"/>
      <w:szCs w:val="18"/>
      <w:u w:val="none"/>
      <w:vertAlign w:val="superscript"/>
    </w:rPr>
  </w:style>
  <w:style w:type="character" w:customStyle="1" w:styleId="font51">
    <w:name w:val="font51"/>
    <w:basedOn w:val="a2"/>
    <w:qFormat/>
    <w:rsid w:val="00606924"/>
    <w:rPr>
      <w:rFonts w:ascii="Arial" w:hAnsi="Arial" w:cs="Arial" w:hint="default"/>
      <w:color w:val="000000"/>
      <w:sz w:val="21"/>
      <w:szCs w:val="21"/>
      <w:u w:val="none"/>
    </w:rPr>
  </w:style>
  <w:style w:type="character" w:customStyle="1" w:styleId="2f4">
    <w:name w:val="不明显参考2"/>
    <w:uiPriority w:val="31"/>
    <w:qFormat/>
    <w:rsid w:val="00606924"/>
    <w:rPr>
      <w:smallCaps/>
      <w:color w:val="5A5A5A"/>
    </w:rPr>
  </w:style>
  <w:style w:type="paragraph" w:customStyle="1" w:styleId="TOC20">
    <w:name w:val="TOC 标题2"/>
    <w:basedOn w:val="11"/>
    <w:next w:val="a1"/>
    <w:uiPriority w:val="39"/>
    <w:unhideWhenUsed/>
    <w:qFormat/>
    <w:rsid w:val="0060692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6069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수정1"/>
    <w:hidden/>
    <w:semiHidden/>
    <w:qFormat/>
    <w:rsid w:val="00606924"/>
    <w:rPr>
      <w:rFonts w:eastAsia="Batang"/>
      <w:lang w:val="en-GB" w:eastAsia="en-US"/>
    </w:rPr>
  </w:style>
  <w:style w:type="table" w:customStyle="1" w:styleId="TableGrid256">
    <w:name w:val="Table Grid256"/>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4"/>
    <w:qFormat/>
    <w:rsid w:val="006069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06924"/>
    <w:rPr>
      <w:lang w:val="en-GB" w:eastAsia="en-US"/>
    </w:rPr>
    <w:tblPr/>
  </w:style>
  <w:style w:type="table" w:customStyle="1" w:styleId="TableGrid65">
    <w:name w:val="Table Grid6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06924"/>
    <w:rPr>
      <w:lang w:val="en-GB" w:eastAsia="en-US"/>
    </w:rPr>
    <w:tblPr/>
  </w:style>
  <w:style w:type="table" w:customStyle="1" w:styleId="Tabellengitternetz1122">
    <w:name w:val="Tabellengitternetz1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06924"/>
    <w:rPr>
      <w:color w:val="605E5C"/>
      <w:shd w:val="clear" w:color="auto" w:fill="E1DFDD"/>
    </w:rPr>
  </w:style>
  <w:style w:type="table" w:customStyle="1" w:styleId="270">
    <w:name w:val="古典型 27"/>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06924"/>
    <w:tblPr/>
  </w:style>
  <w:style w:type="table" w:customStyle="1" w:styleId="TableGrid541">
    <w:name w:val="Table Grid5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06924"/>
    <w:tblPr/>
  </w:style>
  <w:style w:type="table" w:customStyle="1" w:styleId="TableGrid5111">
    <w:name w:val="Table Grid5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7/Docs/R4-2308238.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07\Docs\R4-230714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7/Docs/R4-2308238.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file:///D:\RAN4%23107\Docs\R4-2310010.zip" TargetMode="External"/><Relationship Id="rId4" Type="http://schemas.openxmlformats.org/officeDocument/2006/relationships/settings" Target="settings.xml"/><Relationship Id="rId9" Type="http://schemas.openxmlformats.org/officeDocument/2006/relationships/hyperlink" Target="file:///D:\RAN4%23107\Docs\R4-231027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26A08-168C-448C-BD25-2BEB1908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3432</TotalTime>
  <Pages>4</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10788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113</cp:revision>
  <cp:lastPrinted>2010-01-07T02:23:00Z</cp:lastPrinted>
  <dcterms:created xsi:type="dcterms:W3CDTF">2022-08-04T09:34:00Z</dcterms:created>
  <dcterms:modified xsi:type="dcterms:W3CDTF">2023-08-11T10:24:00Z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