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09E001EF" w:rsidR="00E62DFC" w:rsidRPr="00643914" w:rsidRDefault="00E62DFC" w:rsidP="00BA56BC">
      <w:pPr>
        <w:pStyle w:val="a6"/>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r w:rsidR="00F17C35">
        <w:fldChar w:fldCharType="begin"/>
      </w:r>
      <w:r w:rsidR="00F17C35">
        <w:instrText xml:space="preserve"> DOCPROPERTY  Tdoc#  \* MERGEFORMAT </w:instrText>
      </w:r>
      <w:r w:rsidR="00F17C35">
        <w:fldChar w:fldCharType="separate"/>
      </w:r>
      <w:r w:rsidR="003971EE" w:rsidRPr="00E13F3D">
        <w:rPr>
          <w:i/>
          <w:sz w:val="28"/>
        </w:rPr>
        <w:t>R4-</w:t>
      </w:r>
      <w:r w:rsidR="00F17C35">
        <w:rPr>
          <w:i/>
          <w:sz w:val="28"/>
        </w:rPr>
        <w:fldChar w:fldCharType="end"/>
      </w:r>
      <w:r w:rsidR="009921CF">
        <w:rPr>
          <w:i/>
          <w:sz w:val="28"/>
        </w:rPr>
        <w:t>2312492</w:t>
      </w:r>
    </w:p>
    <w:p w14:paraId="6A90C113" w14:textId="648F2307" w:rsidR="00E62DFC" w:rsidRDefault="00582BF7"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3E719" w:rsidR="001E41F3" w:rsidRPr="00410371" w:rsidRDefault="0051528E" w:rsidP="00C220DC">
            <w:pPr>
              <w:pStyle w:val="CRCoverPage"/>
              <w:spacing w:after="0"/>
              <w:jc w:val="right"/>
              <w:rPr>
                <w:b/>
                <w:noProof/>
                <w:sz w:val="28"/>
              </w:rPr>
            </w:pPr>
            <w:fldSimple w:instr=" DOCPROPERTY  Spec#  \* MERGEFORMAT ">
              <w:r w:rsidR="00C220DC">
                <w:rPr>
                  <w:b/>
                  <w:noProof/>
                  <w:sz w:val="28"/>
                </w:rPr>
                <w:t>38.101-</w:t>
              </w:r>
            </w:fldSimple>
            <w:r w:rsidR="00582BF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947D8" w:rsidR="001E41F3" w:rsidRPr="009921CF" w:rsidRDefault="009921CF" w:rsidP="00547111">
            <w:pPr>
              <w:pStyle w:val="CRCoverPage"/>
              <w:spacing w:after="0"/>
              <w:rPr>
                <w:b/>
                <w:bCs/>
                <w:noProof/>
                <w:sz w:val="28"/>
                <w:szCs w:val="28"/>
                <w:lang w:eastAsia="ko-KR"/>
              </w:rPr>
            </w:pPr>
            <w:r w:rsidRPr="009921CF">
              <w:rPr>
                <w:rFonts w:hint="eastAsia"/>
                <w:b/>
                <w:bCs/>
                <w:noProof/>
                <w:sz w:val="28"/>
                <w:szCs w:val="28"/>
                <w:lang w:eastAsia="ko-KR"/>
              </w:rPr>
              <w:t>6</w:t>
            </w:r>
            <w:r w:rsidRPr="009921CF">
              <w:rPr>
                <w:b/>
                <w:bCs/>
                <w:noProof/>
                <w:sz w:val="28"/>
                <w:szCs w:val="28"/>
                <w:lang w:eastAsia="ko-KR"/>
              </w:rPr>
              <w:t>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1CDD" w:rsidR="001E41F3" w:rsidRPr="00410371" w:rsidRDefault="009921CF"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58318" w:rsidR="001E41F3" w:rsidRPr="00410371" w:rsidRDefault="00526B72">
            <w:pPr>
              <w:pStyle w:val="CRCoverPage"/>
              <w:spacing w:after="0"/>
              <w:jc w:val="center"/>
              <w:rPr>
                <w:noProof/>
                <w:sz w:val="28"/>
                <w:lang w:eastAsia="ko-KR"/>
              </w:rPr>
            </w:pPr>
            <w:r>
              <w:rPr>
                <w:rFonts w:hint="eastAsia"/>
                <w:noProof/>
                <w:sz w:val="28"/>
                <w:lang w:eastAsia="ko-KR"/>
              </w:rPr>
              <w:t>1</w:t>
            </w:r>
            <w:r>
              <w:rPr>
                <w:noProof/>
                <w:sz w:val="28"/>
                <w:lang w:eastAsia="ko-KR"/>
              </w:rPr>
              <w:t>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24885" w14:paraId="58300953" w14:textId="77777777" w:rsidTr="00547111">
        <w:tc>
          <w:tcPr>
            <w:tcW w:w="1843" w:type="dxa"/>
            <w:tcBorders>
              <w:top w:val="single" w:sz="4" w:space="0" w:color="auto"/>
              <w:left w:val="single" w:sz="4" w:space="0" w:color="auto"/>
            </w:tcBorders>
          </w:tcPr>
          <w:p w14:paraId="05B2F3A2" w14:textId="77777777" w:rsidR="00924885" w:rsidRDefault="00924885" w:rsidP="00924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88460" w:rsidR="00924885" w:rsidRDefault="0051528E" w:rsidP="00924885">
            <w:pPr>
              <w:pStyle w:val="CRCoverPage"/>
              <w:spacing w:after="0"/>
              <w:rPr>
                <w:noProof/>
              </w:rPr>
            </w:pPr>
            <w:r>
              <w:rPr>
                <w:noProof/>
                <w:lang w:eastAsia="ko-KR"/>
              </w:rPr>
              <w:t>[</w:t>
            </w:r>
            <w:r>
              <w:rPr>
                <w:rFonts w:hint="eastAsia"/>
                <w:noProof/>
                <w:lang w:eastAsia="ko-KR"/>
              </w:rPr>
              <w:t>N</w:t>
            </w:r>
            <w:r>
              <w:rPr>
                <w:noProof/>
                <w:lang w:eastAsia="ko-KR"/>
              </w:rPr>
              <w:t xml:space="preserve">R_ext_to_71GHz-Core] </w:t>
            </w:r>
            <w:r w:rsidR="00924885">
              <w:rPr>
                <w:noProof/>
                <w:lang w:eastAsia="ko-KR"/>
              </w:rPr>
              <w:t>Editorial modification CR for TS 38.101-2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79D1D" w:rsidR="001E41F3" w:rsidRDefault="005D3736">
            <w:pPr>
              <w:pStyle w:val="CRCoverPage"/>
              <w:spacing w:after="0"/>
              <w:ind w:left="100"/>
              <w:rPr>
                <w:noProof/>
                <w:lang w:eastAsia="ko-KR"/>
              </w:rPr>
            </w:pPr>
            <w:r>
              <w:rPr>
                <w:rFonts w:hint="eastAsia"/>
                <w:noProof/>
                <w:lang w:eastAsia="ko-KR"/>
              </w:rPr>
              <w:t>N</w:t>
            </w:r>
            <w:r>
              <w:rPr>
                <w:noProof/>
                <w:lang w:eastAsia="ko-KR"/>
              </w:rPr>
              <w:t>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1DD4B" w:rsidR="001E41F3" w:rsidRDefault="001F479F">
            <w:pPr>
              <w:pStyle w:val="CRCoverPage"/>
              <w:spacing w:after="0"/>
              <w:ind w:left="100"/>
              <w:rPr>
                <w:noProof/>
              </w:rPr>
            </w:pPr>
            <w:r>
              <w:t>2023-0</w:t>
            </w:r>
            <w:r w:rsidR="003B3076">
              <w:t>8</w:t>
            </w:r>
            <w:r>
              <w:t>-</w:t>
            </w:r>
            <w:r w:rsidR="007F36A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F2CAD" w:rsidR="001E41F3" w:rsidRDefault="00924885" w:rsidP="00D24991">
            <w:pPr>
              <w:pStyle w:val="CRCoverPage"/>
              <w:spacing w:after="0"/>
              <w:ind w:left="100" w:right="-609"/>
              <w:rPr>
                <w:b/>
                <w:noProof/>
                <w:lang w:eastAsia="ko-KR"/>
              </w:rPr>
            </w:pPr>
            <w:r>
              <w:rPr>
                <w:rFonts w:hint="eastAsia"/>
                <w:b/>
                <w:noProof/>
                <w:lang w:eastAsia="ko-KR"/>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61B24" w:rsidR="001E41F3" w:rsidRDefault="008E145A">
            <w:pPr>
              <w:pStyle w:val="CRCoverPage"/>
              <w:spacing w:after="0"/>
              <w:ind w:left="100"/>
              <w:rPr>
                <w:noProof/>
              </w:rPr>
            </w:pPr>
            <w:r>
              <w:t>Rel-1</w:t>
            </w:r>
            <w:r w:rsidR="0092488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8CAB3" w:rsidR="001E41F3" w:rsidRDefault="003B3076" w:rsidP="00293BC7">
            <w:pPr>
              <w:pStyle w:val="CRCoverPage"/>
              <w:spacing w:after="0"/>
              <w:ind w:left="100"/>
              <w:rPr>
                <w:noProof/>
                <w:lang w:eastAsia="ko-KR"/>
              </w:rPr>
            </w:pPr>
            <w:r>
              <w:rPr>
                <w:rFonts w:hint="eastAsia"/>
                <w:noProof/>
                <w:lang w:eastAsia="ko-KR"/>
              </w:rPr>
              <w:t>t</w:t>
            </w:r>
            <w:r>
              <w:rPr>
                <w:noProof/>
                <w:lang w:eastAsia="ko-KR"/>
              </w:rPr>
              <w:t xml:space="preserve">here </w:t>
            </w:r>
            <w:r w:rsidR="00C4015C">
              <w:rPr>
                <w:noProof/>
                <w:lang w:eastAsia="ko-KR"/>
              </w:rPr>
              <w:t>is</w:t>
            </w:r>
            <w:r>
              <w:rPr>
                <w:noProof/>
                <w:lang w:eastAsia="ko-KR"/>
              </w:rPr>
              <w:t xml:space="preserve"> typo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D39CA" w14:textId="583D018C" w:rsidR="002321DB" w:rsidRPr="00AF35C1" w:rsidRDefault="00AF35C1" w:rsidP="00924885">
            <w:pPr>
              <w:pStyle w:val="CRCoverPage"/>
              <w:spacing w:after="0"/>
              <w:rPr>
                <w:rFonts w:cs="Arial"/>
                <w:noProof/>
                <w:lang w:eastAsia="ko-KR"/>
              </w:rPr>
            </w:pPr>
            <w:r w:rsidRPr="00AF35C1">
              <w:rPr>
                <w:rFonts w:cs="Arial"/>
                <w:noProof/>
                <w:lang w:eastAsia="ko-KR"/>
              </w:rPr>
              <w:t>Table 6.2.2.3-2c</w:t>
            </w:r>
          </w:p>
          <w:p w14:paraId="31C656EC" w14:textId="6EAFB993" w:rsidR="00AF35C1" w:rsidRPr="00AF35C1" w:rsidRDefault="00AF35C1" w:rsidP="00924885">
            <w:pPr>
              <w:pStyle w:val="afe"/>
              <w:rPr>
                <w:rFonts w:ascii="Arial" w:hAnsi="Arial" w:cs="Arial"/>
                <w:lang w:val="en-US" w:eastAsia="ko-KR"/>
              </w:rPr>
            </w:pPr>
            <w:r w:rsidRPr="00AF35C1">
              <w:rPr>
                <w:rFonts w:ascii="Arial" w:hAnsi="Arial" w:cs="Arial"/>
              </w:rPr>
              <w:t>MPR</w:t>
            </w:r>
            <w:r w:rsidRPr="00AF35C1">
              <w:rPr>
                <w:rFonts w:ascii="Arial" w:hAnsi="Arial" w:cs="Arial"/>
                <w:vertAlign w:val="subscript"/>
              </w:rPr>
              <w:t>WT</w:t>
            </w:r>
            <w:r w:rsidRPr="00AF35C1">
              <w:rPr>
                <w:rFonts w:ascii="Arial" w:hAnsi="Arial" w:cs="Arial"/>
              </w:rPr>
              <w:t>,BW</w:t>
            </w:r>
            <w:r w:rsidRPr="00AF35C1">
              <w:rPr>
                <w:rFonts w:ascii="Arial" w:hAnsi="Arial" w:cs="Arial"/>
                <w:vertAlign w:val="subscript"/>
              </w:rPr>
              <w:t>channel</w:t>
            </w:r>
            <w:r w:rsidRPr="00AF35C1">
              <w:rPr>
                <w:rFonts w:ascii="Arial" w:hAnsi="Arial" w:cs="Arial"/>
              </w:rPr>
              <w:t xml:space="preserve"> </w:t>
            </w:r>
            <w:r w:rsidRPr="00811934">
              <w:rPr>
                <w:rFonts w:ascii="Arial" w:hAnsi="Arial" w:cs="Arial"/>
                <w:u w:val="single"/>
              </w:rPr>
              <w:t>= 400MHz</w:t>
            </w:r>
            <w:r w:rsidRPr="00924885">
              <w:rPr>
                <w:rFonts w:ascii="Arial" w:hAnsi="Arial" w:cs="Arial"/>
              </w:rPr>
              <w:t xml:space="preserve">  -&gt; </w:t>
            </w:r>
            <w:r w:rsidR="00811934">
              <w:rPr>
                <w:rFonts w:ascii="Arial" w:hAnsi="Arial" w:cs="Arial"/>
              </w:rPr>
              <w:t xml:space="preserve"> </w:t>
            </w:r>
            <w:r w:rsidR="00F04FBC" w:rsidRPr="00811934">
              <w:rPr>
                <w:b/>
                <w:bCs/>
              </w:rPr>
              <w:t>&gt;</w:t>
            </w:r>
            <w:r w:rsidR="00F04FBC" w:rsidRPr="00811934">
              <w:rPr>
                <w:b/>
                <w:bCs/>
                <w:lang w:val="en-US"/>
              </w:rPr>
              <w:t>=</w:t>
            </w:r>
            <w:r w:rsidRPr="00924885">
              <w:rPr>
                <w:rFonts w:ascii="Arial" w:hAnsi="Arial" w:cs="Arial"/>
              </w:rPr>
              <w:t>800MHz</w:t>
            </w:r>
          </w:p>
        </w:tc>
      </w:tr>
      <w:tr w:rsidR="001E41F3" w14:paraId="1F886379" w14:textId="77777777" w:rsidTr="00547111">
        <w:tc>
          <w:tcPr>
            <w:tcW w:w="2694" w:type="dxa"/>
            <w:gridSpan w:val="2"/>
            <w:tcBorders>
              <w:left w:val="single" w:sz="4" w:space="0" w:color="auto"/>
            </w:tcBorders>
          </w:tcPr>
          <w:p w14:paraId="4D989623" w14:textId="358A2169" w:rsidR="001E41F3" w:rsidRDefault="00AF35C1">
            <w:pPr>
              <w:pStyle w:val="CRCoverPage"/>
              <w:spacing w:after="0"/>
              <w:rPr>
                <w:b/>
                <w:i/>
                <w:noProof/>
                <w:sz w:val="8"/>
                <w:szCs w:val="8"/>
                <w:lang w:eastAsia="ko-KR"/>
              </w:rPr>
            </w:pPr>
            <w:r>
              <w:rPr>
                <w:rFonts w:hint="eastAsia"/>
                <w:b/>
                <w:i/>
                <w:noProof/>
                <w:sz w:val="8"/>
                <w:szCs w:val="8"/>
                <w:lang w:eastAsia="ko-KR"/>
              </w:rPr>
              <w:t xml:space="preserve"> </w:t>
            </w:r>
            <w:r>
              <w:rPr>
                <w:b/>
                <w:i/>
                <w:noProof/>
                <w:sz w:val="8"/>
                <w:szCs w:val="8"/>
                <w:lang w:eastAsia="ko-KR"/>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F5F3C" w:rsidR="001E41F3" w:rsidRDefault="003B3076" w:rsidP="002321DB">
            <w:pPr>
              <w:pStyle w:val="CRCoverPage"/>
              <w:spacing w:after="0"/>
              <w:ind w:left="100"/>
              <w:rPr>
                <w:noProof/>
              </w:rPr>
            </w:pPr>
            <w:r>
              <w:rPr>
                <w:noProof/>
              </w:rPr>
              <w:t>Incorrect word</w:t>
            </w:r>
            <w:r w:rsidR="00C4015C">
              <w:rPr>
                <w:noProof/>
              </w:rPr>
              <w:t>s</w:t>
            </w:r>
            <w:r>
              <w:rPr>
                <w:noProof/>
              </w:rPr>
              <w:t xml:space="preserve"> and sentences that do not match the description can lead to misunderstanding of the spec</w:t>
            </w:r>
            <w:r w:rsidR="008321D8">
              <w:rPr>
                <w:noProof/>
              </w:rPr>
              <w:t>i</w:t>
            </w:r>
            <w:r w:rsidR="000F700F">
              <w:rPr>
                <w:noProof/>
              </w:rPr>
              <w:t>fi</w:t>
            </w:r>
            <w:r w:rsidR="008321D8">
              <w:rPr>
                <w:noProof/>
              </w:rPr>
              <w:t>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B3921" w:rsidR="001E41F3" w:rsidRDefault="003B3076">
            <w:pPr>
              <w:pStyle w:val="CRCoverPage"/>
              <w:spacing w:after="0"/>
              <w:ind w:left="100"/>
              <w:rPr>
                <w:noProof/>
                <w:lang w:eastAsia="ko-KR"/>
              </w:rPr>
            </w:pPr>
            <w:r>
              <w:rPr>
                <w:noProof/>
                <w:lang w:eastAsia="ko-KR"/>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0231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FE900" w:rsidR="001E41F3" w:rsidRDefault="00274CBF">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0543F" w:rsidR="001E41F3" w:rsidRDefault="00C4015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0A530B"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A5858" w14:textId="01BE81E4" w:rsidR="009801CD" w:rsidRDefault="0009185D" w:rsidP="00582BF7">
      <w:pPr>
        <w:pStyle w:val="2"/>
        <w:tabs>
          <w:tab w:val="left" w:pos="7797"/>
        </w:tabs>
        <w:rPr>
          <w:rStyle w:val="af4"/>
          <w:i/>
          <w:color w:val="C00000"/>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Pr>
          <w:rStyle w:val="af4"/>
          <w:i/>
          <w:color w:val="C00000"/>
          <w:lang w:eastAsia="zh-CN"/>
        </w:rPr>
        <w:lastRenderedPageBreak/>
        <w:t>&lt;&lt; Start of Change 1 &gt;&gt;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AF1334C" w14:textId="77777777" w:rsidR="00582BF7" w:rsidRPr="00C04A08" w:rsidRDefault="00582BF7" w:rsidP="00582BF7">
      <w:pPr>
        <w:pStyle w:val="40"/>
      </w:pPr>
      <w:bookmarkStart w:id="19" w:name="_Toc21340767"/>
      <w:bookmarkStart w:id="20" w:name="_Toc29805214"/>
      <w:bookmarkStart w:id="21" w:name="_Toc36456423"/>
      <w:bookmarkStart w:id="22" w:name="_Toc36469521"/>
      <w:bookmarkStart w:id="23" w:name="_Toc37253930"/>
      <w:bookmarkStart w:id="24" w:name="_Toc37322787"/>
      <w:bookmarkStart w:id="25" w:name="_Toc37324193"/>
      <w:bookmarkStart w:id="26" w:name="_Toc45889716"/>
      <w:bookmarkStart w:id="27" w:name="_Toc52196371"/>
      <w:bookmarkStart w:id="28" w:name="_Toc52197351"/>
      <w:bookmarkStart w:id="29" w:name="_Toc53173074"/>
      <w:bookmarkStart w:id="30" w:name="_Toc53173443"/>
      <w:bookmarkStart w:id="31" w:name="_Toc61119433"/>
      <w:bookmarkStart w:id="32" w:name="_Toc61119815"/>
      <w:bookmarkStart w:id="33" w:name="_Toc67925862"/>
      <w:bookmarkStart w:id="34" w:name="_Toc75273500"/>
      <w:bookmarkStart w:id="35" w:name="_Toc76510400"/>
      <w:bookmarkStart w:id="36" w:name="_Toc83129553"/>
      <w:bookmarkStart w:id="37" w:name="_Toc90591086"/>
      <w:bookmarkStart w:id="38" w:name="_Toc98864110"/>
      <w:bookmarkStart w:id="39" w:name="_Toc99733359"/>
      <w:bookmarkStart w:id="40" w:name="_Toc106577250"/>
      <w:bookmarkStart w:id="41" w:name="_Toc114537001"/>
      <w:bookmarkStart w:id="42" w:name="_Toc115257269"/>
      <w:bookmarkStart w:id="43" w:name="_Toc123086588"/>
      <w:bookmarkStart w:id="44" w:name="_Toc123088323"/>
      <w:bookmarkStart w:id="45" w:name="_Toc124297978"/>
      <w:bookmarkStart w:id="46" w:name="_Toc130574729"/>
      <w:bookmarkStart w:id="47" w:name="_Toc131767139"/>
      <w:bookmarkStart w:id="48" w:name="_Toc138887725"/>
      <w:r w:rsidRPr="00C04A08">
        <w:t>6.2.2.3</w:t>
      </w:r>
      <w:r w:rsidRPr="00C04A08">
        <w:tab/>
        <w:t>UE maximum output power reduction for power class 3</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249DC80" w14:textId="77777777" w:rsidR="00582BF7" w:rsidRPr="00C04A08" w:rsidRDefault="00582BF7" w:rsidP="00582BF7">
      <w:r w:rsidRPr="00C04A08">
        <w:t xml:space="preserve">For power class 3, MPR for contiguous allocations is defined as: </w:t>
      </w:r>
    </w:p>
    <w:p w14:paraId="269CF7F0" w14:textId="77777777" w:rsidR="00582BF7" w:rsidRPr="00C04A08" w:rsidRDefault="00582BF7" w:rsidP="00582BF7">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6EE07911" w14:textId="77777777" w:rsidR="00582BF7" w:rsidRPr="005D5C45" w:rsidRDefault="00582BF7" w:rsidP="00582BF7">
      <w:pPr>
        <w:rPr>
          <w:vertAlign w:val="subscript"/>
        </w:rPr>
      </w:pPr>
      <w:r w:rsidRPr="005D5C45">
        <w:t xml:space="preserve">For transmission bandwidth configuration less than or equal to 200MHz, and </w:t>
      </w:r>
      <w:r w:rsidRPr="005D5C45">
        <w:rPr>
          <w:rFonts w:hint="eastAsia"/>
        </w:rPr>
        <w:t>0</w:t>
      </w:r>
      <w:r w:rsidRPr="005D5C45">
        <w:t xml:space="preserve"> </w:t>
      </w:r>
      <w:r w:rsidRPr="005D5C45">
        <w:rPr>
          <w:rFonts w:hint="eastAsia"/>
        </w:rPr>
        <w:t>≤</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rPr>
          <w:vertAlign w:val="subscript"/>
        </w:rPr>
        <w:t xml:space="preserve"> </w:t>
      </w:r>
      <w:r w:rsidRPr="005D5C45">
        <w:rPr>
          <w:rFonts w:hint="eastAsia"/>
        </w:rPr>
        <w:t xml:space="preserve">&lt; </w:t>
      </w:r>
      <w:proofErr w:type="gramStart"/>
      <w:r w:rsidRPr="005D5C45">
        <w:rPr>
          <w:rFonts w:hint="eastAsia"/>
        </w:rPr>
        <w:t>Ceil(</w:t>
      </w:r>
      <w:proofErr w:type="gramEnd"/>
      <w:r w:rsidRPr="005D5C45">
        <w:rPr>
          <w:rFonts w:hint="eastAsia"/>
        </w:rPr>
        <w:t>1/3 N</w:t>
      </w:r>
      <w:r w:rsidRPr="005D5C45">
        <w:rPr>
          <w:vertAlign w:val="subscript"/>
        </w:rPr>
        <w:t>RB</w:t>
      </w:r>
      <w:r w:rsidRPr="005D5C45">
        <w:rPr>
          <w:rFonts w:hint="eastAsia"/>
        </w:rPr>
        <w:t>) or Ceil</w:t>
      </w:r>
      <w:r w:rsidRPr="005D5C45">
        <w:t>(</w:t>
      </w:r>
      <w:r w:rsidRPr="005D5C45">
        <w:rPr>
          <w:rFonts w:hint="eastAsia"/>
        </w:rPr>
        <w:t>(2/3N</w:t>
      </w:r>
      <w:r w:rsidRPr="005D5C45">
        <w:rPr>
          <w:vertAlign w:val="subscript"/>
        </w:rPr>
        <w:t>RB</w:t>
      </w:r>
      <w:r w:rsidRPr="005D5C45">
        <w:rPr>
          <w:rFonts w:hint="eastAsia"/>
        </w:rPr>
        <w:t>)</w:t>
      </w:r>
      <w:r w:rsidRPr="005D5C45">
        <w:t>-</w:t>
      </w:r>
      <w:r w:rsidRPr="005D5C45">
        <w:rPr>
          <w:rFonts w:hint="eastAsia"/>
        </w:rPr>
        <w:t xml:space="preserve"> L</w:t>
      </w:r>
      <w:r w:rsidRPr="005D5C45">
        <w:rPr>
          <w:vertAlign w:val="subscript"/>
        </w:rPr>
        <w:t>CRB</w:t>
      </w:r>
      <w:r w:rsidRPr="005D5C45">
        <w:t>) &lt;</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t xml:space="preserve"> </w:t>
      </w:r>
      <w:r w:rsidRPr="005D5C45">
        <w:rPr>
          <w:rFonts w:hint="eastAsia"/>
        </w:rPr>
        <w:t>≤</w:t>
      </w:r>
      <w:r w:rsidRPr="005D5C45">
        <w:rPr>
          <w:rFonts w:hint="eastAsia"/>
        </w:rPr>
        <w:t xml:space="preserve"> N</w:t>
      </w:r>
      <w:r w:rsidRPr="005D5C45">
        <w:rPr>
          <w:vertAlign w:val="subscript"/>
        </w:rPr>
        <w:t>RB</w:t>
      </w:r>
      <w:r w:rsidRPr="005D5C45">
        <w:rPr>
          <w:rFonts w:hint="eastAsia"/>
        </w:rPr>
        <w:t>-L</w:t>
      </w:r>
      <w:r w:rsidRPr="005D5C45">
        <w:rPr>
          <w:vertAlign w:val="subscript"/>
        </w:rPr>
        <w:t>CRB:</w:t>
      </w:r>
    </w:p>
    <w:p w14:paraId="34917AEF" w14:textId="77777777" w:rsidR="00582BF7" w:rsidRPr="00764D42" w:rsidRDefault="00582BF7" w:rsidP="00582BF7">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4C26031B" w14:textId="77777777" w:rsidR="00582BF7" w:rsidRPr="00764D42" w:rsidRDefault="00582BF7" w:rsidP="00582BF7">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proofErr w:type="gramStart"/>
      <w:r w:rsidRPr="00764D42">
        <w:t>BW</w:t>
      </w:r>
      <w:r w:rsidRPr="00764D42">
        <w:rPr>
          <w:vertAlign w:val="subscript"/>
        </w:rPr>
        <w:t>alloc,RB</w:t>
      </w:r>
      <w:proofErr w:type="spellEnd"/>
      <w:proofErr w:type="gramEnd"/>
      <w:r w:rsidRPr="00764D42">
        <w:rPr>
          <w:lang w:val="en-US"/>
        </w:rPr>
        <w:t xml:space="preserve"> &lt;= 4.32 MHz,</w:t>
      </w:r>
    </w:p>
    <w:p w14:paraId="69520C4E" w14:textId="77777777" w:rsidR="00582BF7" w:rsidRPr="00764D42" w:rsidRDefault="00582BF7" w:rsidP="00582BF7">
      <w:pPr>
        <w:pStyle w:val="B10"/>
        <w:ind w:left="360" w:firstLine="0"/>
        <w:rPr>
          <w:sz w:val="28"/>
          <w:szCs w:val="28"/>
        </w:rPr>
      </w:pPr>
      <w:r w:rsidRPr="00764D42">
        <w:t>-</w:t>
      </w:r>
      <w:r w:rsidRPr="00764D42">
        <w:tab/>
      </w:r>
      <w:r w:rsidRPr="00764D42">
        <w:rPr>
          <w:rFonts w:eastAsia="맑은 고딕"/>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0BAF02F3" w14:textId="77777777" w:rsidR="00582BF7" w:rsidRPr="00C04A08" w:rsidRDefault="00582BF7" w:rsidP="00582BF7">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5410EC5C" w14:textId="77777777" w:rsidR="00582BF7" w:rsidRPr="00C04A08" w:rsidRDefault="00582BF7" w:rsidP="00582BF7">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582BF7" w:rsidRPr="00C04A08" w14:paraId="0E1D6222" w14:textId="77777777" w:rsidTr="00EC17C5">
        <w:trPr>
          <w:trHeight w:val="187"/>
        </w:trPr>
        <w:tc>
          <w:tcPr>
            <w:tcW w:w="2720" w:type="dxa"/>
            <w:gridSpan w:val="2"/>
            <w:tcBorders>
              <w:bottom w:val="nil"/>
            </w:tcBorders>
            <w:shd w:val="clear" w:color="auto" w:fill="auto"/>
            <w:noWrap/>
            <w:hideMark/>
          </w:tcPr>
          <w:p w14:paraId="28485539" w14:textId="77777777" w:rsidR="00582BF7" w:rsidRPr="00C04A08" w:rsidRDefault="00582BF7" w:rsidP="00EC17C5">
            <w:pPr>
              <w:pStyle w:val="TAH"/>
              <w:rPr>
                <w:lang w:val="en-US"/>
              </w:rPr>
            </w:pPr>
            <w:r w:rsidRPr="00C04A08">
              <w:t>Modulation</w:t>
            </w:r>
          </w:p>
        </w:tc>
        <w:tc>
          <w:tcPr>
            <w:tcW w:w="4690" w:type="dxa"/>
            <w:gridSpan w:val="2"/>
            <w:shd w:val="clear" w:color="000000" w:fill="FFFFFF"/>
            <w:hideMark/>
          </w:tcPr>
          <w:p w14:paraId="79FA3057" w14:textId="77777777" w:rsidR="00582BF7" w:rsidRPr="00C04A08" w:rsidRDefault="00582BF7" w:rsidP="00EC17C5">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582BF7" w:rsidRPr="00C04A08" w14:paraId="05469974" w14:textId="77777777" w:rsidTr="00EC17C5">
        <w:trPr>
          <w:trHeight w:val="187"/>
        </w:trPr>
        <w:tc>
          <w:tcPr>
            <w:tcW w:w="2720" w:type="dxa"/>
            <w:gridSpan w:val="2"/>
            <w:tcBorders>
              <w:top w:val="nil"/>
            </w:tcBorders>
            <w:shd w:val="clear" w:color="auto" w:fill="auto"/>
            <w:noWrap/>
            <w:hideMark/>
          </w:tcPr>
          <w:p w14:paraId="184A74D1" w14:textId="77777777" w:rsidR="00582BF7" w:rsidRPr="00C04A08" w:rsidRDefault="00582BF7" w:rsidP="00EC17C5">
            <w:pPr>
              <w:pStyle w:val="TAH"/>
              <w:rPr>
                <w:lang w:val="en-US"/>
              </w:rPr>
            </w:pPr>
          </w:p>
        </w:tc>
        <w:tc>
          <w:tcPr>
            <w:tcW w:w="2440" w:type="dxa"/>
            <w:shd w:val="clear" w:color="auto" w:fill="auto"/>
            <w:noWrap/>
            <w:hideMark/>
          </w:tcPr>
          <w:p w14:paraId="7B702DD2" w14:textId="77777777" w:rsidR="00582BF7" w:rsidRPr="00C04A08" w:rsidRDefault="00582BF7" w:rsidP="00EC17C5">
            <w:pPr>
              <w:pStyle w:val="TAH"/>
              <w:rPr>
                <w:lang w:val="en-US"/>
              </w:rPr>
            </w:pPr>
            <w:r w:rsidRPr="00C04A08">
              <w:rPr>
                <w:lang w:val="en-US"/>
              </w:rPr>
              <w:t>Inner RB allocations,</w:t>
            </w:r>
          </w:p>
          <w:p w14:paraId="199ABE76" w14:textId="77777777" w:rsidR="00582BF7" w:rsidRPr="00C04A08" w:rsidRDefault="00582BF7" w:rsidP="00EC17C5">
            <w:pPr>
              <w:pStyle w:val="TAH"/>
              <w:rPr>
                <w:lang w:val="en-US"/>
              </w:rPr>
            </w:pPr>
            <w:r w:rsidRPr="00C04A08">
              <w:rPr>
                <w:lang w:val="en-US"/>
              </w:rPr>
              <w:t>Region 1</w:t>
            </w:r>
          </w:p>
        </w:tc>
        <w:tc>
          <w:tcPr>
            <w:tcW w:w="2250" w:type="dxa"/>
            <w:shd w:val="clear" w:color="auto" w:fill="auto"/>
            <w:noWrap/>
          </w:tcPr>
          <w:p w14:paraId="6089815E" w14:textId="77777777" w:rsidR="00582BF7" w:rsidRPr="00C04A08" w:rsidRDefault="00582BF7" w:rsidP="00EC17C5">
            <w:pPr>
              <w:pStyle w:val="TAH"/>
              <w:rPr>
                <w:lang w:val="en-US"/>
              </w:rPr>
            </w:pPr>
            <w:r w:rsidRPr="00C04A08">
              <w:rPr>
                <w:lang w:val="en-US"/>
              </w:rPr>
              <w:t>Edge RB allocations</w:t>
            </w:r>
          </w:p>
          <w:p w14:paraId="1634DE73" w14:textId="77777777" w:rsidR="00582BF7" w:rsidRPr="00C04A08" w:rsidRDefault="00582BF7" w:rsidP="00EC17C5">
            <w:pPr>
              <w:pStyle w:val="TAH"/>
              <w:rPr>
                <w:lang w:val="en-US"/>
              </w:rPr>
            </w:pPr>
          </w:p>
        </w:tc>
      </w:tr>
      <w:tr w:rsidR="00582BF7" w:rsidRPr="00C04A08" w14:paraId="60944D27" w14:textId="77777777" w:rsidTr="00EC17C5">
        <w:trPr>
          <w:trHeight w:val="187"/>
        </w:trPr>
        <w:tc>
          <w:tcPr>
            <w:tcW w:w="1540" w:type="dxa"/>
            <w:tcBorders>
              <w:bottom w:val="nil"/>
            </w:tcBorders>
            <w:shd w:val="clear" w:color="auto" w:fill="auto"/>
            <w:hideMark/>
          </w:tcPr>
          <w:p w14:paraId="0079A90C" w14:textId="77777777" w:rsidR="00582BF7" w:rsidRPr="00C04A08" w:rsidRDefault="00582BF7" w:rsidP="00EC17C5">
            <w:pPr>
              <w:pStyle w:val="TAC"/>
              <w:rPr>
                <w:lang w:val="en-US"/>
              </w:rPr>
            </w:pPr>
            <w:r w:rsidRPr="00C04A08">
              <w:rPr>
                <w:lang w:val="en-US"/>
              </w:rPr>
              <w:t>DFT-s-OFDM</w:t>
            </w:r>
          </w:p>
        </w:tc>
        <w:tc>
          <w:tcPr>
            <w:tcW w:w="1180" w:type="dxa"/>
            <w:shd w:val="clear" w:color="auto" w:fill="auto"/>
            <w:noWrap/>
            <w:hideMark/>
          </w:tcPr>
          <w:p w14:paraId="5656E3C9" w14:textId="77777777" w:rsidR="00582BF7" w:rsidRPr="00C04A08" w:rsidRDefault="00582BF7" w:rsidP="00EC17C5">
            <w:pPr>
              <w:pStyle w:val="TAC"/>
              <w:rPr>
                <w:lang w:val="en-US"/>
              </w:rPr>
            </w:pPr>
            <w:r w:rsidRPr="00C04A08">
              <w:rPr>
                <w:lang w:val="en-US"/>
              </w:rPr>
              <w:t>Pi/2 BPSK</w:t>
            </w:r>
          </w:p>
        </w:tc>
        <w:tc>
          <w:tcPr>
            <w:tcW w:w="2440" w:type="dxa"/>
            <w:shd w:val="clear" w:color="auto" w:fill="auto"/>
            <w:noWrap/>
          </w:tcPr>
          <w:p w14:paraId="5E6D7939" w14:textId="77777777" w:rsidR="00582BF7" w:rsidRPr="00C04A08" w:rsidRDefault="00582BF7" w:rsidP="00EC17C5">
            <w:pPr>
              <w:pStyle w:val="TAC"/>
              <w:rPr>
                <w:lang w:val="en-US"/>
              </w:rPr>
            </w:pPr>
            <w:r w:rsidRPr="00C04A08">
              <w:rPr>
                <w:lang w:val="en-US"/>
              </w:rPr>
              <w:t>0.0</w:t>
            </w:r>
          </w:p>
        </w:tc>
        <w:tc>
          <w:tcPr>
            <w:tcW w:w="2250" w:type="dxa"/>
            <w:shd w:val="clear" w:color="auto" w:fill="auto"/>
            <w:noWrap/>
            <w:hideMark/>
          </w:tcPr>
          <w:p w14:paraId="28D077E5" w14:textId="77777777" w:rsidR="00582BF7" w:rsidRPr="00C04A08" w:rsidRDefault="00582BF7" w:rsidP="00EC17C5">
            <w:pPr>
              <w:pStyle w:val="TAC"/>
              <w:rPr>
                <w:lang w:val="en-US"/>
              </w:rPr>
            </w:pPr>
            <w:r w:rsidRPr="00C04A08">
              <w:t xml:space="preserve">≤ </w:t>
            </w:r>
            <w:r w:rsidRPr="00C04A08">
              <w:rPr>
                <w:lang w:val="en-US"/>
              </w:rPr>
              <w:t>2.0</w:t>
            </w:r>
          </w:p>
        </w:tc>
      </w:tr>
      <w:tr w:rsidR="00582BF7" w:rsidRPr="00C04A08" w14:paraId="3E7D8579" w14:textId="77777777" w:rsidTr="00EC17C5">
        <w:trPr>
          <w:trHeight w:val="187"/>
        </w:trPr>
        <w:tc>
          <w:tcPr>
            <w:tcW w:w="1540" w:type="dxa"/>
            <w:tcBorders>
              <w:top w:val="nil"/>
              <w:bottom w:val="nil"/>
            </w:tcBorders>
            <w:shd w:val="clear" w:color="auto" w:fill="auto"/>
            <w:hideMark/>
          </w:tcPr>
          <w:p w14:paraId="3460BD84" w14:textId="77777777" w:rsidR="00582BF7" w:rsidRPr="00C04A08" w:rsidRDefault="00582BF7" w:rsidP="00EC17C5">
            <w:pPr>
              <w:pStyle w:val="TAC"/>
              <w:rPr>
                <w:lang w:val="en-US"/>
              </w:rPr>
            </w:pPr>
          </w:p>
        </w:tc>
        <w:tc>
          <w:tcPr>
            <w:tcW w:w="1180" w:type="dxa"/>
            <w:shd w:val="clear" w:color="auto" w:fill="auto"/>
            <w:noWrap/>
            <w:hideMark/>
          </w:tcPr>
          <w:p w14:paraId="7E533D74" w14:textId="77777777" w:rsidR="00582BF7" w:rsidRPr="00C04A08" w:rsidRDefault="00582BF7" w:rsidP="00EC17C5">
            <w:pPr>
              <w:pStyle w:val="TAC"/>
              <w:rPr>
                <w:lang w:val="en-US"/>
              </w:rPr>
            </w:pPr>
            <w:r w:rsidRPr="00C04A08">
              <w:rPr>
                <w:lang w:val="en-US"/>
              </w:rPr>
              <w:t>QPSK</w:t>
            </w:r>
          </w:p>
        </w:tc>
        <w:tc>
          <w:tcPr>
            <w:tcW w:w="2440" w:type="dxa"/>
            <w:shd w:val="clear" w:color="auto" w:fill="auto"/>
            <w:noWrap/>
          </w:tcPr>
          <w:p w14:paraId="5A697670" w14:textId="77777777" w:rsidR="00582BF7" w:rsidRPr="00C04A08" w:rsidRDefault="00582BF7" w:rsidP="00EC17C5">
            <w:pPr>
              <w:pStyle w:val="TAC"/>
              <w:rPr>
                <w:lang w:val="en-US"/>
              </w:rPr>
            </w:pPr>
            <w:r w:rsidRPr="00C04A08">
              <w:rPr>
                <w:lang w:val="en-US"/>
              </w:rPr>
              <w:t>0.0</w:t>
            </w:r>
          </w:p>
        </w:tc>
        <w:tc>
          <w:tcPr>
            <w:tcW w:w="2250" w:type="dxa"/>
            <w:shd w:val="clear" w:color="auto" w:fill="auto"/>
            <w:noWrap/>
          </w:tcPr>
          <w:p w14:paraId="1AF184BA" w14:textId="77777777" w:rsidR="00582BF7" w:rsidRPr="00C04A08" w:rsidRDefault="00582BF7" w:rsidP="00EC17C5">
            <w:pPr>
              <w:pStyle w:val="TAC"/>
              <w:rPr>
                <w:lang w:val="en-US"/>
              </w:rPr>
            </w:pPr>
            <w:r w:rsidRPr="00C04A08">
              <w:t xml:space="preserve">≤ </w:t>
            </w:r>
            <w:r w:rsidRPr="00C04A08">
              <w:rPr>
                <w:lang w:val="en-US"/>
              </w:rPr>
              <w:t>2.0</w:t>
            </w:r>
          </w:p>
        </w:tc>
      </w:tr>
      <w:tr w:rsidR="00582BF7" w:rsidRPr="00C04A08" w14:paraId="4C834E14" w14:textId="77777777" w:rsidTr="00EC17C5">
        <w:trPr>
          <w:trHeight w:val="187"/>
        </w:trPr>
        <w:tc>
          <w:tcPr>
            <w:tcW w:w="1540" w:type="dxa"/>
            <w:tcBorders>
              <w:top w:val="nil"/>
              <w:bottom w:val="nil"/>
            </w:tcBorders>
            <w:shd w:val="clear" w:color="auto" w:fill="auto"/>
            <w:hideMark/>
          </w:tcPr>
          <w:p w14:paraId="70764BBF" w14:textId="77777777" w:rsidR="00582BF7" w:rsidRPr="00C04A08" w:rsidRDefault="00582BF7" w:rsidP="00EC17C5">
            <w:pPr>
              <w:pStyle w:val="TAC"/>
              <w:rPr>
                <w:lang w:val="en-US"/>
              </w:rPr>
            </w:pPr>
          </w:p>
        </w:tc>
        <w:tc>
          <w:tcPr>
            <w:tcW w:w="1180" w:type="dxa"/>
            <w:shd w:val="clear" w:color="auto" w:fill="auto"/>
            <w:noWrap/>
            <w:hideMark/>
          </w:tcPr>
          <w:p w14:paraId="0544C198"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tcPr>
          <w:p w14:paraId="39C3AA94" w14:textId="77777777" w:rsidR="00582BF7" w:rsidRPr="00C04A08" w:rsidRDefault="00582BF7" w:rsidP="00EC17C5">
            <w:pPr>
              <w:pStyle w:val="TAC"/>
              <w:rPr>
                <w:lang w:val="en-US"/>
              </w:rPr>
            </w:pPr>
            <w:r w:rsidRPr="00C04A08">
              <w:t xml:space="preserve">≤ </w:t>
            </w:r>
            <w:r w:rsidRPr="00C04A08">
              <w:rPr>
                <w:lang w:val="en-US"/>
              </w:rPr>
              <w:t>3.0</w:t>
            </w:r>
          </w:p>
        </w:tc>
        <w:tc>
          <w:tcPr>
            <w:tcW w:w="2250" w:type="dxa"/>
            <w:shd w:val="clear" w:color="auto" w:fill="auto"/>
            <w:noWrap/>
          </w:tcPr>
          <w:p w14:paraId="2273B8BF" w14:textId="77777777" w:rsidR="00582BF7" w:rsidRPr="00C04A08" w:rsidRDefault="00582BF7" w:rsidP="00EC17C5">
            <w:pPr>
              <w:pStyle w:val="TAC"/>
              <w:rPr>
                <w:lang w:val="en-US"/>
              </w:rPr>
            </w:pPr>
            <w:r w:rsidRPr="00C04A08">
              <w:t xml:space="preserve">≤ </w:t>
            </w:r>
            <w:r w:rsidRPr="00C04A08">
              <w:rPr>
                <w:lang w:val="en-US"/>
              </w:rPr>
              <w:t>3.5</w:t>
            </w:r>
          </w:p>
        </w:tc>
      </w:tr>
      <w:tr w:rsidR="00582BF7" w:rsidRPr="00C04A08" w14:paraId="3139D122" w14:textId="77777777" w:rsidTr="00EC17C5">
        <w:trPr>
          <w:trHeight w:val="187"/>
        </w:trPr>
        <w:tc>
          <w:tcPr>
            <w:tcW w:w="1540" w:type="dxa"/>
            <w:tcBorders>
              <w:top w:val="nil"/>
              <w:bottom w:val="single" w:sz="4" w:space="0" w:color="auto"/>
            </w:tcBorders>
            <w:shd w:val="clear" w:color="auto" w:fill="auto"/>
            <w:hideMark/>
          </w:tcPr>
          <w:p w14:paraId="6457352C" w14:textId="77777777" w:rsidR="00582BF7" w:rsidRPr="00C04A08" w:rsidRDefault="00582BF7" w:rsidP="00EC17C5">
            <w:pPr>
              <w:pStyle w:val="TAC"/>
              <w:rPr>
                <w:lang w:val="en-US"/>
              </w:rPr>
            </w:pPr>
          </w:p>
        </w:tc>
        <w:tc>
          <w:tcPr>
            <w:tcW w:w="1180" w:type="dxa"/>
            <w:shd w:val="clear" w:color="auto" w:fill="auto"/>
            <w:noWrap/>
            <w:hideMark/>
          </w:tcPr>
          <w:p w14:paraId="009FC602"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tcPr>
          <w:p w14:paraId="0C7BF938" w14:textId="77777777" w:rsidR="00582BF7" w:rsidRPr="00C04A08" w:rsidRDefault="00582BF7" w:rsidP="00EC17C5">
            <w:pPr>
              <w:pStyle w:val="TAC"/>
              <w:rPr>
                <w:lang w:val="en-US"/>
              </w:rPr>
            </w:pPr>
            <w:r w:rsidRPr="00C04A08">
              <w:t xml:space="preserve">≤ </w:t>
            </w:r>
            <w:r w:rsidRPr="00C04A08">
              <w:rPr>
                <w:lang w:val="en-US"/>
              </w:rPr>
              <w:t>5.0</w:t>
            </w:r>
          </w:p>
        </w:tc>
        <w:tc>
          <w:tcPr>
            <w:tcW w:w="2250" w:type="dxa"/>
            <w:shd w:val="clear" w:color="auto" w:fill="auto"/>
            <w:noWrap/>
          </w:tcPr>
          <w:p w14:paraId="0B149F8E" w14:textId="77777777" w:rsidR="00582BF7" w:rsidRPr="00C04A08" w:rsidRDefault="00582BF7" w:rsidP="00EC17C5">
            <w:pPr>
              <w:pStyle w:val="TAC"/>
              <w:rPr>
                <w:lang w:val="en-US"/>
              </w:rPr>
            </w:pPr>
            <w:r w:rsidRPr="00C04A08">
              <w:t xml:space="preserve">≤ </w:t>
            </w:r>
            <w:r w:rsidRPr="00C04A08">
              <w:rPr>
                <w:lang w:val="en-US"/>
              </w:rPr>
              <w:t>5.5</w:t>
            </w:r>
          </w:p>
        </w:tc>
      </w:tr>
      <w:tr w:rsidR="00582BF7" w:rsidRPr="00C04A08" w14:paraId="0FEF9D72" w14:textId="77777777" w:rsidTr="00EC17C5">
        <w:trPr>
          <w:trHeight w:val="187"/>
        </w:trPr>
        <w:tc>
          <w:tcPr>
            <w:tcW w:w="1540" w:type="dxa"/>
            <w:tcBorders>
              <w:bottom w:val="nil"/>
            </w:tcBorders>
            <w:shd w:val="clear" w:color="auto" w:fill="auto"/>
            <w:noWrap/>
            <w:hideMark/>
          </w:tcPr>
          <w:p w14:paraId="1218CC93" w14:textId="77777777" w:rsidR="00582BF7" w:rsidRPr="00C04A08" w:rsidRDefault="00582BF7" w:rsidP="00EC17C5">
            <w:pPr>
              <w:pStyle w:val="TAC"/>
              <w:rPr>
                <w:lang w:val="en-US"/>
              </w:rPr>
            </w:pPr>
            <w:r w:rsidRPr="00C04A08">
              <w:rPr>
                <w:lang w:val="en-US"/>
              </w:rPr>
              <w:t>CP-OFDM</w:t>
            </w:r>
          </w:p>
        </w:tc>
        <w:tc>
          <w:tcPr>
            <w:tcW w:w="1180" w:type="dxa"/>
            <w:shd w:val="clear" w:color="auto" w:fill="auto"/>
            <w:noWrap/>
            <w:hideMark/>
          </w:tcPr>
          <w:p w14:paraId="5C6CDC9C" w14:textId="77777777" w:rsidR="00582BF7" w:rsidRPr="00C04A08" w:rsidRDefault="00582BF7" w:rsidP="00EC17C5">
            <w:pPr>
              <w:pStyle w:val="TAC"/>
              <w:rPr>
                <w:lang w:val="en-US"/>
              </w:rPr>
            </w:pPr>
            <w:r w:rsidRPr="00C04A08">
              <w:rPr>
                <w:lang w:val="en-US"/>
              </w:rPr>
              <w:t>QPSK</w:t>
            </w:r>
          </w:p>
        </w:tc>
        <w:tc>
          <w:tcPr>
            <w:tcW w:w="2440" w:type="dxa"/>
            <w:shd w:val="clear" w:color="auto" w:fill="auto"/>
            <w:noWrap/>
          </w:tcPr>
          <w:p w14:paraId="57582D84" w14:textId="77777777" w:rsidR="00582BF7" w:rsidRPr="00C04A08" w:rsidRDefault="00582BF7" w:rsidP="00EC17C5">
            <w:pPr>
              <w:pStyle w:val="TAC"/>
              <w:rPr>
                <w:lang w:val="en-US"/>
              </w:rPr>
            </w:pPr>
            <w:r w:rsidRPr="00C04A08">
              <w:t xml:space="preserve">≤ </w:t>
            </w:r>
            <w:r w:rsidRPr="00C04A08">
              <w:rPr>
                <w:lang w:val="en-US"/>
              </w:rPr>
              <w:t>3.5</w:t>
            </w:r>
          </w:p>
        </w:tc>
        <w:tc>
          <w:tcPr>
            <w:tcW w:w="2250" w:type="dxa"/>
            <w:shd w:val="clear" w:color="auto" w:fill="auto"/>
            <w:noWrap/>
          </w:tcPr>
          <w:p w14:paraId="6CD70534" w14:textId="77777777" w:rsidR="00582BF7" w:rsidRPr="00C04A08" w:rsidRDefault="00582BF7" w:rsidP="00EC17C5">
            <w:pPr>
              <w:pStyle w:val="TAC"/>
              <w:rPr>
                <w:lang w:val="en-US"/>
              </w:rPr>
            </w:pPr>
            <w:r w:rsidRPr="00C04A08">
              <w:t xml:space="preserve">≤ </w:t>
            </w:r>
            <w:r w:rsidRPr="00C04A08">
              <w:rPr>
                <w:lang w:val="en-US"/>
              </w:rPr>
              <w:t>4.0</w:t>
            </w:r>
          </w:p>
        </w:tc>
      </w:tr>
      <w:tr w:rsidR="00582BF7" w:rsidRPr="00C04A08" w14:paraId="62F582C7" w14:textId="77777777" w:rsidTr="00EC17C5">
        <w:trPr>
          <w:trHeight w:val="187"/>
        </w:trPr>
        <w:tc>
          <w:tcPr>
            <w:tcW w:w="1540" w:type="dxa"/>
            <w:tcBorders>
              <w:top w:val="nil"/>
              <w:bottom w:val="nil"/>
            </w:tcBorders>
            <w:shd w:val="clear" w:color="auto" w:fill="auto"/>
            <w:hideMark/>
          </w:tcPr>
          <w:p w14:paraId="7677D422" w14:textId="77777777" w:rsidR="00582BF7" w:rsidRPr="00C04A08" w:rsidRDefault="00582BF7" w:rsidP="00EC17C5">
            <w:pPr>
              <w:pStyle w:val="TAC"/>
              <w:rPr>
                <w:lang w:val="en-US"/>
              </w:rPr>
            </w:pPr>
          </w:p>
        </w:tc>
        <w:tc>
          <w:tcPr>
            <w:tcW w:w="1180" w:type="dxa"/>
            <w:shd w:val="clear" w:color="auto" w:fill="auto"/>
            <w:noWrap/>
            <w:hideMark/>
          </w:tcPr>
          <w:p w14:paraId="6E12259E"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tcPr>
          <w:p w14:paraId="493A159C" w14:textId="77777777" w:rsidR="00582BF7" w:rsidRPr="00C04A08" w:rsidRDefault="00582BF7" w:rsidP="00EC17C5">
            <w:pPr>
              <w:pStyle w:val="TAC"/>
              <w:rPr>
                <w:lang w:val="en-US"/>
              </w:rPr>
            </w:pPr>
            <w:r w:rsidRPr="00C04A08">
              <w:t xml:space="preserve">≤ </w:t>
            </w:r>
            <w:r w:rsidRPr="00C04A08">
              <w:rPr>
                <w:lang w:val="en-US"/>
              </w:rPr>
              <w:t>5.0</w:t>
            </w:r>
          </w:p>
        </w:tc>
        <w:tc>
          <w:tcPr>
            <w:tcW w:w="2250" w:type="dxa"/>
            <w:shd w:val="clear" w:color="auto" w:fill="auto"/>
            <w:noWrap/>
          </w:tcPr>
          <w:p w14:paraId="545BDB36" w14:textId="77777777" w:rsidR="00582BF7" w:rsidRPr="00C04A08" w:rsidRDefault="00582BF7" w:rsidP="00EC17C5">
            <w:pPr>
              <w:pStyle w:val="TAC"/>
              <w:rPr>
                <w:lang w:val="en-US"/>
              </w:rPr>
            </w:pPr>
            <w:r w:rsidRPr="00C04A08">
              <w:t xml:space="preserve">≤ </w:t>
            </w:r>
            <w:r w:rsidRPr="00C04A08">
              <w:rPr>
                <w:lang w:val="en-US"/>
              </w:rPr>
              <w:t>5.0</w:t>
            </w:r>
          </w:p>
        </w:tc>
      </w:tr>
      <w:tr w:rsidR="00582BF7" w:rsidRPr="00C04A08" w14:paraId="0DE1E76D" w14:textId="77777777" w:rsidTr="00EC17C5">
        <w:trPr>
          <w:trHeight w:val="187"/>
        </w:trPr>
        <w:tc>
          <w:tcPr>
            <w:tcW w:w="1540" w:type="dxa"/>
            <w:tcBorders>
              <w:top w:val="nil"/>
            </w:tcBorders>
            <w:shd w:val="clear" w:color="auto" w:fill="auto"/>
            <w:hideMark/>
          </w:tcPr>
          <w:p w14:paraId="7FA6F62A" w14:textId="77777777" w:rsidR="00582BF7" w:rsidRPr="00C04A08" w:rsidRDefault="00582BF7" w:rsidP="00EC17C5">
            <w:pPr>
              <w:pStyle w:val="TAC"/>
              <w:rPr>
                <w:lang w:val="en-US"/>
              </w:rPr>
            </w:pPr>
          </w:p>
        </w:tc>
        <w:tc>
          <w:tcPr>
            <w:tcW w:w="1180" w:type="dxa"/>
            <w:shd w:val="clear" w:color="auto" w:fill="auto"/>
            <w:noWrap/>
            <w:hideMark/>
          </w:tcPr>
          <w:p w14:paraId="433E9C59"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tcPr>
          <w:p w14:paraId="5400DC2C" w14:textId="77777777" w:rsidR="00582BF7" w:rsidRPr="00C04A08" w:rsidRDefault="00582BF7" w:rsidP="00EC17C5">
            <w:pPr>
              <w:pStyle w:val="TAC"/>
              <w:rPr>
                <w:lang w:val="en-US"/>
              </w:rPr>
            </w:pPr>
            <w:r w:rsidRPr="00C04A08">
              <w:t xml:space="preserve">≤ </w:t>
            </w:r>
            <w:r w:rsidRPr="00C04A08">
              <w:rPr>
                <w:lang w:val="en-US"/>
              </w:rPr>
              <w:t>7.5</w:t>
            </w:r>
          </w:p>
        </w:tc>
        <w:tc>
          <w:tcPr>
            <w:tcW w:w="2250" w:type="dxa"/>
            <w:shd w:val="clear" w:color="auto" w:fill="auto"/>
            <w:noWrap/>
          </w:tcPr>
          <w:p w14:paraId="400B55A8" w14:textId="77777777" w:rsidR="00582BF7" w:rsidRPr="00C04A08" w:rsidRDefault="00582BF7" w:rsidP="00EC17C5">
            <w:pPr>
              <w:pStyle w:val="TAC"/>
              <w:rPr>
                <w:lang w:val="en-US"/>
              </w:rPr>
            </w:pPr>
            <w:r w:rsidRPr="00C04A08">
              <w:t xml:space="preserve">≤ </w:t>
            </w:r>
            <w:r w:rsidRPr="00C04A08">
              <w:rPr>
                <w:lang w:val="en-US"/>
              </w:rPr>
              <w:t>7.5</w:t>
            </w:r>
          </w:p>
        </w:tc>
      </w:tr>
    </w:tbl>
    <w:p w14:paraId="2E77E876" w14:textId="77777777" w:rsidR="00582BF7" w:rsidRDefault="00582BF7" w:rsidP="00582BF7"/>
    <w:p w14:paraId="491DC29F" w14:textId="77777777" w:rsidR="00582BF7" w:rsidRDefault="00582BF7" w:rsidP="00582BF7">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15C019BE" w14:textId="77777777" w:rsidR="00582BF7" w:rsidRDefault="00582BF7" w:rsidP="00582BF7">
      <w:pPr>
        <w:rPr>
          <w:lang w:val="en-US"/>
        </w:rPr>
      </w:pPr>
    </w:p>
    <w:p w14:paraId="05A8488C" w14:textId="77777777" w:rsidR="00582BF7" w:rsidRDefault="00582BF7" w:rsidP="00582BF7">
      <w:pPr>
        <w:pStyle w:val="TH"/>
      </w:pPr>
      <w:r w:rsidRPr="00C04A08">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582BF7" w:rsidRPr="00C04A08" w14:paraId="1827F62A" w14:textId="77777777" w:rsidTr="00EC17C5">
        <w:trPr>
          <w:trHeight w:val="187"/>
        </w:trPr>
        <w:tc>
          <w:tcPr>
            <w:tcW w:w="2720" w:type="dxa"/>
            <w:gridSpan w:val="2"/>
            <w:tcBorders>
              <w:bottom w:val="nil"/>
            </w:tcBorders>
            <w:shd w:val="clear" w:color="auto" w:fill="auto"/>
            <w:noWrap/>
            <w:hideMark/>
          </w:tcPr>
          <w:p w14:paraId="23F3D104" w14:textId="77777777" w:rsidR="00582BF7" w:rsidRPr="00C04A08" w:rsidRDefault="00582BF7" w:rsidP="00EC17C5">
            <w:pPr>
              <w:pStyle w:val="TAH"/>
              <w:rPr>
                <w:lang w:val="en-US"/>
              </w:rPr>
            </w:pPr>
            <w:r w:rsidRPr="00C04A08">
              <w:t>Modulation</w:t>
            </w:r>
          </w:p>
        </w:tc>
        <w:tc>
          <w:tcPr>
            <w:tcW w:w="4690" w:type="dxa"/>
            <w:gridSpan w:val="2"/>
            <w:shd w:val="clear" w:color="000000" w:fill="FFFFFF"/>
            <w:hideMark/>
          </w:tcPr>
          <w:p w14:paraId="5BA65C18" w14:textId="77777777" w:rsidR="00582BF7" w:rsidRPr="00C04A08" w:rsidRDefault="00582BF7" w:rsidP="00EC17C5">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582BF7" w:rsidRPr="00C04A08" w14:paraId="735F64DD" w14:textId="77777777" w:rsidTr="00EC17C5">
        <w:trPr>
          <w:trHeight w:val="187"/>
        </w:trPr>
        <w:tc>
          <w:tcPr>
            <w:tcW w:w="2720" w:type="dxa"/>
            <w:gridSpan w:val="2"/>
            <w:tcBorders>
              <w:top w:val="nil"/>
            </w:tcBorders>
            <w:shd w:val="clear" w:color="auto" w:fill="auto"/>
            <w:noWrap/>
            <w:hideMark/>
          </w:tcPr>
          <w:p w14:paraId="501B5CE2" w14:textId="77777777" w:rsidR="00582BF7" w:rsidRPr="00C04A08" w:rsidRDefault="00582BF7" w:rsidP="00EC17C5">
            <w:pPr>
              <w:pStyle w:val="TAH"/>
              <w:rPr>
                <w:lang w:val="en-US"/>
              </w:rPr>
            </w:pPr>
          </w:p>
        </w:tc>
        <w:tc>
          <w:tcPr>
            <w:tcW w:w="2440" w:type="dxa"/>
            <w:shd w:val="clear" w:color="auto" w:fill="auto"/>
            <w:noWrap/>
            <w:hideMark/>
          </w:tcPr>
          <w:p w14:paraId="44C729B6" w14:textId="77777777" w:rsidR="00582BF7" w:rsidRPr="00C04A08" w:rsidRDefault="00582BF7" w:rsidP="00EC17C5">
            <w:pPr>
              <w:pStyle w:val="TAH"/>
              <w:rPr>
                <w:lang w:val="en-US"/>
              </w:rPr>
            </w:pPr>
            <w:r w:rsidRPr="00C04A08">
              <w:rPr>
                <w:lang w:val="en-US"/>
              </w:rPr>
              <w:t>Inner RB allocations,</w:t>
            </w:r>
          </w:p>
          <w:p w14:paraId="2797FC44" w14:textId="77777777" w:rsidR="00582BF7" w:rsidRPr="00C04A08" w:rsidRDefault="00582BF7" w:rsidP="00EC17C5">
            <w:pPr>
              <w:pStyle w:val="TAH"/>
              <w:rPr>
                <w:lang w:val="en-US"/>
              </w:rPr>
            </w:pPr>
            <w:r w:rsidRPr="00C04A08">
              <w:rPr>
                <w:lang w:val="en-US"/>
              </w:rPr>
              <w:t>Region 1</w:t>
            </w:r>
          </w:p>
        </w:tc>
        <w:tc>
          <w:tcPr>
            <w:tcW w:w="2250" w:type="dxa"/>
            <w:shd w:val="clear" w:color="auto" w:fill="auto"/>
            <w:noWrap/>
          </w:tcPr>
          <w:p w14:paraId="0CB58BAE" w14:textId="77777777" w:rsidR="00582BF7" w:rsidRPr="00C04A08" w:rsidRDefault="00582BF7" w:rsidP="00EC17C5">
            <w:pPr>
              <w:pStyle w:val="TAH"/>
              <w:rPr>
                <w:lang w:val="en-US"/>
              </w:rPr>
            </w:pPr>
            <w:r w:rsidRPr="00C04A08">
              <w:rPr>
                <w:lang w:val="en-US"/>
              </w:rPr>
              <w:t>Edge RB allocations</w:t>
            </w:r>
          </w:p>
          <w:p w14:paraId="2BBC56EC" w14:textId="77777777" w:rsidR="00582BF7" w:rsidRPr="00C04A08" w:rsidRDefault="00582BF7" w:rsidP="00EC17C5">
            <w:pPr>
              <w:pStyle w:val="TAH"/>
              <w:rPr>
                <w:lang w:val="en-US"/>
              </w:rPr>
            </w:pPr>
          </w:p>
        </w:tc>
      </w:tr>
      <w:tr w:rsidR="00582BF7" w:rsidRPr="00C04A08" w14:paraId="763B89E6" w14:textId="77777777" w:rsidTr="00EC17C5">
        <w:trPr>
          <w:trHeight w:val="187"/>
        </w:trPr>
        <w:tc>
          <w:tcPr>
            <w:tcW w:w="1540" w:type="dxa"/>
            <w:tcBorders>
              <w:bottom w:val="nil"/>
            </w:tcBorders>
            <w:shd w:val="clear" w:color="auto" w:fill="auto"/>
            <w:hideMark/>
          </w:tcPr>
          <w:p w14:paraId="2DAD56EA" w14:textId="77777777" w:rsidR="00582BF7" w:rsidRPr="00C04A08" w:rsidRDefault="00582BF7" w:rsidP="00EC17C5">
            <w:pPr>
              <w:pStyle w:val="TAC"/>
              <w:rPr>
                <w:lang w:val="en-US"/>
              </w:rPr>
            </w:pPr>
            <w:r w:rsidRPr="00C04A08">
              <w:rPr>
                <w:lang w:val="en-US"/>
              </w:rPr>
              <w:t>DFT-s-OFDM</w:t>
            </w:r>
          </w:p>
        </w:tc>
        <w:tc>
          <w:tcPr>
            <w:tcW w:w="1180" w:type="dxa"/>
            <w:shd w:val="clear" w:color="auto" w:fill="auto"/>
            <w:noWrap/>
            <w:hideMark/>
          </w:tcPr>
          <w:p w14:paraId="6DEC26BF" w14:textId="77777777" w:rsidR="00582BF7" w:rsidRPr="00C04A08" w:rsidRDefault="00582BF7" w:rsidP="00EC17C5">
            <w:pPr>
              <w:pStyle w:val="TAC"/>
              <w:rPr>
                <w:lang w:val="en-US"/>
              </w:rPr>
            </w:pPr>
            <w:r w:rsidRPr="00C04A08">
              <w:rPr>
                <w:lang w:val="en-US"/>
              </w:rPr>
              <w:t>Pi/2 BPSK</w:t>
            </w:r>
          </w:p>
        </w:tc>
        <w:tc>
          <w:tcPr>
            <w:tcW w:w="2440" w:type="dxa"/>
            <w:shd w:val="clear" w:color="auto" w:fill="auto"/>
            <w:noWrap/>
          </w:tcPr>
          <w:p w14:paraId="17976221" w14:textId="77777777" w:rsidR="00582BF7" w:rsidRPr="00C04A08" w:rsidRDefault="00582BF7" w:rsidP="00EC17C5">
            <w:pPr>
              <w:pStyle w:val="TAC"/>
              <w:rPr>
                <w:lang w:val="en-US"/>
              </w:rPr>
            </w:pPr>
            <w:r w:rsidRPr="00C04A08">
              <w:t>0.0</w:t>
            </w:r>
          </w:p>
        </w:tc>
        <w:tc>
          <w:tcPr>
            <w:tcW w:w="2250" w:type="dxa"/>
            <w:shd w:val="clear" w:color="auto" w:fill="auto"/>
            <w:noWrap/>
          </w:tcPr>
          <w:p w14:paraId="259C3F77" w14:textId="77777777" w:rsidR="00582BF7" w:rsidRPr="00C04A08" w:rsidRDefault="00582BF7" w:rsidP="00EC17C5">
            <w:pPr>
              <w:pStyle w:val="TAC"/>
              <w:rPr>
                <w:lang w:val="en-US"/>
              </w:rPr>
            </w:pPr>
            <w:r w:rsidRPr="00C04A08">
              <w:t xml:space="preserve">≤ </w:t>
            </w:r>
            <w:r>
              <w:t>0.5</w:t>
            </w:r>
          </w:p>
        </w:tc>
      </w:tr>
      <w:tr w:rsidR="00582BF7" w:rsidRPr="00C04A08" w14:paraId="1BC53B12" w14:textId="77777777" w:rsidTr="00EC17C5">
        <w:trPr>
          <w:trHeight w:val="187"/>
        </w:trPr>
        <w:tc>
          <w:tcPr>
            <w:tcW w:w="1540" w:type="dxa"/>
            <w:tcBorders>
              <w:top w:val="nil"/>
              <w:bottom w:val="nil"/>
            </w:tcBorders>
            <w:shd w:val="clear" w:color="auto" w:fill="auto"/>
            <w:hideMark/>
          </w:tcPr>
          <w:p w14:paraId="65263C4E" w14:textId="77777777" w:rsidR="00582BF7" w:rsidRPr="00C04A08" w:rsidRDefault="00582BF7" w:rsidP="00EC17C5">
            <w:pPr>
              <w:pStyle w:val="TAC"/>
              <w:rPr>
                <w:lang w:val="en-US"/>
              </w:rPr>
            </w:pPr>
          </w:p>
        </w:tc>
        <w:tc>
          <w:tcPr>
            <w:tcW w:w="1180" w:type="dxa"/>
            <w:shd w:val="clear" w:color="auto" w:fill="auto"/>
            <w:noWrap/>
            <w:hideMark/>
          </w:tcPr>
          <w:p w14:paraId="06E47101" w14:textId="77777777" w:rsidR="00582BF7" w:rsidRPr="00C04A08" w:rsidRDefault="00582BF7" w:rsidP="00EC17C5">
            <w:pPr>
              <w:pStyle w:val="TAC"/>
              <w:rPr>
                <w:lang w:val="en-US"/>
              </w:rPr>
            </w:pPr>
            <w:r w:rsidRPr="00C04A08">
              <w:rPr>
                <w:lang w:val="en-US"/>
              </w:rPr>
              <w:t>QPSK</w:t>
            </w:r>
          </w:p>
        </w:tc>
        <w:tc>
          <w:tcPr>
            <w:tcW w:w="2440" w:type="dxa"/>
            <w:shd w:val="clear" w:color="auto" w:fill="auto"/>
            <w:noWrap/>
          </w:tcPr>
          <w:p w14:paraId="04CFDFBA" w14:textId="77777777" w:rsidR="00582BF7" w:rsidRPr="00C04A08" w:rsidRDefault="00582BF7" w:rsidP="00EC17C5">
            <w:pPr>
              <w:pStyle w:val="TAC"/>
              <w:rPr>
                <w:lang w:val="en-US"/>
              </w:rPr>
            </w:pPr>
            <w:r w:rsidRPr="00C04A08">
              <w:t>0.0</w:t>
            </w:r>
          </w:p>
        </w:tc>
        <w:tc>
          <w:tcPr>
            <w:tcW w:w="2250" w:type="dxa"/>
            <w:shd w:val="clear" w:color="auto" w:fill="auto"/>
            <w:noWrap/>
          </w:tcPr>
          <w:p w14:paraId="35C68410" w14:textId="77777777" w:rsidR="00582BF7" w:rsidRPr="00C04A08" w:rsidRDefault="00582BF7" w:rsidP="00EC17C5">
            <w:pPr>
              <w:pStyle w:val="TAC"/>
              <w:rPr>
                <w:lang w:val="en-US"/>
              </w:rPr>
            </w:pPr>
            <w:r w:rsidRPr="00C04A08">
              <w:t xml:space="preserve">≤ </w:t>
            </w:r>
            <w:r>
              <w:t>0.5</w:t>
            </w:r>
          </w:p>
        </w:tc>
      </w:tr>
      <w:tr w:rsidR="00582BF7" w:rsidRPr="00C04A08" w14:paraId="66E94A58" w14:textId="77777777" w:rsidTr="00EC17C5">
        <w:trPr>
          <w:trHeight w:val="187"/>
        </w:trPr>
        <w:tc>
          <w:tcPr>
            <w:tcW w:w="1540" w:type="dxa"/>
            <w:tcBorders>
              <w:top w:val="nil"/>
              <w:bottom w:val="nil"/>
            </w:tcBorders>
            <w:shd w:val="clear" w:color="auto" w:fill="auto"/>
            <w:hideMark/>
          </w:tcPr>
          <w:p w14:paraId="7877F289" w14:textId="77777777" w:rsidR="00582BF7" w:rsidRPr="00C04A08" w:rsidRDefault="00582BF7" w:rsidP="00EC17C5">
            <w:pPr>
              <w:pStyle w:val="TAC"/>
              <w:rPr>
                <w:lang w:val="en-US"/>
              </w:rPr>
            </w:pPr>
          </w:p>
        </w:tc>
        <w:tc>
          <w:tcPr>
            <w:tcW w:w="1180" w:type="dxa"/>
            <w:shd w:val="clear" w:color="auto" w:fill="auto"/>
            <w:noWrap/>
            <w:hideMark/>
          </w:tcPr>
          <w:p w14:paraId="2CA0592C"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tcPr>
          <w:p w14:paraId="1E89B9F0" w14:textId="77777777" w:rsidR="00582BF7" w:rsidRPr="00C04A08" w:rsidRDefault="00582BF7" w:rsidP="00EC17C5">
            <w:pPr>
              <w:pStyle w:val="TAC"/>
              <w:rPr>
                <w:lang w:val="en-US"/>
              </w:rPr>
            </w:pPr>
            <w:r w:rsidRPr="00C04A08">
              <w:t xml:space="preserve">≤ </w:t>
            </w:r>
            <w:r>
              <w:t>3.0</w:t>
            </w:r>
          </w:p>
        </w:tc>
        <w:tc>
          <w:tcPr>
            <w:tcW w:w="2250" w:type="dxa"/>
            <w:shd w:val="clear" w:color="auto" w:fill="auto"/>
            <w:noWrap/>
          </w:tcPr>
          <w:p w14:paraId="24AEF492" w14:textId="77777777" w:rsidR="00582BF7" w:rsidRPr="00C04A08" w:rsidRDefault="00582BF7" w:rsidP="00EC17C5">
            <w:pPr>
              <w:pStyle w:val="TAC"/>
              <w:rPr>
                <w:lang w:val="en-US"/>
              </w:rPr>
            </w:pPr>
            <w:r w:rsidRPr="00C04A08">
              <w:t xml:space="preserve">≤ </w:t>
            </w:r>
            <w:r>
              <w:t>3.0</w:t>
            </w:r>
          </w:p>
        </w:tc>
      </w:tr>
      <w:tr w:rsidR="00582BF7" w:rsidRPr="00C04A08" w14:paraId="25906AF1" w14:textId="77777777" w:rsidTr="00EC17C5">
        <w:trPr>
          <w:trHeight w:val="187"/>
        </w:trPr>
        <w:tc>
          <w:tcPr>
            <w:tcW w:w="1540" w:type="dxa"/>
            <w:tcBorders>
              <w:top w:val="nil"/>
              <w:bottom w:val="single" w:sz="4" w:space="0" w:color="auto"/>
            </w:tcBorders>
            <w:shd w:val="clear" w:color="auto" w:fill="auto"/>
            <w:hideMark/>
          </w:tcPr>
          <w:p w14:paraId="1ED612D9" w14:textId="77777777" w:rsidR="00582BF7" w:rsidRPr="00C04A08" w:rsidRDefault="00582BF7" w:rsidP="00EC17C5">
            <w:pPr>
              <w:pStyle w:val="TAC"/>
              <w:rPr>
                <w:lang w:val="en-US"/>
              </w:rPr>
            </w:pPr>
          </w:p>
        </w:tc>
        <w:tc>
          <w:tcPr>
            <w:tcW w:w="1180" w:type="dxa"/>
            <w:shd w:val="clear" w:color="auto" w:fill="auto"/>
            <w:noWrap/>
            <w:hideMark/>
          </w:tcPr>
          <w:p w14:paraId="159DD27F"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tcPr>
          <w:p w14:paraId="62A1066F" w14:textId="77777777" w:rsidR="00582BF7" w:rsidRPr="00C04A08" w:rsidRDefault="00582BF7" w:rsidP="00EC17C5">
            <w:pPr>
              <w:pStyle w:val="TAC"/>
              <w:rPr>
                <w:lang w:val="en-US"/>
              </w:rPr>
            </w:pPr>
            <w:r w:rsidRPr="00C04A08">
              <w:t xml:space="preserve">≤ </w:t>
            </w:r>
            <w:r>
              <w:t>8.5</w:t>
            </w:r>
          </w:p>
        </w:tc>
        <w:tc>
          <w:tcPr>
            <w:tcW w:w="2250" w:type="dxa"/>
            <w:shd w:val="clear" w:color="auto" w:fill="auto"/>
            <w:noWrap/>
          </w:tcPr>
          <w:p w14:paraId="5680C849" w14:textId="77777777" w:rsidR="00582BF7" w:rsidRPr="00C04A08" w:rsidRDefault="00582BF7" w:rsidP="00EC17C5">
            <w:pPr>
              <w:pStyle w:val="TAC"/>
              <w:rPr>
                <w:lang w:val="en-US"/>
              </w:rPr>
            </w:pPr>
            <w:r w:rsidRPr="00C04A08">
              <w:t xml:space="preserve">≤ </w:t>
            </w:r>
            <w:r>
              <w:t>8.5</w:t>
            </w:r>
          </w:p>
        </w:tc>
      </w:tr>
      <w:tr w:rsidR="00582BF7" w:rsidRPr="00C04A08" w14:paraId="4F10644F" w14:textId="77777777" w:rsidTr="00EC17C5">
        <w:trPr>
          <w:trHeight w:val="187"/>
        </w:trPr>
        <w:tc>
          <w:tcPr>
            <w:tcW w:w="1540" w:type="dxa"/>
            <w:tcBorders>
              <w:bottom w:val="nil"/>
            </w:tcBorders>
            <w:shd w:val="clear" w:color="auto" w:fill="auto"/>
            <w:noWrap/>
            <w:hideMark/>
          </w:tcPr>
          <w:p w14:paraId="306371E6" w14:textId="77777777" w:rsidR="00582BF7" w:rsidRPr="00C04A08" w:rsidRDefault="00582BF7" w:rsidP="00EC17C5">
            <w:pPr>
              <w:pStyle w:val="TAC"/>
              <w:rPr>
                <w:lang w:val="en-US"/>
              </w:rPr>
            </w:pPr>
            <w:r w:rsidRPr="00C04A08">
              <w:rPr>
                <w:lang w:val="en-US"/>
              </w:rPr>
              <w:t>CP-OFDM</w:t>
            </w:r>
          </w:p>
        </w:tc>
        <w:tc>
          <w:tcPr>
            <w:tcW w:w="1180" w:type="dxa"/>
            <w:shd w:val="clear" w:color="auto" w:fill="auto"/>
            <w:noWrap/>
            <w:hideMark/>
          </w:tcPr>
          <w:p w14:paraId="72154FEE" w14:textId="77777777" w:rsidR="00582BF7" w:rsidRPr="00C04A08" w:rsidRDefault="00582BF7" w:rsidP="00EC17C5">
            <w:pPr>
              <w:pStyle w:val="TAC"/>
              <w:rPr>
                <w:lang w:val="en-US"/>
              </w:rPr>
            </w:pPr>
            <w:r w:rsidRPr="00C04A08">
              <w:rPr>
                <w:lang w:val="en-US"/>
              </w:rPr>
              <w:t>QPSK</w:t>
            </w:r>
          </w:p>
        </w:tc>
        <w:tc>
          <w:tcPr>
            <w:tcW w:w="2440" w:type="dxa"/>
            <w:shd w:val="clear" w:color="auto" w:fill="auto"/>
            <w:noWrap/>
          </w:tcPr>
          <w:p w14:paraId="36A85353" w14:textId="77777777" w:rsidR="00582BF7" w:rsidRPr="00C04A08" w:rsidRDefault="00582BF7" w:rsidP="00EC17C5">
            <w:pPr>
              <w:pStyle w:val="TAC"/>
              <w:rPr>
                <w:lang w:val="en-US"/>
              </w:rPr>
            </w:pPr>
            <w:r w:rsidRPr="00C04A08">
              <w:t xml:space="preserve">≤ </w:t>
            </w:r>
            <w:r>
              <w:t>1.5</w:t>
            </w:r>
          </w:p>
        </w:tc>
        <w:tc>
          <w:tcPr>
            <w:tcW w:w="2250" w:type="dxa"/>
            <w:shd w:val="clear" w:color="auto" w:fill="auto"/>
            <w:noWrap/>
          </w:tcPr>
          <w:p w14:paraId="72916659" w14:textId="77777777" w:rsidR="00582BF7" w:rsidRPr="00C04A08" w:rsidRDefault="00582BF7" w:rsidP="00EC17C5">
            <w:pPr>
              <w:pStyle w:val="TAC"/>
              <w:rPr>
                <w:lang w:val="en-US"/>
              </w:rPr>
            </w:pPr>
            <w:r w:rsidRPr="00C04A08">
              <w:t xml:space="preserve">≤ </w:t>
            </w:r>
            <w:r>
              <w:t>1.5</w:t>
            </w:r>
          </w:p>
        </w:tc>
      </w:tr>
      <w:tr w:rsidR="00582BF7" w:rsidRPr="00C04A08" w14:paraId="5E48DB1E" w14:textId="77777777" w:rsidTr="00EC17C5">
        <w:trPr>
          <w:trHeight w:val="187"/>
        </w:trPr>
        <w:tc>
          <w:tcPr>
            <w:tcW w:w="1540" w:type="dxa"/>
            <w:tcBorders>
              <w:top w:val="nil"/>
              <w:bottom w:val="nil"/>
            </w:tcBorders>
            <w:shd w:val="clear" w:color="auto" w:fill="auto"/>
            <w:hideMark/>
          </w:tcPr>
          <w:p w14:paraId="42E50DD4" w14:textId="77777777" w:rsidR="00582BF7" w:rsidRPr="00C04A08" w:rsidRDefault="00582BF7" w:rsidP="00EC17C5">
            <w:pPr>
              <w:pStyle w:val="TAC"/>
              <w:rPr>
                <w:lang w:val="en-US"/>
              </w:rPr>
            </w:pPr>
          </w:p>
        </w:tc>
        <w:tc>
          <w:tcPr>
            <w:tcW w:w="1180" w:type="dxa"/>
            <w:shd w:val="clear" w:color="auto" w:fill="auto"/>
            <w:noWrap/>
            <w:hideMark/>
          </w:tcPr>
          <w:p w14:paraId="685063C4"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tcPr>
          <w:p w14:paraId="6F1049AA" w14:textId="77777777" w:rsidR="00582BF7" w:rsidRPr="00C04A08" w:rsidRDefault="00582BF7" w:rsidP="00EC17C5">
            <w:pPr>
              <w:pStyle w:val="TAC"/>
              <w:rPr>
                <w:lang w:val="en-US"/>
              </w:rPr>
            </w:pPr>
            <w:r w:rsidRPr="00C04A08">
              <w:t xml:space="preserve">≤ </w:t>
            </w:r>
            <w:r>
              <w:t>4.0</w:t>
            </w:r>
          </w:p>
        </w:tc>
        <w:tc>
          <w:tcPr>
            <w:tcW w:w="2250" w:type="dxa"/>
            <w:shd w:val="clear" w:color="auto" w:fill="auto"/>
            <w:noWrap/>
          </w:tcPr>
          <w:p w14:paraId="5EE6FB70" w14:textId="77777777" w:rsidR="00582BF7" w:rsidRPr="00C04A08" w:rsidRDefault="00582BF7" w:rsidP="00EC17C5">
            <w:pPr>
              <w:pStyle w:val="TAC"/>
              <w:rPr>
                <w:lang w:val="en-US"/>
              </w:rPr>
            </w:pPr>
            <w:r w:rsidRPr="00C04A08">
              <w:t xml:space="preserve">≤ </w:t>
            </w:r>
            <w:r>
              <w:t>4.0</w:t>
            </w:r>
          </w:p>
        </w:tc>
      </w:tr>
      <w:tr w:rsidR="00582BF7" w:rsidRPr="00C04A08" w14:paraId="04888703" w14:textId="77777777" w:rsidTr="00EC17C5">
        <w:trPr>
          <w:trHeight w:val="187"/>
        </w:trPr>
        <w:tc>
          <w:tcPr>
            <w:tcW w:w="1540" w:type="dxa"/>
            <w:tcBorders>
              <w:top w:val="nil"/>
            </w:tcBorders>
            <w:shd w:val="clear" w:color="auto" w:fill="auto"/>
            <w:hideMark/>
          </w:tcPr>
          <w:p w14:paraId="2C0AE92A" w14:textId="77777777" w:rsidR="00582BF7" w:rsidRPr="00C04A08" w:rsidRDefault="00582BF7" w:rsidP="00EC17C5">
            <w:pPr>
              <w:pStyle w:val="TAC"/>
              <w:rPr>
                <w:lang w:val="en-US"/>
              </w:rPr>
            </w:pPr>
          </w:p>
        </w:tc>
        <w:tc>
          <w:tcPr>
            <w:tcW w:w="1180" w:type="dxa"/>
            <w:shd w:val="clear" w:color="auto" w:fill="auto"/>
            <w:noWrap/>
            <w:hideMark/>
          </w:tcPr>
          <w:p w14:paraId="399FACE0"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tcPr>
          <w:p w14:paraId="3DB7E531" w14:textId="77777777" w:rsidR="00582BF7" w:rsidRPr="00C04A08" w:rsidRDefault="00582BF7" w:rsidP="00EC17C5">
            <w:pPr>
              <w:pStyle w:val="TAC"/>
              <w:rPr>
                <w:lang w:val="en-US"/>
              </w:rPr>
            </w:pPr>
            <w:r w:rsidRPr="00C04A08">
              <w:t xml:space="preserve">≤ </w:t>
            </w:r>
            <w:r>
              <w:t>10.0</w:t>
            </w:r>
          </w:p>
        </w:tc>
        <w:tc>
          <w:tcPr>
            <w:tcW w:w="2250" w:type="dxa"/>
            <w:shd w:val="clear" w:color="auto" w:fill="auto"/>
            <w:noWrap/>
          </w:tcPr>
          <w:p w14:paraId="52E05E25" w14:textId="77777777" w:rsidR="00582BF7" w:rsidRPr="00C04A08" w:rsidRDefault="00582BF7" w:rsidP="00EC17C5">
            <w:pPr>
              <w:pStyle w:val="TAC"/>
              <w:rPr>
                <w:lang w:val="en-US"/>
              </w:rPr>
            </w:pPr>
            <w:r w:rsidRPr="00C04A08">
              <w:t xml:space="preserve">≤ </w:t>
            </w:r>
            <w:r>
              <w:t>10.0</w:t>
            </w:r>
          </w:p>
        </w:tc>
      </w:tr>
    </w:tbl>
    <w:p w14:paraId="04B04234" w14:textId="77777777" w:rsidR="00582BF7" w:rsidRPr="00C04A08" w:rsidRDefault="00582BF7" w:rsidP="00582BF7"/>
    <w:p w14:paraId="78E87CA2" w14:textId="77777777" w:rsidR="00582BF7" w:rsidRPr="00C04A08" w:rsidRDefault="00582BF7" w:rsidP="00582BF7">
      <w:pPr>
        <w:ind w:left="284"/>
        <w:rPr>
          <w:lang w:val="en-US"/>
        </w:rPr>
      </w:pPr>
      <w:r w:rsidRPr="00C04A08">
        <w:rPr>
          <w:lang w:val="en-US"/>
        </w:rPr>
        <w:t>Where the following parameters are defined to specify valid RB allocation ranges for RB allocations in Table 6.2.2.3-1:</w:t>
      </w:r>
    </w:p>
    <w:p w14:paraId="0A025874" w14:textId="77777777" w:rsidR="00582BF7" w:rsidRPr="00C04A08" w:rsidRDefault="00582BF7" w:rsidP="00582BF7">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17080886" w14:textId="77777777" w:rsidR="00582BF7" w:rsidRPr="00C04A08" w:rsidRDefault="00582BF7" w:rsidP="00582BF7">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2A3BC0DE" w14:textId="77777777" w:rsidR="00582BF7" w:rsidRPr="00C04A08" w:rsidRDefault="00582BF7" w:rsidP="00582BF7">
      <w:pPr>
        <w:ind w:firstLine="284"/>
        <w:rPr>
          <w:lang w:val="en-US"/>
        </w:rPr>
      </w:pPr>
      <w:r w:rsidRPr="00C04A08">
        <w:rPr>
          <w:lang w:val="en-US"/>
        </w:rPr>
        <w:t>An RB allocation belonging to table 6.2.2.3-1 is a Region 1 inner RB allocation if:</w:t>
      </w:r>
    </w:p>
    <w:p w14:paraId="5162C35D" w14:textId="77777777" w:rsidR="00582BF7" w:rsidRPr="00C04A08" w:rsidRDefault="00582BF7" w:rsidP="00582BF7">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54EDA1E6" w14:textId="77777777" w:rsidR="00582BF7" w:rsidRPr="00C04A08" w:rsidRDefault="00582BF7" w:rsidP="00582BF7">
      <w:r w:rsidRPr="00C04A08">
        <w:t>For transmission bandwidth configuration equal to 400MHz,</w:t>
      </w:r>
    </w:p>
    <w:p w14:paraId="3B68C999" w14:textId="77777777" w:rsidR="00582BF7" w:rsidRPr="00C04A08" w:rsidRDefault="00582BF7" w:rsidP="00582BF7">
      <w:pPr>
        <w:pStyle w:val="B10"/>
        <w:ind w:left="0" w:firstLine="0"/>
      </w:pPr>
      <w:proofErr w:type="spellStart"/>
      <w:r w:rsidRPr="00C04A08">
        <w:rPr>
          <w:rFonts w:hint="eastAsia"/>
        </w:rPr>
        <w:lastRenderedPageBreak/>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sidRPr="00C04A08">
        <w:rPr>
          <w:rFonts w:eastAsia="맑은 고딕"/>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맑은 고딕"/>
        </w:rPr>
        <w:t>.</w:t>
      </w:r>
    </w:p>
    <w:p w14:paraId="3E0AD2A4" w14:textId="77777777" w:rsidR="00582BF7" w:rsidRPr="00C04A08" w:rsidRDefault="00582BF7" w:rsidP="00582BF7">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403FB22C" w14:textId="77777777" w:rsidR="00582BF7" w:rsidRPr="00C04A08" w:rsidRDefault="00582BF7" w:rsidP="00582BF7"/>
    <w:p w14:paraId="66A31E98" w14:textId="77777777" w:rsidR="00582BF7" w:rsidRPr="00C04A08" w:rsidRDefault="00582BF7" w:rsidP="00582BF7">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582BF7" w:rsidRPr="00C04A08" w14:paraId="120A363A" w14:textId="77777777" w:rsidTr="00EC17C5">
        <w:trPr>
          <w:trHeight w:val="187"/>
        </w:trPr>
        <w:tc>
          <w:tcPr>
            <w:tcW w:w="2720" w:type="dxa"/>
            <w:gridSpan w:val="2"/>
            <w:tcBorders>
              <w:bottom w:val="nil"/>
            </w:tcBorders>
            <w:shd w:val="clear" w:color="auto" w:fill="auto"/>
            <w:noWrap/>
            <w:hideMark/>
          </w:tcPr>
          <w:p w14:paraId="1AD99A8B" w14:textId="77777777" w:rsidR="00582BF7" w:rsidRPr="00C04A08" w:rsidRDefault="00582BF7" w:rsidP="00EC17C5">
            <w:pPr>
              <w:pStyle w:val="TAH"/>
              <w:rPr>
                <w:rFonts w:eastAsia="맑은 고딕"/>
                <w:lang w:val="en-US"/>
              </w:rPr>
            </w:pPr>
            <w:r w:rsidRPr="00C04A08">
              <w:t>Modulation</w:t>
            </w:r>
          </w:p>
        </w:tc>
        <w:tc>
          <w:tcPr>
            <w:tcW w:w="4690" w:type="dxa"/>
            <w:gridSpan w:val="2"/>
            <w:shd w:val="clear" w:color="000000" w:fill="FFFFFF"/>
            <w:hideMark/>
          </w:tcPr>
          <w:p w14:paraId="290A7A80" w14:textId="77777777" w:rsidR="00582BF7" w:rsidRPr="00C04A08" w:rsidRDefault="00582BF7" w:rsidP="00EC17C5">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582BF7" w:rsidRPr="00C04A08" w14:paraId="5E5DC04B" w14:textId="77777777" w:rsidTr="00EC17C5">
        <w:trPr>
          <w:trHeight w:val="187"/>
        </w:trPr>
        <w:tc>
          <w:tcPr>
            <w:tcW w:w="2720" w:type="dxa"/>
            <w:gridSpan w:val="2"/>
            <w:tcBorders>
              <w:top w:val="nil"/>
            </w:tcBorders>
            <w:shd w:val="clear" w:color="auto" w:fill="auto"/>
            <w:noWrap/>
            <w:hideMark/>
          </w:tcPr>
          <w:p w14:paraId="2CCF0B9D" w14:textId="77777777" w:rsidR="00582BF7" w:rsidRPr="00C04A08" w:rsidRDefault="00582BF7" w:rsidP="00EC17C5">
            <w:pPr>
              <w:pStyle w:val="TAH"/>
              <w:rPr>
                <w:rFonts w:eastAsia="맑은 고딕"/>
                <w:lang w:val="en-US"/>
              </w:rPr>
            </w:pPr>
          </w:p>
        </w:tc>
        <w:tc>
          <w:tcPr>
            <w:tcW w:w="2440" w:type="dxa"/>
            <w:shd w:val="clear" w:color="auto" w:fill="auto"/>
            <w:noWrap/>
            <w:hideMark/>
          </w:tcPr>
          <w:p w14:paraId="1DFD56E3" w14:textId="77777777" w:rsidR="00582BF7" w:rsidRPr="00C04A08" w:rsidRDefault="00582BF7" w:rsidP="00EC17C5">
            <w:pPr>
              <w:pStyle w:val="TAH"/>
              <w:rPr>
                <w:lang w:val="en-US"/>
              </w:rPr>
            </w:pPr>
            <w:r w:rsidRPr="00C04A08">
              <w:rPr>
                <w:lang w:val="en-US"/>
              </w:rPr>
              <w:t>Inner RB allocations,</w:t>
            </w:r>
          </w:p>
          <w:p w14:paraId="1AFAF592" w14:textId="77777777" w:rsidR="00582BF7" w:rsidRPr="00C04A08" w:rsidRDefault="00582BF7" w:rsidP="00EC17C5">
            <w:pPr>
              <w:pStyle w:val="TAH"/>
              <w:rPr>
                <w:lang w:val="en-US" w:eastAsia="ja-JP"/>
              </w:rPr>
            </w:pPr>
            <w:r w:rsidRPr="00C04A08">
              <w:rPr>
                <w:lang w:val="en-US"/>
              </w:rPr>
              <w:t>Region 1</w:t>
            </w:r>
          </w:p>
        </w:tc>
        <w:tc>
          <w:tcPr>
            <w:tcW w:w="2250" w:type="dxa"/>
            <w:shd w:val="clear" w:color="auto" w:fill="auto"/>
            <w:noWrap/>
            <w:hideMark/>
          </w:tcPr>
          <w:p w14:paraId="28AB90DF" w14:textId="77777777" w:rsidR="00582BF7" w:rsidRPr="00C04A08" w:rsidRDefault="00582BF7" w:rsidP="00EC17C5">
            <w:pPr>
              <w:pStyle w:val="TAH"/>
              <w:rPr>
                <w:lang w:val="en-US"/>
              </w:rPr>
            </w:pPr>
            <w:r w:rsidRPr="00C04A08">
              <w:rPr>
                <w:lang w:val="en-US"/>
              </w:rPr>
              <w:t>Edge RB allocations</w:t>
            </w:r>
          </w:p>
          <w:p w14:paraId="58E182A4" w14:textId="77777777" w:rsidR="00582BF7" w:rsidRPr="00C04A08" w:rsidRDefault="00582BF7" w:rsidP="00EC17C5">
            <w:pPr>
              <w:pStyle w:val="TAH"/>
              <w:rPr>
                <w:lang w:val="en-US"/>
              </w:rPr>
            </w:pPr>
          </w:p>
        </w:tc>
      </w:tr>
      <w:tr w:rsidR="00582BF7" w:rsidRPr="00C04A08" w14:paraId="5B5B4C00" w14:textId="77777777" w:rsidTr="00EC17C5">
        <w:trPr>
          <w:trHeight w:val="187"/>
        </w:trPr>
        <w:tc>
          <w:tcPr>
            <w:tcW w:w="1540" w:type="dxa"/>
            <w:tcBorders>
              <w:bottom w:val="nil"/>
            </w:tcBorders>
            <w:shd w:val="clear" w:color="auto" w:fill="auto"/>
            <w:vAlign w:val="center"/>
            <w:hideMark/>
          </w:tcPr>
          <w:p w14:paraId="4DA6DA9B" w14:textId="77777777" w:rsidR="00582BF7" w:rsidRPr="00C04A08" w:rsidRDefault="00582BF7" w:rsidP="00EC17C5">
            <w:pPr>
              <w:pStyle w:val="TAC"/>
              <w:rPr>
                <w:lang w:val="en-US"/>
              </w:rPr>
            </w:pPr>
            <w:r w:rsidRPr="00C04A08">
              <w:rPr>
                <w:lang w:val="en-US"/>
              </w:rPr>
              <w:t>DFT-s-OFDM</w:t>
            </w:r>
          </w:p>
        </w:tc>
        <w:tc>
          <w:tcPr>
            <w:tcW w:w="1180" w:type="dxa"/>
            <w:shd w:val="clear" w:color="auto" w:fill="auto"/>
            <w:noWrap/>
            <w:vAlign w:val="center"/>
            <w:hideMark/>
          </w:tcPr>
          <w:p w14:paraId="151D5297" w14:textId="77777777" w:rsidR="00582BF7" w:rsidRPr="00C04A08" w:rsidRDefault="00582BF7" w:rsidP="00EC17C5">
            <w:pPr>
              <w:pStyle w:val="TAC"/>
              <w:rPr>
                <w:lang w:val="en-US"/>
              </w:rPr>
            </w:pPr>
            <w:r w:rsidRPr="00C04A08">
              <w:rPr>
                <w:lang w:val="en-US"/>
              </w:rPr>
              <w:t>Pi/2 BPSK</w:t>
            </w:r>
          </w:p>
        </w:tc>
        <w:tc>
          <w:tcPr>
            <w:tcW w:w="2440" w:type="dxa"/>
            <w:shd w:val="clear" w:color="auto" w:fill="auto"/>
            <w:noWrap/>
            <w:vAlign w:val="center"/>
          </w:tcPr>
          <w:p w14:paraId="20F61C03" w14:textId="77777777" w:rsidR="00582BF7" w:rsidRPr="00C04A08" w:rsidRDefault="00582BF7" w:rsidP="00EC17C5">
            <w:pPr>
              <w:pStyle w:val="TAC"/>
              <w:rPr>
                <w:rFonts w:eastAsia="맑은 고딕"/>
                <w:lang w:val="en-US"/>
              </w:rPr>
            </w:pPr>
            <w:r w:rsidRPr="00C04A08">
              <w:rPr>
                <w:rFonts w:eastAsia="맑은 고딕"/>
                <w:lang w:val="en-US"/>
              </w:rPr>
              <w:t>0.0</w:t>
            </w:r>
          </w:p>
        </w:tc>
        <w:tc>
          <w:tcPr>
            <w:tcW w:w="2250" w:type="dxa"/>
            <w:shd w:val="clear" w:color="auto" w:fill="auto"/>
            <w:noWrap/>
            <w:vAlign w:val="center"/>
            <w:hideMark/>
          </w:tcPr>
          <w:p w14:paraId="1C9D5890"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3.0</w:t>
            </w:r>
          </w:p>
        </w:tc>
      </w:tr>
      <w:tr w:rsidR="00582BF7" w:rsidRPr="00C04A08" w14:paraId="3216F4C3" w14:textId="77777777" w:rsidTr="00EC17C5">
        <w:trPr>
          <w:trHeight w:val="187"/>
        </w:trPr>
        <w:tc>
          <w:tcPr>
            <w:tcW w:w="1540" w:type="dxa"/>
            <w:tcBorders>
              <w:top w:val="nil"/>
              <w:bottom w:val="nil"/>
            </w:tcBorders>
            <w:shd w:val="clear" w:color="auto" w:fill="auto"/>
            <w:vAlign w:val="center"/>
            <w:hideMark/>
          </w:tcPr>
          <w:p w14:paraId="587F84F9" w14:textId="77777777" w:rsidR="00582BF7" w:rsidRPr="00C04A08" w:rsidRDefault="00582BF7" w:rsidP="00EC17C5">
            <w:pPr>
              <w:pStyle w:val="TAC"/>
              <w:rPr>
                <w:lang w:val="en-US"/>
              </w:rPr>
            </w:pPr>
          </w:p>
        </w:tc>
        <w:tc>
          <w:tcPr>
            <w:tcW w:w="1180" w:type="dxa"/>
            <w:shd w:val="clear" w:color="auto" w:fill="auto"/>
            <w:noWrap/>
            <w:vAlign w:val="center"/>
            <w:hideMark/>
          </w:tcPr>
          <w:p w14:paraId="2F1D30A8" w14:textId="77777777" w:rsidR="00582BF7" w:rsidRPr="00C04A08" w:rsidRDefault="00582BF7" w:rsidP="00EC17C5">
            <w:pPr>
              <w:pStyle w:val="TAC"/>
              <w:rPr>
                <w:lang w:val="en-US"/>
              </w:rPr>
            </w:pPr>
            <w:r w:rsidRPr="00C04A08">
              <w:rPr>
                <w:lang w:val="en-US"/>
              </w:rPr>
              <w:t>QPSK</w:t>
            </w:r>
          </w:p>
        </w:tc>
        <w:tc>
          <w:tcPr>
            <w:tcW w:w="2440" w:type="dxa"/>
            <w:shd w:val="clear" w:color="auto" w:fill="auto"/>
            <w:noWrap/>
            <w:vAlign w:val="center"/>
          </w:tcPr>
          <w:p w14:paraId="0DE05B9A" w14:textId="77777777" w:rsidR="00582BF7" w:rsidRPr="00C04A08" w:rsidRDefault="00582BF7" w:rsidP="00EC17C5">
            <w:pPr>
              <w:pStyle w:val="TAC"/>
              <w:rPr>
                <w:rFonts w:eastAsia="맑은 고딕"/>
                <w:lang w:val="en-US"/>
              </w:rPr>
            </w:pPr>
            <w:r w:rsidRPr="00C04A08">
              <w:rPr>
                <w:rFonts w:eastAsia="맑은 고딕"/>
                <w:lang w:val="en-US"/>
              </w:rPr>
              <w:t>0.0</w:t>
            </w:r>
          </w:p>
        </w:tc>
        <w:tc>
          <w:tcPr>
            <w:tcW w:w="2250" w:type="dxa"/>
            <w:shd w:val="clear" w:color="auto" w:fill="auto"/>
            <w:noWrap/>
            <w:vAlign w:val="center"/>
          </w:tcPr>
          <w:p w14:paraId="7326C9C1"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3.0</w:t>
            </w:r>
          </w:p>
        </w:tc>
      </w:tr>
      <w:tr w:rsidR="00582BF7" w:rsidRPr="00C04A08" w14:paraId="34DFB636" w14:textId="77777777" w:rsidTr="00EC17C5">
        <w:trPr>
          <w:trHeight w:val="187"/>
        </w:trPr>
        <w:tc>
          <w:tcPr>
            <w:tcW w:w="1540" w:type="dxa"/>
            <w:tcBorders>
              <w:top w:val="nil"/>
              <w:bottom w:val="nil"/>
            </w:tcBorders>
            <w:shd w:val="clear" w:color="auto" w:fill="auto"/>
            <w:vAlign w:val="center"/>
            <w:hideMark/>
          </w:tcPr>
          <w:p w14:paraId="35B8BC39" w14:textId="77777777" w:rsidR="00582BF7" w:rsidRPr="00C04A08" w:rsidRDefault="00582BF7" w:rsidP="00EC17C5">
            <w:pPr>
              <w:pStyle w:val="TAC"/>
              <w:rPr>
                <w:lang w:val="en-US"/>
              </w:rPr>
            </w:pPr>
          </w:p>
        </w:tc>
        <w:tc>
          <w:tcPr>
            <w:tcW w:w="1180" w:type="dxa"/>
            <w:shd w:val="clear" w:color="auto" w:fill="auto"/>
            <w:noWrap/>
            <w:vAlign w:val="center"/>
            <w:hideMark/>
          </w:tcPr>
          <w:p w14:paraId="0B19B951"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vAlign w:val="center"/>
          </w:tcPr>
          <w:p w14:paraId="74E70D66"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4.5</w:t>
            </w:r>
          </w:p>
        </w:tc>
        <w:tc>
          <w:tcPr>
            <w:tcW w:w="2250" w:type="dxa"/>
            <w:shd w:val="clear" w:color="auto" w:fill="auto"/>
            <w:noWrap/>
            <w:vAlign w:val="center"/>
          </w:tcPr>
          <w:p w14:paraId="5EF9EC00"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4.5</w:t>
            </w:r>
          </w:p>
        </w:tc>
      </w:tr>
      <w:tr w:rsidR="00582BF7" w:rsidRPr="00C04A08" w14:paraId="1E168705" w14:textId="77777777" w:rsidTr="00EC17C5">
        <w:trPr>
          <w:trHeight w:val="187"/>
        </w:trPr>
        <w:tc>
          <w:tcPr>
            <w:tcW w:w="1540" w:type="dxa"/>
            <w:tcBorders>
              <w:top w:val="nil"/>
              <w:bottom w:val="single" w:sz="4" w:space="0" w:color="auto"/>
            </w:tcBorders>
            <w:shd w:val="clear" w:color="auto" w:fill="auto"/>
            <w:vAlign w:val="center"/>
            <w:hideMark/>
          </w:tcPr>
          <w:p w14:paraId="055DF2EA" w14:textId="77777777" w:rsidR="00582BF7" w:rsidRPr="00C04A08" w:rsidRDefault="00582BF7" w:rsidP="00EC17C5">
            <w:pPr>
              <w:pStyle w:val="TAC"/>
              <w:rPr>
                <w:lang w:val="en-US"/>
              </w:rPr>
            </w:pPr>
          </w:p>
        </w:tc>
        <w:tc>
          <w:tcPr>
            <w:tcW w:w="1180" w:type="dxa"/>
            <w:shd w:val="clear" w:color="auto" w:fill="auto"/>
            <w:noWrap/>
            <w:vAlign w:val="center"/>
            <w:hideMark/>
          </w:tcPr>
          <w:p w14:paraId="003C9E74"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vAlign w:val="center"/>
          </w:tcPr>
          <w:p w14:paraId="30977865"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6.5</w:t>
            </w:r>
          </w:p>
        </w:tc>
        <w:tc>
          <w:tcPr>
            <w:tcW w:w="2250" w:type="dxa"/>
            <w:shd w:val="clear" w:color="auto" w:fill="auto"/>
            <w:noWrap/>
            <w:vAlign w:val="center"/>
          </w:tcPr>
          <w:p w14:paraId="3DF293A2"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6.5</w:t>
            </w:r>
          </w:p>
        </w:tc>
      </w:tr>
      <w:tr w:rsidR="00582BF7" w:rsidRPr="00C04A08" w14:paraId="639335B5" w14:textId="77777777" w:rsidTr="00EC17C5">
        <w:trPr>
          <w:trHeight w:val="187"/>
        </w:trPr>
        <w:tc>
          <w:tcPr>
            <w:tcW w:w="1540" w:type="dxa"/>
            <w:tcBorders>
              <w:bottom w:val="nil"/>
            </w:tcBorders>
            <w:shd w:val="clear" w:color="auto" w:fill="auto"/>
            <w:noWrap/>
            <w:vAlign w:val="center"/>
            <w:hideMark/>
          </w:tcPr>
          <w:p w14:paraId="61468423" w14:textId="77777777" w:rsidR="00582BF7" w:rsidRPr="00C04A08" w:rsidRDefault="00582BF7" w:rsidP="00EC17C5">
            <w:pPr>
              <w:pStyle w:val="TAC"/>
              <w:rPr>
                <w:lang w:val="en-US"/>
              </w:rPr>
            </w:pPr>
            <w:r w:rsidRPr="00C04A08">
              <w:rPr>
                <w:lang w:val="en-US"/>
              </w:rPr>
              <w:t>CP-OFDM</w:t>
            </w:r>
          </w:p>
        </w:tc>
        <w:tc>
          <w:tcPr>
            <w:tcW w:w="1180" w:type="dxa"/>
            <w:shd w:val="clear" w:color="auto" w:fill="auto"/>
            <w:noWrap/>
            <w:vAlign w:val="center"/>
            <w:hideMark/>
          </w:tcPr>
          <w:p w14:paraId="69480AD4" w14:textId="77777777" w:rsidR="00582BF7" w:rsidRPr="00C04A08" w:rsidRDefault="00582BF7" w:rsidP="00EC17C5">
            <w:pPr>
              <w:pStyle w:val="TAC"/>
              <w:rPr>
                <w:lang w:val="en-US"/>
              </w:rPr>
            </w:pPr>
            <w:r w:rsidRPr="00C04A08">
              <w:rPr>
                <w:lang w:val="en-US"/>
              </w:rPr>
              <w:t>QPSK</w:t>
            </w:r>
          </w:p>
        </w:tc>
        <w:tc>
          <w:tcPr>
            <w:tcW w:w="2440" w:type="dxa"/>
            <w:shd w:val="clear" w:color="auto" w:fill="auto"/>
            <w:noWrap/>
            <w:vAlign w:val="center"/>
          </w:tcPr>
          <w:p w14:paraId="0BD4583C"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5.0</w:t>
            </w:r>
          </w:p>
        </w:tc>
        <w:tc>
          <w:tcPr>
            <w:tcW w:w="2250" w:type="dxa"/>
            <w:shd w:val="clear" w:color="auto" w:fill="auto"/>
            <w:noWrap/>
            <w:vAlign w:val="center"/>
          </w:tcPr>
          <w:p w14:paraId="6C49BAE1"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5.0</w:t>
            </w:r>
          </w:p>
        </w:tc>
      </w:tr>
      <w:tr w:rsidR="00582BF7" w:rsidRPr="00C04A08" w14:paraId="5498ABBF" w14:textId="77777777" w:rsidTr="00EC17C5">
        <w:trPr>
          <w:trHeight w:val="187"/>
        </w:trPr>
        <w:tc>
          <w:tcPr>
            <w:tcW w:w="1540" w:type="dxa"/>
            <w:tcBorders>
              <w:top w:val="nil"/>
              <w:bottom w:val="nil"/>
            </w:tcBorders>
            <w:shd w:val="clear" w:color="auto" w:fill="auto"/>
            <w:vAlign w:val="center"/>
            <w:hideMark/>
          </w:tcPr>
          <w:p w14:paraId="21805738" w14:textId="77777777" w:rsidR="00582BF7" w:rsidRPr="00C04A08" w:rsidRDefault="00582BF7" w:rsidP="00EC17C5">
            <w:pPr>
              <w:pStyle w:val="TAC"/>
              <w:rPr>
                <w:lang w:val="en-US"/>
              </w:rPr>
            </w:pPr>
          </w:p>
        </w:tc>
        <w:tc>
          <w:tcPr>
            <w:tcW w:w="1180" w:type="dxa"/>
            <w:shd w:val="clear" w:color="auto" w:fill="auto"/>
            <w:noWrap/>
            <w:vAlign w:val="center"/>
            <w:hideMark/>
          </w:tcPr>
          <w:p w14:paraId="539EB97D"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vAlign w:val="center"/>
          </w:tcPr>
          <w:p w14:paraId="0B3EC874"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6.5</w:t>
            </w:r>
          </w:p>
        </w:tc>
        <w:tc>
          <w:tcPr>
            <w:tcW w:w="2250" w:type="dxa"/>
            <w:shd w:val="clear" w:color="auto" w:fill="auto"/>
            <w:noWrap/>
            <w:vAlign w:val="center"/>
          </w:tcPr>
          <w:p w14:paraId="029CCE08"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6.5</w:t>
            </w:r>
          </w:p>
        </w:tc>
      </w:tr>
      <w:tr w:rsidR="00582BF7" w:rsidRPr="00C04A08" w14:paraId="73A044D3" w14:textId="77777777" w:rsidTr="00EC17C5">
        <w:trPr>
          <w:trHeight w:val="187"/>
        </w:trPr>
        <w:tc>
          <w:tcPr>
            <w:tcW w:w="1540" w:type="dxa"/>
            <w:tcBorders>
              <w:top w:val="nil"/>
            </w:tcBorders>
            <w:shd w:val="clear" w:color="auto" w:fill="auto"/>
            <w:vAlign w:val="center"/>
            <w:hideMark/>
          </w:tcPr>
          <w:p w14:paraId="0001A9FE" w14:textId="77777777" w:rsidR="00582BF7" w:rsidRPr="00C04A08" w:rsidRDefault="00582BF7" w:rsidP="00EC17C5">
            <w:pPr>
              <w:pStyle w:val="TAC"/>
              <w:rPr>
                <w:lang w:val="en-US"/>
              </w:rPr>
            </w:pPr>
          </w:p>
        </w:tc>
        <w:tc>
          <w:tcPr>
            <w:tcW w:w="1180" w:type="dxa"/>
            <w:shd w:val="clear" w:color="auto" w:fill="auto"/>
            <w:noWrap/>
            <w:vAlign w:val="center"/>
            <w:hideMark/>
          </w:tcPr>
          <w:p w14:paraId="5AE31318"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vAlign w:val="center"/>
          </w:tcPr>
          <w:p w14:paraId="546064CC"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9.0</w:t>
            </w:r>
          </w:p>
        </w:tc>
        <w:tc>
          <w:tcPr>
            <w:tcW w:w="2250" w:type="dxa"/>
            <w:shd w:val="clear" w:color="auto" w:fill="auto"/>
            <w:noWrap/>
            <w:vAlign w:val="center"/>
          </w:tcPr>
          <w:p w14:paraId="1107CF16" w14:textId="77777777" w:rsidR="00582BF7" w:rsidRPr="00C04A08" w:rsidRDefault="00582BF7" w:rsidP="00EC17C5">
            <w:pPr>
              <w:pStyle w:val="TAC"/>
              <w:rPr>
                <w:rFonts w:eastAsia="맑은 고딕"/>
                <w:lang w:val="en-US"/>
              </w:rPr>
            </w:pPr>
            <w:r w:rsidRPr="00C04A08">
              <w:t xml:space="preserve">≤ </w:t>
            </w:r>
            <w:r w:rsidRPr="00C04A08">
              <w:rPr>
                <w:rFonts w:eastAsia="맑은 고딕"/>
                <w:lang w:val="en-US"/>
              </w:rPr>
              <w:t>9.0</w:t>
            </w:r>
          </w:p>
        </w:tc>
      </w:tr>
    </w:tbl>
    <w:p w14:paraId="667D3794" w14:textId="77777777" w:rsidR="00582BF7" w:rsidRDefault="00582BF7" w:rsidP="00582BF7">
      <w:pPr>
        <w:rPr>
          <w:rFonts w:eastAsia="맑은 고딕"/>
        </w:rPr>
      </w:pPr>
    </w:p>
    <w:p w14:paraId="6CCA1C61" w14:textId="77777777" w:rsidR="00582BF7" w:rsidRDefault="00582BF7" w:rsidP="00582BF7">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20AF997F" w14:textId="77777777" w:rsidR="00582BF7" w:rsidRDefault="00582BF7" w:rsidP="00582BF7">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582BF7" w:rsidRPr="00C04A08" w14:paraId="25DB06F5" w14:textId="77777777" w:rsidTr="00EC17C5">
        <w:trPr>
          <w:trHeight w:val="187"/>
        </w:trPr>
        <w:tc>
          <w:tcPr>
            <w:tcW w:w="2720" w:type="dxa"/>
            <w:gridSpan w:val="2"/>
            <w:tcBorders>
              <w:bottom w:val="nil"/>
            </w:tcBorders>
            <w:shd w:val="clear" w:color="auto" w:fill="auto"/>
            <w:noWrap/>
            <w:hideMark/>
          </w:tcPr>
          <w:p w14:paraId="0BA0521D" w14:textId="77777777" w:rsidR="00582BF7" w:rsidRPr="00C04A08" w:rsidRDefault="00582BF7" w:rsidP="00EC17C5">
            <w:pPr>
              <w:pStyle w:val="TAH"/>
              <w:rPr>
                <w:rFonts w:eastAsia="맑은 고딕"/>
                <w:lang w:val="en-US"/>
              </w:rPr>
            </w:pPr>
            <w:r w:rsidRPr="00C04A08">
              <w:t>Modulation</w:t>
            </w:r>
          </w:p>
        </w:tc>
        <w:tc>
          <w:tcPr>
            <w:tcW w:w="4690" w:type="dxa"/>
            <w:gridSpan w:val="2"/>
            <w:shd w:val="clear" w:color="000000" w:fill="FFFFFF"/>
            <w:hideMark/>
          </w:tcPr>
          <w:p w14:paraId="207AE61F" w14:textId="77777777" w:rsidR="00582BF7" w:rsidRPr="00C04A08" w:rsidRDefault="00582BF7" w:rsidP="00EC17C5">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582BF7" w:rsidRPr="00C04A08" w14:paraId="72B8E31E" w14:textId="77777777" w:rsidTr="00EC17C5">
        <w:trPr>
          <w:trHeight w:val="187"/>
        </w:trPr>
        <w:tc>
          <w:tcPr>
            <w:tcW w:w="2720" w:type="dxa"/>
            <w:gridSpan w:val="2"/>
            <w:tcBorders>
              <w:top w:val="nil"/>
            </w:tcBorders>
            <w:shd w:val="clear" w:color="auto" w:fill="auto"/>
            <w:noWrap/>
            <w:hideMark/>
          </w:tcPr>
          <w:p w14:paraId="5EA6BAB8" w14:textId="77777777" w:rsidR="00582BF7" w:rsidRPr="00C04A08" w:rsidRDefault="00582BF7" w:rsidP="00EC17C5">
            <w:pPr>
              <w:pStyle w:val="TAH"/>
              <w:rPr>
                <w:rFonts w:eastAsia="맑은 고딕"/>
                <w:lang w:val="en-US"/>
              </w:rPr>
            </w:pPr>
          </w:p>
        </w:tc>
        <w:tc>
          <w:tcPr>
            <w:tcW w:w="2440" w:type="dxa"/>
            <w:shd w:val="clear" w:color="auto" w:fill="auto"/>
            <w:noWrap/>
            <w:hideMark/>
          </w:tcPr>
          <w:p w14:paraId="3D561D41" w14:textId="77777777" w:rsidR="00582BF7" w:rsidRPr="00C04A08" w:rsidRDefault="00582BF7" w:rsidP="00EC17C5">
            <w:pPr>
              <w:pStyle w:val="TAH"/>
              <w:rPr>
                <w:lang w:val="en-US"/>
              </w:rPr>
            </w:pPr>
            <w:r w:rsidRPr="00C04A08">
              <w:rPr>
                <w:lang w:val="en-US"/>
              </w:rPr>
              <w:t>Inner RB allocations,</w:t>
            </w:r>
          </w:p>
          <w:p w14:paraId="2BAD1C7C" w14:textId="77777777" w:rsidR="00582BF7" w:rsidRPr="00C04A08" w:rsidRDefault="00582BF7" w:rsidP="00EC17C5">
            <w:pPr>
              <w:pStyle w:val="TAH"/>
              <w:rPr>
                <w:lang w:val="en-US" w:eastAsia="ja-JP"/>
              </w:rPr>
            </w:pPr>
            <w:r w:rsidRPr="00C04A08">
              <w:rPr>
                <w:lang w:val="en-US"/>
              </w:rPr>
              <w:t>Region 1</w:t>
            </w:r>
          </w:p>
        </w:tc>
        <w:tc>
          <w:tcPr>
            <w:tcW w:w="2250" w:type="dxa"/>
            <w:shd w:val="clear" w:color="auto" w:fill="auto"/>
            <w:noWrap/>
            <w:hideMark/>
          </w:tcPr>
          <w:p w14:paraId="2B2A7AAB" w14:textId="77777777" w:rsidR="00582BF7" w:rsidRPr="00C04A08" w:rsidRDefault="00582BF7" w:rsidP="00EC17C5">
            <w:pPr>
              <w:pStyle w:val="TAH"/>
              <w:rPr>
                <w:lang w:val="en-US"/>
              </w:rPr>
            </w:pPr>
            <w:r w:rsidRPr="00C04A08">
              <w:rPr>
                <w:lang w:val="en-US"/>
              </w:rPr>
              <w:t>Edge RB allocations</w:t>
            </w:r>
          </w:p>
          <w:p w14:paraId="17B0BFC0" w14:textId="77777777" w:rsidR="00582BF7" w:rsidRPr="00C04A08" w:rsidRDefault="00582BF7" w:rsidP="00EC17C5">
            <w:pPr>
              <w:pStyle w:val="TAH"/>
              <w:rPr>
                <w:lang w:val="en-US"/>
              </w:rPr>
            </w:pPr>
          </w:p>
        </w:tc>
      </w:tr>
      <w:tr w:rsidR="00582BF7" w:rsidRPr="00C04A08" w14:paraId="4904DA50" w14:textId="77777777" w:rsidTr="00EC17C5">
        <w:trPr>
          <w:trHeight w:val="187"/>
        </w:trPr>
        <w:tc>
          <w:tcPr>
            <w:tcW w:w="1540" w:type="dxa"/>
            <w:tcBorders>
              <w:bottom w:val="nil"/>
            </w:tcBorders>
            <w:shd w:val="clear" w:color="auto" w:fill="auto"/>
            <w:vAlign w:val="center"/>
            <w:hideMark/>
          </w:tcPr>
          <w:p w14:paraId="39EDE2D8" w14:textId="77777777" w:rsidR="00582BF7" w:rsidRPr="00C04A08" w:rsidRDefault="00582BF7" w:rsidP="00EC17C5">
            <w:pPr>
              <w:pStyle w:val="TAC"/>
              <w:rPr>
                <w:lang w:val="en-US"/>
              </w:rPr>
            </w:pPr>
            <w:r w:rsidRPr="00C04A08">
              <w:rPr>
                <w:lang w:val="en-US"/>
              </w:rPr>
              <w:t>DFT-s-OFDM</w:t>
            </w:r>
          </w:p>
        </w:tc>
        <w:tc>
          <w:tcPr>
            <w:tcW w:w="1180" w:type="dxa"/>
            <w:shd w:val="clear" w:color="auto" w:fill="auto"/>
            <w:noWrap/>
            <w:vAlign w:val="center"/>
            <w:hideMark/>
          </w:tcPr>
          <w:p w14:paraId="76245680" w14:textId="77777777" w:rsidR="00582BF7" w:rsidRPr="00C04A08" w:rsidRDefault="00582BF7" w:rsidP="00EC17C5">
            <w:pPr>
              <w:pStyle w:val="TAC"/>
              <w:rPr>
                <w:lang w:val="en-US"/>
              </w:rPr>
            </w:pPr>
            <w:r w:rsidRPr="00C04A08">
              <w:rPr>
                <w:lang w:val="en-US"/>
              </w:rPr>
              <w:t>Pi/2 BPSK</w:t>
            </w:r>
          </w:p>
        </w:tc>
        <w:tc>
          <w:tcPr>
            <w:tcW w:w="2440" w:type="dxa"/>
            <w:shd w:val="clear" w:color="auto" w:fill="auto"/>
            <w:noWrap/>
            <w:vAlign w:val="center"/>
          </w:tcPr>
          <w:p w14:paraId="6B176B20" w14:textId="77777777" w:rsidR="00582BF7" w:rsidRPr="00C04A08" w:rsidRDefault="00582BF7" w:rsidP="00EC17C5">
            <w:pPr>
              <w:pStyle w:val="TAC"/>
              <w:rPr>
                <w:rFonts w:eastAsia="맑은 고딕"/>
                <w:lang w:val="en-US"/>
              </w:rPr>
            </w:pPr>
            <w:r w:rsidRPr="00C04A08">
              <w:t xml:space="preserve">≤ </w:t>
            </w:r>
            <w:r>
              <w:rPr>
                <w:rFonts w:eastAsia="맑은 고딕"/>
              </w:rPr>
              <w:t>1.0</w:t>
            </w:r>
          </w:p>
        </w:tc>
        <w:tc>
          <w:tcPr>
            <w:tcW w:w="2250" w:type="dxa"/>
            <w:shd w:val="clear" w:color="auto" w:fill="auto"/>
            <w:noWrap/>
            <w:vAlign w:val="center"/>
          </w:tcPr>
          <w:p w14:paraId="7C75A9ED" w14:textId="77777777" w:rsidR="00582BF7" w:rsidRPr="00C04A08" w:rsidRDefault="00582BF7" w:rsidP="00EC17C5">
            <w:pPr>
              <w:pStyle w:val="TAC"/>
              <w:rPr>
                <w:rFonts w:eastAsia="맑은 고딕"/>
                <w:lang w:val="en-US"/>
              </w:rPr>
            </w:pPr>
            <w:r w:rsidRPr="00C04A08">
              <w:t xml:space="preserve">≤ </w:t>
            </w:r>
            <w:r>
              <w:t>3</w:t>
            </w:r>
            <w:r>
              <w:rPr>
                <w:rFonts w:eastAsia="맑은 고딕"/>
              </w:rPr>
              <w:t>.0</w:t>
            </w:r>
          </w:p>
        </w:tc>
      </w:tr>
      <w:tr w:rsidR="00582BF7" w:rsidRPr="00C04A08" w14:paraId="284F0F5F" w14:textId="77777777" w:rsidTr="00EC17C5">
        <w:trPr>
          <w:trHeight w:val="187"/>
        </w:trPr>
        <w:tc>
          <w:tcPr>
            <w:tcW w:w="1540" w:type="dxa"/>
            <w:tcBorders>
              <w:top w:val="nil"/>
              <w:bottom w:val="nil"/>
            </w:tcBorders>
            <w:shd w:val="clear" w:color="auto" w:fill="auto"/>
            <w:vAlign w:val="center"/>
            <w:hideMark/>
          </w:tcPr>
          <w:p w14:paraId="5A381A95" w14:textId="77777777" w:rsidR="00582BF7" w:rsidRPr="00C04A08" w:rsidRDefault="00582BF7" w:rsidP="00EC17C5">
            <w:pPr>
              <w:pStyle w:val="TAC"/>
              <w:rPr>
                <w:lang w:val="en-US"/>
              </w:rPr>
            </w:pPr>
          </w:p>
        </w:tc>
        <w:tc>
          <w:tcPr>
            <w:tcW w:w="1180" w:type="dxa"/>
            <w:shd w:val="clear" w:color="auto" w:fill="auto"/>
            <w:noWrap/>
            <w:vAlign w:val="center"/>
            <w:hideMark/>
          </w:tcPr>
          <w:p w14:paraId="3560B912" w14:textId="77777777" w:rsidR="00582BF7" w:rsidRPr="00C04A08" w:rsidRDefault="00582BF7" w:rsidP="00EC17C5">
            <w:pPr>
              <w:pStyle w:val="TAC"/>
              <w:rPr>
                <w:lang w:val="en-US"/>
              </w:rPr>
            </w:pPr>
            <w:r w:rsidRPr="00C04A08">
              <w:rPr>
                <w:lang w:val="en-US"/>
              </w:rPr>
              <w:t>QPSK</w:t>
            </w:r>
          </w:p>
        </w:tc>
        <w:tc>
          <w:tcPr>
            <w:tcW w:w="2440" w:type="dxa"/>
            <w:shd w:val="clear" w:color="auto" w:fill="auto"/>
            <w:noWrap/>
            <w:vAlign w:val="center"/>
          </w:tcPr>
          <w:p w14:paraId="5AA8B371" w14:textId="77777777" w:rsidR="00582BF7" w:rsidRPr="00C04A08" w:rsidRDefault="00582BF7" w:rsidP="00EC17C5">
            <w:pPr>
              <w:pStyle w:val="TAC"/>
              <w:rPr>
                <w:rFonts w:eastAsia="맑은 고딕"/>
                <w:lang w:val="en-US"/>
              </w:rPr>
            </w:pPr>
            <w:r w:rsidRPr="00C04A08">
              <w:t xml:space="preserve">≤ </w:t>
            </w:r>
            <w:r>
              <w:rPr>
                <w:rFonts w:eastAsia="맑은 고딕"/>
              </w:rPr>
              <w:t>1.0</w:t>
            </w:r>
          </w:p>
        </w:tc>
        <w:tc>
          <w:tcPr>
            <w:tcW w:w="2250" w:type="dxa"/>
            <w:shd w:val="clear" w:color="auto" w:fill="auto"/>
            <w:noWrap/>
            <w:vAlign w:val="center"/>
          </w:tcPr>
          <w:p w14:paraId="14F8CFF8" w14:textId="77777777" w:rsidR="00582BF7" w:rsidRPr="00C04A08" w:rsidRDefault="00582BF7" w:rsidP="00EC17C5">
            <w:pPr>
              <w:pStyle w:val="TAC"/>
              <w:rPr>
                <w:rFonts w:eastAsia="맑은 고딕"/>
                <w:lang w:val="en-US"/>
              </w:rPr>
            </w:pPr>
            <w:r w:rsidRPr="00C04A08">
              <w:t xml:space="preserve">≤ </w:t>
            </w:r>
            <w:r>
              <w:t>3</w:t>
            </w:r>
            <w:r>
              <w:rPr>
                <w:rFonts w:eastAsia="맑은 고딕"/>
              </w:rPr>
              <w:t>.0</w:t>
            </w:r>
          </w:p>
        </w:tc>
      </w:tr>
      <w:tr w:rsidR="00582BF7" w:rsidRPr="00C04A08" w14:paraId="7BD7BF8E" w14:textId="77777777" w:rsidTr="00EC17C5">
        <w:trPr>
          <w:trHeight w:val="187"/>
        </w:trPr>
        <w:tc>
          <w:tcPr>
            <w:tcW w:w="1540" w:type="dxa"/>
            <w:tcBorders>
              <w:top w:val="nil"/>
              <w:bottom w:val="nil"/>
            </w:tcBorders>
            <w:shd w:val="clear" w:color="auto" w:fill="auto"/>
            <w:vAlign w:val="center"/>
            <w:hideMark/>
          </w:tcPr>
          <w:p w14:paraId="7C0D84C7" w14:textId="77777777" w:rsidR="00582BF7" w:rsidRPr="00C04A08" w:rsidRDefault="00582BF7" w:rsidP="00EC17C5">
            <w:pPr>
              <w:pStyle w:val="TAC"/>
              <w:rPr>
                <w:lang w:val="en-US"/>
              </w:rPr>
            </w:pPr>
          </w:p>
        </w:tc>
        <w:tc>
          <w:tcPr>
            <w:tcW w:w="1180" w:type="dxa"/>
            <w:shd w:val="clear" w:color="auto" w:fill="auto"/>
            <w:noWrap/>
            <w:vAlign w:val="center"/>
            <w:hideMark/>
          </w:tcPr>
          <w:p w14:paraId="2DABBB42"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vAlign w:val="center"/>
          </w:tcPr>
          <w:p w14:paraId="303B9B49" w14:textId="77777777" w:rsidR="00582BF7" w:rsidRPr="00C04A08" w:rsidRDefault="00582BF7" w:rsidP="00EC17C5">
            <w:pPr>
              <w:pStyle w:val="TAC"/>
              <w:rPr>
                <w:rFonts w:eastAsia="맑은 고딕"/>
                <w:lang w:val="en-US"/>
              </w:rPr>
            </w:pPr>
            <w:r w:rsidRPr="00C04A08">
              <w:t xml:space="preserve">≤ </w:t>
            </w:r>
            <w:r>
              <w:t>4</w:t>
            </w:r>
            <w:r>
              <w:rPr>
                <w:rFonts w:eastAsia="맑은 고딕"/>
              </w:rPr>
              <w:t>.5</w:t>
            </w:r>
          </w:p>
        </w:tc>
        <w:tc>
          <w:tcPr>
            <w:tcW w:w="2250" w:type="dxa"/>
            <w:shd w:val="clear" w:color="auto" w:fill="auto"/>
            <w:noWrap/>
            <w:vAlign w:val="center"/>
          </w:tcPr>
          <w:p w14:paraId="79C0FDDB" w14:textId="77777777" w:rsidR="00582BF7" w:rsidRPr="00C04A08" w:rsidRDefault="00582BF7" w:rsidP="00EC17C5">
            <w:pPr>
              <w:pStyle w:val="TAC"/>
              <w:rPr>
                <w:rFonts w:eastAsia="맑은 고딕"/>
                <w:lang w:val="en-US"/>
              </w:rPr>
            </w:pPr>
            <w:r w:rsidRPr="00C04A08">
              <w:t xml:space="preserve">≤ </w:t>
            </w:r>
            <w:r>
              <w:t>4.5</w:t>
            </w:r>
          </w:p>
        </w:tc>
      </w:tr>
      <w:tr w:rsidR="00582BF7" w:rsidRPr="00C04A08" w14:paraId="0842F11F" w14:textId="77777777" w:rsidTr="00EC17C5">
        <w:trPr>
          <w:trHeight w:val="187"/>
        </w:trPr>
        <w:tc>
          <w:tcPr>
            <w:tcW w:w="1540" w:type="dxa"/>
            <w:tcBorders>
              <w:top w:val="nil"/>
              <w:bottom w:val="single" w:sz="4" w:space="0" w:color="auto"/>
            </w:tcBorders>
            <w:shd w:val="clear" w:color="auto" w:fill="auto"/>
            <w:vAlign w:val="center"/>
            <w:hideMark/>
          </w:tcPr>
          <w:p w14:paraId="1EDC9450" w14:textId="77777777" w:rsidR="00582BF7" w:rsidRPr="00C04A08" w:rsidRDefault="00582BF7" w:rsidP="00EC17C5">
            <w:pPr>
              <w:pStyle w:val="TAC"/>
              <w:rPr>
                <w:lang w:val="en-US"/>
              </w:rPr>
            </w:pPr>
          </w:p>
        </w:tc>
        <w:tc>
          <w:tcPr>
            <w:tcW w:w="1180" w:type="dxa"/>
            <w:shd w:val="clear" w:color="auto" w:fill="auto"/>
            <w:noWrap/>
            <w:vAlign w:val="center"/>
            <w:hideMark/>
          </w:tcPr>
          <w:p w14:paraId="0F327FEE"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vAlign w:val="center"/>
          </w:tcPr>
          <w:p w14:paraId="1F629026" w14:textId="77777777" w:rsidR="00582BF7" w:rsidRPr="00C04A08" w:rsidRDefault="00582BF7" w:rsidP="00EC17C5">
            <w:pPr>
              <w:pStyle w:val="TAC"/>
              <w:rPr>
                <w:rFonts w:eastAsia="맑은 고딕"/>
                <w:lang w:val="en-US"/>
              </w:rPr>
            </w:pPr>
            <w:r w:rsidRPr="00C04A08">
              <w:t xml:space="preserve">≤ </w:t>
            </w:r>
            <w:r>
              <w:rPr>
                <w:rFonts w:eastAsia="맑은 고딕"/>
              </w:rPr>
              <w:t>9.5</w:t>
            </w:r>
          </w:p>
        </w:tc>
        <w:tc>
          <w:tcPr>
            <w:tcW w:w="2250" w:type="dxa"/>
            <w:shd w:val="clear" w:color="auto" w:fill="auto"/>
            <w:noWrap/>
            <w:vAlign w:val="center"/>
          </w:tcPr>
          <w:p w14:paraId="2340CE9C" w14:textId="77777777" w:rsidR="00582BF7" w:rsidRPr="00C04A08" w:rsidRDefault="00582BF7" w:rsidP="00EC17C5">
            <w:pPr>
              <w:pStyle w:val="TAC"/>
              <w:rPr>
                <w:rFonts w:eastAsia="맑은 고딕"/>
                <w:lang w:val="en-US"/>
              </w:rPr>
            </w:pPr>
            <w:r w:rsidRPr="00C04A08">
              <w:t xml:space="preserve">≤ </w:t>
            </w:r>
            <w:r>
              <w:rPr>
                <w:rFonts w:eastAsia="맑은 고딕"/>
              </w:rPr>
              <w:t>9.0</w:t>
            </w:r>
          </w:p>
        </w:tc>
      </w:tr>
      <w:tr w:rsidR="00582BF7" w:rsidRPr="00C04A08" w14:paraId="403CF07C" w14:textId="77777777" w:rsidTr="00EC17C5">
        <w:trPr>
          <w:trHeight w:val="187"/>
        </w:trPr>
        <w:tc>
          <w:tcPr>
            <w:tcW w:w="1540" w:type="dxa"/>
            <w:tcBorders>
              <w:bottom w:val="nil"/>
            </w:tcBorders>
            <w:shd w:val="clear" w:color="auto" w:fill="auto"/>
            <w:noWrap/>
            <w:vAlign w:val="center"/>
            <w:hideMark/>
          </w:tcPr>
          <w:p w14:paraId="0B28D974" w14:textId="77777777" w:rsidR="00582BF7" w:rsidRPr="00C04A08" w:rsidRDefault="00582BF7" w:rsidP="00EC17C5">
            <w:pPr>
              <w:pStyle w:val="TAC"/>
              <w:rPr>
                <w:lang w:val="en-US"/>
              </w:rPr>
            </w:pPr>
            <w:r w:rsidRPr="00C04A08">
              <w:rPr>
                <w:lang w:val="en-US"/>
              </w:rPr>
              <w:t>CP-OFDM</w:t>
            </w:r>
          </w:p>
        </w:tc>
        <w:tc>
          <w:tcPr>
            <w:tcW w:w="1180" w:type="dxa"/>
            <w:shd w:val="clear" w:color="auto" w:fill="auto"/>
            <w:noWrap/>
            <w:vAlign w:val="center"/>
            <w:hideMark/>
          </w:tcPr>
          <w:p w14:paraId="392AEA8B" w14:textId="77777777" w:rsidR="00582BF7" w:rsidRPr="00C04A08" w:rsidRDefault="00582BF7" w:rsidP="00EC17C5">
            <w:pPr>
              <w:pStyle w:val="TAC"/>
              <w:rPr>
                <w:lang w:val="en-US"/>
              </w:rPr>
            </w:pPr>
            <w:r w:rsidRPr="00C04A08">
              <w:rPr>
                <w:lang w:val="en-US"/>
              </w:rPr>
              <w:t>QPSK</w:t>
            </w:r>
          </w:p>
        </w:tc>
        <w:tc>
          <w:tcPr>
            <w:tcW w:w="2440" w:type="dxa"/>
            <w:shd w:val="clear" w:color="auto" w:fill="auto"/>
            <w:noWrap/>
            <w:vAlign w:val="center"/>
          </w:tcPr>
          <w:p w14:paraId="3E74A133" w14:textId="77777777" w:rsidR="00582BF7" w:rsidRPr="00C04A08" w:rsidRDefault="00582BF7" w:rsidP="00EC17C5">
            <w:pPr>
              <w:pStyle w:val="TAC"/>
              <w:rPr>
                <w:rFonts w:eastAsia="맑은 고딕"/>
                <w:lang w:val="en-US"/>
              </w:rPr>
            </w:pPr>
            <w:r w:rsidRPr="00C04A08">
              <w:t xml:space="preserve">≤ </w:t>
            </w:r>
            <w:r>
              <w:t>5</w:t>
            </w:r>
            <w:r>
              <w:rPr>
                <w:rFonts w:eastAsia="맑은 고딕"/>
              </w:rPr>
              <w:t>.0</w:t>
            </w:r>
          </w:p>
        </w:tc>
        <w:tc>
          <w:tcPr>
            <w:tcW w:w="2250" w:type="dxa"/>
            <w:shd w:val="clear" w:color="auto" w:fill="auto"/>
            <w:noWrap/>
            <w:vAlign w:val="center"/>
          </w:tcPr>
          <w:p w14:paraId="1B58FF0A" w14:textId="77777777" w:rsidR="00582BF7" w:rsidRPr="00C04A08" w:rsidRDefault="00582BF7" w:rsidP="00EC17C5">
            <w:pPr>
              <w:pStyle w:val="TAC"/>
              <w:rPr>
                <w:rFonts w:eastAsia="맑은 고딕"/>
                <w:lang w:val="en-US"/>
              </w:rPr>
            </w:pPr>
            <w:r w:rsidRPr="00C04A08">
              <w:t xml:space="preserve">≤ </w:t>
            </w:r>
            <w:r>
              <w:t>5</w:t>
            </w:r>
            <w:r>
              <w:rPr>
                <w:rFonts w:eastAsia="맑은 고딕"/>
              </w:rPr>
              <w:t>.0</w:t>
            </w:r>
          </w:p>
        </w:tc>
      </w:tr>
      <w:tr w:rsidR="00582BF7" w:rsidRPr="00C04A08" w14:paraId="20D525E3" w14:textId="77777777" w:rsidTr="00EC17C5">
        <w:trPr>
          <w:trHeight w:val="187"/>
        </w:trPr>
        <w:tc>
          <w:tcPr>
            <w:tcW w:w="1540" w:type="dxa"/>
            <w:tcBorders>
              <w:top w:val="nil"/>
              <w:bottom w:val="nil"/>
            </w:tcBorders>
            <w:shd w:val="clear" w:color="auto" w:fill="auto"/>
            <w:vAlign w:val="center"/>
            <w:hideMark/>
          </w:tcPr>
          <w:p w14:paraId="7CE29451" w14:textId="77777777" w:rsidR="00582BF7" w:rsidRPr="00C04A08" w:rsidRDefault="00582BF7" w:rsidP="00EC17C5">
            <w:pPr>
              <w:pStyle w:val="TAC"/>
              <w:rPr>
                <w:lang w:val="en-US"/>
              </w:rPr>
            </w:pPr>
          </w:p>
        </w:tc>
        <w:tc>
          <w:tcPr>
            <w:tcW w:w="1180" w:type="dxa"/>
            <w:shd w:val="clear" w:color="auto" w:fill="auto"/>
            <w:noWrap/>
            <w:vAlign w:val="center"/>
            <w:hideMark/>
          </w:tcPr>
          <w:p w14:paraId="1B60EE60"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vAlign w:val="center"/>
          </w:tcPr>
          <w:p w14:paraId="70A59198" w14:textId="77777777" w:rsidR="00582BF7" w:rsidRPr="00C04A08" w:rsidRDefault="00582BF7" w:rsidP="00EC17C5">
            <w:pPr>
              <w:pStyle w:val="TAC"/>
              <w:rPr>
                <w:rFonts w:eastAsia="맑은 고딕"/>
                <w:lang w:val="en-US"/>
              </w:rPr>
            </w:pPr>
            <w:r w:rsidRPr="00C04A08">
              <w:t xml:space="preserve">≤ </w:t>
            </w:r>
            <w:r>
              <w:t>6</w:t>
            </w:r>
            <w:r>
              <w:rPr>
                <w:rFonts w:eastAsia="맑은 고딕"/>
              </w:rPr>
              <w:t>.5</w:t>
            </w:r>
          </w:p>
        </w:tc>
        <w:tc>
          <w:tcPr>
            <w:tcW w:w="2250" w:type="dxa"/>
            <w:shd w:val="clear" w:color="auto" w:fill="auto"/>
            <w:noWrap/>
            <w:vAlign w:val="center"/>
          </w:tcPr>
          <w:p w14:paraId="1ACF6151" w14:textId="77777777" w:rsidR="00582BF7" w:rsidRPr="00C04A08" w:rsidRDefault="00582BF7" w:rsidP="00EC17C5">
            <w:pPr>
              <w:pStyle w:val="TAC"/>
              <w:rPr>
                <w:rFonts w:eastAsia="맑은 고딕"/>
                <w:lang w:val="en-US"/>
              </w:rPr>
            </w:pPr>
            <w:r w:rsidRPr="00C04A08">
              <w:t xml:space="preserve">≤ </w:t>
            </w:r>
            <w:r>
              <w:t>6</w:t>
            </w:r>
            <w:r>
              <w:rPr>
                <w:rFonts w:eastAsia="맑은 고딕"/>
              </w:rPr>
              <w:t>.5</w:t>
            </w:r>
          </w:p>
        </w:tc>
      </w:tr>
      <w:tr w:rsidR="00582BF7" w:rsidRPr="00C04A08" w14:paraId="4B1DBF68" w14:textId="77777777" w:rsidTr="00EC17C5">
        <w:trPr>
          <w:trHeight w:val="187"/>
        </w:trPr>
        <w:tc>
          <w:tcPr>
            <w:tcW w:w="1540" w:type="dxa"/>
            <w:tcBorders>
              <w:top w:val="nil"/>
            </w:tcBorders>
            <w:shd w:val="clear" w:color="auto" w:fill="auto"/>
            <w:vAlign w:val="center"/>
            <w:hideMark/>
          </w:tcPr>
          <w:p w14:paraId="2C1B378E" w14:textId="77777777" w:rsidR="00582BF7" w:rsidRPr="00C04A08" w:rsidRDefault="00582BF7" w:rsidP="00EC17C5">
            <w:pPr>
              <w:pStyle w:val="TAC"/>
              <w:rPr>
                <w:lang w:val="en-US"/>
              </w:rPr>
            </w:pPr>
          </w:p>
        </w:tc>
        <w:tc>
          <w:tcPr>
            <w:tcW w:w="1180" w:type="dxa"/>
            <w:shd w:val="clear" w:color="auto" w:fill="auto"/>
            <w:noWrap/>
            <w:vAlign w:val="center"/>
            <w:hideMark/>
          </w:tcPr>
          <w:p w14:paraId="2B2EFE01"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vAlign w:val="center"/>
          </w:tcPr>
          <w:p w14:paraId="44D347C7" w14:textId="77777777" w:rsidR="00582BF7" w:rsidRPr="00C04A08" w:rsidRDefault="00582BF7" w:rsidP="00EC17C5">
            <w:pPr>
              <w:pStyle w:val="TAC"/>
              <w:rPr>
                <w:rFonts w:eastAsia="맑은 고딕"/>
                <w:lang w:val="en-US"/>
              </w:rPr>
            </w:pPr>
            <w:r w:rsidRPr="00C04A08">
              <w:t xml:space="preserve">≤ </w:t>
            </w:r>
            <w:r>
              <w:rPr>
                <w:rFonts w:eastAsia="맑은 고딕"/>
              </w:rPr>
              <w:t>10.0</w:t>
            </w:r>
          </w:p>
        </w:tc>
        <w:tc>
          <w:tcPr>
            <w:tcW w:w="2250" w:type="dxa"/>
            <w:shd w:val="clear" w:color="auto" w:fill="auto"/>
            <w:noWrap/>
            <w:vAlign w:val="center"/>
          </w:tcPr>
          <w:p w14:paraId="787567D8" w14:textId="77777777" w:rsidR="00582BF7" w:rsidRPr="00C04A08" w:rsidRDefault="00582BF7" w:rsidP="00EC17C5">
            <w:pPr>
              <w:pStyle w:val="TAC"/>
              <w:rPr>
                <w:rFonts w:eastAsia="맑은 고딕"/>
                <w:lang w:val="en-US"/>
              </w:rPr>
            </w:pPr>
            <w:r w:rsidRPr="00C04A08">
              <w:t xml:space="preserve">≤ </w:t>
            </w:r>
            <w:r>
              <w:rPr>
                <w:rFonts w:eastAsia="맑은 고딕"/>
              </w:rPr>
              <w:t>10.0</w:t>
            </w:r>
          </w:p>
        </w:tc>
      </w:tr>
    </w:tbl>
    <w:p w14:paraId="4F44CF06" w14:textId="77777777" w:rsidR="00582BF7" w:rsidRPr="00C04A08" w:rsidRDefault="00582BF7" w:rsidP="00582BF7">
      <w:pPr>
        <w:rPr>
          <w:rFonts w:eastAsia="맑은 고딕"/>
        </w:rPr>
      </w:pPr>
    </w:p>
    <w:p w14:paraId="1DC6F5A5" w14:textId="77777777" w:rsidR="00582BF7" w:rsidRPr="00C04A08" w:rsidRDefault="00582BF7" w:rsidP="00582BF7">
      <w:pPr>
        <w:pStyle w:val="TH"/>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582BF7" w:rsidRPr="00C04A08" w14:paraId="5579D9CB" w14:textId="77777777" w:rsidTr="00EC17C5">
        <w:trPr>
          <w:trHeight w:val="187"/>
        </w:trPr>
        <w:tc>
          <w:tcPr>
            <w:tcW w:w="2720" w:type="dxa"/>
            <w:gridSpan w:val="2"/>
            <w:tcBorders>
              <w:bottom w:val="nil"/>
            </w:tcBorders>
            <w:shd w:val="clear" w:color="auto" w:fill="auto"/>
            <w:noWrap/>
            <w:hideMark/>
          </w:tcPr>
          <w:p w14:paraId="74CA73F5" w14:textId="77777777" w:rsidR="00582BF7" w:rsidRPr="00C04A08" w:rsidRDefault="00582BF7" w:rsidP="00EC17C5">
            <w:pPr>
              <w:pStyle w:val="TAH"/>
              <w:rPr>
                <w:rFonts w:eastAsia="맑은 고딕"/>
                <w:lang w:val="en-US"/>
              </w:rPr>
            </w:pPr>
            <w:r w:rsidRPr="00C04A08">
              <w:t>Modulation</w:t>
            </w:r>
          </w:p>
        </w:tc>
        <w:tc>
          <w:tcPr>
            <w:tcW w:w="4690" w:type="dxa"/>
            <w:gridSpan w:val="2"/>
            <w:shd w:val="clear" w:color="000000" w:fill="FFFFFF"/>
            <w:hideMark/>
          </w:tcPr>
          <w:p w14:paraId="15CF86FA" w14:textId="71CD01F6" w:rsidR="00582BF7" w:rsidRPr="00C04A08" w:rsidRDefault="00582BF7" w:rsidP="00EC17C5">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ins w:id="49" w:author="LGE" w:date="2023-08-11T12:13:00Z">
              <w:r w:rsidR="000F700F">
                <w:t>&gt;</w:t>
              </w:r>
            </w:ins>
            <w:r w:rsidRPr="00C04A08">
              <w:rPr>
                <w:lang w:val="en-US"/>
              </w:rPr>
              <w:t xml:space="preserve">= </w:t>
            </w:r>
            <w:del w:id="50" w:author="LGE" w:date="2023-08-08T18:50:00Z">
              <w:r w:rsidRPr="00C04A08" w:rsidDel="00582BF7">
                <w:rPr>
                  <w:lang w:val="en-US"/>
                </w:rPr>
                <w:delText xml:space="preserve">400 </w:delText>
              </w:r>
            </w:del>
            <w:ins w:id="51" w:author="LGE" w:date="2023-08-08T18:50:00Z">
              <w:r>
                <w:rPr>
                  <w:lang w:val="en-US"/>
                </w:rPr>
                <w:t>8</w:t>
              </w:r>
              <w:r w:rsidRPr="00C04A08">
                <w:rPr>
                  <w:lang w:val="en-US"/>
                </w:rPr>
                <w:t xml:space="preserve">00 </w:t>
              </w:r>
            </w:ins>
            <w:r w:rsidRPr="00C04A08">
              <w:rPr>
                <w:lang w:val="en-US"/>
              </w:rPr>
              <w:t>MHz</w:t>
            </w:r>
          </w:p>
        </w:tc>
      </w:tr>
      <w:tr w:rsidR="00582BF7" w:rsidRPr="00C04A08" w14:paraId="1191EAC2" w14:textId="77777777" w:rsidTr="00EC17C5">
        <w:trPr>
          <w:trHeight w:val="187"/>
        </w:trPr>
        <w:tc>
          <w:tcPr>
            <w:tcW w:w="2720" w:type="dxa"/>
            <w:gridSpan w:val="2"/>
            <w:tcBorders>
              <w:top w:val="nil"/>
            </w:tcBorders>
            <w:shd w:val="clear" w:color="auto" w:fill="auto"/>
            <w:noWrap/>
            <w:hideMark/>
          </w:tcPr>
          <w:p w14:paraId="3EA52AB2" w14:textId="77777777" w:rsidR="00582BF7" w:rsidRPr="00C04A08" w:rsidRDefault="00582BF7" w:rsidP="00EC17C5">
            <w:pPr>
              <w:pStyle w:val="TAH"/>
              <w:rPr>
                <w:rFonts w:eastAsia="맑은 고딕"/>
                <w:lang w:val="en-US"/>
              </w:rPr>
            </w:pPr>
          </w:p>
        </w:tc>
        <w:tc>
          <w:tcPr>
            <w:tcW w:w="2440" w:type="dxa"/>
            <w:shd w:val="clear" w:color="auto" w:fill="auto"/>
            <w:noWrap/>
            <w:hideMark/>
          </w:tcPr>
          <w:p w14:paraId="6163C25B" w14:textId="77777777" w:rsidR="00582BF7" w:rsidRPr="00C04A08" w:rsidRDefault="00582BF7" w:rsidP="00EC17C5">
            <w:pPr>
              <w:pStyle w:val="TAH"/>
              <w:rPr>
                <w:lang w:val="en-US"/>
              </w:rPr>
            </w:pPr>
            <w:r w:rsidRPr="00C04A08">
              <w:rPr>
                <w:lang w:val="en-US"/>
              </w:rPr>
              <w:t>Inner RB allocations,</w:t>
            </w:r>
          </w:p>
          <w:p w14:paraId="4B241924" w14:textId="77777777" w:rsidR="00582BF7" w:rsidRPr="00C04A08" w:rsidRDefault="00582BF7" w:rsidP="00EC17C5">
            <w:pPr>
              <w:pStyle w:val="TAH"/>
              <w:rPr>
                <w:lang w:val="en-US" w:eastAsia="ja-JP"/>
              </w:rPr>
            </w:pPr>
            <w:r w:rsidRPr="00C04A08">
              <w:rPr>
                <w:lang w:val="en-US"/>
              </w:rPr>
              <w:t>Region 1</w:t>
            </w:r>
          </w:p>
        </w:tc>
        <w:tc>
          <w:tcPr>
            <w:tcW w:w="2250" w:type="dxa"/>
            <w:shd w:val="clear" w:color="auto" w:fill="auto"/>
            <w:noWrap/>
            <w:hideMark/>
          </w:tcPr>
          <w:p w14:paraId="42E54C20" w14:textId="77777777" w:rsidR="00582BF7" w:rsidRPr="00C04A08" w:rsidRDefault="00582BF7" w:rsidP="00EC17C5">
            <w:pPr>
              <w:pStyle w:val="TAH"/>
              <w:rPr>
                <w:lang w:val="en-US"/>
              </w:rPr>
            </w:pPr>
            <w:r w:rsidRPr="00C04A08">
              <w:rPr>
                <w:lang w:val="en-US"/>
              </w:rPr>
              <w:t>Edge RB allocations</w:t>
            </w:r>
          </w:p>
          <w:p w14:paraId="71A63D7D" w14:textId="77777777" w:rsidR="00582BF7" w:rsidRPr="00C04A08" w:rsidRDefault="00582BF7" w:rsidP="00EC17C5">
            <w:pPr>
              <w:pStyle w:val="TAH"/>
              <w:rPr>
                <w:lang w:val="en-US"/>
              </w:rPr>
            </w:pPr>
          </w:p>
        </w:tc>
      </w:tr>
      <w:tr w:rsidR="00582BF7" w:rsidRPr="00C04A08" w14:paraId="3C682C33" w14:textId="77777777" w:rsidTr="00EC17C5">
        <w:trPr>
          <w:trHeight w:val="187"/>
        </w:trPr>
        <w:tc>
          <w:tcPr>
            <w:tcW w:w="1540" w:type="dxa"/>
            <w:tcBorders>
              <w:bottom w:val="nil"/>
            </w:tcBorders>
            <w:shd w:val="clear" w:color="auto" w:fill="auto"/>
            <w:vAlign w:val="center"/>
            <w:hideMark/>
          </w:tcPr>
          <w:p w14:paraId="25E7E22E" w14:textId="77777777" w:rsidR="00582BF7" w:rsidRPr="00C04A08" w:rsidRDefault="00582BF7" w:rsidP="00EC17C5">
            <w:pPr>
              <w:pStyle w:val="TAC"/>
              <w:rPr>
                <w:lang w:val="en-US"/>
              </w:rPr>
            </w:pPr>
            <w:r w:rsidRPr="00C04A08">
              <w:rPr>
                <w:lang w:val="en-US"/>
              </w:rPr>
              <w:t>DFT-s-OFDM</w:t>
            </w:r>
          </w:p>
        </w:tc>
        <w:tc>
          <w:tcPr>
            <w:tcW w:w="1180" w:type="dxa"/>
            <w:shd w:val="clear" w:color="auto" w:fill="auto"/>
            <w:noWrap/>
            <w:vAlign w:val="center"/>
            <w:hideMark/>
          </w:tcPr>
          <w:p w14:paraId="4BDCC00C" w14:textId="77777777" w:rsidR="00582BF7" w:rsidRPr="00C04A08" w:rsidRDefault="00582BF7" w:rsidP="00EC17C5">
            <w:pPr>
              <w:pStyle w:val="TAC"/>
              <w:rPr>
                <w:lang w:val="en-US"/>
              </w:rPr>
            </w:pPr>
            <w:r w:rsidRPr="00C04A08">
              <w:rPr>
                <w:lang w:val="en-US"/>
              </w:rPr>
              <w:t>Pi/2 BPSK</w:t>
            </w:r>
          </w:p>
        </w:tc>
        <w:tc>
          <w:tcPr>
            <w:tcW w:w="2440" w:type="dxa"/>
            <w:shd w:val="clear" w:color="auto" w:fill="auto"/>
            <w:noWrap/>
            <w:vAlign w:val="center"/>
          </w:tcPr>
          <w:p w14:paraId="6EC0752E" w14:textId="77777777" w:rsidR="00582BF7" w:rsidRPr="00C04A08" w:rsidRDefault="00582BF7" w:rsidP="00EC17C5">
            <w:pPr>
              <w:pStyle w:val="TAC"/>
              <w:rPr>
                <w:rFonts w:eastAsia="맑은 고딕"/>
                <w:lang w:val="en-US"/>
              </w:rPr>
            </w:pPr>
            <w:r w:rsidRPr="00C04A08">
              <w:t xml:space="preserve">≤ </w:t>
            </w:r>
            <w:r>
              <w:rPr>
                <w:rFonts w:eastAsia="맑은 고딕"/>
              </w:rPr>
              <w:t>1.0</w:t>
            </w:r>
          </w:p>
        </w:tc>
        <w:tc>
          <w:tcPr>
            <w:tcW w:w="2250" w:type="dxa"/>
            <w:shd w:val="clear" w:color="auto" w:fill="auto"/>
            <w:noWrap/>
            <w:vAlign w:val="center"/>
          </w:tcPr>
          <w:p w14:paraId="685C6A55" w14:textId="77777777" w:rsidR="00582BF7" w:rsidRPr="00C04A08" w:rsidRDefault="00582BF7" w:rsidP="00EC17C5">
            <w:pPr>
              <w:pStyle w:val="TAC"/>
              <w:rPr>
                <w:rFonts w:eastAsia="맑은 고딕"/>
                <w:lang w:val="en-US"/>
              </w:rPr>
            </w:pPr>
            <w:r w:rsidRPr="00C04A08">
              <w:t xml:space="preserve">≤ </w:t>
            </w:r>
            <w:r>
              <w:t>4</w:t>
            </w:r>
            <w:r>
              <w:rPr>
                <w:rFonts w:eastAsia="맑은 고딕"/>
              </w:rPr>
              <w:t>.0</w:t>
            </w:r>
          </w:p>
        </w:tc>
      </w:tr>
      <w:tr w:rsidR="00582BF7" w:rsidRPr="00C04A08" w14:paraId="48CDEB06" w14:textId="77777777" w:rsidTr="00EC17C5">
        <w:trPr>
          <w:trHeight w:val="187"/>
        </w:trPr>
        <w:tc>
          <w:tcPr>
            <w:tcW w:w="1540" w:type="dxa"/>
            <w:tcBorders>
              <w:top w:val="nil"/>
              <w:bottom w:val="nil"/>
            </w:tcBorders>
            <w:shd w:val="clear" w:color="auto" w:fill="auto"/>
            <w:vAlign w:val="center"/>
            <w:hideMark/>
          </w:tcPr>
          <w:p w14:paraId="03747AE5" w14:textId="77777777" w:rsidR="00582BF7" w:rsidRPr="00C04A08" w:rsidRDefault="00582BF7" w:rsidP="00EC17C5">
            <w:pPr>
              <w:pStyle w:val="TAC"/>
              <w:rPr>
                <w:lang w:val="en-US"/>
              </w:rPr>
            </w:pPr>
          </w:p>
        </w:tc>
        <w:tc>
          <w:tcPr>
            <w:tcW w:w="1180" w:type="dxa"/>
            <w:shd w:val="clear" w:color="auto" w:fill="auto"/>
            <w:noWrap/>
            <w:vAlign w:val="center"/>
            <w:hideMark/>
          </w:tcPr>
          <w:p w14:paraId="269B58EB" w14:textId="77777777" w:rsidR="00582BF7" w:rsidRPr="00C04A08" w:rsidRDefault="00582BF7" w:rsidP="00EC17C5">
            <w:pPr>
              <w:pStyle w:val="TAC"/>
              <w:rPr>
                <w:lang w:val="en-US"/>
              </w:rPr>
            </w:pPr>
            <w:r w:rsidRPr="00C04A08">
              <w:rPr>
                <w:lang w:val="en-US"/>
              </w:rPr>
              <w:t>QPSK</w:t>
            </w:r>
          </w:p>
        </w:tc>
        <w:tc>
          <w:tcPr>
            <w:tcW w:w="2440" w:type="dxa"/>
            <w:shd w:val="clear" w:color="auto" w:fill="auto"/>
            <w:noWrap/>
            <w:vAlign w:val="center"/>
          </w:tcPr>
          <w:p w14:paraId="30AEEBEA" w14:textId="77777777" w:rsidR="00582BF7" w:rsidRPr="00C04A08" w:rsidRDefault="00582BF7" w:rsidP="00EC17C5">
            <w:pPr>
              <w:pStyle w:val="TAC"/>
              <w:rPr>
                <w:rFonts w:eastAsia="맑은 고딕"/>
                <w:lang w:val="en-US"/>
              </w:rPr>
            </w:pPr>
            <w:r w:rsidRPr="006F4944">
              <w:rPr>
                <w:rFonts w:eastAsia="맑은 고딕"/>
              </w:rPr>
              <w:t xml:space="preserve">≤ </w:t>
            </w:r>
            <w:r>
              <w:rPr>
                <w:rFonts w:eastAsia="맑은 고딕"/>
              </w:rPr>
              <w:t>1.0</w:t>
            </w:r>
          </w:p>
        </w:tc>
        <w:tc>
          <w:tcPr>
            <w:tcW w:w="2250" w:type="dxa"/>
            <w:shd w:val="clear" w:color="auto" w:fill="auto"/>
            <w:noWrap/>
            <w:vAlign w:val="center"/>
          </w:tcPr>
          <w:p w14:paraId="419D40DB" w14:textId="77777777" w:rsidR="00582BF7" w:rsidRPr="00C04A08" w:rsidRDefault="00582BF7" w:rsidP="00EC17C5">
            <w:pPr>
              <w:pStyle w:val="TAC"/>
              <w:rPr>
                <w:rFonts w:eastAsia="맑은 고딕"/>
                <w:lang w:val="en-US"/>
              </w:rPr>
            </w:pPr>
            <w:r w:rsidRPr="00C04A08">
              <w:t xml:space="preserve">≤ </w:t>
            </w:r>
            <w:r>
              <w:t>4</w:t>
            </w:r>
            <w:r>
              <w:rPr>
                <w:rFonts w:eastAsia="맑은 고딕"/>
              </w:rPr>
              <w:t>.0</w:t>
            </w:r>
          </w:p>
        </w:tc>
      </w:tr>
      <w:tr w:rsidR="00582BF7" w:rsidRPr="00C04A08" w14:paraId="78355BC5" w14:textId="77777777" w:rsidTr="00EC17C5">
        <w:trPr>
          <w:trHeight w:val="187"/>
        </w:trPr>
        <w:tc>
          <w:tcPr>
            <w:tcW w:w="1540" w:type="dxa"/>
            <w:tcBorders>
              <w:top w:val="nil"/>
              <w:bottom w:val="nil"/>
            </w:tcBorders>
            <w:shd w:val="clear" w:color="auto" w:fill="auto"/>
            <w:vAlign w:val="center"/>
            <w:hideMark/>
          </w:tcPr>
          <w:p w14:paraId="1EBE1A60" w14:textId="77777777" w:rsidR="00582BF7" w:rsidRPr="00C04A08" w:rsidRDefault="00582BF7" w:rsidP="00EC17C5">
            <w:pPr>
              <w:pStyle w:val="TAC"/>
              <w:rPr>
                <w:lang w:val="en-US"/>
              </w:rPr>
            </w:pPr>
          </w:p>
        </w:tc>
        <w:tc>
          <w:tcPr>
            <w:tcW w:w="1180" w:type="dxa"/>
            <w:shd w:val="clear" w:color="auto" w:fill="auto"/>
            <w:noWrap/>
            <w:vAlign w:val="center"/>
            <w:hideMark/>
          </w:tcPr>
          <w:p w14:paraId="7E069C81"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vAlign w:val="center"/>
          </w:tcPr>
          <w:p w14:paraId="5EAEF394" w14:textId="77777777" w:rsidR="00582BF7" w:rsidRPr="00C04A08" w:rsidRDefault="00582BF7" w:rsidP="00EC17C5">
            <w:pPr>
              <w:pStyle w:val="TAC"/>
              <w:rPr>
                <w:rFonts w:eastAsia="맑은 고딕"/>
                <w:lang w:val="en-US"/>
              </w:rPr>
            </w:pPr>
            <w:r w:rsidRPr="00C04A08">
              <w:t xml:space="preserve">≤ </w:t>
            </w:r>
            <w:r>
              <w:t>6</w:t>
            </w:r>
            <w:r>
              <w:rPr>
                <w:rFonts w:eastAsia="맑은 고딕"/>
              </w:rPr>
              <w:t>.0</w:t>
            </w:r>
          </w:p>
        </w:tc>
        <w:tc>
          <w:tcPr>
            <w:tcW w:w="2250" w:type="dxa"/>
            <w:shd w:val="clear" w:color="auto" w:fill="auto"/>
            <w:noWrap/>
            <w:vAlign w:val="center"/>
          </w:tcPr>
          <w:p w14:paraId="78C35233" w14:textId="77777777" w:rsidR="00582BF7" w:rsidRPr="00C04A08" w:rsidRDefault="00582BF7" w:rsidP="00EC17C5">
            <w:pPr>
              <w:pStyle w:val="TAC"/>
              <w:rPr>
                <w:rFonts w:eastAsia="맑은 고딕"/>
                <w:lang w:val="en-US"/>
              </w:rPr>
            </w:pPr>
            <w:r w:rsidRPr="00C04A08">
              <w:t xml:space="preserve">≤ </w:t>
            </w:r>
            <w:r>
              <w:t>6</w:t>
            </w:r>
            <w:r>
              <w:rPr>
                <w:rFonts w:eastAsia="맑은 고딕"/>
              </w:rPr>
              <w:t>.0</w:t>
            </w:r>
          </w:p>
        </w:tc>
      </w:tr>
      <w:tr w:rsidR="00582BF7" w:rsidRPr="00C04A08" w14:paraId="25C26B7B" w14:textId="77777777" w:rsidTr="00EC17C5">
        <w:trPr>
          <w:trHeight w:val="187"/>
        </w:trPr>
        <w:tc>
          <w:tcPr>
            <w:tcW w:w="1540" w:type="dxa"/>
            <w:tcBorders>
              <w:top w:val="nil"/>
              <w:bottom w:val="single" w:sz="4" w:space="0" w:color="auto"/>
            </w:tcBorders>
            <w:shd w:val="clear" w:color="auto" w:fill="auto"/>
            <w:vAlign w:val="center"/>
            <w:hideMark/>
          </w:tcPr>
          <w:p w14:paraId="320E8E7A" w14:textId="77777777" w:rsidR="00582BF7" w:rsidRPr="00C04A08" w:rsidRDefault="00582BF7" w:rsidP="00EC17C5">
            <w:pPr>
              <w:pStyle w:val="TAC"/>
              <w:rPr>
                <w:lang w:val="en-US"/>
              </w:rPr>
            </w:pPr>
          </w:p>
        </w:tc>
        <w:tc>
          <w:tcPr>
            <w:tcW w:w="1180" w:type="dxa"/>
            <w:shd w:val="clear" w:color="auto" w:fill="auto"/>
            <w:noWrap/>
            <w:vAlign w:val="center"/>
            <w:hideMark/>
          </w:tcPr>
          <w:p w14:paraId="737CA62C"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vAlign w:val="center"/>
          </w:tcPr>
          <w:p w14:paraId="0FFFED9C" w14:textId="77777777" w:rsidR="00582BF7" w:rsidRPr="00C04A08" w:rsidRDefault="00582BF7" w:rsidP="00EC17C5">
            <w:pPr>
              <w:pStyle w:val="TAC"/>
              <w:rPr>
                <w:rFonts w:eastAsia="맑은 고딕"/>
                <w:lang w:val="en-US"/>
              </w:rPr>
            </w:pPr>
            <w:r w:rsidRPr="00C04A08">
              <w:t xml:space="preserve">≤ </w:t>
            </w:r>
            <w:r>
              <w:rPr>
                <w:rFonts w:eastAsia="맑은 고딕"/>
              </w:rPr>
              <w:t>9.5</w:t>
            </w:r>
          </w:p>
        </w:tc>
        <w:tc>
          <w:tcPr>
            <w:tcW w:w="2250" w:type="dxa"/>
            <w:shd w:val="clear" w:color="auto" w:fill="auto"/>
            <w:noWrap/>
            <w:vAlign w:val="center"/>
          </w:tcPr>
          <w:p w14:paraId="684B2474" w14:textId="77777777" w:rsidR="00582BF7" w:rsidRPr="00C04A08" w:rsidRDefault="00582BF7" w:rsidP="00EC17C5">
            <w:pPr>
              <w:pStyle w:val="TAC"/>
              <w:rPr>
                <w:rFonts w:eastAsia="맑은 고딕"/>
                <w:lang w:val="en-US"/>
              </w:rPr>
            </w:pPr>
            <w:r w:rsidRPr="00C04A08">
              <w:t xml:space="preserve">≤ </w:t>
            </w:r>
            <w:r>
              <w:rPr>
                <w:rFonts w:eastAsia="맑은 고딕"/>
              </w:rPr>
              <w:t>9.0</w:t>
            </w:r>
          </w:p>
        </w:tc>
      </w:tr>
      <w:tr w:rsidR="00582BF7" w:rsidRPr="00C04A08" w14:paraId="67303F0A" w14:textId="77777777" w:rsidTr="00EC17C5">
        <w:trPr>
          <w:trHeight w:val="187"/>
        </w:trPr>
        <w:tc>
          <w:tcPr>
            <w:tcW w:w="1540" w:type="dxa"/>
            <w:tcBorders>
              <w:bottom w:val="nil"/>
            </w:tcBorders>
            <w:shd w:val="clear" w:color="auto" w:fill="auto"/>
            <w:noWrap/>
            <w:vAlign w:val="center"/>
            <w:hideMark/>
          </w:tcPr>
          <w:p w14:paraId="2EA21265" w14:textId="77777777" w:rsidR="00582BF7" w:rsidRPr="00C04A08" w:rsidRDefault="00582BF7" w:rsidP="00EC17C5">
            <w:pPr>
              <w:pStyle w:val="TAC"/>
              <w:rPr>
                <w:lang w:val="en-US"/>
              </w:rPr>
            </w:pPr>
            <w:r w:rsidRPr="00C04A08">
              <w:rPr>
                <w:lang w:val="en-US"/>
              </w:rPr>
              <w:t>CP-OFDM</w:t>
            </w:r>
          </w:p>
        </w:tc>
        <w:tc>
          <w:tcPr>
            <w:tcW w:w="1180" w:type="dxa"/>
            <w:shd w:val="clear" w:color="auto" w:fill="auto"/>
            <w:noWrap/>
            <w:vAlign w:val="center"/>
            <w:hideMark/>
          </w:tcPr>
          <w:p w14:paraId="1AA875D3" w14:textId="77777777" w:rsidR="00582BF7" w:rsidRPr="00C04A08" w:rsidRDefault="00582BF7" w:rsidP="00EC17C5">
            <w:pPr>
              <w:pStyle w:val="TAC"/>
              <w:rPr>
                <w:lang w:val="en-US"/>
              </w:rPr>
            </w:pPr>
            <w:r w:rsidRPr="00C04A08">
              <w:rPr>
                <w:lang w:val="en-US"/>
              </w:rPr>
              <w:t>QPSK</w:t>
            </w:r>
          </w:p>
        </w:tc>
        <w:tc>
          <w:tcPr>
            <w:tcW w:w="2440" w:type="dxa"/>
            <w:shd w:val="clear" w:color="auto" w:fill="auto"/>
            <w:noWrap/>
            <w:vAlign w:val="center"/>
          </w:tcPr>
          <w:p w14:paraId="4BBCDDEB" w14:textId="77777777" w:rsidR="00582BF7" w:rsidRPr="00C04A08" w:rsidRDefault="00582BF7" w:rsidP="00EC17C5">
            <w:pPr>
              <w:pStyle w:val="TAC"/>
              <w:rPr>
                <w:rFonts w:eastAsia="맑은 고딕"/>
                <w:lang w:val="en-US"/>
              </w:rPr>
            </w:pPr>
            <w:r w:rsidRPr="00C04A08">
              <w:t xml:space="preserve">≤ </w:t>
            </w:r>
            <w:r>
              <w:t>6</w:t>
            </w:r>
            <w:r>
              <w:rPr>
                <w:rFonts w:eastAsia="맑은 고딕"/>
              </w:rPr>
              <w:t>.5</w:t>
            </w:r>
          </w:p>
        </w:tc>
        <w:tc>
          <w:tcPr>
            <w:tcW w:w="2250" w:type="dxa"/>
            <w:shd w:val="clear" w:color="auto" w:fill="auto"/>
            <w:noWrap/>
            <w:vAlign w:val="center"/>
          </w:tcPr>
          <w:p w14:paraId="279A580A" w14:textId="77777777" w:rsidR="00582BF7" w:rsidRPr="00C04A08" w:rsidRDefault="00582BF7" w:rsidP="00EC17C5">
            <w:pPr>
              <w:pStyle w:val="TAC"/>
              <w:rPr>
                <w:rFonts w:eastAsia="맑은 고딕"/>
                <w:lang w:val="en-US"/>
              </w:rPr>
            </w:pPr>
            <w:r w:rsidRPr="00C04A08">
              <w:t xml:space="preserve">≤ </w:t>
            </w:r>
            <w:r>
              <w:t>6</w:t>
            </w:r>
            <w:r>
              <w:rPr>
                <w:rFonts w:eastAsia="맑은 고딕"/>
              </w:rPr>
              <w:t>.5</w:t>
            </w:r>
          </w:p>
        </w:tc>
      </w:tr>
      <w:tr w:rsidR="00582BF7" w:rsidRPr="00C04A08" w14:paraId="67E5F30A" w14:textId="77777777" w:rsidTr="00EC17C5">
        <w:trPr>
          <w:trHeight w:val="187"/>
        </w:trPr>
        <w:tc>
          <w:tcPr>
            <w:tcW w:w="1540" w:type="dxa"/>
            <w:tcBorders>
              <w:top w:val="nil"/>
              <w:bottom w:val="nil"/>
            </w:tcBorders>
            <w:shd w:val="clear" w:color="auto" w:fill="auto"/>
            <w:vAlign w:val="center"/>
            <w:hideMark/>
          </w:tcPr>
          <w:p w14:paraId="40EF4071" w14:textId="77777777" w:rsidR="00582BF7" w:rsidRPr="00C04A08" w:rsidRDefault="00582BF7" w:rsidP="00EC17C5">
            <w:pPr>
              <w:pStyle w:val="TAC"/>
              <w:rPr>
                <w:lang w:val="en-US"/>
              </w:rPr>
            </w:pPr>
          </w:p>
        </w:tc>
        <w:tc>
          <w:tcPr>
            <w:tcW w:w="1180" w:type="dxa"/>
            <w:shd w:val="clear" w:color="auto" w:fill="auto"/>
            <w:noWrap/>
            <w:vAlign w:val="center"/>
            <w:hideMark/>
          </w:tcPr>
          <w:p w14:paraId="358818C7" w14:textId="77777777" w:rsidR="00582BF7" w:rsidRPr="00C04A08" w:rsidRDefault="00582BF7" w:rsidP="00EC17C5">
            <w:pPr>
              <w:pStyle w:val="TAC"/>
              <w:rPr>
                <w:lang w:val="en-US"/>
              </w:rPr>
            </w:pPr>
            <w:r w:rsidRPr="00C04A08">
              <w:rPr>
                <w:lang w:val="en-US"/>
              </w:rPr>
              <w:t>16 QAM</w:t>
            </w:r>
          </w:p>
        </w:tc>
        <w:tc>
          <w:tcPr>
            <w:tcW w:w="2440" w:type="dxa"/>
            <w:shd w:val="clear" w:color="auto" w:fill="auto"/>
            <w:noWrap/>
            <w:vAlign w:val="center"/>
          </w:tcPr>
          <w:p w14:paraId="412B4915" w14:textId="77777777" w:rsidR="00582BF7" w:rsidRPr="00C04A08" w:rsidRDefault="00582BF7" w:rsidP="00EC17C5">
            <w:pPr>
              <w:pStyle w:val="TAC"/>
              <w:rPr>
                <w:rFonts w:eastAsia="맑은 고딕"/>
                <w:lang w:val="en-US"/>
              </w:rPr>
            </w:pPr>
            <w:r w:rsidRPr="00C04A08">
              <w:t xml:space="preserve">≤ </w:t>
            </w:r>
            <w:r>
              <w:t>8</w:t>
            </w:r>
            <w:r>
              <w:rPr>
                <w:rFonts w:eastAsia="맑은 고딕"/>
              </w:rPr>
              <w:t>.0</w:t>
            </w:r>
          </w:p>
        </w:tc>
        <w:tc>
          <w:tcPr>
            <w:tcW w:w="2250" w:type="dxa"/>
            <w:shd w:val="clear" w:color="auto" w:fill="auto"/>
            <w:noWrap/>
            <w:vAlign w:val="center"/>
          </w:tcPr>
          <w:p w14:paraId="349F8CB6" w14:textId="77777777" w:rsidR="00582BF7" w:rsidRPr="00C04A08" w:rsidRDefault="00582BF7" w:rsidP="00EC17C5">
            <w:pPr>
              <w:pStyle w:val="TAC"/>
              <w:rPr>
                <w:rFonts w:eastAsia="맑은 고딕"/>
                <w:lang w:val="en-US"/>
              </w:rPr>
            </w:pPr>
            <w:r w:rsidRPr="00C04A08">
              <w:t xml:space="preserve">≤ </w:t>
            </w:r>
            <w:r>
              <w:t>8</w:t>
            </w:r>
            <w:r>
              <w:rPr>
                <w:rFonts w:eastAsia="맑은 고딕"/>
              </w:rPr>
              <w:t>.0</w:t>
            </w:r>
          </w:p>
        </w:tc>
      </w:tr>
      <w:tr w:rsidR="00582BF7" w:rsidRPr="00C04A08" w14:paraId="1CD7DCBD" w14:textId="77777777" w:rsidTr="00EC17C5">
        <w:trPr>
          <w:trHeight w:val="187"/>
        </w:trPr>
        <w:tc>
          <w:tcPr>
            <w:tcW w:w="1540" w:type="dxa"/>
            <w:tcBorders>
              <w:top w:val="nil"/>
            </w:tcBorders>
            <w:shd w:val="clear" w:color="auto" w:fill="auto"/>
            <w:vAlign w:val="center"/>
            <w:hideMark/>
          </w:tcPr>
          <w:p w14:paraId="7BA9A710" w14:textId="77777777" w:rsidR="00582BF7" w:rsidRPr="00C04A08" w:rsidRDefault="00582BF7" w:rsidP="00EC17C5">
            <w:pPr>
              <w:pStyle w:val="TAC"/>
              <w:rPr>
                <w:lang w:val="en-US"/>
              </w:rPr>
            </w:pPr>
          </w:p>
        </w:tc>
        <w:tc>
          <w:tcPr>
            <w:tcW w:w="1180" w:type="dxa"/>
            <w:shd w:val="clear" w:color="auto" w:fill="auto"/>
            <w:noWrap/>
            <w:vAlign w:val="center"/>
            <w:hideMark/>
          </w:tcPr>
          <w:p w14:paraId="367B0840" w14:textId="77777777" w:rsidR="00582BF7" w:rsidRPr="00C04A08" w:rsidRDefault="00582BF7" w:rsidP="00EC17C5">
            <w:pPr>
              <w:pStyle w:val="TAC"/>
              <w:rPr>
                <w:lang w:val="en-US"/>
              </w:rPr>
            </w:pPr>
            <w:r w:rsidRPr="00C04A08">
              <w:rPr>
                <w:lang w:val="en-US"/>
              </w:rPr>
              <w:t>64 QAM</w:t>
            </w:r>
          </w:p>
        </w:tc>
        <w:tc>
          <w:tcPr>
            <w:tcW w:w="2440" w:type="dxa"/>
            <w:shd w:val="clear" w:color="auto" w:fill="auto"/>
            <w:noWrap/>
            <w:vAlign w:val="center"/>
          </w:tcPr>
          <w:p w14:paraId="28F84768" w14:textId="77777777" w:rsidR="00582BF7" w:rsidRPr="00C04A08" w:rsidRDefault="00582BF7" w:rsidP="00EC17C5">
            <w:pPr>
              <w:pStyle w:val="TAC"/>
              <w:rPr>
                <w:rFonts w:eastAsia="맑은 고딕"/>
                <w:lang w:val="en-US"/>
              </w:rPr>
            </w:pPr>
            <w:r w:rsidRPr="00C04A08">
              <w:t xml:space="preserve">≤ </w:t>
            </w:r>
            <w:r>
              <w:rPr>
                <w:rFonts w:eastAsia="맑은 고딕"/>
              </w:rPr>
              <w:t>10.5</w:t>
            </w:r>
          </w:p>
        </w:tc>
        <w:tc>
          <w:tcPr>
            <w:tcW w:w="2250" w:type="dxa"/>
            <w:shd w:val="clear" w:color="auto" w:fill="auto"/>
            <w:noWrap/>
            <w:vAlign w:val="center"/>
          </w:tcPr>
          <w:p w14:paraId="57D8378C" w14:textId="77777777" w:rsidR="00582BF7" w:rsidRPr="00C04A08" w:rsidRDefault="00582BF7" w:rsidP="00EC17C5">
            <w:pPr>
              <w:pStyle w:val="TAC"/>
              <w:rPr>
                <w:rFonts w:eastAsia="맑은 고딕"/>
                <w:lang w:val="en-US"/>
              </w:rPr>
            </w:pPr>
            <w:r w:rsidRPr="00C04A08">
              <w:t xml:space="preserve">≤ </w:t>
            </w:r>
            <w:r>
              <w:rPr>
                <w:rFonts w:eastAsia="맑은 고딕"/>
              </w:rPr>
              <w:t>10.5</w:t>
            </w:r>
          </w:p>
        </w:tc>
      </w:tr>
    </w:tbl>
    <w:p w14:paraId="203C0133" w14:textId="77777777" w:rsidR="00582BF7" w:rsidRPr="00C04A08" w:rsidRDefault="00582BF7" w:rsidP="00582BF7"/>
    <w:p w14:paraId="3906C065" w14:textId="77777777" w:rsidR="00582BF7" w:rsidRPr="00C04A08" w:rsidRDefault="00582BF7" w:rsidP="00582BF7">
      <w:pPr>
        <w:rPr>
          <w:rFonts w:eastAsia="맑은 고딕"/>
        </w:rPr>
      </w:pPr>
      <w:r w:rsidRPr="00C04A08">
        <w:rPr>
          <w:rFonts w:eastAsia="맑은 고딕"/>
        </w:rPr>
        <w:t>Where</w:t>
      </w:r>
      <w:r w:rsidRPr="00C04A08">
        <w:rPr>
          <w:rFonts w:eastAsia="Yu Mincho"/>
        </w:rPr>
        <w:t xml:space="preserve"> the </w:t>
      </w:r>
      <w:r w:rsidRPr="00C04A08">
        <w:rPr>
          <w:rFonts w:eastAsia="맑은 고딕"/>
        </w:rPr>
        <w:t xml:space="preserve">following parameters are defined to specify valid RB allocation ranges for </w:t>
      </w:r>
      <w:r w:rsidRPr="00C04A08">
        <w:rPr>
          <w:rFonts w:eastAsia="SimSun"/>
        </w:rPr>
        <w:t xml:space="preserve">RB allocations in </w:t>
      </w:r>
      <w:r w:rsidRPr="00C04A08">
        <w:rPr>
          <w:rFonts w:eastAsia="맑은 고딕"/>
        </w:rPr>
        <w:t>Table 6.2.2.3-2</w:t>
      </w:r>
      <w:r w:rsidRPr="00C04A08">
        <w:rPr>
          <w:rFonts w:eastAsia="SimSun"/>
        </w:rPr>
        <w:t>:</w:t>
      </w:r>
    </w:p>
    <w:p w14:paraId="530FA560" w14:textId="77777777" w:rsidR="00582BF7" w:rsidRPr="00C04A08" w:rsidRDefault="00582BF7" w:rsidP="00582BF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1A48470B" w14:textId="77777777" w:rsidR="00582BF7" w:rsidRPr="00C04A08" w:rsidRDefault="00582BF7" w:rsidP="00582BF7">
      <w:pPr>
        <w:pStyle w:val="EQ"/>
        <w:jc w:val="center"/>
        <w:rPr>
          <w:rFonts w:eastAsia="SimSun"/>
        </w:rPr>
      </w:pPr>
      <w:r w:rsidRPr="00C04A08">
        <w:rPr>
          <w:rFonts w:eastAsia="맑은 고딕"/>
        </w:rPr>
        <w:t>RB</w:t>
      </w:r>
      <w:r w:rsidRPr="00C04A08">
        <w:rPr>
          <w:rFonts w:eastAsia="맑은 고딕"/>
          <w:vertAlign w:val="subscript"/>
        </w:rPr>
        <w:t>end</w:t>
      </w:r>
      <w:r w:rsidRPr="00C04A08">
        <w:rPr>
          <w:rFonts w:eastAsia="맑은 고딕"/>
          <w:szCs w:val="18"/>
          <w:vertAlign w:val="subscript"/>
        </w:rPr>
        <w:t xml:space="preserve"> </w:t>
      </w:r>
      <w:r w:rsidRPr="00C04A08">
        <w:rPr>
          <w:rFonts w:eastAsia="맑은 고딕"/>
          <w:szCs w:val="18"/>
        </w:rPr>
        <w:t xml:space="preserve">= </w:t>
      </w:r>
      <w:r w:rsidRPr="00C04A08">
        <w:rPr>
          <w:rFonts w:eastAsia="맑은 고딕"/>
        </w:rPr>
        <w:t>RB</w:t>
      </w:r>
      <w:r w:rsidRPr="00C04A08">
        <w:rPr>
          <w:rFonts w:eastAsia="맑은 고딕"/>
          <w:vertAlign w:val="subscript"/>
        </w:rPr>
        <w:t>Start</w:t>
      </w:r>
      <w:r w:rsidRPr="00C04A08">
        <w:rPr>
          <w:rFonts w:eastAsia="맑은 고딕"/>
        </w:rPr>
        <w:t xml:space="preserve"> + L</w:t>
      </w:r>
      <w:r w:rsidRPr="00C04A08">
        <w:rPr>
          <w:rFonts w:eastAsia="맑은 고딕"/>
          <w:vertAlign w:val="subscript"/>
        </w:rPr>
        <w:t>CRB</w:t>
      </w:r>
      <w:r w:rsidRPr="00C04A08">
        <w:rPr>
          <w:rFonts w:eastAsia="SimSun"/>
        </w:rPr>
        <w:t xml:space="preserve"> - 1</w:t>
      </w:r>
    </w:p>
    <w:p w14:paraId="61DA2B70" w14:textId="77777777" w:rsidR="00582BF7" w:rsidRPr="00C04A08" w:rsidRDefault="00582BF7" w:rsidP="00582BF7">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09C15B9B" w14:textId="77777777" w:rsidR="00582BF7" w:rsidRPr="00C04A08" w:rsidRDefault="00582BF7" w:rsidP="00582BF7">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59E3FCB5" w14:textId="77777777" w:rsidR="00582BF7" w:rsidRDefault="00582BF7" w:rsidP="00582BF7">
      <w:pPr>
        <w:overflowPunct w:val="0"/>
        <w:autoSpaceDE w:val="0"/>
        <w:autoSpaceDN w:val="0"/>
        <w:adjustRightInd w:val="0"/>
        <w:textAlignment w:val="baseline"/>
        <w:rPr>
          <w:rFonts w:eastAsia="SimSun"/>
        </w:rPr>
      </w:pPr>
      <w:r w:rsidRPr="00C04A08">
        <w:rPr>
          <w:rFonts w:eastAsia="SimSun"/>
        </w:rPr>
        <w:t>For all transmission bandwidth configurations, an RB allocation is an Edge allocation if it is NOT a Region 1 inner allocation.</w:t>
      </w:r>
    </w:p>
    <w:p w14:paraId="56850C22" w14:textId="77777777" w:rsidR="00582BF7" w:rsidRPr="00582BF7" w:rsidRDefault="00582BF7" w:rsidP="00582BF7">
      <w:pPr>
        <w:rPr>
          <w:rFonts w:eastAsia="SimSun"/>
          <w:lang w:eastAsia="zh-CN"/>
        </w:rPr>
      </w:pPr>
    </w:p>
    <w:p w14:paraId="58873096" w14:textId="047E24FD" w:rsidR="008A406A" w:rsidRDefault="00571DA0" w:rsidP="008A406A">
      <w:pPr>
        <w:pStyle w:val="2"/>
        <w:tabs>
          <w:tab w:val="left" w:pos="7797"/>
        </w:tabs>
        <w:rPr>
          <w:rStyle w:val="af4"/>
          <w:i/>
          <w:color w:val="C00000"/>
          <w:lang w:eastAsia="zh-CN"/>
        </w:rPr>
      </w:pPr>
      <w:r>
        <w:rPr>
          <w:rStyle w:val="af4"/>
          <w:i/>
          <w:color w:val="C00000"/>
          <w:lang w:eastAsia="zh-CN"/>
        </w:rPr>
        <w:t>&lt;&lt; End of Change 1</w:t>
      </w:r>
      <w:r w:rsidR="0009185D">
        <w:rPr>
          <w:rStyle w:val="af4"/>
          <w:i/>
          <w:color w:val="C00000"/>
          <w:lang w:eastAsia="zh-CN"/>
        </w:rPr>
        <w:t xml:space="preserve"> &gt;&gt;</w:t>
      </w:r>
    </w:p>
    <w:p w14:paraId="63D8D6A4" w14:textId="77777777" w:rsidR="00571034" w:rsidRPr="00862415" w:rsidRDefault="00571034" w:rsidP="00582BF7">
      <w:pPr>
        <w:rPr>
          <w:noProof/>
        </w:rPr>
      </w:pPr>
    </w:p>
    <w:sectPr w:rsidR="00571034" w:rsidRPr="008624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61C2F" w14:textId="77777777" w:rsidR="000B6454" w:rsidRDefault="000B6454">
      <w:r>
        <w:separator/>
      </w:r>
    </w:p>
  </w:endnote>
  <w:endnote w:type="continuationSeparator" w:id="0">
    <w:p w14:paraId="7A3A038C" w14:textId="77777777" w:rsidR="000B6454" w:rsidRDefault="000B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985A0" w14:textId="77777777" w:rsidR="000B6454" w:rsidRDefault="000B6454">
      <w:r>
        <w:separator/>
      </w:r>
    </w:p>
  </w:footnote>
  <w:footnote w:type="continuationSeparator" w:id="0">
    <w:p w14:paraId="6385DDF7" w14:textId="77777777" w:rsidR="000B6454" w:rsidRDefault="000B6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84627812">
    <w:abstractNumId w:val="8"/>
  </w:num>
  <w:num w:numId="2" w16cid:durableId="185679930">
    <w:abstractNumId w:val="25"/>
  </w:num>
  <w:num w:numId="3" w16cid:durableId="936326333">
    <w:abstractNumId w:val="3"/>
  </w:num>
  <w:num w:numId="4" w16cid:durableId="2070222594">
    <w:abstractNumId w:val="15"/>
  </w:num>
  <w:num w:numId="5" w16cid:durableId="1128670530">
    <w:abstractNumId w:val="11"/>
  </w:num>
  <w:num w:numId="6" w16cid:durableId="1002049084">
    <w:abstractNumId w:val="24"/>
  </w:num>
  <w:num w:numId="7" w16cid:durableId="2100713276">
    <w:abstractNumId w:val="26"/>
  </w:num>
  <w:num w:numId="8" w16cid:durableId="1577976261">
    <w:abstractNumId w:val="13"/>
  </w:num>
  <w:num w:numId="9" w16cid:durableId="1309825948">
    <w:abstractNumId w:val="27"/>
  </w:num>
  <w:num w:numId="10" w16cid:durableId="326137321">
    <w:abstractNumId w:val="9"/>
  </w:num>
  <w:num w:numId="11" w16cid:durableId="1172135863">
    <w:abstractNumId w:val="4"/>
  </w:num>
  <w:num w:numId="12" w16cid:durableId="362441231">
    <w:abstractNumId w:val="12"/>
  </w:num>
  <w:num w:numId="13" w16cid:durableId="409154413">
    <w:abstractNumId w:val="14"/>
  </w:num>
  <w:num w:numId="14" w16cid:durableId="1074821468">
    <w:abstractNumId w:val="10"/>
  </w:num>
  <w:num w:numId="15" w16cid:durableId="1298031857">
    <w:abstractNumId w:val="0"/>
  </w:num>
  <w:num w:numId="16" w16cid:durableId="1538469121">
    <w:abstractNumId w:val="23"/>
  </w:num>
  <w:num w:numId="17" w16cid:durableId="789782473">
    <w:abstractNumId w:val="6"/>
  </w:num>
  <w:num w:numId="18" w16cid:durableId="1106921724">
    <w:abstractNumId w:val="2"/>
  </w:num>
  <w:num w:numId="19" w16cid:durableId="1712463649">
    <w:abstractNumId w:val="22"/>
  </w:num>
  <w:num w:numId="20" w16cid:durableId="1192301622">
    <w:abstractNumId w:val="17"/>
  </w:num>
  <w:num w:numId="21" w16cid:durableId="709182349">
    <w:abstractNumId w:val="5"/>
  </w:num>
  <w:num w:numId="22" w16cid:durableId="1897621752">
    <w:abstractNumId w:val="21"/>
  </w:num>
  <w:num w:numId="23" w16cid:durableId="2040928489">
    <w:abstractNumId w:val="18"/>
  </w:num>
  <w:num w:numId="24" w16cid:durableId="17737410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94228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3194589">
    <w:abstractNumId w:val="29"/>
  </w:num>
  <w:num w:numId="27" w16cid:durableId="1089036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3749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72746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2818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5640975">
    <w:abstractNumId w:val="13"/>
    <w:lvlOverride w:ilvl="0">
      <w:startOverride w:val="1"/>
    </w:lvlOverride>
  </w:num>
  <w:num w:numId="32" w16cid:durableId="19656947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00061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55678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1805409">
    <w:abstractNumId w:val="0"/>
    <w:lvlOverride w:ilvl="0">
      <w:startOverride w:val="1"/>
    </w:lvlOverride>
  </w:num>
  <w:num w:numId="36" w16cid:durableId="16770787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08210824">
    <w:abstractNumId w:val="7"/>
  </w:num>
  <w:num w:numId="38" w16cid:durableId="793986486">
    <w:abstractNumId w:val="19"/>
  </w:num>
  <w:num w:numId="39" w16cid:durableId="505442252">
    <w:abstractNumId w:val="28"/>
  </w:num>
  <w:num w:numId="40" w16cid:durableId="2014065375">
    <w:abstractNumId w:val="20"/>
  </w:num>
  <w:num w:numId="41" w16cid:durableId="18677177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70DD9"/>
    <w:rsid w:val="0009185D"/>
    <w:rsid w:val="000A2525"/>
    <w:rsid w:val="000A6394"/>
    <w:rsid w:val="000B27DA"/>
    <w:rsid w:val="000B6454"/>
    <w:rsid w:val="000B7FED"/>
    <w:rsid w:val="000C038A"/>
    <w:rsid w:val="000C6598"/>
    <w:rsid w:val="000D44B3"/>
    <w:rsid w:val="000D58F7"/>
    <w:rsid w:val="000D7A98"/>
    <w:rsid w:val="000F700F"/>
    <w:rsid w:val="001016F6"/>
    <w:rsid w:val="00145D43"/>
    <w:rsid w:val="001653D5"/>
    <w:rsid w:val="00192C46"/>
    <w:rsid w:val="001A08B3"/>
    <w:rsid w:val="001A7B60"/>
    <w:rsid w:val="001B52F0"/>
    <w:rsid w:val="001B7A65"/>
    <w:rsid w:val="001E31E2"/>
    <w:rsid w:val="001E41F3"/>
    <w:rsid w:val="001F479F"/>
    <w:rsid w:val="0022561D"/>
    <w:rsid w:val="00230B96"/>
    <w:rsid w:val="002321DB"/>
    <w:rsid w:val="00237497"/>
    <w:rsid w:val="0026004D"/>
    <w:rsid w:val="002640DD"/>
    <w:rsid w:val="00274CBF"/>
    <w:rsid w:val="00275D12"/>
    <w:rsid w:val="00284FEB"/>
    <w:rsid w:val="002860C4"/>
    <w:rsid w:val="00293BC7"/>
    <w:rsid w:val="002B5741"/>
    <w:rsid w:val="002E472E"/>
    <w:rsid w:val="002E6E77"/>
    <w:rsid w:val="00305409"/>
    <w:rsid w:val="00334F78"/>
    <w:rsid w:val="003609EF"/>
    <w:rsid w:val="0036231A"/>
    <w:rsid w:val="00374DD4"/>
    <w:rsid w:val="00377719"/>
    <w:rsid w:val="00390789"/>
    <w:rsid w:val="003971EE"/>
    <w:rsid w:val="003B3076"/>
    <w:rsid w:val="003E1A36"/>
    <w:rsid w:val="00410371"/>
    <w:rsid w:val="0041221A"/>
    <w:rsid w:val="00415F4B"/>
    <w:rsid w:val="004242F1"/>
    <w:rsid w:val="00424F76"/>
    <w:rsid w:val="004264C3"/>
    <w:rsid w:val="00491535"/>
    <w:rsid w:val="004B75B7"/>
    <w:rsid w:val="0051208C"/>
    <w:rsid w:val="005141D9"/>
    <w:rsid w:val="0051528E"/>
    <w:rsid w:val="0051580D"/>
    <w:rsid w:val="00526B72"/>
    <w:rsid w:val="005400AE"/>
    <w:rsid w:val="00547111"/>
    <w:rsid w:val="00571034"/>
    <w:rsid w:val="005710E1"/>
    <w:rsid w:val="00571DA0"/>
    <w:rsid w:val="00582BF7"/>
    <w:rsid w:val="00592D74"/>
    <w:rsid w:val="005D3736"/>
    <w:rsid w:val="005E2C44"/>
    <w:rsid w:val="005E5139"/>
    <w:rsid w:val="00614B85"/>
    <w:rsid w:val="00620BB6"/>
    <w:rsid w:val="00621188"/>
    <w:rsid w:val="006257ED"/>
    <w:rsid w:val="00653DE4"/>
    <w:rsid w:val="006627B9"/>
    <w:rsid w:val="00665C47"/>
    <w:rsid w:val="00684C3C"/>
    <w:rsid w:val="00686695"/>
    <w:rsid w:val="00693EF8"/>
    <w:rsid w:val="00694127"/>
    <w:rsid w:val="00695808"/>
    <w:rsid w:val="006B46FB"/>
    <w:rsid w:val="006E21FB"/>
    <w:rsid w:val="007329BE"/>
    <w:rsid w:val="00781D5B"/>
    <w:rsid w:val="00792342"/>
    <w:rsid w:val="007977A8"/>
    <w:rsid w:val="007B512A"/>
    <w:rsid w:val="007C2097"/>
    <w:rsid w:val="007D3AFD"/>
    <w:rsid w:val="007D6A07"/>
    <w:rsid w:val="007F36AC"/>
    <w:rsid w:val="007F7259"/>
    <w:rsid w:val="008040A8"/>
    <w:rsid w:val="00811934"/>
    <w:rsid w:val="008279FA"/>
    <w:rsid w:val="008321D8"/>
    <w:rsid w:val="00840504"/>
    <w:rsid w:val="008552F4"/>
    <w:rsid w:val="00862415"/>
    <w:rsid w:val="008626E7"/>
    <w:rsid w:val="00870EE7"/>
    <w:rsid w:val="008863B9"/>
    <w:rsid w:val="00891875"/>
    <w:rsid w:val="008A1058"/>
    <w:rsid w:val="008A406A"/>
    <w:rsid w:val="008A45A6"/>
    <w:rsid w:val="008D3CCC"/>
    <w:rsid w:val="008E145A"/>
    <w:rsid w:val="008F3789"/>
    <w:rsid w:val="008F686C"/>
    <w:rsid w:val="009148DE"/>
    <w:rsid w:val="00924885"/>
    <w:rsid w:val="00941E30"/>
    <w:rsid w:val="009440C7"/>
    <w:rsid w:val="009777D9"/>
    <w:rsid w:val="009801CD"/>
    <w:rsid w:val="00991B88"/>
    <w:rsid w:val="009921CF"/>
    <w:rsid w:val="009A5753"/>
    <w:rsid w:val="009A579D"/>
    <w:rsid w:val="009E3297"/>
    <w:rsid w:val="009F734F"/>
    <w:rsid w:val="00A047BC"/>
    <w:rsid w:val="00A200FF"/>
    <w:rsid w:val="00A246B6"/>
    <w:rsid w:val="00A254C5"/>
    <w:rsid w:val="00A47E70"/>
    <w:rsid w:val="00A50CF0"/>
    <w:rsid w:val="00A652EF"/>
    <w:rsid w:val="00A766C5"/>
    <w:rsid w:val="00A7671C"/>
    <w:rsid w:val="00A93E5D"/>
    <w:rsid w:val="00AA2CBC"/>
    <w:rsid w:val="00AC5820"/>
    <w:rsid w:val="00AC75F3"/>
    <w:rsid w:val="00AD1CD8"/>
    <w:rsid w:val="00AF35C1"/>
    <w:rsid w:val="00B15F21"/>
    <w:rsid w:val="00B258BB"/>
    <w:rsid w:val="00B27558"/>
    <w:rsid w:val="00B44EA1"/>
    <w:rsid w:val="00B67B97"/>
    <w:rsid w:val="00B7740A"/>
    <w:rsid w:val="00B827DC"/>
    <w:rsid w:val="00B968C8"/>
    <w:rsid w:val="00BA3EC5"/>
    <w:rsid w:val="00BA51D9"/>
    <w:rsid w:val="00BB5DFC"/>
    <w:rsid w:val="00BD279D"/>
    <w:rsid w:val="00BD6BB8"/>
    <w:rsid w:val="00C220DC"/>
    <w:rsid w:val="00C2703B"/>
    <w:rsid w:val="00C4015C"/>
    <w:rsid w:val="00C66BA2"/>
    <w:rsid w:val="00C870F6"/>
    <w:rsid w:val="00C95985"/>
    <w:rsid w:val="00CC5026"/>
    <w:rsid w:val="00CC68D0"/>
    <w:rsid w:val="00D03F9A"/>
    <w:rsid w:val="00D06D51"/>
    <w:rsid w:val="00D24991"/>
    <w:rsid w:val="00D3031C"/>
    <w:rsid w:val="00D30F6E"/>
    <w:rsid w:val="00D50255"/>
    <w:rsid w:val="00D66520"/>
    <w:rsid w:val="00D84AE9"/>
    <w:rsid w:val="00DE34CF"/>
    <w:rsid w:val="00E04DFC"/>
    <w:rsid w:val="00E13F3D"/>
    <w:rsid w:val="00E34898"/>
    <w:rsid w:val="00E55446"/>
    <w:rsid w:val="00E62DFC"/>
    <w:rsid w:val="00E922BF"/>
    <w:rsid w:val="00EA5855"/>
    <w:rsid w:val="00EB09B7"/>
    <w:rsid w:val="00EE7D7C"/>
    <w:rsid w:val="00F03660"/>
    <w:rsid w:val="00F04FBC"/>
    <w:rsid w:val="00F25D98"/>
    <w:rsid w:val="00F300FB"/>
    <w:rsid w:val="00F65822"/>
    <w:rsid w:val="00F84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62DFC"/>
    <w:rPr>
      <w:rFonts w:ascii="Arial" w:hAnsi="Arial"/>
      <w:b/>
      <w:noProof/>
      <w:sz w:val="18"/>
      <w:lang w:val="en-GB" w:eastAsia="en-US"/>
    </w:rPr>
  </w:style>
  <w:style w:type="paragraph" w:styleId="af3">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4">
    <w:name w:val="Strong"/>
    <w:qFormat/>
    <w:rsid w:val="008A406A"/>
    <w:rPr>
      <w:b/>
      <w:bCs/>
    </w:rPr>
  </w:style>
  <w:style w:type="paragraph" w:customStyle="1" w:styleId="TAJ">
    <w:name w:val="TAJ"/>
    <w:basedOn w:val="TH"/>
    <w:qFormat/>
    <w:rsid w:val="00571034"/>
  </w:style>
  <w:style w:type="paragraph" w:customStyle="1" w:styleId="Guidance">
    <w:name w:val="Guidance"/>
    <w:basedOn w:val="a1"/>
    <w:link w:val="GuidanceChar"/>
    <w:qFormat/>
    <w:rsid w:val="00571034"/>
    <w:rPr>
      <w:i/>
      <w:color w:val="0000FF"/>
    </w:rPr>
  </w:style>
  <w:style w:type="character" w:customStyle="1" w:styleId="Char5">
    <w:name w:val="풍선 도움말 텍스트 Char"/>
    <w:link w:val="af0"/>
    <w:qFormat/>
    <w:rsid w:val="00571034"/>
    <w:rPr>
      <w:rFonts w:ascii="Tahoma" w:hAnsi="Tahoma" w:cs="Tahoma"/>
      <w:sz w:val="16"/>
      <w:szCs w:val="16"/>
      <w:lang w:val="en-GB" w:eastAsia="en-US"/>
    </w:rPr>
  </w:style>
  <w:style w:type="table" w:styleId="af5">
    <w:name w:val="Table Grid"/>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2"/>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571034"/>
    <w:rPr>
      <w:rFonts w:ascii="Times New Roman" w:hAnsi="Times New Roman"/>
      <w:sz w:val="16"/>
      <w:lang w:val="en-GB" w:eastAsia="en-US"/>
    </w:rPr>
  </w:style>
  <w:style w:type="character" w:customStyle="1" w:styleId="Char4">
    <w:name w:val="메모 텍스트 Char"/>
    <w:basedOn w:val="a2"/>
    <w:link w:val="ae"/>
    <w:uiPriority w:val="99"/>
    <w:qFormat/>
    <w:rsid w:val="00571034"/>
    <w:rPr>
      <w:rFonts w:ascii="Times New Roman" w:hAnsi="Times New Roman"/>
      <w:lang w:val="en-GB" w:eastAsia="en-US"/>
    </w:rPr>
  </w:style>
  <w:style w:type="character" w:customStyle="1" w:styleId="Char6">
    <w:name w:val="메모 주제 Char"/>
    <w:basedOn w:val="Char4"/>
    <w:link w:val="af1"/>
    <w:qFormat/>
    <w:rsid w:val="00571034"/>
    <w:rPr>
      <w:rFonts w:ascii="Times New Roman" w:hAnsi="Times New Roman"/>
      <w:b/>
      <w:bCs/>
      <w:lang w:val="en-GB" w:eastAsia="en-US"/>
    </w:rPr>
  </w:style>
  <w:style w:type="character" w:customStyle="1" w:styleId="Char7">
    <w:name w:val="문서 구조 Char"/>
    <w:basedOn w:val="a2"/>
    <w:link w:val="af2"/>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6">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7"/>
    <w:qFormat/>
    <w:rsid w:val="00571034"/>
    <w:pPr>
      <w:keepNext/>
      <w:keepLines/>
      <w:snapToGrid w:val="0"/>
      <w:spacing w:after="180"/>
      <w:ind w:left="0"/>
      <w:jc w:val="center"/>
    </w:pPr>
    <w:rPr>
      <w:kern w:val="2"/>
    </w:rPr>
  </w:style>
  <w:style w:type="paragraph" w:styleId="af7">
    <w:name w:val="Body Text Indent"/>
    <w:basedOn w:val="a1"/>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7"/>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1"/>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4"/>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9">
    <w:name w:val="Normal (Web)"/>
    <w:basedOn w:val="a1"/>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71034"/>
  </w:style>
  <w:style w:type="numbering" w:customStyle="1" w:styleId="NoList3">
    <w:name w:val="No List3"/>
    <w:next w:val="a4"/>
    <w:uiPriority w:val="99"/>
    <w:semiHidden/>
    <w:unhideWhenUsed/>
    <w:rsid w:val="00571034"/>
  </w:style>
  <w:style w:type="numbering" w:customStyle="1" w:styleId="NoList4">
    <w:name w:val="No List4"/>
    <w:next w:val="a4"/>
    <w:uiPriority w:val="99"/>
    <w:semiHidden/>
    <w:unhideWhenUsed/>
    <w:rsid w:val="00571034"/>
  </w:style>
  <w:style w:type="table" w:customStyle="1" w:styleId="TableGrid1">
    <w:name w:val="Table Grid1"/>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571034"/>
    <w:rPr>
      <w:rFonts w:ascii="Arial" w:hAnsi="Arial"/>
      <w:b/>
      <w:i/>
      <w:noProof/>
      <w:sz w:val="18"/>
      <w:lang w:val="en-GB" w:eastAsia="en-US"/>
    </w:rPr>
  </w:style>
  <w:style w:type="numbering" w:customStyle="1" w:styleId="NoList5">
    <w:name w:val="No List5"/>
    <w:next w:val="a4"/>
    <w:uiPriority w:val="99"/>
    <w:semiHidden/>
    <w:unhideWhenUsed/>
    <w:rsid w:val="00571034"/>
  </w:style>
  <w:style w:type="character" w:customStyle="1" w:styleId="7Char">
    <w:name w:val="제목 7 Char"/>
    <w:link w:val="7"/>
    <w:uiPriority w:val="99"/>
    <w:qFormat/>
    <w:rsid w:val="00571034"/>
    <w:rPr>
      <w:rFonts w:ascii="Arial" w:hAnsi="Arial"/>
      <w:lang w:val="en-GB" w:eastAsia="en-US"/>
    </w:rPr>
  </w:style>
  <w:style w:type="character" w:customStyle="1" w:styleId="8Char">
    <w:name w:val="제목 8 Char"/>
    <w:link w:val="8"/>
    <w:uiPriority w:val="99"/>
    <w:qFormat/>
    <w:rsid w:val="00571034"/>
    <w:rPr>
      <w:rFonts w:ascii="Arial" w:hAnsi="Arial"/>
      <w:sz w:val="36"/>
      <w:lang w:val="en-GB" w:eastAsia="en-US"/>
    </w:rPr>
  </w:style>
  <w:style w:type="character" w:customStyle="1" w:styleId="9Char">
    <w:name w:val="제목 9 Char"/>
    <w:link w:val="9"/>
    <w:uiPriority w:val="99"/>
    <w:qFormat/>
    <w:rsid w:val="00571034"/>
    <w:rPr>
      <w:rFonts w:ascii="Arial" w:hAnsi="Arial"/>
      <w:sz w:val="36"/>
      <w:lang w:val="en-GB" w:eastAsia="en-US"/>
    </w:rPr>
  </w:style>
  <w:style w:type="table" w:customStyle="1" w:styleId="TableGrid2">
    <w:name w:val="Table Grid2"/>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71034"/>
  </w:style>
  <w:style w:type="numbering" w:customStyle="1" w:styleId="NoList21">
    <w:name w:val="No List21"/>
    <w:next w:val="a4"/>
    <w:uiPriority w:val="99"/>
    <w:semiHidden/>
    <w:unhideWhenUsed/>
    <w:rsid w:val="00571034"/>
  </w:style>
  <w:style w:type="numbering" w:customStyle="1" w:styleId="NoList31">
    <w:name w:val="No List31"/>
    <w:next w:val="a4"/>
    <w:uiPriority w:val="99"/>
    <w:semiHidden/>
    <w:unhideWhenUsed/>
    <w:rsid w:val="00571034"/>
  </w:style>
  <w:style w:type="numbering" w:customStyle="1" w:styleId="NoList41">
    <w:name w:val="No List41"/>
    <w:next w:val="a4"/>
    <w:uiPriority w:val="99"/>
    <w:semiHidden/>
    <w:unhideWhenUsed/>
    <w:rsid w:val="00571034"/>
  </w:style>
  <w:style w:type="table" w:customStyle="1" w:styleId="TableGrid11">
    <w:name w:val="Table Grid11"/>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71034"/>
  </w:style>
  <w:style w:type="table" w:customStyle="1" w:styleId="TableGrid3">
    <w:name w:val="Table Grid3"/>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1"/>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d">
    <w:name w:val="index heading"/>
    <w:basedOn w:val="a1"/>
    <w:next w:val="a1"/>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e"/>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1"/>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uiPriority w:val="99"/>
    <w:qFormat/>
    <w:rsid w:val="00571034"/>
    <w:rPr>
      <w:rFonts w:ascii="Times New Roman" w:eastAsia="맑은 고딕" w:hAnsi="Times New Roman"/>
      <w:i/>
      <w:lang w:val="en-GB" w:eastAsia="x-none"/>
    </w:rPr>
  </w:style>
  <w:style w:type="paragraph" w:styleId="34">
    <w:name w:val="Body Text 3"/>
    <w:basedOn w:val="a1"/>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571034"/>
    <w:rPr>
      <w:rFonts w:ascii="Times New Roman" w:eastAsia="Osaka" w:hAnsi="Times New Roman"/>
      <w:color w:val="000000"/>
      <w:lang w:val="en-GB" w:eastAsia="x-none"/>
    </w:rPr>
  </w:style>
  <w:style w:type="character" w:styleId="aff">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571034"/>
    <w:rPr>
      <w:rFonts w:ascii="Times New Roman" w:eastAsia="MS Mincho" w:hAnsi="Times New Roman"/>
      <w:lang w:val="en-GB" w:eastAsia="en-GB"/>
    </w:rPr>
  </w:style>
  <w:style w:type="paragraph" w:styleId="aff1">
    <w:name w:val="Normal Indent"/>
    <w:basedOn w:val="a1"/>
    <w:link w:val="Chard"/>
    <w:qFormat/>
    <w:rsid w:val="00571034"/>
    <w:pPr>
      <w:spacing w:after="0"/>
      <w:ind w:left="851"/>
    </w:pPr>
    <w:rPr>
      <w:rFonts w:eastAsia="MS Mincho"/>
      <w:lang w:val="it-IT" w:eastAsia="en-GB"/>
    </w:rPr>
  </w:style>
  <w:style w:type="paragraph" w:styleId="53">
    <w:name w:val="List Number 5"/>
    <w:basedOn w:val="a1"/>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2">
    <w:name w:val="修订"/>
    <w:hidden/>
    <w:semiHidden/>
    <w:qFormat/>
    <w:rsid w:val="00571034"/>
    <w:rPr>
      <w:rFonts w:ascii="Times New Roman" w:eastAsia="바탕" w:hAnsi="Times New Roman"/>
      <w:lang w:val="en-GB" w:eastAsia="en-US"/>
    </w:rPr>
  </w:style>
  <w:style w:type="paragraph" w:styleId="aff3">
    <w:name w:val="endnote text"/>
    <w:basedOn w:val="a1"/>
    <w:link w:val="Chare"/>
    <w:uiPriority w:val="99"/>
    <w:qFormat/>
    <w:rsid w:val="00571034"/>
    <w:pPr>
      <w:snapToGrid w:val="0"/>
    </w:pPr>
    <w:rPr>
      <w:rFonts w:eastAsia="SimSun"/>
      <w:lang w:eastAsia="x-none"/>
    </w:rPr>
  </w:style>
  <w:style w:type="character" w:customStyle="1" w:styleId="Chare">
    <w:name w:val="미주 텍스트 Char"/>
    <w:basedOn w:val="a2"/>
    <w:link w:val="aff3"/>
    <w:uiPriority w:val="99"/>
    <w:qFormat/>
    <w:rsid w:val="00571034"/>
    <w:rPr>
      <w:rFonts w:ascii="Times New Roman" w:eastAsia="SimSun" w:hAnsi="Times New Roman"/>
      <w:lang w:val="en-GB" w:eastAsia="x-none"/>
    </w:rPr>
  </w:style>
  <w:style w:type="character" w:styleId="aff4">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5">
    <w:name w:val="Title"/>
    <w:basedOn w:val="a1"/>
    <w:next w:val="a1"/>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2"/>
    <w:link w:val="aff5"/>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6">
    <w:name w:val="Date"/>
    <w:basedOn w:val="a1"/>
    <w:next w:val="a1"/>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2"/>
    <w:link w:val="aff6"/>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1"/>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1"/>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571034"/>
    <w:pPr>
      <w:tabs>
        <w:tab w:val="center" w:pos="4820"/>
        <w:tab w:val="right" w:pos="9640"/>
      </w:tabs>
    </w:pPr>
    <w:rPr>
      <w:lang w:eastAsia="ja-JP"/>
    </w:rPr>
  </w:style>
  <w:style w:type="paragraph" w:customStyle="1" w:styleId="Data">
    <w:name w:val="Data"/>
    <w:basedOn w:val="a1"/>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7">
    <w:name w:val="吹き出し"/>
    <w:basedOn w:val="a1"/>
    <w:semiHidden/>
    <w:qFormat/>
    <w:rsid w:val="00571034"/>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1"/>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571034"/>
    <w:pPr>
      <w:spacing w:before="120"/>
      <w:outlineLvl w:val="2"/>
    </w:pPr>
    <w:rPr>
      <w:sz w:val="28"/>
    </w:rPr>
  </w:style>
  <w:style w:type="paragraph" w:customStyle="1" w:styleId="Heading2Head2A2">
    <w:name w:val="Heading 2.Head2A.2"/>
    <w:basedOn w:val="11"/>
    <w:next w:val="a1"/>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71034"/>
    <w:pPr>
      <w:spacing w:before="120"/>
      <w:outlineLvl w:val="2"/>
    </w:pPr>
    <w:rPr>
      <w:rFonts w:eastAsia="MS Mincho"/>
      <w:sz w:val="28"/>
      <w:lang w:eastAsia="de-DE"/>
    </w:rPr>
  </w:style>
  <w:style w:type="paragraph" w:customStyle="1" w:styleId="Reference">
    <w:name w:val="Reference"/>
    <w:basedOn w:val="a1"/>
    <w:uiPriority w:val="99"/>
    <w:qFormat/>
    <w:rsid w:val="00571034"/>
    <w:pPr>
      <w:spacing w:after="0"/>
      <w:ind w:left="567" w:hanging="283"/>
    </w:pPr>
    <w:rPr>
      <w:rFonts w:eastAsia="MS Mincho"/>
      <w:lang w:eastAsia="en-GB"/>
    </w:rPr>
  </w:style>
  <w:style w:type="paragraph" w:customStyle="1" w:styleId="Bullets">
    <w:name w:val="Bullets"/>
    <w:basedOn w:val="afc"/>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571034"/>
    <w:pPr>
      <w:spacing w:after="220"/>
      <w:ind w:left="1298"/>
    </w:pPr>
    <w:rPr>
      <w:rFonts w:ascii="Arial" w:eastAsia="SimSun" w:hAnsi="Arial"/>
      <w:lang w:val="en-US" w:eastAsia="en-GB"/>
    </w:rPr>
  </w:style>
  <w:style w:type="numbering" w:customStyle="1" w:styleId="17">
    <w:name w:val="无列表1"/>
    <w:next w:val="a4"/>
    <w:uiPriority w:val="99"/>
    <w:semiHidden/>
    <w:rsid w:val="00571034"/>
  </w:style>
  <w:style w:type="paragraph" w:customStyle="1" w:styleId="1030302">
    <w:name w:val="样式 样式 标题 1 + 两端对齐 段前: 0.3 行 段后: 0.3 行 行距: 单倍行距 + 段前: 0.2 行 段后: ..."/>
    <w:basedOn w:val="a1"/>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1"/>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8">
    <w:name w:val="样式 页眉"/>
    <w:basedOn w:val="a6"/>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571034"/>
    <w:rPr>
      <w:rFonts w:ascii="Times New Roman" w:eastAsia="MS Mincho" w:hAnsi="Times New Roman"/>
      <w:lang w:val="en-GB" w:eastAsia="en-GB"/>
    </w:rPr>
  </w:style>
  <w:style w:type="character" w:customStyle="1" w:styleId="Charf1">
    <w:name w:val="样式 页眉 Char"/>
    <w:link w:val="aff8"/>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1"/>
    <w:uiPriority w:val="99"/>
    <w:semiHidden/>
    <w:qFormat/>
    <w:rsid w:val="00571034"/>
    <w:rPr>
      <w:rFonts w:ascii="Tahoma" w:eastAsia="MS Mincho" w:hAnsi="Tahoma" w:cs="Tahoma"/>
      <w:sz w:val="16"/>
      <w:szCs w:val="16"/>
    </w:rPr>
  </w:style>
  <w:style w:type="paragraph" w:customStyle="1" w:styleId="54">
    <w:name w:val="吹き出し5"/>
    <w:basedOn w:val="a1"/>
    <w:uiPriority w:val="99"/>
    <w:semiHidden/>
    <w:qFormat/>
    <w:rsid w:val="00571034"/>
    <w:rPr>
      <w:rFonts w:ascii="Tahoma" w:eastAsia="MS Mincho" w:hAnsi="Tahoma" w:cs="Tahoma"/>
      <w:sz w:val="16"/>
      <w:szCs w:val="16"/>
    </w:rPr>
  </w:style>
  <w:style w:type="character" w:customStyle="1" w:styleId="B3Char">
    <w:name w:val="B3 Char"/>
    <w:link w:val="B30"/>
    <w:uiPriority w:val="99"/>
    <w:qFormat/>
    <w:rsid w:val="00571034"/>
    <w:rPr>
      <w:rFonts w:ascii="Times New Roman" w:hAnsi="Times New Roman"/>
      <w:lang w:val="en-GB" w:eastAsia="en-US"/>
    </w:rPr>
  </w:style>
  <w:style w:type="paragraph" w:customStyle="1" w:styleId="CharChar24">
    <w:name w:val="Char Char24"/>
    <w:basedOn w:val="a1"/>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1"/>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a"/>
    <w:uiPriority w:val="99"/>
    <w:qFormat/>
    <w:rsid w:val="00571034"/>
    <w:rPr>
      <w:rFonts w:ascii="Times New Roman" w:hAnsi="Times New Roman"/>
      <w:lang w:val="en-GB" w:eastAsia="en-US"/>
    </w:rPr>
  </w:style>
  <w:style w:type="character" w:customStyle="1" w:styleId="2Char1">
    <w:name w:val="목록 2 Char"/>
    <w:link w:val="24"/>
    <w:uiPriority w:val="99"/>
    <w:qFormat/>
    <w:rsid w:val="00571034"/>
    <w:rPr>
      <w:rFonts w:ascii="Times New Roman" w:hAnsi="Times New Roman"/>
      <w:lang w:val="en-GB" w:eastAsia="en-US"/>
    </w:rPr>
  </w:style>
  <w:style w:type="character" w:customStyle="1" w:styleId="3Char0">
    <w:name w:val="글머리 기호 3 Char"/>
    <w:link w:val="32"/>
    <w:uiPriority w:val="99"/>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9"/>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1"/>
    <w:uiPriority w:val="99"/>
    <w:qFormat/>
    <w:rsid w:val="00571034"/>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571034"/>
    <w:pPr>
      <w:spacing w:after="240"/>
      <w:jc w:val="both"/>
    </w:pPr>
    <w:rPr>
      <w:rFonts w:ascii="Helvetica" w:eastAsia="SimSun" w:hAnsi="Helvetica"/>
    </w:rPr>
  </w:style>
  <w:style w:type="paragraph" w:customStyle="1" w:styleId="List1">
    <w:name w:val="List1"/>
    <w:basedOn w:val="a1"/>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571034"/>
    <w:pPr>
      <w:spacing w:before="120" w:after="0"/>
      <w:jc w:val="both"/>
    </w:pPr>
    <w:rPr>
      <w:rFonts w:eastAsia="SimSun"/>
      <w:lang w:val="en-US"/>
    </w:rPr>
  </w:style>
  <w:style w:type="paragraph" w:customStyle="1" w:styleId="centered">
    <w:name w:val="centered"/>
    <w:basedOn w:val="a1"/>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4"/>
    <w:uiPriority w:val="99"/>
    <w:semiHidden/>
    <w:unhideWhenUsed/>
    <w:rsid w:val="00571034"/>
  </w:style>
  <w:style w:type="paragraph" w:customStyle="1" w:styleId="81">
    <w:name w:val="表 (赤)  81"/>
    <w:basedOn w:val="a1"/>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a">
    <w:name w:val="Placeholder Text"/>
    <w:uiPriority w:val="99"/>
    <w:unhideWhenUsed/>
    <w:qFormat/>
    <w:rsid w:val="00571034"/>
    <w:rPr>
      <w:color w:val="808080"/>
    </w:rPr>
  </w:style>
  <w:style w:type="paragraph" w:customStyle="1" w:styleId="LGTdoc">
    <w:name w:val="LGTdoc_본문"/>
    <w:basedOn w:val="a1"/>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571034"/>
    <w:pPr>
      <w:spacing w:after="240"/>
      <w:jc w:val="both"/>
    </w:pPr>
    <w:rPr>
      <w:rFonts w:ascii="Arial" w:eastAsia="SimSun" w:hAnsi="Arial"/>
      <w:szCs w:val="24"/>
    </w:rPr>
  </w:style>
  <w:style w:type="paragraph" w:customStyle="1" w:styleId="ECCFootnote">
    <w:name w:val="ECC Footnote"/>
    <w:basedOn w:val="a1"/>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1"/>
    <w:uiPriority w:val="99"/>
    <w:qFormat/>
    <w:rsid w:val="00571034"/>
    <w:pPr>
      <w:spacing w:after="240"/>
      <w:ind w:left="482"/>
      <w:jc w:val="both"/>
    </w:pPr>
    <w:rPr>
      <w:rFonts w:eastAsia="SimSun"/>
      <w:sz w:val="24"/>
      <w:lang w:eastAsia="fr-BE"/>
    </w:rPr>
  </w:style>
  <w:style w:type="paragraph" w:customStyle="1" w:styleId="NumPar4">
    <w:name w:val="NumPar 4"/>
    <w:basedOn w:val="40"/>
    <w:next w:val="a1"/>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1"/>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1"/>
    <w:next w:val="a1"/>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1"/>
    <w:uiPriority w:val="99"/>
    <w:semiHidden/>
    <w:qFormat/>
    <w:rsid w:val="00571034"/>
    <w:rPr>
      <w:rFonts w:ascii="Tahoma" w:eastAsia="MS Mincho" w:hAnsi="Tahoma" w:cs="Tahoma"/>
      <w:sz w:val="16"/>
      <w:szCs w:val="16"/>
    </w:rPr>
  </w:style>
  <w:style w:type="paragraph" w:customStyle="1" w:styleId="tac0">
    <w:name w:val="tac"/>
    <w:basedOn w:val="a1"/>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71034"/>
  </w:style>
  <w:style w:type="table" w:customStyle="1" w:styleId="311">
    <w:name w:val="网格型3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71034"/>
  </w:style>
  <w:style w:type="table" w:customStyle="1" w:styleId="TableClassic21">
    <w:name w:val="Table Classic 2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1"/>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571034"/>
  </w:style>
  <w:style w:type="numbering" w:customStyle="1" w:styleId="NoList7">
    <w:name w:val="No List7"/>
    <w:next w:val="a4"/>
    <w:uiPriority w:val="99"/>
    <w:semiHidden/>
    <w:unhideWhenUsed/>
    <w:rsid w:val="00571034"/>
  </w:style>
  <w:style w:type="table" w:customStyle="1" w:styleId="TableGrid12">
    <w:name w:val="Table Grid12"/>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71034"/>
  </w:style>
  <w:style w:type="table" w:customStyle="1" w:styleId="TableGrid111">
    <w:name w:val="Table Grid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71034"/>
  </w:style>
  <w:style w:type="numbering" w:customStyle="1" w:styleId="NoList32">
    <w:name w:val="No List32"/>
    <w:next w:val="a4"/>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b">
    <w:name w:val="line number"/>
    <w:qFormat/>
    <w:rsid w:val="00571034"/>
    <w:rPr>
      <w:rFonts w:ascii="Arial" w:eastAsia="SimSun" w:hAnsi="Arial" w:cs="Arial"/>
      <w:color w:val="0000FF"/>
      <w:kern w:val="2"/>
      <w:lang w:val="en-US" w:eastAsia="zh-CN" w:bidi="ar-SA"/>
    </w:rPr>
  </w:style>
  <w:style w:type="paragraph" w:styleId="affc">
    <w:name w:val="Block Text"/>
    <w:basedOn w:val="a1"/>
    <w:qFormat/>
    <w:rsid w:val="00571034"/>
    <w:pPr>
      <w:spacing w:after="120"/>
      <w:ind w:left="1440" w:right="1440"/>
    </w:pPr>
    <w:rPr>
      <w:rFonts w:eastAsia="MS Mincho"/>
    </w:rPr>
  </w:style>
  <w:style w:type="table" w:customStyle="1" w:styleId="TableGrid5">
    <w:name w:val="Table Grid5"/>
    <w:basedOn w:val="a3"/>
    <w:next w:val="af5"/>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571034"/>
    <w:rPr>
      <w:rFonts w:ascii="Tahoma" w:eastAsia="MS Mincho" w:hAnsi="Tahoma" w:cs="Tahoma"/>
      <w:sz w:val="16"/>
      <w:szCs w:val="16"/>
      <w:lang w:eastAsia="ko-KR"/>
    </w:rPr>
  </w:style>
  <w:style w:type="paragraph" w:customStyle="1" w:styleId="Table0">
    <w:name w:val="Table"/>
    <w:basedOn w:val="a1"/>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1"/>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4"/>
    <w:uiPriority w:val="99"/>
    <w:semiHidden/>
    <w:unhideWhenUsed/>
    <w:rsid w:val="00571034"/>
  </w:style>
  <w:style w:type="numbering" w:customStyle="1" w:styleId="NoList51">
    <w:name w:val="No List51"/>
    <w:next w:val="a4"/>
    <w:uiPriority w:val="99"/>
    <w:semiHidden/>
    <w:unhideWhenUsed/>
    <w:rsid w:val="00571034"/>
  </w:style>
  <w:style w:type="numbering" w:customStyle="1" w:styleId="NoList211">
    <w:name w:val="No List211"/>
    <w:next w:val="a4"/>
    <w:uiPriority w:val="99"/>
    <w:semiHidden/>
    <w:unhideWhenUsed/>
    <w:rsid w:val="00571034"/>
  </w:style>
  <w:style w:type="numbering" w:customStyle="1" w:styleId="NoList311">
    <w:name w:val="No List311"/>
    <w:next w:val="a4"/>
    <w:uiPriority w:val="99"/>
    <w:semiHidden/>
    <w:unhideWhenUsed/>
    <w:rsid w:val="00571034"/>
  </w:style>
  <w:style w:type="numbering" w:customStyle="1" w:styleId="NoList411">
    <w:name w:val="No List411"/>
    <w:next w:val="a4"/>
    <w:uiPriority w:val="99"/>
    <w:semiHidden/>
    <w:unhideWhenUsed/>
    <w:rsid w:val="00571034"/>
  </w:style>
  <w:style w:type="numbering" w:customStyle="1" w:styleId="NoList61">
    <w:name w:val="No List61"/>
    <w:next w:val="a4"/>
    <w:uiPriority w:val="99"/>
    <w:semiHidden/>
    <w:unhideWhenUsed/>
    <w:rsid w:val="00571034"/>
  </w:style>
  <w:style w:type="table" w:customStyle="1" w:styleId="TableGrid41">
    <w:name w:val="Table Grid41"/>
    <w:basedOn w:val="a3"/>
    <w:next w:val="af5"/>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71034"/>
  </w:style>
  <w:style w:type="numbering" w:customStyle="1" w:styleId="NoList1111">
    <w:name w:val="No List1111"/>
    <w:next w:val="a4"/>
    <w:uiPriority w:val="99"/>
    <w:semiHidden/>
    <w:unhideWhenUsed/>
    <w:rsid w:val="00571034"/>
  </w:style>
  <w:style w:type="numbering" w:customStyle="1" w:styleId="NoList71">
    <w:name w:val="No List71"/>
    <w:next w:val="a4"/>
    <w:uiPriority w:val="99"/>
    <w:semiHidden/>
    <w:unhideWhenUsed/>
    <w:rsid w:val="00571034"/>
  </w:style>
  <w:style w:type="table" w:customStyle="1" w:styleId="TableGrid121">
    <w:name w:val="Table Grid12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71034"/>
  </w:style>
  <w:style w:type="table" w:customStyle="1" w:styleId="TableGrid1111">
    <w:name w:val="Table Grid1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71034"/>
  </w:style>
  <w:style w:type="numbering" w:customStyle="1" w:styleId="NoList321">
    <w:name w:val="No List321"/>
    <w:next w:val="a4"/>
    <w:uiPriority w:val="99"/>
    <w:semiHidden/>
    <w:unhideWhenUsed/>
    <w:rsid w:val="00571034"/>
  </w:style>
  <w:style w:type="paragraph" w:styleId="affe">
    <w:name w:val="Note Heading"/>
    <w:basedOn w:val="a1"/>
    <w:next w:val="a1"/>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e"/>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1"/>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1"/>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3"/>
    <w:qFormat/>
    <w:rsid w:val="00571034"/>
    <w:rPr>
      <w:rFonts w:ascii="Times New Roman" w:eastAsia="MS Mincho" w:hAnsi="Times New Roman"/>
      <w:lang w:val="en-US" w:eastAsia="en-US"/>
    </w:rPr>
    <w:tblPr/>
  </w:style>
  <w:style w:type="paragraph" w:customStyle="1" w:styleId="tal1">
    <w:name w:val="tal"/>
    <w:basedOn w:val="a1"/>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1"/>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3"/>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1"/>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5"/>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71034"/>
  </w:style>
  <w:style w:type="table" w:customStyle="1" w:styleId="TableGrid9">
    <w:name w:val="Table Grid9"/>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71034"/>
    <w:rPr>
      <w:b/>
      <w:bCs/>
      <w:i/>
      <w:iCs/>
      <w:color w:val="4F81BD"/>
    </w:rPr>
  </w:style>
  <w:style w:type="table" w:customStyle="1" w:styleId="TableGrid13">
    <w:name w:val="Table Grid1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571034"/>
    <w:rPr>
      <w:rFonts w:ascii="Courier New" w:eastAsia="MS Mincho" w:hAnsi="Courier New"/>
      <w:lang w:val="en-GB" w:eastAsia="x-none"/>
    </w:rPr>
  </w:style>
  <w:style w:type="numbering" w:customStyle="1" w:styleId="NoList13">
    <w:name w:val="No List13"/>
    <w:next w:val="a4"/>
    <w:uiPriority w:val="99"/>
    <w:semiHidden/>
    <w:unhideWhenUsed/>
    <w:rsid w:val="00571034"/>
  </w:style>
  <w:style w:type="numbering" w:customStyle="1" w:styleId="NoList23">
    <w:name w:val="No List23"/>
    <w:next w:val="a4"/>
    <w:uiPriority w:val="99"/>
    <w:semiHidden/>
    <w:unhideWhenUsed/>
    <w:rsid w:val="00571034"/>
  </w:style>
  <w:style w:type="table" w:customStyle="1" w:styleId="TableGrid42">
    <w:name w:val="Table Grid4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71034"/>
  </w:style>
  <w:style w:type="table" w:customStyle="1" w:styleId="TableGrid51">
    <w:name w:val="Table Grid5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71034"/>
  </w:style>
  <w:style w:type="table" w:customStyle="1" w:styleId="TableGrid61">
    <w:name w:val="Table Grid6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71034"/>
  </w:style>
  <w:style w:type="numbering" w:customStyle="1" w:styleId="NoList62">
    <w:name w:val="No List62"/>
    <w:next w:val="a4"/>
    <w:uiPriority w:val="99"/>
    <w:semiHidden/>
    <w:unhideWhenUsed/>
    <w:rsid w:val="00571034"/>
  </w:style>
  <w:style w:type="numbering" w:customStyle="1" w:styleId="NoList72">
    <w:name w:val="No List72"/>
    <w:next w:val="a4"/>
    <w:uiPriority w:val="99"/>
    <w:semiHidden/>
    <w:unhideWhenUsed/>
    <w:rsid w:val="00571034"/>
  </w:style>
  <w:style w:type="numbering" w:customStyle="1" w:styleId="NoList81">
    <w:name w:val="No List81"/>
    <w:next w:val="a4"/>
    <w:uiPriority w:val="99"/>
    <w:semiHidden/>
    <w:unhideWhenUsed/>
    <w:rsid w:val="00571034"/>
  </w:style>
  <w:style w:type="table" w:customStyle="1" w:styleId="TableGrid71">
    <w:name w:val="Table Grid71"/>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71034"/>
  </w:style>
  <w:style w:type="table" w:customStyle="1" w:styleId="TableGrid81">
    <w:name w:val="Table Grid81"/>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71034"/>
    <w:rPr>
      <w:rFonts w:ascii="Times New Roman" w:eastAsia="MS Mincho" w:hAnsi="Times New Roman"/>
      <w:lang w:val="en-US" w:eastAsia="en-US"/>
    </w:rPr>
    <w:tblPr/>
  </w:style>
  <w:style w:type="table" w:customStyle="1" w:styleId="Tabellengitternetz112">
    <w:name w:val="Tabellengitternetz1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71034"/>
  </w:style>
  <w:style w:type="numbering" w:customStyle="1" w:styleId="NoList212">
    <w:name w:val="No List212"/>
    <w:next w:val="a4"/>
    <w:uiPriority w:val="99"/>
    <w:semiHidden/>
    <w:unhideWhenUsed/>
    <w:rsid w:val="00571034"/>
  </w:style>
  <w:style w:type="table" w:customStyle="1" w:styleId="TableGrid411">
    <w:name w:val="Table Grid41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71034"/>
  </w:style>
  <w:style w:type="numbering" w:customStyle="1" w:styleId="NoList412">
    <w:name w:val="No List412"/>
    <w:next w:val="a4"/>
    <w:uiPriority w:val="99"/>
    <w:semiHidden/>
    <w:unhideWhenUsed/>
    <w:rsid w:val="00571034"/>
  </w:style>
  <w:style w:type="numbering" w:customStyle="1" w:styleId="NoList511">
    <w:name w:val="No List511"/>
    <w:next w:val="a4"/>
    <w:uiPriority w:val="99"/>
    <w:semiHidden/>
    <w:unhideWhenUsed/>
    <w:rsid w:val="00571034"/>
  </w:style>
  <w:style w:type="numbering" w:customStyle="1" w:styleId="NoList611">
    <w:name w:val="No List611"/>
    <w:next w:val="a4"/>
    <w:uiPriority w:val="99"/>
    <w:semiHidden/>
    <w:unhideWhenUsed/>
    <w:rsid w:val="00571034"/>
  </w:style>
  <w:style w:type="numbering" w:customStyle="1" w:styleId="NoList711">
    <w:name w:val="No List711"/>
    <w:next w:val="a4"/>
    <w:uiPriority w:val="99"/>
    <w:semiHidden/>
    <w:unhideWhenUsed/>
    <w:rsid w:val="00571034"/>
  </w:style>
  <w:style w:type="numbering" w:customStyle="1" w:styleId="NoList811">
    <w:name w:val="No List811"/>
    <w:next w:val="a4"/>
    <w:uiPriority w:val="99"/>
    <w:semiHidden/>
    <w:unhideWhenUsed/>
    <w:rsid w:val="00571034"/>
  </w:style>
  <w:style w:type="numbering" w:customStyle="1" w:styleId="NoList91">
    <w:name w:val="No List91"/>
    <w:next w:val="a4"/>
    <w:uiPriority w:val="99"/>
    <w:semiHidden/>
    <w:unhideWhenUsed/>
    <w:rsid w:val="00571034"/>
  </w:style>
  <w:style w:type="table" w:customStyle="1" w:styleId="TableGrid76">
    <w:name w:val="Table Grid76"/>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71034"/>
  </w:style>
  <w:style w:type="paragraph" w:customStyle="1" w:styleId="Figuretitle0">
    <w:name w:val="Figure_title"/>
    <w:basedOn w:val="a1"/>
    <w:next w:val="a1"/>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71034"/>
    <w:pPr>
      <w:suppressAutoHyphens/>
      <w:autoSpaceDN w:val="0"/>
      <w:spacing w:after="0"/>
      <w:jc w:val="both"/>
    </w:pPr>
    <w:rPr>
      <w:rFonts w:eastAsia="바탕"/>
    </w:rPr>
  </w:style>
  <w:style w:type="numbering" w:customStyle="1" w:styleId="LFO19">
    <w:name w:val="LFO19"/>
    <w:basedOn w:val="a4"/>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571034"/>
  </w:style>
  <w:style w:type="paragraph" w:customStyle="1" w:styleId="Heading">
    <w:name w:val="Heading"/>
    <w:next w:val="a1"/>
    <w:link w:val="HeadingChar"/>
    <w:qFormat/>
    <w:rsid w:val="00571034"/>
    <w:pPr>
      <w:spacing w:before="360"/>
      <w:ind w:left="2552"/>
    </w:pPr>
    <w:rPr>
      <w:rFonts w:ascii="Arial" w:eastAsia="SimSun" w:hAnsi="Arial"/>
      <w:b/>
      <w:sz w:val="22"/>
    </w:rPr>
  </w:style>
  <w:style w:type="paragraph" w:customStyle="1" w:styleId="tah0">
    <w:name w:val="tah"/>
    <w:basedOn w:val="a1"/>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571034"/>
  </w:style>
  <w:style w:type="paragraph" w:customStyle="1" w:styleId="TdocHeader2">
    <w:name w:val="Tdoc_Header_2"/>
    <w:basedOn w:val="a1"/>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571034"/>
  </w:style>
  <w:style w:type="numbering" w:customStyle="1" w:styleId="LFO191">
    <w:name w:val="LFO191"/>
    <w:basedOn w:val="a4"/>
    <w:rsid w:val="00571034"/>
  </w:style>
  <w:style w:type="table" w:customStyle="1" w:styleId="TableGrid122">
    <w:name w:val="Table Grid122"/>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71034"/>
  </w:style>
  <w:style w:type="numbering" w:customStyle="1" w:styleId="NoList1112">
    <w:name w:val="No List1112"/>
    <w:next w:val="a4"/>
    <w:uiPriority w:val="99"/>
    <w:semiHidden/>
    <w:unhideWhenUsed/>
    <w:rsid w:val="00571034"/>
  </w:style>
  <w:style w:type="table" w:customStyle="1" w:styleId="TableGrid221">
    <w:name w:val="Table Grid221"/>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71034"/>
    <w:pPr>
      <w:keepNext/>
      <w:keepLines/>
      <w:spacing w:after="0"/>
      <w:ind w:left="851" w:hanging="851"/>
    </w:pPr>
    <w:rPr>
      <w:rFonts w:ascii="Arial" w:hAnsi="Arial"/>
      <w:sz w:val="18"/>
    </w:rPr>
  </w:style>
  <w:style w:type="numbering" w:customStyle="1" w:styleId="122">
    <w:name w:val="无列表12"/>
    <w:next w:val="a4"/>
    <w:semiHidden/>
    <w:rsid w:val="00571034"/>
  </w:style>
  <w:style w:type="numbering" w:customStyle="1" w:styleId="123">
    <w:name w:val="リストなし12"/>
    <w:next w:val="a4"/>
    <w:uiPriority w:val="99"/>
    <w:semiHidden/>
    <w:unhideWhenUsed/>
    <w:rsid w:val="00571034"/>
  </w:style>
  <w:style w:type="numbering" w:customStyle="1" w:styleId="1120">
    <w:name w:val="无列表112"/>
    <w:next w:val="a4"/>
    <w:semiHidden/>
    <w:rsid w:val="00571034"/>
  </w:style>
  <w:style w:type="numbering" w:customStyle="1" w:styleId="1111">
    <w:name w:val="リストなし111"/>
    <w:next w:val="a4"/>
    <w:uiPriority w:val="99"/>
    <w:semiHidden/>
    <w:unhideWhenUsed/>
    <w:rsid w:val="00571034"/>
  </w:style>
  <w:style w:type="numbering" w:customStyle="1" w:styleId="NoList222">
    <w:name w:val="No List222"/>
    <w:next w:val="a4"/>
    <w:uiPriority w:val="99"/>
    <w:semiHidden/>
    <w:unhideWhenUsed/>
    <w:rsid w:val="00571034"/>
  </w:style>
  <w:style w:type="numbering" w:customStyle="1" w:styleId="NoList322">
    <w:name w:val="No List322"/>
    <w:next w:val="a4"/>
    <w:uiPriority w:val="99"/>
    <w:semiHidden/>
    <w:unhideWhenUsed/>
    <w:rsid w:val="00571034"/>
  </w:style>
  <w:style w:type="numbering" w:customStyle="1" w:styleId="NoList421">
    <w:name w:val="No List421"/>
    <w:next w:val="a4"/>
    <w:uiPriority w:val="99"/>
    <w:semiHidden/>
    <w:unhideWhenUsed/>
    <w:rsid w:val="00571034"/>
  </w:style>
  <w:style w:type="numbering" w:customStyle="1" w:styleId="NoList2111">
    <w:name w:val="No List2111"/>
    <w:next w:val="a4"/>
    <w:uiPriority w:val="99"/>
    <w:semiHidden/>
    <w:unhideWhenUsed/>
    <w:rsid w:val="00571034"/>
  </w:style>
  <w:style w:type="numbering" w:customStyle="1" w:styleId="NoList3111">
    <w:name w:val="No List3111"/>
    <w:next w:val="a4"/>
    <w:uiPriority w:val="99"/>
    <w:semiHidden/>
    <w:unhideWhenUsed/>
    <w:rsid w:val="00571034"/>
  </w:style>
  <w:style w:type="numbering" w:customStyle="1" w:styleId="NoList4111">
    <w:name w:val="No List4111"/>
    <w:next w:val="a4"/>
    <w:uiPriority w:val="99"/>
    <w:semiHidden/>
    <w:unhideWhenUsed/>
    <w:rsid w:val="00571034"/>
  </w:style>
  <w:style w:type="numbering" w:customStyle="1" w:styleId="11110">
    <w:name w:val="无列表1111"/>
    <w:next w:val="a4"/>
    <w:semiHidden/>
    <w:rsid w:val="00571034"/>
  </w:style>
  <w:style w:type="numbering" w:customStyle="1" w:styleId="NoList11111">
    <w:name w:val="No List11111"/>
    <w:next w:val="a4"/>
    <w:uiPriority w:val="99"/>
    <w:semiHidden/>
    <w:unhideWhenUsed/>
    <w:rsid w:val="00571034"/>
  </w:style>
  <w:style w:type="numbering" w:customStyle="1" w:styleId="NoList1211">
    <w:name w:val="No List1211"/>
    <w:next w:val="a4"/>
    <w:uiPriority w:val="99"/>
    <w:semiHidden/>
    <w:unhideWhenUsed/>
    <w:rsid w:val="00571034"/>
  </w:style>
  <w:style w:type="numbering" w:customStyle="1" w:styleId="NoList2211">
    <w:name w:val="No List2211"/>
    <w:next w:val="a4"/>
    <w:uiPriority w:val="99"/>
    <w:semiHidden/>
    <w:unhideWhenUsed/>
    <w:rsid w:val="00571034"/>
  </w:style>
  <w:style w:type="numbering" w:customStyle="1" w:styleId="NoList3211">
    <w:name w:val="No List3211"/>
    <w:next w:val="a4"/>
    <w:uiPriority w:val="99"/>
    <w:semiHidden/>
    <w:unhideWhenUsed/>
    <w:rsid w:val="00571034"/>
  </w:style>
  <w:style w:type="character" w:customStyle="1" w:styleId="UnresolvedMention3">
    <w:name w:val="Unresolved Mention3"/>
    <w:basedOn w:val="a2"/>
    <w:uiPriority w:val="99"/>
    <w:unhideWhenUsed/>
    <w:qFormat/>
    <w:rsid w:val="00571034"/>
    <w:rPr>
      <w:color w:val="605E5C"/>
      <w:shd w:val="clear" w:color="auto" w:fill="E1DFDD"/>
    </w:rPr>
  </w:style>
  <w:style w:type="numbering" w:customStyle="1" w:styleId="NoList14">
    <w:name w:val="No List14"/>
    <w:next w:val="a4"/>
    <w:uiPriority w:val="99"/>
    <w:semiHidden/>
    <w:unhideWhenUsed/>
    <w:rsid w:val="00571034"/>
  </w:style>
  <w:style w:type="table" w:customStyle="1" w:styleId="TableGrid10">
    <w:name w:val="Table Grid10"/>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71034"/>
  </w:style>
  <w:style w:type="numbering" w:customStyle="1" w:styleId="NoList24">
    <w:name w:val="No List24"/>
    <w:next w:val="a4"/>
    <w:uiPriority w:val="99"/>
    <w:semiHidden/>
    <w:unhideWhenUsed/>
    <w:rsid w:val="00571034"/>
  </w:style>
  <w:style w:type="table" w:customStyle="1" w:styleId="TableGrid43">
    <w:name w:val="Table Grid4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71034"/>
  </w:style>
  <w:style w:type="table" w:customStyle="1" w:styleId="TableGrid52">
    <w:name w:val="Table Grid52"/>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71034"/>
  </w:style>
  <w:style w:type="table" w:customStyle="1" w:styleId="TableGrid62">
    <w:name w:val="Table Grid6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71034"/>
  </w:style>
  <w:style w:type="numbering" w:customStyle="1" w:styleId="NoList63">
    <w:name w:val="No List63"/>
    <w:next w:val="a4"/>
    <w:uiPriority w:val="99"/>
    <w:semiHidden/>
    <w:unhideWhenUsed/>
    <w:rsid w:val="00571034"/>
  </w:style>
  <w:style w:type="numbering" w:customStyle="1" w:styleId="NoList73">
    <w:name w:val="No List73"/>
    <w:next w:val="a4"/>
    <w:uiPriority w:val="99"/>
    <w:semiHidden/>
    <w:unhideWhenUsed/>
    <w:rsid w:val="00571034"/>
  </w:style>
  <w:style w:type="numbering" w:customStyle="1" w:styleId="NoList82">
    <w:name w:val="No List82"/>
    <w:next w:val="a4"/>
    <w:uiPriority w:val="99"/>
    <w:semiHidden/>
    <w:unhideWhenUsed/>
    <w:rsid w:val="00571034"/>
  </w:style>
  <w:style w:type="numbering" w:customStyle="1" w:styleId="NoList92">
    <w:name w:val="No List92"/>
    <w:next w:val="a4"/>
    <w:uiPriority w:val="99"/>
    <w:semiHidden/>
    <w:unhideWhenUsed/>
    <w:rsid w:val="00571034"/>
  </w:style>
  <w:style w:type="table" w:customStyle="1" w:styleId="TableGrid82">
    <w:name w:val="Table Grid82"/>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71034"/>
  </w:style>
  <w:style w:type="numbering" w:customStyle="1" w:styleId="NoList213">
    <w:name w:val="No List213"/>
    <w:next w:val="a4"/>
    <w:uiPriority w:val="99"/>
    <w:semiHidden/>
    <w:unhideWhenUsed/>
    <w:rsid w:val="00571034"/>
  </w:style>
  <w:style w:type="table" w:customStyle="1" w:styleId="TableGrid412">
    <w:name w:val="Table Grid41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71034"/>
  </w:style>
  <w:style w:type="numbering" w:customStyle="1" w:styleId="NoList413">
    <w:name w:val="No List413"/>
    <w:next w:val="a4"/>
    <w:uiPriority w:val="99"/>
    <w:semiHidden/>
    <w:unhideWhenUsed/>
    <w:rsid w:val="00571034"/>
  </w:style>
  <w:style w:type="numbering" w:customStyle="1" w:styleId="NoList512">
    <w:name w:val="No List512"/>
    <w:next w:val="a4"/>
    <w:uiPriority w:val="99"/>
    <w:semiHidden/>
    <w:unhideWhenUsed/>
    <w:rsid w:val="00571034"/>
  </w:style>
  <w:style w:type="numbering" w:customStyle="1" w:styleId="NoList612">
    <w:name w:val="No List612"/>
    <w:next w:val="a4"/>
    <w:uiPriority w:val="99"/>
    <w:semiHidden/>
    <w:unhideWhenUsed/>
    <w:rsid w:val="00571034"/>
  </w:style>
  <w:style w:type="numbering" w:customStyle="1" w:styleId="NoList712">
    <w:name w:val="No List712"/>
    <w:next w:val="a4"/>
    <w:uiPriority w:val="99"/>
    <w:semiHidden/>
    <w:unhideWhenUsed/>
    <w:rsid w:val="00571034"/>
  </w:style>
  <w:style w:type="numbering" w:customStyle="1" w:styleId="NoList812">
    <w:name w:val="No List812"/>
    <w:next w:val="a4"/>
    <w:uiPriority w:val="99"/>
    <w:semiHidden/>
    <w:unhideWhenUsed/>
    <w:rsid w:val="00571034"/>
  </w:style>
  <w:style w:type="numbering" w:customStyle="1" w:styleId="NoList911">
    <w:name w:val="No List911"/>
    <w:next w:val="a4"/>
    <w:uiPriority w:val="99"/>
    <w:semiHidden/>
    <w:unhideWhenUsed/>
    <w:rsid w:val="00571034"/>
  </w:style>
  <w:style w:type="numbering" w:customStyle="1" w:styleId="LFO192">
    <w:name w:val="LFO192"/>
    <w:basedOn w:val="a4"/>
    <w:rsid w:val="00571034"/>
  </w:style>
  <w:style w:type="numbering" w:customStyle="1" w:styleId="NoList101">
    <w:name w:val="No List101"/>
    <w:next w:val="a4"/>
    <w:uiPriority w:val="99"/>
    <w:semiHidden/>
    <w:unhideWhenUsed/>
    <w:rsid w:val="00571034"/>
  </w:style>
  <w:style w:type="numbering" w:customStyle="1" w:styleId="LFO1911">
    <w:name w:val="LFO1911"/>
    <w:basedOn w:val="a4"/>
    <w:rsid w:val="00571034"/>
  </w:style>
  <w:style w:type="table" w:customStyle="1" w:styleId="TableGrid123">
    <w:name w:val="Table Grid123"/>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71034"/>
  </w:style>
  <w:style w:type="numbering" w:customStyle="1" w:styleId="NoList1113">
    <w:name w:val="No List1113"/>
    <w:next w:val="a4"/>
    <w:uiPriority w:val="99"/>
    <w:semiHidden/>
    <w:unhideWhenUsed/>
    <w:rsid w:val="00571034"/>
  </w:style>
  <w:style w:type="table" w:customStyle="1" w:styleId="TableGrid222">
    <w:name w:val="Table Grid222"/>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71034"/>
  </w:style>
  <w:style w:type="numbering" w:customStyle="1" w:styleId="131">
    <w:name w:val="リストなし13"/>
    <w:next w:val="a4"/>
    <w:uiPriority w:val="99"/>
    <w:semiHidden/>
    <w:unhideWhenUsed/>
    <w:rsid w:val="00571034"/>
  </w:style>
  <w:style w:type="numbering" w:customStyle="1" w:styleId="1130">
    <w:name w:val="无列表113"/>
    <w:next w:val="a4"/>
    <w:semiHidden/>
    <w:rsid w:val="00571034"/>
  </w:style>
  <w:style w:type="numbering" w:customStyle="1" w:styleId="1121">
    <w:name w:val="リストなし112"/>
    <w:next w:val="a4"/>
    <w:uiPriority w:val="99"/>
    <w:semiHidden/>
    <w:unhideWhenUsed/>
    <w:rsid w:val="00571034"/>
  </w:style>
  <w:style w:type="numbering" w:customStyle="1" w:styleId="NoList223">
    <w:name w:val="No List223"/>
    <w:next w:val="a4"/>
    <w:uiPriority w:val="99"/>
    <w:semiHidden/>
    <w:unhideWhenUsed/>
    <w:rsid w:val="00571034"/>
  </w:style>
  <w:style w:type="numbering" w:customStyle="1" w:styleId="NoList323">
    <w:name w:val="No List323"/>
    <w:next w:val="a4"/>
    <w:uiPriority w:val="99"/>
    <w:semiHidden/>
    <w:unhideWhenUsed/>
    <w:rsid w:val="00571034"/>
  </w:style>
  <w:style w:type="numbering" w:customStyle="1" w:styleId="NoList422">
    <w:name w:val="No List422"/>
    <w:next w:val="a4"/>
    <w:uiPriority w:val="99"/>
    <w:semiHidden/>
    <w:unhideWhenUsed/>
    <w:rsid w:val="00571034"/>
  </w:style>
  <w:style w:type="numbering" w:customStyle="1" w:styleId="NoList2112">
    <w:name w:val="No List2112"/>
    <w:next w:val="a4"/>
    <w:uiPriority w:val="99"/>
    <w:semiHidden/>
    <w:unhideWhenUsed/>
    <w:rsid w:val="00571034"/>
  </w:style>
  <w:style w:type="numbering" w:customStyle="1" w:styleId="NoList3112">
    <w:name w:val="No List3112"/>
    <w:next w:val="a4"/>
    <w:uiPriority w:val="99"/>
    <w:semiHidden/>
    <w:unhideWhenUsed/>
    <w:rsid w:val="00571034"/>
  </w:style>
  <w:style w:type="numbering" w:customStyle="1" w:styleId="NoList4112">
    <w:name w:val="No List4112"/>
    <w:next w:val="a4"/>
    <w:uiPriority w:val="99"/>
    <w:semiHidden/>
    <w:unhideWhenUsed/>
    <w:rsid w:val="00571034"/>
  </w:style>
  <w:style w:type="numbering" w:customStyle="1" w:styleId="1112">
    <w:name w:val="无列表1112"/>
    <w:next w:val="a4"/>
    <w:semiHidden/>
    <w:rsid w:val="00571034"/>
  </w:style>
  <w:style w:type="numbering" w:customStyle="1" w:styleId="NoList11112">
    <w:name w:val="No List11112"/>
    <w:next w:val="a4"/>
    <w:uiPriority w:val="99"/>
    <w:semiHidden/>
    <w:unhideWhenUsed/>
    <w:rsid w:val="00571034"/>
  </w:style>
  <w:style w:type="numbering" w:customStyle="1" w:styleId="NoList1212">
    <w:name w:val="No List1212"/>
    <w:next w:val="a4"/>
    <w:uiPriority w:val="99"/>
    <w:semiHidden/>
    <w:unhideWhenUsed/>
    <w:rsid w:val="00571034"/>
  </w:style>
  <w:style w:type="numbering" w:customStyle="1" w:styleId="NoList2212">
    <w:name w:val="No List2212"/>
    <w:next w:val="a4"/>
    <w:uiPriority w:val="99"/>
    <w:semiHidden/>
    <w:unhideWhenUsed/>
    <w:rsid w:val="00571034"/>
  </w:style>
  <w:style w:type="numbering" w:customStyle="1" w:styleId="NoList3212">
    <w:name w:val="No List3212"/>
    <w:next w:val="a4"/>
    <w:uiPriority w:val="99"/>
    <w:semiHidden/>
    <w:unhideWhenUsed/>
    <w:rsid w:val="00571034"/>
  </w:style>
  <w:style w:type="numbering" w:customStyle="1" w:styleId="NoList16">
    <w:name w:val="No List16"/>
    <w:next w:val="a4"/>
    <w:uiPriority w:val="99"/>
    <w:semiHidden/>
    <w:unhideWhenUsed/>
    <w:rsid w:val="00571034"/>
  </w:style>
  <w:style w:type="table" w:customStyle="1" w:styleId="TableGrid15">
    <w:name w:val="Table Grid15"/>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71034"/>
  </w:style>
  <w:style w:type="numbering" w:customStyle="1" w:styleId="NoList25">
    <w:name w:val="No List25"/>
    <w:next w:val="a4"/>
    <w:uiPriority w:val="99"/>
    <w:semiHidden/>
    <w:unhideWhenUsed/>
    <w:rsid w:val="00571034"/>
  </w:style>
  <w:style w:type="table" w:customStyle="1" w:styleId="TableGrid44">
    <w:name w:val="Table Grid44"/>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71034"/>
  </w:style>
  <w:style w:type="table" w:customStyle="1" w:styleId="TableGrid53">
    <w:name w:val="Table Grid5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71034"/>
  </w:style>
  <w:style w:type="table" w:customStyle="1" w:styleId="TableGrid63">
    <w:name w:val="Table Grid6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71034"/>
  </w:style>
  <w:style w:type="numbering" w:customStyle="1" w:styleId="NoList64">
    <w:name w:val="No List64"/>
    <w:next w:val="a4"/>
    <w:uiPriority w:val="99"/>
    <w:semiHidden/>
    <w:unhideWhenUsed/>
    <w:rsid w:val="00571034"/>
  </w:style>
  <w:style w:type="numbering" w:customStyle="1" w:styleId="NoList74">
    <w:name w:val="No List74"/>
    <w:next w:val="a4"/>
    <w:uiPriority w:val="99"/>
    <w:semiHidden/>
    <w:unhideWhenUsed/>
    <w:rsid w:val="00571034"/>
  </w:style>
  <w:style w:type="numbering" w:customStyle="1" w:styleId="NoList83">
    <w:name w:val="No List83"/>
    <w:next w:val="a4"/>
    <w:uiPriority w:val="99"/>
    <w:semiHidden/>
    <w:unhideWhenUsed/>
    <w:rsid w:val="00571034"/>
  </w:style>
  <w:style w:type="numbering" w:customStyle="1" w:styleId="NoList93">
    <w:name w:val="No List93"/>
    <w:next w:val="a4"/>
    <w:uiPriority w:val="99"/>
    <w:semiHidden/>
    <w:unhideWhenUsed/>
    <w:rsid w:val="00571034"/>
  </w:style>
  <w:style w:type="table" w:customStyle="1" w:styleId="TableGrid83">
    <w:name w:val="Table Grid83"/>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71034"/>
  </w:style>
  <w:style w:type="numbering" w:customStyle="1" w:styleId="NoList214">
    <w:name w:val="No List214"/>
    <w:next w:val="a4"/>
    <w:uiPriority w:val="99"/>
    <w:semiHidden/>
    <w:unhideWhenUsed/>
    <w:rsid w:val="00571034"/>
  </w:style>
  <w:style w:type="table" w:customStyle="1" w:styleId="TableGrid413">
    <w:name w:val="Table Grid41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71034"/>
  </w:style>
  <w:style w:type="numbering" w:customStyle="1" w:styleId="NoList414">
    <w:name w:val="No List414"/>
    <w:next w:val="a4"/>
    <w:uiPriority w:val="99"/>
    <w:semiHidden/>
    <w:unhideWhenUsed/>
    <w:rsid w:val="00571034"/>
  </w:style>
  <w:style w:type="numbering" w:customStyle="1" w:styleId="NoList513">
    <w:name w:val="No List513"/>
    <w:next w:val="a4"/>
    <w:uiPriority w:val="99"/>
    <w:semiHidden/>
    <w:unhideWhenUsed/>
    <w:rsid w:val="00571034"/>
  </w:style>
  <w:style w:type="numbering" w:customStyle="1" w:styleId="NoList613">
    <w:name w:val="No List613"/>
    <w:next w:val="a4"/>
    <w:uiPriority w:val="99"/>
    <w:semiHidden/>
    <w:unhideWhenUsed/>
    <w:rsid w:val="00571034"/>
  </w:style>
  <w:style w:type="numbering" w:customStyle="1" w:styleId="NoList713">
    <w:name w:val="No List713"/>
    <w:next w:val="a4"/>
    <w:uiPriority w:val="99"/>
    <w:semiHidden/>
    <w:unhideWhenUsed/>
    <w:rsid w:val="00571034"/>
  </w:style>
  <w:style w:type="numbering" w:customStyle="1" w:styleId="NoList813">
    <w:name w:val="No List813"/>
    <w:next w:val="a4"/>
    <w:uiPriority w:val="99"/>
    <w:semiHidden/>
    <w:unhideWhenUsed/>
    <w:rsid w:val="00571034"/>
  </w:style>
  <w:style w:type="numbering" w:customStyle="1" w:styleId="NoList912">
    <w:name w:val="No List912"/>
    <w:next w:val="a4"/>
    <w:uiPriority w:val="99"/>
    <w:semiHidden/>
    <w:unhideWhenUsed/>
    <w:rsid w:val="00571034"/>
  </w:style>
  <w:style w:type="numbering" w:customStyle="1" w:styleId="LFO193">
    <w:name w:val="LFO193"/>
    <w:basedOn w:val="a4"/>
    <w:rsid w:val="00571034"/>
  </w:style>
  <w:style w:type="numbering" w:customStyle="1" w:styleId="NoList102">
    <w:name w:val="No List102"/>
    <w:next w:val="a4"/>
    <w:uiPriority w:val="99"/>
    <w:semiHidden/>
    <w:unhideWhenUsed/>
    <w:rsid w:val="00571034"/>
  </w:style>
  <w:style w:type="numbering" w:customStyle="1" w:styleId="LFO1912">
    <w:name w:val="LFO1912"/>
    <w:basedOn w:val="a4"/>
    <w:rsid w:val="00571034"/>
  </w:style>
  <w:style w:type="table" w:customStyle="1" w:styleId="TableGrid124">
    <w:name w:val="Table Grid124"/>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71034"/>
  </w:style>
  <w:style w:type="numbering" w:customStyle="1" w:styleId="NoList1114">
    <w:name w:val="No List1114"/>
    <w:next w:val="a4"/>
    <w:uiPriority w:val="99"/>
    <w:semiHidden/>
    <w:unhideWhenUsed/>
    <w:rsid w:val="00571034"/>
  </w:style>
  <w:style w:type="table" w:customStyle="1" w:styleId="TableGrid223">
    <w:name w:val="Table Grid223"/>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71034"/>
  </w:style>
  <w:style w:type="numbering" w:customStyle="1" w:styleId="141">
    <w:name w:val="リストなし14"/>
    <w:next w:val="a4"/>
    <w:uiPriority w:val="99"/>
    <w:semiHidden/>
    <w:unhideWhenUsed/>
    <w:rsid w:val="00571034"/>
  </w:style>
  <w:style w:type="numbering" w:customStyle="1" w:styleId="1140">
    <w:name w:val="无列表114"/>
    <w:next w:val="a4"/>
    <w:semiHidden/>
    <w:rsid w:val="00571034"/>
  </w:style>
  <w:style w:type="numbering" w:customStyle="1" w:styleId="1131">
    <w:name w:val="リストなし113"/>
    <w:next w:val="a4"/>
    <w:uiPriority w:val="99"/>
    <w:semiHidden/>
    <w:unhideWhenUsed/>
    <w:rsid w:val="00571034"/>
  </w:style>
  <w:style w:type="numbering" w:customStyle="1" w:styleId="NoList224">
    <w:name w:val="No List224"/>
    <w:next w:val="a4"/>
    <w:uiPriority w:val="99"/>
    <w:semiHidden/>
    <w:unhideWhenUsed/>
    <w:rsid w:val="00571034"/>
  </w:style>
  <w:style w:type="numbering" w:customStyle="1" w:styleId="NoList324">
    <w:name w:val="No List324"/>
    <w:next w:val="a4"/>
    <w:uiPriority w:val="99"/>
    <w:semiHidden/>
    <w:unhideWhenUsed/>
    <w:rsid w:val="00571034"/>
  </w:style>
  <w:style w:type="numbering" w:customStyle="1" w:styleId="NoList423">
    <w:name w:val="No List423"/>
    <w:next w:val="a4"/>
    <w:uiPriority w:val="99"/>
    <w:semiHidden/>
    <w:unhideWhenUsed/>
    <w:rsid w:val="00571034"/>
  </w:style>
  <w:style w:type="numbering" w:customStyle="1" w:styleId="NoList2113">
    <w:name w:val="No List2113"/>
    <w:next w:val="a4"/>
    <w:uiPriority w:val="99"/>
    <w:semiHidden/>
    <w:unhideWhenUsed/>
    <w:rsid w:val="00571034"/>
  </w:style>
  <w:style w:type="numbering" w:customStyle="1" w:styleId="NoList3113">
    <w:name w:val="No List3113"/>
    <w:next w:val="a4"/>
    <w:uiPriority w:val="99"/>
    <w:semiHidden/>
    <w:unhideWhenUsed/>
    <w:rsid w:val="00571034"/>
  </w:style>
  <w:style w:type="numbering" w:customStyle="1" w:styleId="NoList4113">
    <w:name w:val="No List4113"/>
    <w:next w:val="a4"/>
    <w:uiPriority w:val="99"/>
    <w:semiHidden/>
    <w:unhideWhenUsed/>
    <w:rsid w:val="00571034"/>
  </w:style>
  <w:style w:type="numbering" w:customStyle="1" w:styleId="1113">
    <w:name w:val="无列表1113"/>
    <w:next w:val="a4"/>
    <w:semiHidden/>
    <w:rsid w:val="00571034"/>
  </w:style>
  <w:style w:type="numbering" w:customStyle="1" w:styleId="NoList11113">
    <w:name w:val="No List11113"/>
    <w:next w:val="a4"/>
    <w:uiPriority w:val="99"/>
    <w:semiHidden/>
    <w:unhideWhenUsed/>
    <w:rsid w:val="00571034"/>
  </w:style>
  <w:style w:type="numbering" w:customStyle="1" w:styleId="NoList1213">
    <w:name w:val="No List1213"/>
    <w:next w:val="a4"/>
    <w:uiPriority w:val="99"/>
    <w:semiHidden/>
    <w:unhideWhenUsed/>
    <w:rsid w:val="00571034"/>
  </w:style>
  <w:style w:type="numbering" w:customStyle="1" w:styleId="NoList2213">
    <w:name w:val="No List2213"/>
    <w:next w:val="a4"/>
    <w:uiPriority w:val="99"/>
    <w:semiHidden/>
    <w:unhideWhenUsed/>
    <w:rsid w:val="00571034"/>
  </w:style>
  <w:style w:type="numbering" w:customStyle="1" w:styleId="NoList3213">
    <w:name w:val="No List3213"/>
    <w:next w:val="a4"/>
    <w:uiPriority w:val="99"/>
    <w:semiHidden/>
    <w:unhideWhenUsed/>
    <w:rsid w:val="00571034"/>
  </w:style>
  <w:style w:type="table" w:customStyle="1" w:styleId="1f1">
    <w:name w:val="网格型1"/>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2"/>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1"/>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2"/>
    <w:semiHidden/>
    <w:qFormat/>
    <w:rsid w:val="00571034"/>
    <w:rPr>
      <w:rFonts w:ascii="Times New Roman" w:eastAsia="Times New Roman" w:hAnsi="Times New Roman"/>
      <w:sz w:val="18"/>
      <w:szCs w:val="18"/>
      <w:lang w:val="en-GB" w:eastAsia="en-GB"/>
    </w:rPr>
  </w:style>
  <w:style w:type="character" w:customStyle="1" w:styleId="word">
    <w:name w:val="word"/>
    <w:basedOn w:val="a2"/>
    <w:qFormat/>
    <w:rsid w:val="00571034"/>
  </w:style>
  <w:style w:type="character" w:customStyle="1" w:styleId="1f2">
    <w:name w:val="未处理的提及1"/>
    <w:basedOn w:val="a2"/>
    <w:uiPriority w:val="99"/>
    <w:semiHidden/>
    <w:qFormat/>
    <w:rsid w:val="00571034"/>
    <w:rPr>
      <w:color w:val="605E5C"/>
      <w:shd w:val="clear" w:color="auto" w:fill="E1DFDD"/>
    </w:rPr>
  </w:style>
  <w:style w:type="character" w:customStyle="1" w:styleId="afff1">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571034"/>
    <w:rPr>
      <w:rFonts w:ascii="Times New Roman" w:hAnsi="Times New Roman"/>
      <w:lang w:val="en-GB" w:eastAsia="en-US"/>
    </w:rPr>
  </w:style>
  <w:style w:type="character" w:customStyle="1" w:styleId="UnresolvedMention4">
    <w:name w:val="Unresolved Mention4"/>
    <w:basedOn w:val="a2"/>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1"/>
    <w:qFormat/>
    <w:rsid w:val="00571034"/>
    <w:pPr>
      <w:keepNext/>
      <w:spacing w:after="0"/>
      <w:jc w:val="center"/>
    </w:pPr>
    <w:rPr>
      <w:rFonts w:ascii="Arial" w:eastAsia="Calibri" w:hAnsi="Arial" w:cs="Arial"/>
      <w:lang w:val="fi-FI" w:eastAsia="fi-FI"/>
    </w:rPr>
  </w:style>
  <w:style w:type="paragraph" w:customStyle="1" w:styleId="tah00">
    <w:name w:val="tah0"/>
    <w:basedOn w:val="a1"/>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2">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571034"/>
    <w:rPr>
      <w:rFonts w:ascii="Courier New" w:eastAsia="SimSun" w:hAnsi="Courier New"/>
      <w:kern w:val="2"/>
      <w:sz w:val="24"/>
      <w:lang w:val="en-US" w:eastAsia="zh-CN"/>
    </w:rPr>
  </w:style>
  <w:style w:type="paragraph" w:styleId="82">
    <w:name w:val="index 8"/>
    <w:basedOn w:val="a1"/>
    <w:next w:val="a1"/>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571034"/>
    <w:rPr>
      <w:rFonts w:ascii="Times New Roman" w:eastAsia="SimSun" w:hAnsi="Times New Roman"/>
      <w:sz w:val="21"/>
      <w:szCs w:val="22"/>
      <w:lang w:val="en-GB" w:eastAsia="zh-CN"/>
    </w:rPr>
  </w:style>
  <w:style w:type="character" w:customStyle="1" w:styleId="afff4">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1"/>
    <w:qFormat/>
    <w:locked/>
    <w:rsid w:val="00571034"/>
    <w:rPr>
      <w:rFonts w:ascii="Times New Roman" w:eastAsia="MS Mincho" w:hAnsi="Times New Roman"/>
      <w:lang w:val="it-IT" w:eastAsia="en-GB"/>
    </w:rPr>
  </w:style>
  <w:style w:type="paragraph" w:customStyle="1" w:styleId="Doc-text2">
    <w:name w:val="Doc-text2"/>
    <w:basedOn w:val="a1"/>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1"/>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5"/>
    <w:uiPriority w:val="99"/>
    <w:qFormat/>
    <w:rsid w:val="00571034"/>
    <w:pPr>
      <w:spacing w:before="120" w:after="120"/>
    </w:pPr>
    <w:rPr>
      <w:rFonts w:ascii="Book Antiqua" w:hAnsi="Book Antiqua"/>
      <w:b/>
    </w:rPr>
  </w:style>
  <w:style w:type="paragraph" w:customStyle="1" w:styleId="abstract">
    <w:name w:val="abstract"/>
    <w:basedOn w:val="a1"/>
    <w:next w:val="a1"/>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1"/>
    <w:next w:val="a1"/>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571034"/>
    <w:rPr>
      <w:rFonts w:asciiTheme="minorHAnsi" w:eastAsiaTheme="minorEastAsia" w:hAnsiTheme="minorHAnsi" w:cstheme="minorBidi"/>
      <w:kern w:val="2"/>
      <w:sz w:val="18"/>
      <w:szCs w:val="18"/>
    </w:rPr>
  </w:style>
  <w:style w:type="character" w:customStyle="1" w:styleId="font11">
    <w:name w:val="font11"/>
    <w:basedOn w:val="a2"/>
    <w:qFormat/>
    <w:rsid w:val="00571034"/>
    <w:rPr>
      <w:rFonts w:ascii="Arial" w:hAnsi="Arial" w:cs="Arial" w:hint="default"/>
      <w:color w:val="000000"/>
      <w:sz w:val="18"/>
      <w:szCs w:val="18"/>
      <w:u w:val="none"/>
      <w:vertAlign w:val="superscript"/>
    </w:rPr>
  </w:style>
  <w:style w:type="character" w:customStyle="1" w:styleId="font31">
    <w:name w:val="font31"/>
    <w:basedOn w:val="a2"/>
    <w:qFormat/>
    <w:rsid w:val="00571034"/>
    <w:rPr>
      <w:rFonts w:ascii="Arial" w:hAnsi="Arial" w:cs="Arial" w:hint="default"/>
      <w:color w:val="000000"/>
      <w:sz w:val="18"/>
      <w:szCs w:val="18"/>
      <w:u w:val="none"/>
    </w:rPr>
  </w:style>
  <w:style w:type="character" w:customStyle="1" w:styleId="font21">
    <w:name w:val="font21"/>
    <w:basedOn w:val="a2"/>
    <w:qFormat/>
    <w:rsid w:val="00571034"/>
    <w:rPr>
      <w:rFonts w:ascii="Arial" w:hAnsi="Arial" w:cs="Arial" w:hint="default"/>
      <w:color w:val="000000"/>
      <w:sz w:val="18"/>
      <w:szCs w:val="18"/>
      <w:u w:val="none"/>
    </w:rPr>
  </w:style>
  <w:style w:type="character" w:customStyle="1" w:styleId="font41">
    <w:name w:val="font41"/>
    <w:basedOn w:val="a2"/>
    <w:qFormat/>
    <w:rsid w:val="00571034"/>
    <w:rPr>
      <w:rFonts w:ascii="Arial" w:hAnsi="Arial" w:cs="Arial" w:hint="default"/>
      <w:color w:val="000000"/>
      <w:sz w:val="18"/>
      <w:szCs w:val="18"/>
      <w:u w:val="none"/>
    </w:rPr>
  </w:style>
  <w:style w:type="table" w:styleId="1f3">
    <w:name w:val="Table Grid 1"/>
    <w:basedOn w:val="a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71034"/>
    <w:rPr>
      <w:rFonts w:ascii="Times New Roman" w:eastAsia="MS Mincho" w:hAnsi="Times New Roman"/>
      <w:lang w:val="en-US" w:eastAsia="zh-CN"/>
    </w:rPr>
    <w:tblPr/>
  </w:style>
  <w:style w:type="table" w:customStyle="1" w:styleId="TableGrid54">
    <w:name w:val="Table Grid54"/>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71034"/>
    <w:rPr>
      <w:rFonts w:ascii="Times New Roman" w:eastAsia="MS Mincho" w:hAnsi="Times New Roman"/>
      <w:lang w:val="en-US" w:eastAsia="zh-CN"/>
    </w:rPr>
    <w:tblPr/>
  </w:style>
  <w:style w:type="table" w:customStyle="1" w:styleId="TableGrid511">
    <w:name w:val="Table Grid5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1"/>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571034"/>
  </w:style>
  <w:style w:type="numbering" w:customStyle="1" w:styleId="150">
    <w:name w:val="无列表15"/>
    <w:next w:val="a4"/>
    <w:semiHidden/>
    <w:rsid w:val="00571034"/>
  </w:style>
  <w:style w:type="numbering" w:customStyle="1" w:styleId="151">
    <w:name w:val="リストなし15"/>
    <w:next w:val="a4"/>
    <w:uiPriority w:val="99"/>
    <w:semiHidden/>
    <w:unhideWhenUsed/>
    <w:rsid w:val="00571034"/>
  </w:style>
  <w:style w:type="numbering" w:customStyle="1" w:styleId="NoList18">
    <w:name w:val="No List18"/>
    <w:next w:val="a4"/>
    <w:uiPriority w:val="99"/>
    <w:semiHidden/>
    <w:unhideWhenUsed/>
    <w:rsid w:val="00571034"/>
  </w:style>
  <w:style w:type="numbering" w:customStyle="1" w:styleId="1150">
    <w:name w:val="无列表115"/>
    <w:next w:val="a4"/>
    <w:semiHidden/>
    <w:rsid w:val="00571034"/>
  </w:style>
  <w:style w:type="numbering" w:customStyle="1" w:styleId="1141">
    <w:name w:val="リストなし114"/>
    <w:next w:val="a4"/>
    <w:uiPriority w:val="99"/>
    <w:semiHidden/>
    <w:unhideWhenUsed/>
    <w:rsid w:val="00571034"/>
  </w:style>
  <w:style w:type="numbering" w:customStyle="1" w:styleId="NoList26">
    <w:name w:val="No List26"/>
    <w:next w:val="a4"/>
    <w:uiPriority w:val="99"/>
    <w:semiHidden/>
    <w:unhideWhenUsed/>
    <w:rsid w:val="00571034"/>
  </w:style>
  <w:style w:type="numbering" w:customStyle="1" w:styleId="NoList36">
    <w:name w:val="No List36"/>
    <w:next w:val="a4"/>
    <w:uiPriority w:val="99"/>
    <w:semiHidden/>
    <w:unhideWhenUsed/>
    <w:rsid w:val="00571034"/>
  </w:style>
  <w:style w:type="numbering" w:customStyle="1" w:styleId="NoList115">
    <w:name w:val="No List115"/>
    <w:next w:val="a4"/>
    <w:uiPriority w:val="99"/>
    <w:semiHidden/>
    <w:unhideWhenUsed/>
    <w:rsid w:val="00571034"/>
  </w:style>
  <w:style w:type="numbering" w:customStyle="1" w:styleId="NoList46">
    <w:name w:val="No List46"/>
    <w:next w:val="a4"/>
    <w:uiPriority w:val="99"/>
    <w:semiHidden/>
    <w:unhideWhenUsed/>
    <w:rsid w:val="00571034"/>
  </w:style>
  <w:style w:type="numbering" w:customStyle="1" w:styleId="NoList55">
    <w:name w:val="No List55"/>
    <w:next w:val="a4"/>
    <w:uiPriority w:val="99"/>
    <w:semiHidden/>
    <w:unhideWhenUsed/>
    <w:rsid w:val="00571034"/>
  </w:style>
  <w:style w:type="numbering" w:customStyle="1" w:styleId="NoList1115">
    <w:name w:val="No List1115"/>
    <w:next w:val="a4"/>
    <w:uiPriority w:val="99"/>
    <w:semiHidden/>
    <w:unhideWhenUsed/>
    <w:rsid w:val="00571034"/>
  </w:style>
  <w:style w:type="numbering" w:customStyle="1" w:styleId="NoList215">
    <w:name w:val="No List215"/>
    <w:next w:val="a4"/>
    <w:uiPriority w:val="99"/>
    <w:semiHidden/>
    <w:unhideWhenUsed/>
    <w:rsid w:val="00571034"/>
  </w:style>
  <w:style w:type="numbering" w:customStyle="1" w:styleId="NoList315">
    <w:name w:val="No List315"/>
    <w:next w:val="a4"/>
    <w:uiPriority w:val="99"/>
    <w:semiHidden/>
    <w:unhideWhenUsed/>
    <w:rsid w:val="00571034"/>
  </w:style>
  <w:style w:type="numbering" w:customStyle="1" w:styleId="NoList415">
    <w:name w:val="No List415"/>
    <w:next w:val="a4"/>
    <w:uiPriority w:val="99"/>
    <w:semiHidden/>
    <w:unhideWhenUsed/>
    <w:rsid w:val="00571034"/>
  </w:style>
  <w:style w:type="numbering" w:customStyle="1" w:styleId="NoList65">
    <w:name w:val="No List65"/>
    <w:next w:val="a4"/>
    <w:uiPriority w:val="99"/>
    <w:semiHidden/>
    <w:unhideWhenUsed/>
    <w:rsid w:val="00571034"/>
  </w:style>
  <w:style w:type="numbering" w:customStyle="1" w:styleId="NoList75">
    <w:name w:val="No List75"/>
    <w:next w:val="a4"/>
    <w:uiPriority w:val="99"/>
    <w:semiHidden/>
    <w:unhideWhenUsed/>
    <w:rsid w:val="00571034"/>
  </w:style>
  <w:style w:type="numbering" w:customStyle="1" w:styleId="NoList125">
    <w:name w:val="No List125"/>
    <w:next w:val="a4"/>
    <w:uiPriority w:val="99"/>
    <w:semiHidden/>
    <w:unhideWhenUsed/>
    <w:rsid w:val="00571034"/>
  </w:style>
  <w:style w:type="numbering" w:customStyle="1" w:styleId="NoList225">
    <w:name w:val="No List225"/>
    <w:next w:val="a4"/>
    <w:uiPriority w:val="99"/>
    <w:semiHidden/>
    <w:unhideWhenUsed/>
    <w:rsid w:val="00571034"/>
  </w:style>
  <w:style w:type="numbering" w:customStyle="1" w:styleId="NoList325">
    <w:name w:val="No List325"/>
    <w:next w:val="a4"/>
    <w:uiPriority w:val="99"/>
    <w:semiHidden/>
    <w:unhideWhenUsed/>
    <w:rsid w:val="00571034"/>
  </w:style>
  <w:style w:type="numbering" w:customStyle="1" w:styleId="NoList424">
    <w:name w:val="No List424"/>
    <w:next w:val="a4"/>
    <w:uiPriority w:val="99"/>
    <w:semiHidden/>
    <w:unhideWhenUsed/>
    <w:rsid w:val="00571034"/>
  </w:style>
  <w:style w:type="numbering" w:customStyle="1" w:styleId="NoList514">
    <w:name w:val="No List514"/>
    <w:next w:val="a4"/>
    <w:uiPriority w:val="99"/>
    <w:semiHidden/>
    <w:unhideWhenUsed/>
    <w:rsid w:val="00571034"/>
  </w:style>
  <w:style w:type="numbering" w:customStyle="1" w:styleId="NoList2114">
    <w:name w:val="No List2114"/>
    <w:next w:val="a4"/>
    <w:uiPriority w:val="99"/>
    <w:semiHidden/>
    <w:unhideWhenUsed/>
    <w:rsid w:val="00571034"/>
  </w:style>
  <w:style w:type="numbering" w:customStyle="1" w:styleId="NoList3114">
    <w:name w:val="No List3114"/>
    <w:next w:val="a4"/>
    <w:uiPriority w:val="99"/>
    <w:semiHidden/>
    <w:unhideWhenUsed/>
    <w:rsid w:val="00571034"/>
  </w:style>
  <w:style w:type="numbering" w:customStyle="1" w:styleId="NoList4114">
    <w:name w:val="No List4114"/>
    <w:next w:val="a4"/>
    <w:uiPriority w:val="99"/>
    <w:semiHidden/>
    <w:unhideWhenUsed/>
    <w:rsid w:val="00571034"/>
  </w:style>
  <w:style w:type="numbering" w:customStyle="1" w:styleId="NoList614">
    <w:name w:val="No List614"/>
    <w:next w:val="a4"/>
    <w:uiPriority w:val="99"/>
    <w:semiHidden/>
    <w:unhideWhenUsed/>
    <w:rsid w:val="00571034"/>
  </w:style>
  <w:style w:type="numbering" w:customStyle="1" w:styleId="11140">
    <w:name w:val="无列表1114"/>
    <w:next w:val="a4"/>
    <w:semiHidden/>
    <w:rsid w:val="00571034"/>
  </w:style>
  <w:style w:type="numbering" w:customStyle="1" w:styleId="NoList11114">
    <w:name w:val="No List11114"/>
    <w:next w:val="a4"/>
    <w:uiPriority w:val="99"/>
    <w:semiHidden/>
    <w:unhideWhenUsed/>
    <w:rsid w:val="00571034"/>
  </w:style>
  <w:style w:type="numbering" w:customStyle="1" w:styleId="NoList714">
    <w:name w:val="No List714"/>
    <w:next w:val="a4"/>
    <w:uiPriority w:val="99"/>
    <w:semiHidden/>
    <w:unhideWhenUsed/>
    <w:rsid w:val="00571034"/>
  </w:style>
  <w:style w:type="numbering" w:customStyle="1" w:styleId="NoList1214">
    <w:name w:val="No List1214"/>
    <w:next w:val="a4"/>
    <w:uiPriority w:val="99"/>
    <w:semiHidden/>
    <w:unhideWhenUsed/>
    <w:rsid w:val="00571034"/>
  </w:style>
  <w:style w:type="numbering" w:customStyle="1" w:styleId="NoList2214">
    <w:name w:val="No List2214"/>
    <w:next w:val="a4"/>
    <w:uiPriority w:val="99"/>
    <w:semiHidden/>
    <w:unhideWhenUsed/>
    <w:rsid w:val="00571034"/>
  </w:style>
  <w:style w:type="numbering" w:customStyle="1" w:styleId="NoList3214">
    <w:name w:val="No List3214"/>
    <w:next w:val="a4"/>
    <w:uiPriority w:val="99"/>
    <w:semiHidden/>
    <w:unhideWhenUsed/>
    <w:rsid w:val="00571034"/>
  </w:style>
  <w:style w:type="numbering" w:customStyle="1" w:styleId="NoList84">
    <w:name w:val="No List84"/>
    <w:next w:val="a4"/>
    <w:uiPriority w:val="99"/>
    <w:semiHidden/>
    <w:unhideWhenUsed/>
    <w:rsid w:val="00571034"/>
  </w:style>
  <w:style w:type="numbering" w:customStyle="1" w:styleId="NoList94">
    <w:name w:val="No List94"/>
    <w:next w:val="a4"/>
    <w:uiPriority w:val="99"/>
    <w:semiHidden/>
    <w:unhideWhenUsed/>
    <w:rsid w:val="00571034"/>
  </w:style>
  <w:style w:type="numbering" w:customStyle="1" w:styleId="NoList814">
    <w:name w:val="No List814"/>
    <w:next w:val="a4"/>
    <w:uiPriority w:val="99"/>
    <w:semiHidden/>
    <w:unhideWhenUsed/>
    <w:rsid w:val="00571034"/>
  </w:style>
  <w:style w:type="numbering" w:customStyle="1" w:styleId="NoList913">
    <w:name w:val="No List913"/>
    <w:next w:val="a4"/>
    <w:uiPriority w:val="99"/>
    <w:semiHidden/>
    <w:unhideWhenUsed/>
    <w:rsid w:val="00571034"/>
  </w:style>
  <w:style w:type="numbering" w:customStyle="1" w:styleId="LFO194">
    <w:name w:val="LFO194"/>
    <w:basedOn w:val="a4"/>
    <w:rsid w:val="00571034"/>
  </w:style>
  <w:style w:type="numbering" w:customStyle="1" w:styleId="NoList103">
    <w:name w:val="No List103"/>
    <w:next w:val="a4"/>
    <w:uiPriority w:val="99"/>
    <w:semiHidden/>
    <w:unhideWhenUsed/>
    <w:rsid w:val="00571034"/>
  </w:style>
  <w:style w:type="numbering" w:customStyle="1" w:styleId="LFO1913">
    <w:name w:val="LFO1913"/>
    <w:basedOn w:val="a4"/>
    <w:rsid w:val="00571034"/>
  </w:style>
  <w:style w:type="numbering" w:customStyle="1" w:styleId="1210">
    <w:name w:val="无列表121"/>
    <w:next w:val="a4"/>
    <w:semiHidden/>
    <w:rsid w:val="00571034"/>
  </w:style>
  <w:style w:type="numbering" w:customStyle="1" w:styleId="1211">
    <w:name w:val="リストなし121"/>
    <w:next w:val="a4"/>
    <w:uiPriority w:val="99"/>
    <w:semiHidden/>
    <w:unhideWhenUsed/>
    <w:rsid w:val="00571034"/>
  </w:style>
  <w:style w:type="numbering" w:customStyle="1" w:styleId="11111">
    <w:name w:val="リストなし1111"/>
    <w:next w:val="a4"/>
    <w:uiPriority w:val="99"/>
    <w:semiHidden/>
    <w:unhideWhenUsed/>
    <w:rsid w:val="00571034"/>
  </w:style>
  <w:style w:type="numbering" w:customStyle="1" w:styleId="NoList131">
    <w:name w:val="No List131"/>
    <w:next w:val="a4"/>
    <w:uiPriority w:val="99"/>
    <w:semiHidden/>
    <w:unhideWhenUsed/>
    <w:rsid w:val="00571034"/>
  </w:style>
  <w:style w:type="numbering" w:customStyle="1" w:styleId="NoList231">
    <w:name w:val="No List231"/>
    <w:next w:val="a4"/>
    <w:uiPriority w:val="99"/>
    <w:semiHidden/>
    <w:unhideWhenUsed/>
    <w:rsid w:val="00571034"/>
  </w:style>
  <w:style w:type="numbering" w:customStyle="1" w:styleId="NoList331">
    <w:name w:val="No List331"/>
    <w:next w:val="a4"/>
    <w:uiPriority w:val="99"/>
    <w:semiHidden/>
    <w:unhideWhenUsed/>
    <w:rsid w:val="00571034"/>
  </w:style>
  <w:style w:type="numbering" w:customStyle="1" w:styleId="NoList431">
    <w:name w:val="No List431"/>
    <w:next w:val="a4"/>
    <w:uiPriority w:val="99"/>
    <w:semiHidden/>
    <w:unhideWhenUsed/>
    <w:rsid w:val="00571034"/>
  </w:style>
  <w:style w:type="numbering" w:customStyle="1" w:styleId="NoList521">
    <w:name w:val="No List521"/>
    <w:next w:val="a4"/>
    <w:uiPriority w:val="99"/>
    <w:semiHidden/>
    <w:unhideWhenUsed/>
    <w:rsid w:val="00571034"/>
  </w:style>
  <w:style w:type="numbering" w:customStyle="1" w:styleId="NoList621">
    <w:name w:val="No List621"/>
    <w:next w:val="a4"/>
    <w:uiPriority w:val="99"/>
    <w:semiHidden/>
    <w:unhideWhenUsed/>
    <w:rsid w:val="00571034"/>
  </w:style>
  <w:style w:type="numbering" w:customStyle="1" w:styleId="NoList721">
    <w:name w:val="No List721"/>
    <w:next w:val="a4"/>
    <w:uiPriority w:val="99"/>
    <w:semiHidden/>
    <w:unhideWhenUsed/>
    <w:rsid w:val="00571034"/>
  </w:style>
  <w:style w:type="numbering" w:customStyle="1" w:styleId="NoList1121">
    <w:name w:val="No List1121"/>
    <w:next w:val="a4"/>
    <w:uiPriority w:val="99"/>
    <w:semiHidden/>
    <w:unhideWhenUsed/>
    <w:rsid w:val="00571034"/>
  </w:style>
  <w:style w:type="numbering" w:customStyle="1" w:styleId="NoList2121">
    <w:name w:val="No List2121"/>
    <w:next w:val="a4"/>
    <w:uiPriority w:val="99"/>
    <w:semiHidden/>
    <w:unhideWhenUsed/>
    <w:rsid w:val="00571034"/>
  </w:style>
  <w:style w:type="numbering" w:customStyle="1" w:styleId="NoList3121">
    <w:name w:val="No List3121"/>
    <w:next w:val="a4"/>
    <w:uiPriority w:val="99"/>
    <w:semiHidden/>
    <w:unhideWhenUsed/>
    <w:rsid w:val="00571034"/>
  </w:style>
  <w:style w:type="numbering" w:customStyle="1" w:styleId="NoList4121">
    <w:name w:val="No List4121"/>
    <w:next w:val="a4"/>
    <w:uiPriority w:val="99"/>
    <w:semiHidden/>
    <w:unhideWhenUsed/>
    <w:rsid w:val="00571034"/>
  </w:style>
  <w:style w:type="numbering" w:customStyle="1" w:styleId="NoList5111">
    <w:name w:val="No List5111"/>
    <w:next w:val="a4"/>
    <w:uiPriority w:val="99"/>
    <w:semiHidden/>
    <w:unhideWhenUsed/>
    <w:rsid w:val="00571034"/>
  </w:style>
  <w:style w:type="numbering" w:customStyle="1" w:styleId="NoList6111">
    <w:name w:val="No List6111"/>
    <w:next w:val="a4"/>
    <w:uiPriority w:val="99"/>
    <w:semiHidden/>
    <w:unhideWhenUsed/>
    <w:rsid w:val="00571034"/>
  </w:style>
  <w:style w:type="numbering" w:customStyle="1" w:styleId="NoList7111">
    <w:name w:val="No List7111"/>
    <w:next w:val="a4"/>
    <w:uiPriority w:val="99"/>
    <w:semiHidden/>
    <w:unhideWhenUsed/>
    <w:rsid w:val="00571034"/>
  </w:style>
  <w:style w:type="numbering" w:customStyle="1" w:styleId="NoList8111">
    <w:name w:val="No List8111"/>
    <w:next w:val="a4"/>
    <w:uiPriority w:val="99"/>
    <w:semiHidden/>
    <w:unhideWhenUsed/>
    <w:rsid w:val="00571034"/>
  </w:style>
  <w:style w:type="numbering" w:customStyle="1" w:styleId="NoList1221">
    <w:name w:val="No List1221"/>
    <w:next w:val="a4"/>
    <w:uiPriority w:val="99"/>
    <w:semiHidden/>
    <w:rsid w:val="00571034"/>
  </w:style>
  <w:style w:type="numbering" w:customStyle="1" w:styleId="NoList11121">
    <w:name w:val="No List11121"/>
    <w:next w:val="a4"/>
    <w:uiPriority w:val="99"/>
    <w:semiHidden/>
    <w:unhideWhenUsed/>
    <w:rsid w:val="00571034"/>
  </w:style>
  <w:style w:type="numbering" w:customStyle="1" w:styleId="11210">
    <w:name w:val="无列表1121"/>
    <w:next w:val="a4"/>
    <w:semiHidden/>
    <w:rsid w:val="00571034"/>
  </w:style>
  <w:style w:type="numbering" w:customStyle="1" w:styleId="NoList2221">
    <w:name w:val="No List2221"/>
    <w:next w:val="a4"/>
    <w:uiPriority w:val="99"/>
    <w:semiHidden/>
    <w:unhideWhenUsed/>
    <w:rsid w:val="00571034"/>
  </w:style>
  <w:style w:type="numbering" w:customStyle="1" w:styleId="NoList3221">
    <w:name w:val="No List3221"/>
    <w:next w:val="a4"/>
    <w:uiPriority w:val="99"/>
    <w:semiHidden/>
    <w:unhideWhenUsed/>
    <w:rsid w:val="00571034"/>
  </w:style>
  <w:style w:type="numbering" w:customStyle="1" w:styleId="NoList4211">
    <w:name w:val="No List4211"/>
    <w:next w:val="a4"/>
    <w:uiPriority w:val="99"/>
    <w:semiHidden/>
    <w:unhideWhenUsed/>
    <w:rsid w:val="00571034"/>
  </w:style>
  <w:style w:type="numbering" w:customStyle="1" w:styleId="NoList21111">
    <w:name w:val="No List21111"/>
    <w:next w:val="a4"/>
    <w:uiPriority w:val="99"/>
    <w:semiHidden/>
    <w:unhideWhenUsed/>
    <w:rsid w:val="00571034"/>
  </w:style>
  <w:style w:type="numbering" w:customStyle="1" w:styleId="NoList31111">
    <w:name w:val="No List31111"/>
    <w:next w:val="a4"/>
    <w:uiPriority w:val="99"/>
    <w:semiHidden/>
    <w:unhideWhenUsed/>
    <w:rsid w:val="00571034"/>
  </w:style>
  <w:style w:type="numbering" w:customStyle="1" w:styleId="NoList41111">
    <w:name w:val="No List41111"/>
    <w:next w:val="a4"/>
    <w:uiPriority w:val="99"/>
    <w:semiHidden/>
    <w:unhideWhenUsed/>
    <w:rsid w:val="00571034"/>
  </w:style>
  <w:style w:type="numbering" w:customStyle="1" w:styleId="111110">
    <w:name w:val="无列表11111"/>
    <w:next w:val="a4"/>
    <w:semiHidden/>
    <w:rsid w:val="00571034"/>
  </w:style>
  <w:style w:type="numbering" w:customStyle="1" w:styleId="NoList111111">
    <w:name w:val="No List111111"/>
    <w:next w:val="a4"/>
    <w:uiPriority w:val="99"/>
    <w:semiHidden/>
    <w:unhideWhenUsed/>
    <w:rsid w:val="00571034"/>
  </w:style>
  <w:style w:type="numbering" w:customStyle="1" w:styleId="NoList12111">
    <w:name w:val="No List12111"/>
    <w:next w:val="a4"/>
    <w:uiPriority w:val="99"/>
    <w:semiHidden/>
    <w:unhideWhenUsed/>
    <w:rsid w:val="00571034"/>
  </w:style>
  <w:style w:type="numbering" w:customStyle="1" w:styleId="NoList22111">
    <w:name w:val="No List22111"/>
    <w:next w:val="a4"/>
    <w:uiPriority w:val="99"/>
    <w:semiHidden/>
    <w:unhideWhenUsed/>
    <w:rsid w:val="00571034"/>
  </w:style>
  <w:style w:type="numbering" w:customStyle="1" w:styleId="NoList32111">
    <w:name w:val="No List32111"/>
    <w:next w:val="a4"/>
    <w:uiPriority w:val="99"/>
    <w:semiHidden/>
    <w:unhideWhenUsed/>
    <w:rsid w:val="00571034"/>
  </w:style>
  <w:style w:type="numbering" w:customStyle="1" w:styleId="NoList141">
    <w:name w:val="No List141"/>
    <w:next w:val="a4"/>
    <w:uiPriority w:val="99"/>
    <w:semiHidden/>
    <w:unhideWhenUsed/>
    <w:rsid w:val="00571034"/>
  </w:style>
  <w:style w:type="numbering" w:customStyle="1" w:styleId="NoList151">
    <w:name w:val="No List151"/>
    <w:next w:val="a4"/>
    <w:uiPriority w:val="99"/>
    <w:semiHidden/>
    <w:unhideWhenUsed/>
    <w:rsid w:val="00571034"/>
  </w:style>
  <w:style w:type="numbering" w:customStyle="1" w:styleId="NoList241">
    <w:name w:val="No List241"/>
    <w:next w:val="a4"/>
    <w:uiPriority w:val="99"/>
    <w:semiHidden/>
    <w:unhideWhenUsed/>
    <w:rsid w:val="00571034"/>
  </w:style>
  <w:style w:type="numbering" w:customStyle="1" w:styleId="NoList341">
    <w:name w:val="No List341"/>
    <w:next w:val="a4"/>
    <w:uiPriority w:val="99"/>
    <w:semiHidden/>
    <w:unhideWhenUsed/>
    <w:rsid w:val="00571034"/>
  </w:style>
  <w:style w:type="numbering" w:customStyle="1" w:styleId="NoList441">
    <w:name w:val="No List441"/>
    <w:next w:val="a4"/>
    <w:uiPriority w:val="99"/>
    <w:semiHidden/>
    <w:unhideWhenUsed/>
    <w:rsid w:val="00571034"/>
  </w:style>
  <w:style w:type="numbering" w:customStyle="1" w:styleId="NoList531">
    <w:name w:val="No List531"/>
    <w:next w:val="a4"/>
    <w:uiPriority w:val="99"/>
    <w:semiHidden/>
    <w:unhideWhenUsed/>
    <w:rsid w:val="00571034"/>
  </w:style>
  <w:style w:type="numbering" w:customStyle="1" w:styleId="NoList631">
    <w:name w:val="No List631"/>
    <w:next w:val="a4"/>
    <w:uiPriority w:val="99"/>
    <w:semiHidden/>
    <w:unhideWhenUsed/>
    <w:rsid w:val="00571034"/>
  </w:style>
  <w:style w:type="numbering" w:customStyle="1" w:styleId="NoList731">
    <w:name w:val="No List731"/>
    <w:next w:val="a4"/>
    <w:uiPriority w:val="99"/>
    <w:semiHidden/>
    <w:unhideWhenUsed/>
    <w:rsid w:val="00571034"/>
  </w:style>
  <w:style w:type="numbering" w:customStyle="1" w:styleId="NoList821">
    <w:name w:val="No List821"/>
    <w:next w:val="a4"/>
    <w:uiPriority w:val="99"/>
    <w:semiHidden/>
    <w:unhideWhenUsed/>
    <w:rsid w:val="00571034"/>
  </w:style>
  <w:style w:type="numbering" w:customStyle="1" w:styleId="NoList921">
    <w:name w:val="No List921"/>
    <w:next w:val="a4"/>
    <w:uiPriority w:val="99"/>
    <w:semiHidden/>
    <w:unhideWhenUsed/>
    <w:rsid w:val="00571034"/>
  </w:style>
  <w:style w:type="numbering" w:customStyle="1" w:styleId="NoList1131">
    <w:name w:val="No List1131"/>
    <w:next w:val="a4"/>
    <w:uiPriority w:val="99"/>
    <w:semiHidden/>
    <w:unhideWhenUsed/>
    <w:rsid w:val="00571034"/>
  </w:style>
  <w:style w:type="numbering" w:customStyle="1" w:styleId="NoList2131">
    <w:name w:val="No List2131"/>
    <w:next w:val="a4"/>
    <w:uiPriority w:val="99"/>
    <w:semiHidden/>
    <w:unhideWhenUsed/>
    <w:rsid w:val="00571034"/>
  </w:style>
  <w:style w:type="numbering" w:customStyle="1" w:styleId="NoList3131">
    <w:name w:val="No List3131"/>
    <w:next w:val="a4"/>
    <w:uiPriority w:val="99"/>
    <w:semiHidden/>
    <w:unhideWhenUsed/>
    <w:rsid w:val="00571034"/>
  </w:style>
  <w:style w:type="numbering" w:customStyle="1" w:styleId="NoList4131">
    <w:name w:val="No List4131"/>
    <w:next w:val="a4"/>
    <w:uiPriority w:val="99"/>
    <w:semiHidden/>
    <w:unhideWhenUsed/>
    <w:rsid w:val="00571034"/>
  </w:style>
  <w:style w:type="numbering" w:customStyle="1" w:styleId="NoList5121">
    <w:name w:val="No List5121"/>
    <w:next w:val="a4"/>
    <w:uiPriority w:val="99"/>
    <w:semiHidden/>
    <w:unhideWhenUsed/>
    <w:rsid w:val="00571034"/>
  </w:style>
  <w:style w:type="numbering" w:customStyle="1" w:styleId="NoList6121">
    <w:name w:val="No List6121"/>
    <w:next w:val="a4"/>
    <w:uiPriority w:val="99"/>
    <w:semiHidden/>
    <w:unhideWhenUsed/>
    <w:rsid w:val="00571034"/>
  </w:style>
  <w:style w:type="numbering" w:customStyle="1" w:styleId="NoList7121">
    <w:name w:val="No List7121"/>
    <w:next w:val="a4"/>
    <w:uiPriority w:val="99"/>
    <w:semiHidden/>
    <w:unhideWhenUsed/>
    <w:rsid w:val="00571034"/>
  </w:style>
  <w:style w:type="numbering" w:customStyle="1" w:styleId="NoList8121">
    <w:name w:val="No List8121"/>
    <w:next w:val="a4"/>
    <w:uiPriority w:val="99"/>
    <w:semiHidden/>
    <w:unhideWhenUsed/>
    <w:rsid w:val="00571034"/>
  </w:style>
  <w:style w:type="numbering" w:customStyle="1" w:styleId="NoList9111">
    <w:name w:val="No List9111"/>
    <w:next w:val="a4"/>
    <w:uiPriority w:val="99"/>
    <w:semiHidden/>
    <w:unhideWhenUsed/>
    <w:rsid w:val="00571034"/>
  </w:style>
  <w:style w:type="numbering" w:customStyle="1" w:styleId="LFO1921">
    <w:name w:val="LFO1921"/>
    <w:basedOn w:val="a4"/>
    <w:rsid w:val="00571034"/>
  </w:style>
  <w:style w:type="numbering" w:customStyle="1" w:styleId="NoList1011">
    <w:name w:val="No List1011"/>
    <w:next w:val="a4"/>
    <w:uiPriority w:val="99"/>
    <w:semiHidden/>
    <w:unhideWhenUsed/>
    <w:rsid w:val="00571034"/>
  </w:style>
  <w:style w:type="numbering" w:customStyle="1" w:styleId="LFO19111">
    <w:name w:val="LFO19111"/>
    <w:basedOn w:val="a4"/>
    <w:rsid w:val="00571034"/>
  </w:style>
  <w:style w:type="numbering" w:customStyle="1" w:styleId="NoList1231">
    <w:name w:val="No List1231"/>
    <w:next w:val="a4"/>
    <w:uiPriority w:val="99"/>
    <w:semiHidden/>
    <w:rsid w:val="00571034"/>
  </w:style>
  <w:style w:type="numbering" w:customStyle="1" w:styleId="NoList11131">
    <w:name w:val="No List11131"/>
    <w:next w:val="a4"/>
    <w:uiPriority w:val="99"/>
    <w:semiHidden/>
    <w:unhideWhenUsed/>
    <w:rsid w:val="00571034"/>
  </w:style>
  <w:style w:type="numbering" w:customStyle="1" w:styleId="1310">
    <w:name w:val="无列表131"/>
    <w:next w:val="a4"/>
    <w:semiHidden/>
    <w:rsid w:val="00571034"/>
  </w:style>
  <w:style w:type="numbering" w:customStyle="1" w:styleId="1311">
    <w:name w:val="リストなし131"/>
    <w:next w:val="a4"/>
    <w:uiPriority w:val="99"/>
    <w:semiHidden/>
    <w:unhideWhenUsed/>
    <w:rsid w:val="00571034"/>
  </w:style>
  <w:style w:type="numbering" w:customStyle="1" w:styleId="11310">
    <w:name w:val="无列表1131"/>
    <w:next w:val="a4"/>
    <w:semiHidden/>
    <w:rsid w:val="00571034"/>
  </w:style>
  <w:style w:type="numbering" w:customStyle="1" w:styleId="11211">
    <w:name w:val="リストなし1121"/>
    <w:next w:val="a4"/>
    <w:uiPriority w:val="99"/>
    <w:semiHidden/>
    <w:unhideWhenUsed/>
    <w:rsid w:val="00571034"/>
  </w:style>
  <w:style w:type="numbering" w:customStyle="1" w:styleId="NoList2231">
    <w:name w:val="No List2231"/>
    <w:next w:val="a4"/>
    <w:uiPriority w:val="99"/>
    <w:semiHidden/>
    <w:unhideWhenUsed/>
    <w:rsid w:val="00571034"/>
  </w:style>
  <w:style w:type="numbering" w:customStyle="1" w:styleId="NoList3231">
    <w:name w:val="No List3231"/>
    <w:next w:val="a4"/>
    <w:uiPriority w:val="99"/>
    <w:semiHidden/>
    <w:unhideWhenUsed/>
    <w:rsid w:val="00571034"/>
  </w:style>
  <w:style w:type="numbering" w:customStyle="1" w:styleId="NoList4221">
    <w:name w:val="No List4221"/>
    <w:next w:val="a4"/>
    <w:uiPriority w:val="99"/>
    <w:semiHidden/>
    <w:unhideWhenUsed/>
    <w:rsid w:val="00571034"/>
  </w:style>
  <w:style w:type="numbering" w:customStyle="1" w:styleId="NoList21121">
    <w:name w:val="No List21121"/>
    <w:next w:val="a4"/>
    <w:uiPriority w:val="99"/>
    <w:semiHidden/>
    <w:unhideWhenUsed/>
    <w:rsid w:val="00571034"/>
  </w:style>
  <w:style w:type="numbering" w:customStyle="1" w:styleId="NoList31121">
    <w:name w:val="No List31121"/>
    <w:next w:val="a4"/>
    <w:uiPriority w:val="99"/>
    <w:semiHidden/>
    <w:unhideWhenUsed/>
    <w:rsid w:val="00571034"/>
  </w:style>
  <w:style w:type="numbering" w:customStyle="1" w:styleId="NoList41121">
    <w:name w:val="No List41121"/>
    <w:next w:val="a4"/>
    <w:uiPriority w:val="99"/>
    <w:semiHidden/>
    <w:unhideWhenUsed/>
    <w:rsid w:val="00571034"/>
  </w:style>
  <w:style w:type="numbering" w:customStyle="1" w:styleId="11121">
    <w:name w:val="无列表11121"/>
    <w:next w:val="a4"/>
    <w:semiHidden/>
    <w:rsid w:val="00571034"/>
  </w:style>
  <w:style w:type="numbering" w:customStyle="1" w:styleId="NoList111121">
    <w:name w:val="No List111121"/>
    <w:next w:val="a4"/>
    <w:uiPriority w:val="99"/>
    <w:semiHidden/>
    <w:unhideWhenUsed/>
    <w:rsid w:val="00571034"/>
  </w:style>
  <w:style w:type="numbering" w:customStyle="1" w:styleId="NoList12121">
    <w:name w:val="No List12121"/>
    <w:next w:val="a4"/>
    <w:uiPriority w:val="99"/>
    <w:semiHidden/>
    <w:unhideWhenUsed/>
    <w:rsid w:val="00571034"/>
  </w:style>
  <w:style w:type="numbering" w:customStyle="1" w:styleId="NoList22121">
    <w:name w:val="No List22121"/>
    <w:next w:val="a4"/>
    <w:uiPriority w:val="99"/>
    <w:semiHidden/>
    <w:unhideWhenUsed/>
    <w:rsid w:val="00571034"/>
  </w:style>
  <w:style w:type="numbering" w:customStyle="1" w:styleId="NoList32121">
    <w:name w:val="No List32121"/>
    <w:next w:val="a4"/>
    <w:uiPriority w:val="99"/>
    <w:semiHidden/>
    <w:unhideWhenUsed/>
    <w:rsid w:val="00571034"/>
  </w:style>
  <w:style w:type="numbering" w:customStyle="1" w:styleId="NoList161">
    <w:name w:val="No List161"/>
    <w:next w:val="a4"/>
    <w:uiPriority w:val="99"/>
    <w:semiHidden/>
    <w:unhideWhenUsed/>
    <w:rsid w:val="00571034"/>
  </w:style>
  <w:style w:type="numbering" w:customStyle="1" w:styleId="NoList171">
    <w:name w:val="No List171"/>
    <w:next w:val="a4"/>
    <w:uiPriority w:val="99"/>
    <w:semiHidden/>
    <w:unhideWhenUsed/>
    <w:rsid w:val="00571034"/>
  </w:style>
  <w:style w:type="numbering" w:customStyle="1" w:styleId="NoList251">
    <w:name w:val="No List251"/>
    <w:next w:val="a4"/>
    <w:uiPriority w:val="99"/>
    <w:semiHidden/>
    <w:unhideWhenUsed/>
    <w:rsid w:val="00571034"/>
  </w:style>
  <w:style w:type="numbering" w:customStyle="1" w:styleId="NoList351">
    <w:name w:val="No List351"/>
    <w:next w:val="a4"/>
    <w:uiPriority w:val="99"/>
    <w:semiHidden/>
    <w:unhideWhenUsed/>
    <w:rsid w:val="00571034"/>
  </w:style>
  <w:style w:type="numbering" w:customStyle="1" w:styleId="NoList451">
    <w:name w:val="No List451"/>
    <w:next w:val="a4"/>
    <w:uiPriority w:val="99"/>
    <w:semiHidden/>
    <w:unhideWhenUsed/>
    <w:rsid w:val="00571034"/>
  </w:style>
  <w:style w:type="numbering" w:customStyle="1" w:styleId="NoList541">
    <w:name w:val="No List541"/>
    <w:next w:val="a4"/>
    <w:uiPriority w:val="99"/>
    <w:semiHidden/>
    <w:unhideWhenUsed/>
    <w:rsid w:val="00571034"/>
  </w:style>
  <w:style w:type="numbering" w:customStyle="1" w:styleId="NoList641">
    <w:name w:val="No List641"/>
    <w:next w:val="a4"/>
    <w:uiPriority w:val="99"/>
    <w:semiHidden/>
    <w:unhideWhenUsed/>
    <w:rsid w:val="00571034"/>
  </w:style>
  <w:style w:type="numbering" w:customStyle="1" w:styleId="NoList741">
    <w:name w:val="No List741"/>
    <w:next w:val="a4"/>
    <w:uiPriority w:val="99"/>
    <w:semiHidden/>
    <w:unhideWhenUsed/>
    <w:rsid w:val="00571034"/>
  </w:style>
  <w:style w:type="numbering" w:customStyle="1" w:styleId="NoList831">
    <w:name w:val="No List831"/>
    <w:next w:val="a4"/>
    <w:uiPriority w:val="99"/>
    <w:semiHidden/>
    <w:unhideWhenUsed/>
    <w:rsid w:val="00571034"/>
  </w:style>
  <w:style w:type="numbering" w:customStyle="1" w:styleId="NoList931">
    <w:name w:val="No List931"/>
    <w:next w:val="a4"/>
    <w:uiPriority w:val="99"/>
    <w:semiHidden/>
    <w:unhideWhenUsed/>
    <w:rsid w:val="00571034"/>
  </w:style>
  <w:style w:type="numbering" w:customStyle="1" w:styleId="NoList1141">
    <w:name w:val="No List1141"/>
    <w:next w:val="a4"/>
    <w:uiPriority w:val="99"/>
    <w:semiHidden/>
    <w:unhideWhenUsed/>
    <w:rsid w:val="00571034"/>
  </w:style>
  <w:style w:type="numbering" w:customStyle="1" w:styleId="NoList2141">
    <w:name w:val="No List2141"/>
    <w:next w:val="a4"/>
    <w:uiPriority w:val="99"/>
    <w:semiHidden/>
    <w:unhideWhenUsed/>
    <w:rsid w:val="00571034"/>
  </w:style>
  <w:style w:type="numbering" w:customStyle="1" w:styleId="NoList3141">
    <w:name w:val="No List3141"/>
    <w:next w:val="a4"/>
    <w:uiPriority w:val="99"/>
    <w:semiHidden/>
    <w:unhideWhenUsed/>
    <w:rsid w:val="00571034"/>
  </w:style>
  <w:style w:type="numbering" w:customStyle="1" w:styleId="NoList4141">
    <w:name w:val="No List4141"/>
    <w:next w:val="a4"/>
    <w:uiPriority w:val="99"/>
    <w:semiHidden/>
    <w:unhideWhenUsed/>
    <w:rsid w:val="00571034"/>
  </w:style>
  <w:style w:type="numbering" w:customStyle="1" w:styleId="NoList5131">
    <w:name w:val="No List5131"/>
    <w:next w:val="a4"/>
    <w:uiPriority w:val="99"/>
    <w:semiHidden/>
    <w:unhideWhenUsed/>
    <w:rsid w:val="00571034"/>
  </w:style>
  <w:style w:type="numbering" w:customStyle="1" w:styleId="NoList6131">
    <w:name w:val="No List6131"/>
    <w:next w:val="a4"/>
    <w:uiPriority w:val="99"/>
    <w:semiHidden/>
    <w:unhideWhenUsed/>
    <w:rsid w:val="00571034"/>
  </w:style>
  <w:style w:type="numbering" w:customStyle="1" w:styleId="NoList7131">
    <w:name w:val="No List7131"/>
    <w:next w:val="a4"/>
    <w:uiPriority w:val="99"/>
    <w:semiHidden/>
    <w:unhideWhenUsed/>
    <w:rsid w:val="00571034"/>
  </w:style>
  <w:style w:type="numbering" w:customStyle="1" w:styleId="NoList8131">
    <w:name w:val="No List8131"/>
    <w:next w:val="a4"/>
    <w:uiPriority w:val="99"/>
    <w:semiHidden/>
    <w:unhideWhenUsed/>
    <w:rsid w:val="00571034"/>
  </w:style>
  <w:style w:type="numbering" w:customStyle="1" w:styleId="NoList9121">
    <w:name w:val="No List9121"/>
    <w:next w:val="a4"/>
    <w:uiPriority w:val="99"/>
    <w:semiHidden/>
    <w:unhideWhenUsed/>
    <w:rsid w:val="00571034"/>
  </w:style>
  <w:style w:type="numbering" w:customStyle="1" w:styleId="LFO1931">
    <w:name w:val="LFO1931"/>
    <w:basedOn w:val="a4"/>
    <w:rsid w:val="00571034"/>
  </w:style>
  <w:style w:type="numbering" w:customStyle="1" w:styleId="NoList1021">
    <w:name w:val="No List1021"/>
    <w:next w:val="a4"/>
    <w:uiPriority w:val="99"/>
    <w:semiHidden/>
    <w:unhideWhenUsed/>
    <w:rsid w:val="00571034"/>
  </w:style>
  <w:style w:type="numbering" w:customStyle="1" w:styleId="LFO19121">
    <w:name w:val="LFO19121"/>
    <w:basedOn w:val="a4"/>
    <w:rsid w:val="00571034"/>
  </w:style>
  <w:style w:type="numbering" w:customStyle="1" w:styleId="NoList1241">
    <w:name w:val="No List1241"/>
    <w:next w:val="a4"/>
    <w:uiPriority w:val="99"/>
    <w:semiHidden/>
    <w:rsid w:val="00571034"/>
  </w:style>
  <w:style w:type="numbering" w:customStyle="1" w:styleId="NoList11141">
    <w:name w:val="No List11141"/>
    <w:next w:val="a4"/>
    <w:uiPriority w:val="99"/>
    <w:semiHidden/>
    <w:unhideWhenUsed/>
    <w:rsid w:val="00571034"/>
  </w:style>
  <w:style w:type="numbering" w:customStyle="1" w:styleId="1410">
    <w:name w:val="无列表141"/>
    <w:next w:val="a4"/>
    <w:semiHidden/>
    <w:rsid w:val="00571034"/>
  </w:style>
  <w:style w:type="numbering" w:customStyle="1" w:styleId="1411">
    <w:name w:val="リストなし141"/>
    <w:next w:val="a4"/>
    <w:uiPriority w:val="99"/>
    <w:semiHidden/>
    <w:unhideWhenUsed/>
    <w:rsid w:val="00571034"/>
  </w:style>
  <w:style w:type="numbering" w:customStyle="1" w:styleId="11410">
    <w:name w:val="无列表1141"/>
    <w:next w:val="a4"/>
    <w:semiHidden/>
    <w:rsid w:val="00571034"/>
  </w:style>
  <w:style w:type="numbering" w:customStyle="1" w:styleId="11311">
    <w:name w:val="リストなし1131"/>
    <w:next w:val="a4"/>
    <w:uiPriority w:val="99"/>
    <w:semiHidden/>
    <w:unhideWhenUsed/>
    <w:rsid w:val="00571034"/>
  </w:style>
  <w:style w:type="numbering" w:customStyle="1" w:styleId="NoList2241">
    <w:name w:val="No List2241"/>
    <w:next w:val="a4"/>
    <w:uiPriority w:val="99"/>
    <w:semiHidden/>
    <w:unhideWhenUsed/>
    <w:rsid w:val="00571034"/>
  </w:style>
  <w:style w:type="numbering" w:customStyle="1" w:styleId="NoList3241">
    <w:name w:val="No List3241"/>
    <w:next w:val="a4"/>
    <w:uiPriority w:val="99"/>
    <w:semiHidden/>
    <w:unhideWhenUsed/>
    <w:rsid w:val="00571034"/>
  </w:style>
  <w:style w:type="numbering" w:customStyle="1" w:styleId="NoList4231">
    <w:name w:val="No List4231"/>
    <w:next w:val="a4"/>
    <w:uiPriority w:val="99"/>
    <w:semiHidden/>
    <w:unhideWhenUsed/>
    <w:rsid w:val="00571034"/>
  </w:style>
  <w:style w:type="numbering" w:customStyle="1" w:styleId="NoList21131">
    <w:name w:val="No List21131"/>
    <w:next w:val="a4"/>
    <w:uiPriority w:val="99"/>
    <w:semiHidden/>
    <w:unhideWhenUsed/>
    <w:rsid w:val="00571034"/>
  </w:style>
  <w:style w:type="numbering" w:customStyle="1" w:styleId="NoList31131">
    <w:name w:val="No List31131"/>
    <w:next w:val="a4"/>
    <w:uiPriority w:val="99"/>
    <w:semiHidden/>
    <w:unhideWhenUsed/>
    <w:rsid w:val="00571034"/>
  </w:style>
  <w:style w:type="numbering" w:customStyle="1" w:styleId="NoList41131">
    <w:name w:val="No List41131"/>
    <w:next w:val="a4"/>
    <w:uiPriority w:val="99"/>
    <w:semiHidden/>
    <w:unhideWhenUsed/>
    <w:rsid w:val="00571034"/>
  </w:style>
  <w:style w:type="numbering" w:customStyle="1" w:styleId="11131">
    <w:name w:val="无列表11131"/>
    <w:next w:val="a4"/>
    <w:semiHidden/>
    <w:rsid w:val="00571034"/>
  </w:style>
  <w:style w:type="numbering" w:customStyle="1" w:styleId="NoList111131">
    <w:name w:val="No List111131"/>
    <w:next w:val="a4"/>
    <w:uiPriority w:val="99"/>
    <w:semiHidden/>
    <w:unhideWhenUsed/>
    <w:rsid w:val="00571034"/>
  </w:style>
  <w:style w:type="numbering" w:customStyle="1" w:styleId="NoList12131">
    <w:name w:val="No List12131"/>
    <w:next w:val="a4"/>
    <w:uiPriority w:val="99"/>
    <w:semiHidden/>
    <w:unhideWhenUsed/>
    <w:rsid w:val="00571034"/>
  </w:style>
  <w:style w:type="numbering" w:customStyle="1" w:styleId="NoList22131">
    <w:name w:val="No List22131"/>
    <w:next w:val="a4"/>
    <w:uiPriority w:val="99"/>
    <w:semiHidden/>
    <w:unhideWhenUsed/>
    <w:rsid w:val="00571034"/>
  </w:style>
  <w:style w:type="numbering" w:customStyle="1" w:styleId="NoList32131">
    <w:name w:val="No List32131"/>
    <w:next w:val="a4"/>
    <w:uiPriority w:val="99"/>
    <w:semiHidden/>
    <w:unhideWhenUsed/>
    <w:rsid w:val="00571034"/>
  </w:style>
  <w:style w:type="character" w:customStyle="1" w:styleId="font01">
    <w:name w:val="font01"/>
    <w:basedOn w:val="a2"/>
    <w:qFormat/>
    <w:rsid w:val="00571034"/>
    <w:rPr>
      <w:rFonts w:ascii="Arial" w:hAnsi="Arial" w:cs="Arial" w:hint="default"/>
      <w:color w:val="000000"/>
      <w:sz w:val="18"/>
      <w:szCs w:val="18"/>
      <w:u w:val="none"/>
      <w:vertAlign w:val="superscript"/>
    </w:rPr>
  </w:style>
  <w:style w:type="character" w:customStyle="1" w:styleId="font51">
    <w:name w:val="font51"/>
    <w:basedOn w:val="a2"/>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1"/>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5"/>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571034"/>
  </w:style>
  <w:style w:type="table" w:customStyle="1" w:styleId="TableGrid46">
    <w:name w:val="Table Grid46"/>
    <w:basedOn w:val="a3"/>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71034"/>
    <w:rPr>
      <w:rFonts w:ascii="Times New Roman" w:eastAsia="MS Mincho" w:hAnsi="Times New Roman"/>
      <w:lang w:val="en-GB" w:eastAsia="en-US"/>
    </w:rPr>
    <w:tblPr/>
  </w:style>
  <w:style w:type="table" w:customStyle="1" w:styleId="TableGrid65">
    <w:name w:val="Table Grid6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71034"/>
    <w:rPr>
      <w:rFonts w:ascii="Times New Roman" w:eastAsia="MS Mincho" w:hAnsi="Times New Roman"/>
      <w:lang w:val="en-GB" w:eastAsia="en-US"/>
    </w:rPr>
    <w:tblPr/>
  </w:style>
  <w:style w:type="table" w:customStyle="1" w:styleId="Tabellengitternetz1122">
    <w:name w:val="Tabellengitternetz1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571034"/>
    <w:rPr>
      <w:color w:val="605E5C"/>
      <w:shd w:val="clear" w:color="auto" w:fill="E1DFDD"/>
    </w:rPr>
  </w:style>
  <w:style w:type="table" w:customStyle="1" w:styleId="270">
    <w:name w:val="古典型 27"/>
    <w:basedOn w:val="a3"/>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5"/>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71034"/>
    <w:rPr>
      <w:rFonts w:ascii="Times New Roman" w:eastAsia="MS Mincho" w:hAnsi="Times New Roman"/>
      <w:lang w:val="en-US" w:eastAsia="zh-CN"/>
    </w:rPr>
    <w:tblPr/>
  </w:style>
  <w:style w:type="table" w:customStyle="1" w:styleId="TableGrid541">
    <w:name w:val="Table Grid54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71034"/>
    <w:rPr>
      <w:rFonts w:ascii="Times New Roman" w:eastAsia="MS Mincho" w:hAnsi="Times New Roman"/>
      <w:lang w:val="en-US" w:eastAsia="zh-CN"/>
    </w:rPr>
    <w:tblPr/>
  </w:style>
  <w:style w:type="table" w:customStyle="1" w:styleId="TableGrid5111">
    <w:name w:val="Table Grid51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10416">
      <w:bodyDiv w:val="1"/>
      <w:marLeft w:val="0"/>
      <w:marRight w:val="0"/>
      <w:marTop w:val="0"/>
      <w:marBottom w:val="0"/>
      <w:divBdr>
        <w:top w:val="none" w:sz="0" w:space="0" w:color="auto"/>
        <w:left w:val="none" w:sz="0" w:space="0" w:color="auto"/>
        <w:bottom w:val="none" w:sz="0" w:space="0" w:color="auto"/>
        <w:right w:val="none" w:sz="0" w:space="0" w:color="auto"/>
      </w:divBdr>
    </w:div>
    <w:div w:id="112454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F11D5-E0C7-4E09-92F3-C982316CB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974</Words>
  <Characters>5011</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2023-08-11T10:32:00Z</dcterms:created>
  <dcterms:modified xsi:type="dcterms:W3CDTF">2023-08-11T10:32:00Z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