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4162401" w:rsidR="001E41F3" w:rsidRDefault="001E41F3">
      <w:pPr>
        <w:pStyle w:val="CRCoverPage"/>
        <w:tabs>
          <w:tab w:val="right" w:pos="9639"/>
        </w:tabs>
        <w:spacing w:after="0"/>
        <w:rPr>
          <w:b/>
          <w:i/>
          <w:noProof/>
          <w:sz w:val="28"/>
        </w:rPr>
      </w:pPr>
      <w:r>
        <w:rPr>
          <w:b/>
          <w:noProof/>
          <w:sz w:val="24"/>
        </w:rPr>
        <w:t>3GPP TSG-</w:t>
      </w:r>
      <w:r w:rsidR="00DC7FF8">
        <w:fldChar w:fldCharType="begin"/>
      </w:r>
      <w:r w:rsidR="00DC7FF8">
        <w:instrText xml:space="preserve"> DOCPROPERTY  TSG/WGRef  \* MERGEFORMAT </w:instrText>
      </w:r>
      <w:r w:rsidR="00DC7FF8">
        <w:fldChar w:fldCharType="separate"/>
      </w:r>
      <w:r w:rsidR="00B122CE">
        <w:rPr>
          <w:b/>
          <w:noProof/>
          <w:sz w:val="24"/>
        </w:rPr>
        <w:t xml:space="preserve">RAN </w:t>
      </w:r>
      <w:r w:rsidR="003609EF">
        <w:rPr>
          <w:b/>
          <w:noProof/>
          <w:sz w:val="24"/>
        </w:rPr>
        <w:t>WG</w:t>
      </w:r>
      <w:r w:rsidR="00B122CE">
        <w:rPr>
          <w:b/>
          <w:noProof/>
          <w:sz w:val="24"/>
        </w:rPr>
        <w:t>4</w:t>
      </w:r>
      <w:r w:rsidR="00DC7FF8">
        <w:rPr>
          <w:b/>
          <w:noProof/>
          <w:sz w:val="24"/>
        </w:rPr>
        <w:fldChar w:fldCharType="end"/>
      </w:r>
      <w:r w:rsidR="00C66BA2">
        <w:rPr>
          <w:b/>
          <w:noProof/>
          <w:sz w:val="24"/>
        </w:rPr>
        <w:t xml:space="preserve"> </w:t>
      </w:r>
      <w:r>
        <w:rPr>
          <w:b/>
          <w:noProof/>
          <w:sz w:val="24"/>
        </w:rPr>
        <w:t>Meeting #</w:t>
      </w:r>
      <w:r w:rsidR="00DC7FF8">
        <w:fldChar w:fldCharType="begin"/>
      </w:r>
      <w:r w:rsidR="00DC7FF8">
        <w:instrText xml:space="preserve"> DOCPROPERTY  MtgSeq  \* MERGEFORMAT </w:instrText>
      </w:r>
      <w:r w:rsidR="00DC7FF8">
        <w:fldChar w:fldCharType="separate"/>
      </w:r>
      <w:r w:rsidR="009C52AB">
        <w:rPr>
          <w:b/>
          <w:noProof/>
          <w:sz w:val="24"/>
        </w:rPr>
        <w:t>10</w:t>
      </w:r>
      <w:r w:rsidR="002606D5">
        <w:rPr>
          <w:b/>
          <w:noProof/>
          <w:sz w:val="24"/>
        </w:rPr>
        <w:t>8</w:t>
      </w:r>
      <w:r w:rsidR="00DC7FF8">
        <w:rPr>
          <w:b/>
          <w:noProof/>
          <w:sz w:val="24"/>
        </w:rPr>
        <w:fldChar w:fldCharType="end"/>
      </w:r>
      <w:r>
        <w:rPr>
          <w:b/>
          <w:i/>
          <w:noProof/>
          <w:sz w:val="28"/>
        </w:rPr>
        <w:tab/>
      </w:r>
      <w:r w:rsidR="00DC7FF8">
        <w:fldChar w:fldCharType="begin"/>
      </w:r>
      <w:r w:rsidR="00DC7FF8">
        <w:instrText xml:space="preserve"> DOCPROPERTY  Tdoc#  \* MERGEFORMAT </w:instrText>
      </w:r>
      <w:r w:rsidR="00DC7FF8">
        <w:fldChar w:fldCharType="separate"/>
      </w:r>
      <w:r w:rsidR="00EB1F5E" w:rsidRPr="00EB1F5E">
        <w:rPr>
          <w:b/>
          <w:i/>
          <w:noProof/>
          <w:sz w:val="28"/>
        </w:rPr>
        <w:t>R4-2312487</w:t>
      </w:r>
      <w:r w:rsidR="00EB1F5E" w:rsidRPr="00EB1F5E">
        <w:rPr>
          <w:b/>
          <w:i/>
          <w:noProof/>
          <w:sz w:val="28"/>
          <w:highlight w:val="yellow"/>
        </w:rPr>
        <w:t xml:space="preserve"> </w:t>
      </w:r>
      <w:r w:rsidR="00DC7FF8">
        <w:rPr>
          <w:b/>
          <w:i/>
          <w:noProof/>
          <w:sz w:val="28"/>
          <w:highlight w:val="yellow"/>
        </w:rPr>
        <w:fldChar w:fldCharType="end"/>
      </w:r>
    </w:p>
    <w:p w14:paraId="3B1B9A45" w14:textId="2F84D9BE" w:rsidR="001B5C83" w:rsidRDefault="002606D5" w:rsidP="001B5C83">
      <w:pPr>
        <w:pStyle w:val="CRCoverPage"/>
        <w:outlineLvl w:val="0"/>
        <w:rPr>
          <w:b/>
          <w:noProof/>
          <w:sz w:val="24"/>
        </w:rPr>
      </w:pPr>
      <w:r>
        <w:rPr>
          <w:b/>
          <w:noProof/>
          <w:sz w:val="24"/>
        </w:rPr>
        <w:t>Toulouse</w:t>
      </w:r>
      <w:r w:rsidR="001B5C83">
        <w:rPr>
          <w:b/>
          <w:noProof/>
          <w:sz w:val="24"/>
        </w:rPr>
        <w:t xml:space="preserve">, </w:t>
      </w:r>
      <w:r>
        <w:rPr>
          <w:b/>
          <w:noProof/>
          <w:sz w:val="24"/>
        </w:rPr>
        <w:t>France</w:t>
      </w:r>
      <w:r w:rsidR="001B5C83">
        <w:rPr>
          <w:b/>
          <w:noProof/>
          <w:sz w:val="24"/>
        </w:rPr>
        <w:t xml:space="preserve">, </w:t>
      </w:r>
      <w:r w:rsidR="00DC7FF8">
        <w:fldChar w:fldCharType="begin"/>
      </w:r>
      <w:r w:rsidR="00DC7FF8">
        <w:instrText xml:space="preserve"> DOCPROPERTY  StartDate  \* MERGEFORMAT </w:instrText>
      </w:r>
      <w:r w:rsidR="00DC7FF8">
        <w:fldChar w:fldCharType="separate"/>
      </w:r>
      <w:r w:rsidR="001B5C83">
        <w:rPr>
          <w:b/>
          <w:noProof/>
          <w:sz w:val="24"/>
        </w:rPr>
        <w:t>2</w:t>
      </w:r>
      <w:r>
        <w:rPr>
          <w:b/>
          <w:noProof/>
          <w:sz w:val="24"/>
        </w:rPr>
        <w:t>1</w:t>
      </w:r>
      <w:r w:rsidRPr="002606D5">
        <w:rPr>
          <w:b/>
          <w:noProof/>
          <w:sz w:val="24"/>
          <w:vertAlign w:val="superscript"/>
        </w:rPr>
        <w:t>st</w:t>
      </w:r>
      <w:r>
        <w:rPr>
          <w:b/>
          <w:noProof/>
          <w:sz w:val="24"/>
        </w:rPr>
        <w:t xml:space="preserve"> </w:t>
      </w:r>
      <w:r w:rsidR="001B5C83">
        <w:rPr>
          <w:b/>
          <w:noProof/>
          <w:sz w:val="24"/>
        </w:rPr>
        <w:t>- 2</w:t>
      </w:r>
      <w:r>
        <w:rPr>
          <w:b/>
          <w:noProof/>
          <w:sz w:val="24"/>
        </w:rPr>
        <w:t>5</w:t>
      </w:r>
      <w:r w:rsidR="001B5C83">
        <w:rPr>
          <w:b/>
          <w:noProof/>
          <w:sz w:val="24"/>
          <w:vertAlign w:val="superscript"/>
        </w:rPr>
        <w:t>th</w:t>
      </w:r>
      <w:r w:rsidR="001B5C83">
        <w:rPr>
          <w:b/>
          <w:noProof/>
          <w:sz w:val="24"/>
        </w:rPr>
        <w:t xml:space="preserve"> </w:t>
      </w:r>
      <w:r>
        <w:rPr>
          <w:b/>
          <w:noProof/>
          <w:sz w:val="24"/>
        </w:rPr>
        <w:t>Aug</w:t>
      </w:r>
      <w:r w:rsidR="001B5C83">
        <w:rPr>
          <w:b/>
          <w:noProof/>
          <w:sz w:val="24"/>
        </w:rPr>
        <w:t xml:space="preserve"> 2023</w:t>
      </w:r>
      <w:r w:rsidR="00DC7FF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DC7FF8"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6B409" w:rsidR="001E41F3" w:rsidRPr="00410371" w:rsidRDefault="00F523E0" w:rsidP="00930255">
            <w:pPr>
              <w:pStyle w:val="CRCoverPage"/>
              <w:spacing w:after="0"/>
              <w:rPr>
                <w:noProof/>
              </w:rPr>
            </w:pPr>
            <w:r w:rsidRPr="00F523E0">
              <w:rPr>
                <w:b/>
                <w:noProof/>
                <w:sz w:val="28"/>
              </w:rPr>
              <w:t>3500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DC7FF8"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4652C" w:rsidR="001E41F3" w:rsidRPr="00410371" w:rsidRDefault="00DC7FF8"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w:t>
            </w:r>
            <w:r w:rsidR="003F1EFC">
              <w:rPr>
                <w:b/>
                <w:noProof/>
                <w:sz w:val="28"/>
              </w:rPr>
              <w:t>7</w:t>
            </w:r>
            <w:r w:rsidR="00B122CE">
              <w:rPr>
                <w:b/>
                <w:noProof/>
                <w:sz w:val="28"/>
              </w:rPr>
              <w:t>.</w:t>
            </w:r>
            <w:r w:rsidR="003F1EFC">
              <w:rPr>
                <w:b/>
                <w:noProof/>
                <w:sz w:val="28"/>
              </w:rPr>
              <w:t>10</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74911F" w:rsidR="001E41F3" w:rsidRDefault="003329D8" w:rsidP="006D3572">
            <w:pPr>
              <w:pStyle w:val="CRCoverPage"/>
              <w:spacing w:after="0"/>
              <w:ind w:left="100"/>
              <w:rPr>
                <w:noProof/>
              </w:rPr>
            </w:pPr>
            <w:r>
              <w:t>[</w:t>
            </w:r>
            <w:proofErr w:type="spellStart"/>
            <w:r w:rsidRPr="003329D8">
              <w:t>NR_redcap</w:t>
            </w:r>
            <w:proofErr w:type="spellEnd"/>
            <w:r w:rsidRPr="003329D8">
              <w:t>-Perf</w:t>
            </w:r>
            <w:r>
              <w:t xml:space="preserve">] </w:t>
            </w:r>
            <w:r w:rsidR="00D62E22" w:rsidRPr="00D62E22">
              <w:t>CR to TS 38.133: Corrections to NR RRM</w:t>
            </w:r>
            <w:r w:rsidR="00EF5FF0">
              <w:t xml:space="preserve"> </w:t>
            </w:r>
            <w:proofErr w:type="spellStart"/>
            <w:r w:rsidR="00EF5FF0">
              <w:t>RedCap</w:t>
            </w:r>
            <w:proofErr w:type="spellEnd"/>
            <w:r w:rsidR="00D62E22" w:rsidRPr="00D62E22">
              <w:t xml:space="preserve"> test cases (</w:t>
            </w:r>
            <w:proofErr w:type="spellStart"/>
            <w:r w:rsidR="00D62E22" w:rsidRPr="00D62E22">
              <w:t>Rel</w:t>
            </w:r>
            <w:proofErr w:type="spellEnd"/>
            <w:r w:rsidR="00D62E22" w:rsidRPr="00D62E22">
              <w:t xml:space="preserve"> 1</w:t>
            </w:r>
            <w:r w:rsidR="00566F26">
              <w:t>7</w:t>
            </w:r>
            <w:r w:rsidR="00D62E22" w:rsidRPr="00D62E2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DC7FF8"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DC7FF8"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ABB48" w:rsidR="001E41F3" w:rsidRDefault="003329D8" w:rsidP="00930255">
            <w:pPr>
              <w:pStyle w:val="CRCoverPage"/>
              <w:spacing w:after="0"/>
              <w:ind w:left="100"/>
              <w:rPr>
                <w:noProof/>
              </w:rPr>
            </w:pPr>
            <w:r w:rsidRPr="003329D8">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6F71AC" w:rsidR="001E41F3" w:rsidRDefault="00DC7FF8"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9F5676">
              <w:rPr>
                <w:noProof/>
              </w:rPr>
              <w:t>3</w:t>
            </w:r>
            <w:r w:rsidR="00930255">
              <w:rPr>
                <w:noProof/>
              </w:rPr>
              <w:t>-</w:t>
            </w:r>
            <w:r w:rsidR="001B5C83">
              <w:rPr>
                <w:noProof/>
              </w:rPr>
              <w:t>0</w:t>
            </w:r>
            <w:r w:rsidR="002606D5">
              <w:rPr>
                <w:noProof/>
              </w:rPr>
              <w:t>8</w:t>
            </w:r>
            <w:r w:rsidR="00930255">
              <w:rPr>
                <w:noProof/>
              </w:rPr>
              <w:t>-</w:t>
            </w:r>
            <w:r w:rsidR="009F5676">
              <w:rPr>
                <w:noProof/>
              </w:rPr>
              <w:t>1</w:t>
            </w:r>
            <w:r w:rsidR="002606D5">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DC7FF8"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5A1C4" w:rsidR="001E41F3" w:rsidRDefault="00DC7FF8"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566F2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40D7A1" w14:textId="62D5EAB4" w:rsidR="007E705E" w:rsidRDefault="00876FD5" w:rsidP="00876FD5">
            <w:pPr>
              <w:pStyle w:val="CRCoverPage"/>
              <w:numPr>
                <w:ilvl w:val="0"/>
                <w:numId w:val="1"/>
              </w:numPr>
              <w:spacing w:after="0"/>
              <w:rPr>
                <w:noProof/>
              </w:rPr>
            </w:pPr>
            <w:r>
              <w:rPr>
                <w:noProof/>
              </w:rPr>
              <w:t xml:space="preserve">In Table A.16.4.1.2.1-2, Note 6 </w:t>
            </w:r>
            <w:r w:rsidR="00984E8E">
              <w:rPr>
                <w:noProof/>
              </w:rPr>
              <w:t>states</w:t>
            </w:r>
            <w:r>
              <w:rPr>
                <w:noProof/>
              </w:rPr>
              <w:t xml:space="preserve"> "SRS configs are given in Table A.6.4.1.1.1-3". The latter table defines "c-SRS = 25 for </w:t>
            </w:r>
            <w:r w:rsidR="00907666">
              <w:rPr>
                <w:noProof/>
              </w:rPr>
              <w:t>C</w:t>
            </w:r>
            <w:r>
              <w:rPr>
                <w:noProof/>
              </w:rPr>
              <w:t>onfig ID 3" (SRS Config</w:t>
            </w:r>
            <w:r w:rsidR="00984E8E">
              <w:rPr>
                <w:noProof/>
              </w:rPr>
              <w:t>.1)</w:t>
            </w:r>
            <w:r>
              <w:rPr>
                <w:noProof/>
              </w:rPr>
              <w:t xml:space="preserve">. However, </w:t>
            </w:r>
            <w:r w:rsidR="00984E8E">
              <w:rPr>
                <w:noProof/>
              </w:rPr>
              <w:t>this</w:t>
            </w:r>
            <w:r>
              <w:rPr>
                <w:noProof/>
              </w:rPr>
              <w:t xml:space="preserve"> will be </w:t>
            </w:r>
            <w:r w:rsidR="00984E8E">
              <w:rPr>
                <w:noProof/>
              </w:rPr>
              <w:t xml:space="preserve">in </w:t>
            </w:r>
            <w:r>
              <w:rPr>
                <w:noProof/>
              </w:rPr>
              <w:t>contradiction with</w:t>
            </w:r>
            <w:r w:rsidR="00984E8E">
              <w:rPr>
                <w:noProof/>
              </w:rPr>
              <w:t xml:space="preserve"> the core spec</w:t>
            </w:r>
            <w:r>
              <w:rPr>
                <w:noProof/>
              </w:rPr>
              <w:t xml:space="preserve"> TS38.211 Table 6.4.1.4.3-1, since </w:t>
            </w:r>
            <w:r w:rsidR="00984E8E">
              <w:rPr>
                <w:noProof/>
              </w:rPr>
              <w:t>if</w:t>
            </w:r>
            <w:r>
              <w:rPr>
                <w:noProof/>
              </w:rPr>
              <w:t xml:space="preserve"> c-SRS = 25 and b-SRS = 0, mSRS will be 104 which already exceeds Nrb,c (51).</w:t>
            </w:r>
            <w:r w:rsidR="00984E8E">
              <w:rPr>
                <w:noProof/>
              </w:rPr>
              <w:t xml:space="preserve"> </w:t>
            </w:r>
            <w:r w:rsidR="00984E8E">
              <w:rPr>
                <w:noProof/>
              </w:rPr>
              <w:br/>
              <w:t xml:space="preserve">The contradiction is resolved if for </w:t>
            </w:r>
            <w:r w:rsidR="00984E8E" w:rsidRPr="00984E8E">
              <w:rPr>
                <w:noProof/>
              </w:rPr>
              <w:t>Config ID 3, c-SRS = 13.</w:t>
            </w:r>
          </w:p>
          <w:p w14:paraId="13BC9CF4" w14:textId="77777777" w:rsidR="00876FD5" w:rsidRDefault="00876FD5" w:rsidP="00876FD5">
            <w:pPr>
              <w:pStyle w:val="CRCoverPage"/>
              <w:spacing w:after="0"/>
              <w:ind w:left="460"/>
              <w:rPr>
                <w:noProof/>
              </w:rPr>
            </w:pPr>
          </w:p>
          <w:p w14:paraId="31A46EA2" w14:textId="5F1BF0C2" w:rsidR="00876FD5" w:rsidRDefault="00984E8E" w:rsidP="00876FD5">
            <w:pPr>
              <w:pStyle w:val="CRCoverPage"/>
              <w:numPr>
                <w:ilvl w:val="0"/>
                <w:numId w:val="1"/>
              </w:numPr>
              <w:spacing w:after="0"/>
              <w:rPr>
                <w:noProof/>
              </w:rPr>
            </w:pPr>
            <w:r>
              <w:rPr>
                <w:noProof/>
              </w:rPr>
              <w:t xml:space="preserve">Similarly, </w:t>
            </w:r>
            <w:r w:rsidR="00876FD5" w:rsidRPr="00876FD5">
              <w:rPr>
                <w:noProof/>
              </w:rPr>
              <w:t xml:space="preserve">Table A.16.4.3.2.2-4 </w:t>
            </w:r>
            <w:r>
              <w:rPr>
                <w:noProof/>
              </w:rPr>
              <w:t xml:space="preserve">defines </w:t>
            </w:r>
            <w:r w:rsidR="00876FD5" w:rsidRPr="00876FD5">
              <w:rPr>
                <w:noProof/>
              </w:rPr>
              <w:t xml:space="preserve">"c-SRS = 24 for config ID 3". </w:t>
            </w:r>
            <w:r>
              <w:rPr>
                <w:noProof/>
              </w:rPr>
              <w:t>However, this will be in contradiction with the core spec</w:t>
            </w:r>
            <w:r w:rsidR="00876FD5" w:rsidRPr="00876FD5">
              <w:rPr>
                <w:noProof/>
              </w:rPr>
              <w:t xml:space="preserve"> TS38.211 Table 6.4.1.4.3-1, since If c-SRS = 24 and b-SRS = 0, mSRS will be 96 which already exceeds Nrb,c (51).</w:t>
            </w:r>
            <w:r>
              <w:rPr>
                <w:noProof/>
              </w:rPr>
              <w:br/>
              <w:t xml:space="preserve">The contradiction is resolved if for </w:t>
            </w:r>
            <w:r w:rsidRPr="00984E8E">
              <w:rPr>
                <w:noProof/>
              </w:rPr>
              <w:t>Config ID 3, c-SRS = 1</w:t>
            </w:r>
            <w:r>
              <w:rPr>
                <w:noProof/>
              </w:rPr>
              <w:t>2</w:t>
            </w:r>
            <w:r w:rsidRPr="00984E8E">
              <w:rPr>
                <w:noProof/>
              </w:rPr>
              <w:t>.</w:t>
            </w:r>
          </w:p>
          <w:p w14:paraId="12F35924" w14:textId="77777777" w:rsidR="005F6D57" w:rsidRDefault="005F6D57" w:rsidP="005F6D57">
            <w:pPr>
              <w:pStyle w:val="ListParagraph"/>
              <w:rPr>
                <w:noProof/>
              </w:rPr>
            </w:pPr>
          </w:p>
          <w:p w14:paraId="4DF03378" w14:textId="0AFFD458" w:rsidR="005F6D57" w:rsidRDefault="005F6D57" w:rsidP="00876FD5">
            <w:pPr>
              <w:pStyle w:val="CRCoverPage"/>
              <w:numPr>
                <w:ilvl w:val="0"/>
                <w:numId w:val="1"/>
              </w:numPr>
              <w:spacing w:after="0"/>
              <w:rPr>
                <w:noProof/>
              </w:rPr>
            </w:pPr>
            <w:r>
              <w:rPr>
                <w:noProof/>
              </w:rPr>
              <w:t xml:space="preserve">In </w:t>
            </w:r>
            <w:r w:rsidRPr="005F6D57">
              <w:rPr>
                <w:noProof/>
              </w:rPr>
              <w:t>Table A.16.5.1.16.1-2</w:t>
            </w:r>
            <w:r>
              <w:rPr>
                <w:noProof/>
              </w:rPr>
              <w:t xml:space="preserve">, </w:t>
            </w:r>
            <w:r w:rsidRPr="005F6D57">
              <w:rPr>
                <w:noProof/>
              </w:rPr>
              <w:t>T310 timer</w:t>
            </w:r>
            <w:r>
              <w:rPr>
                <w:noProof/>
              </w:rPr>
              <w:t xml:space="preserve"> is set to </w:t>
            </w:r>
            <w:r w:rsidRPr="005F6D57">
              <w:rPr>
                <w:noProof/>
              </w:rPr>
              <w:t xml:space="preserve">3000 </w:t>
            </w:r>
            <w:r>
              <w:rPr>
                <w:noProof/>
              </w:rPr>
              <w:t>(</w:t>
            </w:r>
            <w:r w:rsidRPr="005F6D57">
              <w:rPr>
                <w:noProof/>
              </w:rPr>
              <w:t>ms</w:t>
            </w:r>
            <w:r>
              <w:rPr>
                <w:noProof/>
              </w:rPr>
              <w:t xml:space="preserve">). However such value is not supported in the core spec </w:t>
            </w:r>
            <w:r w:rsidRPr="00F523E0">
              <w:rPr>
                <w:noProof/>
              </w:rPr>
              <w:t>TS38.331</w:t>
            </w:r>
            <w:r w:rsidR="00502FCB" w:rsidRPr="00F523E0">
              <w:rPr>
                <w:noProof/>
              </w:rPr>
              <w:t xml:space="preserve">. </w:t>
            </w:r>
            <w:r w:rsidRPr="005F6D57">
              <w:rPr>
                <w:noProof/>
              </w:rPr>
              <w:t xml:space="preserve">The value 2000 </w:t>
            </w:r>
            <w:r>
              <w:rPr>
                <w:noProof/>
              </w:rPr>
              <w:t>(</w:t>
            </w:r>
            <w:r w:rsidRPr="005F6D57">
              <w:rPr>
                <w:noProof/>
              </w:rPr>
              <w:t>ms</w:t>
            </w:r>
            <w:r>
              <w:rPr>
                <w:noProof/>
              </w:rPr>
              <w:t>) instead,</w:t>
            </w:r>
            <w:r w:rsidRPr="005F6D57">
              <w:rPr>
                <w:noProof/>
              </w:rPr>
              <w:t xml:space="preserve"> is </w:t>
            </w:r>
            <w:r>
              <w:rPr>
                <w:noProof/>
              </w:rPr>
              <w:t xml:space="preserve">supported and used for the </w:t>
            </w:r>
            <w:r w:rsidRPr="005F6D57">
              <w:rPr>
                <w:noProof/>
              </w:rPr>
              <w:t xml:space="preserve">T310 timer in Table </w:t>
            </w:r>
            <w:r>
              <w:rPr>
                <w:noProof/>
              </w:rPr>
              <w:t>A.</w:t>
            </w:r>
            <w:r w:rsidRPr="005F6D57">
              <w:rPr>
                <w:noProof/>
              </w:rPr>
              <w:t xml:space="preserve">6.5.1.8.4.1-3, the legacy counterpart of </w:t>
            </w:r>
            <w:r>
              <w:rPr>
                <w:noProof/>
              </w:rPr>
              <w:t>A.</w:t>
            </w:r>
            <w:r w:rsidRPr="005F6D57">
              <w:rPr>
                <w:noProof/>
              </w:rPr>
              <w:t>16.5.1.16.</w:t>
            </w:r>
            <w:r>
              <w:rPr>
                <w:noProof/>
              </w:rPr>
              <w:t xml:space="preserve"> This value can be used also for A.</w:t>
            </w:r>
            <w:r w:rsidRPr="005F6D57">
              <w:rPr>
                <w:noProof/>
              </w:rPr>
              <w:t>16.5.1.16</w:t>
            </w:r>
            <w:r>
              <w:rPr>
                <w:noProof/>
              </w:rPr>
              <w:t>.</w:t>
            </w:r>
          </w:p>
          <w:p w14:paraId="708AA7DE" w14:textId="52EEE3C2" w:rsidR="00984E8E" w:rsidRDefault="00984E8E" w:rsidP="00984E8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03262" w14:textId="4F575A47" w:rsidR="007E705E" w:rsidRDefault="00984E8E">
            <w:pPr>
              <w:pStyle w:val="CRCoverPage"/>
              <w:spacing w:after="0"/>
              <w:ind w:left="100"/>
              <w:rPr>
                <w:noProof/>
              </w:rPr>
            </w:pPr>
            <w:r w:rsidRPr="00984E8E">
              <w:rPr>
                <w:noProof/>
              </w:rPr>
              <w:t>-</w:t>
            </w:r>
            <w:r>
              <w:rPr>
                <w:noProof/>
              </w:rPr>
              <w:t xml:space="preserve"> </w:t>
            </w:r>
            <w:r w:rsidRPr="00984E8E">
              <w:rPr>
                <w:noProof/>
              </w:rPr>
              <w:t>In Table A.16.4.1.2.1-2</w:t>
            </w:r>
            <w:r>
              <w:rPr>
                <w:noProof/>
              </w:rPr>
              <w:t xml:space="preserve">, Note 6 extended stating that: </w:t>
            </w:r>
            <w:r w:rsidRPr="00984E8E">
              <w:rPr>
                <w:noProof/>
              </w:rPr>
              <w:t xml:space="preserve">SRS configs are given in Table A.6.4.1.1.1-3, </w:t>
            </w:r>
            <w:r w:rsidRPr="00984E8E">
              <w:rPr>
                <w:i/>
                <w:noProof/>
              </w:rPr>
              <w:t>with the exception that for Config ID 3, c-SRS = 13</w:t>
            </w:r>
            <w:r w:rsidRPr="00984E8E">
              <w:rPr>
                <w:noProof/>
              </w:rPr>
              <w:t>.</w:t>
            </w:r>
          </w:p>
          <w:p w14:paraId="12490601" w14:textId="23CD118F" w:rsidR="00907666" w:rsidRDefault="00907666" w:rsidP="00907666">
            <w:pPr>
              <w:pStyle w:val="CRCoverPage"/>
              <w:spacing w:after="0"/>
              <w:rPr>
                <w:noProof/>
              </w:rPr>
            </w:pPr>
          </w:p>
          <w:p w14:paraId="3ECDAA99" w14:textId="424C9D91" w:rsidR="00907666" w:rsidRDefault="00984E8E" w:rsidP="00984E8E">
            <w:pPr>
              <w:pStyle w:val="CRCoverPage"/>
              <w:spacing w:after="0"/>
              <w:ind w:left="100"/>
              <w:rPr>
                <w:noProof/>
              </w:rPr>
            </w:pPr>
            <w:r>
              <w:rPr>
                <w:noProof/>
              </w:rPr>
              <w:t xml:space="preserve">- In </w:t>
            </w:r>
            <w:r w:rsidRPr="00876FD5">
              <w:rPr>
                <w:noProof/>
              </w:rPr>
              <w:t>Table A.16.4.3.2.2-4</w:t>
            </w:r>
            <w:r>
              <w:rPr>
                <w:noProof/>
              </w:rPr>
              <w:t xml:space="preserve">, </w:t>
            </w:r>
            <w:r w:rsidRPr="00984E8E">
              <w:rPr>
                <w:noProof/>
              </w:rPr>
              <w:t>c-SRS</w:t>
            </w:r>
            <w:r>
              <w:rPr>
                <w:noProof/>
              </w:rPr>
              <w:t xml:space="preserve"> </w:t>
            </w:r>
            <w:r w:rsidR="00D953FD">
              <w:rPr>
                <w:noProof/>
              </w:rPr>
              <w:t xml:space="preserve">set </w:t>
            </w:r>
            <w:r>
              <w:rPr>
                <w:noProof/>
              </w:rPr>
              <w:t xml:space="preserve">12 also for </w:t>
            </w:r>
            <w:r w:rsidRPr="00984E8E">
              <w:rPr>
                <w:noProof/>
              </w:rPr>
              <w:t>Config ID 3</w:t>
            </w:r>
            <w:r>
              <w:rPr>
                <w:noProof/>
              </w:rPr>
              <w:t xml:space="preserve"> (same as for </w:t>
            </w:r>
            <w:r w:rsidR="00907666" w:rsidRPr="00907666">
              <w:rPr>
                <w:noProof/>
              </w:rPr>
              <w:t xml:space="preserve">Config ID </w:t>
            </w:r>
            <w:r w:rsidR="00907666">
              <w:rPr>
                <w:noProof/>
              </w:rPr>
              <w:t>1,2,4)</w:t>
            </w:r>
          </w:p>
          <w:p w14:paraId="696A0C19" w14:textId="40A9B1F9" w:rsidR="00907666" w:rsidRDefault="00907666" w:rsidP="00984E8E">
            <w:pPr>
              <w:pStyle w:val="CRCoverPage"/>
              <w:spacing w:after="0"/>
              <w:ind w:left="100"/>
              <w:rPr>
                <w:noProof/>
              </w:rPr>
            </w:pPr>
          </w:p>
          <w:p w14:paraId="491D6C82" w14:textId="04C94412" w:rsidR="00907666" w:rsidRDefault="00907666" w:rsidP="00984E8E">
            <w:pPr>
              <w:pStyle w:val="CRCoverPage"/>
              <w:spacing w:after="0"/>
              <w:ind w:left="100"/>
              <w:rPr>
                <w:noProof/>
              </w:rPr>
            </w:pPr>
            <w:r>
              <w:rPr>
                <w:noProof/>
              </w:rPr>
              <w:t xml:space="preserve">Note: </w:t>
            </w:r>
            <w:r w:rsidRPr="00907666">
              <w:rPr>
                <w:noProof/>
              </w:rPr>
              <w:t>Table A.16.4.3.2.2-4 replaced completely, since the replacement of only one row (as intended by this CR) could not be clearly implemented with change marks.</w:t>
            </w:r>
          </w:p>
          <w:p w14:paraId="1B85F1D0" w14:textId="77777777" w:rsidR="005F6D57" w:rsidRDefault="005F6D57" w:rsidP="005F6D57">
            <w:pPr>
              <w:pStyle w:val="CRCoverPage"/>
              <w:spacing w:after="0"/>
              <w:ind w:left="460"/>
              <w:rPr>
                <w:noProof/>
              </w:rPr>
            </w:pPr>
          </w:p>
          <w:p w14:paraId="38450A0E" w14:textId="5AFAE68D" w:rsidR="005F6D57" w:rsidRDefault="005F6D57" w:rsidP="005F6D57">
            <w:pPr>
              <w:pStyle w:val="CRCoverPage"/>
              <w:numPr>
                <w:ilvl w:val="0"/>
                <w:numId w:val="1"/>
              </w:numPr>
              <w:spacing w:after="0"/>
              <w:rPr>
                <w:noProof/>
              </w:rPr>
            </w:pPr>
            <w:r>
              <w:rPr>
                <w:noProof/>
              </w:rPr>
              <w:t xml:space="preserve">In </w:t>
            </w:r>
            <w:r w:rsidRPr="005F6D57">
              <w:rPr>
                <w:noProof/>
              </w:rPr>
              <w:t>Table A.16.5.1.16.1-2</w:t>
            </w:r>
            <w:r>
              <w:rPr>
                <w:noProof/>
              </w:rPr>
              <w:t xml:space="preserve">, T310 timer changed fromm 3000 to 2000 (ms). </w:t>
            </w:r>
          </w:p>
          <w:p w14:paraId="31C656EC" w14:textId="18A768BE" w:rsidR="00984E8E" w:rsidRDefault="00907666" w:rsidP="00984E8E">
            <w:pPr>
              <w:pStyle w:val="CRCoverPage"/>
              <w:spacing w:after="0"/>
              <w:ind w:left="100"/>
              <w:rPr>
                <w:noProof/>
              </w:rPr>
            </w:pPr>
            <w:r w:rsidRPr="00907666">
              <w:rPr>
                <w:noProof/>
              </w:rPr>
              <w:t xml:space="preserve"> </w:t>
            </w:r>
            <w:r w:rsidR="00984E8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7A9BC" w14:textId="61298201" w:rsidR="007E705E" w:rsidRDefault="00907666" w:rsidP="005F6D57">
            <w:pPr>
              <w:pStyle w:val="CRCoverPage"/>
              <w:numPr>
                <w:ilvl w:val="0"/>
                <w:numId w:val="1"/>
              </w:numPr>
              <w:spacing w:after="0"/>
              <w:rPr>
                <w:noProof/>
              </w:rPr>
            </w:pPr>
            <w:r w:rsidRPr="00907666">
              <w:rPr>
                <w:noProof/>
              </w:rPr>
              <w:t>Config ID 3</w:t>
            </w:r>
            <w:r>
              <w:rPr>
                <w:noProof/>
              </w:rPr>
              <w:t xml:space="preserve"> for TC </w:t>
            </w:r>
            <w:r w:rsidRPr="00907666">
              <w:rPr>
                <w:noProof/>
              </w:rPr>
              <w:t>A.16.4.1.2, A.16.4.3.2</w:t>
            </w:r>
            <w:r>
              <w:rPr>
                <w:noProof/>
              </w:rPr>
              <w:t xml:space="preserve"> </w:t>
            </w:r>
            <w:r w:rsidR="005F6D57">
              <w:rPr>
                <w:noProof/>
              </w:rPr>
              <w:t>can</w:t>
            </w:r>
            <w:r>
              <w:rPr>
                <w:noProof/>
              </w:rPr>
              <w:t xml:space="preserve">not be implemented since it is contradicting the core spec </w:t>
            </w:r>
            <w:r w:rsidRPr="00907666">
              <w:rPr>
                <w:noProof/>
              </w:rPr>
              <w:t>TS38.211</w:t>
            </w:r>
            <w:r>
              <w:rPr>
                <w:noProof/>
              </w:rPr>
              <w:t>.</w:t>
            </w:r>
          </w:p>
          <w:p w14:paraId="2828CEA8" w14:textId="3CEB84D5" w:rsidR="005F6D57" w:rsidRDefault="005F6D57" w:rsidP="005F6D57">
            <w:pPr>
              <w:pStyle w:val="CRCoverPage"/>
              <w:numPr>
                <w:ilvl w:val="0"/>
                <w:numId w:val="1"/>
              </w:numPr>
              <w:spacing w:after="0"/>
              <w:rPr>
                <w:noProof/>
              </w:rPr>
            </w:pPr>
            <w:r>
              <w:rPr>
                <w:noProof/>
              </w:rPr>
              <w:t xml:space="preserve">T310 Timer cannnot be implemented for TC </w:t>
            </w:r>
            <w:r w:rsidRPr="005F6D57">
              <w:rPr>
                <w:noProof/>
              </w:rPr>
              <w:t>A.16.5.1.16</w:t>
            </w:r>
            <w:r>
              <w:rPr>
                <w:noProof/>
              </w:rPr>
              <w:t xml:space="preserve">, since it is not supported in the core sper </w:t>
            </w:r>
            <w:r w:rsidRPr="00502FCB">
              <w:rPr>
                <w:noProof/>
              </w:rPr>
              <w:t>TS38.331</w:t>
            </w:r>
            <w:r w:rsidR="00502FCB" w:rsidRPr="00502FCB">
              <w:rPr>
                <w:noProof/>
              </w:rPr>
              <w:t>.</w:t>
            </w:r>
          </w:p>
          <w:p w14:paraId="5C4BEB44" w14:textId="35957AE0" w:rsidR="00907666" w:rsidRDefault="0090766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B701F0" w:rsidR="001E41F3" w:rsidRDefault="00876FD5">
            <w:pPr>
              <w:pStyle w:val="CRCoverPage"/>
              <w:spacing w:after="0"/>
              <w:ind w:left="100"/>
              <w:rPr>
                <w:noProof/>
              </w:rPr>
            </w:pPr>
            <w:r w:rsidRPr="00876FD5">
              <w:rPr>
                <w:noProof/>
              </w:rPr>
              <w:t>A.16.4.1.2</w:t>
            </w:r>
            <w:r>
              <w:rPr>
                <w:noProof/>
              </w:rPr>
              <w:t xml:space="preserve">, </w:t>
            </w:r>
            <w:r w:rsidRPr="00876FD5">
              <w:rPr>
                <w:noProof/>
              </w:rPr>
              <w:t>A.16.4.3.2</w:t>
            </w:r>
            <w:r w:rsidR="001D5B07">
              <w:rPr>
                <w:noProof/>
              </w:rPr>
              <w:t xml:space="preserve">, </w:t>
            </w:r>
            <w:r w:rsidR="001D5B07" w:rsidRPr="001D5B07">
              <w:rPr>
                <w:noProof/>
              </w:rPr>
              <w:t>A.16.5.1.16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F7B05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27048EB6" w14:textId="77777777" w:rsidR="00566F26" w:rsidRPr="00DB707E" w:rsidRDefault="00566F26" w:rsidP="00566F26">
      <w:pPr>
        <w:pStyle w:val="Heading4"/>
      </w:pPr>
      <w:r w:rsidRPr="00DB707E">
        <w:t>A.16.4.1.2</w:t>
      </w:r>
      <w:r w:rsidRPr="00DB707E">
        <w:tab/>
        <w:t xml:space="preserve">NR UE Transmit Timing Test for FR1 for 2Rx </w:t>
      </w:r>
      <w:proofErr w:type="spellStart"/>
      <w:r w:rsidRPr="00DB707E">
        <w:t>RedCap</w:t>
      </w:r>
      <w:proofErr w:type="spellEnd"/>
      <w:r w:rsidRPr="00DB707E">
        <w:t xml:space="preserve"> UE</w:t>
      </w:r>
    </w:p>
    <w:p w14:paraId="74E391D6" w14:textId="77777777" w:rsidR="00566F26" w:rsidRPr="00DB707E" w:rsidRDefault="00566F26" w:rsidP="00566F26">
      <w:pPr>
        <w:pStyle w:val="Heading5"/>
      </w:pPr>
      <w:r w:rsidRPr="00DB707E">
        <w:t>A.16.4.1.2.1</w:t>
      </w:r>
      <w:r w:rsidRPr="00DB707E">
        <w:tab/>
        <w:t>Test Purpose and environment</w:t>
      </w:r>
    </w:p>
    <w:p w14:paraId="595EC802" w14:textId="77777777" w:rsidR="00566F26" w:rsidRPr="00DB707E" w:rsidRDefault="00566F26" w:rsidP="00566F26">
      <w:r w:rsidRPr="00DB707E">
        <w:t xml:space="preserve">The purpose of this test is to verify that the UE can follow frame timing change of the connected </w:t>
      </w:r>
      <w:proofErr w:type="spellStart"/>
      <w:r w:rsidRPr="00DB707E">
        <w:t>gNodeb</w:t>
      </w:r>
      <w:proofErr w:type="spellEnd"/>
      <w:r w:rsidRPr="00DB707E">
        <w:t xml:space="preserve"> and that the UE initial </w:t>
      </w:r>
      <w:proofErr w:type="gramStart"/>
      <w:r w:rsidRPr="00DB707E">
        <w:t>transmit</w:t>
      </w:r>
      <w:proofErr w:type="gramEnd"/>
      <w:r w:rsidRPr="00DB707E">
        <w:t xml:space="preserve"> timing accuracy, maximum amount of timing change in one adjustment, minimum and maximum adjustment rate are within the specified limits. This test will verify the requirements in clause 7.1A.2.</w:t>
      </w:r>
    </w:p>
    <w:p w14:paraId="242BEBF1" w14:textId="77777777" w:rsidR="00566F26" w:rsidRPr="00DB707E" w:rsidRDefault="00566F26" w:rsidP="00566F26">
      <w:r w:rsidRPr="00DB707E">
        <w:t xml:space="preserve">Supported test configurations are shown in Table </w:t>
      </w:r>
      <w:r w:rsidRPr="00DB707E">
        <w:rPr>
          <w:lang w:val="en-US" w:eastAsia="zh-CN"/>
        </w:rPr>
        <w:t>A.16.4.1.2</w:t>
      </w:r>
      <w:r w:rsidRPr="00DB707E">
        <w:t>.1-1</w:t>
      </w:r>
      <w:r w:rsidRPr="00DB707E">
        <w:rPr>
          <w:lang w:val="en-US" w:eastAsia="zh-CN"/>
        </w:rPr>
        <w:t>.</w:t>
      </w:r>
    </w:p>
    <w:p w14:paraId="44072FA7" w14:textId="77777777" w:rsidR="00566F26" w:rsidRPr="00DB707E" w:rsidRDefault="00566F26" w:rsidP="00566F26">
      <w:pPr>
        <w:pStyle w:val="TH"/>
      </w:pPr>
      <w:r w:rsidRPr="00DB707E">
        <w:t xml:space="preserve">Table A.16.4.1.2.1-1: Supported test configurations for FR1 </w:t>
      </w:r>
      <w:proofErr w:type="spellStart"/>
      <w:r w:rsidRPr="00DB707E">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566F26" w:rsidRPr="00DB707E" w14:paraId="211E12BA" w14:textId="77777777" w:rsidTr="00566F26">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62BBEEDC" w14:textId="77777777" w:rsidR="00566F26" w:rsidRPr="00DB707E" w:rsidRDefault="00566F26" w:rsidP="00566F26">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5EC75BEA" w14:textId="77777777" w:rsidR="00566F26" w:rsidRPr="00DB707E" w:rsidRDefault="00566F26" w:rsidP="00566F26">
            <w:pPr>
              <w:pStyle w:val="TAH"/>
              <w:spacing w:line="256" w:lineRule="auto"/>
              <w:rPr>
                <w:lang w:val="en-US"/>
              </w:rPr>
            </w:pPr>
            <w:r w:rsidRPr="00DB707E">
              <w:rPr>
                <w:lang w:val="en-US"/>
              </w:rPr>
              <w:t>Description</w:t>
            </w:r>
          </w:p>
        </w:tc>
      </w:tr>
      <w:tr w:rsidR="00566F26" w:rsidRPr="00DB707E" w14:paraId="47C7A828" w14:textId="77777777" w:rsidTr="00566F26">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9C12092" w14:textId="77777777" w:rsidR="00566F26" w:rsidRPr="00DB707E" w:rsidRDefault="00566F26" w:rsidP="00566F26">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210B40F5" w14:textId="77777777" w:rsidR="00566F26" w:rsidRPr="00DB707E" w:rsidRDefault="00566F26" w:rsidP="00566F26">
            <w:pPr>
              <w:pStyle w:val="TAC"/>
              <w:spacing w:line="256" w:lineRule="auto"/>
              <w:rPr>
                <w:lang w:val="en-US"/>
              </w:rPr>
            </w:pPr>
            <w:r w:rsidRPr="00DB707E">
              <w:rPr>
                <w:lang w:val="en-US"/>
              </w:rPr>
              <w:t>NR FDD, SSB SCS 15 kHz, data SCS 15 kHz, BW 10 MHz</w:t>
            </w:r>
          </w:p>
        </w:tc>
      </w:tr>
      <w:tr w:rsidR="00566F26" w:rsidRPr="00DB707E" w14:paraId="1B66F1B8" w14:textId="77777777" w:rsidTr="00566F26">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18AE65D" w14:textId="77777777" w:rsidR="00566F26" w:rsidRPr="00DB707E" w:rsidRDefault="00566F26" w:rsidP="00566F26">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58B463D6" w14:textId="77777777" w:rsidR="00566F26" w:rsidRPr="00DB707E" w:rsidRDefault="00566F26" w:rsidP="00566F26">
            <w:pPr>
              <w:pStyle w:val="TAC"/>
              <w:spacing w:line="256" w:lineRule="auto"/>
              <w:rPr>
                <w:lang w:val="en-US"/>
              </w:rPr>
            </w:pPr>
            <w:r w:rsidRPr="00DB707E">
              <w:rPr>
                <w:lang w:val="en-US"/>
              </w:rPr>
              <w:t>NR TDD, SSB SCS 15 kHz, data SCS 15 kHz, BW 10 MHz</w:t>
            </w:r>
          </w:p>
        </w:tc>
      </w:tr>
      <w:tr w:rsidR="00566F26" w:rsidRPr="00DB707E" w14:paraId="173A5979" w14:textId="77777777" w:rsidTr="00566F26">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753E5AD" w14:textId="77777777" w:rsidR="00566F26" w:rsidRPr="00DB707E" w:rsidRDefault="00566F26" w:rsidP="00566F26">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489F02C7" w14:textId="77777777" w:rsidR="00566F26" w:rsidRPr="00DB707E" w:rsidRDefault="00566F26" w:rsidP="00566F26">
            <w:pPr>
              <w:pStyle w:val="TAC"/>
              <w:spacing w:line="256" w:lineRule="auto"/>
              <w:rPr>
                <w:lang w:val="en-US"/>
              </w:rPr>
            </w:pPr>
            <w:r w:rsidRPr="00DB707E">
              <w:rPr>
                <w:lang w:val="en-US"/>
              </w:rPr>
              <w:t>NR TDD, SSB SCS 30 kHz, data SCS 30 kHz, BW 20 MHz</w:t>
            </w:r>
          </w:p>
        </w:tc>
      </w:tr>
      <w:tr w:rsidR="00566F26" w:rsidRPr="00DB707E" w14:paraId="02C0D800" w14:textId="77777777" w:rsidTr="00566F26">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34872DE1" w14:textId="77777777" w:rsidR="00566F26" w:rsidRPr="00DB707E" w:rsidRDefault="00566F26" w:rsidP="00566F26">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40F7F00C" w14:textId="77777777" w:rsidR="00566F26" w:rsidRPr="00DB707E" w:rsidRDefault="00566F26" w:rsidP="00566F26">
            <w:pPr>
              <w:pStyle w:val="TAC"/>
              <w:spacing w:line="256" w:lineRule="auto"/>
              <w:rPr>
                <w:lang w:val="en-US"/>
              </w:rPr>
            </w:pPr>
            <w:r w:rsidRPr="00DB707E">
              <w:rPr>
                <w:lang w:val="en-US"/>
              </w:rPr>
              <w:t>NR HD-FDD, SSB SCS 15 kHz, data SCS 15 kHz, BW 10 MHz</w:t>
            </w:r>
          </w:p>
        </w:tc>
      </w:tr>
      <w:tr w:rsidR="00566F26" w:rsidRPr="00DB707E" w14:paraId="03074F4D" w14:textId="77777777" w:rsidTr="00566F26">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3B2B3119" w14:textId="77777777" w:rsidR="00566F26" w:rsidRPr="00DB707E" w:rsidRDefault="00566F26" w:rsidP="00566F26">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4A79DE77" w14:textId="77777777" w:rsidR="00566F26" w:rsidRPr="00DB707E" w:rsidRDefault="00566F26" w:rsidP="00566F26"/>
    <w:p w14:paraId="40585C7D" w14:textId="77777777" w:rsidR="00566F26" w:rsidRPr="00DB707E" w:rsidRDefault="00566F26" w:rsidP="00566F26">
      <w:r w:rsidRPr="00DB707E">
        <w:t>For this test a single NR cell is used. Table A.16.4.1.2.1-2 defines the parameters to be configured and strength of the transmitted signals. The transmit timing is verified by the UE transmitting SRS using the configuration defined in Table A.6.4.1.1.1-3.</w:t>
      </w:r>
    </w:p>
    <w:p w14:paraId="18E10F6A" w14:textId="77777777" w:rsidR="00566F26" w:rsidRPr="00DB707E" w:rsidRDefault="00566F26" w:rsidP="00566F26">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566F26" w:rsidRPr="00DB707E" w14:paraId="6F6204AF"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D190D7C" w14:textId="77777777" w:rsidR="00566F26" w:rsidRPr="00DB707E" w:rsidRDefault="00566F26" w:rsidP="00566F26">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1526F576" w14:textId="77777777" w:rsidR="00566F26" w:rsidRPr="00DB707E" w:rsidRDefault="00566F26" w:rsidP="00566F26">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2A3782D" w14:textId="77777777" w:rsidR="00566F26" w:rsidRPr="00DB707E" w:rsidRDefault="00566F26" w:rsidP="00566F26">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244614B1" w14:textId="77777777" w:rsidR="00566F26" w:rsidRPr="00DB707E" w:rsidRDefault="00566F26" w:rsidP="00566F26">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2F948293" w14:textId="77777777" w:rsidR="00566F26" w:rsidRPr="00DB707E" w:rsidRDefault="00566F26" w:rsidP="00566F26">
            <w:pPr>
              <w:pStyle w:val="TAH"/>
            </w:pPr>
            <w:r w:rsidRPr="00DB707E">
              <w:t>Test2</w:t>
            </w:r>
          </w:p>
        </w:tc>
      </w:tr>
      <w:tr w:rsidR="00566F26" w:rsidRPr="00DB707E" w14:paraId="20FAFA2F"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5AB220" w14:textId="77777777" w:rsidR="00566F26" w:rsidRPr="00DB707E" w:rsidRDefault="00566F26" w:rsidP="00566F26">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1870358B"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3C2C6A7" w14:textId="77777777" w:rsidR="00566F26" w:rsidRPr="00DB707E" w:rsidRDefault="00566F26" w:rsidP="00566F26">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024BAE24" w14:textId="77777777" w:rsidR="00566F26" w:rsidRPr="00DB707E" w:rsidRDefault="00566F26" w:rsidP="00566F26">
            <w:pPr>
              <w:pStyle w:val="TAC"/>
            </w:pPr>
            <w:r w:rsidRPr="006D01AE">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2C645AC5" w14:textId="77777777" w:rsidR="00566F26" w:rsidRPr="00DB707E" w:rsidRDefault="00566F26" w:rsidP="00566F26">
            <w:pPr>
              <w:pStyle w:val="TAC"/>
            </w:pPr>
            <w:r w:rsidRPr="006D01AE">
              <w:rPr>
                <w:rFonts w:cs="Arial"/>
                <w:szCs w:val="18"/>
                <w:lang w:eastAsia="ja-JP"/>
              </w:rPr>
              <w:t>Freq1</w:t>
            </w:r>
          </w:p>
        </w:tc>
      </w:tr>
      <w:tr w:rsidR="00566F26" w:rsidRPr="00DB707E" w14:paraId="4A50B392"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575C938C" w14:textId="77777777" w:rsidR="00566F26" w:rsidRPr="00DB707E" w:rsidRDefault="00566F26" w:rsidP="00566F26">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15953DB9"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96DB036" w14:textId="77777777" w:rsidR="00566F26" w:rsidRPr="00DB707E" w:rsidRDefault="00566F26" w:rsidP="00566F26">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00DBE78" w14:textId="77777777" w:rsidR="00566F26" w:rsidRPr="00DB707E" w:rsidRDefault="00566F26" w:rsidP="00566F26">
            <w:pPr>
              <w:pStyle w:val="TAC"/>
            </w:pPr>
            <w:r w:rsidRPr="00DB707E">
              <w:t>Not Applicable</w:t>
            </w:r>
          </w:p>
        </w:tc>
      </w:tr>
      <w:tr w:rsidR="00566F26" w:rsidRPr="00DB707E" w14:paraId="6B4B948A" w14:textId="77777777" w:rsidTr="00566F26">
        <w:trPr>
          <w:trHeight w:val="187"/>
          <w:jc w:val="center"/>
        </w:trPr>
        <w:tc>
          <w:tcPr>
            <w:tcW w:w="0" w:type="auto"/>
            <w:tcBorders>
              <w:top w:val="nil"/>
              <w:left w:val="single" w:sz="4" w:space="0" w:color="auto"/>
              <w:bottom w:val="nil"/>
              <w:right w:val="single" w:sz="4" w:space="0" w:color="auto"/>
            </w:tcBorders>
            <w:hideMark/>
          </w:tcPr>
          <w:p w14:paraId="1505C7CD" w14:textId="77777777" w:rsidR="00566F26" w:rsidRPr="00DB707E" w:rsidRDefault="00566F26" w:rsidP="00566F26"/>
        </w:tc>
        <w:tc>
          <w:tcPr>
            <w:tcW w:w="0" w:type="auto"/>
            <w:vMerge/>
            <w:tcBorders>
              <w:left w:val="single" w:sz="4" w:space="0" w:color="auto"/>
              <w:right w:val="single" w:sz="4" w:space="0" w:color="auto"/>
            </w:tcBorders>
            <w:hideMark/>
          </w:tcPr>
          <w:p w14:paraId="19CEBC32"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1690E6" w14:textId="77777777" w:rsidR="00566F26" w:rsidRPr="00DB707E" w:rsidRDefault="00566F26" w:rsidP="00566F26">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BC18D04" w14:textId="77777777" w:rsidR="00566F26" w:rsidRPr="00DB707E" w:rsidRDefault="00566F26" w:rsidP="00566F26">
            <w:pPr>
              <w:pStyle w:val="TAC"/>
            </w:pPr>
            <w:r w:rsidRPr="00DB707E">
              <w:t>TDDConf.1.1</w:t>
            </w:r>
          </w:p>
        </w:tc>
      </w:tr>
      <w:tr w:rsidR="00566F26" w:rsidRPr="00DB707E" w14:paraId="47970160" w14:textId="77777777" w:rsidTr="00566F26">
        <w:trPr>
          <w:trHeight w:val="187"/>
          <w:jc w:val="center"/>
        </w:trPr>
        <w:tc>
          <w:tcPr>
            <w:tcW w:w="0" w:type="auto"/>
            <w:vMerge w:val="restart"/>
            <w:tcBorders>
              <w:top w:val="nil"/>
              <w:left w:val="single" w:sz="4" w:space="0" w:color="auto"/>
              <w:right w:val="single" w:sz="4" w:space="0" w:color="auto"/>
            </w:tcBorders>
            <w:hideMark/>
          </w:tcPr>
          <w:p w14:paraId="4D8E53EA" w14:textId="77777777" w:rsidR="00566F26" w:rsidRPr="00DB707E" w:rsidRDefault="00566F26" w:rsidP="00566F26"/>
        </w:tc>
        <w:tc>
          <w:tcPr>
            <w:tcW w:w="0" w:type="auto"/>
            <w:vMerge/>
            <w:tcBorders>
              <w:left w:val="single" w:sz="4" w:space="0" w:color="auto"/>
              <w:right w:val="single" w:sz="4" w:space="0" w:color="auto"/>
            </w:tcBorders>
            <w:hideMark/>
          </w:tcPr>
          <w:p w14:paraId="6836137E"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96C0A8" w14:textId="77777777" w:rsidR="00566F26" w:rsidRPr="00DB707E" w:rsidRDefault="00566F26" w:rsidP="00566F26">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B69DEDA" w14:textId="77777777" w:rsidR="00566F26" w:rsidRPr="00DB707E" w:rsidRDefault="00566F26" w:rsidP="00566F26">
            <w:pPr>
              <w:pStyle w:val="TAC"/>
            </w:pPr>
            <w:r w:rsidRPr="00DB707E">
              <w:t>TDDConf.2.1</w:t>
            </w:r>
          </w:p>
        </w:tc>
      </w:tr>
      <w:tr w:rsidR="00566F26" w:rsidRPr="00DB707E" w14:paraId="72EE185A" w14:textId="77777777" w:rsidTr="00566F26">
        <w:trPr>
          <w:trHeight w:val="187"/>
          <w:jc w:val="center"/>
        </w:trPr>
        <w:tc>
          <w:tcPr>
            <w:tcW w:w="0" w:type="auto"/>
            <w:vMerge/>
            <w:tcBorders>
              <w:left w:val="single" w:sz="4" w:space="0" w:color="auto"/>
              <w:bottom w:val="single" w:sz="4" w:space="0" w:color="auto"/>
              <w:right w:val="single" w:sz="4" w:space="0" w:color="auto"/>
            </w:tcBorders>
          </w:tcPr>
          <w:p w14:paraId="071C91DA" w14:textId="77777777" w:rsidR="00566F26" w:rsidRPr="00DB707E" w:rsidRDefault="00566F26" w:rsidP="00566F26"/>
        </w:tc>
        <w:tc>
          <w:tcPr>
            <w:tcW w:w="0" w:type="auto"/>
            <w:vMerge/>
            <w:tcBorders>
              <w:left w:val="single" w:sz="4" w:space="0" w:color="auto"/>
              <w:bottom w:val="single" w:sz="4" w:space="0" w:color="auto"/>
              <w:right w:val="single" w:sz="4" w:space="0" w:color="auto"/>
            </w:tcBorders>
          </w:tcPr>
          <w:p w14:paraId="6E1400BB"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06CEA0B" w14:textId="77777777" w:rsidR="00566F26" w:rsidRPr="00DB707E" w:rsidRDefault="00566F26" w:rsidP="00566F26">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D5B4EE2" w14:textId="77777777" w:rsidR="00566F26" w:rsidRPr="00DB707E" w:rsidRDefault="00566F26" w:rsidP="00566F26">
            <w:pPr>
              <w:pStyle w:val="TAC"/>
            </w:pPr>
            <w:r w:rsidRPr="00DB707E">
              <w:t>Not Applicable</w:t>
            </w:r>
          </w:p>
        </w:tc>
      </w:tr>
      <w:tr w:rsidR="00566F26" w:rsidRPr="00DB707E" w14:paraId="139C7D52"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3329363F" w14:textId="77777777" w:rsidR="00566F26" w:rsidRPr="00DB707E" w:rsidRDefault="00566F26" w:rsidP="00566F26">
            <w:pPr>
              <w:pStyle w:val="TAL"/>
            </w:pPr>
            <w:proofErr w:type="spellStart"/>
            <w:r w:rsidRPr="00DB707E">
              <w:t>BW</w:t>
            </w:r>
            <w:r w:rsidRPr="00DB707E">
              <w:rPr>
                <w:vertAlign w:val="subscript"/>
              </w:rPr>
              <w:t>channel</w:t>
            </w:r>
            <w:proofErr w:type="spellEnd"/>
          </w:p>
        </w:tc>
        <w:tc>
          <w:tcPr>
            <w:tcW w:w="1457" w:type="dxa"/>
            <w:vMerge w:val="restart"/>
            <w:tcBorders>
              <w:top w:val="single" w:sz="4" w:space="0" w:color="auto"/>
              <w:left w:val="single" w:sz="4" w:space="0" w:color="auto"/>
              <w:right w:val="single" w:sz="4" w:space="0" w:color="auto"/>
            </w:tcBorders>
            <w:hideMark/>
          </w:tcPr>
          <w:p w14:paraId="4F12EAF9" w14:textId="77777777" w:rsidR="00566F26" w:rsidRPr="00DB707E" w:rsidRDefault="00566F26" w:rsidP="00566F26">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23CD355D" w14:textId="77777777" w:rsidR="00566F26" w:rsidRPr="00DB707E" w:rsidRDefault="00566F26" w:rsidP="00566F26">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28501A3" w14:textId="77777777" w:rsidR="00566F26" w:rsidRPr="00DB707E" w:rsidRDefault="00566F26" w:rsidP="00566F26">
            <w:pPr>
              <w:pStyle w:val="TAC"/>
            </w:pPr>
            <w:r w:rsidRPr="00DB707E">
              <w:t xml:space="preserve">10: </w:t>
            </w:r>
            <w:proofErr w:type="spellStart"/>
            <w:proofErr w:type="gramStart"/>
            <w:r w:rsidRPr="00DB707E">
              <w:t>N</w:t>
            </w:r>
            <w:r w:rsidRPr="00DB707E">
              <w:rPr>
                <w:vertAlign w:val="subscript"/>
              </w:rPr>
              <w:t>RB,c</w:t>
            </w:r>
            <w:proofErr w:type="spellEnd"/>
            <w:proofErr w:type="gramEnd"/>
            <w:r w:rsidRPr="00DB707E">
              <w:t xml:space="preserve"> = 52</w:t>
            </w:r>
          </w:p>
        </w:tc>
      </w:tr>
      <w:tr w:rsidR="00566F26" w:rsidRPr="00DB707E" w14:paraId="66D8FF55" w14:textId="77777777" w:rsidTr="00566F26">
        <w:trPr>
          <w:trHeight w:val="187"/>
          <w:jc w:val="center"/>
        </w:trPr>
        <w:tc>
          <w:tcPr>
            <w:tcW w:w="0" w:type="auto"/>
            <w:vMerge w:val="restart"/>
            <w:tcBorders>
              <w:top w:val="nil"/>
              <w:left w:val="single" w:sz="4" w:space="0" w:color="auto"/>
              <w:right w:val="single" w:sz="4" w:space="0" w:color="auto"/>
            </w:tcBorders>
            <w:hideMark/>
          </w:tcPr>
          <w:p w14:paraId="7580619E" w14:textId="77777777" w:rsidR="00566F26" w:rsidRPr="00DB707E" w:rsidRDefault="00566F26" w:rsidP="00566F26"/>
        </w:tc>
        <w:tc>
          <w:tcPr>
            <w:tcW w:w="0" w:type="auto"/>
            <w:vMerge/>
            <w:tcBorders>
              <w:left w:val="single" w:sz="4" w:space="0" w:color="auto"/>
              <w:right w:val="single" w:sz="4" w:space="0" w:color="auto"/>
            </w:tcBorders>
            <w:hideMark/>
          </w:tcPr>
          <w:p w14:paraId="592DD864"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D3670B" w14:textId="77777777" w:rsidR="00566F26" w:rsidRPr="00DB707E" w:rsidRDefault="00566F26" w:rsidP="00566F26">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F24EE5C" w14:textId="77777777" w:rsidR="00566F26" w:rsidRPr="00DB707E" w:rsidRDefault="00566F26" w:rsidP="00566F26">
            <w:pPr>
              <w:pStyle w:val="TAC"/>
              <w:rPr>
                <w:rFonts w:eastAsia="Malgun Gothic"/>
              </w:rPr>
            </w:pPr>
            <w:r w:rsidRPr="00DB707E">
              <w:rPr>
                <w:rFonts w:eastAsia="Malgun Gothic"/>
              </w:rPr>
              <w:t xml:space="preserve">10: </w:t>
            </w:r>
            <w:proofErr w:type="spellStart"/>
            <w:proofErr w:type="gramStart"/>
            <w:r w:rsidRPr="00DB707E">
              <w:rPr>
                <w:rFonts w:eastAsia="Malgun Gothic"/>
              </w:rPr>
              <w:t>N</w:t>
            </w:r>
            <w:r w:rsidRPr="00DB707E">
              <w:rPr>
                <w:rFonts w:eastAsia="Malgun Gothic"/>
                <w:vertAlign w:val="subscript"/>
              </w:rPr>
              <w:t>RB,c</w:t>
            </w:r>
            <w:proofErr w:type="spellEnd"/>
            <w:proofErr w:type="gramEnd"/>
            <w:r w:rsidRPr="00DB707E">
              <w:rPr>
                <w:rFonts w:eastAsia="Malgun Gothic"/>
              </w:rPr>
              <w:t xml:space="preserve"> = 52</w:t>
            </w:r>
          </w:p>
        </w:tc>
      </w:tr>
      <w:tr w:rsidR="00566F26" w:rsidRPr="00DB707E" w14:paraId="573EDE38" w14:textId="77777777" w:rsidTr="00566F26">
        <w:trPr>
          <w:trHeight w:val="187"/>
          <w:jc w:val="center"/>
        </w:trPr>
        <w:tc>
          <w:tcPr>
            <w:tcW w:w="0" w:type="auto"/>
            <w:vMerge/>
            <w:tcBorders>
              <w:left w:val="single" w:sz="4" w:space="0" w:color="auto"/>
              <w:right w:val="single" w:sz="4" w:space="0" w:color="auto"/>
            </w:tcBorders>
            <w:hideMark/>
          </w:tcPr>
          <w:p w14:paraId="2DC85DC3" w14:textId="77777777" w:rsidR="00566F26" w:rsidRPr="00DB707E" w:rsidRDefault="00566F26" w:rsidP="00566F26">
            <w:pPr>
              <w:rPr>
                <w:rFonts w:eastAsia="Malgun Gothic"/>
              </w:rPr>
            </w:pPr>
          </w:p>
        </w:tc>
        <w:tc>
          <w:tcPr>
            <w:tcW w:w="0" w:type="auto"/>
            <w:vMerge/>
            <w:tcBorders>
              <w:left w:val="single" w:sz="4" w:space="0" w:color="auto"/>
              <w:right w:val="single" w:sz="4" w:space="0" w:color="auto"/>
            </w:tcBorders>
            <w:hideMark/>
          </w:tcPr>
          <w:p w14:paraId="7AC1BB4E"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3BABC0" w14:textId="77777777" w:rsidR="00566F26" w:rsidRPr="00DB707E" w:rsidRDefault="00566F26" w:rsidP="00566F26">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D38CDE1" w14:textId="77777777" w:rsidR="00566F26" w:rsidRPr="00DB707E" w:rsidRDefault="00566F26" w:rsidP="00566F26">
            <w:pPr>
              <w:pStyle w:val="TAC"/>
            </w:pPr>
            <w:r w:rsidRPr="00DB707E">
              <w:rPr>
                <w:rFonts w:eastAsia="Malgun Gothic"/>
              </w:rPr>
              <w:t xml:space="preserve">20: </w:t>
            </w:r>
            <w:proofErr w:type="spellStart"/>
            <w:proofErr w:type="gramStart"/>
            <w:r w:rsidRPr="00DB707E">
              <w:rPr>
                <w:rFonts w:eastAsia="Malgun Gothic"/>
              </w:rPr>
              <w:t>N</w:t>
            </w:r>
            <w:r w:rsidRPr="00DB707E">
              <w:rPr>
                <w:rFonts w:eastAsia="Malgun Gothic"/>
                <w:vertAlign w:val="subscript"/>
              </w:rPr>
              <w:t>RB,c</w:t>
            </w:r>
            <w:proofErr w:type="spellEnd"/>
            <w:proofErr w:type="gramEnd"/>
            <w:r w:rsidRPr="00DB707E">
              <w:rPr>
                <w:rFonts w:eastAsia="Malgun Gothic"/>
              </w:rPr>
              <w:t xml:space="preserve"> = 52</w:t>
            </w:r>
          </w:p>
        </w:tc>
      </w:tr>
      <w:tr w:rsidR="00566F26" w:rsidRPr="00DB707E" w14:paraId="469AB768" w14:textId="77777777" w:rsidTr="00566F26">
        <w:trPr>
          <w:trHeight w:val="187"/>
          <w:jc w:val="center"/>
        </w:trPr>
        <w:tc>
          <w:tcPr>
            <w:tcW w:w="0" w:type="auto"/>
            <w:vMerge/>
            <w:tcBorders>
              <w:left w:val="single" w:sz="4" w:space="0" w:color="auto"/>
              <w:bottom w:val="single" w:sz="4" w:space="0" w:color="auto"/>
              <w:right w:val="single" w:sz="4" w:space="0" w:color="auto"/>
            </w:tcBorders>
          </w:tcPr>
          <w:p w14:paraId="21DFEE00" w14:textId="77777777" w:rsidR="00566F26" w:rsidRPr="00DB707E" w:rsidRDefault="00566F26" w:rsidP="00566F26">
            <w:pPr>
              <w:rPr>
                <w:rFonts w:eastAsia="Malgun Gothic"/>
              </w:rPr>
            </w:pPr>
          </w:p>
        </w:tc>
        <w:tc>
          <w:tcPr>
            <w:tcW w:w="0" w:type="auto"/>
            <w:vMerge/>
            <w:tcBorders>
              <w:left w:val="single" w:sz="4" w:space="0" w:color="auto"/>
              <w:bottom w:val="single" w:sz="4" w:space="0" w:color="auto"/>
              <w:right w:val="single" w:sz="4" w:space="0" w:color="auto"/>
            </w:tcBorders>
          </w:tcPr>
          <w:p w14:paraId="26BA3FCE"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22E9874" w14:textId="77777777" w:rsidR="00566F26" w:rsidRPr="00DB707E" w:rsidRDefault="00566F26" w:rsidP="00566F26">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09B7314" w14:textId="77777777" w:rsidR="00566F26" w:rsidRPr="00DB707E" w:rsidRDefault="00566F26" w:rsidP="00566F26">
            <w:pPr>
              <w:pStyle w:val="TAC"/>
              <w:rPr>
                <w:rFonts w:eastAsia="Malgun Gothic"/>
              </w:rPr>
            </w:pPr>
            <w:r w:rsidRPr="00DB707E">
              <w:t xml:space="preserve">10: </w:t>
            </w:r>
            <w:proofErr w:type="spellStart"/>
            <w:proofErr w:type="gramStart"/>
            <w:r w:rsidRPr="00DB707E">
              <w:t>N</w:t>
            </w:r>
            <w:r w:rsidRPr="00DB707E">
              <w:rPr>
                <w:vertAlign w:val="subscript"/>
              </w:rPr>
              <w:t>RB,c</w:t>
            </w:r>
            <w:proofErr w:type="spellEnd"/>
            <w:proofErr w:type="gramEnd"/>
            <w:r w:rsidRPr="00DB707E">
              <w:t xml:space="preserve"> = 52</w:t>
            </w:r>
          </w:p>
        </w:tc>
      </w:tr>
      <w:tr w:rsidR="00566F26" w:rsidRPr="00DB707E" w14:paraId="6B3F0AEB"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87AF543" w14:textId="77777777" w:rsidR="00566F26" w:rsidRPr="00DB707E" w:rsidRDefault="00566F26" w:rsidP="00566F26">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601FD511"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03DE330" w14:textId="77777777" w:rsidR="00566F26" w:rsidRPr="00DB707E" w:rsidRDefault="00566F26" w:rsidP="00566F26">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21418580" w14:textId="77777777" w:rsidR="00566F26" w:rsidRPr="00DB707E" w:rsidRDefault="00566F26" w:rsidP="00566F26">
            <w:pPr>
              <w:pStyle w:val="TAC"/>
            </w:pPr>
            <w:r w:rsidRPr="00DB707E">
              <w:t>DLBWP.0.1</w:t>
            </w:r>
          </w:p>
          <w:p w14:paraId="69AB49E7" w14:textId="77777777" w:rsidR="00566F26" w:rsidRPr="00DB707E" w:rsidRDefault="00566F26" w:rsidP="00566F26">
            <w:pPr>
              <w:pStyle w:val="TAC"/>
            </w:pPr>
            <w:r w:rsidRPr="00DB707E">
              <w:t>ULBWP.0.1</w:t>
            </w:r>
          </w:p>
        </w:tc>
      </w:tr>
      <w:tr w:rsidR="00566F26" w:rsidRPr="00DB707E" w14:paraId="23661BB3"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92B7B4" w14:textId="77777777" w:rsidR="00566F26" w:rsidRPr="00DB707E" w:rsidRDefault="00566F26" w:rsidP="00566F26">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539E689B"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F1FD1A7" w14:textId="77777777" w:rsidR="00566F26" w:rsidRPr="00DB707E" w:rsidRDefault="00566F26" w:rsidP="00566F26">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02BB0196" w14:textId="77777777" w:rsidR="00566F26" w:rsidRPr="00DB707E" w:rsidRDefault="00566F26" w:rsidP="00566F26">
            <w:pPr>
              <w:pStyle w:val="TAC"/>
            </w:pPr>
            <w:r w:rsidRPr="00DB707E">
              <w:t>DLBWP.1.1</w:t>
            </w:r>
          </w:p>
          <w:p w14:paraId="5B388C2A" w14:textId="77777777" w:rsidR="00566F26" w:rsidRPr="00DB707E" w:rsidRDefault="00566F26" w:rsidP="00566F26">
            <w:pPr>
              <w:pStyle w:val="TAC"/>
            </w:pPr>
            <w:r w:rsidRPr="00DB707E">
              <w:t>ULBWP.1.1</w:t>
            </w:r>
          </w:p>
        </w:tc>
      </w:tr>
      <w:tr w:rsidR="00566F26" w:rsidRPr="00DB707E" w14:paraId="001326CD"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4176D9" w14:textId="77777777" w:rsidR="00566F26" w:rsidRPr="00DB707E" w:rsidRDefault="00566F26" w:rsidP="00566F26">
            <w:pPr>
              <w:pStyle w:val="TAL"/>
            </w:pPr>
            <w:proofErr w:type="spellStart"/>
            <w:r w:rsidRPr="00DB707E">
              <w:t>DRx</w:t>
            </w:r>
            <w:proofErr w:type="spellEnd"/>
            <w:r w:rsidRPr="00DB707E">
              <w:t xml:space="preserve"> Cycle</w:t>
            </w:r>
          </w:p>
        </w:tc>
        <w:tc>
          <w:tcPr>
            <w:tcW w:w="1457" w:type="dxa"/>
            <w:tcBorders>
              <w:top w:val="single" w:sz="4" w:space="0" w:color="auto"/>
              <w:left w:val="single" w:sz="4" w:space="0" w:color="auto"/>
              <w:bottom w:val="single" w:sz="4" w:space="0" w:color="auto"/>
              <w:right w:val="single" w:sz="4" w:space="0" w:color="auto"/>
            </w:tcBorders>
            <w:hideMark/>
          </w:tcPr>
          <w:p w14:paraId="2D792DFD" w14:textId="77777777" w:rsidR="00566F26" w:rsidRPr="00DB707E" w:rsidRDefault="00566F26" w:rsidP="00566F26">
            <w:pPr>
              <w:pStyle w:val="TAC"/>
            </w:pPr>
            <w:proofErr w:type="spellStart"/>
            <w:r w:rsidRPr="00DB707E">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1CE5FD82" w14:textId="77777777" w:rsidR="00566F26" w:rsidRPr="00DB707E" w:rsidRDefault="00566F26" w:rsidP="00566F26">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3E3B195A" w14:textId="77777777" w:rsidR="00566F26" w:rsidRPr="00DB707E" w:rsidRDefault="00566F26" w:rsidP="00566F26">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7C486337" w14:textId="77777777" w:rsidR="00566F26" w:rsidRPr="00DB707E" w:rsidRDefault="00566F26" w:rsidP="00566F26">
            <w:pPr>
              <w:pStyle w:val="TAC"/>
            </w:pPr>
            <w:r w:rsidRPr="00DB707E">
              <w:t>DRX.</w:t>
            </w:r>
            <w:r w:rsidRPr="00DB707E">
              <w:rPr>
                <w:lang w:eastAsia="ja-JP"/>
              </w:rPr>
              <w:t>8</w:t>
            </w:r>
            <w:r w:rsidRPr="00DB707E">
              <w:rPr>
                <w:vertAlign w:val="superscript"/>
              </w:rPr>
              <w:t>Note5</w:t>
            </w:r>
          </w:p>
        </w:tc>
      </w:tr>
      <w:tr w:rsidR="00566F26" w:rsidRPr="00DB707E" w14:paraId="1BB25A9B" w14:textId="77777777" w:rsidTr="00566F26">
        <w:trPr>
          <w:trHeight w:val="187"/>
          <w:jc w:val="center"/>
        </w:trPr>
        <w:tc>
          <w:tcPr>
            <w:tcW w:w="2263" w:type="dxa"/>
            <w:vMerge w:val="restart"/>
            <w:tcBorders>
              <w:top w:val="single" w:sz="4" w:space="0" w:color="auto"/>
              <w:left w:val="single" w:sz="4" w:space="0" w:color="auto"/>
              <w:right w:val="single" w:sz="4" w:space="0" w:color="auto"/>
            </w:tcBorders>
            <w:hideMark/>
          </w:tcPr>
          <w:p w14:paraId="79C436A6" w14:textId="77777777" w:rsidR="00566F26" w:rsidRPr="00DB707E" w:rsidRDefault="00566F26" w:rsidP="00566F26">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777176A3"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6E14E43" w14:textId="77777777" w:rsidR="00566F26" w:rsidRPr="00DB707E" w:rsidRDefault="00566F26" w:rsidP="00566F26">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C8454B5" w14:textId="77777777" w:rsidR="00566F26" w:rsidRPr="00DB707E" w:rsidRDefault="00566F26" w:rsidP="00566F26">
            <w:pPr>
              <w:pStyle w:val="TAC"/>
            </w:pPr>
            <w:r w:rsidRPr="00DB707E">
              <w:t>SR.1.1 FDD</w:t>
            </w:r>
          </w:p>
        </w:tc>
      </w:tr>
      <w:tr w:rsidR="00566F26" w:rsidRPr="00DB707E" w14:paraId="7899CD6A" w14:textId="77777777" w:rsidTr="00566F26">
        <w:trPr>
          <w:trHeight w:val="187"/>
          <w:jc w:val="center"/>
        </w:trPr>
        <w:tc>
          <w:tcPr>
            <w:tcW w:w="0" w:type="auto"/>
            <w:vMerge/>
            <w:tcBorders>
              <w:left w:val="single" w:sz="4" w:space="0" w:color="auto"/>
              <w:right w:val="single" w:sz="4" w:space="0" w:color="auto"/>
            </w:tcBorders>
            <w:hideMark/>
          </w:tcPr>
          <w:p w14:paraId="244A9E4A" w14:textId="77777777" w:rsidR="00566F26" w:rsidRPr="00DB707E" w:rsidRDefault="00566F26" w:rsidP="00566F26"/>
        </w:tc>
        <w:tc>
          <w:tcPr>
            <w:tcW w:w="0" w:type="auto"/>
            <w:vMerge/>
            <w:tcBorders>
              <w:left w:val="single" w:sz="4" w:space="0" w:color="auto"/>
              <w:right w:val="single" w:sz="4" w:space="0" w:color="auto"/>
            </w:tcBorders>
            <w:hideMark/>
          </w:tcPr>
          <w:p w14:paraId="5DA73647"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DA20E0" w14:textId="77777777" w:rsidR="00566F26" w:rsidRPr="00DB707E" w:rsidRDefault="00566F26" w:rsidP="00566F26">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52C1E79" w14:textId="77777777" w:rsidR="00566F26" w:rsidRPr="00DB707E" w:rsidRDefault="00566F26" w:rsidP="00566F26">
            <w:pPr>
              <w:pStyle w:val="TAC"/>
            </w:pPr>
            <w:r w:rsidRPr="00DB707E">
              <w:t>SR.1.1 TDD</w:t>
            </w:r>
          </w:p>
        </w:tc>
      </w:tr>
      <w:tr w:rsidR="00566F26" w:rsidRPr="00DB707E" w14:paraId="643D58B7" w14:textId="77777777" w:rsidTr="00566F26">
        <w:trPr>
          <w:trHeight w:val="187"/>
          <w:jc w:val="center"/>
        </w:trPr>
        <w:tc>
          <w:tcPr>
            <w:tcW w:w="0" w:type="auto"/>
            <w:vMerge/>
            <w:tcBorders>
              <w:left w:val="single" w:sz="4" w:space="0" w:color="auto"/>
              <w:right w:val="single" w:sz="4" w:space="0" w:color="auto"/>
            </w:tcBorders>
            <w:hideMark/>
          </w:tcPr>
          <w:p w14:paraId="3F6A43F5" w14:textId="77777777" w:rsidR="00566F26" w:rsidRPr="00DB707E" w:rsidRDefault="00566F26" w:rsidP="00566F26"/>
        </w:tc>
        <w:tc>
          <w:tcPr>
            <w:tcW w:w="0" w:type="auto"/>
            <w:vMerge/>
            <w:tcBorders>
              <w:left w:val="single" w:sz="4" w:space="0" w:color="auto"/>
              <w:right w:val="single" w:sz="4" w:space="0" w:color="auto"/>
            </w:tcBorders>
            <w:hideMark/>
          </w:tcPr>
          <w:p w14:paraId="6ABDEFEF"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AA8D2D" w14:textId="77777777" w:rsidR="00566F26" w:rsidRPr="00DB707E" w:rsidRDefault="00566F26" w:rsidP="00566F26">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0F6B9AA" w14:textId="77777777" w:rsidR="00566F26" w:rsidRPr="00DB707E" w:rsidRDefault="00566F26" w:rsidP="00566F26">
            <w:pPr>
              <w:pStyle w:val="TAC"/>
            </w:pPr>
            <w:r w:rsidRPr="00DB707E">
              <w:t>SR.2.1 TDD</w:t>
            </w:r>
          </w:p>
        </w:tc>
      </w:tr>
      <w:tr w:rsidR="00566F26" w:rsidRPr="00DB707E" w14:paraId="5460C56F" w14:textId="77777777" w:rsidTr="00566F26">
        <w:trPr>
          <w:trHeight w:val="187"/>
          <w:jc w:val="center"/>
        </w:trPr>
        <w:tc>
          <w:tcPr>
            <w:tcW w:w="0" w:type="auto"/>
            <w:vMerge/>
            <w:tcBorders>
              <w:left w:val="single" w:sz="4" w:space="0" w:color="auto"/>
              <w:bottom w:val="single" w:sz="4" w:space="0" w:color="auto"/>
              <w:right w:val="single" w:sz="4" w:space="0" w:color="auto"/>
            </w:tcBorders>
          </w:tcPr>
          <w:p w14:paraId="208159E5" w14:textId="77777777" w:rsidR="00566F26" w:rsidRPr="00DB707E" w:rsidRDefault="00566F26" w:rsidP="00566F26"/>
        </w:tc>
        <w:tc>
          <w:tcPr>
            <w:tcW w:w="0" w:type="auto"/>
            <w:vMerge/>
            <w:tcBorders>
              <w:left w:val="single" w:sz="4" w:space="0" w:color="auto"/>
              <w:bottom w:val="single" w:sz="4" w:space="0" w:color="auto"/>
              <w:right w:val="single" w:sz="4" w:space="0" w:color="auto"/>
            </w:tcBorders>
          </w:tcPr>
          <w:p w14:paraId="1D6271DF"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4B73D05" w14:textId="77777777" w:rsidR="00566F26" w:rsidRPr="00DB707E" w:rsidRDefault="00566F26" w:rsidP="00566F26">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4ACCDD1" w14:textId="77777777" w:rsidR="00566F26" w:rsidRPr="00DB707E" w:rsidRDefault="00566F26" w:rsidP="00566F26">
            <w:pPr>
              <w:pStyle w:val="TAC"/>
            </w:pPr>
            <w:r w:rsidRPr="00020619">
              <w:t>SR.1.1 FDD</w:t>
            </w:r>
          </w:p>
        </w:tc>
      </w:tr>
      <w:tr w:rsidR="00566F26" w:rsidRPr="00DB707E" w14:paraId="03366D2C" w14:textId="77777777" w:rsidTr="00566F26">
        <w:trPr>
          <w:trHeight w:val="187"/>
          <w:jc w:val="center"/>
        </w:trPr>
        <w:tc>
          <w:tcPr>
            <w:tcW w:w="2263" w:type="dxa"/>
            <w:vMerge w:val="restart"/>
            <w:tcBorders>
              <w:top w:val="single" w:sz="4" w:space="0" w:color="auto"/>
              <w:left w:val="single" w:sz="4" w:space="0" w:color="auto"/>
              <w:right w:val="single" w:sz="4" w:space="0" w:color="auto"/>
            </w:tcBorders>
            <w:hideMark/>
          </w:tcPr>
          <w:p w14:paraId="1F830C7E" w14:textId="77777777" w:rsidR="00566F26" w:rsidRPr="00DB707E" w:rsidRDefault="00566F26" w:rsidP="00566F26">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0182F719"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84E2BD6" w14:textId="77777777" w:rsidR="00566F26" w:rsidRPr="00DB707E" w:rsidRDefault="00566F26" w:rsidP="00566F26">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9F47B9A" w14:textId="77777777" w:rsidR="00566F26" w:rsidRPr="00DB707E" w:rsidRDefault="00566F26" w:rsidP="00566F26">
            <w:pPr>
              <w:pStyle w:val="TAC"/>
            </w:pPr>
            <w:r w:rsidRPr="00DB707E">
              <w:t>CR.1.1 FDD</w:t>
            </w:r>
          </w:p>
        </w:tc>
      </w:tr>
      <w:tr w:rsidR="00566F26" w:rsidRPr="00DB707E" w14:paraId="591F6788" w14:textId="77777777" w:rsidTr="00566F26">
        <w:trPr>
          <w:trHeight w:val="187"/>
          <w:jc w:val="center"/>
        </w:trPr>
        <w:tc>
          <w:tcPr>
            <w:tcW w:w="0" w:type="auto"/>
            <w:vMerge/>
            <w:tcBorders>
              <w:left w:val="single" w:sz="4" w:space="0" w:color="auto"/>
              <w:right w:val="single" w:sz="4" w:space="0" w:color="auto"/>
            </w:tcBorders>
            <w:hideMark/>
          </w:tcPr>
          <w:p w14:paraId="5A06DEE0" w14:textId="77777777" w:rsidR="00566F26" w:rsidRPr="00DB707E" w:rsidRDefault="00566F26" w:rsidP="00566F26"/>
        </w:tc>
        <w:tc>
          <w:tcPr>
            <w:tcW w:w="0" w:type="auto"/>
            <w:vMerge w:val="restart"/>
            <w:tcBorders>
              <w:top w:val="nil"/>
              <w:left w:val="single" w:sz="4" w:space="0" w:color="auto"/>
              <w:right w:val="single" w:sz="4" w:space="0" w:color="auto"/>
            </w:tcBorders>
            <w:hideMark/>
          </w:tcPr>
          <w:p w14:paraId="54A12E2D" w14:textId="77777777" w:rsidR="00566F26" w:rsidRPr="00DB707E" w:rsidRDefault="00566F26" w:rsidP="00566F26">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67551A2" w14:textId="77777777" w:rsidR="00566F26" w:rsidRPr="00DB707E" w:rsidRDefault="00566F26" w:rsidP="00566F26">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DC9932A" w14:textId="77777777" w:rsidR="00566F26" w:rsidRPr="00DB707E" w:rsidRDefault="00566F26" w:rsidP="00566F26">
            <w:pPr>
              <w:pStyle w:val="TAC"/>
            </w:pPr>
            <w:r w:rsidRPr="00DB707E">
              <w:t>CR.1.1 TDD</w:t>
            </w:r>
          </w:p>
        </w:tc>
      </w:tr>
      <w:tr w:rsidR="00566F26" w:rsidRPr="00DB707E" w14:paraId="198179CF" w14:textId="77777777" w:rsidTr="00566F26">
        <w:trPr>
          <w:trHeight w:val="187"/>
          <w:jc w:val="center"/>
        </w:trPr>
        <w:tc>
          <w:tcPr>
            <w:tcW w:w="0" w:type="auto"/>
            <w:vMerge/>
            <w:tcBorders>
              <w:left w:val="single" w:sz="4" w:space="0" w:color="auto"/>
              <w:right w:val="single" w:sz="4" w:space="0" w:color="auto"/>
            </w:tcBorders>
            <w:hideMark/>
          </w:tcPr>
          <w:p w14:paraId="24D3ABDE" w14:textId="77777777" w:rsidR="00566F26" w:rsidRPr="00DB707E" w:rsidRDefault="00566F26" w:rsidP="00566F26"/>
        </w:tc>
        <w:tc>
          <w:tcPr>
            <w:tcW w:w="0" w:type="auto"/>
            <w:vMerge/>
            <w:tcBorders>
              <w:left w:val="single" w:sz="4" w:space="0" w:color="auto"/>
              <w:right w:val="single" w:sz="4" w:space="0" w:color="auto"/>
            </w:tcBorders>
            <w:hideMark/>
          </w:tcPr>
          <w:p w14:paraId="677526DB"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609D24" w14:textId="77777777" w:rsidR="00566F26" w:rsidRPr="00DB707E" w:rsidRDefault="00566F26" w:rsidP="00566F26">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9793209" w14:textId="77777777" w:rsidR="00566F26" w:rsidRPr="00DB707E" w:rsidRDefault="00566F26" w:rsidP="00566F26">
            <w:pPr>
              <w:pStyle w:val="TAC"/>
            </w:pPr>
            <w:r w:rsidRPr="00DB707E">
              <w:t>CR.2.1 TDD</w:t>
            </w:r>
          </w:p>
        </w:tc>
      </w:tr>
      <w:tr w:rsidR="00566F26" w:rsidRPr="00DB707E" w14:paraId="3085D118" w14:textId="77777777" w:rsidTr="00566F26">
        <w:trPr>
          <w:trHeight w:val="187"/>
          <w:jc w:val="center"/>
        </w:trPr>
        <w:tc>
          <w:tcPr>
            <w:tcW w:w="0" w:type="auto"/>
            <w:vMerge/>
            <w:tcBorders>
              <w:left w:val="single" w:sz="4" w:space="0" w:color="auto"/>
              <w:bottom w:val="single" w:sz="4" w:space="0" w:color="auto"/>
              <w:right w:val="single" w:sz="4" w:space="0" w:color="auto"/>
            </w:tcBorders>
          </w:tcPr>
          <w:p w14:paraId="172ABB51" w14:textId="77777777" w:rsidR="00566F26" w:rsidRPr="00DB707E" w:rsidRDefault="00566F26" w:rsidP="00566F26"/>
        </w:tc>
        <w:tc>
          <w:tcPr>
            <w:tcW w:w="0" w:type="auto"/>
            <w:vMerge/>
            <w:tcBorders>
              <w:left w:val="single" w:sz="4" w:space="0" w:color="auto"/>
              <w:bottom w:val="single" w:sz="4" w:space="0" w:color="auto"/>
              <w:right w:val="single" w:sz="4" w:space="0" w:color="auto"/>
            </w:tcBorders>
          </w:tcPr>
          <w:p w14:paraId="5D60BFFB"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3B1EACE" w14:textId="77777777" w:rsidR="00566F26" w:rsidRPr="00DB707E" w:rsidRDefault="00566F26" w:rsidP="00566F26">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B89CCE2" w14:textId="77777777" w:rsidR="00566F26" w:rsidRPr="00DB707E" w:rsidRDefault="00566F26" w:rsidP="00566F26">
            <w:pPr>
              <w:pStyle w:val="TAC"/>
            </w:pPr>
            <w:r w:rsidRPr="00020619">
              <w:t>CR.1.1 FDD</w:t>
            </w:r>
          </w:p>
        </w:tc>
      </w:tr>
      <w:tr w:rsidR="00566F26" w:rsidRPr="00DB707E" w14:paraId="108638AD"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18B35B24" w14:textId="77777777" w:rsidR="00566F26" w:rsidRPr="00DB707E" w:rsidRDefault="00566F26" w:rsidP="00566F26">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33BC2A41"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4ADBF9A" w14:textId="77777777" w:rsidR="00566F26" w:rsidRPr="00DB707E" w:rsidRDefault="00566F26" w:rsidP="00566F26">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89C556F" w14:textId="77777777" w:rsidR="00566F26" w:rsidRPr="00DB707E" w:rsidRDefault="00566F26" w:rsidP="00566F26">
            <w:pPr>
              <w:pStyle w:val="TAC"/>
            </w:pPr>
            <w:r w:rsidRPr="00DB707E">
              <w:t>CCR.1.1 FDD</w:t>
            </w:r>
          </w:p>
        </w:tc>
      </w:tr>
      <w:tr w:rsidR="00566F26" w:rsidRPr="00DB707E" w14:paraId="182DC574" w14:textId="77777777" w:rsidTr="00566F26">
        <w:trPr>
          <w:trHeight w:val="187"/>
          <w:jc w:val="center"/>
        </w:trPr>
        <w:tc>
          <w:tcPr>
            <w:tcW w:w="2263" w:type="dxa"/>
            <w:tcBorders>
              <w:top w:val="nil"/>
              <w:left w:val="single" w:sz="4" w:space="0" w:color="auto"/>
              <w:bottom w:val="nil"/>
              <w:right w:val="single" w:sz="4" w:space="0" w:color="auto"/>
            </w:tcBorders>
          </w:tcPr>
          <w:p w14:paraId="083904EA" w14:textId="77777777" w:rsidR="00566F26" w:rsidRPr="00DB707E" w:rsidRDefault="00566F26" w:rsidP="00566F26">
            <w:pPr>
              <w:pStyle w:val="TAL"/>
            </w:pPr>
          </w:p>
        </w:tc>
        <w:tc>
          <w:tcPr>
            <w:tcW w:w="1457" w:type="dxa"/>
            <w:vMerge/>
            <w:tcBorders>
              <w:left w:val="single" w:sz="4" w:space="0" w:color="auto"/>
              <w:right w:val="single" w:sz="4" w:space="0" w:color="auto"/>
            </w:tcBorders>
          </w:tcPr>
          <w:p w14:paraId="0E7E441A"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D074AAD" w14:textId="77777777" w:rsidR="00566F26" w:rsidRPr="00DB707E" w:rsidRDefault="00566F26" w:rsidP="00566F26">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3BC88F49" w14:textId="77777777" w:rsidR="00566F26" w:rsidRPr="00DB707E" w:rsidRDefault="00566F26" w:rsidP="00566F26">
            <w:pPr>
              <w:pStyle w:val="TAC"/>
            </w:pPr>
            <w:r w:rsidRPr="00DB707E">
              <w:t>CCR.1.1 TDD</w:t>
            </w:r>
          </w:p>
        </w:tc>
      </w:tr>
      <w:tr w:rsidR="00566F26" w:rsidRPr="00DB707E" w14:paraId="72700D12" w14:textId="77777777" w:rsidTr="00566F26">
        <w:trPr>
          <w:trHeight w:val="187"/>
          <w:jc w:val="center"/>
        </w:trPr>
        <w:tc>
          <w:tcPr>
            <w:tcW w:w="2263" w:type="dxa"/>
            <w:vMerge w:val="restart"/>
            <w:tcBorders>
              <w:top w:val="nil"/>
              <w:left w:val="single" w:sz="4" w:space="0" w:color="auto"/>
              <w:right w:val="single" w:sz="4" w:space="0" w:color="auto"/>
            </w:tcBorders>
          </w:tcPr>
          <w:p w14:paraId="2EFCB621" w14:textId="77777777" w:rsidR="00566F26" w:rsidRPr="00DB707E" w:rsidRDefault="00566F26" w:rsidP="00566F26">
            <w:pPr>
              <w:pStyle w:val="TAL"/>
            </w:pPr>
          </w:p>
        </w:tc>
        <w:tc>
          <w:tcPr>
            <w:tcW w:w="1457" w:type="dxa"/>
            <w:vMerge/>
            <w:tcBorders>
              <w:left w:val="single" w:sz="4" w:space="0" w:color="auto"/>
              <w:right w:val="single" w:sz="4" w:space="0" w:color="auto"/>
            </w:tcBorders>
          </w:tcPr>
          <w:p w14:paraId="2FE3D24D"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207A44C" w14:textId="77777777" w:rsidR="00566F26" w:rsidRPr="00DB707E" w:rsidRDefault="00566F26" w:rsidP="00566F26">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A36C6AA" w14:textId="77777777" w:rsidR="00566F26" w:rsidRPr="00DB707E" w:rsidRDefault="00566F26" w:rsidP="00566F26">
            <w:pPr>
              <w:pStyle w:val="TAC"/>
            </w:pPr>
            <w:r w:rsidRPr="00DB707E">
              <w:t>CCR.2.1 TDD</w:t>
            </w:r>
          </w:p>
        </w:tc>
      </w:tr>
      <w:tr w:rsidR="00566F26" w:rsidRPr="00DB707E" w14:paraId="71BA2682" w14:textId="77777777" w:rsidTr="00566F26">
        <w:trPr>
          <w:trHeight w:val="187"/>
          <w:jc w:val="center"/>
        </w:trPr>
        <w:tc>
          <w:tcPr>
            <w:tcW w:w="2263" w:type="dxa"/>
            <w:vMerge/>
            <w:tcBorders>
              <w:left w:val="single" w:sz="4" w:space="0" w:color="auto"/>
              <w:bottom w:val="single" w:sz="4" w:space="0" w:color="auto"/>
              <w:right w:val="single" w:sz="4" w:space="0" w:color="auto"/>
            </w:tcBorders>
          </w:tcPr>
          <w:p w14:paraId="4FB256E9" w14:textId="77777777" w:rsidR="00566F26" w:rsidRPr="00DB707E" w:rsidRDefault="00566F26" w:rsidP="00566F26">
            <w:pPr>
              <w:pStyle w:val="TAL"/>
            </w:pPr>
          </w:p>
        </w:tc>
        <w:tc>
          <w:tcPr>
            <w:tcW w:w="1457" w:type="dxa"/>
            <w:vMerge/>
            <w:tcBorders>
              <w:left w:val="single" w:sz="4" w:space="0" w:color="auto"/>
              <w:bottom w:val="single" w:sz="4" w:space="0" w:color="auto"/>
              <w:right w:val="single" w:sz="4" w:space="0" w:color="auto"/>
            </w:tcBorders>
          </w:tcPr>
          <w:p w14:paraId="07BD0DBA"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tcPr>
          <w:p w14:paraId="7AC44D51" w14:textId="77777777" w:rsidR="00566F26" w:rsidRPr="00DB707E" w:rsidRDefault="00566F26" w:rsidP="00566F26">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7D717D5" w14:textId="77777777" w:rsidR="00566F26" w:rsidRPr="00DB707E" w:rsidRDefault="00566F26" w:rsidP="00566F26">
            <w:pPr>
              <w:pStyle w:val="TAC"/>
            </w:pPr>
            <w:r w:rsidRPr="00020619">
              <w:t>CCR.1.1 FDD</w:t>
            </w:r>
          </w:p>
        </w:tc>
      </w:tr>
      <w:tr w:rsidR="00566F26" w:rsidRPr="00DB707E" w14:paraId="3C8B7D65"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0D644B28" w14:textId="77777777" w:rsidR="00566F26" w:rsidRPr="00DB707E" w:rsidRDefault="00566F26" w:rsidP="00566F26">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5BA3EFCF" w14:textId="77777777" w:rsidR="00566F26" w:rsidRPr="00DB707E" w:rsidRDefault="00566F26" w:rsidP="00566F26">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3B33AD78" w14:textId="77777777" w:rsidR="00566F26" w:rsidRPr="00DB707E" w:rsidRDefault="00566F26" w:rsidP="00566F26">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4892A331" w14:textId="77777777" w:rsidR="00566F26" w:rsidRPr="00DB707E" w:rsidRDefault="00566F26" w:rsidP="00566F26">
            <w:pPr>
              <w:pStyle w:val="TAC"/>
            </w:pPr>
            <w:r w:rsidRPr="00DB707E">
              <w:rPr>
                <w:snapToGrid w:val="0"/>
              </w:rPr>
              <w:t>OP.1</w:t>
            </w:r>
          </w:p>
        </w:tc>
      </w:tr>
      <w:tr w:rsidR="00566F26" w:rsidRPr="00DB707E" w14:paraId="6562A9EA" w14:textId="77777777" w:rsidTr="00566F26">
        <w:trPr>
          <w:trHeight w:val="187"/>
          <w:jc w:val="center"/>
        </w:trPr>
        <w:tc>
          <w:tcPr>
            <w:tcW w:w="2263" w:type="dxa"/>
            <w:tcBorders>
              <w:top w:val="nil"/>
              <w:left w:val="single" w:sz="4" w:space="0" w:color="auto"/>
              <w:bottom w:val="single" w:sz="4" w:space="0" w:color="auto"/>
              <w:right w:val="single" w:sz="4" w:space="0" w:color="auto"/>
            </w:tcBorders>
          </w:tcPr>
          <w:p w14:paraId="4E56696D" w14:textId="77777777" w:rsidR="00566F26" w:rsidRPr="00DB707E" w:rsidRDefault="00566F26" w:rsidP="00566F26">
            <w:pPr>
              <w:pStyle w:val="TAL"/>
            </w:pPr>
          </w:p>
        </w:tc>
        <w:tc>
          <w:tcPr>
            <w:tcW w:w="1457" w:type="dxa"/>
            <w:tcBorders>
              <w:top w:val="nil"/>
              <w:left w:val="single" w:sz="4" w:space="0" w:color="auto"/>
              <w:bottom w:val="single" w:sz="4" w:space="0" w:color="auto"/>
              <w:right w:val="single" w:sz="4" w:space="0" w:color="auto"/>
            </w:tcBorders>
          </w:tcPr>
          <w:p w14:paraId="64175D5A" w14:textId="77777777" w:rsidR="00566F26" w:rsidRPr="00DB707E" w:rsidRDefault="00566F26" w:rsidP="00566F26">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52EF8" w14:textId="77777777" w:rsidR="00566F26" w:rsidRPr="00DB707E" w:rsidRDefault="00566F26" w:rsidP="00566F26">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7C7C1CE" w14:textId="77777777" w:rsidR="00566F26" w:rsidRPr="00DB707E" w:rsidRDefault="00566F26" w:rsidP="00566F26">
            <w:pPr>
              <w:spacing w:after="0"/>
              <w:rPr>
                <w:rFonts w:ascii="Arial" w:hAnsi="Arial"/>
                <w:sz w:val="18"/>
              </w:rPr>
            </w:pPr>
          </w:p>
        </w:tc>
      </w:tr>
      <w:tr w:rsidR="00566F26" w:rsidRPr="00DB707E" w14:paraId="4E1430CE"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151D6B0C" w14:textId="77777777" w:rsidR="00566F26" w:rsidRPr="00DB707E" w:rsidRDefault="00566F26" w:rsidP="00566F26">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24A07A90"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B8A9990" w14:textId="77777777" w:rsidR="00566F26" w:rsidRPr="00DB707E" w:rsidRDefault="00566F26" w:rsidP="00566F26">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4F320C71" w14:textId="77777777" w:rsidR="00566F26" w:rsidRPr="00DB707E" w:rsidRDefault="00566F26" w:rsidP="00566F26">
            <w:pPr>
              <w:pStyle w:val="TAC"/>
            </w:pPr>
            <w:r w:rsidRPr="00DB707E">
              <w:t>SSB.1 FR1</w:t>
            </w:r>
          </w:p>
        </w:tc>
      </w:tr>
      <w:tr w:rsidR="00566F26" w:rsidRPr="00DB707E" w14:paraId="5F97FA13" w14:textId="77777777" w:rsidTr="00566F26">
        <w:trPr>
          <w:trHeight w:val="187"/>
          <w:jc w:val="center"/>
        </w:trPr>
        <w:tc>
          <w:tcPr>
            <w:tcW w:w="2263" w:type="dxa"/>
            <w:tcBorders>
              <w:top w:val="nil"/>
              <w:left w:val="single" w:sz="4" w:space="0" w:color="auto"/>
              <w:bottom w:val="single" w:sz="4" w:space="0" w:color="auto"/>
              <w:right w:val="single" w:sz="4" w:space="0" w:color="auto"/>
            </w:tcBorders>
          </w:tcPr>
          <w:p w14:paraId="77A11BEF" w14:textId="77777777" w:rsidR="00566F26" w:rsidRPr="00DB707E" w:rsidRDefault="00566F26" w:rsidP="00566F26">
            <w:pPr>
              <w:pStyle w:val="TAL"/>
            </w:pPr>
          </w:p>
        </w:tc>
        <w:tc>
          <w:tcPr>
            <w:tcW w:w="1457" w:type="dxa"/>
            <w:tcBorders>
              <w:top w:val="nil"/>
              <w:left w:val="single" w:sz="4" w:space="0" w:color="auto"/>
              <w:bottom w:val="single" w:sz="4" w:space="0" w:color="auto"/>
              <w:right w:val="single" w:sz="4" w:space="0" w:color="auto"/>
            </w:tcBorders>
          </w:tcPr>
          <w:p w14:paraId="7AB99C80"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DB5E44B" w14:textId="77777777" w:rsidR="00566F26" w:rsidRPr="00DB707E" w:rsidRDefault="00566F26" w:rsidP="00566F26">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0603EC96" w14:textId="77777777" w:rsidR="00566F26" w:rsidRPr="00DB707E" w:rsidRDefault="00566F26" w:rsidP="00566F26">
            <w:pPr>
              <w:pStyle w:val="TAC"/>
            </w:pPr>
            <w:r w:rsidRPr="00020619">
              <w:rPr>
                <w:lang w:val="en-US"/>
              </w:rPr>
              <w:t>SSB.</w:t>
            </w:r>
            <w:r w:rsidRPr="00020619" w:rsidDel="0019681C">
              <w:rPr>
                <w:lang w:val="en-US"/>
              </w:rPr>
              <w:t xml:space="preserve"> </w:t>
            </w:r>
            <w:r w:rsidRPr="00020619">
              <w:rPr>
                <w:lang w:val="en-US"/>
              </w:rPr>
              <w:t xml:space="preserve">1 </w:t>
            </w:r>
            <w:proofErr w:type="spellStart"/>
            <w:r w:rsidRPr="00020619">
              <w:rPr>
                <w:lang w:val="en-US"/>
              </w:rPr>
              <w:t>RedCap</w:t>
            </w:r>
            <w:proofErr w:type="spellEnd"/>
            <w:r w:rsidRPr="00020619">
              <w:rPr>
                <w:lang w:val="en-US"/>
              </w:rPr>
              <w:t xml:space="preserve"> FR1</w:t>
            </w:r>
          </w:p>
        </w:tc>
      </w:tr>
      <w:tr w:rsidR="00566F26" w:rsidRPr="00DB707E" w14:paraId="3943E07C"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6461A4F5" w14:textId="77777777" w:rsidR="00566F26" w:rsidRPr="00DB707E" w:rsidRDefault="00566F26" w:rsidP="00566F26">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11024717"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F6DE90A" w14:textId="77777777" w:rsidR="00566F26" w:rsidRPr="00DB707E" w:rsidRDefault="00566F26" w:rsidP="00566F26">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5691FA80" w14:textId="77777777" w:rsidR="00566F26" w:rsidRPr="00DB707E" w:rsidRDefault="00566F26" w:rsidP="00566F26">
            <w:pPr>
              <w:pStyle w:val="TAC"/>
            </w:pPr>
            <w:r w:rsidRPr="00DB707E">
              <w:t>SMTC.1</w:t>
            </w:r>
          </w:p>
        </w:tc>
      </w:tr>
      <w:tr w:rsidR="00566F26" w:rsidRPr="00DB707E" w14:paraId="52AED3C4" w14:textId="77777777" w:rsidTr="00566F26">
        <w:trPr>
          <w:trHeight w:val="187"/>
          <w:jc w:val="center"/>
        </w:trPr>
        <w:tc>
          <w:tcPr>
            <w:tcW w:w="0" w:type="auto"/>
            <w:tcBorders>
              <w:top w:val="nil"/>
              <w:left w:val="single" w:sz="4" w:space="0" w:color="auto"/>
              <w:bottom w:val="single" w:sz="4" w:space="0" w:color="auto"/>
              <w:right w:val="single" w:sz="4" w:space="0" w:color="auto"/>
            </w:tcBorders>
            <w:hideMark/>
          </w:tcPr>
          <w:p w14:paraId="7C07C2AB" w14:textId="77777777" w:rsidR="00566F26" w:rsidRPr="00DB707E" w:rsidRDefault="00566F26" w:rsidP="00566F26"/>
        </w:tc>
        <w:tc>
          <w:tcPr>
            <w:tcW w:w="0" w:type="auto"/>
            <w:tcBorders>
              <w:top w:val="nil"/>
              <w:left w:val="single" w:sz="4" w:space="0" w:color="auto"/>
              <w:bottom w:val="single" w:sz="4" w:space="0" w:color="auto"/>
              <w:right w:val="single" w:sz="4" w:space="0" w:color="auto"/>
            </w:tcBorders>
            <w:hideMark/>
          </w:tcPr>
          <w:p w14:paraId="50C42137" w14:textId="77777777" w:rsidR="00566F26" w:rsidRPr="00DB707E" w:rsidRDefault="00566F26" w:rsidP="00566F26">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3B2801" w14:textId="77777777" w:rsidR="00566F26" w:rsidRPr="00DB707E" w:rsidRDefault="00566F26" w:rsidP="00566F26">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B7A6CDA" w14:textId="77777777" w:rsidR="00566F26" w:rsidRPr="00DB707E" w:rsidRDefault="00566F26" w:rsidP="00566F26">
            <w:pPr>
              <w:pStyle w:val="TAC"/>
            </w:pPr>
            <w:r w:rsidRPr="00DB707E">
              <w:t>SMTC.2</w:t>
            </w:r>
          </w:p>
        </w:tc>
      </w:tr>
      <w:tr w:rsidR="00566F26" w:rsidRPr="00DB707E" w14:paraId="76837450" w14:textId="77777777" w:rsidTr="00566F26">
        <w:trPr>
          <w:trHeight w:val="187"/>
          <w:jc w:val="center"/>
        </w:trPr>
        <w:tc>
          <w:tcPr>
            <w:tcW w:w="0" w:type="auto"/>
            <w:tcBorders>
              <w:top w:val="single" w:sz="4" w:space="0" w:color="auto"/>
              <w:left w:val="single" w:sz="4" w:space="0" w:color="auto"/>
              <w:bottom w:val="nil"/>
              <w:right w:val="single" w:sz="4" w:space="0" w:color="auto"/>
            </w:tcBorders>
            <w:hideMark/>
          </w:tcPr>
          <w:p w14:paraId="17FEE7B0" w14:textId="77777777" w:rsidR="00566F26" w:rsidRPr="00DB707E" w:rsidRDefault="00566F26" w:rsidP="00566F26">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90B0A7A" w14:textId="77777777" w:rsidR="00566F26" w:rsidRPr="00DB707E" w:rsidRDefault="00566F26" w:rsidP="00566F26">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79DC55C" w14:textId="77777777" w:rsidR="00566F26" w:rsidRPr="00DB707E" w:rsidRDefault="00566F26" w:rsidP="00566F26">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AA9287F" w14:textId="77777777" w:rsidR="00566F26" w:rsidRPr="00DB707E" w:rsidRDefault="00566F26" w:rsidP="00566F26">
            <w:pPr>
              <w:pStyle w:val="TAC"/>
            </w:pPr>
            <w:r w:rsidRPr="00DB707E">
              <w:rPr>
                <w:rFonts w:eastAsia="Calibri" w:cs="Arial"/>
                <w:snapToGrid w:val="0"/>
                <w:szCs w:val="18"/>
              </w:rPr>
              <w:t>TRS.1.1 FDD</w:t>
            </w:r>
          </w:p>
        </w:tc>
      </w:tr>
      <w:tr w:rsidR="00566F26" w:rsidRPr="00DB707E" w14:paraId="1FE4BA8B" w14:textId="77777777" w:rsidTr="00566F26">
        <w:trPr>
          <w:trHeight w:val="187"/>
          <w:jc w:val="center"/>
        </w:trPr>
        <w:tc>
          <w:tcPr>
            <w:tcW w:w="0" w:type="auto"/>
            <w:tcBorders>
              <w:top w:val="nil"/>
              <w:left w:val="single" w:sz="4" w:space="0" w:color="auto"/>
              <w:bottom w:val="nil"/>
              <w:right w:val="single" w:sz="4" w:space="0" w:color="auto"/>
            </w:tcBorders>
          </w:tcPr>
          <w:p w14:paraId="2C121BA6" w14:textId="77777777" w:rsidR="00566F26" w:rsidRPr="00DB707E" w:rsidRDefault="00566F26" w:rsidP="00566F26">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DBB6913" w14:textId="77777777" w:rsidR="00566F26" w:rsidRPr="00DB707E" w:rsidRDefault="00566F26" w:rsidP="00566F26">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9BAD977" w14:textId="77777777" w:rsidR="00566F26" w:rsidRPr="00DB707E" w:rsidRDefault="00566F26" w:rsidP="00566F26">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03582BA" w14:textId="77777777" w:rsidR="00566F26" w:rsidRPr="00DB707E" w:rsidRDefault="00566F26" w:rsidP="00566F26">
            <w:pPr>
              <w:pStyle w:val="TAC"/>
            </w:pPr>
            <w:r w:rsidRPr="00DB707E">
              <w:rPr>
                <w:rFonts w:eastAsia="Calibri" w:cs="Arial"/>
                <w:snapToGrid w:val="0"/>
                <w:szCs w:val="18"/>
              </w:rPr>
              <w:t>TRS.1.1 TDD</w:t>
            </w:r>
          </w:p>
        </w:tc>
      </w:tr>
      <w:tr w:rsidR="00566F26" w:rsidRPr="00DB707E" w14:paraId="737C3227" w14:textId="77777777" w:rsidTr="00566F26">
        <w:trPr>
          <w:trHeight w:val="187"/>
          <w:jc w:val="center"/>
        </w:trPr>
        <w:tc>
          <w:tcPr>
            <w:tcW w:w="0" w:type="auto"/>
            <w:vMerge w:val="restart"/>
            <w:tcBorders>
              <w:top w:val="nil"/>
              <w:left w:val="single" w:sz="4" w:space="0" w:color="auto"/>
              <w:right w:val="single" w:sz="4" w:space="0" w:color="auto"/>
            </w:tcBorders>
          </w:tcPr>
          <w:p w14:paraId="24D516FA" w14:textId="77777777" w:rsidR="00566F26" w:rsidRPr="00DB707E" w:rsidRDefault="00566F26" w:rsidP="00566F26">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1DDF4AB1" w14:textId="77777777" w:rsidR="00566F26" w:rsidRPr="00DB707E" w:rsidRDefault="00566F26" w:rsidP="00566F26">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1A4121EC" w14:textId="77777777" w:rsidR="00566F26" w:rsidRPr="00DB707E" w:rsidRDefault="00566F26" w:rsidP="00566F26">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FBF285C" w14:textId="77777777" w:rsidR="00566F26" w:rsidRPr="00DB707E" w:rsidRDefault="00566F26" w:rsidP="00566F26">
            <w:pPr>
              <w:pStyle w:val="TAC"/>
            </w:pPr>
            <w:r w:rsidRPr="00DB707E">
              <w:rPr>
                <w:rFonts w:eastAsia="Calibri" w:cs="Arial"/>
                <w:snapToGrid w:val="0"/>
                <w:szCs w:val="18"/>
              </w:rPr>
              <w:t>TRS.1.2 TDD</w:t>
            </w:r>
          </w:p>
        </w:tc>
      </w:tr>
      <w:tr w:rsidR="00566F26" w:rsidRPr="00DB707E" w14:paraId="5B3E4BB8" w14:textId="77777777" w:rsidTr="00566F26">
        <w:trPr>
          <w:trHeight w:val="187"/>
          <w:jc w:val="center"/>
        </w:trPr>
        <w:tc>
          <w:tcPr>
            <w:tcW w:w="0" w:type="auto"/>
            <w:vMerge/>
            <w:tcBorders>
              <w:left w:val="single" w:sz="4" w:space="0" w:color="auto"/>
              <w:bottom w:val="single" w:sz="4" w:space="0" w:color="auto"/>
              <w:right w:val="single" w:sz="4" w:space="0" w:color="auto"/>
            </w:tcBorders>
          </w:tcPr>
          <w:p w14:paraId="7E9CEF1C" w14:textId="77777777" w:rsidR="00566F26" w:rsidRPr="00DB707E" w:rsidRDefault="00566F26" w:rsidP="00566F26">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58E0991" w14:textId="77777777" w:rsidR="00566F26" w:rsidRPr="00DB707E" w:rsidRDefault="00566F26" w:rsidP="00566F26">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1511FE62" w14:textId="77777777" w:rsidR="00566F26" w:rsidRPr="00DB707E" w:rsidRDefault="00566F26" w:rsidP="00566F26">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6E58AEFE" w14:textId="77777777" w:rsidR="00566F26" w:rsidRPr="00DB707E" w:rsidRDefault="00566F26" w:rsidP="00566F26">
            <w:pPr>
              <w:pStyle w:val="TAC"/>
              <w:rPr>
                <w:rFonts w:eastAsia="Calibri" w:cs="Arial"/>
                <w:snapToGrid w:val="0"/>
                <w:szCs w:val="18"/>
              </w:rPr>
            </w:pPr>
            <w:r w:rsidRPr="00020619">
              <w:rPr>
                <w:rFonts w:eastAsia="Calibri" w:cs="Arial"/>
                <w:snapToGrid w:val="0"/>
                <w:szCs w:val="18"/>
              </w:rPr>
              <w:t>TRS.1.1 FDD</w:t>
            </w:r>
          </w:p>
        </w:tc>
      </w:tr>
      <w:tr w:rsidR="00566F26" w:rsidRPr="00DB707E" w14:paraId="739FD7F3"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EBBF03" w14:textId="77777777" w:rsidR="00566F26" w:rsidRPr="00DB707E" w:rsidRDefault="00566F26" w:rsidP="00566F26">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120BC8E2" w14:textId="77777777" w:rsidR="00566F26" w:rsidRPr="00DB707E" w:rsidRDefault="00566F26" w:rsidP="00566F26">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69264411" w14:textId="77777777" w:rsidR="00566F26" w:rsidRPr="00DB707E" w:rsidRDefault="00566F26" w:rsidP="00566F26">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7C0E2254" w14:textId="77777777" w:rsidR="00566F26" w:rsidRPr="00DB707E" w:rsidRDefault="00566F26" w:rsidP="00566F26">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547EEC5" w14:textId="77777777" w:rsidR="00566F26" w:rsidRPr="00DB707E" w:rsidRDefault="00566F26" w:rsidP="00566F26">
            <w:pPr>
              <w:pStyle w:val="TAC"/>
            </w:pPr>
            <w:r w:rsidRPr="00DB707E">
              <w:t>0</w:t>
            </w:r>
          </w:p>
        </w:tc>
      </w:tr>
      <w:tr w:rsidR="00566F26" w:rsidRPr="00DB707E" w14:paraId="6B9CE4A7"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2C840E" w14:textId="77777777" w:rsidR="00566F26" w:rsidRPr="00DB707E" w:rsidRDefault="00566F26" w:rsidP="00566F26">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04D2F3D1" w14:textId="77777777" w:rsidR="00566F26" w:rsidRPr="00DB707E" w:rsidRDefault="00566F26" w:rsidP="00566F26">
            <w:pPr>
              <w:pStyle w:val="TAC"/>
            </w:pPr>
          </w:p>
        </w:tc>
        <w:tc>
          <w:tcPr>
            <w:tcW w:w="0" w:type="auto"/>
            <w:tcBorders>
              <w:top w:val="nil"/>
              <w:left w:val="single" w:sz="4" w:space="0" w:color="auto"/>
              <w:bottom w:val="nil"/>
              <w:right w:val="single" w:sz="4" w:space="0" w:color="auto"/>
            </w:tcBorders>
            <w:hideMark/>
          </w:tcPr>
          <w:p w14:paraId="2BE04D87"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70AFB26"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B51C91B" w14:textId="77777777" w:rsidR="00566F26" w:rsidRPr="00DB707E" w:rsidRDefault="00566F26" w:rsidP="00566F26">
            <w:pPr>
              <w:pStyle w:val="TAC"/>
              <w:rPr>
                <w:rFonts w:eastAsiaTheme="minorEastAsia"/>
                <w:lang w:eastAsia="zh-CN"/>
              </w:rPr>
            </w:pPr>
          </w:p>
        </w:tc>
      </w:tr>
      <w:tr w:rsidR="00566F26" w:rsidRPr="00DB707E" w14:paraId="771CC50A"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FCBE52" w14:textId="77777777" w:rsidR="00566F26" w:rsidRPr="00DB707E" w:rsidRDefault="00566F26" w:rsidP="00566F26">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071E401C" w14:textId="77777777" w:rsidR="00566F26" w:rsidRPr="00DB707E" w:rsidRDefault="00566F26" w:rsidP="00566F26">
            <w:pPr>
              <w:pStyle w:val="TAC"/>
            </w:pPr>
          </w:p>
        </w:tc>
        <w:tc>
          <w:tcPr>
            <w:tcW w:w="0" w:type="auto"/>
            <w:tcBorders>
              <w:top w:val="nil"/>
              <w:left w:val="single" w:sz="4" w:space="0" w:color="auto"/>
              <w:bottom w:val="nil"/>
              <w:right w:val="single" w:sz="4" w:space="0" w:color="auto"/>
            </w:tcBorders>
            <w:hideMark/>
          </w:tcPr>
          <w:p w14:paraId="2E8E3070"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FE5105B"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1B13A77" w14:textId="77777777" w:rsidR="00566F26" w:rsidRPr="00DB707E" w:rsidRDefault="00566F26" w:rsidP="00566F26">
            <w:pPr>
              <w:pStyle w:val="TAC"/>
              <w:rPr>
                <w:rFonts w:eastAsiaTheme="minorEastAsia"/>
                <w:lang w:eastAsia="zh-CN"/>
              </w:rPr>
            </w:pPr>
          </w:p>
        </w:tc>
      </w:tr>
      <w:tr w:rsidR="00566F26" w:rsidRPr="00DB707E" w14:paraId="52C7228F"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BFFA5C" w14:textId="77777777" w:rsidR="00566F26" w:rsidRPr="00DB707E" w:rsidRDefault="00566F26" w:rsidP="00566F26">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50F45A49" w14:textId="77777777" w:rsidR="00566F26" w:rsidRPr="00DB707E" w:rsidRDefault="00566F26" w:rsidP="00566F26">
            <w:pPr>
              <w:pStyle w:val="TAC"/>
            </w:pPr>
          </w:p>
        </w:tc>
        <w:tc>
          <w:tcPr>
            <w:tcW w:w="0" w:type="auto"/>
            <w:tcBorders>
              <w:top w:val="nil"/>
              <w:left w:val="single" w:sz="4" w:space="0" w:color="auto"/>
              <w:bottom w:val="nil"/>
              <w:right w:val="single" w:sz="4" w:space="0" w:color="auto"/>
            </w:tcBorders>
            <w:hideMark/>
          </w:tcPr>
          <w:p w14:paraId="49388B92"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94F2CD8"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D7814EB" w14:textId="77777777" w:rsidR="00566F26" w:rsidRPr="00DB707E" w:rsidRDefault="00566F26" w:rsidP="00566F26">
            <w:pPr>
              <w:pStyle w:val="TAC"/>
              <w:rPr>
                <w:rFonts w:eastAsiaTheme="minorEastAsia"/>
                <w:lang w:eastAsia="zh-CN"/>
              </w:rPr>
            </w:pPr>
          </w:p>
        </w:tc>
      </w:tr>
      <w:tr w:rsidR="00566F26" w:rsidRPr="00DB707E" w14:paraId="00C8D21C"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85A1B7" w14:textId="77777777" w:rsidR="00566F26" w:rsidRPr="00DB707E" w:rsidRDefault="00566F26" w:rsidP="00566F26">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6D99B42E" w14:textId="77777777" w:rsidR="00566F26" w:rsidRPr="00DB707E" w:rsidRDefault="00566F26" w:rsidP="00566F26">
            <w:pPr>
              <w:pStyle w:val="TAC"/>
            </w:pPr>
          </w:p>
        </w:tc>
        <w:tc>
          <w:tcPr>
            <w:tcW w:w="0" w:type="auto"/>
            <w:tcBorders>
              <w:top w:val="nil"/>
              <w:left w:val="single" w:sz="4" w:space="0" w:color="auto"/>
              <w:bottom w:val="nil"/>
              <w:right w:val="single" w:sz="4" w:space="0" w:color="auto"/>
            </w:tcBorders>
            <w:hideMark/>
          </w:tcPr>
          <w:p w14:paraId="3CA24C96"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960E458"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524D33E" w14:textId="77777777" w:rsidR="00566F26" w:rsidRPr="00DB707E" w:rsidRDefault="00566F26" w:rsidP="00566F26">
            <w:pPr>
              <w:pStyle w:val="TAC"/>
              <w:rPr>
                <w:rFonts w:eastAsiaTheme="minorEastAsia"/>
                <w:lang w:eastAsia="zh-CN"/>
              </w:rPr>
            </w:pPr>
          </w:p>
        </w:tc>
      </w:tr>
      <w:tr w:rsidR="00566F26" w:rsidRPr="00DB707E" w14:paraId="2AFA21B7"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134D2" w14:textId="77777777" w:rsidR="00566F26" w:rsidRPr="00DB707E" w:rsidRDefault="00566F26" w:rsidP="00566F26">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01C41C0F" w14:textId="77777777" w:rsidR="00566F26" w:rsidRPr="00DB707E" w:rsidRDefault="00566F26" w:rsidP="00566F26">
            <w:pPr>
              <w:pStyle w:val="TAC"/>
            </w:pPr>
          </w:p>
        </w:tc>
        <w:tc>
          <w:tcPr>
            <w:tcW w:w="0" w:type="auto"/>
            <w:tcBorders>
              <w:top w:val="nil"/>
              <w:left w:val="single" w:sz="4" w:space="0" w:color="auto"/>
              <w:bottom w:val="nil"/>
              <w:right w:val="single" w:sz="4" w:space="0" w:color="auto"/>
            </w:tcBorders>
            <w:hideMark/>
          </w:tcPr>
          <w:p w14:paraId="5B751A2A"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679B3FC"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5FAA0DC" w14:textId="77777777" w:rsidR="00566F26" w:rsidRPr="00DB707E" w:rsidRDefault="00566F26" w:rsidP="00566F26">
            <w:pPr>
              <w:pStyle w:val="TAC"/>
              <w:rPr>
                <w:rFonts w:eastAsiaTheme="minorEastAsia"/>
                <w:lang w:eastAsia="zh-CN"/>
              </w:rPr>
            </w:pPr>
          </w:p>
        </w:tc>
      </w:tr>
      <w:tr w:rsidR="00566F26" w:rsidRPr="00DB707E" w14:paraId="5B8623F0"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EC44D1" w14:textId="77777777" w:rsidR="00566F26" w:rsidRPr="00DB707E" w:rsidRDefault="00566F26" w:rsidP="00566F26">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7B18EFDF" w14:textId="77777777" w:rsidR="00566F26" w:rsidRPr="00DB707E" w:rsidRDefault="00566F26" w:rsidP="00566F26">
            <w:pPr>
              <w:pStyle w:val="TAC"/>
            </w:pPr>
          </w:p>
        </w:tc>
        <w:tc>
          <w:tcPr>
            <w:tcW w:w="0" w:type="auto"/>
            <w:tcBorders>
              <w:top w:val="nil"/>
              <w:left w:val="single" w:sz="4" w:space="0" w:color="auto"/>
              <w:bottom w:val="nil"/>
              <w:right w:val="single" w:sz="4" w:space="0" w:color="auto"/>
            </w:tcBorders>
            <w:hideMark/>
          </w:tcPr>
          <w:p w14:paraId="06B73813"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DEEE055"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020F5E6" w14:textId="77777777" w:rsidR="00566F26" w:rsidRPr="00DB707E" w:rsidRDefault="00566F26" w:rsidP="00566F26">
            <w:pPr>
              <w:pStyle w:val="TAC"/>
              <w:rPr>
                <w:rFonts w:eastAsiaTheme="minorEastAsia"/>
                <w:lang w:eastAsia="zh-CN"/>
              </w:rPr>
            </w:pPr>
          </w:p>
        </w:tc>
      </w:tr>
      <w:tr w:rsidR="00566F26" w:rsidRPr="00DB707E" w14:paraId="731AC458"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1D8E8C" w14:textId="77777777" w:rsidR="00566F26" w:rsidRPr="00DB707E" w:rsidRDefault="00566F26" w:rsidP="00566F26">
            <w:pPr>
              <w:pStyle w:val="TAL"/>
            </w:pPr>
            <w:r w:rsidRPr="00DB707E">
              <w:t xml:space="preserve">EPRE ratio of OCNG DMRS to </w:t>
            </w:r>
            <w:proofErr w:type="gramStart"/>
            <w:r w:rsidRPr="00DB707E">
              <w:t>SSS(</w:t>
            </w:r>
            <w:proofErr w:type="gramEnd"/>
            <w:r w:rsidRPr="00DB707E">
              <w:t>Note 1)</w:t>
            </w:r>
          </w:p>
        </w:tc>
        <w:tc>
          <w:tcPr>
            <w:tcW w:w="0" w:type="auto"/>
            <w:tcBorders>
              <w:top w:val="nil"/>
              <w:left w:val="single" w:sz="4" w:space="0" w:color="auto"/>
              <w:bottom w:val="nil"/>
              <w:right w:val="single" w:sz="4" w:space="0" w:color="auto"/>
            </w:tcBorders>
            <w:hideMark/>
          </w:tcPr>
          <w:p w14:paraId="3CF25AF7" w14:textId="77777777" w:rsidR="00566F26" w:rsidRPr="00DB707E" w:rsidRDefault="00566F26" w:rsidP="00566F26">
            <w:pPr>
              <w:pStyle w:val="TAC"/>
            </w:pPr>
          </w:p>
        </w:tc>
        <w:tc>
          <w:tcPr>
            <w:tcW w:w="0" w:type="auto"/>
            <w:tcBorders>
              <w:top w:val="nil"/>
              <w:left w:val="single" w:sz="4" w:space="0" w:color="auto"/>
              <w:bottom w:val="nil"/>
              <w:right w:val="single" w:sz="4" w:space="0" w:color="auto"/>
            </w:tcBorders>
            <w:hideMark/>
          </w:tcPr>
          <w:p w14:paraId="389881DC"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DBA9D61"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B345E85" w14:textId="77777777" w:rsidR="00566F26" w:rsidRPr="00DB707E" w:rsidRDefault="00566F26" w:rsidP="00566F26">
            <w:pPr>
              <w:pStyle w:val="TAC"/>
              <w:rPr>
                <w:rFonts w:eastAsiaTheme="minorEastAsia"/>
                <w:lang w:eastAsia="zh-CN"/>
              </w:rPr>
            </w:pPr>
          </w:p>
        </w:tc>
      </w:tr>
      <w:tr w:rsidR="00566F26" w:rsidRPr="00DB707E" w14:paraId="1E81F3F8"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EB4E5D" w14:textId="77777777" w:rsidR="00566F26" w:rsidRPr="00DB707E" w:rsidRDefault="00566F26" w:rsidP="00566F26">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322A434B" w14:textId="77777777" w:rsidR="00566F26" w:rsidRPr="00DB707E" w:rsidRDefault="00566F26" w:rsidP="00566F26">
            <w:pPr>
              <w:pStyle w:val="TAC"/>
            </w:pPr>
          </w:p>
        </w:tc>
        <w:tc>
          <w:tcPr>
            <w:tcW w:w="0" w:type="auto"/>
            <w:tcBorders>
              <w:top w:val="nil"/>
              <w:left w:val="single" w:sz="4" w:space="0" w:color="auto"/>
              <w:bottom w:val="single" w:sz="4" w:space="0" w:color="auto"/>
              <w:right w:val="single" w:sz="4" w:space="0" w:color="auto"/>
            </w:tcBorders>
            <w:hideMark/>
          </w:tcPr>
          <w:p w14:paraId="1A64513E"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158D6575" w14:textId="77777777" w:rsidR="00566F26" w:rsidRPr="00DB707E" w:rsidRDefault="00566F26" w:rsidP="00566F26">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6C79FA3D" w14:textId="77777777" w:rsidR="00566F26" w:rsidRPr="00DB707E" w:rsidRDefault="00566F26" w:rsidP="00566F26">
            <w:pPr>
              <w:pStyle w:val="TAC"/>
              <w:rPr>
                <w:rFonts w:eastAsiaTheme="minorEastAsia"/>
                <w:lang w:eastAsia="zh-CN"/>
              </w:rPr>
            </w:pPr>
          </w:p>
        </w:tc>
      </w:tr>
      <w:tr w:rsidR="00566F26" w:rsidRPr="00DB707E" w14:paraId="456785B2"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7923AB" w14:textId="77777777" w:rsidR="00566F26" w:rsidRPr="00DB707E" w:rsidRDefault="00566F26" w:rsidP="00566F26">
            <w:pPr>
              <w:pStyle w:val="TAL"/>
              <w:rPr>
                <w:vertAlign w:val="superscript"/>
              </w:rPr>
            </w:pPr>
            <w:r w:rsidRPr="00DB707E">
              <w:rPr>
                <w:rFonts w:eastAsia="Calibri"/>
                <w:position w:val="-12"/>
              </w:rPr>
              <w:object w:dxaOrig="408" w:dyaOrig="312" w14:anchorId="67330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8" o:title=""/>
                </v:shape>
                <o:OLEObject Type="Embed" ProgID="Equation.3" ShapeID="_x0000_i1025" DrawAspect="Content" ObjectID="_1753282568" r:id="rId19"/>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145A4844" w14:textId="77777777" w:rsidR="00566F26" w:rsidRPr="00DB707E" w:rsidRDefault="00566F26" w:rsidP="00566F26">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669316F7" w14:textId="77777777" w:rsidR="00566F26" w:rsidRPr="00DB707E" w:rsidRDefault="00566F26" w:rsidP="00566F26">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33E4FFC3" w14:textId="77777777" w:rsidR="00566F26" w:rsidRPr="00DB707E" w:rsidRDefault="00566F26" w:rsidP="00566F26">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334A33E" w14:textId="77777777" w:rsidR="00566F26" w:rsidRPr="00DB707E" w:rsidRDefault="00566F26" w:rsidP="00566F26">
            <w:pPr>
              <w:pStyle w:val="TAC"/>
            </w:pPr>
            <w:r w:rsidRPr="00DB707E">
              <w:t>-98</w:t>
            </w:r>
          </w:p>
        </w:tc>
      </w:tr>
      <w:tr w:rsidR="00566F26" w:rsidRPr="00DB707E" w14:paraId="138A057D"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2F80E764" w14:textId="77777777" w:rsidR="00566F26" w:rsidRPr="00DB707E" w:rsidRDefault="00566F26" w:rsidP="00566F26">
            <w:pPr>
              <w:pStyle w:val="TAL"/>
              <w:rPr>
                <w:vertAlign w:val="superscript"/>
              </w:rPr>
            </w:pPr>
            <w:r w:rsidRPr="00DB707E">
              <w:rPr>
                <w:rFonts w:eastAsia="Calibri"/>
                <w:position w:val="-12"/>
              </w:rPr>
              <w:object w:dxaOrig="408" w:dyaOrig="312" w14:anchorId="2CDAF830">
                <v:shape id="_x0000_i1026" type="#_x0000_t75" style="width:20.5pt;height:15.5pt" o:ole="" fillcolor="window">
                  <v:imagedata r:id="rId18" o:title=""/>
                </v:shape>
                <o:OLEObject Type="Embed" ProgID="Equation.3" ShapeID="_x0000_i1026" DrawAspect="Content" ObjectID="_1753282569" r:id="rId20"/>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7F39A61D" w14:textId="77777777" w:rsidR="00566F26" w:rsidRPr="00DB707E" w:rsidRDefault="00566F26" w:rsidP="00566F26">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61A6AEFA" w14:textId="77777777" w:rsidR="00566F26" w:rsidRPr="00DB707E" w:rsidRDefault="00566F26" w:rsidP="00566F26">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5293A42E" w14:textId="77777777" w:rsidR="00566F26" w:rsidRPr="00DB707E" w:rsidRDefault="00566F26" w:rsidP="00566F26">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050E601E" w14:textId="77777777" w:rsidR="00566F26" w:rsidRPr="00DB707E" w:rsidRDefault="00566F26" w:rsidP="00566F26">
            <w:pPr>
              <w:pStyle w:val="TAC"/>
            </w:pPr>
            <w:r w:rsidRPr="00DB707E">
              <w:t>-98</w:t>
            </w:r>
          </w:p>
        </w:tc>
      </w:tr>
      <w:tr w:rsidR="00566F26" w:rsidRPr="00DB707E" w14:paraId="1D2BB90E" w14:textId="77777777" w:rsidTr="00566F26">
        <w:trPr>
          <w:trHeight w:val="187"/>
          <w:jc w:val="center"/>
        </w:trPr>
        <w:tc>
          <w:tcPr>
            <w:tcW w:w="0" w:type="auto"/>
            <w:tcBorders>
              <w:top w:val="nil"/>
              <w:left w:val="single" w:sz="4" w:space="0" w:color="auto"/>
              <w:bottom w:val="single" w:sz="4" w:space="0" w:color="auto"/>
              <w:right w:val="single" w:sz="4" w:space="0" w:color="auto"/>
            </w:tcBorders>
            <w:hideMark/>
          </w:tcPr>
          <w:p w14:paraId="310154CB" w14:textId="77777777" w:rsidR="00566F26" w:rsidRPr="00DB707E" w:rsidRDefault="00566F26" w:rsidP="00566F26"/>
        </w:tc>
        <w:tc>
          <w:tcPr>
            <w:tcW w:w="0" w:type="auto"/>
            <w:tcBorders>
              <w:top w:val="nil"/>
              <w:left w:val="single" w:sz="4" w:space="0" w:color="auto"/>
              <w:bottom w:val="single" w:sz="4" w:space="0" w:color="auto"/>
              <w:right w:val="single" w:sz="4" w:space="0" w:color="auto"/>
            </w:tcBorders>
            <w:hideMark/>
          </w:tcPr>
          <w:p w14:paraId="1B1EB50F"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14B49A" w14:textId="77777777" w:rsidR="00566F26" w:rsidRPr="00DB707E" w:rsidRDefault="00566F26" w:rsidP="00566F26">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29613B9B" w14:textId="77777777" w:rsidR="00566F26" w:rsidRPr="00DB707E" w:rsidRDefault="00566F26" w:rsidP="00566F26">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123883FA" w14:textId="77777777" w:rsidR="00566F26" w:rsidRPr="00DB707E" w:rsidRDefault="00566F26" w:rsidP="00566F26">
            <w:pPr>
              <w:pStyle w:val="TAC"/>
            </w:pPr>
            <w:r w:rsidRPr="00DB707E">
              <w:t>-95</w:t>
            </w:r>
          </w:p>
        </w:tc>
      </w:tr>
      <w:tr w:rsidR="00566F26" w:rsidRPr="00DB707E" w14:paraId="2BB817AE"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672082" w14:textId="77777777" w:rsidR="00566F26" w:rsidRPr="00DB707E" w:rsidRDefault="00566F26" w:rsidP="00566F26">
            <w:pPr>
              <w:pStyle w:val="TAL"/>
            </w:pPr>
            <w:r w:rsidRPr="00DB707E">
              <w:rPr>
                <w:rFonts w:eastAsia="Calibri"/>
                <w:position w:val="-12"/>
              </w:rPr>
              <w:object w:dxaOrig="588" w:dyaOrig="312" w14:anchorId="6770090D">
                <v:shape id="_x0000_i1027" type="#_x0000_t75" style="width:30.5pt;height:15.5pt" o:ole="" fillcolor="window">
                  <v:imagedata r:id="rId21" o:title=""/>
                </v:shape>
                <o:OLEObject Type="Embed" ProgID="Equation.3" ShapeID="_x0000_i1027" DrawAspect="Content" ObjectID="_1753282570" r:id="rId22"/>
              </w:object>
            </w:r>
          </w:p>
        </w:tc>
        <w:tc>
          <w:tcPr>
            <w:tcW w:w="1457" w:type="dxa"/>
            <w:tcBorders>
              <w:top w:val="single" w:sz="4" w:space="0" w:color="auto"/>
              <w:left w:val="single" w:sz="4" w:space="0" w:color="auto"/>
              <w:bottom w:val="single" w:sz="4" w:space="0" w:color="auto"/>
              <w:right w:val="single" w:sz="4" w:space="0" w:color="auto"/>
            </w:tcBorders>
          </w:tcPr>
          <w:p w14:paraId="5C56ED92"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E4EBC9" w14:textId="77777777" w:rsidR="00566F26" w:rsidRPr="00DB707E" w:rsidRDefault="00566F26" w:rsidP="00566F26">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22362728" w14:textId="77777777" w:rsidR="00566F26" w:rsidRPr="00DB707E" w:rsidRDefault="00566F26" w:rsidP="00566F26">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288F8A9" w14:textId="77777777" w:rsidR="00566F26" w:rsidRPr="00DB707E" w:rsidRDefault="00566F26" w:rsidP="00566F26">
            <w:pPr>
              <w:pStyle w:val="TAC"/>
            </w:pPr>
            <w:r w:rsidRPr="00DB707E">
              <w:t>3</w:t>
            </w:r>
          </w:p>
        </w:tc>
      </w:tr>
      <w:tr w:rsidR="00566F26" w:rsidRPr="00DB707E" w14:paraId="1FF62D33"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712F19" w14:textId="77777777" w:rsidR="00566F26" w:rsidRPr="00DB707E" w:rsidRDefault="00566F26" w:rsidP="00566F26">
            <w:pPr>
              <w:pStyle w:val="TAL"/>
            </w:pPr>
            <w:r w:rsidRPr="00DB707E">
              <w:rPr>
                <w:rFonts w:eastAsia="Calibri"/>
                <w:position w:val="-12"/>
              </w:rPr>
              <w:object w:dxaOrig="852" w:dyaOrig="312" w14:anchorId="501819BA">
                <v:shape id="_x0000_i1028" type="#_x0000_t75" style="width:40.5pt;height:15.5pt" o:ole="" fillcolor="window">
                  <v:imagedata r:id="rId23" o:title=""/>
                </v:shape>
                <o:OLEObject Type="Embed" ProgID="Equation.3" ShapeID="_x0000_i1028" DrawAspect="Content" ObjectID="_1753282571" r:id="rId24"/>
              </w:object>
            </w:r>
          </w:p>
        </w:tc>
        <w:tc>
          <w:tcPr>
            <w:tcW w:w="1457" w:type="dxa"/>
            <w:tcBorders>
              <w:top w:val="single" w:sz="4" w:space="0" w:color="auto"/>
              <w:left w:val="single" w:sz="4" w:space="0" w:color="auto"/>
              <w:bottom w:val="single" w:sz="4" w:space="0" w:color="auto"/>
              <w:right w:val="single" w:sz="4" w:space="0" w:color="auto"/>
            </w:tcBorders>
          </w:tcPr>
          <w:p w14:paraId="2128B776"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212FA7E" w14:textId="77777777" w:rsidR="00566F26" w:rsidRPr="00DB707E" w:rsidRDefault="00566F26" w:rsidP="00566F26">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D207856" w14:textId="77777777" w:rsidR="00566F26" w:rsidRPr="00DB707E" w:rsidRDefault="00566F26" w:rsidP="00566F26">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01B53671" w14:textId="77777777" w:rsidR="00566F26" w:rsidRPr="00DB707E" w:rsidRDefault="00566F26" w:rsidP="00566F26">
            <w:pPr>
              <w:pStyle w:val="TAC"/>
            </w:pPr>
            <w:r w:rsidRPr="00DB707E">
              <w:t>3</w:t>
            </w:r>
          </w:p>
        </w:tc>
      </w:tr>
      <w:tr w:rsidR="00566F26" w:rsidRPr="00DB707E" w14:paraId="6168A3DC"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4230AE15" w14:textId="77777777" w:rsidR="00566F26" w:rsidRPr="00DB707E" w:rsidRDefault="00566F26" w:rsidP="00566F26">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60934115" w14:textId="77777777" w:rsidR="00566F26" w:rsidRPr="00DB707E" w:rsidRDefault="00566F26" w:rsidP="00566F26">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C349A39" w14:textId="77777777" w:rsidR="00566F26" w:rsidRPr="00DB707E" w:rsidRDefault="00566F26" w:rsidP="00566F26">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590D3D25" w14:textId="77777777" w:rsidR="00566F26" w:rsidRPr="00DB707E" w:rsidRDefault="00566F26" w:rsidP="00566F26">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6BEF965F" w14:textId="77777777" w:rsidR="00566F26" w:rsidRPr="00DB707E" w:rsidRDefault="00566F26" w:rsidP="00566F26">
            <w:pPr>
              <w:pStyle w:val="TAC"/>
            </w:pPr>
            <w:r w:rsidRPr="00DB707E">
              <w:t>-95</w:t>
            </w:r>
          </w:p>
        </w:tc>
      </w:tr>
      <w:tr w:rsidR="00566F26" w:rsidRPr="00DB707E" w14:paraId="08E88AD3" w14:textId="77777777" w:rsidTr="00566F26">
        <w:trPr>
          <w:trHeight w:val="187"/>
          <w:jc w:val="center"/>
        </w:trPr>
        <w:tc>
          <w:tcPr>
            <w:tcW w:w="0" w:type="auto"/>
            <w:tcBorders>
              <w:top w:val="nil"/>
              <w:left w:val="single" w:sz="4" w:space="0" w:color="auto"/>
              <w:bottom w:val="single" w:sz="4" w:space="0" w:color="auto"/>
              <w:right w:val="single" w:sz="4" w:space="0" w:color="auto"/>
            </w:tcBorders>
            <w:hideMark/>
          </w:tcPr>
          <w:p w14:paraId="066317C0" w14:textId="77777777" w:rsidR="00566F26" w:rsidRPr="00DB707E" w:rsidRDefault="00566F26" w:rsidP="00566F26"/>
        </w:tc>
        <w:tc>
          <w:tcPr>
            <w:tcW w:w="0" w:type="auto"/>
            <w:tcBorders>
              <w:top w:val="nil"/>
              <w:left w:val="single" w:sz="4" w:space="0" w:color="auto"/>
              <w:bottom w:val="single" w:sz="4" w:space="0" w:color="auto"/>
              <w:right w:val="single" w:sz="4" w:space="0" w:color="auto"/>
            </w:tcBorders>
            <w:hideMark/>
          </w:tcPr>
          <w:p w14:paraId="2292D8A6" w14:textId="77777777" w:rsidR="00566F26" w:rsidRPr="00DB707E" w:rsidRDefault="00566F26" w:rsidP="00566F26">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68E1F1C" w14:textId="77777777" w:rsidR="00566F26" w:rsidRPr="00DB707E" w:rsidRDefault="00566F26" w:rsidP="00566F26">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54C67F6" w14:textId="77777777" w:rsidR="00566F26" w:rsidRPr="00DB707E" w:rsidRDefault="00566F26" w:rsidP="00566F26">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1F3D2CB3" w14:textId="77777777" w:rsidR="00566F26" w:rsidRPr="00DB707E" w:rsidRDefault="00566F26" w:rsidP="00566F26">
            <w:pPr>
              <w:pStyle w:val="TAC"/>
            </w:pPr>
            <w:r w:rsidRPr="00DB707E">
              <w:t>-92</w:t>
            </w:r>
          </w:p>
        </w:tc>
      </w:tr>
      <w:tr w:rsidR="00566F26" w:rsidRPr="00DB707E" w14:paraId="6B94E810"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5C22722E" w14:textId="77777777" w:rsidR="00566F26" w:rsidRPr="00DB707E" w:rsidRDefault="00566F26" w:rsidP="00566F26">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30832B06" w14:textId="77777777" w:rsidR="00566F26" w:rsidRPr="00DB707E" w:rsidRDefault="00566F26" w:rsidP="00566F26">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331656A1" w14:textId="77777777" w:rsidR="00566F26" w:rsidRPr="00DB707E" w:rsidRDefault="00566F26" w:rsidP="00566F26">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7B0622F8" w14:textId="77777777" w:rsidR="00566F26" w:rsidRPr="00DB707E" w:rsidRDefault="00566F26" w:rsidP="00566F26">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3578850C" w14:textId="77777777" w:rsidR="00566F26" w:rsidRPr="00DB707E" w:rsidRDefault="00566F26" w:rsidP="00566F26">
            <w:pPr>
              <w:pStyle w:val="TAC"/>
            </w:pPr>
            <w:r w:rsidRPr="00DB707E">
              <w:t>-65.2</w:t>
            </w:r>
          </w:p>
        </w:tc>
      </w:tr>
      <w:tr w:rsidR="00566F26" w:rsidRPr="00DB707E" w14:paraId="2957FD07" w14:textId="77777777" w:rsidTr="00566F26">
        <w:trPr>
          <w:trHeight w:val="187"/>
          <w:jc w:val="center"/>
        </w:trPr>
        <w:tc>
          <w:tcPr>
            <w:tcW w:w="0" w:type="auto"/>
            <w:tcBorders>
              <w:top w:val="nil"/>
              <w:left w:val="single" w:sz="4" w:space="0" w:color="auto"/>
              <w:bottom w:val="single" w:sz="4" w:space="0" w:color="auto"/>
              <w:right w:val="single" w:sz="4" w:space="0" w:color="auto"/>
            </w:tcBorders>
            <w:hideMark/>
          </w:tcPr>
          <w:p w14:paraId="4A978B53" w14:textId="77777777" w:rsidR="00566F26" w:rsidRPr="00DB707E" w:rsidRDefault="00566F26" w:rsidP="00566F26"/>
        </w:tc>
        <w:tc>
          <w:tcPr>
            <w:tcW w:w="1457" w:type="dxa"/>
            <w:tcBorders>
              <w:top w:val="single" w:sz="4" w:space="0" w:color="auto"/>
              <w:left w:val="single" w:sz="4" w:space="0" w:color="auto"/>
              <w:bottom w:val="single" w:sz="4" w:space="0" w:color="auto"/>
              <w:right w:val="single" w:sz="4" w:space="0" w:color="auto"/>
            </w:tcBorders>
            <w:hideMark/>
          </w:tcPr>
          <w:p w14:paraId="32C8BD01" w14:textId="77777777" w:rsidR="00566F26" w:rsidRPr="00DB707E" w:rsidRDefault="00566F26" w:rsidP="00566F26">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5A079EA3" w14:textId="77777777" w:rsidR="00566F26" w:rsidRPr="00DB707E" w:rsidRDefault="00566F26" w:rsidP="00566F26">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715DB3CB" w14:textId="77777777" w:rsidR="00566F26" w:rsidRPr="00DB707E" w:rsidRDefault="00566F26" w:rsidP="00566F26">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32C7781F" w14:textId="77777777" w:rsidR="00566F26" w:rsidRPr="00DB707E" w:rsidRDefault="00566F26" w:rsidP="00566F26">
            <w:pPr>
              <w:pStyle w:val="TAC"/>
              <w:rPr>
                <w:strike/>
              </w:rPr>
            </w:pPr>
            <w:r w:rsidRPr="00020619">
              <w:t>-62.</w:t>
            </w:r>
            <w:r>
              <w:t xml:space="preserve"> 36</w:t>
            </w:r>
          </w:p>
        </w:tc>
      </w:tr>
      <w:tr w:rsidR="00566F26" w:rsidRPr="00DB707E" w14:paraId="37897CA2" w14:textId="77777777" w:rsidTr="00566F26">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92BF20" w14:textId="77777777" w:rsidR="00566F26" w:rsidRPr="00DB707E" w:rsidRDefault="00566F26" w:rsidP="00566F26">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2BBAF057"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DA2F88C" w14:textId="77777777" w:rsidR="00566F26" w:rsidRPr="00DB707E" w:rsidRDefault="00566F26" w:rsidP="00566F26">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3025DC84" w14:textId="77777777" w:rsidR="00566F26" w:rsidRPr="00DB707E" w:rsidRDefault="00566F26" w:rsidP="00566F26">
            <w:pPr>
              <w:pStyle w:val="TAC"/>
            </w:pPr>
            <w:r w:rsidRPr="00DB707E">
              <w:t>AWGN</w:t>
            </w:r>
          </w:p>
        </w:tc>
      </w:tr>
      <w:tr w:rsidR="00566F26" w:rsidRPr="00DB707E" w14:paraId="305DEDB3" w14:textId="77777777" w:rsidTr="00566F26">
        <w:trPr>
          <w:trHeight w:val="187"/>
          <w:jc w:val="center"/>
        </w:trPr>
        <w:tc>
          <w:tcPr>
            <w:tcW w:w="2263" w:type="dxa"/>
            <w:tcBorders>
              <w:top w:val="single" w:sz="4" w:space="0" w:color="auto"/>
              <w:left w:val="single" w:sz="4" w:space="0" w:color="auto"/>
              <w:bottom w:val="nil"/>
              <w:right w:val="single" w:sz="4" w:space="0" w:color="auto"/>
            </w:tcBorders>
            <w:hideMark/>
          </w:tcPr>
          <w:p w14:paraId="307F3409" w14:textId="77777777" w:rsidR="00566F26" w:rsidRPr="00DB707E" w:rsidRDefault="00566F26" w:rsidP="00566F26">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1AFC074D"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1B0DA21" w14:textId="77777777" w:rsidR="00566F26" w:rsidRPr="00DB707E" w:rsidRDefault="00566F26" w:rsidP="00566F26">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08AD16EF" w14:textId="77777777" w:rsidR="00566F26" w:rsidRPr="00DB707E" w:rsidRDefault="00566F26" w:rsidP="00566F26">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7355745C" w14:textId="77777777" w:rsidR="00566F26" w:rsidRPr="00DB707E" w:rsidRDefault="00566F26" w:rsidP="00566F26">
            <w:pPr>
              <w:pStyle w:val="TAC"/>
            </w:pPr>
            <w:r w:rsidRPr="00DB707E">
              <w:t>SRSConf.3</w:t>
            </w:r>
            <w:r w:rsidRPr="00DB707E">
              <w:rPr>
                <w:vertAlign w:val="superscript"/>
              </w:rPr>
              <w:t>Note6</w:t>
            </w:r>
          </w:p>
        </w:tc>
      </w:tr>
      <w:tr w:rsidR="00566F26" w:rsidRPr="00DB707E" w14:paraId="26FF394A" w14:textId="77777777" w:rsidTr="00566F26">
        <w:trPr>
          <w:trHeight w:val="187"/>
          <w:jc w:val="center"/>
        </w:trPr>
        <w:tc>
          <w:tcPr>
            <w:tcW w:w="2263" w:type="dxa"/>
            <w:tcBorders>
              <w:top w:val="nil"/>
              <w:left w:val="single" w:sz="4" w:space="0" w:color="auto"/>
              <w:bottom w:val="single" w:sz="4" w:space="0" w:color="auto"/>
              <w:right w:val="single" w:sz="4" w:space="0" w:color="auto"/>
            </w:tcBorders>
          </w:tcPr>
          <w:p w14:paraId="1E74C4AB" w14:textId="77777777" w:rsidR="00566F26" w:rsidRPr="00DB707E" w:rsidRDefault="00566F26" w:rsidP="00566F26">
            <w:pPr>
              <w:pStyle w:val="TAL"/>
            </w:pPr>
          </w:p>
        </w:tc>
        <w:tc>
          <w:tcPr>
            <w:tcW w:w="1457" w:type="dxa"/>
            <w:tcBorders>
              <w:top w:val="single" w:sz="4" w:space="0" w:color="auto"/>
              <w:left w:val="single" w:sz="4" w:space="0" w:color="auto"/>
              <w:bottom w:val="single" w:sz="4" w:space="0" w:color="auto"/>
              <w:right w:val="single" w:sz="4" w:space="0" w:color="auto"/>
            </w:tcBorders>
          </w:tcPr>
          <w:p w14:paraId="00A9A965" w14:textId="77777777" w:rsidR="00566F26" w:rsidRPr="00DB707E" w:rsidRDefault="00566F26" w:rsidP="00566F26">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7D42FEF" w14:textId="77777777" w:rsidR="00566F26" w:rsidRPr="00DB707E" w:rsidRDefault="00566F26" w:rsidP="00566F26">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723F85B1" w14:textId="77777777" w:rsidR="00566F26" w:rsidRPr="00DB707E" w:rsidRDefault="00566F26" w:rsidP="00566F26">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09F8C08B" w14:textId="77777777" w:rsidR="00566F26" w:rsidRPr="00DB707E" w:rsidRDefault="00566F26" w:rsidP="00566F26">
            <w:pPr>
              <w:pStyle w:val="TAC"/>
            </w:pPr>
            <w:r w:rsidRPr="00DB707E">
              <w:t>SRSConf.2</w:t>
            </w:r>
            <w:r w:rsidRPr="00DB707E">
              <w:rPr>
                <w:vertAlign w:val="superscript"/>
              </w:rPr>
              <w:t>Note6</w:t>
            </w:r>
          </w:p>
        </w:tc>
      </w:tr>
      <w:tr w:rsidR="00566F26" w:rsidRPr="00DB707E" w14:paraId="3B5132FD" w14:textId="77777777" w:rsidTr="00566F26">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2845867A" w14:textId="77777777" w:rsidR="00566F26" w:rsidRPr="00DB707E" w:rsidRDefault="00566F26" w:rsidP="00566F26">
            <w:pPr>
              <w:pStyle w:val="TAN"/>
            </w:pPr>
            <w:r w:rsidRPr="00DB707E">
              <w:t>Note 1:</w:t>
            </w:r>
            <w:r w:rsidRPr="00DB707E">
              <w:tab/>
              <w:t>OCNG shall be used such that both cells are fully allocated and a constant total transmitted power spectral density is achieved for all OFDM symbols.</w:t>
            </w:r>
          </w:p>
          <w:p w14:paraId="0E44D1D0" w14:textId="77777777" w:rsidR="00566F26" w:rsidRPr="00DB707E" w:rsidRDefault="00566F26" w:rsidP="00566F26">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Times New Roman"/>
                <w:position w:val="-12"/>
              </w:rPr>
              <w:object w:dxaOrig="408" w:dyaOrig="312" w14:anchorId="479FE4E3">
                <v:shape id="_x0000_i1029" type="#_x0000_t75" style="width:20.5pt;height:15.5pt" o:ole="" fillcolor="window">
                  <v:imagedata r:id="rId18" o:title=""/>
                </v:shape>
                <o:OLEObject Type="Embed" ProgID="Equation.3" ShapeID="_x0000_i1029" DrawAspect="Content" ObjectID="_1753282572" r:id="rId25"/>
              </w:object>
            </w:r>
            <w:r w:rsidRPr="00DB707E">
              <w:t xml:space="preserve"> to be fulfilled.</w:t>
            </w:r>
          </w:p>
          <w:p w14:paraId="0131C3BA" w14:textId="77777777" w:rsidR="00566F26" w:rsidRPr="00DB707E" w:rsidRDefault="00566F26" w:rsidP="00566F26">
            <w:pPr>
              <w:pStyle w:val="TAN"/>
            </w:pPr>
            <w:r w:rsidRPr="00DB707E">
              <w:t>Note 3:</w:t>
            </w:r>
            <w:r w:rsidRPr="00DB707E">
              <w:tab/>
              <w:t>SS-RSRP and Io levels have been derived from other parameters for information purposes. They are not settable parameters themselves.</w:t>
            </w:r>
          </w:p>
          <w:p w14:paraId="6D2E5BA8" w14:textId="77777777" w:rsidR="00566F26" w:rsidRPr="00DB707E" w:rsidRDefault="00566F26" w:rsidP="00566F26">
            <w:pPr>
              <w:pStyle w:val="TAN"/>
            </w:pPr>
            <w:r w:rsidRPr="00DB707E">
              <w:t>Note 4:</w:t>
            </w:r>
            <w:r w:rsidRPr="00DB707E">
              <w:tab/>
              <w:t>SS-RSRP minimum requirements are specified assuming independent interference and noise at each receiver antenna port.</w:t>
            </w:r>
          </w:p>
          <w:p w14:paraId="267F38DD" w14:textId="77777777" w:rsidR="00566F26" w:rsidRPr="00DB707E" w:rsidRDefault="00566F26" w:rsidP="00566F26">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r>
            <w:proofErr w:type="spellStart"/>
            <w:r w:rsidRPr="00DB707E">
              <w:rPr>
                <w:rFonts w:ascii="Arial" w:hAnsi="Arial"/>
                <w:sz w:val="18"/>
              </w:rPr>
              <w:t>DRx</w:t>
            </w:r>
            <w:proofErr w:type="spellEnd"/>
            <w:r w:rsidRPr="00DB707E">
              <w:rPr>
                <w:rFonts w:ascii="Arial" w:hAnsi="Arial"/>
                <w:sz w:val="18"/>
              </w:rPr>
              <w:t xml:space="preserve"> related parameters are given in Table A.3.3.8-1</w:t>
            </w:r>
          </w:p>
          <w:p w14:paraId="79B54CD3" w14:textId="0D54F18A" w:rsidR="00566F26" w:rsidRPr="00DB707E" w:rsidRDefault="00566F26" w:rsidP="00566F26">
            <w:pPr>
              <w:pStyle w:val="TAN"/>
            </w:pPr>
            <w:r w:rsidRPr="00DB707E">
              <w:t>Note 6:</w:t>
            </w:r>
            <w:r w:rsidRPr="00DB707E">
              <w:tab/>
              <w:t>SRS configs are given in Table A.6.4.1.1.1-3</w:t>
            </w:r>
            <w:bookmarkStart w:id="1" w:name="_GoBack"/>
            <w:ins w:id="2" w:author="Karajani Bledar 1CD2" w:date="2023-08-09T09:35:00Z">
              <w:r w:rsidR="00FC3650">
                <w:t xml:space="preserve">, with the exception that for </w:t>
              </w:r>
              <w:r w:rsidR="00FC3650" w:rsidRPr="00FC3650">
                <w:t>Config ID 3, c-SRS = 13.</w:t>
              </w:r>
            </w:ins>
            <w:bookmarkEnd w:id="1"/>
          </w:p>
        </w:tc>
      </w:tr>
    </w:tbl>
    <w:p w14:paraId="351DE2F6" w14:textId="77777777" w:rsidR="00566F26" w:rsidRPr="00DB707E" w:rsidRDefault="00566F26" w:rsidP="00566F26"/>
    <w:p w14:paraId="5698C30B" w14:textId="77777777" w:rsidR="00566F26" w:rsidRPr="00DB707E" w:rsidRDefault="00566F26" w:rsidP="00566F26">
      <w:pPr>
        <w:pStyle w:val="Heading5"/>
      </w:pPr>
      <w:r w:rsidRPr="00DB707E">
        <w:lastRenderedPageBreak/>
        <w:t>A.16.4.1.2.2</w:t>
      </w:r>
      <w:r w:rsidRPr="00DB707E">
        <w:tab/>
        <w:t>Test requirements</w:t>
      </w:r>
    </w:p>
    <w:p w14:paraId="3D7F685E" w14:textId="77777777" w:rsidR="00566F26" w:rsidRPr="00DB707E" w:rsidRDefault="00566F26" w:rsidP="00566F26">
      <w:r w:rsidRPr="00DB707E">
        <w:t>The test requirements are the same as in clause A.6.4.1.1.2.</w:t>
      </w:r>
    </w:p>
    <w:p w14:paraId="0990F145" w14:textId="77777777" w:rsidR="00FF1AB2" w:rsidRDefault="00FF1AB2" w:rsidP="00FF1AB2"/>
    <w:p w14:paraId="29DCD17F" w14:textId="77777777" w:rsidR="00566F26" w:rsidRPr="002205EE" w:rsidRDefault="00566F26" w:rsidP="00566F26">
      <w:pPr>
        <w:keepNext/>
        <w:keepLines/>
        <w:spacing w:before="240"/>
        <w:ind w:left="1134" w:hanging="1134"/>
        <w:outlineLvl w:val="0"/>
        <w:rPr>
          <w:rFonts w:ascii="Arial" w:hAnsi="Arial"/>
          <w:b/>
          <w:color w:val="0000FF"/>
          <w:sz w:val="36"/>
        </w:rPr>
      </w:pPr>
    </w:p>
    <w:p w14:paraId="175DBE7F" w14:textId="77777777" w:rsidR="00566F26" w:rsidRPr="002205EE" w:rsidRDefault="00566F26" w:rsidP="00566F26">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261BAF3" w14:textId="77777777" w:rsidR="00566F26" w:rsidRPr="002205EE" w:rsidRDefault="00566F26" w:rsidP="00566F26">
      <w:pPr>
        <w:keepNext/>
        <w:keepLines/>
        <w:spacing w:before="240"/>
        <w:ind w:left="1134" w:hanging="1134"/>
        <w:outlineLvl w:val="0"/>
        <w:rPr>
          <w:rFonts w:ascii="Arial" w:hAnsi="Arial"/>
          <w:b/>
          <w:color w:val="0000FF"/>
          <w:sz w:val="36"/>
        </w:rPr>
      </w:pPr>
    </w:p>
    <w:p w14:paraId="2631B6BD" w14:textId="77777777" w:rsidR="00566F26" w:rsidRPr="00DB707E" w:rsidRDefault="00566F26" w:rsidP="00566F26">
      <w:pPr>
        <w:pStyle w:val="Heading4"/>
      </w:pPr>
      <w:r w:rsidRPr="00DB707E">
        <w:t>A.16.4.3.2</w:t>
      </w:r>
      <w:r w:rsidRPr="00DB707E">
        <w:tab/>
        <w:t>SA FR1 timing advance adjustment accuracy for 2 Rx UE</w:t>
      </w:r>
    </w:p>
    <w:p w14:paraId="5C3C3FEF" w14:textId="77777777" w:rsidR="00566F26" w:rsidRPr="00020619" w:rsidRDefault="00566F26" w:rsidP="00566F26">
      <w:pPr>
        <w:pStyle w:val="Heading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14:paraId="0E6D9469" w14:textId="77777777" w:rsidR="00566F26" w:rsidRPr="00020619" w:rsidRDefault="00566F26" w:rsidP="00566F26">
      <w:r w:rsidRPr="00020619">
        <w:t>The purpose of the test is to verify UE Timing Advance adjustment delay and accuracy requirement defined in clause 7.3</w:t>
      </w:r>
      <w:r>
        <w:t>A</w:t>
      </w:r>
      <w:r w:rsidRPr="00020619">
        <w:t>.</w:t>
      </w:r>
    </w:p>
    <w:p w14:paraId="1CE338CB" w14:textId="77777777" w:rsidR="00566F26" w:rsidRPr="00020619" w:rsidRDefault="00566F26" w:rsidP="00566F26">
      <w:pPr>
        <w:pStyle w:val="Heading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14:paraId="54068382" w14:textId="77777777" w:rsidR="00566F26" w:rsidRPr="00020619" w:rsidRDefault="00566F26" w:rsidP="00566F26">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14:paraId="18F0022C" w14:textId="77777777" w:rsidR="00566F26" w:rsidRPr="00020619" w:rsidRDefault="00566F26" w:rsidP="00566F26">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14:paraId="4A9013B2" w14:textId="77777777" w:rsidR="00566F26" w:rsidRPr="00020619" w:rsidRDefault="00566F26" w:rsidP="00566F26">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145078F8" w14:textId="77777777" w:rsidR="00566F26" w:rsidRPr="00020619" w:rsidRDefault="00566F26" w:rsidP="00566F26">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6E3D8BBF" w14:textId="77777777" w:rsidR="00566F26" w:rsidRPr="00020619" w:rsidRDefault="00566F26" w:rsidP="00566F26">
      <w:r w:rsidRPr="00020619">
        <w:t xml:space="preserve">As specified in Clause 7.3.2.1, the UE adjusts its uplink timing at slot </w:t>
      </w:r>
      <w:proofErr w:type="spellStart"/>
      <w:r w:rsidRPr="00020619">
        <w:t>n+k</w:t>
      </w:r>
      <w:proofErr w:type="spellEnd"/>
      <w:r w:rsidRPr="00020619">
        <w:t xml:space="preserve"> for a timing advance command received in slot n. This delay must be </w:t>
      </w:r>
      <w:proofErr w:type="gramStart"/>
      <w:r w:rsidRPr="00020619">
        <w:t>taken into account</w:t>
      </w:r>
      <w:proofErr w:type="gramEnd"/>
      <w:r w:rsidRPr="00020619">
        <w:t xml:space="preserve"> when measuring the timing advance adjustment accuracy, via the SRS sent from the UE.</w:t>
      </w:r>
    </w:p>
    <w:p w14:paraId="4A270D6E" w14:textId="77777777" w:rsidR="00566F26" w:rsidRPr="00020619" w:rsidRDefault="00566F26" w:rsidP="00566F26">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573B164B" w14:textId="77777777" w:rsidR="00566F26" w:rsidRPr="00020619" w:rsidRDefault="00566F26" w:rsidP="00566F26">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6F26" w:rsidRPr="00020619" w14:paraId="46AB01E1" w14:textId="77777777" w:rsidTr="00566F26">
        <w:tc>
          <w:tcPr>
            <w:tcW w:w="2330" w:type="dxa"/>
            <w:shd w:val="clear" w:color="auto" w:fill="auto"/>
          </w:tcPr>
          <w:p w14:paraId="10D31337" w14:textId="77777777" w:rsidR="00566F26" w:rsidRPr="00020619" w:rsidRDefault="00566F26" w:rsidP="00566F26">
            <w:pPr>
              <w:pStyle w:val="TAH"/>
            </w:pPr>
            <w:r w:rsidRPr="00020619">
              <w:t>Config</w:t>
            </w:r>
          </w:p>
        </w:tc>
        <w:tc>
          <w:tcPr>
            <w:tcW w:w="7299" w:type="dxa"/>
            <w:shd w:val="clear" w:color="auto" w:fill="auto"/>
          </w:tcPr>
          <w:p w14:paraId="0C94E1E7" w14:textId="77777777" w:rsidR="00566F26" w:rsidRPr="00020619" w:rsidRDefault="00566F26" w:rsidP="00566F26">
            <w:pPr>
              <w:pStyle w:val="TAH"/>
            </w:pPr>
            <w:r w:rsidRPr="00020619">
              <w:t>Description</w:t>
            </w:r>
          </w:p>
        </w:tc>
      </w:tr>
      <w:tr w:rsidR="00566F26" w:rsidRPr="00020619" w14:paraId="4D3A19B6" w14:textId="77777777" w:rsidTr="00566F26">
        <w:tc>
          <w:tcPr>
            <w:tcW w:w="2330" w:type="dxa"/>
            <w:shd w:val="clear" w:color="auto" w:fill="auto"/>
          </w:tcPr>
          <w:p w14:paraId="2973FFF6" w14:textId="77777777" w:rsidR="00566F26" w:rsidRPr="00020619" w:rsidRDefault="00566F26" w:rsidP="00566F26">
            <w:pPr>
              <w:pStyle w:val="TAL"/>
            </w:pPr>
            <w:r w:rsidRPr="00020619">
              <w:t>1</w:t>
            </w:r>
          </w:p>
        </w:tc>
        <w:tc>
          <w:tcPr>
            <w:tcW w:w="7299" w:type="dxa"/>
            <w:shd w:val="clear" w:color="auto" w:fill="auto"/>
          </w:tcPr>
          <w:p w14:paraId="622F576F" w14:textId="77777777" w:rsidR="00566F26" w:rsidRPr="00020619" w:rsidRDefault="00566F26" w:rsidP="00566F26">
            <w:pPr>
              <w:pStyle w:val="TAL"/>
            </w:pPr>
            <w:r w:rsidRPr="00020619">
              <w:t>NR 15 kHz SSB SCS, 10 MHz bandwidth, FDD duplex mode</w:t>
            </w:r>
          </w:p>
        </w:tc>
      </w:tr>
      <w:tr w:rsidR="00566F26" w:rsidRPr="00020619" w14:paraId="3A292651" w14:textId="77777777" w:rsidTr="00566F26">
        <w:tc>
          <w:tcPr>
            <w:tcW w:w="2330" w:type="dxa"/>
            <w:shd w:val="clear" w:color="auto" w:fill="auto"/>
          </w:tcPr>
          <w:p w14:paraId="48F93388" w14:textId="77777777" w:rsidR="00566F26" w:rsidRPr="00020619" w:rsidRDefault="00566F26" w:rsidP="00566F26">
            <w:pPr>
              <w:pStyle w:val="TAL"/>
            </w:pPr>
            <w:r w:rsidRPr="00020619">
              <w:t>2</w:t>
            </w:r>
          </w:p>
        </w:tc>
        <w:tc>
          <w:tcPr>
            <w:tcW w:w="7299" w:type="dxa"/>
            <w:shd w:val="clear" w:color="auto" w:fill="auto"/>
          </w:tcPr>
          <w:p w14:paraId="1B3ACF23" w14:textId="77777777" w:rsidR="00566F26" w:rsidRPr="00020619" w:rsidRDefault="00566F26" w:rsidP="00566F26">
            <w:pPr>
              <w:pStyle w:val="TAL"/>
            </w:pPr>
            <w:r w:rsidRPr="00020619">
              <w:t>NR 15 kHz SSB SCS, 10 MHz bandwidth, TDD duplex mode</w:t>
            </w:r>
          </w:p>
        </w:tc>
      </w:tr>
      <w:tr w:rsidR="00566F26" w:rsidRPr="00020619" w14:paraId="42E4F099" w14:textId="77777777" w:rsidTr="00566F26">
        <w:tc>
          <w:tcPr>
            <w:tcW w:w="2330" w:type="dxa"/>
            <w:shd w:val="clear" w:color="auto" w:fill="auto"/>
          </w:tcPr>
          <w:p w14:paraId="57AFB888" w14:textId="77777777" w:rsidR="00566F26" w:rsidRPr="00020619" w:rsidRDefault="00566F26" w:rsidP="00566F26">
            <w:pPr>
              <w:pStyle w:val="TAL"/>
            </w:pPr>
            <w:r w:rsidRPr="00020619">
              <w:t>3</w:t>
            </w:r>
          </w:p>
        </w:tc>
        <w:tc>
          <w:tcPr>
            <w:tcW w:w="7299" w:type="dxa"/>
            <w:shd w:val="clear" w:color="auto" w:fill="auto"/>
          </w:tcPr>
          <w:p w14:paraId="0B4721B6" w14:textId="77777777" w:rsidR="00566F26" w:rsidRPr="00020619" w:rsidRDefault="00566F26" w:rsidP="00566F26">
            <w:pPr>
              <w:pStyle w:val="TAL"/>
            </w:pPr>
            <w:r w:rsidRPr="00020619">
              <w:t xml:space="preserve">NR 30 kHz SSB SCS, </w:t>
            </w:r>
            <w:r w:rsidRPr="00020619">
              <w:rPr>
                <w:lang w:eastAsia="zh-CN"/>
              </w:rPr>
              <w:t>2</w:t>
            </w:r>
            <w:r w:rsidRPr="00020619">
              <w:t>0 MHz bandwidth, TDD duplex mode</w:t>
            </w:r>
          </w:p>
        </w:tc>
      </w:tr>
      <w:tr w:rsidR="00566F26" w:rsidRPr="00020619" w14:paraId="5CBBBC59" w14:textId="77777777" w:rsidTr="00566F26">
        <w:tc>
          <w:tcPr>
            <w:tcW w:w="2330" w:type="dxa"/>
            <w:shd w:val="clear" w:color="auto" w:fill="auto"/>
          </w:tcPr>
          <w:p w14:paraId="63EF013C" w14:textId="77777777" w:rsidR="00566F26" w:rsidRPr="00020619" w:rsidRDefault="00566F26" w:rsidP="00566F26">
            <w:pPr>
              <w:pStyle w:val="TAL"/>
              <w:rPr>
                <w:lang w:eastAsia="zh-CN"/>
              </w:rPr>
            </w:pPr>
            <w:r w:rsidRPr="00020619">
              <w:rPr>
                <w:lang w:eastAsia="zh-CN"/>
              </w:rPr>
              <w:t>4</w:t>
            </w:r>
          </w:p>
        </w:tc>
        <w:tc>
          <w:tcPr>
            <w:tcW w:w="7299" w:type="dxa"/>
            <w:shd w:val="clear" w:color="auto" w:fill="auto"/>
          </w:tcPr>
          <w:p w14:paraId="630F4AF6" w14:textId="77777777" w:rsidR="00566F26" w:rsidRPr="00020619" w:rsidRDefault="00566F26" w:rsidP="00566F26">
            <w:pPr>
              <w:pStyle w:val="TAL"/>
              <w:rPr>
                <w:lang w:eastAsia="zh-CN"/>
              </w:rPr>
            </w:pPr>
            <w:r w:rsidRPr="00020619">
              <w:rPr>
                <w:lang w:eastAsia="zh-CN"/>
              </w:rPr>
              <w:t xml:space="preserve">NR </w:t>
            </w:r>
            <w:r w:rsidRPr="00020619">
              <w:t>15 kHz SSB SCS, 10 MHz bandwidth, HD-FDD duplex mode</w:t>
            </w:r>
          </w:p>
        </w:tc>
      </w:tr>
      <w:tr w:rsidR="00566F26" w:rsidRPr="00020619" w14:paraId="03C6F736" w14:textId="77777777" w:rsidTr="00566F26">
        <w:tc>
          <w:tcPr>
            <w:tcW w:w="9629" w:type="dxa"/>
            <w:gridSpan w:val="2"/>
            <w:shd w:val="clear" w:color="auto" w:fill="auto"/>
          </w:tcPr>
          <w:p w14:paraId="29357B46" w14:textId="77777777" w:rsidR="00566F26" w:rsidRPr="00020619" w:rsidRDefault="00566F26" w:rsidP="00566F26">
            <w:pPr>
              <w:pStyle w:val="TAN"/>
            </w:pPr>
            <w:r w:rsidRPr="00020619">
              <w:t>Note:</w:t>
            </w:r>
            <w:r w:rsidRPr="00020619">
              <w:tab/>
              <w:t>The UE is only required to be tested in one of the supported test configurations</w:t>
            </w:r>
          </w:p>
        </w:tc>
      </w:tr>
    </w:tbl>
    <w:p w14:paraId="030690BD" w14:textId="77777777" w:rsidR="00566F26" w:rsidRPr="00020619" w:rsidRDefault="00566F26" w:rsidP="00566F26">
      <w:pPr>
        <w:rPr>
          <w:lang w:eastAsia="zh-CN"/>
        </w:rPr>
      </w:pPr>
    </w:p>
    <w:p w14:paraId="2DEB4607" w14:textId="77777777" w:rsidR="00566F26" w:rsidRPr="00020619" w:rsidRDefault="00566F26" w:rsidP="00566F26">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6F26" w:rsidRPr="00020619" w14:paraId="48E864D9" w14:textId="77777777" w:rsidTr="00566F26">
        <w:trPr>
          <w:cantSplit/>
          <w:jc w:val="center"/>
        </w:trPr>
        <w:tc>
          <w:tcPr>
            <w:tcW w:w="2543" w:type="dxa"/>
          </w:tcPr>
          <w:p w14:paraId="35EA4A32" w14:textId="77777777" w:rsidR="00566F26" w:rsidRPr="00020619" w:rsidRDefault="00566F26" w:rsidP="00566F26">
            <w:pPr>
              <w:pStyle w:val="TAH"/>
              <w:rPr>
                <w:rFonts w:cs="Arial"/>
              </w:rPr>
            </w:pPr>
            <w:r w:rsidRPr="00020619">
              <w:t>Parameter</w:t>
            </w:r>
          </w:p>
        </w:tc>
        <w:tc>
          <w:tcPr>
            <w:tcW w:w="566" w:type="dxa"/>
          </w:tcPr>
          <w:p w14:paraId="782D2DDD" w14:textId="77777777" w:rsidR="00566F26" w:rsidRPr="00020619" w:rsidRDefault="00566F26" w:rsidP="00566F26">
            <w:pPr>
              <w:pStyle w:val="TAH"/>
              <w:rPr>
                <w:rFonts w:cs="Arial"/>
              </w:rPr>
            </w:pPr>
            <w:r w:rsidRPr="00020619">
              <w:t>Unit</w:t>
            </w:r>
          </w:p>
        </w:tc>
        <w:tc>
          <w:tcPr>
            <w:tcW w:w="3248" w:type="dxa"/>
          </w:tcPr>
          <w:p w14:paraId="78455EFC" w14:textId="77777777" w:rsidR="00566F26" w:rsidRPr="00020619" w:rsidRDefault="00566F26" w:rsidP="00566F26">
            <w:pPr>
              <w:pStyle w:val="TAH"/>
              <w:rPr>
                <w:rFonts w:cs="Arial"/>
              </w:rPr>
            </w:pPr>
            <w:r w:rsidRPr="00020619">
              <w:t>Value</w:t>
            </w:r>
          </w:p>
        </w:tc>
        <w:tc>
          <w:tcPr>
            <w:tcW w:w="3390" w:type="dxa"/>
          </w:tcPr>
          <w:p w14:paraId="1859D260" w14:textId="77777777" w:rsidR="00566F26" w:rsidRPr="00020619" w:rsidRDefault="00566F26" w:rsidP="00566F26">
            <w:pPr>
              <w:pStyle w:val="TAH"/>
              <w:rPr>
                <w:rFonts w:cs="Arial"/>
              </w:rPr>
            </w:pPr>
            <w:r w:rsidRPr="00020619">
              <w:t>Comment</w:t>
            </w:r>
          </w:p>
        </w:tc>
      </w:tr>
      <w:tr w:rsidR="00566F26" w:rsidRPr="00020619" w14:paraId="5262EEB6" w14:textId="77777777" w:rsidTr="00566F26">
        <w:trPr>
          <w:cantSplit/>
          <w:jc w:val="center"/>
        </w:trPr>
        <w:tc>
          <w:tcPr>
            <w:tcW w:w="2543" w:type="dxa"/>
          </w:tcPr>
          <w:p w14:paraId="1671A69C" w14:textId="77777777" w:rsidR="00566F26" w:rsidRPr="00020619" w:rsidRDefault="00566F26" w:rsidP="00566F26">
            <w:pPr>
              <w:pStyle w:val="TAC"/>
            </w:pPr>
            <w:r w:rsidRPr="00020619">
              <w:t>RF channel number</w:t>
            </w:r>
          </w:p>
        </w:tc>
        <w:tc>
          <w:tcPr>
            <w:tcW w:w="566" w:type="dxa"/>
          </w:tcPr>
          <w:p w14:paraId="211176FB" w14:textId="77777777" w:rsidR="00566F26" w:rsidRPr="00020619" w:rsidRDefault="00566F26" w:rsidP="00566F26">
            <w:pPr>
              <w:pStyle w:val="TAC"/>
              <w:rPr>
                <w:b/>
              </w:rPr>
            </w:pPr>
          </w:p>
        </w:tc>
        <w:tc>
          <w:tcPr>
            <w:tcW w:w="3248" w:type="dxa"/>
          </w:tcPr>
          <w:p w14:paraId="360E3986" w14:textId="77777777" w:rsidR="00566F26" w:rsidRPr="00020619" w:rsidRDefault="00566F26" w:rsidP="00566F26">
            <w:pPr>
              <w:pStyle w:val="TAC"/>
            </w:pPr>
            <w:r w:rsidRPr="00020619">
              <w:t>1</w:t>
            </w:r>
          </w:p>
        </w:tc>
        <w:tc>
          <w:tcPr>
            <w:tcW w:w="3390" w:type="dxa"/>
          </w:tcPr>
          <w:p w14:paraId="5AC1A850" w14:textId="77777777" w:rsidR="00566F26" w:rsidRPr="00020619" w:rsidRDefault="00566F26" w:rsidP="00566F26">
            <w:pPr>
              <w:pStyle w:val="TAC"/>
            </w:pPr>
          </w:p>
        </w:tc>
      </w:tr>
      <w:tr w:rsidR="00566F26" w:rsidRPr="00020619" w14:paraId="12E11A46" w14:textId="77777777" w:rsidTr="00566F26">
        <w:trPr>
          <w:cantSplit/>
          <w:jc w:val="center"/>
        </w:trPr>
        <w:tc>
          <w:tcPr>
            <w:tcW w:w="2543" w:type="dxa"/>
          </w:tcPr>
          <w:p w14:paraId="386C9A4E" w14:textId="77777777" w:rsidR="00566F26" w:rsidRPr="00020619" w:rsidRDefault="00566F26" w:rsidP="00566F26">
            <w:pPr>
              <w:pStyle w:val="TAC"/>
            </w:pPr>
            <w:r w:rsidRPr="00020619">
              <w:t>Initial DL BWP</w:t>
            </w:r>
          </w:p>
        </w:tc>
        <w:tc>
          <w:tcPr>
            <w:tcW w:w="566" w:type="dxa"/>
          </w:tcPr>
          <w:p w14:paraId="3968622D" w14:textId="77777777" w:rsidR="00566F26" w:rsidRPr="00020619" w:rsidRDefault="00566F26" w:rsidP="00566F26">
            <w:pPr>
              <w:pStyle w:val="TAC"/>
              <w:rPr>
                <w:b/>
              </w:rPr>
            </w:pPr>
          </w:p>
        </w:tc>
        <w:tc>
          <w:tcPr>
            <w:tcW w:w="3248" w:type="dxa"/>
          </w:tcPr>
          <w:p w14:paraId="748B28E5" w14:textId="77777777" w:rsidR="00566F26" w:rsidRPr="00020619" w:rsidRDefault="00566F26" w:rsidP="00566F26">
            <w:pPr>
              <w:pStyle w:val="TAC"/>
            </w:pPr>
            <w:r w:rsidRPr="00020619">
              <w:t>DLBWP.0.1</w:t>
            </w:r>
          </w:p>
        </w:tc>
        <w:tc>
          <w:tcPr>
            <w:tcW w:w="3390" w:type="dxa"/>
          </w:tcPr>
          <w:p w14:paraId="19ACBD26" w14:textId="77777777" w:rsidR="00566F26" w:rsidRPr="00020619" w:rsidRDefault="00566F26" w:rsidP="00566F26">
            <w:pPr>
              <w:pStyle w:val="TAC"/>
            </w:pPr>
            <w:r w:rsidRPr="00020619">
              <w:rPr>
                <w:rFonts w:cs="Arial"/>
              </w:rPr>
              <w:t>As specified in Table A.3.9.2.1-1</w:t>
            </w:r>
          </w:p>
        </w:tc>
      </w:tr>
      <w:tr w:rsidR="00566F26" w:rsidRPr="00020619" w14:paraId="5B0CDEB1" w14:textId="77777777" w:rsidTr="00566F26">
        <w:trPr>
          <w:cantSplit/>
          <w:jc w:val="center"/>
        </w:trPr>
        <w:tc>
          <w:tcPr>
            <w:tcW w:w="2543" w:type="dxa"/>
          </w:tcPr>
          <w:p w14:paraId="60B99D22" w14:textId="77777777" w:rsidR="00566F26" w:rsidRPr="00020619" w:rsidRDefault="00566F26" w:rsidP="00566F26">
            <w:pPr>
              <w:pStyle w:val="TAC"/>
            </w:pPr>
            <w:r w:rsidRPr="00020619">
              <w:t>Dedicated DL BWP</w:t>
            </w:r>
          </w:p>
        </w:tc>
        <w:tc>
          <w:tcPr>
            <w:tcW w:w="566" w:type="dxa"/>
          </w:tcPr>
          <w:p w14:paraId="4BCE19E9" w14:textId="77777777" w:rsidR="00566F26" w:rsidRPr="00020619" w:rsidRDefault="00566F26" w:rsidP="00566F26">
            <w:pPr>
              <w:pStyle w:val="TAC"/>
              <w:rPr>
                <w:b/>
              </w:rPr>
            </w:pPr>
          </w:p>
        </w:tc>
        <w:tc>
          <w:tcPr>
            <w:tcW w:w="3248" w:type="dxa"/>
          </w:tcPr>
          <w:p w14:paraId="3CC4E373" w14:textId="77777777" w:rsidR="00566F26" w:rsidRPr="00020619" w:rsidRDefault="00566F26" w:rsidP="00566F26">
            <w:pPr>
              <w:pStyle w:val="TAC"/>
            </w:pPr>
            <w:r w:rsidRPr="00020619">
              <w:t>DLBWP.1.1</w:t>
            </w:r>
          </w:p>
        </w:tc>
        <w:tc>
          <w:tcPr>
            <w:tcW w:w="3390" w:type="dxa"/>
          </w:tcPr>
          <w:p w14:paraId="68568A84" w14:textId="77777777" w:rsidR="00566F26" w:rsidRPr="00020619" w:rsidRDefault="00566F26" w:rsidP="00566F26">
            <w:pPr>
              <w:pStyle w:val="TAC"/>
              <w:rPr>
                <w:rFonts w:cs="Arial"/>
              </w:rPr>
            </w:pPr>
            <w:r w:rsidRPr="00020619">
              <w:rPr>
                <w:rFonts w:cs="Arial"/>
              </w:rPr>
              <w:t>As specified in Table A.3.9.2.2-1</w:t>
            </w:r>
          </w:p>
        </w:tc>
      </w:tr>
      <w:tr w:rsidR="00566F26" w:rsidRPr="00020619" w14:paraId="2E5AFF39" w14:textId="77777777" w:rsidTr="00566F26">
        <w:trPr>
          <w:cantSplit/>
          <w:jc w:val="center"/>
        </w:trPr>
        <w:tc>
          <w:tcPr>
            <w:tcW w:w="2543" w:type="dxa"/>
          </w:tcPr>
          <w:p w14:paraId="17C805FE" w14:textId="77777777" w:rsidR="00566F26" w:rsidRPr="00020619" w:rsidRDefault="00566F26" w:rsidP="00566F26">
            <w:pPr>
              <w:pStyle w:val="TAC"/>
            </w:pPr>
            <w:r w:rsidRPr="00020619">
              <w:t>Initial UL BWP</w:t>
            </w:r>
          </w:p>
        </w:tc>
        <w:tc>
          <w:tcPr>
            <w:tcW w:w="566" w:type="dxa"/>
          </w:tcPr>
          <w:p w14:paraId="6F9AA502" w14:textId="77777777" w:rsidR="00566F26" w:rsidRPr="00020619" w:rsidRDefault="00566F26" w:rsidP="00566F26">
            <w:pPr>
              <w:pStyle w:val="TAC"/>
              <w:rPr>
                <w:b/>
              </w:rPr>
            </w:pPr>
          </w:p>
        </w:tc>
        <w:tc>
          <w:tcPr>
            <w:tcW w:w="3248" w:type="dxa"/>
          </w:tcPr>
          <w:p w14:paraId="1AB91F5C" w14:textId="77777777" w:rsidR="00566F26" w:rsidRPr="00020619" w:rsidRDefault="00566F26" w:rsidP="00566F26">
            <w:pPr>
              <w:pStyle w:val="TAC"/>
            </w:pPr>
            <w:r w:rsidRPr="00020619">
              <w:t>ULBWP.0.1</w:t>
            </w:r>
          </w:p>
        </w:tc>
        <w:tc>
          <w:tcPr>
            <w:tcW w:w="3390" w:type="dxa"/>
          </w:tcPr>
          <w:p w14:paraId="4AF4D9F9" w14:textId="77777777" w:rsidR="00566F26" w:rsidRPr="00020619" w:rsidRDefault="00566F26" w:rsidP="00566F26">
            <w:pPr>
              <w:pStyle w:val="TAC"/>
              <w:rPr>
                <w:rFonts w:cs="Arial"/>
              </w:rPr>
            </w:pPr>
            <w:r w:rsidRPr="00020619">
              <w:rPr>
                <w:rFonts w:cs="Arial"/>
              </w:rPr>
              <w:t xml:space="preserve">As specified in Table </w:t>
            </w:r>
            <w:r w:rsidRPr="00020619">
              <w:t>A.3.9.3.1-1</w:t>
            </w:r>
          </w:p>
        </w:tc>
      </w:tr>
      <w:tr w:rsidR="00566F26" w:rsidRPr="00020619" w14:paraId="245ABB55" w14:textId="77777777" w:rsidTr="00566F26">
        <w:trPr>
          <w:cantSplit/>
          <w:jc w:val="center"/>
        </w:trPr>
        <w:tc>
          <w:tcPr>
            <w:tcW w:w="2543" w:type="dxa"/>
          </w:tcPr>
          <w:p w14:paraId="73FDF868" w14:textId="77777777" w:rsidR="00566F26" w:rsidRPr="00020619" w:rsidRDefault="00566F26" w:rsidP="00566F26">
            <w:pPr>
              <w:pStyle w:val="TAC"/>
            </w:pPr>
            <w:r w:rsidRPr="00020619">
              <w:t>Dedicated UL BWP</w:t>
            </w:r>
          </w:p>
        </w:tc>
        <w:tc>
          <w:tcPr>
            <w:tcW w:w="566" w:type="dxa"/>
          </w:tcPr>
          <w:p w14:paraId="712FB1A7" w14:textId="77777777" w:rsidR="00566F26" w:rsidRPr="00020619" w:rsidRDefault="00566F26" w:rsidP="00566F26">
            <w:pPr>
              <w:pStyle w:val="TAC"/>
              <w:rPr>
                <w:b/>
              </w:rPr>
            </w:pPr>
          </w:p>
        </w:tc>
        <w:tc>
          <w:tcPr>
            <w:tcW w:w="3248" w:type="dxa"/>
          </w:tcPr>
          <w:p w14:paraId="4DBF47E2" w14:textId="77777777" w:rsidR="00566F26" w:rsidRPr="00020619" w:rsidRDefault="00566F26" w:rsidP="00566F26">
            <w:pPr>
              <w:pStyle w:val="TAC"/>
            </w:pPr>
            <w:r w:rsidRPr="00020619">
              <w:t>ULBWP.1.1</w:t>
            </w:r>
          </w:p>
        </w:tc>
        <w:tc>
          <w:tcPr>
            <w:tcW w:w="3390" w:type="dxa"/>
          </w:tcPr>
          <w:p w14:paraId="3E357873" w14:textId="77777777" w:rsidR="00566F26" w:rsidRPr="00020619" w:rsidRDefault="00566F26" w:rsidP="00566F26">
            <w:pPr>
              <w:pStyle w:val="TAC"/>
              <w:rPr>
                <w:rFonts w:cs="Arial"/>
              </w:rPr>
            </w:pPr>
            <w:r w:rsidRPr="00020619">
              <w:rPr>
                <w:rFonts w:cs="Arial"/>
              </w:rPr>
              <w:t xml:space="preserve">As specified in Table </w:t>
            </w:r>
            <w:r w:rsidRPr="00020619">
              <w:t>A.3.9.3.2-1</w:t>
            </w:r>
          </w:p>
        </w:tc>
      </w:tr>
      <w:tr w:rsidR="00566F26" w:rsidRPr="00020619" w14:paraId="7D4C8C27" w14:textId="77777777" w:rsidTr="00566F26">
        <w:trPr>
          <w:cantSplit/>
          <w:trHeight w:val="430"/>
          <w:jc w:val="center"/>
        </w:trPr>
        <w:tc>
          <w:tcPr>
            <w:tcW w:w="2543" w:type="dxa"/>
            <w:tcBorders>
              <w:bottom w:val="single" w:sz="4" w:space="0" w:color="auto"/>
            </w:tcBorders>
          </w:tcPr>
          <w:p w14:paraId="47D16067" w14:textId="77777777" w:rsidR="00566F26" w:rsidRPr="00020619" w:rsidRDefault="00566F26" w:rsidP="00566F26">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466C35EB" w14:textId="77777777" w:rsidR="00566F26" w:rsidRPr="00020619" w:rsidRDefault="00566F26" w:rsidP="00566F26">
            <w:pPr>
              <w:pStyle w:val="TAC"/>
              <w:rPr>
                <w:rFonts w:cs="Arial"/>
              </w:rPr>
            </w:pPr>
          </w:p>
        </w:tc>
        <w:tc>
          <w:tcPr>
            <w:tcW w:w="3248" w:type="dxa"/>
            <w:tcBorders>
              <w:bottom w:val="single" w:sz="4" w:space="0" w:color="auto"/>
            </w:tcBorders>
          </w:tcPr>
          <w:p w14:paraId="405D64CB" w14:textId="77777777" w:rsidR="00566F26" w:rsidRPr="00020619" w:rsidRDefault="00566F26" w:rsidP="00566F26">
            <w:pPr>
              <w:pStyle w:val="TAC"/>
              <w:rPr>
                <w:rFonts w:cs="Arial"/>
              </w:rPr>
            </w:pPr>
            <w:r w:rsidRPr="00020619">
              <w:t>31</w:t>
            </w:r>
          </w:p>
        </w:tc>
        <w:tc>
          <w:tcPr>
            <w:tcW w:w="3390" w:type="dxa"/>
            <w:tcBorders>
              <w:bottom w:val="single" w:sz="4" w:space="0" w:color="auto"/>
            </w:tcBorders>
          </w:tcPr>
          <w:p w14:paraId="59F09337" w14:textId="77777777" w:rsidR="00566F26" w:rsidRPr="00020619" w:rsidRDefault="00566F26" w:rsidP="00566F26">
            <w:pPr>
              <w:pStyle w:val="TAC"/>
              <w:rPr>
                <w:rFonts w:cs="Arial"/>
              </w:rPr>
            </w:pP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w:t>
            </w:r>
            <w:proofErr w:type="gramStart"/>
            <w:r w:rsidRPr="00020619">
              <w:rPr>
                <w:i/>
                <w:vertAlign w:val="subscript"/>
              </w:rPr>
              <w:t>old</w:t>
            </w:r>
            <w:proofErr w:type="spellEnd"/>
            <w:r w:rsidRPr="00020619">
              <w:rPr>
                <w:i/>
                <w:vertAlign w:val="subscript"/>
              </w:rPr>
              <w:t xml:space="preserve">  </w:t>
            </w:r>
            <w:r w:rsidRPr="00020619">
              <w:t>for</w:t>
            </w:r>
            <w:proofErr w:type="gramEnd"/>
            <w:r w:rsidRPr="00020619">
              <w:t xml:space="preserve"> the purpose of establishing a reference value from which the timing advance adjustment accuracy can be measured during T2</w:t>
            </w:r>
          </w:p>
        </w:tc>
      </w:tr>
      <w:tr w:rsidR="00566F26" w:rsidRPr="00020619" w14:paraId="7EE0764F" w14:textId="77777777" w:rsidTr="00566F26">
        <w:trPr>
          <w:cantSplit/>
          <w:jc w:val="center"/>
        </w:trPr>
        <w:tc>
          <w:tcPr>
            <w:tcW w:w="2543" w:type="dxa"/>
          </w:tcPr>
          <w:p w14:paraId="7CA9B8F0" w14:textId="77777777" w:rsidR="00566F26" w:rsidRPr="00020619" w:rsidRDefault="00566F26" w:rsidP="00566F26">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1628CA4C" w14:textId="77777777" w:rsidR="00566F26" w:rsidRPr="00020619" w:rsidRDefault="00566F26" w:rsidP="00566F26">
            <w:pPr>
              <w:pStyle w:val="TAC"/>
              <w:rPr>
                <w:rFonts w:cs="Arial"/>
              </w:rPr>
            </w:pPr>
          </w:p>
        </w:tc>
        <w:tc>
          <w:tcPr>
            <w:tcW w:w="3248" w:type="dxa"/>
          </w:tcPr>
          <w:p w14:paraId="35E589DF" w14:textId="77777777" w:rsidR="00566F26" w:rsidRPr="00020619" w:rsidRDefault="00566F26" w:rsidP="00566F26">
            <w:pPr>
              <w:pStyle w:val="TAC"/>
              <w:rPr>
                <w:rFonts w:cs="Arial"/>
              </w:rPr>
            </w:pPr>
            <w:r w:rsidRPr="00020619">
              <w:t>39</w:t>
            </w:r>
          </w:p>
        </w:tc>
        <w:tc>
          <w:tcPr>
            <w:tcW w:w="3390" w:type="dxa"/>
          </w:tcPr>
          <w:p w14:paraId="41E6F5B2" w14:textId="77777777" w:rsidR="00566F26" w:rsidRPr="00020619" w:rsidRDefault="00566F26" w:rsidP="00566F26">
            <w:pPr>
              <w:pStyle w:val="TAC"/>
              <w:rPr>
                <w:i/>
                <w:vertAlign w:val="subscript"/>
              </w:rPr>
            </w:pPr>
            <w:r w:rsidRPr="00020619">
              <w:t xml:space="preserve">For 15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w:t>
            </w:r>
            <w:proofErr w:type="gramStart"/>
            <w:r w:rsidRPr="00020619">
              <w:rPr>
                <w:i/>
                <w:vertAlign w:val="subscript"/>
              </w:rPr>
              <w:t>old</w:t>
            </w:r>
            <w:proofErr w:type="spellEnd"/>
            <w:r w:rsidRPr="00020619">
              <w:rPr>
                <w:i/>
                <w:vertAlign w:val="subscript"/>
              </w:rPr>
              <w:t xml:space="preserve">  </w:t>
            </w:r>
            <w:r w:rsidRPr="00020619">
              <w:rPr>
                <w:i/>
              </w:rPr>
              <w:t>+</w:t>
            </w:r>
            <w:proofErr w:type="gramEnd"/>
            <w:r w:rsidRPr="00020619">
              <w:rPr>
                <w:i/>
              </w:rPr>
              <w:t xml:space="preserve"> 8192*T</w:t>
            </w:r>
            <w:r w:rsidRPr="00020619">
              <w:rPr>
                <w:i/>
                <w:vertAlign w:val="subscript"/>
              </w:rPr>
              <w:t xml:space="preserve">c </w:t>
            </w:r>
          </w:p>
          <w:p w14:paraId="546C84A8" w14:textId="77777777" w:rsidR="00566F26" w:rsidRPr="00020619" w:rsidRDefault="00566F26" w:rsidP="00566F26">
            <w:pPr>
              <w:pStyle w:val="TAC"/>
              <w:rPr>
                <w:i/>
                <w:vertAlign w:val="subscript"/>
              </w:rPr>
            </w:pPr>
            <w:r w:rsidRPr="00020619">
              <w:t xml:space="preserve">For 30 kHz SCS </w:t>
            </w:r>
            <w:proofErr w:type="spellStart"/>
            <w:r w:rsidRPr="00020619">
              <w:rPr>
                <w:i/>
              </w:rPr>
              <w:t>N</w:t>
            </w:r>
            <w:r w:rsidRPr="00020619">
              <w:rPr>
                <w:i/>
                <w:vertAlign w:val="subscript"/>
              </w:rPr>
              <w:t>TA_new</w:t>
            </w:r>
            <w:proofErr w:type="spellEnd"/>
            <w:r w:rsidRPr="00020619">
              <w:rPr>
                <w:i/>
                <w:vertAlign w:val="subscript"/>
              </w:rPr>
              <w:t xml:space="preserve"> = </w:t>
            </w:r>
            <w:proofErr w:type="spellStart"/>
            <w:r w:rsidRPr="00020619">
              <w:rPr>
                <w:i/>
              </w:rPr>
              <w:t>N</w:t>
            </w:r>
            <w:r w:rsidRPr="00020619">
              <w:rPr>
                <w:i/>
                <w:vertAlign w:val="subscript"/>
              </w:rPr>
              <w:t>TA_</w:t>
            </w:r>
            <w:proofErr w:type="gramStart"/>
            <w:r w:rsidRPr="00020619">
              <w:rPr>
                <w:i/>
                <w:vertAlign w:val="subscript"/>
              </w:rPr>
              <w:t>old</w:t>
            </w:r>
            <w:proofErr w:type="spellEnd"/>
            <w:r w:rsidRPr="00020619">
              <w:rPr>
                <w:i/>
                <w:vertAlign w:val="subscript"/>
              </w:rPr>
              <w:t xml:space="preserve">  </w:t>
            </w:r>
            <w:r w:rsidRPr="00020619">
              <w:rPr>
                <w:i/>
              </w:rPr>
              <w:t>+</w:t>
            </w:r>
            <w:proofErr w:type="gramEnd"/>
            <w:r w:rsidRPr="00020619">
              <w:rPr>
                <w:i/>
              </w:rPr>
              <w:t xml:space="preserve"> 4096*T</w:t>
            </w:r>
            <w:r w:rsidRPr="00020619">
              <w:rPr>
                <w:i/>
                <w:vertAlign w:val="subscript"/>
              </w:rPr>
              <w:t xml:space="preserve">c </w:t>
            </w:r>
          </w:p>
          <w:p w14:paraId="6229F673" w14:textId="77777777" w:rsidR="00566F26" w:rsidRPr="00020619" w:rsidRDefault="00566F26" w:rsidP="00566F26">
            <w:pPr>
              <w:pStyle w:val="TAC"/>
              <w:rPr>
                <w:rFonts w:cs="Arial"/>
              </w:rPr>
            </w:pPr>
            <w:r w:rsidRPr="00020619">
              <w:t>(based on equation in clause 4.2 of TS 38.213 [3])</w:t>
            </w:r>
          </w:p>
        </w:tc>
      </w:tr>
      <w:tr w:rsidR="00566F26" w:rsidRPr="00020619" w14:paraId="106D0F52" w14:textId="77777777" w:rsidTr="00566F26">
        <w:trPr>
          <w:cantSplit/>
          <w:jc w:val="center"/>
        </w:trPr>
        <w:tc>
          <w:tcPr>
            <w:tcW w:w="2543" w:type="dxa"/>
          </w:tcPr>
          <w:p w14:paraId="0427C16B" w14:textId="77777777" w:rsidR="00566F26" w:rsidRPr="00020619" w:rsidRDefault="00566F26" w:rsidP="00566F26">
            <w:pPr>
              <w:pStyle w:val="TAC"/>
              <w:rPr>
                <w:rFonts w:cs="Arial"/>
              </w:rPr>
            </w:pPr>
            <w:r w:rsidRPr="00020619">
              <w:t>T1</w:t>
            </w:r>
          </w:p>
        </w:tc>
        <w:tc>
          <w:tcPr>
            <w:tcW w:w="566" w:type="dxa"/>
          </w:tcPr>
          <w:p w14:paraId="0433DE25" w14:textId="77777777" w:rsidR="00566F26" w:rsidRPr="00020619" w:rsidRDefault="00566F26" w:rsidP="00566F26">
            <w:pPr>
              <w:pStyle w:val="TAC"/>
              <w:rPr>
                <w:rFonts w:cs="Arial"/>
              </w:rPr>
            </w:pPr>
            <w:r w:rsidRPr="00020619">
              <w:t>s</w:t>
            </w:r>
          </w:p>
        </w:tc>
        <w:tc>
          <w:tcPr>
            <w:tcW w:w="3248" w:type="dxa"/>
          </w:tcPr>
          <w:p w14:paraId="54DDF4BA" w14:textId="77777777" w:rsidR="00566F26" w:rsidRPr="00020619" w:rsidRDefault="00566F26" w:rsidP="00566F26">
            <w:pPr>
              <w:pStyle w:val="TAC"/>
              <w:rPr>
                <w:rFonts w:cs="Arial"/>
              </w:rPr>
            </w:pPr>
            <w:r w:rsidRPr="00020619">
              <w:t>5</w:t>
            </w:r>
          </w:p>
        </w:tc>
        <w:tc>
          <w:tcPr>
            <w:tcW w:w="3390" w:type="dxa"/>
          </w:tcPr>
          <w:p w14:paraId="620261C1" w14:textId="77777777" w:rsidR="00566F26" w:rsidRPr="00020619" w:rsidRDefault="00566F26" w:rsidP="00566F26">
            <w:pPr>
              <w:pStyle w:val="TAC"/>
              <w:rPr>
                <w:rFonts w:cs="Arial"/>
              </w:rPr>
            </w:pPr>
          </w:p>
        </w:tc>
      </w:tr>
      <w:tr w:rsidR="00566F26" w:rsidRPr="00020619" w14:paraId="40340075" w14:textId="77777777" w:rsidTr="00566F26">
        <w:trPr>
          <w:cantSplit/>
          <w:jc w:val="center"/>
        </w:trPr>
        <w:tc>
          <w:tcPr>
            <w:tcW w:w="2543" w:type="dxa"/>
          </w:tcPr>
          <w:p w14:paraId="42F166F9" w14:textId="77777777" w:rsidR="00566F26" w:rsidRPr="00020619" w:rsidRDefault="00566F26" w:rsidP="00566F26">
            <w:pPr>
              <w:pStyle w:val="TAC"/>
              <w:rPr>
                <w:rFonts w:cs="Arial"/>
              </w:rPr>
            </w:pPr>
            <w:r w:rsidRPr="00020619">
              <w:t>T2</w:t>
            </w:r>
          </w:p>
        </w:tc>
        <w:tc>
          <w:tcPr>
            <w:tcW w:w="566" w:type="dxa"/>
          </w:tcPr>
          <w:p w14:paraId="42084269" w14:textId="77777777" w:rsidR="00566F26" w:rsidRPr="00020619" w:rsidRDefault="00566F26" w:rsidP="00566F26">
            <w:pPr>
              <w:pStyle w:val="TAC"/>
              <w:rPr>
                <w:rFonts w:cs="Arial"/>
              </w:rPr>
            </w:pPr>
            <w:r w:rsidRPr="00020619">
              <w:t>s</w:t>
            </w:r>
          </w:p>
        </w:tc>
        <w:tc>
          <w:tcPr>
            <w:tcW w:w="3248" w:type="dxa"/>
          </w:tcPr>
          <w:p w14:paraId="51E89BD2" w14:textId="77777777" w:rsidR="00566F26" w:rsidRPr="00020619" w:rsidRDefault="00566F26" w:rsidP="00566F26">
            <w:pPr>
              <w:pStyle w:val="TAC"/>
              <w:rPr>
                <w:rFonts w:cs="Arial"/>
              </w:rPr>
            </w:pPr>
            <w:r w:rsidRPr="00020619">
              <w:t>5</w:t>
            </w:r>
          </w:p>
        </w:tc>
        <w:tc>
          <w:tcPr>
            <w:tcW w:w="3390" w:type="dxa"/>
          </w:tcPr>
          <w:p w14:paraId="63AEB3C9" w14:textId="77777777" w:rsidR="00566F26" w:rsidRPr="00020619" w:rsidRDefault="00566F26" w:rsidP="00566F26">
            <w:pPr>
              <w:pStyle w:val="TAC"/>
              <w:rPr>
                <w:rFonts w:cs="Arial"/>
              </w:rPr>
            </w:pPr>
          </w:p>
        </w:tc>
      </w:tr>
    </w:tbl>
    <w:p w14:paraId="26026B90" w14:textId="77777777" w:rsidR="00566F26" w:rsidRPr="00020619" w:rsidRDefault="00566F26" w:rsidP="00566F26"/>
    <w:p w14:paraId="45E52BBC" w14:textId="77777777" w:rsidR="00566F26" w:rsidRPr="00020619" w:rsidRDefault="00566F26" w:rsidP="00566F26">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6F26" w:rsidRPr="00020619" w14:paraId="46BBC5F7" w14:textId="77777777" w:rsidTr="00566F2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03CB9C86" w14:textId="77777777" w:rsidR="00566F26" w:rsidRPr="00020619" w:rsidRDefault="00566F26" w:rsidP="00566F26">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35407043" w14:textId="77777777" w:rsidR="00566F26" w:rsidRPr="00020619" w:rsidRDefault="00566F26" w:rsidP="00566F26">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41F7AEF" w14:textId="77777777" w:rsidR="00566F26" w:rsidRPr="00020619" w:rsidRDefault="00566F26" w:rsidP="00566F26">
            <w:pPr>
              <w:pStyle w:val="TAH"/>
            </w:pPr>
            <w:r w:rsidRPr="00020619">
              <w:t>Test1</w:t>
            </w:r>
          </w:p>
        </w:tc>
      </w:tr>
      <w:tr w:rsidR="00566F26" w:rsidRPr="00020619" w14:paraId="58E2ECAF" w14:textId="77777777" w:rsidTr="00566F2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CA675D7" w14:textId="77777777" w:rsidR="00566F26" w:rsidRPr="00020619" w:rsidRDefault="00566F26" w:rsidP="00566F2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9037C2C" w14:textId="77777777" w:rsidR="00566F26" w:rsidRPr="00020619" w:rsidRDefault="00566F26" w:rsidP="00566F26">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5BF46E6" w14:textId="77777777" w:rsidR="00566F26" w:rsidRPr="00020619" w:rsidRDefault="00566F26" w:rsidP="00566F26">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60FD81E" w14:textId="77777777" w:rsidR="00566F26" w:rsidRPr="00020619" w:rsidRDefault="00566F26" w:rsidP="00566F26">
            <w:pPr>
              <w:pStyle w:val="TAH"/>
            </w:pPr>
            <w:r w:rsidRPr="00020619">
              <w:t>T2</w:t>
            </w:r>
          </w:p>
        </w:tc>
      </w:tr>
      <w:tr w:rsidR="00566F26" w:rsidRPr="00020619" w14:paraId="13177C15" w14:textId="77777777" w:rsidTr="00566F2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49EE419" w14:textId="77777777" w:rsidR="00566F26" w:rsidRPr="00020619" w:rsidRDefault="00566F26" w:rsidP="00566F26">
            <w:pPr>
              <w:pStyle w:val="TAL"/>
            </w:pPr>
            <w:r w:rsidRPr="00020619">
              <w:t>Duplex mode</w:t>
            </w:r>
          </w:p>
        </w:tc>
        <w:tc>
          <w:tcPr>
            <w:tcW w:w="2010" w:type="dxa"/>
            <w:tcBorders>
              <w:top w:val="single" w:sz="4" w:space="0" w:color="auto"/>
              <w:left w:val="single" w:sz="4" w:space="0" w:color="auto"/>
              <w:right w:val="single" w:sz="4" w:space="0" w:color="auto"/>
            </w:tcBorders>
          </w:tcPr>
          <w:p w14:paraId="2EA1437D" w14:textId="77777777" w:rsidR="00566F26" w:rsidRPr="00020619" w:rsidRDefault="00566F26" w:rsidP="00566F26">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7BA6D2EC"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9F690A2" w14:textId="77777777" w:rsidR="00566F26" w:rsidRPr="00020619" w:rsidRDefault="00566F26" w:rsidP="00566F26">
            <w:pPr>
              <w:pStyle w:val="TAC"/>
              <w:rPr>
                <w:szCs w:val="18"/>
              </w:rPr>
            </w:pPr>
            <w:r w:rsidRPr="00020619">
              <w:rPr>
                <w:szCs w:val="18"/>
              </w:rPr>
              <w:t>FDD</w:t>
            </w:r>
          </w:p>
        </w:tc>
      </w:tr>
      <w:tr w:rsidR="00566F26" w:rsidRPr="00020619" w14:paraId="46D6FEA6" w14:textId="77777777" w:rsidTr="00566F26">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6FFF452" w14:textId="77777777" w:rsidR="00566F26" w:rsidRPr="00020619" w:rsidRDefault="00566F26" w:rsidP="00566F26">
            <w:pPr>
              <w:pStyle w:val="TAL"/>
            </w:pPr>
          </w:p>
        </w:tc>
        <w:tc>
          <w:tcPr>
            <w:tcW w:w="2010" w:type="dxa"/>
            <w:tcBorders>
              <w:left w:val="single" w:sz="4" w:space="0" w:color="auto"/>
              <w:bottom w:val="single" w:sz="4" w:space="0" w:color="auto"/>
              <w:right w:val="single" w:sz="4" w:space="0" w:color="auto"/>
            </w:tcBorders>
          </w:tcPr>
          <w:p w14:paraId="244C943B" w14:textId="77777777" w:rsidR="00566F26" w:rsidRPr="00020619" w:rsidRDefault="00566F26" w:rsidP="00566F26">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28DF55E1"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AEE664B" w14:textId="77777777" w:rsidR="00566F26" w:rsidRPr="00020619" w:rsidRDefault="00566F26" w:rsidP="00566F26">
            <w:pPr>
              <w:pStyle w:val="TAC"/>
              <w:rPr>
                <w:szCs w:val="18"/>
              </w:rPr>
            </w:pPr>
            <w:r w:rsidRPr="00020619">
              <w:rPr>
                <w:szCs w:val="18"/>
              </w:rPr>
              <w:t>TDD</w:t>
            </w:r>
          </w:p>
        </w:tc>
      </w:tr>
      <w:tr w:rsidR="00566F26" w:rsidRPr="00020619" w14:paraId="27CD5F5F" w14:textId="77777777" w:rsidTr="00566F2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0F3F102" w14:textId="77777777" w:rsidR="00566F26" w:rsidRPr="00020619" w:rsidRDefault="00566F26" w:rsidP="00566F26">
            <w:pPr>
              <w:pStyle w:val="TAL"/>
            </w:pPr>
          </w:p>
        </w:tc>
        <w:tc>
          <w:tcPr>
            <w:tcW w:w="2010" w:type="dxa"/>
            <w:tcBorders>
              <w:left w:val="single" w:sz="4" w:space="0" w:color="auto"/>
              <w:bottom w:val="single" w:sz="4" w:space="0" w:color="auto"/>
              <w:right w:val="single" w:sz="4" w:space="0" w:color="auto"/>
            </w:tcBorders>
          </w:tcPr>
          <w:p w14:paraId="6971B73C" w14:textId="77777777" w:rsidR="00566F26" w:rsidRPr="00020619" w:rsidRDefault="00566F26" w:rsidP="00566F26">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4A8F6D03"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B55DB5C" w14:textId="77777777" w:rsidR="00566F26" w:rsidRPr="00020619" w:rsidRDefault="00566F26" w:rsidP="00566F26">
            <w:pPr>
              <w:pStyle w:val="TAC"/>
              <w:rPr>
                <w:szCs w:val="18"/>
              </w:rPr>
            </w:pPr>
            <w:r>
              <w:rPr>
                <w:rFonts w:hint="eastAsia"/>
                <w:szCs w:val="18"/>
                <w:lang w:eastAsia="zh-CN"/>
              </w:rPr>
              <w:t>H</w:t>
            </w:r>
            <w:r>
              <w:rPr>
                <w:szCs w:val="18"/>
                <w:lang w:eastAsia="zh-CN"/>
              </w:rPr>
              <w:t>D-FDD</w:t>
            </w:r>
          </w:p>
        </w:tc>
      </w:tr>
      <w:tr w:rsidR="00566F26" w:rsidRPr="00020619" w14:paraId="5AE0DE14" w14:textId="77777777" w:rsidTr="00566F2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CD0783C" w14:textId="77777777" w:rsidR="00566F26" w:rsidRPr="00020619" w:rsidRDefault="00566F26" w:rsidP="00566F26">
            <w:pPr>
              <w:pStyle w:val="TAL"/>
            </w:pPr>
            <w:r w:rsidRPr="00020619">
              <w:t>TDD configuration</w:t>
            </w:r>
          </w:p>
        </w:tc>
        <w:tc>
          <w:tcPr>
            <w:tcW w:w="2010" w:type="dxa"/>
            <w:tcBorders>
              <w:top w:val="single" w:sz="4" w:space="0" w:color="auto"/>
              <w:left w:val="single" w:sz="4" w:space="0" w:color="auto"/>
              <w:right w:val="single" w:sz="4" w:space="0" w:color="auto"/>
            </w:tcBorders>
          </w:tcPr>
          <w:p w14:paraId="34A15C88" w14:textId="77777777" w:rsidR="00566F26" w:rsidRPr="00020619" w:rsidRDefault="00566F26" w:rsidP="00566F26">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D6792DE" w14:textId="77777777" w:rsidR="00566F26" w:rsidRPr="00020619" w:rsidRDefault="00566F26" w:rsidP="00566F26">
            <w:pPr>
              <w:pStyle w:val="TAC"/>
            </w:pPr>
          </w:p>
        </w:tc>
        <w:tc>
          <w:tcPr>
            <w:tcW w:w="4655" w:type="dxa"/>
            <w:gridSpan w:val="2"/>
            <w:tcBorders>
              <w:top w:val="single" w:sz="4" w:space="0" w:color="auto"/>
              <w:left w:val="single" w:sz="4" w:space="0" w:color="auto"/>
              <w:right w:val="single" w:sz="4" w:space="0" w:color="auto"/>
            </w:tcBorders>
          </w:tcPr>
          <w:p w14:paraId="797A10BB" w14:textId="77777777" w:rsidR="00566F26" w:rsidRPr="00020619" w:rsidRDefault="00566F26" w:rsidP="00566F26">
            <w:pPr>
              <w:pStyle w:val="TAC"/>
              <w:rPr>
                <w:szCs w:val="18"/>
              </w:rPr>
            </w:pPr>
            <w:r w:rsidRPr="00020619">
              <w:rPr>
                <w:szCs w:val="18"/>
              </w:rPr>
              <w:t>Not Applicable</w:t>
            </w:r>
          </w:p>
        </w:tc>
      </w:tr>
      <w:tr w:rsidR="00566F26" w:rsidRPr="00020619" w14:paraId="0C8672DD" w14:textId="77777777" w:rsidTr="00566F26">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FB480C0" w14:textId="77777777" w:rsidR="00566F26" w:rsidRPr="00020619" w:rsidRDefault="00566F26" w:rsidP="00566F26">
            <w:pPr>
              <w:pStyle w:val="TAL"/>
            </w:pPr>
          </w:p>
        </w:tc>
        <w:tc>
          <w:tcPr>
            <w:tcW w:w="2010" w:type="dxa"/>
            <w:tcBorders>
              <w:left w:val="single" w:sz="4" w:space="0" w:color="auto"/>
              <w:right w:val="single" w:sz="4" w:space="0" w:color="auto"/>
            </w:tcBorders>
          </w:tcPr>
          <w:p w14:paraId="4ABC3DA3" w14:textId="77777777" w:rsidR="00566F26" w:rsidRPr="00020619" w:rsidRDefault="00566F26" w:rsidP="00566F2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29561AB" w14:textId="77777777" w:rsidR="00566F26" w:rsidRPr="00020619" w:rsidRDefault="00566F26" w:rsidP="00566F26">
            <w:pPr>
              <w:pStyle w:val="TAC"/>
            </w:pPr>
          </w:p>
        </w:tc>
        <w:tc>
          <w:tcPr>
            <w:tcW w:w="4655" w:type="dxa"/>
            <w:gridSpan w:val="2"/>
            <w:tcBorders>
              <w:left w:val="single" w:sz="4" w:space="0" w:color="auto"/>
              <w:right w:val="single" w:sz="4" w:space="0" w:color="auto"/>
            </w:tcBorders>
          </w:tcPr>
          <w:p w14:paraId="27D0B397" w14:textId="77777777" w:rsidR="00566F26" w:rsidRPr="00020619" w:rsidRDefault="00566F26" w:rsidP="00566F26">
            <w:pPr>
              <w:pStyle w:val="TAC"/>
              <w:rPr>
                <w:szCs w:val="18"/>
              </w:rPr>
            </w:pPr>
            <w:r w:rsidRPr="00020619">
              <w:rPr>
                <w:szCs w:val="18"/>
              </w:rPr>
              <w:t>TDDConf.1.1</w:t>
            </w:r>
          </w:p>
        </w:tc>
      </w:tr>
      <w:tr w:rsidR="00566F26" w:rsidRPr="00020619" w14:paraId="170ABF10" w14:textId="77777777" w:rsidTr="00566F2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CF134F2" w14:textId="77777777" w:rsidR="00566F26" w:rsidRPr="00020619" w:rsidRDefault="00566F26" w:rsidP="00566F26">
            <w:pPr>
              <w:pStyle w:val="TAL"/>
            </w:pPr>
          </w:p>
        </w:tc>
        <w:tc>
          <w:tcPr>
            <w:tcW w:w="2010" w:type="dxa"/>
            <w:tcBorders>
              <w:left w:val="single" w:sz="4" w:space="0" w:color="auto"/>
              <w:bottom w:val="single" w:sz="4" w:space="0" w:color="auto"/>
              <w:right w:val="single" w:sz="4" w:space="0" w:color="auto"/>
            </w:tcBorders>
          </w:tcPr>
          <w:p w14:paraId="6C88E547" w14:textId="77777777" w:rsidR="00566F26" w:rsidRPr="00020619" w:rsidRDefault="00566F26" w:rsidP="00566F2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AD0CBED" w14:textId="77777777" w:rsidR="00566F26" w:rsidRPr="00020619" w:rsidRDefault="00566F26" w:rsidP="00566F26">
            <w:pPr>
              <w:pStyle w:val="TAC"/>
            </w:pPr>
          </w:p>
        </w:tc>
        <w:tc>
          <w:tcPr>
            <w:tcW w:w="4655" w:type="dxa"/>
            <w:gridSpan w:val="2"/>
            <w:tcBorders>
              <w:left w:val="single" w:sz="4" w:space="0" w:color="auto"/>
              <w:bottom w:val="single" w:sz="4" w:space="0" w:color="auto"/>
              <w:right w:val="single" w:sz="4" w:space="0" w:color="auto"/>
            </w:tcBorders>
          </w:tcPr>
          <w:p w14:paraId="172C3C1C" w14:textId="77777777" w:rsidR="00566F26" w:rsidRPr="00020619" w:rsidRDefault="00566F26" w:rsidP="00566F26">
            <w:pPr>
              <w:pStyle w:val="TAC"/>
              <w:rPr>
                <w:szCs w:val="18"/>
              </w:rPr>
            </w:pPr>
            <w:r w:rsidRPr="00020619">
              <w:rPr>
                <w:szCs w:val="18"/>
              </w:rPr>
              <w:t>TDDConf.2.1</w:t>
            </w:r>
          </w:p>
        </w:tc>
      </w:tr>
      <w:tr w:rsidR="00566F26" w:rsidRPr="00020619" w14:paraId="110D1BF1" w14:textId="77777777" w:rsidTr="00566F26">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25087D5" w14:textId="77777777" w:rsidR="00566F26" w:rsidRPr="00020619" w:rsidRDefault="00566F26" w:rsidP="00566F26">
            <w:pPr>
              <w:pStyle w:val="TAL"/>
            </w:pPr>
            <w:proofErr w:type="spellStart"/>
            <w:r w:rsidRPr="00020619">
              <w:t>BW</w:t>
            </w:r>
            <w:r w:rsidRPr="00020619">
              <w:rPr>
                <w:vertAlign w:val="subscript"/>
              </w:rPr>
              <w:t>channel</w:t>
            </w:r>
            <w:proofErr w:type="spellEnd"/>
          </w:p>
        </w:tc>
        <w:tc>
          <w:tcPr>
            <w:tcW w:w="2010" w:type="dxa"/>
            <w:tcBorders>
              <w:top w:val="single" w:sz="4" w:space="0" w:color="auto"/>
              <w:left w:val="single" w:sz="4" w:space="0" w:color="auto"/>
              <w:right w:val="single" w:sz="4" w:space="0" w:color="auto"/>
            </w:tcBorders>
          </w:tcPr>
          <w:p w14:paraId="3677A0A4" w14:textId="77777777" w:rsidR="00566F26" w:rsidRPr="00020619" w:rsidRDefault="00566F26" w:rsidP="00566F26">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65A7824" w14:textId="77777777" w:rsidR="00566F26" w:rsidRPr="00020619" w:rsidRDefault="00566F26" w:rsidP="00566F26">
            <w:pPr>
              <w:pStyle w:val="TAC"/>
            </w:pPr>
            <w:r w:rsidRPr="00020619">
              <w:t>MHz</w:t>
            </w:r>
          </w:p>
        </w:tc>
        <w:tc>
          <w:tcPr>
            <w:tcW w:w="4655" w:type="dxa"/>
            <w:gridSpan w:val="2"/>
            <w:tcBorders>
              <w:top w:val="single" w:sz="4" w:space="0" w:color="auto"/>
              <w:left w:val="single" w:sz="4" w:space="0" w:color="auto"/>
              <w:right w:val="single" w:sz="4" w:space="0" w:color="auto"/>
            </w:tcBorders>
          </w:tcPr>
          <w:p w14:paraId="77BFB845" w14:textId="77777777" w:rsidR="00566F26" w:rsidRPr="00020619" w:rsidRDefault="00566F26" w:rsidP="00566F2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566F26" w:rsidRPr="00020619" w14:paraId="0AC1AD44" w14:textId="77777777" w:rsidTr="00566F26">
        <w:trPr>
          <w:trHeight w:val="187"/>
          <w:jc w:val="center"/>
        </w:trPr>
        <w:tc>
          <w:tcPr>
            <w:tcW w:w="1795" w:type="dxa"/>
            <w:gridSpan w:val="2"/>
            <w:vMerge/>
            <w:tcBorders>
              <w:left w:val="single" w:sz="4" w:space="0" w:color="auto"/>
              <w:right w:val="single" w:sz="4" w:space="0" w:color="auto"/>
            </w:tcBorders>
            <w:shd w:val="clear" w:color="auto" w:fill="auto"/>
          </w:tcPr>
          <w:p w14:paraId="3EF59D2E" w14:textId="77777777" w:rsidR="00566F26" w:rsidRPr="00020619" w:rsidRDefault="00566F26" w:rsidP="00566F26">
            <w:pPr>
              <w:pStyle w:val="TAL"/>
            </w:pPr>
          </w:p>
        </w:tc>
        <w:tc>
          <w:tcPr>
            <w:tcW w:w="2010" w:type="dxa"/>
            <w:tcBorders>
              <w:left w:val="single" w:sz="4" w:space="0" w:color="auto"/>
              <w:right w:val="single" w:sz="4" w:space="0" w:color="auto"/>
            </w:tcBorders>
          </w:tcPr>
          <w:p w14:paraId="6F9BC320" w14:textId="77777777" w:rsidR="00566F26" w:rsidRPr="00020619" w:rsidRDefault="00566F26" w:rsidP="00566F2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599A586" w14:textId="77777777" w:rsidR="00566F26" w:rsidRPr="00020619" w:rsidRDefault="00566F26" w:rsidP="00566F26">
            <w:pPr>
              <w:pStyle w:val="TAC"/>
            </w:pPr>
          </w:p>
        </w:tc>
        <w:tc>
          <w:tcPr>
            <w:tcW w:w="4655" w:type="dxa"/>
            <w:gridSpan w:val="2"/>
            <w:tcBorders>
              <w:left w:val="single" w:sz="4" w:space="0" w:color="auto"/>
              <w:right w:val="single" w:sz="4" w:space="0" w:color="auto"/>
            </w:tcBorders>
          </w:tcPr>
          <w:p w14:paraId="326FEC1C" w14:textId="77777777" w:rsidR="00566F26" w:rsidRPr="00020619" w:rsidRDefault="00566F26" w:rsidP="00566F2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566F26" w:rsidRPr="00020619" w14:paraId="6013062E" w14:textId="77777777" w:rsidTr="00566F26">
        <w:trPr>
          <w:trHeight w:val="187"/>
          <w:jc w:val="center"/>
        </w:trPr>
        <w:tc>
          <w:tcPr>
            <w:tcW w:w="1795" w:type="dxa"/>
            <w:gridSpan w:val="2"/>
            <w:vMerge/>
            <w:tcBorders>
              <w:left w:val="single" w:sz="4" w:space="0" w:color="auto"/>
              <w:right w:val="single" w:sz="4" w:space="0" w:color="auto"/>
            </w:tcBorders>
            <w:shd w:val="clear" w:color="auto" w:fill="auto"/>
          </w:tcPr>
          <w:p w14:paraId="4320BAEE" w14:textId="77777777" w:rsidR="00566F26" w:rsidRPr="00020619" w:rsidRDefault="00566F26" w:rsidP="00566F26">
            <w:pPr>
              <w:pStyle w:val="TAL"/>
            </w:pPr>
          </w:p>
        </w:tc>
        <w:tc>
          <w:tcPr>
            <w:tcW w:w="2010" w:type="dxa"/>
            <w:tcBorders>
              <w:left w:val="single" w:sz="4" w:space="0" w:color="auto"/>
              <w:bottom w:val="single" w:sz="4" w:space="0" w:color="auto"/>
              <w:right w:val="single" w:sz="4" w:space="0" w:color="auto"/>
            </w:tcBorders>
          </w:tcPr>
          <w:p w14:paraId="59B02343" w14:textId="77777777" w:rsidR="00566F26" w:rsidRPr="00020619" w:rsidRDefault="00566F26" w:rsidP="00566F2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45A345" w14:textId="77777777" w:rsidR="00566F26" w:rsidRPr="00020619" w:rsidRDefault="00566F26" w:rsidP="00566F26">
            <w:pPr>
              <w:pStyle w:val="TAC"/>
            </w:pPr>
          </w:p>
        </w:tc>
        <w:tc>
          <w:tcPr>
            <w:tcW w:w="4655" w:type="dxa"/>
            <w:gridSpan w:val="2"/>
            <w:tcBorders>
              <w:left w:val="single" w:sz="4" w:space="0" w:color="auto"/>
              <w:bottom w:val="single" w:sz="4" w:space="0" w:color="auto"/>
              <w:right w:val="single" w:sz="4" w:space="0" w:color="auto"/>
            </w:tcBorders>
          </w:tcPr>
          <w:p w14:paraId="6B95776A" w14:textId="77777777" w:rsidR="00566F26" w:rsidRPr="00020619" w:rsidRDefault="00566F26" w:rsidP="00566F26">
            <w:pPr>
              <w:pStyle w:val="TAC"/>
              <w:rPr>
                <w:szCs w:val="18"/>
                <w:lang w:eastAsia="zh-CN"/>
              </w:rPr>
            </w:pPr>
            <w:r w:rsidRPr="00020619">
              <w:rPr>
                <w:szCs w:val="18"/>
                <w:lang w:eastAsia="zh-CN"/>
              </w:rPr>
              <w:t>2</w:t>
            </w:r>
            <w:r w:rsidRPr="00020619">
              <w:rPr>
                <w:szCs w:val="18"/>
              </w:rPr>
              <w:t xml:space="preserve">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6F26" w:rsidRPr="00020619" w14:paraId="79C6E53D" w14:textId="77777777" w:rsidTr="00566F26">
        <w:trPr>
          <w:trHeight w:val="187"/>
          <w:jc w:val="center"/>
        </w:trPr>
        <w:tc>
          <w:tcPr>
            <w:tcW w:w="1795" w:type="dxa"/>
            <w:gridSpan w:val="2"/>
            <w:vMerge w:val="restart"/>
            <w:tcBorders>
              <w:left w:val="single" w:sz="4" w:space="0" w:color="auto"/>
              <w:right w:val="single" w:sz="4" w:space="0" w:color="auto"/>
            </w:tcBorders>
            <w:shd w:val="clear" w:color="auto" w:fill="auto"/>
          </w:tcPr>
          <w:p w14:paraId="54E10979" w14:textId="77777777" w:rsidR="00566F26" w:rsidRPr="00020619" w:rsidRDefault="00566F26" w:rsidP="00566F26">
            <w:pPr>
              <w:pStyle w:val="TAL"/>
            </w:pPr>
            <w:r w:rsidRPr="00020619">
              <w:t>BWP BW</w:t>
            </w:r>
          </w:p>
        </w:tc>
        <w:tc>
          <w:tcPr>
            <w:tcW w:w="2010" w:type="dxa"/>
            <w:tcBorders>
              <w:left w:val="single" w:sz="4" w:space="0" w:color="auto"/>
              <w:bottom w:val="single" w:sz="4" w:space="0" w:color="auto"/>
              <w:right w:val="single" w:sz="4" w:space="0" w:color="auto"/>
            </w:tcBorders>
          </w:tcPr>
          <w:p w14:paraId="58353CF9" w14:textId="77777777" w:rsidR="00566F26" w:rsidRPr="00020619" w:rsidRDefault="00566F26" w:rsidP="00566F26">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0D710A61" w14:textId="77777777" w:rsidR="00566F26" w:rsidRPr="00020619" w:rsidRDefault="00566F26" w:rsidP="00566F26">
            <w:pPr>
              <w:pStyle w:val="TAC"/>
            </w:pPr>
            <w:r w:rsidRPr="00020619">
              <w:t>MHz</w:t>
            </w:r>
          </w:p>
        </w:tc>
        <w:tc>
          <w:tcPr>
            <w:tcW w:w="4655" w:type="dxa"/>
            <w:gridSpan w:val="2"/>
            <w:tcBorders>
              <w:left w:val="single" w:sz="4" w:space="0" w:color="auto"/>
              <w:bottom w:val="single" w:sz="4" w:space="0" w:color="auto"/>
              <w:right w:val="single" w:sz="4" w:space="0" w:color="auto"/>
            </w:tcBorders>
          </w:tcPr>
          <w:p w14:paraId="44A7F09F" w14:textId="77777777" w:rsidR="00566F26" w:rsidRPr="00020619" w:rsidRDefault="00566F26" w:rsidP="00566F2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566F26" w:rsidRPr="00020619" w14:paraId="369EDD08" w14:textId="77777777" w:rsidTr="00566F26">
        <w:trPr>
          <w:trHeight w:val="187"/>
          <w:jc w:val="center"/>
        </w:trPr>
        <w:tc>
          <w:tcPr>
            <w:tcW w:w="1795" w:type="dxa"/>
            <w:gridSpan w:val="2"/>
            <w:vMerge/>
            <w:tcBorders>
              <w:left w:val="single" w:sz="4" w:space="0" w:color="auto"/>
              <w:right w:val="single" w:sz="4" w:space="0" w:color="auto"/>
            </w:tcBorders>
            <w:shd w:val="clear" w:color="auto" w:fill="auto"/>
          </w:tcPr>
          <w:p w14:paraId="5E55616D" w14:textId="77777777" w:rsidR="00566F26" w:rsidRPr="00020619" w:rsidRDefault="00566F26" w:rsidP="00566F26">
            <w:pPr>
              <w:pStyle w:val="TAL"/>
            </w:pPr>
          </w:p>
        </w:tc>
        <w:tc>
          <w:tcPr>
            <w:tcW w:w="2010" w:type="dxa"/>
            <w:tcBorders>
              <w:left w:val="single" w:sz="4" w:space="0" w:color="auto"/>
              <w:bottom w:val="single" w:sz="4" w:space="0" w:color="auto"/>
              <w:right w:val="single" w:sz="4" w:space="0" w:color="auto"/>
            </w:tcBorders>
          </w:tcPr>
          <w:p w14:paraId="0C876DA4" w14:textId="77777777" w:rsidR="00566F26" w:rsidRPr="00020619" w:rsidRDefault="00566F26" w:rsidP="00566F2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285D44A" w14:textId="77777777" w:rsidR="00566F26" w:rsidRPr="00020619" w:rsidRDefault="00566F26" w:rsidP="00566F26">
            <w:pPr>
              <w:pStyle w:val="TAC"/>
            </w:pPr>
          </w:p>
        </w:tc>
        <w:tc>
          <w:tcPr>
            <w:tcW w:w="4655" w:type="dxa"/>
            <w:gridSpan w:val="2"/>
            <w:tcBorders>
              <w:left w:val="single" w:sz="4" w:space="0" w:color="auto"/>
              <w:bottom w:val="single" w:sz="4" w:space="0" w:color="auto"/>
              <w:right w:val="single" w:sz="4" w:space="0" w:color="auto"/>
            </w:tcBorders>
          </w:tcPr>
          <w:p w14:paraId="232DFF10" w14:textId="77777777" w:rsidR="00566F26" w:rsidRPr="00020619" w:rsidRDefault="00566F26" w:rsidP="00566F2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566F26" w:rsidRPr="00020619" w14:paraId="5B72D3A0" w14:textId="77777777" w:rsidTr="00566F26">
        <w:trPr>
          <w:trHeight w:val="187"/>
          <w:jc w:val="center"/>
        </w:trPr>
        <w:tc>
          <w:tcPr>
            <w:tcW w:w="1795" w:type="dxa"/>
            <w:gridSpan w:val="2"/>
            <w:vMerge/>
            <w:tcBorders>
              <w:left w:val="single" w:sz="4" w:space="0" w:color="auto"/>
              <w:right w:val="single" w:sz="4" w:space="0" w:color="auto"/>
            </w:tcBorders>
            <w:shd w:val="clear" w:color="auto" w:fill="auto"/>
          </w:tcPr>
          <w:p w14:paraId="07925C0B" w14:textId="77777777" w:rsidR="00566F26" w:rsidRPr="00020619" w:rsidRDefault="00566F26" w:rsidP="00566F26">
            <w:pPr>
              <w:pStyle w:val="TAL"/>
            </w:pPr>
          </w:p>
        </w:tc>
        <w:tc>
          <w:tcPr>
            <w:tcW w:w="2010" w:type="dxa"/>
            <w:tcBorders>
              <w:left w:val="single" w:sz="4" w:space="0" w:color="auto"/>
              <w:bottom w:val="single" w:sz="4" w:space="0" w:color="auto"/>
              <w:right w:val="single" w:sz="4" w:space="0" w:color="auto"/>
            </w:tcBorders>
          </w:tcPr>
          <w:p w14:paraId="14E1C733" w14:textId="77777777" w:rsidR="00566F26" w:rsidRPr="00020619" w:rsidRDefault="00566F26" w:rsidP="00566F2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A3A1A8" w14:textId="77777777" w:rsidR="00566F26" w:rsidRPr="00020619" w:rsidRDefault="00566F26" w:rsidP="00566F26">
            <w:pPr>
              <w:pStyle w:val="TAC"/>
            </w:pPr>
          </w:p>
        </w:tc>
        <w:tc>
          <w:tcPr>
            <w:tcW w:w="4655" w:type="dxa"/>
            <w:gridSpan w:val="2"/>
            <w:tcBorders>
              <w:left w:val="single" w:sz="4" w:space="0" w:color="auto"/>
              <w:bottom w:val="single" w:sz="4" w:space="0" w:color="auto"/>
              <w:right w:val="single" w:sz="4" w:space="0" w:color="auto"/>
            </w:tcBorders>
          </w:tcPr>
          <w:p w14:paraId="047D715E" w14:textId="77777777" w:rsidR="00566F26" w:rsidRPr="00020619" w:rsidRDefault="00566F26" w:rsidP="00566F26">
            <w:pPr>
              <w:pStyle w:val="TAC"/>
              <w:rPr>
                <w:szCs w:val="18"/>
                <w:lang w:eastAsia="zh-CN"/>
              </w:rPr>
            </w:pPr>
            <w:r w:rsidRPr="00020619">
              <w:rPr>
                <w:rFonts w:hint="eastAsia"/>
                <w:szCs w:val="18"/>
                <w:lang w:eastAsia="zh-CN"/>
              </w:rPr>
              <w:t>2</w:t>
            </w:r>
            <w:r w:rsidRPr="00020619">
              <w:rPr>
                <w:szCs w:val="18"/>
              </w:rPr>
              <w:t xml:space="preserve">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sidRPr="00020619">
              <w:rPr>
                <w:rFonts w:hint="eastAsia"/>
                <w:szCs w:val="18"/>
                <w:lang w:eastAsia="zh-CN"/>
              </w:rPr>
              <w:t xml:space="preserve">51  </w:t>
            </w:r>
          </w:p>
        </w:tc>
      </w:tr>
      <w:tr w:rsidR="00566F26" w:rsidRPr="00020619" w14:paraId="184E4091" w14:textId="77777777" w:rsidTr="00566F26">
        <w:trPr>
          <w:trHeight w:val="187"/>
          <w:jc w:val="center"/>
        </w:trPr>
        <w:tc>
          <w:tcPr>
            <w:tcW w:w="3805" w:type="dxa"/>
            <w:gridSpan w:val="3"/>
            <w:tcBorders>
              <w:left w:val="single" w:sz="4" w:space="0" w:color="auto"/>
              <w:bottom w:val="single" w:sz="4" w:space="0" w:color="auto"/>
              <w:right w:val="single" w:sz="4" w:space="0" w:color="auto"/>
            </w:tcBorders>
          </w:tcPr>
          <w:p w14:paraId="5F2D8EF8" w14:textId="77777777" w:rsidR="00566F26" w:rsidRPr="00020619" w:rsidRDefault="00566F26" w:rsidP="00566F26">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1D2A4DF" w14:textId="77777777" w:rsidR="00566F26" w:rsidRPr="00020619" w:rsidRDefault="00566F26" w:rsidP="00566F26">
            <w:pPr>
              <w:pStyle w:val="TAC"/>
            </w:pPr>
            <w:proofErr w:type="spellStart"/>
            <w:r w:rsidRPr="00020619">
              <w:t>ms</w:t>
            </w:r>
            <w:proofErr w:type="spellEnd"/>
          </w:p>
        </w:tc>
        <w:tc>
          <w:tcPr>
            <w:tcW w:w="4655" w:type="dxa"/>
            <w:gridSpan w:val="2"/>
            <w:tcBorders>
              <w:left w:val="single" w:sz="4" w:space="0" w:color="auto"/>
              <w:bottom w:val="single" w:sz="4" w:space="0" w:color="auto"/>
              <w:right w:val="single" w:sz="4" w:space="0" w:color="auto"/>
            </w:tcBorders>
          </w:tcPr>
          <w:p w14:paraId="390BE49D" w14:textId="77777777" w:rsidR="00566F26" w:rsidRPr="00020619" w:rsidRDefault="00566F26" w:rsidP="00566F26">
            <w:pPr>
              <w:pStyle w:val="TAC"/>
              <w:rPr>
                <w:szCs w:val="18"/>
              </w:rPr>
            </w:pPr>
            <w:r w:rsidRPr="00020619">
              <w:rPr>
                <w:szCs w:val="18"/>
              </w:rPr>
              <w:t>Not Applicable</w:t>
            </w:r>
          </w:p>
        </w:tc>
      </w:tr>
      <w:tr w:rsidR="00566F26" w:rsidRPr="00020619" w14:paraId="3B282DC9" w14:textId="77777777" w:rsidTr="00566F2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0D0FB2E0" w14:textId="77777777" w:rsidR="00566F26" w:rsidRPr="00020619" w:rsidRDefault="00566F26" w:rsidP="00566F26">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2E4DF7B2" w14:textId="77777777" w:rsidR="00566F26" w:rsidRPr="00020619" w:rsidRDefault="00566F26" w:rsidP="00566F26">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024239C" w14:textId="77777777" w:rsidR="00566F26" w:rsidRPr="00020619" w:rsidRDefault="00566F26" w:rsidP="00566F26">
            <w:pPr>
              <w:pStyle w:val="TAC"/>
            </w:pPr>
          </w:p>
        </w:tc>
        <w:tc>
          <w:tcPr>
            <w:tcW w:w="4655" w:type="dxa"/>
            <w:gridSpan w:val="2"/>
            <w:tcBorders>
              <w:top w:val="single" w:sz="4" w:space="0" w:color="auto"/>
              <w:left w:val="single" w:sz="4" w:space="0" w:color="auto"/>
              <w:right w:val="single" w:sz="4" w:space="0" w:color="auto"/>
            </w:tcBorders>
            <w:hideMark/>
          </w:tcPr>
          <w:p w14:paraId="0576D724" w14:textId="77777777" w:rsidR="00566F26" w:rsidRPr="00020619" w:rsidRDefault="00566F26" w:rsidP="00566F26">
            <w:pPr>
              <w:pStyle w:val="TAC"/>
              <w:rPr>
                <w:szCs w:val="18"/>
              </w:rPr>
            </w:pPr>
            <w:r w:rsidRPr="00020619">
              <w:rPr>
                <w:szCs w:val="18"/>
              </w:rPr>
              <w:t>SR.1.1 FDD</w:t>
            </w:r>
          </w:p>
        </w:tc>
      </w:tr>
      <w:tr w:rsidR="00566F26" w:rsidRPr="00020619" w14:paraId="3A069939" w14:textId="77777777" w:rsidTr="00566F26">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F715897" w14:textId="77777777" w:rsidR="00566F26" w:rsidRPr="00020619" w:rsidRDefault="00566F26" w:rsidP="00566F26">
            <w:pPr>
              <w:pStyle w:val="TAL"/>
            </w:pPr>
          </w:p>
        </w:tc>
        <w:tc>
          <w:tcPr>
            <w:tcW w:w="2010" w:type="dxa"/>
            <w:tcBorders>
              <w:left w:val="single" w:sz="4" w:space="0" w:color="auto"/>
              <w:right w:val="single" w:sz="4" w:space="0" w:color="auto"/>
            </w:tcBorders>
          </w:tcPr>
          <w:p w14:paraId="0A606104" w14:textId="77777777" w:rsidR="00566F26" w:rsidRPr="00020619" w:rsidRDefault="00566F26" w:rsidP="00566F2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E7686DC" w14:textId="77777777" w:rsidR="00566F26" w:rsidRPr="00020619" w:rsidRDefault="00566F26" w:rsidP="00566F26">
            <w:pPr>
              <w:pStyle w:val="TAC"/>
            </w:pPr>
          </w:p>
        </w:tc>
        <w:tc>
          <w:tcPr>
            <w:tcW w:w="4655" w:type="dxa"/>
            <w:gridSpan w:val="2"/>
            <w:tcBorders>
              <w:left w:val="single" w:sz="4" w:space="0" w:color="auto"/>
              <w:right w:val="single" w:sz="4" w:space="0" w:color="auto"/>
            </w:tcBorders>
          </w:tcPr>
          <w:p w14:paraId="14206670" w14:textId="77777777" w:rsidR="00566F26" w:rsidRPr="00020619" w:rsidRDefault="00566F26" w:rsidP="00566F26">
            <w:pPr>
              <w:pStyle w:val="TAC"/>
              <w:rPr>
                <w:szCs w:val="18"/>
              </w:rPr>
            </w:pPr>
            <w:r w:rsidRPr="00020619">
              <w:rPr>
                <w:szCs w:val="18"/>
              </w:rPr>
              <w:t>SR.1.1 TDD</w:t>
            </w:r>
          </w:p>
        </w:tc>
      </w:tr>
      <w:tr w:rsidR="00566F26" w:rsidRPr="00020619" w14:paraId="4DB73E15" w14:textId="77777777" w:rsidTr="00566F2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A3104F0" w14:textId="77777777" w:rsidR="00566F26" w:rsidRPr="00020619" w:rsidRDefault="00566F26" w:rsidP="00566F26">
            <w:pPr>
              <w:pStyle w:val="TAL"/>
            </w:pPr>
          </w:p>
        </w:tc>
        <w:tc>
          <w:tcPr>
            <w:tcW w:w="2010" w:type="dxa"/>
            <w:tcBorders>
              <w:left w:val="single" w:sz="4" w:space="0" w:color="auto"/>
              <w:bottom w:val="single" w:sz="4" w:space="0" w:color="auto"/>
              <w:right w:val="single" w:sz="4" w:space="0" w:color="auto"/>
            </w:tcBorders>
          </w:tcPr>
          <w:p w14:paraId="35972DE0" w14:textId="77777777" w:rsidR="00566F26" w:rsidRPr="00020619" w:rsidRDefault="00566F26" w:rsidP="00566F2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3C7B72E" w14:textId="77777777" w:rsidR="00566F26" w:rsidRPr="00020619" w:rsidRDefault="00566F26" w:rsidP="00566F26">
            <w:pPr>
              <w:pStyle w:val="TAC"/>
            </w:pPr>
          </w:p>
        </w:tc>
        <w:tc>
          <w:tcPr>
            <w:tcW w:w="4655" w:type="dxa"/>
            <w:gridSpan w:val="2"/>
            <w:tcBorders>
              <w:left w:val="single" w:sz="4" w:space="0" w:color="auto"/>
              <w:bottom w:val="single" w:sz="4" w:space="0" w:color="auto"/>
              <w:right w:val="single" w:sz="4" w:space="0" w:color="auto"/>
            </w:tcBorders>
          </w:tcPr>
          <w:p w14:paraId="1FCB1A28" w14:textId="77777777" w:rsidR="00566F26" w:rsidRPr="00020619" w:rsidRDefault="00566F26" w:rsidP="00566F26">
            <w:pPr>
              <w:pStyle w:val="TAC"/>
              <w:rPr>
                <w:szCs w:val="18"/>
              </w:rPr>
            </w:pPr>
            <w:r w:rsidRPr="00020619">
              <w:rPr>
                <w:szCs w:val="18"/>
              </w:rPr>
              <w:t>SR2.1 TDD</w:t>
            </w:r>
          </w:p>
        </w:tc>
      </w:tr>
      <w:tr w:rsidR="00566F26" w:rsidRPr="00020619" w14:paraId="34B8B64C" w14:textId="77777777" w:rsidTr="00566F2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9D58566" w14:textId="77777777" w:rsidR="00566F26" w:rsidRPr="00020619" w:rsidRDefault="00566F26" w:rsidP="00566F26">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5F6B3E65" w14:textId="77777777" w:rsidR="00566F26" w:rsidRPr="00020619" w:rsidRDefault="00566F26" w:rsidP="00566F26">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0458634"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63A46BD" w14:textId="77777777" w:rsidR="00566F26" w:rsidRPr="00020619" w:rsidRDefault="00566F26" w:rsidP="00566F26">
            <w:pPr>
              <w:pStyle w:val="TAC"/>
              <w:rPr>
                <w:szCs w:val="18"/>
              </w:rPr>
            </w:pPr>
            <w:r w:rsidRPr="00020619">
              <w:rPr>
                <w:szCs w:val="18"/>
              </w:rPr>
              <w:t>CR.1.1 FDD</w:t>
            </w:r>
          </w:p>
        </w:tc>
      </w:tr>
      <w:tr w:rsidR="00566F26" w:rsidRPr="00020619" w14:paraId="3A2DA288" w14:textId="77777777" w:rsidTr="00566F26">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D366258" w14:textId="77777777" w:rsidR="00566F26" w:rsidRPr="00020619" w:rsidRDefault="00566F26" w:rsidP="00566F26">
            <w:pPr>
              <w:pStyle w:val="TAL"/>
              <w:rPr>
                <w:rFonts w:cs="v5.0.0"/>
              </w:rPr>
            </w:pPr>
          </w:p>
        </w:tc>
        <w:tc>
          <w:tcPr>
            <w:tcW w:w="2010" w:type="dxa"/>
            <w:tcBorders>
              <w:left w:val="single" w:sz="4" w:space="0" w:color="auto"/>
              <w:right w:val="single" w:sz="4" w:space="0" w:color="auto"/>
            </w:tcBorders>
          </w:tcPr>
          <w:p w14:paraId="1A67908E" w14:textId="77777777" w:rsidR="00566F26" w:rsidRPr="00020619" w:rsidRDefault="00566F26" w:rsidP="00566F26">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2214F1C"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2E4AF81" w14:textId="77777777" w:rsidR="00566F26" w:rsidRPr="00020619" w:rsidRDefault="00566F26" w:rsidP="00566F26">
            <w:pPr>
              <w:pStyle w:val="TAC"/>
              <w:rPr>
                <w:szCs w:val="18"/>
              </w:rPr>
            </w:pPr>
            <w:r w:rsidRPr="00020619">
              <w:rPr>
                <w:szCs w:val="18"/>
              </w:rPr>
              <w:t>CR.1.1 TDD</w:t>
            </w:r>
          </w:p>
        </w:tc>
      </w:tr>
      <w:tr w:rsidR="00566F26" w:rsidRPr="00020619" w14:paraId="0A23BFA5" w14:textId="77777777" w:rsidTr="00566F2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3C11DDE" w14:textId="77777777" w:rsidR="00566F26" w:rsidRPr="00020619" w:rsidRDefault="00566F26" w:rsidP="00566F26">
            <w:pPr>
              <w:pStyle w:val="TAL"/>
              <w:rPr>
                <w:rFonts w:cs="v5.0.0"/>
              </w:rPr>
            </w:pPr>
          </w:p>
        </w:tc>
        <w:tc>
          <w:tcPr>
            <w:tcW w:w="2010" w:type="dxa"/>
            <w:tcBorders>
              <w:left w:val="single" w:sz="4" w:space="0" w:color="auto"/>
              <w:bottom w:val="single" w:sz="4" w:space="0" w:color="auto"/>
              <w:right w:val="single" w:sz="4" w:space="0" w:color="auto"/>
            </w:tcBorders>
          </w:tcPr>
          <w:p w14:paraId="22A374B0" w14:textId="77777777" w:rsidR="00566F26" w:rsidRPr="00020619" w:rsidRDefault="00566F26" w:rsidP="00566F26">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3C04FC3"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3C0E526" w14:textId="77777777" w:rsidR="00566F26" w:rsidRPr="00020619" w:rsidRDefault="00566F26" w:rsidP="00566F26">
            <w:pPr>
              <w:pStyle w:val="TAC"/>
              <w:rPr>
                <w:szCs w:val="18"/>
              </w:rPr>
            </w:pPr>
            <w:r w:rsidRPr="00020619">
              <w:rPr>
                <w:szCs w:val="18"/>
              </w:rPr>
              <w:t>CR2.1 TDD</w:t>
            </w:r>
          </w:p>
        </w:tc>
      </w:tr>
      <w:tr w:rsidR="00566F26" w:rsidRPr="00020619" w14:paraId="6C1B3A04" w14:textId="77777777" w:rsidTr="00566F26">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187BD271" w14:textId="77777777" w:rsidR="00566F26" w:rsidRPr="00020619" w:rsidRDefault="00566F26" w:rsidP="00566F26">
            <w:pPr>
              <w:pStyle w:val="TAL"/>
              <w:rPr>
                <w:rFonts w:cs="v5.0.0"/>
              </w:rPr>
            </w:pPr>
            <w:proofErr w:type="spellStart"/>
            <w:r w:rsidRPr="00020619">
              <w:rPr>
                <w:rFonts w:cs="v5.0.0"/>
                <w:lang w:val="fr-FR"/>
              </w:rPr>
              <w:t>Dedicated</w:t>
            </w:r>
            <w:proofErr w:type="spellEnd"/>
            <w:r w:rsidRPr="00020619">
              <w:rPr>
                <w:rFonts w:cs="v5.0.0"/>
                <w:lang w:val="fr-FR"/>
              </w:rPr>
              <w:t xml:space="preserve"> CORESET Reference Channel</w:t>
            </w:r>
          </w:p>
        </w:tc>
        <w:tc>
          <w:tcPr>
            <w:tcW w:w="2010" w:type="dxa"/>
            <w:tcBorders>
              <w:left w:val="single" w:sz="4" w:space="0" w:color="auto"/>
              <w:bottom w:val="single" w:sz="4" w:space="0" w:color="auto"/>
              <w:right w:val="single" w:sz="4" w:space="0" w:color="auto"/>
            </w:tcBorders>
            <w:vAlign w:val="center"/>
          </w:tcPr>
          <w:p w14:paraId="6145070D" w14:textId="77777777" w:rsidR="00566F26" w:rsidRPr="00020619" w:rsidRDefault="00566F26" w:rsidP="00566F26">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302C5AEF"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0A95B2A" w14:textId="77777777" w:rsidR="00566F26" w:rsidRPr="00020619" w:rsidRDefault="00566F26" w:rsidP="00566F26">
            <w:pPr>
              <w:pStyle w:val="TAC"/>
              <w:rPr>
                <w:szCs w:val="18"/>
              </w:rPr>
            </w:pPr>
            <w:r w:rsidRPr="00020619">
              <w:rPr>
                <w:rFonts w:cs="Arial"/>
                <w:szCs w:val="18"/>
                <w:lang w:val="fr-FR"/>
              </w:rPr>
              <w:t>CCR.1.1 FDD</w:t>
            </w:r>
            <w:r w:rsidRPr="00020619">
              <w:rPr>
                <w:rFonts w:cs="Arial"/>
                <w:szCs w:val="18"/>
                <w:lang w:val="en-US"/>
              </w:rPr>
              <w:t xml:space="preserve">  </w:t>
            </w:r>
          </w:p>
        </w:tc>
      </w:tr>
      <w:tr w:rsidR="00566F26" w:rsidRPr="00020619" w14:paraId="77ECEBD9" w14:textId="77777777" w:rsidTr="00566F26">
        <w:trPr>
          <w:trHeight w:val="187"/>
          <w:jc w:val="center"/>
        </w:trPr>
        <w:tc>
          <w:tcPr>
            <w:tcW w:w="1795" w:type="dxa"/>
            <w:gridSpan w:val="2"/>
            <w:vMerge/>
            <w:tcBorders>
              <w:left w:val="single" w:sz="4" w:space="0" w:color="auto"/>
              <w:right w:val="single" w:sz="4" w:space="0" w:color="auto"/>
            </w:tcBorders>
            <w:shd w:val="clear" w:color="auto" w:fill="auto"/>
            <w:vAlign w:val="center"/>
          </w:tcPr>
          <w:p w14:paraId="6B8D8A89" w14:textId="77777777" w:rsidR="00566F26" w:rsidRPr="00020619" w:rsidRDefault="00566F26" w:rsidP="00566F26">
            <w:pPr>
              <w:pStyle w:val="TAL"/>
              <w:rPr>
                <w:rFonts w:cs="v5.0.0"/>
              </w:rPr>
            </w:pPr>
          </w:p>
        </w:tc>
        <w:tc>
          <w:tcPr>
            <w:tcW w:w="2010" w:type="dxa"/>
            <w:tcBorders>
              <w:left w:val="single" w:sz="4" w:space="0" w:color="auto"/>
              <w:bottom w:val="single" w:sz="4" w:space="0" w:color="auto"/>
              <w:right w:val="single" w:sz="4" w:space="0" w:color="auto"/>
            </w:tcBorders>
            <w:vAlign w:val="center"/>
          </w:tcPr>
          <w:p w14:paraId="300896F1" w14:textId="77777777" w:rsidR="00566F26" w:rsidRPr="00020619" w:rsidRDefault="00566F26" w:rsidP="00566F26">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5493680D"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60BA605" w14:textId="77777777" w:rsidR="00566F26" w:rsidRPr="00020619" w:rsidRDefault="00566F26" w:rsidP="00566F26">
            <w:pPr>
              <w:pStyle w:val="TAC"/>
              <w:rPr>
                <w:szCs w:val="18"/>
              </w:rPr>
            </w:pPr>
            <w:r w:rsidRPr="00020619">
              <w:rPr>
                <w:rFonts w:cs="Arial"/>
                <w:szCs w:val="18"/>
                <w:lang w:val="fr-FR"/>
              </w:rPr>
              <w:t>CCR.1.1 TDD</w:t>
            </w:r>
          </w:p>
        </w:tc>
      </w:tr>
      <w:tr w:rsidR="00566F26" w:rsidRPr="00020619" w14:paraId="56F50EB3" w14:textId="77777777" w:rsidTr="00566F26">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5720E276" w14:textId="77777777" w:rsidR="00566F26" w:rsidRPr="00020619" w:rsidRDefault="00566F26" w:rsidP="00566F26">
            <w:pPr>
              <w:pStyle w:val="TAL"/>
              <w:rPr>
                <w:rFonts w:cs="v5.0.0"/>
              </w:rPr>
            </w:pPr>
          </w:p>
        </w:tc>
        <w:tc>
          <w:tcPr>
            <w:tcW w:w="2010" w:type="dxa"/>
            <w:tcBorders>
              <w:left w:val="single" w:sz="4" w:space="0" w:color="auto"/>
              <w:bottom w:val="single" w:sz="4" w:space="0" w:color="auto"/>
              <w:right w:val="single" w:sz="4" w:space="0" w:color="auto"/>
            </w:tcBorders>
            <w:vAlign w:val="center"/>
          </w:tcPr>
          <w:p w14:paraId="239CA1CF" w14:textId="77777777" w:rsidR="00566F26" w:rsidRPr="00020619" w:rsidRDefault="00566F26" w:rsidP="00566F26">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4AF84CFA"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2ADF74D" w14:textId="77777777" w:rsidR="00566F26" w:rsidRPr="00020619" w:rsidRDefault="00566F26" w:rsidP="00566F26">
            <w:pPr>
              <w:pStyle w:val="TAC"/>
              <w:rPr>
                <w:szCs w:val="18"/>
              </w:rPr>
            </w:pPr>
            <w:r w:rsidRPr="00020619">
              <w:rPr>
                <w:rFonts w:cs="Arial"/>
                <w:szCs w:val="18"/>
                <w:lang w:val="fr-FR"/>
              </w:rPr>
              <w:t>CCR.2.1 TDD</w:t>
            </w:r>
          </w:p>
        </w:tc>
      </w:tr>
      <w:tr w:rsidR="00566F26" w:rsidRPr="00020619" w14:paraId="54680AAE" w14:textId="77777777" w:rsidTr="00566F26">
        <w:trPr>
          <w:trHeight w:val="187"/>
          <w:jc w:val="center"/>
        </w:trPr>
        <w:tc>
          <w:tcPr>
            <w:tcW w:w="1795" w:type="dxa"/>
            <w:gridSpan w:val="2"/>
            <w:tcBorders>
              <w:left w:val="single" w:sz="4" w:space="0" w:color="auto"/>
              <w:bottom w:val="nil"/>
              <w:right w:val="single" w:sz="4" w:space="0" w:color="auto"/>
            </w:tcBorders>
            <w:shd w:val="clear" w:color="auto" w:fill="auto"/>
          </w:tcPr>
          <w:p w14:paraId="1241DF0B" w14:textId="77777777" w:rsidR="00566F26" w:rsidRPr="00020619" w:rsidRDefault="00566F26" w:rsidP="00566F26">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04165FB3" w14:textId="77777777" w:rsidR="00566F26" w:rsidRPr="00020619" w:rsidRDefault="00566F26" w:rsidP="00566F26">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961FA11"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EC3462C" w14:textId="77777777" w:rsidR="00566F26" w:rsidRPr="00020619" w:rsidRDefault="00566F26" w:rsidP="00566F26">
            <w:pPr>
              <w:pStyle w:val="TAC"/>
              <w:rPr>
                <w:szCs w:val="18"/>
              </w:rPr>
            </w:pPr>
            <w:r w:rsidRPr="00020619">
              <w:rPr>
                <w:bCs/>
                <w:szCs w:val="18"/>
              </w:rPr>
              <w:t>TRS.1.1 FDD</w:t>
            </w:r>
          </w:p>
        </w:tc>
      </w:tr>
      <w:tr w:rsidR="00566F26" w:rsidRPr="00020619" w14:paraId="496D7533" w14:textId="77777777" w:rsidTr="00566F26">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66EA96D" w14:textId="77777777" w:rsidR="00566F26" w:rsidRPr="00020619" w:rsidRDefault="00566F26" w:rsidP="00566F26">
            <w:pPr>
              <w:pStyle w:val="TAL"/>
              <w:rPr>
                <w:rFonts w:cs="v5.0.0"/>
              </w:rPr>
            </w:pPr>
          </w:p>
        </w:tc>
        <w:tc>
          <w:tcPr>
            <w:tcW w:w="2010" w:type="dxa"/>
            <w:tcBorders>
              <w:left w:val="single" w:sz="4" w:space="0" w:color="auto"/>
              <w:bottom w:val="single" w:sz="4" w:space="0" w:color="auto"/>
              <w:right w:val="single" w:sz="4" w:space="0" w:color="auto"/>
            </w:tcBorders>
          </w:tcPr>
          <w:p w14:paraId="4E6689DF" w14:textId="77777777" w:rsidR="00566F26" w:rsidRPr="00020619" w:rsidRDefault="00566F26" w:rsidP="00566F26">
            <w:pPr>
              <w:pStyle w:val="TAL"/>
            </w:pPr>
            <w:r w:rsidRPr="00020619">
              <w:t>Config</w:t>
            </w:r>
            <w:r w:rsidRPr="00020619">
              <w:rPr>
                <w:szCs w:val="18"/>
              </w:rPr>
              <w:t xml:space="preserve"> 2,5</w:t>
            </w:r>
          </w:p>
        </w:tc>
        <w:tc>
          <w:tcPr>
            <w:tcW w:w="1134" w:type="dxa"/>
            <w:tcBorders>
              <w:left w:val="single" w:sz="4" w:space="0" w:color="auto"/>
              <w:bottom w:val="single" w:sz="4" w:space="0" w:color="auto"/>
              <w:right w:val="single" w:sz="4" w:space="0" w:color="auto"/>
            </w:tcBorders>
          </w:tcPr>
          <w:p w14:paraId="4EC41098"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2BD763A" w14:textId="77777777" w:rsidR="00566F26" w:rsidRPr="00020619" w:rsidRDefault="00566F26" w:rsidP="00566F26">
            <w:pPr>
              <w:pStyle w:val="TAC"/>
              <w:rPr>
                <w:szCs w:val="18"/>
              </w:rPr>
            </w:pPr>
            <w:r w:rsidRPr="00020619">
              <w:rPr>
                <w:bCs/>
                <w:szCs w:val="18"/>
              </w:rPr>
              <w:t>TRS.1.1 TDD</w:t>
            </w:r>
          </w:p>
        </w:tc>
      </w:tr>
      <w:tr w:rsidR="00566F26" w:rsidRPr="00020619" w14:paraId="09920D5F" w14:textId="77777777" w:rsidTr="00566F2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735EF1C" w14:textId="77777777" w:rsidR="00566F26" w:rsidRPr="00020619" w:rsidRDefault="00566F26" w:rsidP="00566F26">
            <w:pPr>
              <w:pStyle w:val="TAL"/>
              <w:rPr>
                <w:rFonts w:cs="v5.0.0"/>
              </w:rPr>
            </w:pPr>
          </w:p>
        </w:tc>
        <w:tc>
          <w:tcPr>
            <w:tcW w:w="2010" w:type="dxa"/>
            <w:tcBorders>
              <w:left w:val="single" w:sz="4" w:space="0" w:color="auto"/>
              <w:bottom w:val="single" w:sz="4" w:space="0" w:color="auto"/>
              <w:right w:val="single" w:sz="4" w:space="0" w:color="auto"/>
            </w:tcBorders>
          </w:tcPr>
          <w:p w14:paraId="3B22C6E2" w14:textId="77777777" w:rsidR="00566F26" w:rsidRPr="00020619" w:rsidRDefault="00566F26" w:rsidP="00566F26">
            <w:pPr>
              <w:pStyle w:val="TAL"/>
            </w:pPr>
            <w:r w:rsidRPr="00020619">
              <w:t>Config</w:t>
            </w:r>
            <w:r w:rsidRPr="00020619">
              <w:rPr>
                <w:szCs w:val="18"/>
              </w:rPr>
              <w:t xml:space="preserve"> 3,6</w:t>
            </w:r>
          </w:p>
        </w:tc>
        <w:tc>
          <w:tcPr>
            <w:tcW w:w="1134" w:type="dxa"/>
            <w:tcBorders>
              <w:left w:val="single" w:sz="4" w:space="0" w:color="auto"/>
              <w:bottom w:val="single" w:sz="4" w:space="0" w:color="auto"/>
              <w:right w:val="single" w:sz="4" w:space="0" w:color="auto"/>
            </w:tcBorders>
          </w:tcPr>
          <w:p w14:paraId="4034B168"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086AC70" w14:textId="77777777" w:rsidR="00566F26" w:rsidRPr="00020619" w:rsidRDefault="00566F26" w:rsidP="00566F26">
            <w:pPr>
              <w:pStyle w:val="TAC"/>
              <w:rPr>
                <w:szCs w:val="18"/>
              </w:rPr>
            </w:pPr>
            <w:r w:rsidRPr="00020619">
              <w:rPr>
                <w:bCs/>
                <w:szCs w:val="18"/>
              </w:rPr>
              <w:t>TRS.1.2 TDD</w:t>
            </w:r>
          </w:p>
        </w:tc>
      </w:tr>
      <w:tr w:rsidR="00566F26" w:rsidRPr="00020619" w14:paraId="0966E47E"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17B055" w14:textId="77777777" w:rsidR="00566F26" w:rsidRPr="00020619" w:rsidRDefault="00566F26" w:rsidP="00566F26">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7ED476E8" w14:textId="77777777" w:rsidR="00566F26" w:rsidRPr="00020619" w:rsidRDefault="00566F26" w:rsidP="00566F26">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37E28DCE" w14:textId="77777777" w:rsidR="00566F26" w:rsidRPr="00020619" w:rsidRDefault="00566F26" w:rsidP="00566F26">
            <w:pPr>
              <w:pStyle w:val="TAC"/>
              <w:rPr>
                <w:szCs w:val="18"/>
              </w:rPr>
            </w:pPr>
            <w:r w:rsidRPr="00020619">
              <w:rPr>
                <w:snapToGrid w:val="0"/>
                <w:szCs w:val="18"/>
              </w:rPr>
              <w:t>OCNG pattern 1</w:t>
            </w:r>
          </w:p>
        </w:tc>
      </w:tr>
      <w:tr w:rsidR="00566F26" w:rsidRPr="00020619" w14:paraId="156CBEB6" w14:textId="77777777" w:rsidTr="00566F2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B586248" w14:textId="77777777" w:rsidR="00566F26" w:rsidRPr="00020619" w:rsidRDefault="00566F26" w:rsidP="00566F26">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14:paraId="18BF39F4" w14:textId="77777777" w:rsidR="00566F26" w:rsidRPr="00020619" w:rsidRDefault="00566F26" w:rsidP="00566F26">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B1EF84A" w14:textId="77777777" w:rsidR="00566F26" w:rsidRPr="00020619" w:rsidRDefault="00566F26" w:rsidP="00566F26">
            <w:pPr>
              <w:pStyle w:val="TAC"/>
            </w:pPr>
          </w:p>
        </w:tc>
        <w:tc>
          <w:tcPr>
            <w:tcW w:w="4655" w:type="dxa"/>
            <w:gridSpan w:val="2"/>
            <w:tcBorders>
              <w:top w:val="single" w:sz="4" w:space="0" w:color="auto"/>
              <w:left w:val="single" w:sz="4" w:space="0" w:color="auto"/>
              <w:right w:val="single" w:sz="4" w:space="0" w:color="auto"/>
            </w:tcBorders>
          </w:tcPr>
          <w:p w14:paraId="6E2826FE" w14:textId="77777777" w:rsidR="00566F26" w:rsidRPr="00020619" w:rsidRDefault="00566F26" w:rsidP="00566F26">
            <w:pPr>
              <w:pStyle w:val="TAC"/>
              <w:rPr>
                <w:szCs w:val="18"/>
              </w:rPr>
            </w:pPr>
            <w:r w:rsidRPr="00020619">
              <w:t>SMTC.1</w:t>
            </w:r>
            <w:r w:rsidRPr="00020619">
              <w:rPr>
                <w:rFonts w:cs="v4.2.0"/>
                <w:szCs w:val="18"/>
              </w:rPr>
              <w:t xml:space="preserve"> FR1</w:t>
            </w:r>
          </w:p>
        </w:tc>
      </w:tr>
      <w:tr w:rsidR="00566F26" w:rsidRPr="00020619" w14:paraId="74B58AFC" w14:textId="77777777" w:rsidTr="00566F2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7DCF6E8" w14:textId="77777777" w:rsidR="00566F26" w:rsidRPr="00020619" w:rsidRDefault="00566F26" w:rsidP="00566F26">
            <w:pPr>
              <w:pStyle w:val="TAL"/>
            </w:pPr>
          </w:p>
        </w:tc>
        <w:tc>
          <w:tcPr>
            <w:tcW w:w="2010" w:type="dxa"/>
            <w:tcBorders>
              <w:left w:val="single" w:sz="4" w:space="0" w:color="auto"/>
              <w:right w:val="single" w:sz="4" w:space="0" w:color="auto"/>
            </w:tcBorders>
          </w:tcPr>
          <w:p w14:paraId="42F8CAE4" w14:textId="77777777" w:rsidR="00566F26" w:rsidRPr="00020619" w:rsidRDefault="00566F26" w:rsidP="00566F26">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D8C77E6" w14:textId="77777777" w:rsidR="00566F26" w:rsidRPr="00020619" w:rsidRDefault="00566F26" w:rsidP="00566F26">
            <w:pPr>
              <w:pStyle w:val="TAC"/>
            </w:pPr>
          </w:p>
        </w:tc>
        <w:tc>
          <w:tcPr>
            <w:tcW w:w="4655" w:type="dxa"/>
            <w:gridSpan w:val="2"/>
            <w:tcBorders>
              <w:top w:val="single" w:sz="4" w:space="0" w:color="auto"/>
              <w:left w:val="single" w:sz="4" w:space="0" w:color="auto"/>
              <w:right w:val="single" w:sz="4" w:space="0" w:color="auto"/>
            </w:tcBorders>
          </w:tcPr>
          <w:p w14:paraId="70E0A20C" w14:textId="77777777" w:rsidR="00566F26" w:rsidRPr="00020619" w:rsidRDefault="00566F26" w:rsidP="00566F26">
            <w:pPr>
              <w:pStyle w:val="TAC"/>
              <w:rPr>
                <w:szCs w:val="18"/>
              </w:rPr>
            </w:pPr>
            <w:r w:rsidRPr="00020619">
              <w:rPr>
                <w:rFonts w:cs="v4.2.0"/>
                <w:szCs w:val="18"/>
              </w:rPr>
              <w:t>SMTC.2 FR1</w:t>
            </w:r>
          </w:p>
        </w:tc>
      </w:tr>
      <w:tr w:rsidR="00566F26" w:rsidRPr="00020619" w14:paraId="7AEC4C35" w14:textId="77777777" w:rsidTr="00566F26">
        <w:trPr>
          <w:trHeight w:val="187"/>
          <w:jc w:val="center"/>
        </w:trPr>
        <w:tc>
          <w:tcPr>
            <w:tcW w:w="1795" w:type="dxa"/>
            <w:gridSpan w:val="2"/>
            <w:tcBorders>
              <w:left w:val="single" w:sz="4" w:space="0" w:color="auto"/>
              <w:bottom w:val="nil"/>
              <w:right w:val="single" w:sz="4" w:space="0" w:color="auto"/>
            </w:tcBorders>
            <w:shd w:val="clear" w:color="auto" w:fill="auto"/>
          </w:tcPr>
          <w:p w14:paraId="73A1E3A6" w14:textId="77777777" w:rsidR="00566F26" w:rsidRPr="00020619" w:rsidRDefault="00566F26" w:rsidP="00566F26">
            <w:pPr>
              <w:pStyle w:val="TAL"/>
            </w:pPr>
            <w:r w:rsidRPr="00020619">
              <w:t>SSB configuration</w:t>
            </w:r>
          </w:p>
        </w:tc>
        <w:tc>
          <w:tcPr>
            <w:tcW w:w="2010" w:type="dxa"/>
            <w:tcBorders>
              <w:left w:val="single" w:sz="4" w:space="0" w:color="auto"/>
              <w:right w:val="single" w:sz="4" w:space="0" w:color="auto"/>
            </w:tcBorders>
          </w:tcPr>
          <w:p w14:paraId="24A74C1F" w14:textId="77777777" w:rsidR="00566F26" w:rsidRPr="00020619" w:rsidRDefault="00566F26" w:rsidP="00566F26">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411FFBA2" w14:textId="77777777" w:rsidR="00566F26" w:rsidRPr="00020619" w:rsidRDefault="00566F26" w:rsidP="00566F26">
            <w:pPr>
              <w:pStyle w:val="TAC"/>
            </w:pPr>
          </w:p>
        </w:tc>
        <w:tc>
          <w:tcPr>
            <w:tcW w:w="4655" w:type="dxa"/>
            <w:gridSpan w:val="2"/>
            <w:tcBorders>
              <w:top w:val="single" w:sz="4" w:space="0" w:color="auto"/>
              <w:left w:val="single" w:sz="4" w:space="0" w:color="auto"/>
              <w:right w:val="single" w:sz="4" w:space="0" w:color="auto"/>
            </w:tcBorders>
          </w:tcPr>
          <w:p w14:paraId="03053C70" w14:textId="77777777" w:rsidR="00566F26" w:rsidRPr="00020619" w:rsidRDefault="00566F26" w:rsidP="00566F26">
            <w:pPr>
              <w:pStyle w:val="TAC"/>
              <w:rPr>
                <w:rFonts w:cs="v4.2.0"/>
                <w:szCs w:val="18"/>
              </w:rPr>
            </w:pPr>
            <w:r w:rsidRPr="00020619">
              <w:rPr>
                <w:szCs w:val="18"/>
              </w:rPr>
              <w:t>SSB.1 FR1</w:t>
            </w:r>
          </w:p>
        </w:tc>
      </w:tr>
      <w:tr w:rsidR="00566F26" w:rsidRPr="00020619" w14:paraId="2308375D" w14:textId="77777777" w:rsidTr="00566F2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6347DF3" w14:textId="77777777" w:rsidR="00566F26" w:rsidRPr="00020619" w:rsidRDefault="00566F26" w:rsidP="00566F26">
            <w:pPr>
              <w:pStyle w:val="TAL"/>
            </w:pPr>
          </w:p>
        </w:tc>
        <w:tc>
          <w:tcPr>
            <w:tcW w:w="2010" w:type="dxa"/>
            <w:tcBorders>
              <w:left w:val="single" w:sz="4" w:space="0" w:color="auto"/>
              <w:right w:val="single" w:sz="4" w:space="0" w:color="auto"/>
            </w:tcBorders>
          </w:tcPr>
          <w:p w14:paraId="36D0A506" w14:textId="77777777" w:rsidR="00566F26" w:rsidRPr="00020619" w:rsidRDefault="00566F26" w:rsidP="00566F26">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7D57B789" w14:textId="77777777" w:rsidR="00566F26" w:rsidRPr="00020619" w:rsidRDefault="00566F26" w:rsidP="00566F26">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2928F33D" w14:textId="77777777" w:rsidR="00566F26" w:rsidRPr="00020619" w:rsidRDefault="00566F26" w:rsidP="00566F26">
            <w:pPr>
              <w:pStyle w:val="TAC"/>
              <w:rPr>
                <w:rFonts w:cs="v4.2.0"/>
                <w:szCs w:val="18"/>
              </w:rPr>
            </w:pPr>
            <w:r w:rsidRPr="00020619">
              <w:rPr>
                <w:szCs w:val="18"/>
              </w:rPr>
              <w:t>SSB.</w:t>
            </w:r>
            <w:r w:rsidRPr="00020619">
              <w:rPr>
                <w:szCs w:val="18"/>
                <w:lang w:eastAsia="zh-CN"/>
              </w:rPr>
              <w:t>1</w:t>
            </w:r>
            <w:r w:rsidRPr="00020619">
              <w:rPr>
                <w:szCs w:val="18"/>
              </w:rPr>
              <w:t xml:space="preserve"> </w:t>
            </w:r>
            <w:proofErr w:type="spellStart"/>
            <w:r w:rsidRPr="00020619">
              <w:rPr>
                <w:szCs w:val="18"/>
                <w:lang w:eastAsia="zh-CN"/>
              </w:rPr>
              <w:t>RedCap</w:t>
            </w:r>
            <w:proofErr w:type="spellEnd"/>
            <w:r w:rsidRPr="00020619">
              <w:rPr>
                <w:szCs w:val="18"/>
              </w:rPr>
              <w:t xml:space="preserve"> FR1</w:t>
            </w:r>
          </w:p>
        </w:tc>
      </w:tr>
      <w:tr w:rsidR="00566F26" w:rsidRPr="00020619" w14:paraId="4BFC4509" w14:textId="77777777" w:rsidTr="00566F2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0D40BA36" w14:textId="77777777" w:rsidR="00566F26" w:rsidRPr="00020619" w:rsidRDefault="00566F26" w:rsidP="00566F26">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073471C7" w14:textId="77777777" w:rsidR="00566F26" w:rsidRPr="00020619" w:rsidRDefault="00566F26" w:rsidP="00566F26">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1FD8FB3" w14:textId="77777777" w:rsidR="00566F26" w:rsidRPr="00020619" w:rsidRDefault="00566F26" w:rsidP="00566F26">
            <w:pPr>
              <w:pStyle w:val="TAC"/>
            </w:pPr>
            <w:r w:rsidRPr="00020619">
              <w:t>kHz</w:t>
            </w:r>
          </w:p>
        </w:tc>
        <w:tc>
          <w:tcPr>
            <w:tcW w:w="4655" w:type="dxa"/>
            <w:gridSpan w:val="2"/>
            <w:tcBorders>
              <w:top w:val="single" w:sz="4" w:space="0" w:color="auto"/>
              <w:left w:val="single" w:sz="4" w:space="0" w:color="auto"/>
              <w:right w:val="single" w:sz="4" w:space="0" w:color="auto"/>
            </w:tcBorders>
          </w:tcPr>
          <w:p w14:paraId="777E868A" w14:textId="77777777" w:rsidR="00566F26" w:rsidRPr="00020619" w:rsidRDefault="00566F26" w:rsidP="00566F26">
            <w:pPr>
              <w:pStyle w:val="TAC"/>
              <w:rPr>
                <w:szCs w:val="18"/>
              </w:rPr>
            </w:pPr>
            <w:r w:rsidRPr="00020619">
              <w:rPr>
                <w:szCs w:val="18"/>
              </w:rPr>
              <w:t>15 kHz</w:t>
            </w:r>
          </w:p>
        </w:tc>
      </w:tr>
      <w:tr w:rsidR="00566F26" w:rsidRPr="00020619" w14:paraId="278B4E3E" w14:textId="77777777" w:rsidTr="00566F26">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7F14037" w14:textId="77777777" w:rsidR="00566F26" w:rsidRPr="00020619" w:rsidRDefault="00566F26" w:rsidP="00566F26">
            <w:pPr>
              <w:pStyle w:val="TAL"/>
            </w:pPr>
          </w:p>
        </w:tc>
        <w:tc>
          <w:tcPr>
            <w:tcW w:w="2010" w:type="dxa"/>
            <w:tcBorders>
              <w:left w:val="single" w:sz="4" w:space="0" w:color="auto"/>
              <w:right w:val="single" w:sz="4" w:space="0" w:color="auto"/>
            </w:tcBorders>
          </w:tcPr>
          <w:p w14:paraId="6D393E91" w14:textId="77777777" w:rsidR="00566F26" w:rsidRPr="00020619" w:rsidRDefault="00566F26" w:rsidP="00566F26">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4822308B" w14:textId="77777777" w:rsidR="00566F26" w:rsidRPr="00020619" w:rsidRDefault="00566F26" w:rsidP="00566F26">
            <w:pPr>
              <w:pStyle w:val="TAC"/>
            </w:pPr>
          </w:p>
        </w:tc>
        <w:tc>
          <w:tcPr>
            <w:tcW w:w="4655" w:type="dxa"/>
            <w:gridSpan w:val="2"/>
            <w:tcBorders>
              <w:left w:val="single" w:sz="4" w:space="0" w:color="auto"/>
              <w:right w:val="single" w:sz="4" w:space="0" w:color="auto"/>
            </w:tcBorders>
          </w:tcPr>
          <w:p w14:paraId="62AD25AD" w14:textId="77777777" w:rsidR="00566F26" w:rsidRPr="00020619" w:rsidRDefault="00566F26" w:rsidP="00566F26">
            <w:pPr>
              <w:pStyle w:val="TAC"/>
              <w:rPr>
                <w:szCs w:val="18"/>
              </w:rPr>
            </w:pPr>
            <w:r w:rsidRPr="00020619">
              <w:rPr>
                <w:szCs w:val="18"/>
              </w:rPr>
              <w:t>30 kHz</w:t>
            </w:r>
          </w:p>
        </w:tc>
      </w:tr>
      <w:tr w:rsidR="00566F26" w:rsidRPr="00020619" w14:paraId="60006DC7" w14:textId="77777777" w:rsidTr="00566F26">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64565AF" w14:textId="77777777" w:rsidR="00566F26" w:rsidRPr="00020619" w:rsidRDefault="00566F26" w:rsidP="00566F26">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4F5AB726" w14:textId="77777777" w:rsidR="00566F26" w:rsidRPr="00020619" w:rsidRDefault="00566F26" w:rsidP="00566F26">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6311F11" w14:textId="77777777" w:rsidR="00566F26" w:rsidRPr="00020619" w:rsidRDefault="00566F26" w:rsidP="00566F26">
            <w:pPr>
              <w:pStyle w:val="TAC"/>
            </w:pPr>
            <w:r w:rsidRPr="00020619">
              <w:t>kHz</w:t>
            </w:r>
          </w:p>
        </w:tc>
        <w:tc>
          <w:tcPr>
            <w:tcW w:w="4655" w:type="dxa"/>
            <w:gridSpan w:val="2"/>
            <w:tcBorders>
              <w:top w:val="single" w:sz="4" w:space="0" w:color="auto"/>
              <w:left w:val="single" w:sz="4" w:space="0" w:color="auto"/>
              <w:right w:val="single" w:sz="4" w:space="0" w:color="auto"/>
            </w:tcBorders>
          </w:tcPr>
          <w:p w14:paraId="0581CF75" w14:textId="77777777" w:rsidR="00566F26" w:rsidRPr="00020619" w:rsidRDefault="00566F26" w:rsidP="00566F26">
            <w:pPr>
              <w:pStyle w:val="TAC"/>
              <w:rPr>
                <w:szCs w:val="18"/>
              </w:rPr>
            </w:pPr>
            <w:r w:rsidRPr="00020619">
              <w:rPr>
                <w:szCs w:val="18"/>
              </w:rPr>
              <w:t>15 kHz</w:t>
            </w:r>
          </w:p>
        </w:tc>
      </w:tr>
      <w:tr w:rsidR="00566F26" w:rsidRPr="00020619" w14:paraId="3278D8E0" w14:textId="77777777" w:rsidTr="00566F26">
        <w:trPr>
          <w:trHeight w:val="187"/>
          <w:jc w:val="center"/>
        </w:trPr>
        <w:tc>
          <w:tcPr>
            <w:tcW w:w="1795" w:type="dxa"/>
            <w:gridSpan w:val="2"/>
            <w:tcBorders>
              <w:top w:val="nil"/>
              <w:left w:val="single" w:sz="4" w:space="0" w:color="auto"/>
              <w:right w:val="single" w:sz="4" w:space="0" w:color="auto"/>
            </w:tcBorders>
            <w:shd w:val="clear" w:color="auto" w:fill="auto"/>
          </w:tcPr>
          <w:p w14:paraId="0B8066EE" w14:textId="77777777" w:rsidR="00566F26" w:rsidRPr="00020619" w:rsidRDefault="00566F26" w:rsidP="00566F26">
            <w:pPr>
              <w:pStyle w:val="TAL"/>
            </w:pPr>
          </w:p>
        </w:tc>
        <w:tc>
          <w:tcPr>
            <w:tcW w:w="2010" w:type="dxa"/>
            <w:tcBorders>
              <w:left w:val="single" w:sz="4" w:space="0" w:color="auto"/>
              <w:right w:val="single" w:sz="4" w:space="0" w:color="auto"/>
            </w:tcBorders>
          </w:tcPr>
          <w:p w14:paraId="57F960B2" w14:textId="77777777" w:rsidR="00566F26" w:rsidRPr="00020619" w:rsidRDefault="00566F26" w:rsidP="00566F26">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14FF7B43" w14:textId="77777777" w:rsidR="00566F26" w:rsidRPr="00020619" w:rsidRDefault="00566F26" w:rsidP="00566F26">
            <w:pPr>
              <w:pStyle w:val="TAC"/>
            </w:pPr>
          </w:p>
        </w:tc>
        <w:tc>
          <w:tcPr>
            <w:tcW w:w="4655" w:type="dxa"/>
            <w:gridSpan w:val="2"/>
            <w:tcBorders>
              <w:left w:val="single" w:sz="4" w:space="0" w:color="auto"/>
              <w:bottom w:val="single" w:sz="4" w:space="0" w:color="auto"/>
              <w:right w:val="single" w:sz="4" w:space="0" w:color="auto"/>
            </w:tcBorders>
          </w:tcPr>
          <w:p w14:paraId="282870B7" w14:textId="77777777" w:rsidR="00566F26" w:rsidRPr="00020619" w:rsidRDefault="00566F26" w:rsidP="00566F26">
            <w:pPr>
              <w:pStyle w:val="TAC"/>
            </w:pPr>
            <w:r w:rsidRPr="00020619">
              <w:t>30 kHz</w:t>
            </w:r>
          </w:p>
        </w:tc>
      </w:tr>
      <w:tr w:rsidR="00566F26" w:rsidRPr="00020619" w14:paraId="7685C5A0"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124CC49" w14:textId="77777777" w:rsidR="00566F26" w:rsidRPr="00020619" w:rsidRDefault="00566F26" w:rsidP="00566F26">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BBDEE3A" w14:textId="77777777" w:rsidR="00566F26" w:rsidRPr="00020619" w:rsidRDefault="00566F26" w:rsidP="00566F26">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2068FB84" w14:textId="77777777" w:rsidR="00566F26" w:rsidRPr="00020619" w:rsidRDefault="00566F26" w:rsidP="00566F26">
            <w:pPr>
              <w:pStyle w:val="TAC"/>
              <w:rPr>
                <w:szCs w:val="18"/>
              </w:rPr>
            </w:pPr>
            <w:r w:rsidRPr="00020619">
              <w:rPr>
                <w:szCs w:val="18"/>
                <w:lang w:eastAsia="ja-JP"/>
              </w:rPr>
              <w:t>0</w:t>
            </w:r>
          </w:p>
        </w:tc>
      </w:tr>
      <w:tr w:rsidR="00566F26" w:rsidRPr="00020619" w14:paraId="541E8156"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4FB80B1" w14:textId="77777777" w:rsidR="00566F26" w:rsidRPr="00020619" w:rsidRDefault="00566F26" w:rsidP="00566F26">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F84B9A1" w14:textId="77777777" w:rsidR="00566F26" w:rsidRPr="00020619" w:rsidRDefault="00566F26" w:rsidP="00566F2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1D21939" w14:textId="77777777" w:rsidR="00566F26" w:rsidRPr="00020619" w:rsidRDefault="00566F26" w:rsidP="00566F26">
            <w:pPr>
              <w:pStyle w:val="TAC"/>
              <w:rPr>
                <w:szCs w:val="18"/>
              </w:rPr>
            </w:pPr>
          </w:p>
        </w:tc>
      </w:tr>
      <w:tr w:rsidR="00566F26" w:rsidRPr="00020619" w14:paraId="58F45C5E"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154B415" w14:textId="77777777" w:rsidR="00566F26" w:rsidRPr="00020619" w:rsidRDefault="00566F26" w:rsidP="00566F26">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98D5C6D" w14:textId="77777777" w:rsidR="00566F26" w:rsidRPr="00020619" w:rsidRDefault="00566F26" w:rsidP="00566F2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F1F906C" w14:textId="77777777" w:rsidR="00566F26" w:rsidRPr="00020619" w:rsidRDefault="00566F26" w:rsidP="00566F26">
            <w:pPr>
              <w:pStyle w:val="TAC"/>
              <w:rPr>
                <w:szCs w:val="18"/>
              </w:rPr>
            </w:pPr>
          </w:p>
        </w:tc>
      </w:tr>
      <w:tr w:rsidR="00566F26" w:rsidRPr="00020619" w14:paraId="272CB072"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18879E3" w14:textId="77777777" w:rsidR="00566F26" w:rsidRPr="00020619" w:rsidRDefault="00566F26" w:rsidP="00566F26">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BB8B6FB" w14:textId="77777777" w:rsidR="00566F26" w:rsidRPr="00020619" w:rsidRDefault="00566F26" w:rsidP="00566F2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85099E4" w14:textId="77777777" w:rsidR="00566F26" w:rsidRPr="00020619" w:rsidRDefault="00566F26" w:rsidP="00566F26">
            <w:pPr>
              <w:pStyle w:val="TAC"/>
              <w:rPr>
                <w:szCs w:val="18"/>
              </w:rPr>
            </w:pPr>
          </w:p>
        </w:tc>
      </w:tr>
      <w:tr w:rsidR="00566F26" w:rsidRPr="00020619" w14:paraId="7F74306C"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879DF7A" w14:textId="77777777" w:rsidR="00566F26" w:rsidRPr="00020619" w:rsidRDefault="00566F26" w:rsidP="00566F26">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67F31E5" w14:textId="77777777" w:rsidR="00566F26" w:rsidRPr="00020619" w:rsidRDefault="00566F26" w:rsidP="00566F2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8AA11A9" w14:textId="77777777" w:rsidR="00566F26" w:rsidRPr="00020619" w:rsidRDefault="00566F26" w:rsidP="00566F26">
            <w:pPr>
              <w:pStyle w:val="TAC"/>
              <w:rPr>
                <w:szCs w:val="18"/>
              </w:rPr>
            </w:pPr>
          </w:p>
        </w:tc>
      </w:tr>
      <w:tr w:rsidR="00566F26" w:rsidRPr="00020619" w14:paraId="118AADF0"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77289A2" w14:textId="77777777" w:rsidR="00566F26" w:rsidRPr="00020619" w:rsidRDefault="00566F26" w:rsidP="00566F26">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016E2FE" w14:textId="77777777" w:rsidR="00566F26" w:rsidRPr="00020619" w:rsidRDefault="00566F26" w:rsidP="00566F2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90F0DA1" w14:textId="77777777" w:rsidR="00566F26" w:rsidRPr="00020619" w:rsidRDefault="00566F26" w:rsidP="00566F26">
            <w:pPr>
              <w:pStyle w:val="TAC"/>
              <w:rPr>
                <w:szCs w:val="18"/>
              </w:rPr>
            </w:pPr>
          </w:p>
        </w:tc>
      </w:tr>
      <w:tr w:rsidR="00566F26" w:rsidRPr="00020619" w14:paraId="57FAEFB5"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03F7881" w14:textId="77777777" w:rsidR="00566F26" w:rsidRPr="00020619" w:rsidRDefault="00566F26" w:rsidP="00566F26">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DFE95B2" w14:textId="77777777" w:rsidR="00566F26" w:rsidRPr="00020619" w:rsidRDefault="00566F26" w:rsidP="00566F2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AC1CDA4" w14:textId="77777777" w:rsidR="00566F26" w:rsidRPr="00020619" w:rsidRDefault="00566F26" w:rsidP="00566F26">
            <w:pPr>
              <w:pStyle w:val="TAC"/>
              <w:rPr>
                <w:szCs w:val="18"/>
              </w:rPr>
            </w:pPr>
          </w:p>
        </w:tc>
      </w:tr>
      <w:tr w:rsidR="00566F26" w:rsidRPr="00020619" w14:paraId="27A7CAD0"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CAD881" w14:textId="77777777" w:rsidR="00566F26" w:rsidRPr="00020619" w:rsidRDefault="00566F26" w:rsidP="00566F26">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0E0C055" w14:textId="77777777" w:rsidR="00566F26" w:rsidRPr="00020619" w:rsidRDefault="00566F26" w:rsidP="00566F26">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93F2CD6" w14:textId="77777777" w:rsidR="00566F26" w:rsidRPr="00020619" w:rsidRDefault="00566F26" w:rsidP="00566F26">
            <w:pPr>
              <w:pStyle w:val="TAC"/>
              <w:rPr>
                <w:szCs w:val="18"/>
              </w:rPr>
            </w:pPr>
          </w:p>
        </w:tc>
      </w:tr>
      <w:tr w:rsidR="00566F26" w:rsidRPr="00020619" w14:paraId="52752485"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B1C4276" w14:textId="77777777" w:rsidR="00566F26" w:rsidRPr="00020619" w:rsidRDefault="00566F26" w:rsidP="00566F26">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62E8BD9" w14:textId="77777777" w:rsidR="00566F26" w:rsidRPr="00020619" w:rsidRDefault="00566F26" w:rsidP="00566F26">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2B7DBB9" w14:textId="77777777" w:rsidR="00566F26" w:rsidRPr="00020619" w:rsidRDefault="00566F26" w:rsidP="00566F26">
            <w:pPr>
              <w:pStyle w:val="TAC"/>
              <w:rPr>
                <w:szCs w:val="18"/>
              </w:rPr>
            </w:pPr>
          </w:p>
        </w:tc>
      </w:tr>
      <w:tr w:rsidR="00566F26" w:rsidRPr="00020619" w14:paraId="54E97169" w14:textId="77777777" w:rsidTr="00566F26">
        <w:trPr>
          <w:trHeight w:val="187"/>
          <w:jc w:val="center"/>
        </w:trPr>
        <w:tc>
          <w:tcPr>
            <w:tcW w:w="3805" w:type="dxa"/>
            <w:gridSpan w:val="3"/>
            <w:tcBorders>
              <w:top w:val="single" w:sz="4" w:space="0" w:color="auto"/>
              <w:left w:val="single" w:sz="4" w:space="0" w:color="auto"/>
              <w:right w:val="single" w:sz="4" w:space="0" w:color="auto"/>
            </w:tcBorders>
          </w:tcPr>
          <w:p w14:paraId="7306D3C3" w14:textId="77777777" w:rsidR="00566F26" w:rsidRPr="00020619" w:rsidRDefault="00566F26" w:rsidP="00566F26">
            <w:pPr>
              <w:pStyle w:val="TAL"/>
            </w:pPr>
            <w:r w:rsidRPr="00020619">
              <w:rPr>
                <w:rFonts w:eastAsia="Calibri"/>
                <w:position w:val="-12"/>
                <w:szCs w:val="22"/>
              </w:rPr>
              <w:object w:dxaOrig="405" w:dyaOrig="345" w14:anchorId="00222D45">
                <v:shape id="_x0000_i1030" type="#_x0000_t75" style="width:20.5pt;height:15.5pt" o:ole="" fillcolor="window">
                  <v:imagedata r:id="rId18" o:title=""/>
                </v:shape>
                <o:OLEObject Type="Embed" ProgID="Equation.3" ShapeID="_x0000_i1030" DrawAspect="Content" ObjectID="_1753282573" r:id="rId26"/>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7F6CAAF" w14:textId="77777777" w:rsidR="00566F26" w:rsidRPr="00020619" w:rsidRDefault="00566F26" w:rsidP="00566F26">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01CA9CAE" w14:textId="77777777" w:rsidR="00566F26" w:rsidRPr="00020619" w:rsidRDefault="00566F26" w:rsidP="00566F26">
            <w:pPr>
              <w:pStyle w:val="TAC"/>
            </w:pPr>
            <w:r w:rsidRPr="00020619">
              <w:t>-98</w:t>
            </w:r>
          </w:p>
        </w:tc>
      </w:tr>
      <w:tr w:rsidR="00566F26" w:rsidRPr="00020619" w14:paraId="330E1EDC" w14:textId="77777777" w:rsidTr="00566F2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1AB0BDD0" w14:textId="77777777" w:rsidR="00566F26" w:rsidRPr="00020619" w:rsidRDefault="00566F26" w:rsidP="00566F26">
            <w:pPr>
              <w:pStyle w:val="TAL"/>
              <w:rPr>
                <w:vertAlign w:val="superscript"/>
              </w:rPr>
            </w:pPr>
            <w:r w:rsidRPr="00020619">
              <w:rPr>
                <w:rFonts w:eastAsia="Calibri"/>
                <w:position w:val="-12"/>
                <w:szCs w:val="22"/>
              </w:rPr>
              <w:object w:dxaOrig="405" w:dyaOrig="345" w14:anchorId="3A2F67E3">
                <v:shape id="_x0000_i1031" type="#_x0000_t75" style="width:20.5pt;height:15.5pt" o:ole="" fillcolor="window">
                  <v:imagedata r:id="rId18" o:title=""/>
                </v:shape>
                <o:OLEObject Type="Embed" ProgID="Equation.3" ShapeID="_x0000_i1031" DrawAspect="Content" ObjectID="_1753282574" r:id="rId27"/>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096E97ED" w14:textId="77777777" w:rsidR="00566F26" w:rsidRPr="00020619" w:rsidRDefault="00566F26" w:rsidP="00566F26">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2C71DE3" w14:textId="77777777" w:rsidR="00566F26" w:rsidRPr="00020619" w:rsidRDefault="00566F26" w:rsidP="00566F26">
            <w:pPr>
              <w:pStyle w:val="TAC"/>
            </w:pPr>
            <w:r w:rsidRPr="00020619">
              <w:t>dBm/SCS</w:t>
            </w:r>
          </w:p>
        </w:tc>
        <w:tc>
          <w:tcPr>
            <w:tcW w:w="4655" w:type="dxa"/>
            <w:gridSpan w:val="2"/>
            <w:tcBorders>
              <w:top w:val="single" w:sz="4" w:space="0" w:color="auto"/>
              <w:left w:val="single" w:sz="4" w:space="0" w:color="auto"/>
              <w:right w:val="single" w:sz="4" w:space="0" w:color="auto"/>
            </w:tcBorders>
          </w:tcPr>
          <w:p w14:paraId="5BD26F8B" w14:textId="77777777" w:rsidR="00566F26" w:rsidRPr="00020619" w:rsidRDefault="00566F26" w:rsidP="00566F26">
            <w:pPr>
              <w:pStyle w:val="TAC"/>
            </w:pPr>
            <w:r w:rsidRPr="00020619">
              <w:t>-98</w:t>
            </w:r>
          </w:p>
        </w:tc>
      </w:tr>
      <w:tr w:rsidR="00566F26" w:rsidRPr="00020619" w14:paraId="162552D6" w14:textId="77777777" w:rsidTr="00566F26">
        <w:trPr>
          <w:trHeight w:val="187"/>
          <w:jc w:val="center"/>
        </w:trPr>
        <w:tc>
          <w:tcPr>
            <w:tcW w:w="970" w:type="dxa"/>
            <w:tcBorders>
              <w:top w:val="nil"/>
              <w:left w:val="single" w:sz="4" w:space="0" w:color="auto"/>
              <w:right w:val="single" w:sz="4" w:space="0" w:color="auto"/>
            </w:tcBorders>
            <w:shd w:val="clear" w:color="auto" w:fill="auto"/>
          </w:tcPr>
          <w:p w14:paraId="3FC29EF6" w14:textId="77777777" w:rsidR="00566F26" w:rsidRPr="00020619" w:rsidRDefault="00566F26" w:rsidP="00566F26">
            <w:pPr>
              <w:pStyle w:val="TAL"/>
              <w:rPr>
                <w:rFonts w:eastAsia="Calibri"/>
                <w:szCs w:val="22"/>
              </w:rPr>
            </w:pPr>
          </w:p>
        </w:tc>
        <w:tc>
          <w:tcPr>
            <w:tcW w:w="2835" w:type="dxa"/>
            <w:gridSpan w:val="2"/>
            <w:tcBorders>
              <w:left w:val="single" w:sz="4" w:space="0" w:color="auto"/>
              <w:right w:val="single" w:sz="4" w:space="0" w:color="auto"/>
            </w:tcBorders>
          </w:tcPr>
          <w:p w14:paraId="28591052" w14:textId="77777777" w:rsidR="00566F26" w:rsidRPr="00020619" w:rsidRDefault="00566F26" w:rsidP="00566F26">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7BD3E22B" w14:textId="77777777" w:rsidR="00566F26" w:rsidRPr="00020619" w:rsidRDefault="00566F26" w:rsidP="00566F26">
            <w:pPr>
              <w:pStyle w:val="TAC"/>
            </w:pPr>
          </w:p>
        </w:tc>
        <w:tc>
          <w:tcPr>
            <w:tcW w:w="4655" w:type="dxa"/>
            <w:gridSpan w:val="2"/>
            <w:tcBorders>
              <w:left w:val="single" w:sz="4" w:space="0" w:color="auto"/>
              <w:right w:val="single" w:sz="4" w:space="0" w:color="auto"/>
            </w:tcBorders>
          </w:tcPr>
          <w:p w14:paraId="0A98774C" w14:textId="77777777" w:rsidR="00566F26" w:rsidRPr="00020619" w:rsidRDefault="00566F26" w:rsidP="00566F26">
            <w:pPr>
              <w:pStyle w:val="TAC"/>
            </w:pPr>
            <w:r w:rsidRPr="00020619">
              <w:t>-95</w:t>
            </w:r>
          </w:p>
        </w:tc>
      </w:tr>
      <w:tr w:rsidR="00566F26" w:rsidRPr="00020619" w14:paraId="58DB9659"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E7A65F" w14:textId="77777777" w:rsidR="00566F26" w:rsidRPr="00020619" w:rsidRDefault="00566F26" w:rsidP="00566F26">
            <w:pPr>
              <w:pStyle w:val="TAL"/>
              <w:rPr>
                <w:i/>
              </w:rPr>
            </w:pPr>
            <w:r w:rsidRPr="00020619">
              <w:rPr>
                <w:rFonts w:eastAsia="Calibri"/>
                <w:i/>
                <w:position w:val="-12"/>
                <w:szCs w:val="22"/>
              </w:rPr>
              <w:object w:dxaOrig="615" w:dyaOrig="390" w14:anchorId="47B155AB">
                <v:shape id="_x0000_i1032" type="#_x0000_t75" style="width:30.5pt;height:15.5pt" o:ole="" fillcolor="window">
                  <v:imagedata r:id="rId21" o:title=""/>
                </v:shape>
                <o:OLEObject Type="Embed" ProgID="Equation.3" ShapeID="_x0000_i1032" DrawAspect="Content" ObjectID="_1753282575" r:id="rId28"/>
              </w:object>
            </w:r>
          </w:p>
        </w:tc>
        <w:tc>
          <w:tcPr>
            <w:tcW w:w="1134" w:type="dxa"/>
            <w:tcBorders>
              <w:top w:val="single" w:sz="4" w:space="0" w:color="auto"/>
              <w:left w:val="single" w:sz="4" w:space="0" w:color="auto"/>
              <w:bottom w:val="single" w:sz="4" w:space="0" w:color="auto"/>
              <w:right w:val="single" w:sz="4" w:space="0" w:color="auto"/>
            </w:tcBorders>
            <w:hideMark/>
          </w:tcPr>
          <w:p w14:paraId="41E6610E" w14:textId="77777777" w:rsidR="00566F26" w:rsidRPr="00020619" w:rsidRDefault="00566F26" w:rsidP="00566F26">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3E26280F" w14:textId="77777777" w:rsidR="00566F26" w:rsidRPr="00020619" w:rsidRDefault="00566F26" w:rsidP="00566F26">
            <w:pPr>
              <w:pStyle w:val="TAC"/>
            </w:pPr>
            <w:r w:rsidRPr="00020619">
              <w:t>3</w:t>
            </w:r>
          </w:p>
        </w:tc>
      </w:tr>
      <w:tr w:rsidR="00566F26" w:rsidRPr="00020619" w14:paraId="000FCE1D"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23B86F" w14:textId="77777777" w:rsidR="00566F26" w:rsidRPr="00020619" w:rsidRDefault="00566F26" w:rsidP="00566F26">
            <w:pPr>
              <w:pStyle w:val="TAL"/>
            </w:pPr>
            <w:r w:rsidRPr="00020619">
              <w:rPr>
                <w:rFonts w:eastAsia="Calibri"/>
                <w:position w:val="-12"/>
                <w:szCs w:val="22"/>
              </w:rPr>
              <w:object w:dxaOrig="810" w:dyaOrig="390" w14:anchorId="7930600D">
                <v:shape id="_x0000_i1033" type="#_x0000_t75" style="width:40.5pt;height:15.5pt" o:ole="" fillcolor="window">
                  <v:imagedata r:id="rId23" o:title=""/>
                </v:shape>
                <o:OLEObject Type="Embed" ProgID="Equation.3" ShapeID="_x0000_i1033" DrawAspect="Content" ObjectID="_1753282576" r:id="rId29"/>
              </w:object>
            </w:r>
          </w:p>
        </w:tc>
        <w:tc>
          <w:tcPr>
            <w:tcW w:w="1134" w:type="dxa"/>
            <w:tcBorders>
              <w:top w:val="single" w:sz="4" w:space="0" w:color="auto"/>
              <w:left w:val="single" w:sz="4" w:space="0" w:color="auto"/>
              <w:bottom w:val="single" w:sz="4" w:space="0" w:color="auto"/>
              <w:right w:val="single" w:sz="4" w:space="0" w:color="auto"/>
            </w:tcBorders>
            <w:hideMark/>
          </w:tcPr>
          <w:p w14:paraId="24676DF1" w14:textId="77777777" w:rsidR="00566F26" w:rsidRPr="00020619" w:rsidRDefault="00566F26" w:rsidP="00566F26">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2EF17485" w14:textId="77777777" w:rsidR="00566F26" w:rsidRPr="00020619" w:rsidRDefault="00566F26" w:rsidP="00566F26">
            <w:pPr>
              <w:pStyle w:val="TAC"/>
            </w:pPr>
            <w:r w:rsidRPr="00020619">
              <w:t>3</w:t>
            </w:r>
          </w:p>
        </w:tc>
      </w:tr>
      <w:tr w:rsidR="00566F26" w:rsidRPr="00020619" w14:paraId="41623F86" w14:textId="77777777" w:rsidTr="00566F2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962E00F" w14:textId="77777777" w:rsidR="00566F26" w:rsidRPr="00020619" w:rsidRDefault="00566F26" w:rsidP="00566F26">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613AA220" w14:textId="77777777" w:rsidR="00566F26" w:rsidRPr="00020619" w:rsidRDefault="00566F26" w:rsidP="00566F26">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216A84DC" w14:textId="77777777" w:rsidR="00566F26" w:rsidRPr="00020619" w:rsidRDefault="00566F26" w:rsidP="00566F26">
            <w:pPr>
              <w:pStyle w:val="TAC"/>
            </w:pPr>
            <w:r w:rsidRPr="00020619">
              <w:t>dBm/</w:t>
            </w:r>
          </w:p>
          <w:p w14:paraId="0E77C098" w14:textId="77777777" w:rsidR="00566F26" w:rsidRPr="00020619" w:rsidRDefault="00566F26" w:rsidP="00566F26">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23244470" w14:textId="77777777" w:rsidR="00566F26" w:rsidRPr="00020619" w:rsidRDefault="00566F26" w:rsidP="00566F26">
            <w:pPr>
              <w:pStyle w:val="TAC"/>
            </w:pPr>
            <w:r w:rsidRPr="00020619">
              <w:t>-67.57</w:t>
            </w:r>
          </w:p>
        </w:tc>
      </w:tr>
      <w:tr w:rsidR="00566F26" w:rsidRPr="00020619" w14:paraId="69945C6A" w14:textId="77777777" w:rsidTr="00566F26">
        <w:trPr>
          <w:trHeight w:val="187"/>
          <w:jc w:val="center"/>
        </w:trPr>
        <w:tc>
          <w:tcPr>
            <w:tcW w:w="970" w:type="dxa"/>
            <w:tcBorders>
              <w:top w:val="nil"/>
              <w:left w:val="single" w:sz="4" w:space="0" w:color="auto"/>
              <w:right w:val="single" w:sz="4" w:space="0" w:color="auto"/>
            </w:tcBorders>
            <w:shd w:val="clear" w:color="auto" w:fill="auto"/>
            <w:hideMark/>
          </w:tcPr>
          <w:p w14:paraId="712BD26A" w14:textId="77777777" w:rsidR="00566F26" w:rsidRPr="00020619" w:rsidRDefault="00566F26" w:rsidP="00566F26">
            <w:pPr>
              <w:pStyle w:val="TAL"/>
            </w:pPr>
          </w:p>
        </w:tc>
        <w:tc>
          <w:tcPr>
            <w:tcW w:w="2835" w:type="dxa"/>
            <w:gridSpan w:val="2"/>
            <w:tcBorders>
              <w:left w:val="single" w:sz="4" w:space="0" w:color="auto"/>
              <w:right w:val="single" w:sz="4" w:space="0" w:color="auto"/>
            </w:tcBorders>
          </w:tcPr>
          <w:p w14:paraId="39342B70" w14:textId="77777777" w:rsidR="00566F26" w:rsidRPr="00020619" w:rsidRDefault="00566F26" w:rsidP="00566F26">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21733624" w14:textId="77777777" w:rsidR="00566F26" w:rsidRPr="00020619" w:rsidRDefault="00566F26" w:rsidP="00566F26">
            <w:pPr>
              <w:pStyle w:val="TAC"/>
            </w:pPr>
            <w:r w:rsidRPr="00020619">
              <w:t>dBm/</w:t>
            </w:r>
          </w:p>
          <w:p w14:paraId="5BF0BD5F" w14:textId="77777777" w:rsidR="00566F26" w:rsidRPr="00020619" w:rsidRDefault="00566F26" w:rsidP="00566F26">
            <w:pPr>
              <w:pStyle w:val="TAC"/>
            </w:pPr>
            <w:r>
              <w:t>18.36</w:t>
            </w:r>
            <w:r w:rsidRPr="00020619">
              <w:t>MHz</w:t>
            </w:r>
          </w:p>
        </w:tc>
        <w:tc>
          <w:tcPr>
            <w:tcW w:w="4655" w:type="dxa"/>
            <w:gridSpan w:val="2"/>
            <w:tcBorders>
              <w:left w:val="single" w:sz="4" w:space="0" w:color="auto"/>
              <w:right w:val="single" w:sz="4" w:space="0" w:color="auto"/>
            </w:tcBorders>
            <w:hideMark/>
          </w:tcPr>
          <w:p w14:paraId="3D9DCB7D" w14:textId="77777777" w:rsidR="00566F26" w:rsidRPr="00020619" w:rsidRDefault="00566F26" w:rsidP="00566F26">
            <w:pPr>
              <w:pStyle w:val="TAC"/>
            </w:pPr>
            <w:r w:rsidRPr="00382F58">
              <w:t>-</w:t>
            </w:r>
            <w:r>
              <w:t>65.76</w:t>
            </w:r>
          </w:p>
        </w:tc>
      </w:tr>
      <w:tr w:rsidR="00566F26" w:rsidRPr="00020619" w14:paraId="7AD449E8" w14:textId="77777777" w:rsidTr="00566F2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BAA3ED2" w14:textId="77777777" w:rsidR="00566F26" w:rsidRPr="00020619" w:rsidRDefault="00566F26" w:rsidP="00566F26">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D390935" w14:textId="77777777" w:rsidR="00566F26" w:rsidRPr="00020619" w:rsidRDefault="00566F26" w:rsidP="00566F26">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2023071B" w14:textId="77777777" w:rsidR="00566F26" w:rsidRPr="00020619" w:rsidRDefault="00566F26" w:rsidP="00566F26">
            <w:pPr>
              <w:pStyle w:val="TAC"/>
            </w:pPr>
            <w:r w:rsidRPr="00020619">
              <w:t>AWGN</w:t>
            </w:r>
          </w:p>
        </w:tc>
      </w:tr>
      <w:tr w:rsidR="00566F26" w:rsidRPr="00020619" w14:paraId="644A8857" w14:textId="77777777" w:rsidTr="00566F26">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3D2444D7" w14:textId="77777777" w:rsidR="00566F26" w:rsidRPr="00020619" w:rsidRDefault="00566F26" w:rsidP="00566F26">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3371B3D0" w14:textId="77777777" w:rsidR="00566F26" w:rsidRPr="00020619" w:rsidRDefault="00566F26" w:rsidP="00566F26">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FE1D83F">
                <v:shape id="_x0000_i1034" type="#_x0000_t75" style="width:20.5pt;height:15.5pt" o:ole="" fillcolor="window">
                  <v:imagedata r:id="rId18" o:title=""/>
                </v:shape>
                <o:OLEObject Type="Embed" ProgID="Equation.3" ShapeID="_x0000_i1034" DrawAspect="Content" ObjectID="_1753282577" r:id="rId30"/>
              </w:object>
            </w:r>
            <w:r w:rsidRPr="00020619">
              <w:t xml:space="preserve"> to be fulfilled.</w:t>
            </w:r>
          </w:p>
          <w:p w14:paraId="2C0C05E2" w14:textId="77777777" w:rsidR="00566F26" w:rsidRPr="00020619" w:rsidRDefault="00566F26" w:rsidP="00566F26">
            <w:pPr>
              <w:pStyle w:val="TAN"/>
              <w:rPr>
                <w:lang w:eastAsia="zh-CN"/>
              </w:rPr>
            </w:pPr>
            <w:r w:rsidRPr="00020619">
              <w:t>Note 3:</w:t>
            </w:r>
            <w:r w:rsidRPr="00020619">
              <w:tab/>
              <w:t>Io levels have been derived from other parameters for information purposes. They are not settable parameters themselves.</w:t>
            </w:r>
          </w:p>
        </w:tc>
      </w:tr>
    </w:tbl>
    <w:p w14:paraId="1A5D5843" w14:textId="77777777" w:rsidR="00566F26" w:rsidRPr="00020619" w:rsidRDefault="00566F26" w:rsidP="00566F26">
      <w:pPr>
        <w:rPr>
          <w:lang w:eastAsia="zh-CN"/>
        </w:rPr>
      </w:pPr>
    </w:p>
    <w:p w14:paraId="0A0FAFFA" w14:textId="5728AF82" w:rsidR="00566F26" w:rsidRDefault="00566F26" w:rsidP="00566F26">
      <w:pPr>
        <w:pStyle w:val="TH"/>
        <w:rPr>
          <w:ins w:id="3" w:author="Karajani Bledar 1CD2" w:date="2023-08-09T09:44:00Z"/>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CA366F" w:rsidRPr="00020619" w14:paraId="70709853" w14:textId="77777777" w:rsidTr="005F6D57">
        <w:trPr>
          <w:trHeight w:val="187"/>
          <w:jc w:val="center"/>
          <w:ins w:id="4" w:author="Karajani Bledar 1CD2" w:date="2023-08-09T09:44:00Z"/>
        </w:trPr>
        <w:tc>
          <w:tcPr>
            <w:tcW w:w="3402" w:type="dxa"/>
            <w:gridSpan w:val="2"/>
            <w:tcBorders>
              <w:top w:val="single" w:sz="4" w:space="0" w:color="auto"/>
              <w:left w:val="single" w:sz="4" w:space="0" w:color="auto"/>
              <w:bottom w:val="single" w:sz="4" w:space="0" w:color="auto"/>
              <w:right w:val="single" w:sz="4" w:space="0" w:color="auto"/>
            </w:tcBorders>
          </w:tcPr>
          <w:p w14:paraId="4DE68AF3" w14:textId="77777777" w:rsidR="00CA366F" w:rsidRPr="00020619" w:rsidRDefault="00CA366F" w:rsidP="005F6D57">
            <w:pPr>
              <w:pStyle w:val="TAH"/>
              <w:rPr>
                <w:ins w:id="5" w:author="Karajani Bledar 1CD2" w:date="2023-08-09T09:44:00Z"/>
              </w:rPr>
            </w:pPr>
            <w:ins w:id="6" w:author="Karajani Bledar 1CD2" w:date="2023-08-09T09:44:00Z">
              <w:r w:rsidRPr="00020619">
                <w:t>Field</w:t>
              </w:r>
            </w:ins>
          </w:p>
        </w:tc>
        <w:tc>
          <w:tcPr>
            <w:tcW w:w="1453" w:type="dxa"/>
            <w:tcBorders>
              <w:top w:val="single" w:sz="4" w:space="0" w:color="auto"/>
              <w:left w:val="single" w:sz="4" w:space="0" w:color="auto"/>
              <w:bottom w:val="single" w:sz="4" w:space="0" w:color="auto"/>
              <w:right w:val="single" w:sz="4" w:space="0" w:color="auto"/>
            </w:tcBorders>
          </w:tcPr>
          <w:p w14:paraId="206D587B" w14:textId="77777777" w:rsidR="00CA366F" w:rsidRPr="00020619" w:rsidRDefault="00CA366F" w:rsidP="005F6D57">
            <w:pPr>
              <w:pStyle w:val="TAH"/>
              <w:rPr>
                <w:ins w:id="7" w:author="Karajani Bledar 1CD2" w:date="2023-08-09T09:44:00Z"/>
              </w:rPr>
            </w:pPr>
            <w:ins w:id="8" w:author="Karajani Bledar 1CD2" w:date="2023-08-09T09:44:00Z">
              <w:r w:rsidRPr="00020619">
                <w:t>Value</w:t>
              </w:r>
            </w:ins>
          </w:p>
        </w:tc>
        <w:tc>
          <w:tcPr>
            <w:tcW w:w="3650" w:type="dxa"/>
            <w:tcBorders>
              <w:top w:val="single" w:sz="4" w:space="0" w:color="auto"/>
              <w:left w:val="single" w:sz="4" w:space="0" w:color="auto"/>
              <w:bottom w:val="single" w:sz="4" w:space="0" w:color="auto"/>
              <w:right w:val="single" w:sz="4" w:space="0" w:color="auto"/>
            </w:tcBorders>
          </w:tcPr>
          <w:p w14:paraId="1DE8361C" w14:textId="77777777" w:rsidR="00CA366F" w:rsidRPr="00020619" w:rsidRDefault="00CA366F" w:rsidP="005F6D57">
            <w:pPr>
              <w:pStyle w:val="TAH"/>
              <w:rPr>
                <w:ins w:id="9" w:author="Karajani Bledar 1CD2" w:date="2023-08-09T09:44:00Z"/>
              </w:rPr>
            </w:pPr>
            <w:ins w:id="10" w:author="Karajani Bledar 1CD2" w:date="2023-08-09T09:44:00Z">
              <w:r w:rsidRPr="00020619">
                <w:t>Comment</w:t>
              </w:r>
            </w:ins>
          </w:p>
        </w:tc>
      </w:tr>
      <w:tr w:rsidR="00CA366F" w:rsidRPr="00020619" w14:paraId="0ADC98D9" w14:textId="77777777" w:rsidTr="005F6D57">
        <w:trPr>
          <w:trHeight w:val="187"/>
          <w:jc w:val="center"/>
          <w:ins w:id="11" w:author="Karajani Bledar 1CD2" w:date="2023-08-09T09:44:00Z"/>
        </w:trPr>
        <w:tc>
          <w:tcPr>
            <w:tcW w:w="3402" w:type="dxa"/>
            <w:gridSpan w:val="2"/>
          </w:tcPr>
          <w:p w14:paraId="2A90A549" w14:textId="77777777" w:rsidR="00CA366F" w:rsidRPr="00020619" w:rsidRDefault="00CA366F" w:rsidP="005F6D57">
            <w:pPr>
              <w:pStyle w:val="TAC"/>
              <w:rPr>
                <w:ins w:id="12" w:author="Karajani Bledar 1CD2" w:date="2023-08-09T09:44:00Z"/>
              </w:rPr>
            </w:pPr>
            <w:ins w:id="13" w:author="Karajani Bledar 1CD2" w:date="2023-08-09T09:44:00Z">
              <w:r>
                <w:t>c</w:t>
              </w:r>
              <w:r w:rsidRPr="00020619">
                <w:t>-SRS</w:t>
              </w:r>
            </w:ins>
          </w:p>
        </w:tc>
        <w:tc>
          <w:tcPr>
            <w:tcW w:w="1453" w:type="dxa"/>
            <w:shd w:val="clear" w:color="auto" w:fill="auto"/>
          </w:tcPr>
          <w:p w14:paraId="0A21A230" w14:textId="44A5B05D" w:rsidR="00CA366F" w:rsidRPr="00020619" w:rsidRDefault="00984E8E" w:rsidP="005F6D57">
            <w:pPr>
              <w:pStyle w:val="TAC"/>
              <w:rPr>
                <w:ins w:id="14" w:author="Karajani Bledar 1CD2" w:date="2023-08-09T09:44:00Z"/>
                <w:rFonts w:cs="Arial"/>
              </w:rPr>
            </w:pPr>
            <w:ins w:id="15" w:author="Karajani Bledar 1CD2" w:date="2023-08-09T10:04:00Z">
              <w:r>
                <w:rPr>
                  <w:rFonts w:cs="Arial"/>
                </w:rPr>
                <w:t>12</w:t>
              </w:r>
            </w:ins>
          </w:p>
        </w:tc>
        <w:tc>
          <w:tcPr>
            <w:tcW w:w="3650" w:type="dxa"/>
            <w:vMerge w:val="restart"/>
            <w:tcBorders>
              <w:top w:val="nil"/>
            </w:tcBorders>
            <w:shd w:val="clear" w:color="auto" w:fill="auto"/>
          </w:tcPr>
          <w:p w14:paraId="4757B58C" w14:textId="77777777" w:rsidR="00CA366F" w:rsidRPr="00020619" w:rsidRDefault="00CA366F" w:rsidP="005F6D57">
            <w:pPr>
              <w:pStyle w:val="TAC"/>
              <w:rPr>
                <w:ins w:id="16" w:author="Karajani Bledar 1CD2" w:date="2023-08-09T09:44:00Z"/>
                <w:rFonts w:cs="Arial"/>
              </w:rPr>
            </w:pPr>
            <w:ins w:id="17" w:author="Karajani Bledar 1CD2" w:date="2023-08-09T09:44:00Z">
              <w:r w:rsidRPr="00CA366F">
                <w:rPr>
                  <w:rFonts w:cs="Arial"/>
                </w:rPr>
                <w:t>Frequency hopping is disabled</w:t>
              </w:r>
            </w:ins>
          </w:p>
        </w:tc>
      </w:tr>
      <w:tr w:rsidR="00CA366F" w:rsidRPr="00020619" w14:paraId="2CE8E07C" w14:textId="77777777" w:rsidTr="005F6D57">
        <w:trPr>
          <w:trHeight w:val="187"/>
          <w:jc w:val="center"/>
          <w:ins w:id="18" w:author="Karajani Bledar 1CD2" w:date="2023-08-09T09:44:00Z"/>
        </w:trPr>
        <w:tc>
          <w:tcPr>
            <w:tcW w:w="3402" w:type="dxa"/>
            <w:gridSpan w:val="2"/>
          </w:tcPr>
          <w:p w14:paraId="4BE08044" w14:textId="77777777" w:rsidR="00CA366F" w:rsidRPr="00020619" w:rsidRDefault="00CA366F" w:rsidP="005F6D57">
            <w:pPr>
              <w:pStyle w:val="TAC"/>
              <w:rPr>
                <w:ins w:id="19" w:author="Karajani Bledar 1CD2" w:date="2023-08-09T09:44:00Z"/>
              </w:rPr>
            </w:pPr>
            <w:ins w:id="20" w:author="Karajani Bledar 1CD2" w:date="2023-08-09T09:44:00Z">
              <w:r w:rsidRPr="00020619">
                <w:t>b-SRS</w:t>
              </w:r>
            </w:ins>
          </w:p>
        </w:tc>
        <w:tc>
          <w:tcPr>
            <w:tcW w:w="1453" w:type="dxa"/>
            <w:shd w:val="clear" w:color="auto" w:fill="auto"/>
          </w:tcPr>
          <w:p w14:paraId="7EA59CD2" w14:textId="77777777" w:rsidR="00CA366F" w:rsidRPr="00020619" w:rsidRDefault="00CA366F" w:rsidP="005F6D57">
            <w:pPr>
              <w:pStyle w:val="TAC"/>
              <w:rPr>
                <w:ins w:id="21" w:author="Karajani Bledar 1CD2" w:date="2023-08-09T09:44:00Z"/>
                <w:rFonts w:cs="Arial"/>
              </w:rPr>
            </w:pPr>
            <w:ins w:id="22" w:author="Karajani Bledar 1CD2" w:date="2023-08-09T09:44:00Z">
              <w:r w:rsidRPr="00020619">
                <w:rPr>
                  <w:rFonts w:cs="Arial"/>
                </w:rPr>
                <w:t>0</w:t>
              </w:r>
            </w:ins>
          </w:p>
        </w:tc>
        <w:tc>
          <w:tcPr>
            <w:tcW w:w="3650" w:type="dxa"/>
            <w:vMerge/>
            <w:shd w:val="clear" w:color="auto" w:fill="auto"/>
          </w:tcPr>
          <w:p w14:paraId="327E289D" w14:textId="77777777" w:rsidR="00CA366F" w:rsidRPr="00020619" w:rsidRDefault="00CA366F" w:rsidP="005F6D57">
            <w:pPr>
              <w:pStyle w:val="TAC"/>
              <w:rPr>
                <w:ins w:id="23" w:author="Karajani Bledar 1CD2" w:date="2023-08-09T09:44:00Z"/>
                <w:rFonts w:cs="Arial"/>
              </w:rPr>
            </w:pPr>
          </w:p>
        </w:tc>
      </w:tr>
      <w:tr w:rsidR="00CA366F" w:rsidRPr="00020619" w14:paraId="25D13431" w14:textId="77777777" w:rsidTr="005F6D57">
        <w:trPr>
          <w:trHeight w:val="187"/>
          <w:jc w:val="center"/>
          <w:ins w:id="24" w:author="Karajani Bledar 1CD2" w:date="2023-08-09T09:44:00Z"/>
        </w:trPr>
        <w:tc>
          <w:tcPr>
            <w:tcW w:w="3402" w:type="dxa"/>
            <w:gridSpan w:val="2"/>
          </w:tcPr>
          <w:p w14:paraId="7CF8B987" w14:textId="77777777" w:rsidR="00CA366F" w:rsidRPr="00020619" w:rsidRDefault="00CA366F" w:rsidP="005F6D57">
            <w:pPr>
              <w:pStyle w:val="TAC"/>
              <w:rPr>
                <w:ins w:id="25" w:author="Karajani Bledar 1CD2" w:date="2023-08-09T09:44:00Z"/>
              </w:rPr>
            </w:pPr>
            <w:ins w:id="26" w:author="Karajani Bledar 1CD2" w:date="2023-08-09T09:44:00Z">
              <w:r w:rsidRPr="00020619">
                <w:t>b-hop</w:t>
              </w:r>
            </w:ins>
          </w:p>
        </w:tc>
        <w:tc>
          <w:tcPr>
            <w:tcW w:w="1453" w:type="dxa"/>
            <w:shd w:val="clear" w:color="auto" w:fill="auto"/>
          </w:tcPr>
          <w:p w14:paraId="6CF270FE" w14:textId="77777777" w:rsidR="00CA366F" w:rsidRPr="00020619" w:rsidRDefault="00CA366F" w:rsidP="005F6D57">
            <w:pPr>
              <w:pStyle w:val="TAC"/>
              <w:rPr>
                <w:ins w:id="27" w:author="Karajani Bledar 1CD2" w:date="2023-08-09T09:44:00Z"/>
                <w:rFonts w:cs="Arial"/>
              </w:rPr>
            </w:pPr>
            <w:ins w:id="28" w:author="Karajani Bledar 1CD2" w:date="2023-08-09T09:44:00Z">
              <w:r w:rsidRPr="00020619">
                <w:rPr>
                  <w:rFonts w:cs="Arial"/>
                </w:rPr>
                <w:t>0</w:t>
              </w:r>
            </w:ins>
          </w:p>
        </w:tc>
        <w:tc>
          <w:tcPr>
            <w:tcW w:w="3650" w:type="dxa"/>
            <w:vMerge/>
            <w:tcBorders>
              <w:bottom w:val="single" w:sz="4" w:space="0" w:color="auto"/>
            </w:tcBorders>
            <w:shd w:val="clear" w:color="auto" w:fill="auto"/>
          </w:tcPr>
          <w:p w14:paraId="2BE5B157" w14:textId="77777777" w:rsidR="00CA366F" w:rsidRPr="00020619" w:rsidRDefault="00CA366F" w:rsidP="005F6D57">
            <w:pPr>
              <w:pStyle w:val="TAC"/>
              <w:rPr>
                <w:ins w:id="29" w:author="Karajani Bledar 1CD2" w:date="2023-08-09T09:44:00Z"/>
                <w:rFonts w:cs="Arial"/>
              </w:rPr>
            </w:pPr>
          </w:p>
        </w:tc>
      </w:tr>
      <w:tr w:rsidR="00CA366F" w:rsidRPr="00020619" w14:paraId="6D44CA37" w14:textId="77777777" w:rsidTr="005F6D57">
        <w:trPr>
          <w:trHeight w:val="187"/>
          <w:jc w:val="center"/>
          <w:ins w:id="30" w:author="Karajani Bledar 1CD2" w:date="2023-08-09T09:44:00Z"/>
        </w:trPr>
        <w:tc>
          <w:tcPr>
            <w:tcW w:w="3402" w:type="dxa"/>
            <w:gridSpan w:val="2"/>
          </w:tcPr>
          <w:p w14:paraId="65CC109E" w14:textId="77777777" w:rsidR="00CA366F" w:rsidRPr="00020619" w:rsidRDefault="00CA366F" w:rsidP="005F6D57">
            <w:pPr>
              <w:pStyle w:val="TAC"/>
              <w:rPr>
                <w:ins w:id="31" w:author="Karajani Bledar 1CD2" w:date="2023-08-09T09:44:00Z"/>
              </w:rPr>
            </w:pPr>
            <w:proofErr w:type="spellStart"/>
            <w:ins w:id="32" w:author="Karajani Bledar 1CD2" w:date="2023-08-09T09:44:00Z">
              <w:r w:rsidRPr="00020619">
                <w:t>freqDomainPosition</w:t>
              </w:r>
              <w:proofErr w:type="spellEnd"/>
            </w:ins>
          </w:p>
        </w:tc>
        <w:tc>
          <w:tcPr>
            <w:tcW w:w="1453" w:type="dxa"/>
            <w:shd w:val="clear" w:color="auto" w:fill="auto"/>
          </w:tcPr>
          <w:p w14:paraId="60A66EEA" w14:textId="77777777" w:rsidR="00CA366F" w:rsidRPr="00020619" w:rsidRDefault="00CA366F" w:rsidP="005F6D57">
            <w:pPr>
              <w:pStyle w:val="TAC"/>
              <w:rPr>
                <w:ins w:id="33" w:author="Karajani Bledar 1CD2" w:date="2023-08-09T09:44:00Z"/>
                <w:rFonts w:cs="Arial"/>
              </w:rPr>
            </w:pPr>
            <w:ins w:id="34" w:author="Karajani Bledar 1CD2" w:date="2023-08-09T09:44:00Z">
              <w:r w:rsidRPr="00020619">
                <w:rPr>
                  <w:rFonts w:cs="Arial"/>
                </w:rPr>
                <w:t>0</w:t>
              </w:r>
            </w:ins>
          </w:p>
        </w:tc>
        <w:tc>
          <w:tcPr>
            <w:tcW w:w="3650" w:type="dxa"/>
            <w:tcBorders>
              <w:bottom w:val="nil"/>
            </w:tcBorders>
            <w:shd w:val="clear" w:color="auto" w:fill="auto"/>
          </w:tcPr>
          <w:p w14:paraId="6BF9E7F6" w14:textId="77777777" w:rsidR="00CA366F" w:rsidRPr="00020619" w:rsidRDefault="00CA366F" w:rsidP="005F6D57">
            <w:pPr>
              <w:pStyle w:val="TAC"/>
              <w:rPr>
                <w:ins w:id="35" w:author="Karajani Bledar 1CD2" w:date="2023-08-09T09:44:00Z"/>
                <w:rFonts w:cs="Arial"/>
              </w:rPr>
            </w:pPr>
            <w:ins w:id="36" w:author="Karajani Bledar 1CD2" w:date="2023-08-09T09:44:00Z">
              <w:r w:rsidRPr="00020619">
                <w:rPr>
                  <w:rFonts w:cs="Arial"/>
                </w:rPr>
                <w:t>Frequency domain position of SRS</w:t>
              </w:r>
            </w:ins>
          </w:p>
        </w:tc>
      </w:tr>
      <w:tr w:rsidR="00CA366F" w:rsidRPr="00020619" w14:paraId="10D41F1C" w14:textId="77777777" w:rsidTr="005F6D57">
        <w:trPr>
          <w:trHeight w:val="187"/>
          <w:jc w:val="center"/>
          <w:ins w:id="37" w:author="Karajani Bledar 1CD2" w:date="2023-08-09T09:44:00Z"/>
        </w:trPr>
        <w:tc>
          <w:tcPr>
            <w:tcW w:w="3402" w:type="dxa"/>
            <w:gridSpan w:val="2"/>
          </w:tcPr>
          <w:p w14:paraId="030E97F2" w14:textId="77777777" w:rsidR="00CA366F" w:rsidRPr="00020619" w:rsidRDefault="00CA366F" w:rsidP="005F6D57">
            <w:pPr>
              <w:pStyle w:val="TAC"/>
              <w:rPr>
                <w:ins w:id="38" w:author="Karajani Bledar 1CD2" w:date="2023-08-09T09:44:00Z"/>
              </w:rPr>
            </w:pPr>
            <w:proofErr w:type="spellStart"/>
            <w:ins w:id="39" w:author="Karajani Bledar 1CD2" w:date="2023-08-09T09:44:00Z">
              <w:r w:rsidRPr="00020619">
                <w:t>freqDomainShift</w:t>
              </w:r>
              <w:proofErr w:type="spellEnd"/>
            </w:ins>
          </w:p>
        </w:tc>
        <w:tc>
          <w:tcPr>
            <w:tcW w:w="1453" w:type="dxa"/>
            <w:shd w:val="clear" w:color="auto" w:fill="auto"/>
          </w:tcPr>
          <w:p w14:paraId="61E7CB0C" w14:textId="77777777" w:rsidR="00CA366F" w:rsidRPr="00020619" w:rsidRDefault="00CA366F" w:rsidP="005F6D57">
            <w:pPr>
              <w:pStyle w:val="TAC"/>
              <w:rPr>
                <w:ins w:id="40" w:author="Karajani Bledar 1CD2" w:date="2023-08-09T09:44:00Z"/>
                <w:rFonts w:cs="Arial"/>
              </w:rPr>
            </w:pPr>
            <w:ins w:id="41" w:author="Karajani Bledar 1CD2" w:date="2023-08-09T09:44:00Z">
              <w:r w:rsidRPr="00020619">
                <w:rPr>
                  <w:rFonts w:cs="Arial"/>
                </w:rPr>
                <w:t>0</w:t>
              </w:r>
            </w:ins>
          </w:p>
        </w:tc>
        <w:tc>
          <w:tcPr>
            <w:tcW w:w="3650" w:type="dxa"/>
            <w:tcBorders>
              <w:top w:val="nil"/>
            </w:tcBorders>
            <w:shd w:val="clear" w:color="auto" w:fill="auto"/>
          </w:tcPr>
          <w:p w14:paraId="146564AE" w14:textId="77777777" w:rsidR="00CA366F" w:rsidRPr="00020619" w:rsidRDefault="00CA366F" w:rsidP="005F6D57">
            <w:pPr>
              <w:pStyle w:val="TAC"/>
              <w:rPr>
                <w:ins w:id="42" w:author="Karajani Bledar 1CD2" w:date="2023-08-09T09:44:00Z"/>
                <w:rFonts w:cs="Arial"/>
              </w:rPr>
            </w:pPr>
          </w:p>
        </w:tc>
      </w:tr>
      <w:tr w:rsidR="00CA366F" w:rsidRPr="00020619" w14:paraId="694C8B27" w14:textId="77777777" w:rsidTr="005F6D57">
        <w:trPr>
          <w:trHeight w:val="187"/>
          <w:jc w:val="center"/>
          <w:ins w:id="43" w:author="Karajani Bledar 1CD2" w:date="2023-08-09T09:44:00Z"/>
        </w:trPr>
        <w:tc>
          <w:tcPr>
            <w:tcW w:w="3402" w:type="dxa"/>
            <w:gridSpan w:val="2"/>
          </w:tcPr>
          <w:p w14:paraId="34BA3BFB" w14:textId="77777777" w:rsidR="00CA366F" w:rsidRPr="00020619" w:rsidRDefault="00CA366F" w:rsidP="005F6D57">
            <w:pPr>
              <w:pStyle w:val="TAC"/>
              <w:rPr>
                <w:ins w:id="44" w:author="Karajani Bledar 1CD2" w:date="2023-08-09T09:44:00Z"/>
              </w:rPr>
            </w:pPr>
            <w:proofErr w:type="spellStart"/>
            <w:ins w:id="45" w:author="Karajani Bledar 1CD2" w:date="2023-08-09T09:44:00Z">
              <w:r w:rsidRPr="00020619">
                <w:t>groupOrSequenceHopping</w:t>
              </w:r>
              <w:proofErr w:type="spellEnd"/>
            </w:ins>
          </w:p>
        </w:tc>
        <w:tc>
          <w:tcPr>
            <w:tcW w:w="1453" w:type="dxa"/>
            <w:shd w:val="clear" w:color="auto" w:fill="auto"/>
          </w:tcPr>
          <w:p w14:paraId="679BD89C" w14:textId="77777777" w:rsidR="00CA366F" w:rsidRPr="00020619" w:rsidRDefault="00CA366F" w:rsidP="005F6D57">
            <w:pPr>
              <w:pStyle w:val="TAC"/>
              <w:rPr>
                <w:ins w:id="46" w:author="Karajani Bledar 1CD2" w:date="2023-08-09T09:44:00Z"/>
                <w:rFonts w:cs="Arial"/>
              </w:rPr>
            </w:pPr>
            <w:ins w:id="47" w:author="Karajani Bledar 1CD2" w:date="2023-08-09T09:44:00Z">
              <w:r w:rsidRPr="00020619">
                <w:t>neither</w:t>
              </w:r>
            </w:ins>
          </w:p>
        </w:tc>
        <w:tc>
          <w:tcPr>
            <w:tcW w:w="3650" w:type="dxa"/>
          </w:tcPr>
          <w:p w14:paraId="60D1BD00" w14:textId="77777777" w:rsidR="00CA366F" w:rsidRPr="00020619" w:rsidRDefault="00CA366F" w:rsidP="005F6D57">
            <w:pPr>
              <w:pStyle w:val="TAC"/>
              <w:rPr>
                <w:ins w:id="48" w:author="Karajani Bledar 1CD2" w:date="2023-08-09T09:44:00Z"/>
                <w:rFonts w:cs="Arial"/>
              </w:rPr>
            </w:pPr>
            <w:ins w:id="49" w:author="Karajani Bledar 1CD2" w:date="2023-08-09T09:44:00Z">
              <w:r w:rsidRPr="00020619">
                <w:rPr>
                  <w:rFonts w:cs="Arial"/>
                </w:rPr>
                <w:t>No group or sequence hopping</w:t>
              </w:r>
            </w:ins>
          </w:p>
        </w:tc>
      </w:tr>
      <w:tr w:rsidR="00CA366F" w:rsidRPr="00020619" w14:paraId="2E8D032F" w14:textId="77777777" w:rsidTr="005F6D57">
        <w:trPr>
          <w:trHeight w:val="187"/>
          <w:jc w:val="center"/>
          <w:ins w:id="50" w:author="Karajani Bledar 1CD2" w:date="2023-08-09T09:44:00Z"/>
        </w:trPr>
        <w:tc>
          <w:tcPr>
            <w:tcW w:w="3402" w:type="dxa"/>
            <w:gridSpan w:val="2"/>
          </w:tcPr>
          <w:p w14:paraId="3883556C" w14:textId="77777777" w:rsidR="00CA366F" w:rsidRPr="00020619" w:rsidRDefault="00CA366F" w:rsidP="005F6D57">
            <w:pPr>
              <w:pStyle w:val="TAC"/>
              <w:rPr>
                <w:ins w:id="51" w:author="Karajani Bledar 1CD2" w:date="2023-08-09T09:44:00Z"/>
                <w:rFonts w:cs="Arial"/>
              </w:rPr>
            </w:pPr>
            <w:ins w:id="52" w:author="Karajani Bledar 1CD2" w:date="2023-08-09T09:44:00Z">
              <w:r w:rsidRPr="00020619">
                <w:t>SRS-</w:t>
              </w:r>
              <w:proofErr w:type="spellStart"/>
              <w:r w:rsidRPr="00020619">
                <w:t>PeriodicityAndOffset</w:t>
              </w:r>
              <w:proofErr w:type="spellEnd"/>
            </w:ins>
          </w:p>
        </w:tc>
        <w:tc>
          <w:tcPr>
            <w:tcW w:w="1453" w:type="dxa"/>
            <w:shd w:val="clear" w:color="auto" w:fill="auto"/>
          </w:tcPr>
          <w:p w14:paraId="2170EC8C" w14:textId="77777777" w:rsidR="00CA366F" w:rsidRPr="00020619" w:rsidRDefault="00CA366F" w:rsidP="005F6D57">
            <w:pPr>
              <w:pStyle w:val="TAC"/>
              <w:rPr>
                <w:ins w:id="53" w:author="Karajani Bledar 1CD2" w:date="2023-08-09T09:44:00Z"/>
                <w:rFonts w:cs="Arial"/>
              </w:rPr>
            </w:pPr>
            <w:ins w:id="54" w:author="Karajani Bledar 1CD2" w:date="2023-08-09T09:44:00Z">
              <w:r w:rsidRPr="00020619">
                <w:rPr>
                  <w:lang w:eastAsia="ja-JP"/>
                </w:rPr>
                <w:t>sl5=</w:t>
              </w:r>
              <w:r w:rsidRPr="00020619">
                <w:t>2 for SCS 15kHz</w:t>
              </w:r>
              <w:r w:rsidRPr="00020619">
                <w:br/>
                <w:t>sl5</w:t>
              </w:r>
              <w:r w:rsidRPr="00020619">
                <w:rPr>
                  <w:lang w:eastAsia="ja-JP"/>
                </w:rPr>
                <w:t>=</w:t>
              </w:r>
              <w:r w:rsidRPr="00020619">
                <w:t>4 for SCS 30kHz</w:t>
              </w:r>
            </w:ins>
          </w:p>
        </w:tc>
        <w:tc>
          <w:tcPr>
            <w:tcW w:w="3650" w:type="dxa"/>
          </w:tcPr>
          <w:p w14:paraId="042F884F" w14:textId="77777777" w:rsidR="00CA366F" w:rsidRPr="00020619" w:rsidRDefault="00CA366F" w:rsidP="005F6D57">
            <w:pPr>
              <w:pStyle w:val="TAC"/>
              <w:rPr>
                <w:ins w:id="55" w:author="Karajani Bledar 1CD2" w:date="2023-08-09T09:44:00Z"/>
                <w:rFonts w:cs="Arial"/>
              </w:rPr>
            </w:pPr>
            <w:ins w:id="56" w:author="Karajani Bledar 1CD2" w:date="2023-08-09T09:44:00Z">
              <w:r w:rsidRPr="00020619">
                <w:rPr>
                  <w:rFonts w:cs="Arial"/>
                </w:rPr>
                <w:t>Once every 5 slots</w:t>
              </w:r>
            </w:ins>
          </w:p>
        </w:tc>
      </w:tr>
      <w:tr w:rsidR="00CA366F" w:rsidRPr="00020619" w14:paraId="4B951933" w14:textId="77777777" w:rsidTr="005F6D57">
        <w:trPr>
          <w:trHeight w:val="187"/>
          <w:jc w:val="center"/>
          <w:ins w:id="57" w:author="Karajani Bledar 1CD2" w:date="2023-08-09T09:44:00Z"/>
        </w:trPr>
        <w:tc>
          <w:tcPr>
            <w:tcW w:w="3402" w:type="dxa"/>
            <w:gridSpan w:val="2"/>
          </w:tcPr>
          <w:p w14:paraId="72BFFCA9" w14:textId="77777777" w:rsidR="00CA366F" w:rsidRPr="00020619" w:rsidRDefault="00CA366F" w:rsidP="005F6D57">
            <w:pPr>
              <w:pStyle w:val="TAC"/>
              <w:rPr>
                <w:ins w:id="58" w:author="Karajani Bledar 1CD2" w:date="2023-08-09T09:44:00Z"/>
                <w:rFonts w:cs="Arial"/>
              </w:rPr>
            </w:pPr>
            <w:proofErr w:type="spellStart"/>
            <w:ins w:id="59" w:author="Karajani Bledar 1CD2" w:date="2023-08-09T09:44:00Z">
              <w:r w:rsidRPr="00020619">
                <w:t>pathlossReferenceRS</w:t>
              </w:r>
              <w:proofErr w:type="spellEnd"/>
            </w:ins>
          </w:p>
        </w:tc>
        <w:tc>
          <w:tcPr>
            <w:tcW w:w="1453" w:type="dxa"/>
            <w:shd w:val="clear" w:color="auto" w:fill="auto"/>
          </w:tcPr>
          <w:p w14:paraId="4A4CD063" w14:textId="77777777" w:rsidR="00CA366F" w:rsidRPr="00020619" w:rsidRDefault="00CA366F" w:rsidP="005F6D57">
            <w:pPr>
              <w:pStyle w:val="TAC"/>
              <w:rPr>
                <w:ins w:id="60" w:author="Karajani Bledar 1CD2" w:date="2023-08-09T09:44:00Z"/>
                <w:rFonts w:cs="Arial"/>
              </w:rPr>
            </w:pPr>
            <w:proofErr w:type="spellStart"/>
            <w:ins w:id="61" w:author="Karajani Bledar 1CD2" w:date="2023-08-09T09:44:00Z">
              <w:r w:rsidRPr="00020619">
                <w:t>ssb</w:t>
              </w:r>
              <w:proofErr w:type="spellEnd"/>
              <w:r w:rsidRPr="00020619">
                <w:t>-Index=0</w:t>
              </w:r>
            </w:ins>
          </w:p>
        </w:tc>
        <w:tc>
          <w:tcPr>
            <w:tcW w:w="3650" w:type="dxa"/>
          </w:tcPr>
          <w:p w14:paraId="7FE33C81" w14:textId="77777777" w:rsidR="00CA366F" w:rsidRPr="00020619" w:rsidRDefault="00CA366F" w:rsidP="005F6D57">
            <w:pPr>
              <w:pStyle w:val="TAC"/>
              <w:rPr>
                <w:ins w:id="62" w:author="Karajani Bledar 1CD2" w:date="2023-08-09T09:44:00Z"/>
                <w:rFonts w:cs="Arial"/>
              </w:rPr>
            </w:pPr>
            <w:ins w:id="63" w:author="Karajani Bledar 1CD2" w:date="2023-08-09T09:44:00Z">
              <w:r w:rsidRPr="00020619">
                <w:rPr>
                  <w:szCs w:val="22"/>
                  <w:lang w:eastAsia="ja-JP"/>
                </w:rPr>
                <w:t>SSB #0 is used for SRS path loss estimation</w:t>
              </w:r>
            </w:ins>
          </w:p>
        </w:tc>
      </w:tr>
      <w:tr w:rsidR="00CA366F" w:rsidRPr="00020619" w14:paraId="66A26F3C" w14:textId="77777777" w:rsidTr="005F6D57">
        <w:trPr>
          <w:trHeight w:val="187"/>
          <w:jc w:val="center"/>
          <w:ins w:id="64" w:author="Karajani Bledar 1CD2" w:date="2023-08-09T09:44:00Z"/>
        </w:trPr>
        <w:tc>
          <w:tcPr>
            <w:tcW w:w="3402" w:type="dxa"/>
            <w:gridSpan w:val="2"/>
          </w:tcPr>
          <w:p w14:paraId="31F48894" w14:textId="77777777" w:rsidR="00CA366F" w:rsidRPr="00020619" w:rsidRDefault="00CA366F" w:rsidP="005F6D57">
            <w:pPr>
              <w:pStyle w:val="TAC"/>
              <w:rPr>
                <w:ins w:id="65" w:author="Karajani Bledar 1CD2" w:date="2023-08-09T09:44:00Z"/>
                <w:rFonts w:cs="Arial"/>
                <w:vertAlign w:val="superscript"/>
              </w:rPr>
            </w:pPr>
            <w:ins w:id="66" w:author="Karajani Bledar 1CD2" w:date="2023-08-09T09:44:00Z">
              <w:r w:rsidRPr="00020619">
                <w:rPr>
                  <w:rFonts w:cs="Arial"/>
                </w:rPr>
                <w:t>usage</w:t>
              </w:r>
            </w:ins>
          </w:p>
        </w:tc>
        <w:tc>
          <w:tcPr>
            <w:tcW w:w="1453" w:type="dxa"/>
            <w:shd w:val="clear" w:color="auto" w:fill="auto"/>
          </w:tcPr>
          <w:p w14:paraId="0D286172" w14:textId="77777777" w:rsidR="00CA366F" w:rsidRPr="00020619" w:rsidRDefault="00CA366F" w:rsidP="005F6D57">
            <w:pPr>
              <w:pStyle w:val="TAC"/>
              <w:rPr>
                <w:ins w:id="67" w:author="Karajani Bledar 1CD2" w:date="2023-08-09T09:44:00Z"/>
                <w:rFonts w:cs="Arial"/>
              </w:rPr>
            </w:pPr>
            <w:ins w:id="68" w:author="Karajani Bledar 1CD2" w:date="2023-08-09T09:44:00Z">
              <w:r w:rsidRPr="00020619">
                <w:t>Codebook</w:t>
              </w:r>
            </w:ins>
          </w:p>
        </w:tc>
        <w:tc>
          <w:tcPr>
            <w:tcW w:w="3650" w:type="dxa"/>
            <w:tcBorders>
              <w:bottom w:val="single" w:sz="4" w:space="0" w:color="auto"/>
            </w:tcBorders>
          </w:tcPr>
          <w:p w14:paraId="612F176C" w14:textId="77777777" w:rsidR="00CA366F" w:rsidRPr="00020619" w:rsidRDefault="00CA366F" w:rsidP="005F6D57">
            <w:pPr>
              <w:pStyle w:val="TAC"/>
              <w:rPr>
                <w:ins w:id="69" w:author="Karajani Bledar 1CD2" w:date="2023-08-09T09:44:00Z"/>
                <w:rFonts w:cs="Arial"/>
              </w:rPr>
            </w:pPr>
            <w:ins w:id="70" w:author="Karajani Bledar 1CD2" w:date="2023-08-09T09:44:00Z">
              <w:r w:rsidRPr="00020619">
                <w:rPr>
                  <w:rFonts w:cs="Arial"/>
                </w:rPr>
                <w:t>Codebook based UL transmission</w:t>
              </w:r>
            </w:ins>
          </w:p>
        </w:tc>
      </w:tr>
      <w:tr w:rsidR="00CA366F" w:rsidRPr="00020619" w14:paraId="70A90CB0" w14:textId="77777777" w:rsidTr="005F6D57">
        <w:trPr>
          <w:trHeight w:val="187"/>
          <w:jc w:val="center"/>
          <w:ins w:id="71" w:author="Karajani Bledar 1CD2" w:date="2023-08-09T09:44:00Z"/>
        </w:trPr>
        <w:tc>
          <w:tcPr>
            <w:tcW w:w="3402" w:type="dxa"/>
            <w:gridSpan w:val="2"/>
          </w:tcPr>
          <w:p w14:paraId="00924B4F" w14:textId="77777777" w:rsidR="00CA366F" w:rsidRPr="00020619" w:rsidRDefault="00CA366F" w:rsidP="005F6D57">
            <w:pPr>
              <w:pStyle w:val="TAC"/>
              <w:rPr>
                <w:ins w:id="72" w:author="Karajani Bledar 1CD2" w:date="2023-08-09T09:44:00Z"/>
                <w:rFonts w:cs="Arial"/>
              </w:rPr>
            </w:pPr>
            <w:proofErr w:type="spellStart"/>
            <w:ins w:id="73" w:author="Karajani Bledar 1CD2" w:date="2023-08-09T09:44:00Z">
              <w:r w:rsidRPr="00020619">
                <w:t>startPosition</w:t>
              </w:r>
              <w:proofErr w:type="spellEnd"/>
            </w:ins>
          </w:p>
        </w:tc>
        <w:tc>
          <w:tcPr>
            <w:tcW w:w="1453" w:type="dxa"/>
            <w:shd w:val="clear" w:color="auto" w:fill="auto"/>
          </w:tcPr>
          <w:p w14:paraId="075FC881" w14:textId="77777777" w:rsidR="00CA366F" w:rsidRPr="00020619" w:rsidRDefault="00CA366F" w:rsidP="005F6D57">
            <w:pPr>
              <w:pStyle w:val="TAC"/>
              <w:rPr>
                <w:ins w:id="74" w:author="Karajani Bledar 1CD2" w:date="2023-08-09T09:44:00Z"/>
              </w:rPr>
            </w:pPr>
            <w:ins w:id="75" w:author="Karajani Bledar 1CD2" w:date="2023-08-09T09:44:00Z">
              <w:r w:rsidRPr="00020619">
                <w:t>0</w:t>
              </w:r>
            </w:ins>
          </w:p>
        </w:tc>
        <w:tc>
          <w:tcPr>
            <w:tcW w:w="3650" w:type="dxa"/>
            <w:tcBorders>
              <w:bottom w:val="nil"/>
            </w:tcBorders>
            <w:shd w:val="clear" w:color="auto" w:fill="auto"/>
          </w:tcPr>
          <w:p w14:paraId="009BB630" w14:textId="77777777" w:rsidR="00CA366F" w:rsidRPr="00020619" w:rsidRDefault="00CA366F" w:rsidP="005F6D57">
            <w:pPr>
              <w:pStyle w:val="TAC"/>
              <w:rPr>
                <w:ins w:id="76" w:author="Karajani Bledar 1CD2" w:date="2023-08-09T09:44:00Z"/>
                <w:rFonts w:cs="Arial"/>
              </w:rPr>
            </w:pPr>
            <w:proofErr w:type="spellStart"/>
            <w:ins w:id="77" w:author="Karajani Bledar 1CD2" w:date="2023-08-09T09:44:00Z">
              <w:r w:rsidRPr="00020619">
                <w:t>resourceMapping</w:t>
              </w:r>
              <w:proofErr w:type="spellEnd"/>
              <w:r w:rsidRPr="00020619">
                <w:t xml:space="preserve"> setting. SRS on last symbol of slot, and 1symbols for SRS without repetition.</w:t>
              </w:r>
            </w:ins>
          </w:p>
        </w:tc>
      </w:tr>
      <w:tr w:rsidR="00CA366F" w:rsidRPr="00020619" w14:paraId="5CF21D9B" w14:textId="77777777" w:rsidTr="005F6D57">
        <w:trPr>
          <w:trHeight w:val="187"/>
          <w:jc w:val="center"/>
          <w:ins w:id="78" w:author="Karajani Bledar 1CD2" w:date="2023-08-09T09:44:00Z"/>
        </w:trPr>
        <w:tc>
          <w:tcPr>
            <w:tcW w:w="3402" w:type="dxa"/>
            <w:gridSpan w:val="2"/>
          </w:tcPr>
          <w:p w14:paraId="2058BBCE" w14:textId="77777777" w:rsidR="00CA366F" w:rsidRPr="00020619" w:rsidRDefault="00CA366F" w:rsidP="005F6D57">
            <w:pPr>
              <w:pStyle w:val="TAC"/>
              <w:rPr>
                <w:ins w:id="79" w:author="Karajani Bledar 1CD2" w:date="2023-08-09T09:44:00Z"/>
                <w:rFonts w:cs="Arial"/>
              </w:rPr>
            </w:pPr>
            <w:proofErr w:type="spellStart"/>
            <w:ins w:id="80" w:author="Karajani Bledar 1CD2" w:date="2023-08-09T09:44:00Z">
              <w:r w:rsidRPr="00020619">
                <w:t>nrofSymbols</w:t>
              </w:r>
              <w:proofErr w:type="spellEnd"/>
            </w:ins>
          </w:p>
        </w:tc>
        <w:tc>
          <w:tcPr>
            <w:tcW w:w="1453" w:type="dxa"/>
            <w:shd w:val="clear" w:color="auto" w:fill="auto"/>
          </w:tcPr>
          <w:p w14:paraId="07299ED6" w14:textId="77777777" w:rsidR="00CA366F" w:rsidRPr="00020619" w:rsidRDefault="00CA366F" w:rsidP="005F6D57">
            <w:pPr>
              <w:pStyle w:val="TAC"/>
              <w:rPr>
                <w:ins w:id="81" w:author="Karajani Bledar 1CD2" w:date="2023-08-09T09:44:00Z"/>
              </w:rPr>
            </w:pPr>
            <w:ins w:id="82" w:author="Karajani Bledar 1CD2" w:date="2023-08-09T09:44:00Z">
              <w:r w:rsidRPr="00020619">
                <w:t>n1</w:t>
              </w:r>
            </w:ins>
          </w:p>
        </w:tc>
        <w:tc>
          <w:tcPr>
            <w:tcW w:w="3650" w:type="dxa"/>
            <w:tcBorders>
              <w:top w:val="nil"/>
              <w:bottom w:val="nil"/>
            </w:tcBorders>
            <w:shd w:val="clear" w:color="auto" w:fill="auto"/>
          </w:tcPr>
          <w:p w14:paraId="62BF38C7" w14:textId="77777777" w:rsidR="00CA366F" w:rsidRPr="00020619" w:rsidRDefault="00CA366F" w:rsidP="005F6D57">
            <w:pPr>
              <w:pStyle w:val="TAC"/>
              <w:rPr>
                <w:ins w:id="83" w:author="Karajani Bledar 1CD2" w:date="2023-08-09T09:44:00Z"/>
              </w:rPr>
            </w:pPr>
          </w:p>
        </w:tc>
      </w:tr>
      <w:tr w:rsidR="00CA366F" w:rsidRPr="00020619" w14:paraId="747165E9" w14:textId="77777777" w:rsidTr="005F6D57">
        <w:trPr>
          <w:trHeight w:val="187"/>
          <w:jc w:val="center"/>
          <w:ins w:id="84" w:author="Karajani Bledar 1CD2" w:date="2023-08-09T09:44:00Z"/>
        </w:trPr>
        <w:tc>
          <w:tcPr>
            <w:tcW w:w="3402" w:type="dxa"/>
            <w:gridSpan w:val="2"/>
          </w:tcPr>
          <w:p w14:paraId="4F66B20D" w14:textId="77777777" w:rsidR="00CA366F" w:rsidRPr="00020619" w:rsidRDefault="00CA366F" w:rsidP="005F6D57">
            <w:pPr>
              <w:pStyle w:val="TAC"/>
              <w:rPr>
                <w:ins w:id="85" w:author="Karajani Bledar 1CD2" w:date="2023-08-09T09:44:00Z"/>
                <w:rFonts w:cs="Arial"/>
              </w:rPr>
            </w:pPr>
            <w:proofErr w:type="spellStart"/>
            <w:ins w:id="86" w:author="Karajani Bledar 1CD2" w:date="2023-08-09T09:44:00Z">
              <w:r w:rsidRPr="00020619">
                <w:t>repetitionFactor</w:t>
              </w:r>
              <w:proofErr w:type="spellEnd"/>
            </w:ins>
          </w:p>
        </w:tc>
        <w:tc>
          <w:tcPr>
            <w:tcW w:w="1453" w:type="dxa"/>
            <w:shd w:val="clear" w:color="auto" w:fill="auto"/>
          </w:tcPr>
          <w:p w14:paraId="31C98865" w14:textId="77777777" w:rsidR="00CA366F" w:rsidRPr="00020619" w:rsidRDefault="00CA366F" w:rsidP="005F6D57">
            <w:pPr>
              <w:pStyle w:val="TAC"/>
              <w:rPr>
                <w:ins w:id="87" w:author="Karajani Bledar 1CD2" w:date="2023-08-09T09:44:00Z"/>
              </w:rPr>
            </w:pPr>
            <w:ins w:id="88" w:author="Karajani Bledar 1CD2" w:date="2023-08-09T09:44:00Z">
              <w:r w:rsidRPr="00020619">
                <w:t>n1</w:t>
              </w:r>
            </w:ins>
          </w:p>
        </w:tc>
        <w:tc>
          <w:tcPr>
            <w:tcW w:w="3650" w:type="dxa"/>
            <w:tcBorders>
              <w:top w:val="nil"/>
              <w:bottom w:val="single" w:sz="4" w:space="0" w:color="auto"/>
            </w:tcBorders>
            <w:shd w:val="clear" w:color="auto" w:fill="auto"/>
          </w:tcPr>
          <w:p w14:paraId="1B826535" w14:textId="77777777" w:rsidR="00CA366F" w:rsidRPr="00020619" w:rsidRDefault="00CA366F" w:rsidP="005F6D57">
            <w:pPr>
              <w:pStyle w:val="TAC"/>
              <w:rPr>
                <w:ins w:id="89" w:author="Karajani Bledar 1CD2" w:date="2023-08-09T09:44:00Z"/>
              </w:rPr>
            </w:pPr>
          </w:p>
        </w:tc>
      </w:tr>
      <w:tr w:rsidR="00CA366F" w:rsidRPr="00020619" w14:paraId="5B7C14D9" w14:textId="77777777" w:rsidTr="005F6D57">
        <w:trPr>
          <w:trHeight w:val="187"/>
          <w:jc w:val="center"/>
          <w:ins w:id="90" w:author="Karajani Bledar 1CD2" w:date="2023-08-09T09:44:00Z"/>
        </w:trPr>
        <w:tc>
          <w:tcPr>
            <w:tcW w:w="3402" w:type="dxa"/>
            <w:gridSpan w:val="2"/>
          </w:tcPr>
          <w:p w14:paraId="3D5F9CAC" w14:textId="77777777" w:rsidR="00CA366F" w:rsidRPr="00020619" w:rsidRDefault="00CA366F" w:rsidP="005F6D57">
            <w:pPr>
              <w:pStyle w:val="TAC"/>
              <w:rPr>
                <w:ins w:id="91" w:author="Karajani Bledar 1CD2" w:date="2023-08-09T09:44:00Z"/>
                <w:rFonts w:cs="Arial"/>
              </w:rPr>
            </w:pPr>
            <w:ins w:id="92" w:author="Karajani Bledar 1CD2" w:date="2023-08-09T09:44:00Z">
              <w:r w:rsidRPr="00020619">
                <w:t>combOffset-n2</w:t>
              </w:r>
            </w:ins>
          </w:p>
        </w:tc>
        <w:tc>
          <w:tcPr>
            <w:tcW w:w="1453" w:type="dxa"/>
            <w:shd w:val="clear" w:color="auto" w:fill="auto"/>
          </w:tcPr>
          <w:p w14:paraId="180A443C" w14:textId="77777777" w:rsidR="00CA366F" w:rsidRPr="00020619" w:rsidRDefault="00CA366F" w:rsidP="005F6D57">
            <w:pPr>
              <w:pStyle w:val="TAC"/>
              <w:rPr>
                <w:ins w:id="93" w:author="Karajani Bledar 1CD2" w:date="2023-08-09T09:44:00Z"/>
                <w:rFonts w:cs="Arial"/>
              </w:rPr>
            </w:pPr>
            <w:ins w:id="94" w:author="Karajani Bledar 1CD2" w:date="2023-08-09T09:44:00Z">
              <w:r w:rsidRPr="00020619">
                <w:rPr>
                  <w:rFonts w:cs="Arial"/>
                </w:rPr>
                <w:t>0</w:t>
              </w:r>
            </w:ins>
          </w:p>
        </w:tc>
        <w:tc>
          <w:tcPr>
            <w:tcW w:w="3650" w:type="dxa"/>
            <w:tcBorders>
              <w:bottom w:val="nil"/>
            </w:tcBorders>
            <w:shd w:val="clear" w:color="auto" w:fill="auto"/>
          </w:tcPr>
          <w:p w14:paraId="5CE86BCA" w14:textId="77777777" w:rsidR="00CA366F" w:rsidRPr="00020619" w:rsidRDefault="00CA366F" w:rsidP="005F6D57">
            <w:pPr>
              <w:pStyle w:val="TAC"/>
              <w:rPr>
                <w:ins w:id="95" w:author="Karajani Bledar 1CD2" w:date="2023-08-09T09:44:00Z"/>
                <w:rFonts w:cs="Arial"/>
              </w:rPr>
            </w:pPr>
            <w:proofErr w:type="spellStart"/>
            <w:ins w:id="96" w:author="Karajani Bledar 1CD2" w:date="2023-08-09T09:44:00Z">
              <w:r w:rsidRPr="00020619">
                <w:rPr>
                  <w:rFonts w:cs="Arial"/>
                </w:rPr>
                <w:t>transmissionComb</w:t>
              </w:r>
              <w:proofErr w:type="spellEnd"/>
              <w:r w:rsidRPr="00020619">
                <w:rPr>
                  <w:rFonts w:cs="Arial"/>
                </w:rPr>
                <w:t xml:space="preserve"> setting</w:t>
              </w:r>
            </w:ins>
          </w:p>
        </w:tc>
      </w:tr>
      <w:tr w:rsidR="00CA366F" w:rsidRPr="00020619" w14:paraId="4135DBAB" w14:textId="77777777" w:rsidTr="005F6D57">
        <w:trPr>
          <w:trHeight w:val="187"/>
          <w:jc w:val="center"/>
          <w:ins w:id="97" w:author="Karajani Bledar 1CD2" w:date="2023-08-09T09:44:00Z"/>
        </w:trPr>
        <w:tc>
          <w:tcPr>
            <w:tcW w:w="3402" w:type="dxa"/>
            <w:gridSpan w:val="2"/>
          </w:tcPr>
          <w:p w14:paraId="4238BB53" w14:textId="77777777" w:rsidR="00CA366F" w:rsidRPr="00020619" w:rsidRDefault="00CA366F" w:rsidP="005F6D57">
            <w:pPr>
              <w:pStyle w:val="TAC"/>
              <w:rPr>
                <w:ins w:id="98" w:author="Karajani Bledar 1CD2" w:date="2023-08-09T09:44:00Z"/>
                <w:rFonts w:cs="Arial"/>
              </w:rPr>
            </w:pPr>
            <w:ins w:id="99" w:author="Karajani Bledar 1CD2" w:date="2023-08-09T09:44:00Z">
              <w:r w:rsidRPr="00020619">
                <w:t>cyclicShift-n2</w:t>
              </w:r>
            </w:ins>
          </w:p>
        </w:tc>
        <w:tc>
          <w:tcPr>
            <w:tcW w:w="1453" w:type="dxa"/>
            <w:shd w:val="clear" w:color="auto" w:fill="auto"/>
          </w:tcPr>
          <w:p w14:paraId="1577279C" w14:textId="77777777" w:rsidR="00CA366F" w:rsidRPr="00020619" w:rsidRDefault="00CA366F" w:rsidP="005F6D57">
            <w:pPr>
              <w:pStyle w:val="TAC"/>
              <w:rPr>
                <w:ins w:id="100" w:author="Karajani Bledar 1CD2" w:date="2023-08-09T09:44:00Z"/>
                <w:rFonts w:cs="Arial"/>
              </w:rPr>
            </w:pPr>
            <w:ins w:id="101" w:author="Karajani Bledar 1CD2" w:date="2023-08-09T09:44:00Z">
              <w:r w:rsidRPr="00020619">
                <w:rPr>
                  <w:rFonts w:cs="Arial"/>
                </w:rPr>
                <w:t>0</w:t>
              </w:r>
            </w:ins>
          </w:p>
        </w:tc>
        <w:tc>
          <w:tcPr>
            <w:tcW w:w="3650" w:type="dxa"/>
            <w:tcBorders>
              <w:top w:val="nil"/>
            </w:tcBorders>
            <w:shd w:val="clear" w:color="auto" w:fill="auto"/>
          </w:tcPr>
          <w:p w14:paraId="173757F4" w14:textId="77777777" w:rsidR="00CA366F" w:rsidRPr="00020619" w:rsidRDefault="00CA366F" w:rsidP="005F6D57">
            <w:pPr>
              <w:pStyle w:val="TAC"/>
              <w:rPr>
                <w:ins w:id="102" w:author="Karajani Bledar 1CD2" w:date="2023-08-09T09:44:00Z"/>
                <w:rFonts w:cs="Arial"/>
              </w:rPr>
            </w:pPr>
          </w:p>
        </w:tc>
      </w:tr>
      <w:tr w:rsidR="00CA366F" w:rsidRPr="00020619" w14:paraId="1BEDD538" w14:textId="77777777" w:rsidTr="005F6D57">
        <w:trPr>
          <w:trHeight w:val="187"/>
          <w:jc w:val="center"/>
          <w:ins w:id="103" w:author="Karajani Bledar 1CD2" w:date="2023-08-09T09:44:00Z"/>
        </w:trPr>
        <w:tc>
          <w:tcPr>
            <w:tcW w:w="3402" w:type="dxa"/>
            <w:gridSpan w:val="2"/>
          </w:tcPr>
          <w:p w14:paraId="4A391985" w14:textId="77777777" w:rsidR="00CA366F" w:rsidRPr="00020619" w:rsidRDefault="00CA366F" w:rsidP="005F6D57">
            <w:pPr>
              <w:pStyle w:val="TAC"/>
              <w:rPr>
                <w:ins w:id="104" w:author="Karajani Bledar 1CD2" w:date="2023-08-09T09:44:00Z"/>
                <w:rFonts w:cs="Arial"/>
              </w:rPr>
            </w:pPr>
            <w:proofErr w:type="spellStart"/>
            <w:ins w:id="105" w:author="Karajani Bledar 1CD2" w:date="2023-08-09T09:44:00Z">
              <w:r w:rsidRPr="00020619">
                <w:rPr>
                  <w:rFonts w:cs="Arial"/>
                </w:rPr>
                <w:t>nrofSRS</w:t>
              </w:r>
              <w:proofErr w:type="spellEnd"/>
              <w:r w:rsidRPr="00020619">
                <w:rPr>
                  <w:rFonts w:cs="Arial"/>
                </w:rPr>
                <w:t>-Ports</w:t>
              </w:r>
            </w:ins>
          </w:p>
        </w:tc>
        <w:tc>
          <w:tcPr>
            <w:tcW w:w="1453" w:type="dxa"/>
            <w:shd w:val="clear" w:color="auto" w:fill="auto"/>
          </w:tcPr>
          <w:p w14:paraId="0B94DA76" w14:textId="77777777" w:rsidR="00CA366F" w:rsidRPr="00020619" w:rsidRDefault="00CA366F" w:rsidP="005F6D57">
            <w:pPr>
              <w:pStyle w:val="TAC"/>
              <w:rPr>
                <w:ins w:id="106" w:author="Karajani Bledar 1CD2" w:date="2023-08-09T09:44:00Z"/>
                <w:rFonts w:cs="Arial"/>
              </w:rPr>
            </w:pPr>
            <w:ins w:id="107" w:author="Karajani Bledar 1CD2" w:date="2023-08-09T09:44:00Z">
              <w:r w:rsidRPr="00020619">
                <w:t>port1</w:t>
              </w:r>
            </w:ins>
          </w:p>
        </w:tc>
        <w:tc>
          <w:tcPr>
            <w:tcW w:w="3650" w:type="dxa"/>
          </w:tcPr>
          <w:p w14:paraId="688D9DDB" w14:textId="77777777" w:rsidR="00CA366F" w:rsidRPr="00020619" w:rsidRDefault="00CA366F" w:rsidP="005F6D57">
            <w:pPr>
              <w:pStyle w:val="TAC"/>
              <w:rPr>
                <w:ins w:id="108" w:author="Karajani Bledar 1CD2" w:date="2023-08-09T09:44:00Z"/>
                <w:rFonts w:cs="Arial"/>
              </w:rPr>
            </w:pPr>
            <w:ins w:id="109" w:author="Karajani Bledar 1CD2" w:date="2023-08-09T09:44:00Z">
              <w:r w:rsidRPr="00020619">
                <w:rPr>
                  <w:rFonts w:cs="Arial"/>
                </w:rPr>
                <w:t>Number of antenna ports used for</w:t>
              </w:r>
              <w:r w:rsidRPr="00020619">
                <w:rPr>
                  <w:rFonts w:cs="Arial"/>
                  <w:lang w:eastAsia="zh-CN"/>
                </w:rPr>
                <w:t xml:space="preserve"> SRS transmission</w:t>
              </w:r>
            </w:ins>
          </w:p>
        </w:tc>
      </w:tr>
      <w:tr w:rsidR="00CA366F" w:rsidRPr="00020619" w14:paraId="0439AB13" w14:textId="77777777" w:rsidTr="005F6D57">
        <w:trPr>
          <w:trHeight w:val="187"/>
          <w:jc w:val="center"/>
          <w:ins w:id="110" w:author="Karajani Bledar 1CD2" w:date="2023-08-09T09:44:00Z"/>
        </w:trPr>
        <w:tc>
          <w:tcPr>
            <w:tcW w:w="8505" w:type="dxa"/>
            <w:gridSpan w:val="4"/>
            <w:vAlign w:val="center"/>
          </w:tcPr>
          <w:p w14:paraId="0E198616" w14:textId="77777777" w:rsidR="00CA366F" w:rsidRPr="00020619" w:rsidRDefault="00CA366F" w:rsidP="005F6D57">
            <w:pPr>
              <w:pStyle w:val="TAN"/>
              <w:rPr>
                <w:ins w:id="111" w:author="Karajani Bledar 1CD2" w:date="2023-08-09T09:44:00Z"/>
              </w:rPr>
            </w:pPr>
            <w:ins w:id="112" w:author="Karajani Bledar 1CD2" w:date="2023-08-09T09:44:00Z">
              <w:r w:rsidRPr="00020619">
                <w:t>Note:</w:t>
              </w:r>
              <w:r w:rsidRPr="00020619">
                <w:tab/>
                <w:t>For further information see clause 6.3.2 in TS 38.331 [2].</w:t>
              </w:r>
            </w:ins>
          </w:p>
        </w:tc>
      </w:tr>
      <w:tr w:rsidR="00566F26" w:rsidRPr="00020619" w:rsidDel="00CA366F" w14:paraId="5EED36B2" w14:textId="1F1B49DC" w:rsidTr="00566F26">
        <w:trPr>
          <w:trHeight w:val="187"/>
          <w:jc w:val="center"/>
          <w:del w:id="113" w:author="Karajani Bledar 1CD2" w:date="2023-08-09T09:44:00Z"/>
        </w:trPr>
        <w:tc>
          <w:tcPr>
            <w:tcW w:w="3402" w:type="dxa"/>
            <w:gridSpan w:val="2"/>
          </w:tcPr>
          <w:p w14:paraId="16DEAEB0" w14:textId="3364AA68" w:rsidR="00566F26" w:rsidRPr="00020619" w:rsidDel="00CA366F" w:rsidRDefault="00566F26" w:rsidP="00566F26">
            <w:pPr>
              <w:pStyle w:val="TAH"/>
              <w:rPr>
                <w:del w:id="114" w:author="Karajani Bledar 1CD2" w:date="2023-08-09T09:44:00Z"/>
              </w:rPr>
            </w:pPr>
            <w:del w:id="115" w:author="Karajani Bledar 1CD2" w:date="2023-08-09T09:44:00Z">
              <w:r w:rsidRPr="00020619" w:rsidDel="00CA366F">
                <w:delText>Field</w:delText>
              </w:r>
            </w:del>
          </w:p>
        </w:tc>
        <w:tc>
          <w:tcPr>
            <w:tcW w:w="1453" w:type="dxa"/>
          </w:tcPr>
          <w:p w14:paraId="77E0577F" w14:textId="37EA1B98" w:rsidR="00566F26" w:rsidRPr="00020619" w:rsidDel="00CA366F" w:rsidRDefault="00566F26" w:rsidP="00566F26">
            <w:pPr>
              <w:pStyle w:val="TAH"/>
              <w:rPr>
                <w:del w:id="116" w:author="Karajani Bledar 1CD2" w:date="2023-08-09T09:44:00Z"/>
              </w:rPr>
            </w:pPr>
            <w:del w:id="117" w:author="Karajani Bledar 1CD2" w:date="2023-08-09T09:44:00Z">
              <w:r w:rsidRPr="00020619" w:rsidDel="00CA366F">
                <w:delText>Value</w:delText>
              </w:r>
            </w:del>
          </w:p>
        </w:tc>
        <w:tc>
          <w:tcPr>
            <w:tcW w:w="3650" w:type="dxa"/>
            <w:tcBorders>
              <w:bottom w:val="single" w:sz="4" w:space="0" w:color="auto"/>
            </w:tcBorders>
          </w:tcPr>
          <w:p w14:paraId="7489A0DD" w14:textId="2B315875" w:rsidR="00566F26" w:rsidRPr="00020619" w:rsidDel="00CA366F" w:rsidRDefault="00566F26" w:rsidP="00566F26">
            <w:pPr>
              <w:pStyle w:val="TAH"/>
              <w:rPr>
                <w:del w:id="118" w:author="Karajani Bledar 1CD2" w:date="2023-08-09T09:44:00Z"/>
              </w:rPr>
            </w:pPr>
            <w:del w:id="119" w:author="Karajani Bledar 1CD2" w:date="2023-08-09T09:44:00Z">
              <w:r w:rsidRPr="00020619" w:rsidDel="00CA366F">
                <w:delText>Comment</w:delText>
              </w:r>
            </w:del>
          </w:p>
        </w:tc>
      </w:tr>
      <w:tr w:rsidR="00566F26" w:rsidRPr="00020619" w:rsidDel="00CA366F" w14:paraId="4BEE43D3" w14:textId="7BA4CDF0" w:rsidTr="00566F26">
        <w:trPr>
          <w:trHeight w:val="187"/>
          <w:jc w:val="center"/>
          <w:del w:id="120" w:author="Karajani Bledar 1CD2" w:date="2023-08-09T09:44:00Z"/>
        </w:trPr>
        <w:tc>
          <w:tcPr>
            <w:tcW w:w="1701" w:type="dxa"/>
            <w:tcBorders>
              <w:bottom w:val="nil"/>
            </w:tcBorders>
            <w:shd w:val="clear" w:color="auto" w:fill="auto"/>
          </w:tcPr>
          <w:p w14:paraId="4D58209B" w14:textId="4F267405" w:rsidR="00566F26" w:rsidRPr="00020619" w:rsidDel="00CA366F" w:rsidRDefault="00566F26" w:rsidP="00566F26">
            <w:pPr>
              <w:pStyle w:val="TAC"/>
              <w:rPr>
                <w:del w:id="121" w:author="Karajani Bledar 1CD2" w:date="2023-08-09T09:44:00Z"/>
                <w:rFonts w:cs="Arial"/>
              </w:rPr>
            </w:pPr>
            <w:del w:id="122" w:author="Karajani Bledar 1CD2" w:date="2023-08-09T09:44:00Z">
              <w:r w:rsidRPr="00020619" w:rsidDel="00CA366F">
                <w:delText>c-SRS</w:delText>
              </w:r>
            </w:del>
          </w:p>
        </w:tc>
        <w:tc>
          <w:tcPr>
            <w:tcW w:w="1701" w:type="dxa"/>
          </w:tcPr>
          <w:p w14:paraId="48E7C143" w14:textId="3C158910" w:rsidR="00566F26" w:rsidRPr="00020619" w:rsidDel="00CA366F" w:rsidRDefault="00566F26" w:rsidP="00566F26">
            <w:pPr>
              <w:pStyle w:val="TAC"/>
              <w:rPr>
                <w:del w:id="123" w:author="Karajani Bledar 1CD2" w:date="2023-08-09T09:44:00Z"/>
                <w:rFonts w:cs="Arial"/>
                <w:lang w:eastAsia="zh-CN"/>
              </w:rPr>
            </w:pPr>
            <w:del w:id="124" w:author="Karajani Bledar 1CD2" w:date="2023-08-09T09:44:00Z">
              <w:r w:rsidRPr="00020619" w:rsidDel="00CA366F">
                <w:rPr>
                  <w:rFonts w:cs="Arial"/>
                </w:rPr>
                <w:delText>Config</w:delText>
              </w:r>
              <w:r w:rsidRPr="00020619" w:rsidDel="00CA366F">
                <w:rPr>
                  <w:szCs w:val="18"/>
                </w:rPr>
                <w:delText xml:space="preserve"> 1,2</w:delText>
              </w:r>
              <w:r w:rsidRPr="00020619" w:rsidDel="00CA366F">
                <w:rPr>
                  <w:rFonts w:hint="eastAsia"/>
                  <w:szCs w:val="18"/>
                  <w:lang w:eastAsia="zh-CN"/>
                </w:rPr>
                <w:delText>,4</w:delText>
              </w:r>
            </w:del>
          </w:p>
        </w:tc>
        <w:tc>
          <w:tcPr>
            <w:tcW w:w="1453" w:type="dxa"/>
            <w:shd w:val="clear" w:color="auto" w:fill="auto"/>
          </w:tcPr>
          <w:p w14:paraId="7DEDF0D7" w14:textId="7BA19D26" w:rsidR="00566F26" w:rsidRPr="00020619" w:rsidDel="00CA366F" w:rsidRDefault="00566F26" w:rsidP="00566F26">
            <w:pPr>
              <w:pStyle w:val="TAC"/>
              <w:rPr>
                <w:del w:id="125" w:author="Karajani Bledar 1CD2" w:date="2023-08-09T09:44:00Z"/>
                <w:rFonts w:cs="Arial"/>
              </w:rPr>
            </w:pPr>
            <w:del w:id="126" w:author="Karajani Bledar 1CD2" w:date="2023-08-09T09:44:00Z">
              <w:r w:rsidRPr="00020619" w:rsidDel="00CA366F">
                <w:rPr>
                  <w:rFonts w:cs="Arial"/>
                </w:rPr>
                <w:delText>12</w:delText>
              </w:r>
            </w:del>
          </w:p>
        </w:tc>
        <w:tc>
          <w:tcPr>
            <w:tcW w:w="3650" w:type="dxa"/>
            <w:vMerge w:val="restart"/>
            <w:tcBorders>
              <w:bottom w:val="nil"/>
            </w:tcBorders>
            <w:shd w:val="clear" w:color="auto" w:fill="auto"/>
          </w:tcPr>
          <w:p w14:paraId="2C3D6F94" w14:textId="3CCC1094" w:rsidR="00566F26" w:rsidRPr="00020619" w:rsidDel="00CA366F" w:rsidRDefault="00566F26" w:rsidP="00566F26">
            <w:pPr>
              <w:pStyle w:val="TAC"/>
              <w:rPr>
                <w:del w:id="127" w:author="Karajani Bledar 1CD2" w:date="2023-08-09T09:44:00Z"/>
                <w:rFonts w:cs="Arial"/>
              </w:rPr>
            </w:pPr>
            <w:del w:id="128" w:author="Karajani Bledar 1CD2" w:date="2023-08-09T09:44:00Z">
              <w:r w:rsidRPr="00020619" w:rsidDel="00CA366F">
                <w:rPr>
                  <w:lang w:eastAsia="ja-JP"/>
                </w:rPr>
                <w:delText>Frequency hopping is disabled</w:delText>
              </w:r>
            </w:del>
          </w:p>
        </w:tc>
      </w:tr>
      <w:tr w:rsidR="00566F26" w:rsidRPr="00020619" w:rsidDel="00CA366F" w14:paraId="2A7A36F2" w14:textId="0C87D2A8" w:rsidTr="00566F26">
        <w:trPr>
          <w:trHeight w:val="187"/>
          <w:jc w:val="center"/>
          <w:del w:id="129" w:author="Karajani Bledar 1CD2" w:date="2023-08-09T09:44:00Z"/>
        </w:trPr>
        <w:tc>
          <w:tcPr>
            <w:tcW w:w="1701" w:type="dxa"/>
            <w:tcBorders>
              <w:top w:val="nil"/>
            </w:tcBorders>
            <w:shd w:val="clear" w:color="auto" w:fill="auto"/>
          </w:tcPr>
          <w:p w14:paraId="0EACE54D" w14:textId="7C7D6EAA" w:rsidR="00566F26" w:rsidRPr="00020619" w:rsidDel="00CA366F" w:rsidRDefault="00566F26" w:rsidP="00566F26">
            <w:pPr>
              <w:pStyle w:val="TAC"/>
              <w:rPr>
                <w:del w:id="130" w:author="Karajani Bledar 1CD2" w:date="2023-08-09T09:44:00Z"/>
              </w:rPr>
            </w:pPr>
          </w:p>
        </w:tc>
        <w:tc>
          <w:tcPr>
            <w:tcW w:w="1701" w:type="dxa"/>
          </w:tcPr>
          <w:p w14:paraId="19E560D0" w14:textId="4B0238D6" w:rsidR="00566F26" w:rsidRPr="00020619" w:rsidDel="00CA366F" w:rsidRDefault="00566F26" w:rsidP="00566F26">
            <w:pPr>
              <w:pStyle w:val="TAC"/>
              <w:rPr>
                <w:del w:id="131" w:author="Karajani Bledar 1CD2" w:date="2023-08-09T09:44:00Z"/>
                <w:rFonts w:cs="Arial"/>
              </w:rPr>
            </w:pPr>
            <w:del w:id="132" w:author="Karajani Bledar 1CD2" w:date="2023-08-09T09:44:00Z">
              <w:r w:rsidRPr="00020619" w:rsidDel="00CA366F">
                <w:rPr>
                  <w:rFonts w:cs="Arial"/>
                </w:rPr>
                <w:delText>Config</w:delText>
              </w:r>
              <w:r w:rsidRPr="00020619" w:rsidDel="00CA366F">
                <w:rPr>
                  <w:szCs w:val="18"/>
                </w:rPr>
                <w:delText xml:space="preserve"> 3</w:delText>
              </w:r>
            </w:del>
          </w:p>
        </w:tc>
        <w:tc>
          <w:tcPr>
            <w:tcW w:w="1453" w:type="dxa"/>
            <w:shd w:val="clear" w:color="auto" w:fill="auto"/>
          </w:tcPr>
          <w:p w14:paraId="0FBFDAFD" w14:textId="746128D3" w:rsidR="00566F26" w:rsidRPr="00020619" w:rsidDel="00CA366F" w:rsidRDefault="00566F26" w:rsidP="00566F26">
            <w:pPr>
              <w:pStyle w:val="TAC"/>
              <w:rPr>
                <w:del w:id="133" w:author="Karajani Bledar 1CD2" w:date="2023-08-09T09:44:00Z"/>
                <w:rFonts w:cs="Arial"/>
              </w:rPr>
            </w:pPr>
            <w:del w:id="134" w:author="Karajani Bledar 1CD2" w:date="2023-08-09T09:44:00Z">
              <w:r w:rsidRPr="00020619" w:rsidDel="00CA366F">
                <w:rPr>
                  <w:rFonts w:cs="Arial"/>
                </w:rPr>
                <w:delText>24</w:delText>
              </w:r>
            </w:del>
          </w:p>
        </w:tc>
        <w:tc>
          <w:tcPr>
            <w:tcW w:w="3650" w:type="dxa"/>
            <w:vMerge/>
            <w:tcBorders>
              <w:top w:val="nil"/>
              <w:bottom w:val="nil"/>
            </w:tcBorders>
            <w:shd w:val="clear" w:color="auto" w:fill="auto"/>
          </w:tcPr>
          <w:p w14:paraId="4E40E411" w14:textId="4E682608" w:rsidR="00566F26" w:rsidRPr="00020619" w:rsidDel="00CA366F" w:rsidRDefault="00566F26" w:rsidP="00566F26">
            <w:pPr>
              <w:pStyle w:val="TAC"/>
              <w:rPr>
                <w:del w:id="135" w:author="Karajani Bledar 1CD2" w:date="2023-08-09T09:44:00Z"/>
                <w:rFonts w:cs="Arial"/>
              </w:rPr>
            </w:pPr>
          </w:p>
        </w:tc>
      </w:tr>
      <w:tr w:rsidR="00566F26" w:rsidRPr="00020619" w:rsidDel="00CA366F" w14:paraId="0E32C9D7" w14:textId="57C5E1C7" w:rsidTr="00566F26">
        <w:trPr>
          <w:trHeight w:val="187"/>
          <w:jc w:val="center"/>
          <w:del w:id="136" w:author="Karajani Bledar 1CD2" w:date="2023-08-09T09:44:00Z"/>
        </w:trPr>
        <w:tc>
          <w:tcPr>
            <w:tcW w:w="3402" w:type="dxa"/>
            <w:gridSpan w:val="2"/>
          </w:tcPr>
          <w:p w14:paraId="2D9AA26E" w14:textId="51A93106" w:rsidR="00566F26" w:rsidRPr="00020619" w:rsidDel="00CA366F" w:rsidRDefault="00566F26" w:rsidP="00566F26">
            <w:pPr>
              <w:pStyle w:val="TAC"/>
              <w:rPr>
                <w:del w:id="137" w:author="Karajani Bledar 1CD2" w:date="2023-08-09T09:44:00Z"/>
              </w:rPr>
            </w:pPr>
            <w:del w:id="138" w:author="Karajani Bledar 1CD2" w:date="2023-08-09T09:44:00Z">
              <w:r w:rsidRPr="00020619" w:rsidDel="00CA366F">
                <w:delText>b-SRS</w:delText>
              </w:r>
            </w:del>
          </w:p>
        </w:tc>
        <w:tc>
          <w:tcPr>
            <w:tcW w:w="1453" w:type="dxa"/>
            <w:shd w:val="clear" w:color="auto" w:fill="auto"/>
          </w:tcPr>
          <w:p w14:paraId="20561880" w14:textId="62CAA3A5" w:rsidR="00566F26" w:rsidRPr="00020619" w:rsidDel="00CA366F" w:rsidRDefault="00566F26" w:rsidP="00566F26">
            <w:pPr>
              <w:pStyle w:val="TAC"/>
              <w:rPr>
                <w:del w:id="139" w:author="Karajani Bledar 1CD2" w:date="2023-08-09T09:44:00Z"/>
                <w:rFonts w:cs="Arial"/>
              </w:rPr>
            </w:pPr>
            <w:del w:id="140" w:author="Karajani Bledar 1CD2" w:date="2023-08-09T09:44:00Z">
              <w:r w:rsidRPr="00020619" w:rsidDel="00CA366F">
                <w:rPr>
                  <w:rFonts w:cs="Arial"/>
                </w:rPr>
                <w:delText>0</w:delText>
              </w:r>
            </w:del>
          </w:p>
        </w:tc>
        <w:tc>
          <w:tcPr>
            <w:tcW w:w="3650" w:type="dxa"/>
            <w:vMerge w:val="restart"/>
            <w:tcBorders>
              <w:top w:val="nil"/>
              <w:bottom w:val="nil"/>
            </w:tcBorders>
            <w:shd w:val="clear" w:color="auto" w:fill="auto"/>
          </w:tcPr>
          <w:p w14:paraId="21F6A55E" w14:textId="12F4E36F" w:rsidR="00566F26" w:rsidRPr="00020619" w:rsidDel="00CA366F" w:rsidRDefault="00566F26" w:rsidP="00566F26">
            <w:pPr>
              <w:pStyle w:val="TAC"/>
              <w:rPr>
                <w:del w:id="141" w:author="Karajani Bledar 1CD2" w:date="2023-08-09T09:44:00Z"/>
                <w:rFonts w:cs="Arial"/>
              </w:rPr>
            </w:pPr>
          </w:p>
        </w:tc>
      </w:tr>
      <w:tr w:rsidR="00566F26" w:rsidRPr="00020619" w:rsidDel="00CA366F" w14:paraId="065FD33C" w14:textId="52104898" w:rsidTr="00566F26">
        <w:trPr>
          <w:trHeight w:val="187"/>
          <w:jc w:val="center"/>
          <w:del w:id="142" w:author="Karajani Bledar 1CD2" w:date="2023-08-09T09:44:00Z"/>
        </w:trPr>
        <w:tc>
          <w:tcPr>
            <w:tcW w:w="3402" w:type="dxa"/>
            <w:gridSpan w:val="2"/>
          </w:tcPr>
          <w:p w14:paraId="4D75E38B" w14:textId="334C8438" w:rsidR="00566F26" w:rsidRPr="00020619" w:rsidDel="00CA366F" w:rsidRDefault="00566F26" w:rsidP="00566F26">
            <w:pPr>
              <w:pStyle w:val="TAC"/>
              <w:rPr>
                <w:del w:id="143" w:author="Karajani Bledar 1CD2" w:date="2023-08-09T09:44:00Z"/>
              </w:rPr>
            </w:pPr>
            <w:del w:id="144" w:author="Karajani Bledar 1CD2" w:date="2023-08-09T09:44:00Z">
              <w:r w:rsidRPr="00020619" w:rsidDel="00CA366F">
                <w:delText>b-hop</w:delText>
              </w:r>
            </w:del>
          </w:p>
        </w:tc>
        <w:tc>
          <w:tcPr>
            <w:tcW w:w="1453" w:type="dxa"/>
            <w:shd w:val="clear" w:color="auto" w:fill="auto"/>
          </w:tcPr>
          <w:p w14:paraId="3EA72C4E" w14:textId="19791C62" w:rsidR="00566F26" w:rsidRPr="00020619" w:rsidDel="00CA366F" w:rsidRDefault="00566F26" w:rsidP="00566F26">
            <w:pPr>
              <w:pStyle w:val="TAC"/>
              <w:rPr>
                <w:del w:id="145" w:author="Karajani Bledar 1CD2" w:date="2023-08-09T09:44:00Z"/>
                <w:rFonts w:cs="Arial"/>
              </w:rPr>
            </w:pPr>
            <w:del w:id="146" w:author="Karajani Bledar 1CD2" w:date="2023-08-09T09:44:00Z">
              <w:r w:rsidRPr="00020619" w:rsidDel="00CA366F">
                <w:rPr>
                  <w:rFonts w:cs="Arial"/>
                </w:rPr>
                <w:delText>0</w:delText>
              </w:r>
            </w:del>
          </w:p>
        </w:tc>
        <w:tc>
          <w:tcPr>
            <w:tcW w:w="3650" w:type="dxa"/>
            <w:vMerge/>
            <w:tcBorders>
              <w:top w:val="nil"/>
              <w:bottom w:val="single" w:sz="4" w:space="0" w:color="auto"/>
            </w:tcBorders>
            <w:shd w:val="clear" w:color="auto" w:fill="auto"/>
          </w:tcPr>
          <w:p w14:paraId="2E5B79E3" w14:textId="56428C61" w:rsidR="00566F26" w:rsidRPr="00020619" w:rsidDel="00CA366F" w:rsidRDefault="00566F26" w:rsidP="00566F26">
            <w:pPr>
              <w:pStyle w:val="TAC"/>
              <w:rPr>
                <w:del w:id="147" w:author="Karajani Bledar 1CD2" w:date="2023-08-09T09:44:00Z"/>
                <w:rFonts w:cs="Arial"/>
              </w:rPr>
            </w:pPr>
          </w:p>
        </w:tc>
      </w:tr>
      <w:tr w:rsidR="00566F26" w:rsidRPr="00020619" w:rsidDel="00CA366F" w14:paraId="3CB35C02" w14:textId="3F43B1F7" w:rsidTr="00566F26">
        <w:trPr>
          <w:trHeight w:val="187"/>
          <w:jc w:val="center"/>
          <w:del w:id="148" w:author="Karajani Bledar 1CD2" w:date="2023-08-09T09:44:00Z"/>
        </w:trPr>
        <w:tc>
          <w:tcPr>
            <w:tcW w:w="3402" w:type="dxa"/>
            <w:gridSpan w:val="2"/>
          </w:tcPr>
          <w:p w14:paraId="25374924" w14:textId="55BDC383" w:rsidR="00566F26" w:rsidRPr="00020619" w:rsidDel="00CA366F" w:rsidRDefault="00566F26" w:rsidP="00566F26">
            <w:pPr>
              <w:pStyle w:val="TAC"/>
              <w:rPr>
                <w:del w:id="149" w:author="Karajani Bledar 1CD2" w:date="2023-08-09T09:44:00Z"/>
              </w:rPr>
            </w:pPr>
            <w:del w:id="150" w:author="Karajani Bledar 1CD2" w:date="2023-08-09T09:44:00Z">
              <w:r w:rsidRPr="00020619" w:rsidDel="00CA366F">
                <w:delText>freqDomainPosition</w:delText>
              </w:r>
            </w:del>
          </w:p>
        </w:tc>
        <w:tc>
          <w:tcPr>
            <w:tcW w:w="1453" w:type="dxa"/>
            <w:shd w:val="clear" w:color="auto" w:fill="auto"/>
          </w:tcPr>
          <w:p w14:paraId="54FDA139" w14:textId="6C025FB0" w:rsidR="00566F26" w:rsidRPr="00020619" w:rsidDel="00CA366F" w:rsidRDefault="00566F26" w:rsidP="00566F26">
            <w:pPr>
              <w:pStyle w:val="TAC"/>
              <w:rPr>
                <w:del w:id="151" w:author="Karajani Bledar 1CD2" w:date="2023-08-09T09:44:00Z"/>
                <w:rFonts w:cs="Arial"/>
              </w:rPr>
            </w:pPr>
            <w:del w:id="152" w:author="Karajani Bledar 1CD2" w:date="2023-08-09T09:44:00Z">
              <w:r w:rsidRPr="00020619" w:rsidDel="00CA366F">
                <w:rPr>
                  <w:rFonts w:cs="Arial"/>
                </w:rPr>
                <w:delText>0</w:delText>
              </w:r>
            </w:del>
          </w:p>
        </w:tc>
        <w:tc>
          <w:tcPr>
            <w:tcW w:w="3650" w:type="dxa"/>
            <w:tcBorders>
              <w:bottom w:val="nil"/>
            </w:tcBorders>
            <w:shd w:val="clear" w:color="auto" w:fill="auto"/>
          </w:tcPr>
          <w:p w14:paraId="211EFBEC" w14:textId="321DE0BE" w:rsidR="00566F26" w:rsidRPr="00020619" w:rsidDel="00CA366F" w:rsidRDefault="00566F26" w:rsidP="00566F26">
            <w:pPr>
              <w:pStyle w:val="TAC"/>
              <w:rPr>
                <w:del w:id="153" w:author="Karajani Bledar 1CD2" w:date="2023-08-09T09:44:00Z"/>
                <w:rFonts w:cs="Arial"/>
              </w:rPr>
            </w:pPr>
            <w:del w:id="154" w:author="Karajani Bledar 1CD2" w:date="2023-08-09T09:44:00Z">
              <w:r w:rsidRPr="00020619" w:rsidDel="00CA366F">
                <w:rPr>
                  <w:rFonts w:cs="Arial"/>
                </w:rPr>
                <w:delText>Frequency domain position of SRS</w:delText>
              </w:r>
            </w:del>
          </w:p>
        </w:tc>
      </w:tr>
      <w:tr w:rsidR="00566F26" w:rsidRPr="00020619" w:rsidDel="00CA366F" w14:paraId="1A5992AF" w14:textId="362627B2" w:rsidTr="00566F26">
        <w:trPr>
          <w:trHeight w:val="187"/>
          <w:jc w:val="center"/>
          <w:del w:id="155" w:author="Karajani Bledar 1CD2" w:date="2023-08-09T09:44:00Z"/>
        </w:trPr>
        <w:tc>
          <w:tcPr>
            <w:tcW w:w="3402" w:type="dxa"/>
            <w:gridSpan w:val="2"/>
          </w:tcPr>
          <w:p w14:paraId="47DD994F" w14:textId="230F1B83" w:rsidR="00566F26" w:rsidRPr="00020619" w:rsidDel="00CA366F" w:rsidRDefault="00566F26" w:rsidP="00566F26">
            <w:pPr>
              <w:pStyle w:val="TAC"/>
              <w:rPr>
                <w:del w:id="156" w:author="Karajani Bledar 1CD2" w:date="2023-08-09T09:44:00Z"/>
              </w:rPr>
            </w:pPr>
            <w:del w:id="157" w:author="Karajani Bledar 1CD2" w:date="2023-08-09T09:44:00Z">
              <w:r w:rsidRPr="00020619" w:rsidDel="00CA366F">
                <w:delText>freqDomainShift</w:delText>
              </w:r>
            </w:del>
          </w:p>
        </w:tc>
        <w:tc>
          <w:tcPr>
            <w:tcW w:w="1453" w:type="dxa"/>
            <w:shd w:val="clear" w:color="auto" w:fill="auto"/>
          </w:tcPr>
          <w:p w14:paraId="1B4F4AB6" w14:textId="159F2EB5" w:rsidR="00566F26" w:rsidRPr="00020619" w:rsidDel="00CA366F" w:rsidRDefault="00566F26" w:rsidP="00566F26">
            <w:pPr>
              <w:pStyle w:val="TAC"/>
              <w:rPr>
                <w:del w:id="158" w:author="Karajani Bledar 1CD2" w:date="2023-08-09T09:44:00Z"/>
                <w:rFonts w:cs="Arial"/>
              </w:rPr>
            </w:pPr>
            <w:del w:id="159" w:author="Karajani Bledar 1CD2" w:date="2023-08-09T09:44:00Z">
              <w:r w:rsidRPr="00020619" w:rsidDel="00CA366F">
                <w:rPr>
                  <w:rFonts w:cs="Arial"/>
                </w:rPr>
                <w:delText>0</w:delText>
              </w:r>
            </w:del>
          </w:p>
        </w:tc>
        <w:tc>
          <w:tcPr>
            <w:tcW w:w="3650" w:type="dxa"/>
            <w:tcBorders>
              <w:top w:val="nil"/>
            </w:tcBorders>
            <w:shd w:val="clear" w:color="auto" w:fill="auto"/>
          </w:tcPr>
          <w:p w14:paraId="4BF1E7E1" w14:textId="16CF9F7C" w:rsidR="00566F26" w:rsidRPr="00020619" w:rsidDel="00CA366F" w:rsidRDefault="00566F26" w:rsidP="00566F26">
            <w:pPr>
              <w:pStyle w:val="TAC"/>
              <w:rPr>
                <w:del w:id="160" w:author="Karajani Bledar 1CD2" w:date="2023-08-09T09:44:00Z"/>
                <w:rFonts w:cs="Arial"/>
              </w:rPr>
            </w:pPr>
          </w:p>
        </w:tc>
      </w:tr>
      <w:tr w:rsidR="00566F26" w:rsidRPr="00020619" w:rsidDel="00CA366F" w14:paraId="045ABD63" w14:textId="0E97B6C6" w:rsidTr="00566F26">
        <w:trPr>
          <w:trHeight w:val="187"/>
          <w:jc w:val="center"/>
          <w:del w:id="161" w:author="Karajani Bledar 1CD2" w:date="2023-08-09T09:44:00Z"/>
        </w:trPr>
        <w:tc>
          <w:tcPr>
            <w:tcW w:w="3402" w:type="dxa"/>
            <w:gridSpan w:val="2"/>
          </w:tcPr>
          <w:p w14:paraId="795D0548" w14:textId="70CDB4B9" w:rsidR="00566F26" w:rsidRPr="00020619" w:rsidDel="00CA366F" w:rsidRDefault="00566F26" w:rsidP="00566F26">
            <w:pPr>
              <w:pStyle w:val="TAC"/>
              <w:rPr>
                <w:del w:id="162" w:author="Karajani Bledar 1CD2" w:date="2023-08-09T09:44:00Z"/>
              </w:rPr>
            </w:pPr>
            <w:del w:id="163" w:author="Karajani Bledar 1CD2" w:date="2023-08-09T09:44:00Z">
              <w:r w:rsidRPr="00020619" w:rsidDel="00CA366F">
                <w:delText>groupOrSequenceHopping</w:delText>
              </w:r>
            </w:del>
          </w:p>
        </w:tc>
        <w:tc>
          <w:tcPr>
            <w:tcW w:w="1453" w:type="dxa"/>
            <w:shd w:val="clear" w:color="auto" w:fill="auto"/>
          </w:tcPr>
          <w:p w14:paraId="00A0A6D4" w14:textId="3D73F188" w:rsidR="00566F26" w:rsidRPr="00020619" w:rsidDel="00CA366F" w:rsidRDefault="00566F26" w:rsidP="00566F26">
            <w:pPr>
              <w:pStyle w:val="TAC"/>
              <w:rPr>
                <w:del w:id="164" w:author="Karajani Bledar 1CD2" w:date="2023-08-09T09:44:00Z"/>
                <w:rFonts w:cs="Arial"/>
              </w:rPr>
            </w:pPr>
            <w:del w:id="165" w:author="Karajani Bledar 1CD2" w:date="2023-08-09T09:44:00Z">
              <w:r w:rsidRPr="00020619" w:rsidDel="00CA366F">
                <w:delText>neither</w:delText>
              </w:r>
            </w:del>
          </w:p>
        </w:tc>
        <w:tc>
          <w:tcPr>
            <w:tcW w:w="3650" w:type="dxa"/>
          </w:tcPr>
          <w:p w14:paraId="2E2CB64F" w14:textId="2405D3B6" w:rsidR="00566F26" w:rsidRPr="00020619" w:rsidDel="00CA366F" w:rsidRDefault="00566F26" w:rsidP="00566F26">
            <w:pPr>
              <w:pStyle w:val="TAC"/>
              <w:rPr>
                <w:del w:id="166" w:author="Karajani Bledar 1CD2" w:date="2023-08-09T09:44:00Z"/>
                <w:rFonts w:cs="Arial"/>
              </w:rPr>
            </w:pPr>
            <w:del w:id="167" w:author="Karajani Bledar 1CD2" w:date="2023-08-09T09:44:00Z">
              <w:r w:rsidRPr="00020619" w:rsidDel="00CA366F">
                <w:rPr>
                  <w:rFonts w:cs="Arial"/>
                </w:rPr>
                <w:delText>No group or sequence hopping</w:delText>
              </w:r>
            </w:del>
          </w:p>
        </w:tc>
      </w:tr>
      <w:tr w:rsidR="00566F26" w:rsidRPr="00020619" w:rsidDel="00CA366F" w14:paraId="0A31E31A" w14:textId="77432BC4" w:rsidTr="00566F26">
        <w:trPr>
          <w:trHeight w:val="187"/>
          <w:jc w:val="center"/>
          <w:del w:id="168" w:author="Karajani Bledar 1CD2" w:date="2023-08-09T09:44:00Z"/>
        </w:trPr>
        <w:tc>
          <w:tcPr>
            <w:tcW w:w="3402" w:type="dxa"/>
            <w:gridSpan w:val="2"/>
          </w:tcPr>
          <w:p w14:paraId="28201EEC" w14:textId="07444BDC" w:rsidR="00566F26" w:rsidRPr="00020619" w:rsidDel="00CA366F" w:rsidRDefault="00566F26" w:rsidP="00566F26">
            <w:pPr>
              <w:pStyle w:val="TAC"/>
              <w:rPr>
                <w:del w:id="169" w:author="Karajani Bledar 1CD2" w:date="2023-08-09T09:44:00Z"/>
                <w:rFonts w:cs="Arial"/>
              </w:rPr>
            </w:pPr>
            <w:del w:id="170" w:author="Karajani Bledar 1CD2" w:date="2023-08-09T09:44:00Z">
              <w:r w:rsidRPr="00020619" w:rsidDel="00CA366F">
                <w:delText>SRS-PeriodicityAndOffset</w:delText>
              </w:r>
            </w:del>
          </w:p>
        </w:tc>
        <w:tc>
          <w:tcPr>
            <w:tcW w:w="1453" w:type="dxa"/>
            <w:shd w:val="clear" w:color="auto" w:fill="auto"/>
          </w:tcPr>
          <w:p w14:paraId="734F1C69" w14:textId="4BB00A7B" w:rsidR="00566F26" w:rsidRPr="00020619" w:rsidDel="00CA366F" w:rsidRDefault="00566F26" w:rsidP="00566F26">
            <w:pPr>
              <w:pStyle w:val="TAC"/>
              <w:rPr>
                <w:del w:id="171" w:author="Karajani Bledar 1CD2" w:date="2023-08-09T09:44:00Z"/>
                <w:rFonts w:cs="Arial"/>
              </w:rPr>
            </w:pPr>
            <w:del w:id="172" w:author="Karajani Bledar 1CD2" w:date="2023-08-09T09:44:00Z">
              <w:r w:rsidRPr="00020619" w:rsidDel="00CA366F">
                <w:rPr>
                  <w:lang w:eastAsia="ja-JP"/>
                </w:rPr>
                <w:delText>sl5=</w:delText>
              </w:r>
              <w:r w:rsidRPr="00020619" w:rsidDel="00CA366F">
                <w:delText>2 for SCS 15kHz</w:delText>
              </w:r>
              <w:r w:rsidRPr="00020619" w:rsidDel="00CA366F">
                <w:br/>
                <w:delText>sl5</w:delText>
              </w:r>
              <w:r w:rsidRPr="00020619" w:rsidDel="00CA366F">
                <w:rPr>
                  <w:lang w:eastAsia="ja-JP"/>
                </w:rPr>
                <w:delText>=</w:delText>
              </w:r>
              <w:r w:rsidRPr="00020619" w:rsidDel="00CA366F">
                <w:delText>4 for SCS 30kHz</w:delText>
              </w:r>
            </w:del>
          </w:p>
        </w:tc>
        <w:tc>
          <w:tcPr>
            <w:tcW w:w="3650" w:type="dxa"/>
          </w:tcPr>
          <w:p w14:paraId="3D01D414" w14:textId="3B8EFB15" w:rsidR="00566F26" w:rsidRPr="00020619" w:rsidDel="00CA366F" w:rsidRDefault="00566F26" w:rsidP="00566F26">
            <w:pPr>
              <w:pStyle w:val="TAC"/>
              <w:rPr>
                <w:del w:id="173" w:author="Karajani Bledar 1CD2" w:date="2023-08-09T09:44:00Z"/>
                <w:rFonts w:cs="Arial"/>
              </w:rPr>
            </w:pPr>
            <w:del w:id="174" w:author="Karajani Bledar 1CD2" w:date="2023-08-09T09:44:00Z">
              <w:r w:rsidRPr="00020619" w:rsidDel="00CA366F">
                <w:rPr>
                  <w:rFonts w:cs="Arial"/>
                </w:rPr>
                <w:delText>Once every 5 slots</w:delText>
              </w:r>
            </w:del>
          </w:p>
        </w:tc>
      </w:tr>
      <w:tr w:rsidR="00566F26" w:rsidRPr="00020619" w:rsidDel="00CA366F" w14:paraId="4E22FC43" w14:textId="5751847B" w:rsidTr="00566F26">
        <w:trPr>
          <w:trHeight w:val="187"/>
          <w:jc w:val="center"/>
          <w:del w:id="175" w:author="Karajani Bledar 1CD2" w:date="2023-08-09T09:44:00Z"/>
        </w:trPr>
        <w:tc>
          <w:tcPr>
            <w:tcW w:w="3402" w:type="dxa"/>
            <w:gridSpan w:val="2"/>
          </w:tcPr>
          <w:p w14:paraId="36E21C23" w14:textId="1483BD2E" w:rsidR="00566F26" w:rsidRPr="00020619" w:rsidDel="00CA366F" w:rsidRDefault="00566F26" w:rsidP="00566F26">
            <w:pPr>
              <w:pStyle w:val="TAC"/>
              <w:rPr>
                <w:del w:id="176" w:author="Karajani Bledar 1CD2" w:date="2023-08-09T09:44:00Z"/>
                <w:rFonts w:cs="Arial"/>
              </w:rPr>
            </w:pPr>
            <w:del w:id="177" w:author="Karajani Bledar 1CD2" w:date="2023-08-09T09:44:00Z">
              <w:r w:rsidRPr="00020619" w:rsidDel="00CA366F">
                <w:delText>pathlossReferenceRS</w:delText>
              </w:r>
            </w:del>
          </w:p>
        </w:tc>
        <w:tc>
          <w:tcPr>
            <w:tcW w:w="1453" w:type="dxa"/>
            <w:shd w:val="clear" w:color="auto" w:fill="auto"/>
          </w:tcPr>
          <w:p w14:paraId="1B5E2D54" w14:textId="027551E0" w:rsidR="00566F26" w:rsidRPr="00020619" w:rsidDel="00CA366F" w:rsidRDefault="00566F26" w:rsidP="00566F26">
            <w:pPr>
              <w:pStyle w:val="TAC"/>
              <w:rPr>
                <w:del w:id="178" w:author="Karajani Bledar 1CD2" w:date="2023-08-09T09:44:00Z"/>
                <w:rFonts w:cs="Arial"/>
              </w:rPr>
            </w:pPr>
            <w:del w:id="179" w:author="Karajani Bledar 1CD2" w:date="2023-08-09T09:44:00Z">
              <w:r w:rsidRPr="00020619" w:rsidDel="00CA366F">
                <w:delText>ssb-Index=0</w:delText>
              </w:r>
            </w:del>
          </w:p>
        </w:tc>
        <w:tc>
          <w:tcPr>
            <w:tcW w:w="3650" w:type="dxa"/>
          </w:tcPr>
          <w:p w14:paraId="06FDB55A" w14:textId="546239D5" w:rsidR="00566F26" w:rsidRPr="00020619" w:rsidDel="00CA366F" w:rsidRDefault="00566F26" w:rsidP="00566F26">
            <w:pPr>
              <w:pStyle w:val="TAC"/>
              <w:rPr>
                <w:del w:id="180" w:author="Karajani Bledar 1CD2" w:date="2023-08-09T09:44:00Z"/>
                <w:rFonts w:cs="Arial"/>
              </w:rPr>
            </w:pPr>
            <w:del w:id="181" w:author="Karajani Bledar 1CD2" w:date="2023-08-09T09:44:00Z">
              <w:r w:rsidRPr="00020619" w:rsidDel="00CA366F">
                <w:rPr>
                  <w:szCs w:val="22"/>
                  <w:lang w:eastAsia="ja-JP"/>
                </w:rPr>
                <w:delText>SSB #0 is used for SRS path loss estimation</w:delText>
              </w:r>
            </w:del>
          </w:p>
        </w:tc>
      </w:tr>
      <w:tr w:rsidR="00566F26" w:rsidRPr="00020619" w:rsidDel="00CA366F" w14:paraId="2A606A3C" w14:textId="69E0ED47" w:rsidTr="00566F26">
        <w:trPr>
          <w:trHeight w:val="187"/>
          <w:jc w:val="center"/>
          <w:del w:id="182" w:author="Karajani Bledar 1CD2" w:date="2023-08-09T09:44:00Z"/>
        </w:trPr>
        <w:tc>
          <w:tcPr>
            <w:tcW w:w="3402" w:type="dxa"/>
            <w:gridSpan w:val="2"/>
          </w:tcPr>
          <w:p w14:paraId="2F346384" w14:textId="577F85DD" w:rsidR="00566F26" w:rsidRPr="00020619" w:rsidDel="00CA366F" w:rsidRDefault="00566F26" w:rsidP="00566F26">
            <w:pPr>
              <w:pStyle w:val="TAC"/>
              <w:rPr>
                <w:del w:id="183" w:author="Karajani Bledar 1CD2" w:date="2023-08-09T09:44:00Z"/>
                <w:rFonts w:cs="Arial"/>
                <w:vertAlign w:val="superscript"/>
              </w:rPr>
            </w:pPr>
            <w:del w:id="184" w:author="Karajani Bledar 1CD2" w:date="2023-08-09T09:44:00Z">
              <w:r w:rsidRPr="00020619" w:rsidDel="00CA366F">
                <w:rPr>
                  <w:rFonts w:cs="Arial"/>
                </w:rPr>
                <w:delText>usage</w:delText>
              </w:r>
            </w:del>
          </w:p>
        </w:tc>
        <w:tc>
          <w:tcPr>
            <w:tcW w:w="1453" w:type="dxa"/>
            <w:shd w:val="clear" w:color="auto" w:fill="auto"/>
          </w:tcPr>
          <w:p w14:paraId="07DA9C3E" w14:textId="611E9FB5" w:rsidR="00566F26" w:rsidRPr="00020619" w:rsidDel="00CA366F" w:rsidRDefault="00566F26" w:rsidP="00566F26">
            <w:pPr>
              <w:pStyle w:val="TAC"/>
              <w:rPr>
                <w:del w:id="185" w:author="Karajani Bledar 1CD2" w:date="2023-08-09T09:44:00Z"/>
                <w:rFonts w:cs="Arial"/>
              </w:rPr>
            </w:pPr>
            <w:del w:id="186" w:author="Karajani Bledar 1CD2" w:date="2023-08-09T09:44:00Z">
              <w:r w:rsidRPr="00020619" w:rsidDel="00CA366F">
                <w:delText>Codebook</w:delText>
              </w:r>
            </w:del>
          </w:p>
        </w:tc>
        <w:tc>
          <w:tcPr>
            <w:tcW w:w="3650" w:type="dxa"/>
            <w:tcBorders>
              <w:bottom w:val="single" w:sz="4" w:space="0" w:color="auto"/>
            </w:tcBorders>
          </w:tcPr>
          <w:p w14:paraId="68A8AF77" w14:textId="6EE1DCCF" w:rsidR="00566F26" w:rsidRPr="00020619" w:rsidDel="00CA366F" w:rsidRDefault="00566F26" w:rsidP="00566F26">
            <w:pPr>
              <w:pStyle w:val="TAC"/>
              <w:rPr>
                <w:del w:id="187" w:author="Karajani Bledar 1CD2" w:date="2023-08-09T09:44:00Z"/>
                <w:rFonts w:cs="Arial"/>
              </w:rPr>
            </w:pPr>
            <w:del w:id="188" w:author="Karajani Bledar 1CD2" w:date="2023-08-09T09:44:00Z">
              <w:r w:rsidRPr="00020619" w:rsidDel="00CA366F">
                <w:rPr>
                  <w:rFonts w:cs="Arial"/>
                </w:rPr>
                <w:delText>Codebook based UL transmission</w:delText>
              </w:r>
            </w:del>
          </w:p>
        </w:tc>
      </w:tr>
      <w:tr w:rsidR="00566F26" w:rsidRPr="00020619" w:rsidDel="00CA366F" w14:paraId="4F826B2D" w14:textId="48DB0D1B" w:rsidTr="00566F26">
        <w:trPr>
          <w:trHeight w:val="187"/>
          <w:jc w:val="center"/>
          <w:del w:id="189" w:author="Karajani Bledar 1CD2" w:date="2023-08-09T09:44:00Z"/>
        </w:trPr>
        <w:tc>
          <w:tcPr>
            <w:tcW w:w="3402" w:type="dxa"/>
            <w:gridSpan w:val="2"/>
          </w:tcPr>
          <w:p w14:paraId="4FD838E4" w14:textId="776361C1" w:rsidR="00566F26" w:rsidRPr="00020619" w:rsidDel="00CA366F" w:rsidRDefault="00566F26" w:rsidP="00566F26">
            <w:pPr>
              <w:pStyle w:val="TAC"/>
              <w:rPr>
                <w:del w:id="190" w:author="Karajani Bledar 1CD2" w:date="2023-08-09T09:44:00Z"/>
                <w:rFonts w:cs="Arial"/>
              </w:rPr>
            </w:pPr>
            <w:del w:id="191" w:author="Karajani Bledar 1CD2" w:date="2023-08-09T09:44:00Z">
              <w:r w:rsidRPr="00020619" w:rsidDel="00CA366F">
                <w:delText>startPosition</w:delText>
              </w:r>
            </w:del>
          </w:p>
        </w:tc>
        <w:tc>
          <w:tcPr>
            <w:tcW w:w="1453" w:type="dxa"/>
            <w:shd w:val="clear" w:color="auto" w:fill="auto"/>
          </w:tcPr>
          <w:p w14:paraId="350B6C67" w14:textId="3AAA2F9C" w:rsidR="00566F26" w:rsidRPr="00020619" w:rsidDel="00CA366F" w:rsidRDefault="00566F26" w:rsidP="00566F26">
            <w:pPr>
              <w:pStyle w:val="TAC"/>
              <w:rPr>
                <w:del w:id="192" w:author="Karajani Bledar 1CD2" w:date="2023-08-09T09:44:00Z"/>
              </w:rPr>
            </w:pPr>
            <w:del w:id="193" w:author="Karajani Bledar 1CD2" w:date="2023-08-09T09:44:00Z">
              <w:r w:rsidRPr="00020619" w:rsidDel="00CA366F">
                <w:delText>0</w:delText>
              </w:r>
            </w:del>
          </w:p>
        </w:tc>
        <w:tc>
          <w:tcPr>
            <w:tcW w:w="3650" w:type="dxa"/>
            <w:tcBorders>
              <w:bottom w:val="nil"/>
            </w:tcBorders>
            <w:shd w:val="clear" w:color="auto" w:fill="auto"/>
          </w:tcPr>
          <w:p w14:paraId="124A82A3" w14:textId="1D7C6929" w:rsidR="00566F26" w:rsidRPr="00020619" w:rsidDel="00CA366F" w:rsidRDefault="00566F26" w:rsidP="00566F26">
            <w:pPr>
              <w:pStyle w:val="TAC"/>
              <w:rPr>
                <w:del w:id="194" w:author="Karajani Bledar 1CD2" w:date="2023-08-09T09:44:00Z"/>
                <w:rFonts w:cs="Arial"/>
              </w:rPr>
            </w:pPr>
            <w:del w:id="195" w:author="Karajani Bledar 1CD2" w:date="2023-08-09T09:44:00Z">
              <w:r w:rsidRPr="00020619" w:rsidDel="00CA366F">
                <w:delText>resourceMapping setting. SRS on last symbol of slot, and 1symbols for SRS without repetition.</w:delText>
              </w:r>
            </w:del>
          </w:p>
        </w:tc>
      </w:tr>
      <w:tr w:rsidR="00566F26" w:rsidRPr="00020619" w:rsidDel="00CA366F" w14:paraId="7516A561" w14:textId="5B9F2C4E" w:rsidTr="00566F26">
        <w:trPr>
          <w:trHeight w:val="187"/>
          <w:jc w:val="center"/>
          <w:del w:id="196" w:author="Karajani Bledar 1CD2" w:date="2023-08-09T09:44:00Z"/>
        </w:trPr>
        <w:tc>
          <w:tcPr>
            <w:tcW w:w="3402" w:type="dxa"/>
            <w:gridSpan w:val="2"/>
          </w:tcPr>
          <w:p w14:paraId="59566D85" w14:textId="11787C82" w:rsidR="00566F26" w:rsidRPr="00020619" w:rsidDel="00CA366F" w:rsidRDefault="00566F26" w:rsidP="00566F26">
            <w:pPr>
              <w:pStyle w:val="TAC"/>
              <w:rPr>
                <w:del w:id="197" w:author="Karajani Bledar 1CD2" w:date="2023-08-09T09:44:00Z"/>
                <w:rFonts w:cs="Arial"/>
              </w:rPr>
            </w:pPr>
            <w:del w:id="198" w:author="Karajani Bledar 1CD2" w:date="2023-08-09T09:44:00Z">
              <w:r w:rsidRPr="00020619" w:rsidDel="00CA366F">
                <w:delText>nrofSymbols</w:delText>
              </w:r>
            </w:del>
          </w:p>
        </w:tc>
        <w:tc>
          <w:tcPr>
            <w:tcW w:w="1453" w:type="dxa"/>
            <w:shd w:val="clear" w:color="auto" w:fill="auto"/>
          </w:tcPr>
          <w:p w14:paraId="63B46ECA" w14:textId="564D3109" w:rsidR="00566F26" w:rsidRPr="00020619" w:rsidDel="00CA366F" w:rsidRDefault="00566F26" w:rsidP="00566F26">
            <w:pPr>
              <w:pStyle w:val="TAC"/>
              <w:rPr>
                <w:del w:id="199" w:author="Karajani Bledar 1CD2" w:date="2023-08-09T09:44:00Z"/>
              </w:rPr>
            </w:pPr>
            <w:del w:id="200" w:author="Karajani Bledar 1CD2" w:date="2023-08-09T09:44:00Z">
              <w:r w:rsidRPr="00020619" w:rsidDel="00CA366F">
                <w:delText>n1</w:delText>
              </w:r>
            </w:del>
          </w:p>
        </w:tc>
        <w:tc>
          <w:tcPr>
            <w:tcW w:w="3650" w:type="dxa"/>
            <w:tcBorders>
              <w:top w:val="nil"/>
              <w:bottom w:val="nil"/>
            </w:tcBorders>
            <w:shd w:val="clear" w:color="auto" w:fill="auto"/>
          </w:tcPr>
          <w:p w14:paraId="1C0B35AB" w14:textId="6A5F0DBE" w:rsidR="00566F26" w:rsidRPr="00020619" w:rsidDel="00CA366F" w:rsidRDefault="00566F26" w:rsidP="00566F26">
            <w:pPr>
              <w:pStyle w:val="TAC"/>
              <w:rPr>
                <w:del w:id="201" w:author="Karajani Bledar 1CD2" w:date="2023-08-09T09:44:00Z"/>
              </w:rPr>
            </w:pPr>
          </w:p>
        </w:tc>
      </w:tr>
      <w:tr w:rsidR="00566F26" w:rsidRPr="00020619" w:rsidDel="00CA366F" w14:paraId="2E768082" w14:textId="1E7D6718" w:rsidTr="00566F26">
        <w:trPr>
          <w:trHeight w:val="187"/>
          <w:jc w:val="center"/>
          <w:del w:id="202" w:author="Karajani Bledar 1CD2" w:date="2023-08-09T09:44:00Z"/>
        </w:trPr>
        <w:tc>
          <w:tcPr>
            <w:tcW w:w="3402" w:type="dxa"/>
            <w:gridSpan w:val="2"/>
          </w:tcPr>
          <w:p w14:paraId="00D3664A" w14:textId="6173210C" w:rsidR="00566F26" w:rsidRPr="00020619" w:rsidDel="00CA366F" w:rsidRDefault="00566F26" w:rsidP="00566F26">
            <w:pPr>
              <w:pStyle w:val="TAC"/>
              <w:rPr>
                <w:del w:id="203" w:author="Karajani Bledar 1CD2" w:date="2023-08-09T09:44:00Z"/>
                <w:rFonts w:cs="Arial"/>
              </w:rPr>
            </w:pPr>
            <w:del w:id="204" w:author="Karajani Bledar 1CD2" w:date="2023-08-09T09:44:00Z">
              <w:r w:rsidRPr="00020619" w:rsidDel="00CA366F">
                <w:delText>repetitionFactor</w:delText>
              </w:r>
            </w:del>
          </w:p>
        </w:tc>
        <w:tc>
          <w:tcPr>
            <w:tcW w:w="1453" w:type="dxa"/>
            <w:shd w:val="clear" w:color="auto" w:fill="auto"/>
          </w:tcPr>
          <w:p w14:paraId="4907D5A9" w14:textId="18C7C6B8" w:rsidR="00566F26" w:rsidRPr="00020619" w:rsidDel="00CA366F" w:rsidRDefault="00566F26" w:rsidP="00566F26">
            <w:pPr>
              <w:pStyle w:val="TAC"/>
              <w:rPr>
                <w:del w:id="205" w:author="Karajani Bledar 1CD2" w:date="2023-08-09T09:44:00Z"/>
              </w:rPr>
            </w:pPr>
            <w:del w:id="206" w:author="Karajani Bledar 1CD2" w:date="2023-08-09T09:44:00Z">
              <w:r w:rsidRPr="00020619" w:rsidDel="00CA366F">
                <w:delText>n1</w:delText>
              </w:r>
            </w:del>
          </w:p>
        </w:tc>
        <w:tc>
          <w:tcPr>
            <w:tcW w:w="3650" w:type="dxa"/>
            <w:tcBorders>
              <w:top w:val="nil"/>
              <w:bottom w:val="single" w:sz="4" w:space="0" w:color="auto"/>
            </w:tcBorders>
            <w:shd w:val="clear" w:color="auto" w:fill="auto"/>
          </w:tcPr>
          <w:p w14:paraId="4C9C97C0" w14:textId="431F2FE6" w:rsidR="00566F26" w:rsidRPr="00020619" w:rsidDel="00CA366F" w:rsidRDefault="00566F26" w:rsidP="00566F26">
            <w:pPr>
              <w:pStyle w:val="TAC"/>
              <w:rPr>
                <w:del w:id="207" w:author="Karajani Bledar 1CD2" w:date="2023-08-09T09:44:00Z"/>
              </w:rPr>
            </w:pPr>
          </w:p>
        </w:tc>
      </w:tr>
      <w:tr w:rsidR="00566F26" w:rsidRPr="00020619" w:rsidDel="00CA366F" w14:paraId="0C639B21" w14:textId="7B07EBAB" w:rsidTr="00566F26">
        <w:trPr>
          <w:trHeight w:val="187"/>
          <w:jc w:val="center"/>
          <w:del w:id="208" w:author="Karajani Bledar 1CD2" w:date="2023-08-09T09:44:00Z"/>
        </w:trPr>
        <w:tc>
          <w:tcPr>
            <w:tcW w:w="3402" w:type="dxa"/>
            <w:gridSpan w:val="2"/>
          </w:tcPr>
          <w:p w14:paraId="132CDA50" w14:textId="570960DF" w:rsidR="00566F26" w:rsidRPr="00020619" w:rsidDel="00CA366F" w:rsidRDefault="00566F26" w:rsidP="00566F26">
            <w:pPr>
              <w:pStyle w:val="TAC"/>
              <w:rPr>
                <w:del w:id="209" w:author="Karajani Bledar 1CD2" w:date="2023-08-09T09:44:00Z"/>
                <w:rFonts w:cs="Arial"/>
              </w:rPr>
            </w:pPr>
            <w:del w:id="210" w:author="Karajani Bledar 1CD2" w:date="2023-08-09T09:44:00Z">
              <w:r w:rsidRPr="00020619" w:rsidDel="00CA366F">
                <w:delText>combOffset-n2</w:delText>
              </w:r>
            </w:del>
          </w:p>
        </w:tc>
        <w:tc>
          <w:tcPr>
            <w:tcW w:w="1453" w:type="dxa"/>
            <w:shd w:val="clear" w:color="auto" w:fill="auto"/>
          </w:tcPr>
          <w:p w14:paraId="3ABFF5CC" w14:textId="1DD63171" w:rsidR="00566F26" w:rsidRPr="00020619" w:rsidDel="00CA366F" w:rsidRDefault="00566F26" w:rsidP="00566F26">
            <w:pPr>
              <w:pStyle w:val="TAC"/>
              <w:rPr>
                <w:del w:id="211" w:author="Karajani Bledar 1CD2" w:date="2023-08-09T09:44:00Z"/>
                <w:rFonts w:cs="Arial"/>
              </w:rPr>
            </w:pPr>
            <w:del w:id="212" w:author="Karajani Bledar 1CD2" w:date="2023-08-09T09:44:00Z">
              <w:r w:rsidRPr="00020619" w:rsidDel="00CA366F">
                <w:rPr>
                  <w:rFonts w:cs="Arial"/>
                </w:rPr>
                <w:delText>0</w:delText>
              </w:r>
            </w:del>
          </w:p>
        </w:tc>
        <w:tc>
          <w:tcPr>
            <w:tcW w:w="3650" w:type="dxa"/>
            <w:tcBorders>
              <w:bottom w:val="nil"/>
            </w:tcBorders>
            <w:shd w:val="clear" w:color="auto" w:fill="auto"/>
          </w:tcPr>
          <w:p w14:paraId="71455891" w14:textId="3D337B24" w:rsidR="00566F26" w:rsidRPr="00020619" w:rsidDel="00CA366F" w:rsidRDefault="00566F26" w:rsidP="00566F26">
            <w:pPr>
              <w:pStyle w:val="TAC"/>
              <w:rPr>
                <w:del w:id="213" w:author="Karajani Bledar 1CD2" w:date="2023-08-09T09:44:00Z"/>
                <w:rFonts w:cs="Arial"/>
              </w:rPr>
            </w:pPr>
            <w:del w:id="214" w:author="Karajani Bledar 1CD2" w:date="2023-08-09T09:44:00Z">
              <w:r w:rsidRPr="00020619" w:rsidDel="00CA366F">
                <w:rPr>
                  <w:rFonts w:cs="Arial"/>
                </w:rPr>
                <w:delText>transmissionComb setting</w:delText>
              </w:r>
            </w:del>
          </w:p>
        </w:tc>
      </w:tr>
      <w:tr w:rsidR="00566F26" w:rsidRPr="00020619" w:rsidDel="00CA366F" w14:paraId="10BFCFE7" w14:textId="69733E21" w:rsidTr="00566F26">
        <w:trPr>
          <w:trHeight w:val="187"/>
          <w:jc w:val="center"/>
          <w:del w:id="215" w:author="Karajani Bledar 1CD2" w:date="2023-08-09T09:44:00Z"/>
        </w:trPr>
        <w:tc>
          <w:tcPr>
            <w:tcW w:w="3402" w:type="dxa"/>
            <w:gridSpan w:val="2"/>
          </w:tcPr>
          <w:p w14:paraId="6442FC8E" w14:textId="76C970AA" w:rsidR="00566F26" w:rsidRPr="00020619" w:rsidDel="00CA366F" w:rsidRDefault="00566F26" w:rsidP="00566F26">
            <w:pPr>
              <w:pStyle w:val="TAC"/>
              <w:rPr>
                <w:del w:id="216" w:author="Karajani Bledar 1CD2" w:date="2023-08-09T09:44:00Z"/>
                <w:rFonts w:cs="Arial"/>
              </w:rPr>
            </w:pPr>
            <w:del w:id="217" w:author="Karajani Bledar 1CD2" w:date="2023-08-09T09:44:00Z">
              <w:r w:rsidRPr="00020619" w:rsidDel="00CA366F">
                <w:delText>cyclicShift-n2</w:delText>
              </w:r>
            </w:del>
          </w:p>
        </w:tc>
        <w:tc>
          <w:tcPr>
            <w:tcW w:w="1453" w:type="dxa"/>
            <w:shd w:val="clear" w:color="auto" w:fill="auto"/>
          </w:tcPr>
          <w:p w14:paraId="78DFBCEF" w14:textId="28F4132F" w:rsidR="00566F26" w:rsidRPr="00020619" w:rsidDel="00CA366F" w:rsidRDefault="00566F26" w:rsidP="00566F26">
            <w:pPr>
              <w:pStyle w:val="TAC"/>
              <w:rPr>
                <w:del w:id="218" w:author="Karajani Bledar 1CD2" w:date="2023-08-09T09:44:00Z"/>
                <w:rFonts w:cs="Arial"/>
              </w:rPr>
            </w:pPr>
            <w:del w:id="219" w:author="Karajani Bledar 1CD2" w:date="2023-08-09T09:44:00Z">
              <w:r w:rsidRPr="00020619" w:rsidDel="00CA366F">
                <w:rPr>
                  <w:rFonts w:cs="Arial"/>
                </w:rPr>
                <w:delText>0</w:delText>
              </w:r>
            </w:del>
          </w:p>
        </w:tc>
        <w:tc>
          <w:tcPr>
            <w:tcW w:w="3650" w:type="dxa"/>
            <w:tcBorders>
              <w:top w:val="nil"/>
            </w:tcBorders>
            <w:shd w:val="clear" w:color="auto" w:fill="auto"/>
          </w:tcPr>
          <w:p w14:paraId="3A600580" w14:textId="3690BB6E" w:rsidR="00566F26" w:rsidRPr="00020619" w:rsidDel="00CA366F" w:rsidRDefault="00566F26" w:rsidP="00566F26">
            <w:pPr>
              <w:pStyle w:val="TAC"/>
              <w:rPr>
                <w:del w:id="220" w:author="Karajani Bledar 1CD2" w:date="2023-08-09T09:44:00Z"/>
                <w:rFonts w:cs="Arial"/>
              </w:rPr>
            </w:pPr>
          </w:p>
        </w:tc>
      </w:tr>
      <w:tr w:rsidR="00566F26" w:rsidRPr="00020619" w:rsidDel="00CA366F" w14:paraId="389CBF3C" w14:textId="35AD0E12" w:rsidTr="00566F26">
        <w:trPr>
          <w:trHeight w:val="187"/>
          <w:jc w:val="center"/>
          <w:del w:id="221" w:author="Karajani Bledar 1CD2" w:date="2023-08-09T09:44:00Z"/>
        </w:trPr>
        <w:tc>
          <w:tcPr>
            <w:tcW w:w="3402" w:type="dxa"/>
            <w:gridSpan w:val="2"/>
          </w:tcPr>
          <w:p w14:paraId="29978093" w14:textId="052369A9" w:rsidR="00566F26" w:rsidRPr="00020619" w:rsidDel="00CA366F" w:rsidRDefault="00566F26" w:rsidP="00566F26">
            <w:pPr>
              <w:pStyle w:val="TAC"/>
              <w:rPr>
                <w:del w:id="222" w:author="Karajani Bledar 1CD2" w:date="2023-08-09T09:44:00Z"/>
                <w:rFonts w:cs="Arial"/>
              </w:rPr>
            </w:pPr>
            <w:del w:id="223" w:author="Karajani Bledar 1CD2" w:date="2023-08-09T09:44:00Z">
              <w:r w:rsidRPr="00020619" w:rsidDel="00CA366F">
                <w:rPr>
                  <w:rFonts w:cs="Arial"/>
                </w:rPr>
                <w:delText>nrofSRS-Ports</w:delText>
              </w:r>
            </w:del>
          </w:p>
        </w:tc>
        <w:tc>
          <w:tcPr>
            <w:tcW w:w="1453" w:type="dxa"/>
            <w:shd w:val="clear" w:color="auto" w:fill="auto"/>
          </w:tcPr>
          <w:p w14:paraId="342C4EF6" w14:textId="1E9CD98F" w:rsidR="00566F26" w:rsidRPr="00020619" w:rsidDel="00CA366F" w:rsidRDefault="00566F26" w:rsidP="00566F26">
            <w:pPr>
              <w:pStyle w:val="TAC"/>
              <w:rPr>
                <w:del w:id="224" w:author="Karajani Bledar 1CD2" w:date="2023-08-09T09:44:00Z"/>
                <w:rFonts w:cs="Arial"/>
              </w:rPr>
            </w:pPr>
            <w:del w:id="225" w:author="Karajani Bledar 1CD2" w:date="2023-08-09T09:44:00Z">
              <w:r w:rsidRPr="00020619" w:rsidDel="00CA366F">
                <w:delText>port1</w:delText>
              </w:r>
            </w:del>
          </w:p>
        </w:tc>
        <w:tc>
          <w:tcPr>
            <w:tcW w:w="3650" w:type="dxa"/>
          </w:tcPr>
          <w:p w14:paraId="22DDF8C1" w14:textId="70458285" w:rsidR="00566F26" w:rsidRPr="00020619" w:rsidDel="00CA366F" w:rsidRDefault="00566F26" w:rsidP="00566F26">
            <w:pPr>
              <w:pStyle w:val="TAC"/>
              <w:rPr>
                <w:del w:id="226" w:author="Karajani Bledar 1CD2" w:date="2023-08-09T09:44:00Z"/>
                <w:rFonts w:cs="Arial"/>
              </w:rPr>
            </w:pPr>
            <w:del w:id="227" w:author="Karajani Bledar 1CD2" w:date="2023-08-09T09:44:00Z">
              <w:r w:rsidRPr="00020619" w:rsidDel="00CA366F">
                <w:rPr>
                  <w:rFonts w:cs="Arial"/>
                </w:rPr>
                <w:delText>Number of antenna ports used for</w:delText>
              </w:r>
              <w:r w:rsidRPr="00020619" w:rsidDel="00CA366F">
                <w:rPr>
                  <w:rFonts w:cs="Arial"/>
                  <w:lang w:eastAsia="zh-CN"/>
                </w:rPr>
                <w:delText xml:space="preserve"> SRS transmission</w:delText>
              </w:r>
            </w:del>
          </w:p>
        </w:tc>
      </w:tr>
      <w:tr w:rsidR="00566F26" w:rsidRPr="00020619" w:rsidDel="00CA366F" w14:paraId="59225E47" w14:textId="16DC4AA4" w:rsidTr="00566F26">
        <w:trPr>
          <w:trHeight w:val="187"/>
          <w:jc w:val="center"/>
          <w:del w:id="228" w:author="Karajani Bledar 1CD2" w:date="2023-08-09T09:44:00Z"/>
        </w:trPr>
        <w:tc>
          <w:tcPr>
            <w:tcW w:w="8505" w:type="dxa"/>
            <w:gridSpan w:val="4"/>
            <w:vAlign w:val="center"/>
          </w:tcPr>
          <w:p w14:paraId="70612055" w14:textId="4B0195CA" w:rsidR="00566F26" w:rsidRPr="00020619" w:rsidDel="00CA366F" w:rsidRDefault="00566F26" w:rsidP="00566F26">
            <w:pPr>
              <w:pStyle w:val="TAN"/>
              <w:rPr>
                <w:del w:id="229" w:author="Karajani Bledar 1CD2" w:date="2023-08-09T09:44:00Z"/>
              </w:rPr>
            </w:pPr>
            <w:del w:id="230" w:author="Karajani Bledar 1CD2" w:date="2023-08-09T09:44:00Z">
              <w:r w:rsidRPr="00020619" w:rsidDel="00CA366F">
                <w:delText>Note:</w:delText>
              </w:r>
              <w:r w:rsidRPr="00020619" w:rsidDel="00CA366F">
                <w:tab/>
                <w:delText>For further information see clause 6.3.2 in TS 38.331 [2].</w:delText>
              </w:r>
            </w:del>
          </w:p>
        </w:tc>
      </w:tr>
    </w:tbl>
    <w:p w14:paraId="1687BE4F" w14:textId="77777777" w:rsidR="00566F26" w:rsidRPr="00020619" w:rsidRDefault="00566F26" w:rsidP="00566F26"/>
    <w:p w14:paraId="709CA17B" w14:textId="77777777" w:rsidR="00566F26" w:rsidRPr="00020619" w:rsidRDefault="00566F26" w:rsidP="00566F26">
      <w:pPr>
        <w:pStyle w:val="Heading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14:paraId="43EBE225" w14:textId="77777777" w:rsidR="00566F26" w:rsidRPr="00020619" w:rsidRDefault="00566F26" w:rsidP="00566F26">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w:t>
      </w:r>
      <w:proofErr w:type="gramStart"/>
      <w:r w:rsidRPr="00020619">
        <w:t>slots</w:t>
      </w:r>
      <w:proofErr w:type="gramEnd"/>
      <w:r w:rsidRPr="00020619">
        <w:t xml:space="preserve"> after the reception of the timing advance command, where k=5.</w:t>
      </w:r>
    </w:p>
    <w:p w14:paraId="4B4F8606" w14:textId="77777777" w:rsidR="00566F26" w:rsidRPr="00020619" w:rsidRDefault="00566F26" w:rsidP="00566F26">
      <w:pPr>
        <w:rPr>
          <w:lang w:eastAsia="zh-CN"/>
        </w:rPr>
      </w:pPr>
      <w:r w:rsidRPr="00020619">
        <w:lastRenderedPageBreak/>
        <w:t>The Timing Advance adjustment accuracy shall be within the limits specified in clause 7.3.2.2.</w:t>
      </w:r>
    </w:p>
    <w:p w14:paraId="44D57330" w14:textId="77777777" w:rsidR="00566F26" w:rsidRPr="00020619" w:rsidRDefault="00566F26" w:rsidP="00566F26">
      <w:r w:rsidRPr="00020619">
        <w:t>The rate of correct Timing Advance adjustments observed during repeated tests shall be at least 90%.</w:t>
      </w:r>
    </w:p>
    <w:p w14:paraId="48064887" w14:textId="77777777" w:rsidR="001D5B07" w:rsidRDefault="001D5B07" w:rsidP="001D5B07"/>
    <w:p w14:paraId="34193384" w14:textId="77777777" w:rsidR="001D5B07" w:rsidRPr="002205EE" w:rsidRDefault="001D5B07" w:rsidP="001D5B07">
      <w:pPr>
        <w:keepNext/>
        <w:keepLines/>
        <w:spacing w:before="240"/>
        <w:ind w:left="1134" w:hanging="1134"/>
        <w:outlineLvl w:val="0"/>
        <w:rPr>
          <w:rFonts w:ascii="Arial" w:hAnsi="Arial"/>
          <w:b/>
          <w:color w:val="0000FF"/>
          <w:sz w:val="36"/>
        </w:rPr>
      </w:pPr>
    </w:p>
    <w:p w14:paraId="45DA2BF0" w14:textId="77777777" w:rsidR="001D5B07" w:rsidRPr="002205EE" w:rsidRDefault="001D5B07" w:rsidP="001D5B07">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5DD47FFC" w14:textId="77777777" w:rsidR="001D5B07" w:rsidRPr="002205EE" w:rsidRDefault="001D5B07" w:rsidP="001D5B07">
      <w:pPr>
        <w:keepNext/>
        <w:keepLines/>
        <w:spacing w:before="240"/>
        <w:ind w:left="1134" w:hanging="1134"/>
        <w:outlineLvl w:val="0"/>
        <w:rPr>
          <w:rFonts w:ascii="Arial" w:hAnsi="Arial"/>
          <w:b/>
          <w:color w:val="0000FF"/>
          <w:sz w:val="36"/>
        </w:rPr>
      </w:pPr>
    </w:p>
    <w:p w14:paraId="45A581B6" w14:textId="77777777" w:rsidR="001D5B07" w:rsidRPr="00DB707E" w:rsidRDefault="001D5B07" w:rsidP="001D5B07">
      <w:pPr>
        <w:pStyle w:val="Heading4"/>
      </w:pPr>
      <w:r w:rsidRPr="00DB707E">
        <w:t>A.16.5.1.16</w:t>
      </w:r>
      <w:r w:rsidRPr="00DB707E">
        <w:tab/>
        <w:t xml:space="preserve">Radio Link Monitoring In-sync Test for FR1 </w:t>
      </w:r>
      <w:proofErr w:type="spellStart"/>
      <w:r w:rsidRPr="00DB707E">
        <w:t>PCell</w:t>
      </w:r>
      <w:proofErr w:type="spellEnd"/>
      <w:r w:rsidRPr="00DB707E">
        <w:t xml:space="preserve"> configured with CSI-RS-based RLM in DRX mode for 2 Rx UE</w:t>
      </w:r>
    </w:p>
    <w:p w14:paraId="796E0DD0" w14:textId="77777777" w:rsidR="001D5B07" w:rsidRPr="00020619" w:rsidRDefault="001D5B07" w:rsidP="001D5B07">
      <w:pPr>
        <w:pStyle w:val="Heading5"/>
        <w:rPr>
          <w:snapToGrid w:val="0"/>
          <w:lang w:eastAsia="zh-CN"/>
        </w:rPr>
      </w:pPr>
      <w:r w:rsidRPr="00020619">
        <w:rPr>
          <w:snapToGrid w:val="0"/>
          <w:lang w:eastAsia="zh-CN"/>
        </w:rPr>
        <w:t>A.16.5.1.1</w:t>
      </w:r>
      <w:r>
        <w:rPr>
          <w:snapToGrid w:val="0"/>
          <w:lang w:eastAsia="zh-CN"/>
        </w:rPr>
        <w:t>6</w:t>
      </w:r>
      <w:r w:rsidRPr="00020619">
        <w:rPr>
          <w:snapToGrid w:val="0"/>
          <w:lang w:eastAsia="zh-CN"/>
        </w:rPr>
        <w:t>.1</w:t>
      </w:r>
      <w:r w:rsidRPr="00020619">
        <w:rPr>
          <w:snapToGrid w:val="0"/>
          <w:lang w:eastAsia="zh-CN"/>
        </w:rPr>
        <w:tab/>
        <w:t>Test Purpose and Environment</w:t>
      </w:r>
    </w:p>
    <w:p w14:paraId="0E14D795" w14:textId="77777777" w:rsidR="001D5B07" w:rsidRPr="00020619" w:rsidRDefault="001D5B07" w:rsidP="001D5B07">
      <w:r w:rsidRPr="00020619">
        <w:t xml:space="preserve">The purpose of this test is to verify that the UE properly detects the in sync for the purpose of monitoring downlink CSI-RS based radio link quality of the </w:t>
      </w:r>
      <w:proofErr w:type="spellStart"/>
      <w:r w:rsidRPr="00020619">
        <w:t>PCell</w:t>
      </w:r>
      <w:proofErr w:type="spellEnd"/>
      <w:r w:rsidRPr="00020619">
        <w:t xml:space="preserve"> when DRX is used. This test will partly verify the FR1 </w:t>
      </w:r>
      <w:proofErr w:type="spellStart"/>
      <w:r w:rsidRPr="00020619">
        <w:t>PCell</w:t>
      </w:r>
      <w:proofErr w:type="spellEnd"/>
      <w:r w:rsidRPr="00020619">
        <w:t xml:space="preserve"> CSI-RS In-sync radio link monitoring requirements in clause 8.1B.3.</w:t>
      </w:r>
    </w:p>
    <w:p w14:paraId="509F1BB6" w14:textId="77777777" w:rsidR="001D5B07" w:rsidRPr="00020619" w:rsidRDefault="001D5B07" w:rsidP="001D5B07">
      <w:r w:rsidRPr="00020619">
        <w:t xml:space="preserve">The test parameters are given in Tables A.16.5.1.15.1-1, A.16.5.1.151-2, A.16.5.1.15.1-3 and A.16.5.1.15.1-3A below. There is one cells, cell 1which is the </w:t>
      </w:r>
      <w:proofErr w:type="spellStart"/>
      <w:r w:rsidRPr="00020619">
        <w:t>PCell</w:t>
      </w:r>
      <w:proofErr w:type="spellEnd"/>
      <w:r w:rsidRPr="00020619">
        <w:t xml:space="preserve">, in the test. The test consists of five successive time periods, with time duration of T1, T2, T3, T4 and T5 respectively. Figure A.16.5.1.15.1-1 shows the variation of the downlink SNR in the </w:t>
      </w:r>
      <w:proofErr w:type="spellStart"/>
      <w:r w:rsidRPr="00020619">
        <w:t>PCell</w:t>
      </w:r>
      <w:proofErr w:type="spellEnd"/>
      <w:r w:rsidRPr="00020619">
        <w:t xml:space="preserve">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14:paraId="02F6F1E2" w14:textId="77777777" w:rsidR="001D5B07" w:rsidRPr="00020619" w:rsidRDefault="001D5B07" w:rsidP="001D5B07">
      <w:pPr>
        <w:pStyle w:val="TH"/>
      </w:pPr>
      <w:r w:rsidRPr="00020619">
        <w:t>Table A.16.5.1.1</w:t>
      </w:r>
      <w:r>
        <w:t>6</w:t>
      </w:r>
      <w:r w:rsidRPr="00020619">
        <w:t xml:space="preserve">.1-1: Supported test configurations for FR1 </w:t>
      </w:r>
      <w:proofErr w:type="spellStart"/>
      <w:r w:rsidRPr="00020619">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1D5B07" w:rsidRPr="00020619" w14:paraId="403E9D4C" w14:textId="77777777" w:rsidTr="005F6D57">
        <w:trPr>
          <w:trHeight w:val="187"/>
          <w:jc w:val="center"/>
        </w:trPr>
        <w:tc>
          <w:tcPr>
            <w:tcW w:w="2265" w:type="dxa"/>
            <w:shd w:val="clear" w:color="auto" w:fill="auto"/>
          </w:tcPr>
          <w:p w14:paraId="56AA19A2" w14:textId="77777777" w:rsidR="001D5B07" w:rsidRPr="00020619" w:rsidRDefault="001D5B07" w:rsidP="005F6D57">
            <w:pPr>
              <w:pStyle w:val="TAH"/>
            </w:pPr>
            <w:r w:rsidRPr="00020619">
              <w:t>Configuration</w:t>
            </w:r>
          </w:p>
        </w:tc>
        <w:tc>
          <w:tcPr>
            <w:tcW w:w="6905" w:type="dxa"/>
            <w:shd w:val="clear" w:color="auto" w:fill="auto"/>
          </w:tcPr>
          <w:p w14:paraId="56A62DF9" w14:textId="77777777" w:rsidR="001D5B07" w:rsidRPr="00020619" w:rsidRDefault="001D5B07" w:rsidP="005F6D57">
            <w:pPr>
              <w:pStyle w:val="TAH"/>
            </w:pPr>
            <w:r w:rsidRPr="00020619">
              <w:t>Description</w:t>
            </w:r>
          </w:p>
        </w:tc>
      </w:tr>
      <w:tr w:rsidR="001D5B07" w:rsidRPr="00020619" w14:paraId="2E0DE272" w14:textId="77777777" w:rsidTr="005F6D57">
        <w:trPr>
          <w:trHeight w:val="187"/>
          <w:jc w:val="center"/>
        </w:trPr>
        <w:tc>
          <w:tcPr>
            <w:tcW w:w="2265" w:type="dxa"/>
            <w:shd w:val="clear" w:color="auto" w:fill="auto"/>
          </w:tcPr>
          <w:p w14:paraId="3D253F68" w14:textId="77777777" w:rsidR="001D5B07" w:rsidRPr="00020619" w:rsidRDefault="001D5B07" w:rsidP="005F6D57">
            <w:pPr>
              <w:pStyle w:val="TAL"/>
            </w:pPr>
            <w:r w:rsidRPr="00020619">
              <w:t>1</w:t>
            </w:r>
          </w:p>
        </w:tc>
        <w:tc>
          <w:tcPr>
            <w:tcW w:w="6905" w:type="dxa"/>
            <w:shd w:val="clear" w:color="auto" w:fill="auto"/>
          </w:tcPr>
          <w:p w14:paraId="58FE479B" w14:textId="77777777" w:rsidR="001D5B07" w:rsidRPr="00020619" w:rsidRDefault="001D5B07" w:rsidP="005F6D57">
            <w:pPr>
              <w:pStyle w:val="TAL"/>
            </w:pPr>
            <w:r w:rsidRPr="00020619">
              <w:t>FDD duplex mode, 15 kHz SSB SCS, 10 MHz bandwidth</w:t>
            </w:r>
          </w:p>
        </w:tc>
      </w:tr>
      <w:tr w:rsidR="001D5B07" w:rsidRPr="00020619" w14:paraId="58381043" w14:textId="77777777" w:rsidTr="005F6D57">
        <w:trPr>
          <w:trHeight w:val="187"/>
          <w:jc w:val="center"/>
        </w:trPr>
        <w:tc>
          <w:tcPr>
            <w:tcW w:w="2265" w:type="dxa"/>
            <w:shd w:val="clear" w:color="auto" w:fill="auto"/>
          </w:tcPr>
          <w:p w14:paraId="65B500C9" w14:textId="77777777" w:rsidR="001D5B07" w:rsidRPr="00020619" w:rsidRDefault="001D5B07" w:rsidP="005F6D57">
            <w:pPr>
              <w:pStyle w:val="TAN"/>
            </w:pPr>
            <w:r w:rsidRPr="00020619">
              <w:t>2</w:t>
            </w:r>
          </w:p>
        </w:tc>
        <w:tc>
          <w:tcPr>
            <w:tcW w:w="6905" w:type="dxa"/>
            <w:shd w:val="clear" w:color="auto" w:fill="auto"/>
          </w:tcPr>
          <w:p w14:paraId="6BEC02E6" w14:textId="77777777" w:rsidR="001D5B07" w:rsidRPr="00020619" w:rsidRDefault="001D5B07" w:rsidP="005F6D57">
            <w:pPr>
              <w:pStyle w:val="TAL"/>
            </w:pPr>
            <w:r w:rsidRPr="00020619">
              <w:t>TDD duplex mode, 15 kHz SSB SCS, 10 MHz bandwidth</w:t>
            </w:r>
          </w:p>
        </w:tc>
      </w:tr>
      <w:tr w:rsidR="001D5B07" w:rsidRPr="00020619" w14:paraId="4ECBB9E7" w14:textId="77777777" w:rsidTr="005F6D57">
        <w:trPr>
          <w:trHeight w:val="187"/>
          <w:jc w:val="center"/>
        </w:trPr>
        <w:tc>
          <w:tcPr>
            <w:tcW w:w="2265" w:type="dxa"/>
            <w:shd w:val="clear" w:color="auto" w:fill="auto"/>
          </w:tcPr>
          <w:p w14:paraId="79D4CAF4" w14:textId="77777777" w:rsidR="001D5B07" w:rsidRPr="00020619" w:rsidRDefault="001D5B07" w:rsidP="005F6D57">
            <w:pPr>
              <w:pStyle w:val="TAN"/>
            </w:pPr>
            <w:r w:rsidRPr="00020619">
              <w:t>3</w:t>
            </w:r>
          </w:p>
        </w:tc>
        <w:tc>
          <w:tcPr>
            <w:tcW w:w="6905" w:type="dxa"/>
            <w:shd w:val="clear" w:color="auto" w:fill="auto"/>
          </w:tcPr>
          <w:p w14:paraId="737AF311" w14:textId="77777777" w:rsidR="001D5B07" w:rsidRPr="00020619" w:rsidRDefault="001D5B07" w:rsidP="005F6D57">
            <w:pPr>
              <w:pStyle w:val="TAL"/>
            </w:pPr>
            <w:r w:rsidRPr="00020619">
              <w:t xml:space="preserve">TDD duplex mode, 30kHz SSB SCS, </w:t>
            </w:r>
            <w:r>
              <w:t>2</w:t>
            </w:r>
            <w:r w:rsidRPr="00020619">
              <w:t>0 MHz bandwidth</w:t>
            </w:r>
          </w:p>
        </w:tc>
      </w:tr>
      <w:tr w:rsidR="001D5B07" w:rsidRPr="00020619" w14:paraId="6F2B0998" w14:textId="77777777" w:rsidTr="005F6D57">
        <w:trPr>
          <w:trHeight w:val="187"/>
          <w:jc w:val="center"/>
        </w:trPr>
        <w:tc>
          <w:tcPr>
            <w:tcW w:w="2265" w:type="dxa"/>
            <w:shd w:val="clear" w:color="auto" w:fill="auto"/>
          </w:tcPr>
          <w:p w14:paraId="78A7ADF4" w14:textId="77777777" w:rsidR="001D5B07" w:rsidRPr="00020619" w:rsidRDefault="001D5B07" w:rsidP="005F6D57">
            <w:pPr>
              <w:pStyle w:val="TAN"/>
            </w:pPr>
            <w:r w:rsidRPr="00020619">
              <w:rPr>
                <w:rFonts w:eastAsia="Malgun Gothic"/>
              </w:rPr>
              <w:t>4</w:t>
            </w:r>
          </w:p>
        </w:tc>
        <w:tc>
          <w:tcPr>
            <w:tcW w:w="6905" w:type="dxa"/>
            <w:shd w:val="clear" w:color="auto" w:fill="auto"/>
          </w:tcPr>
          <w:p w14:paraId="53C95E14" w14:textId="77777777" w:rsidR="001D5B07" w:rsidRPr="00020619" w:rsidRDefault="001D5B07" w:rsidP="005F6D57">
            <w:pPr>
              <w:pStyle w:val="TAL"/>
            </w:pPr>
            <w:r>
              <w:t>HD-</w:t>
            </w:r>
            <w:r w:rsidRPr="00020619">
              <w:t>FDD duplex mode, 15 kHz SSB SCS, 10 MHz bandwidth</w:t>
            </w:r>
          </w:p>
        </w:tc>
      </w:tr>
      <w:tr w:rsidR="001D5B07" w:rsidRPr="00020619" w14:paraId="0794B0EB" w14:textId="77777777" w:rsidTr="005F6D57">
        <w:trPr>
          <w:trHeight w:val="187"/>
          <w:jc w:val="center"/>
        </w:trPr>
        <w:tc>
          <w:tcPr>
            <w:tcW w:w="9170" w:type="dxa"/>
            <w:gridSpan w:val="2"/>
            <w:shd w:val="clear" w:color="auto" w:fill="auto"/>
          </w:tcPr>
          <w:p w14:paraId="611BEE60" w14:textId="77777777" w:rsidR="001D5B07" w:rsidRPr="00020619" w:rsidRDefault="001D5B07" w:rsidP="005F6D57">
            <w:pPr>
              <w:pStyle w:val="TAN"/>
            </w:pPr>
            <w:r w:rsidRPr="00020619">
              <w:t>Note:</w:t>
            </w:r>
            <w:r w:rsidRPr="00020619">
              <w:tab/>
              <w:t>The UE is only required to pass in one of the supported test configurations in FR1</w:t>
            </w:r>
          </w:p>
        </w:tc>
      </w:tr>
    </w:tbl>
    <w:p w14:paraId="6E53EB41" w14:textId="77777777" w:rsidR="001D5B07" w:rsidRPr="00020619" w:rsidRDefault="001D5B07" w:rsidP="001D5B07"/>
    <w:p w14:paraId="24750C2F" w14:textId="77777777" w:rsidR="001D5B07" w:rsidRPr="00020619" w:rsidDel="00255D77" w:rsidRDefault="001D5B07" w:rsidP="001D5B07">
      <w:pPr>
        <w:pStyle w:val="TH"/>
      </w:pPr>
      <w:r w:rsidRPr="00020619">
        <w:lastRenderedPageBreak/>
        <w:t>Table A.16.5.1.1</w:t>
      </w:r>
      <w:r>
        <w:t>6</w:t>
      </w:r>
      <w:r w:rsidRPr="00020619">
        <w:t xml:space="preserve">.1-2: General test parameters for FR1 </w:t>
      </w:r>
      <w:proofErr w:type="spellStart"/>
      <w:r w:rsidRPr="00020619">
        <w:t>PCell</w:t>
      </w:r>
      <w:proofErr w:type="spellEnd"/>
      <w:r w:rsidRPr="00020619">
        <w:t xml:space="preserve">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1D5B07" w:rsidRPr="00020619" w14:paraId="60FA789C" w14:textId="77777777" w:rsidTr="005F6D57">
        <w:trPr>
          <w:trHeight w:val="164"/>
          <w:jc w:val="center"/>
        </w:trPr>
        <w:tc>
          <w:tcPr>
            <w:tcW w:w="2728" w:type="pct"/>
            <w:gridSpan w:val="2"/>
            <w:tcBorders>
              <w:bottom w:val="nil"/>
            </w:tcBorders>
            <w:shd w:val="clear" w:color="auto" w:fill="auto"/>
          </w:tcPr>
          <w:p w14:paraId="39612C62" w14:textId="77777777" w:rsidR="001D5B07" w:rsidRPr="00020619" w:rsidRDefault="001D5B07" w:rsidP="005F6D57">
            <w:pPr>
              <w:pStyle w:val="TAH"/>
            </w:pPr>
            <w:r w:rsidRPr="00020619">
              <w:lastRenderedPageBreak/>
              <w:t>Parameter</w:t>
            </w:r>
          </w:p>
        </w:tc>
        <w:tc>
          <w:tcPr>
            <w:tcW w:w="677" w:type="pct"/>
            <w:tcBorders>
              <w:bottom w:val="nil"/>
            </w:tcBorders>
            <w:shd w:val="clear" w:color="auto" w:fill="auto"/>
          </w:tcPr>
          <w:p w14:paraId="5FF0861D" w14:textId="77777777" w:rsidR="001D5B07" w:rsidRPr="00020619" w:rsidRDefault="001D5B07" w:rsidP="005F6D57">
            <w:pPr>
              <w:pStyle w:val="TAH"/>
            </w:pPr>
            <w:r w:rsidRPr="00020619">
              <w:t>Unit</w:t>
            </w:r>
          </w:p>
        </w:tc>
        <w:tc>
          <w:tcPr>
            <w:tcW w:w="1595" w:type="pct"/>
            <w:shd w:val="clear" w:color="auto" w:fill="auto"/>
          </w:tcPr>
          <w:p w14:paraId="2955F08F" w14:textId="77777777" w:rsidR="001D5B07" w:rsidRPr="00020619" w:rsidRDefault="001D5B07" w:rsidP="005F6D57">
            <w:pPr>
              <w:pStyle w:val="TAH"/>
            </w:pPr>
            <w:r w:rsidRPr="00020619">
              <w:t>Value</w:t>
            </w:r>
          </w:p>
        </w:tc>
      </w:tr>
      <w:tr w:rsidR="001D5B07" w:rsidRPr="00020619" w14:paraId="2A2BA1BF" w14:textId="77777777" w:rsidTr="005F6D57">
        <w:trPr>
          <w:trHeight w:val="74"/>
          <w:jc w:val="center"/>
        </w:trPr>
        <w:tc>
          <w:tcPr>
            <w:tcW w:w="2728" w:type="pct"/>
            <w:gridSpan w:val="2"/>
            <w:tcBorders>
              <w:top w:val="nil"/>
            </w:tcBorders>
            <w:shd w:val="clear" w:color="auto" w:fill="auto"/>
          </w:tcPr>
          <w:p w14:paraId="03F1F0A3" w14:textId="77777777" w:rsidR="001D5B07" w:rsidRPr="00020619" w:rsidRDefault="001D5B07" w:rsidP="005F6D57">
            <w:pPr>
              <w:pStyle w:val="TAH"/>
            </w:pPr>
          </w:p>
        </w:tc>
        <w:tc>
          <w:tcPr>
            <w:tcW w:w="677" w:type="pct"/>
            <w:tcBorders>
              <w:top w:val="nil"/>
            </w:tcBorders>
            <w:shd w:val="clear" w:color="auto" w:fill="auto"/>
          </w:tcPr>
          <w:p w14:paraId="73A94945" w14:textId="77777777" w:rsidR="001D5B07" w:rsidRPr="00020619" w:rsidRDefault="001D5B07" w:rsidP="005F6D57">
            <w:pPr>
              <w:pStyle w:val="TAH"/>
            </w:pPr>
          </w:p>
        </w:tc>
        <w:tc>
          <w:tcPr>
            <w:tcW w:w="1595" w:type="pct"/>
            <w:shd w:val="clear" w:color="auto" w:fill="auto"/>
          </w:tcPr>
          <w:p w14:paraId="406CD4C7" w14:textId="77777777" w:rsidR="001D5B07" w:rsidRPr="00020619" w:rsidRDefault="001D5B07" w:rsidP="005F6D57">
            <w:pPr>
              <w:pStyle w:val="TAH"/>
            </w:pPr>
            <w:r w:rsidRPr="00020619">
              <w:t>Test 1</w:t>
            </w:r>
          </w:p>
        </w:tc>
      </w:tr>
      <w:tr w:rsidR="001D5B07" w:rsidRPr="00020619" w14:paraId="6E7B419B" w14:textId="77777777" w:rsidTr="005F6D57">
        <w:trPr>
          <w:trHeight w:val="64"/>
          <w:jc w:val="center"/>
        </w:trPr>
        <w:tc>
          <w:tcPr>
            <w:tcW w:w="2728" w:type="pct"/>
            <w:gridSpan w:val="2"/>
            <w:shd w:val="clear" w:color="auto" w:fill="auto"/>
          </w:tcPr>
          <w:p w14:paraId="66E8F2DA" w14:textId="77777777" w:rsidR="001D5B07" w:rsidRPr="00020619" w:rsidRDefault="001D5B07" w:rsidP="005F6D57">
            <w:pPr>
              <w:pStyle w:val="TAL"/>
            </w:pPr>
            <w:r w:rsidRPr="00020619">
              <w:t xml:space="preserve">Active </w:t>
            </w:r>
            <w:proofErr w:type="spellStart"/>
            <w:r w:rsidRPr="00020619">
              <w:t>PCell</w:t>
            </w:r>
            <w:proofErr w:type="spellEnd"/>
            <w:r w:rsidRPr="00020619">
              <w:t xml:space="preserve"> </w:t>
            </w:r>
          </w:p>
        </w:tc>
        <w:tc>
          <w:tcPr>
            <w:tcW w:w="677" w:type="pct"/>
            <w:shd w:val="clear" w:color="auto" w:fill="auto"/>
          </w:tcPr>
          <w:p w14:paraId="11B98691" w14:textId="77777777" w:rsidR="001D5B07" w:rsidRPr="00020619" w:rsidRDefault="001D5B07" w:rsidP="005F6D57">
            <w:pPr>
              <w:pStyle w:val="TAC"/>
            </w:pPr>
          </w:p>
        </w:tc>
        <w:tc>
          <w:tcPr>
            <w:tcW w:w="1595" w:type="pct"/>
            <w:shd w:val="clear" w:color="auto" w:fill="auto"/>
          </w:tcPr>
          <w:p w14:paraId="156C1556" w14:textId="77777777" w:rsidR="001D5B07" w:rsidRPr="00020619" w:rsidRDefault="001D5B07" w:rsidP="005F6D57">
            <w:pPr>
              <w:pStyle w:val="TAC"/>
            </w:pPr>
            <w:r w:rsidRPr="00020619">
              <w:t>Cell 1</w:t>
            </w:r>
          </w:p>
        </w:tc>
      </w:tr>
      <w:tr w:rsidR="001D5B07" w:rsidRPr="00020619" w14:paraId="40D3B468" w14:textId="77777777" w:rsidTr="005F6D57">
        <w:trPr>
          <w:trHeight w:val="164"/>
          <w:jc w:val="center"/>
        </w:trPr>
        <w:tc>
          <w:tcPr>
            <w:tcW w:w="2728" w:type="pct"/>
            <w:gridSpan w:val="2"/>
            <w:shd w:val="clear" w:color="auto" w:fill="auto"/>
          </w:tcPr>
          <w:p w14:paraId="0990CE73" w14:textId="77777777" w:rsidR="001D5B07" w:rsidRPr="00020619" w:rsidRDefault="001D5B07" w:rsidP="005F6D57">
            <w:pPr>
              <w:pStyle w:val="TAL"/>
            </w:pPr>
            <w:r w:rsidRPr="00020619">
              <w:t>RF Channel Number</w:t>
            </w:r>
          </w:p>
        </w:tc>
        <w:tc>
          <w:tcPr>
            <w:tcW w:w="677" w:type="pct"/>
            <w:tcBorders>
              <w:bottom w:val="single" w:sz="4" w:space="0" w:color="auto"/>
            </w:tcBorders>
            <w:shd w:val="clear" w:color="auto" w:fill="auto"/>
          </w:tcPr>
          <w:p w14:paraId="134CBE10" w14:textId="77777777" w:rsidR="001D5B07" w:rsidRPr="00020619" w:rsidRDefault="001D5B07" w:rsidP="005F6D57">
            <w:pPr>
              <w:pStyle w:val="TAC"/>
            </w:pPr>
          </w:p>
        </w:tc>
        <w:tc>
          <w:tcPr>
            <w:tcW w:w="1595" w:type="pct"/>
            <w:shd w:val="clear" w:color="auto" w:fill="auto"/>
          </w:tcPr>
          <w:p w14:paraId="02242CB4" w14:textId="77777777" w:rsidR="001D5B07" w:rsidRPr="00020619" w:rsidRDefault="001D5B07" w:rsidP="005F6D57">
            <w:pPr>
              <w:pStyle w:val="TAC"/>
            </w:pPr>
            <w:r w:rsidRPr="00020619">
              <w:t>1</w:t>
            </w:r>
          </w:p>
        </w:tc>
      </w:tr>
      <w:tr w:rsidR="001D5B07" w:rsidRPr="00020619" w14:paraId="783EC05E" w14:textId="77777777" w:rsidTr="005F6D57">
        <w:trPr>
          <w:trHeight w:val="93"/>
          <w:jc w:val="center"/>
        </w:trPr>
        <w:tc>
          <w:tcPr>
            <w:tcW w:w="1072" w:type="pct"/>
            <w:vMerge w:val="restart"/>
            <w:shd w:val="clear" w:color="auto" w:fill="auto"/>
          </w:tcPr>
          <w:p w14:paraId="14BCCA69" w14:textId="77777777" w:rsidR="001D5B07" w:rsidRPr="00020619" w:rsidRDefault="001D5B07" w:rsidP="005F6D57">
            <w:pPr>
              <w:pStyle w:val="TAL"/>
            </w:pPr>
            <w:r w:rsidRPr="00020619">
              <w:t>Duplex mode</w:t>
            </w:r>
          </w:p>
        </w:tc>
        <w:tc>
          <w:tcPr>
            <w:tcW w:w="1656" w:type="pct"/>
            <w:shd w:val="clear" w:color="auto" w:fill="auto"/>
          </w:tcPr>
          <w:p w14:paraId="29ADD358" w14:textId="77777777" w:rsidR="001D5B07" w:rsidRPr="00020619" w:rsidRDefault="001D5B07" w:rsidP="005F6D57">
            <w:pPr>
              <w:pStyle w:val="TAL"/>
            </w:pPr>
            <w:r w:rsidRPr="00020619">
              <w:t>Config 1</w:t>
            </w:r>
          </w:p>
        </w:tc>
        <w:tc>
          <w:tcPr>
            <w:tcW w:w="677" w:type="pct"/>
            <w:tcBorders>
              <w:bottom w:val="nil"/>
            </w:tcBorders>
            <w:shd w:val="clear" w:color="auto" w:fill="auto"/>
          </w:tcPr>
          <w:p w14:paraId="0C91AF76" w14:textId="77777777" w:rsidR="001D5B07" w:rsidRPr="00020619" w:rsidRDefault="001D5B07" w:rsidP="005F6D57">
            <w:pPr>
              <w:pStyle w:val="TAC"/>
            </w:pPr>
          </w:p>
        </w:tc>
        <w:tc>
          <w:tcPr>
            <w:tcW w:w="1595" w:type="pct"/>
            <w:shd w:val="clear" w:color="auto" w:fill="auto"/>
          </w:tcPr>
          <w:p w14:paraId="4C050933" w14:textId="77777777" w:rsidR="001D5B07" w:rsidRPr="00020619" w:rsidRDefault="001D5B07" w:rsidP="005F6D57">
            <w:pPr>
              <w:pStyle w:val="TAC"/>
            </w:pPr>
            <w:r w:rsidRPr="00020619">
              <w:t>FDD</w:t>
            </w:r>
          </w:p>
        </w:tc>
      </w:tr>
      <w:tr w:rsidR="001D5B07" w:rsidRPr="00020619" w14:paraId="2577C6EB" w14:textId="77777777" w:rsidTr="005F6D57">
        <w:trPr>
          <w:trHeight w:val="92"/>
          <w:jc w:val="center"/>
        </w:trPr>
        <w:tc>
          <w:tcPr>
            <w:tcW w:w="1072" w:type="pct"/>
            <w:vMerge/>
            <w:shd w:val="clear" w:color="auto" w:fill="auto"/>
          </w:tcPr>
          <w:p w14:paraId="1A66C3FF" w14:textId="77777777" w:rsidR="001D5B07" w:rsidRPr="00020619" w:rsidRDefault="001D5B07" w:rsidP="005F6D57">
            <w:pPr>
              <w:pStyle w:val="TAL"/>
            </w:pPr>
          </w:p>
        </w:tc>
        <w:tc>
          <w:tcPr>
            <w:tcW w:w="1656" w:type="pct"/>
            <w:shd w:val="clear" w:color="auto" w:fill="auto"/>
          </w:tcPr>
          <w:p w14:paraId="7379CC33" w14:textId="77777777" w:rsidR="001D5B07" w:rsidRPr="00020619" w:rsidRDefault="001D5B07" w:rsidP="005F6D57">
            <w:pPr>
              <w:pStyle w:val="TAL"/>
            </w:pPr>
            <w:r w:rsidRPr="00020619">
              <w:t>Config 2, 3</w:t>
            </w:r>
          </w:p>
        </w:tc>
        <w:tc>
          <w:tcPr>
            <w:tcW w:w="677" w:type="pct"/>
            <w:tcBorders>
              <w:top w:val="nil"/>
              <w:bottom w:val="single" w:sz="4" w:space="0" w:color="auto"/>
            </w:tcBorders>
            <w:shd w:val="clear" w:color="auto" w:fill="auto"/>
          </w:tcPr>
          <w:p w14:paraId="229BB412" w14:textId="77777777" w:rsidR="001D5B07" w:rsidRPr="00020619" w:rsidRDefault="001D5B07" w:rsidP="005F6D57">
            <w:pPr>
              <w:pStyle w:val="TAC"/>
            </w:pPr>
          </w:p>
        </w:tc>
        <w:tc>
          <w:tcPr>
            <w:tcW w:w="1595" w:type="pct"/>
            <w:shd w:val="clear" w:color="auto" w:fill="auto"/>
          </w:tcPr>
          <w:p w14:paraId="4A57CD9C" w14:textId="77777777" w:rsidR="001D5B07" w:rsidRPr="00020619" w:rsidRDefault="001D5B07" w:rsidP="005F6D57">
            <w:pPr>
              <w:pStyle w:val="TAC"/>
            </w:pPr>
            <w:r w:rsidRPr="00020619">
              <w:t>TDD</w:t>
            </w:r>
          </w:p>
        </w:tc>
      </w:tr>
      <w:tr w:rsidR="001D5B07" w:rsidRPr="00020619" w14:paraId="7A810A0C" w14:textId="77777777" w:rsidTr="005F6D57">
        <w:trPr>
          <w:trHeight w:val="92"/>
          <w:jc w:val="center"/>
        </w:trPr>
        <w:tc>
          <w:tcPr>
            <w:tcW w:w="1072" w:type="pct"/>
            <w:vMerge/>
            <w:tcBorders>
              <w:bottom w:val="single" w:sz="4" w:space="0" w:color="auto"/>
            </w:tcBorders>
            <w:shd w:val="clear" w:color="auto" w:fill="auto"/>
          </w:tcPr>
          <w:p w14:paraId="7F16F8C3" w14:textId="77777777" w:rsidR="001D5B07" w:rsidRPr="00020619" w:rsidRDefault="001D5B07" w:rsidP="005F6D57">
            <w:pPr>
              <w:pStyle w:val="TAL"/>
            </w:pPr>
          </w:p>
        </w:tc>
        <w:tc>
          <w:tcPr>
            <w:tcW w:w="1656" w:type="pct"/>
            <w:shd w:val="clear" w:color="auto" w:fill="auto"/>
          </w:tcPr>
          <w:p w14:paraId="2F52576A" w14:textId="77777777" w:rsidR="001D5B07" w:rsidRPr="00020619" w:rsidRDefault="001D5B07" w:rsidP="005F6D57">
            <w:pPr>
              <w:pStyle w:val="TAL"/>
            </w:pPr>
            <w:r w:rsidRPr="00020619">
              <w:t>Config 4</w:t>
            </w:r>
          </w:p>
        </w:tc>
        <w:tc>
          <w:tcPr>
            <w:tcW w:w="677" w:type="pct"/>
            <w:tcBorders>
              <w:top w:val="nil"/>
              <w:bottom w:val="single" w:sz="4" w:space="0" w:color="auto"/>
            </w:tcBorders>
            <w:shd w:val="clear" w:color="auto" w:fill="auto"/>
          </w:tcPr>
          <w:p w14:paraId="04F039AE" w14:textId="77777777" w:rsidR="001D5B07" w:rsidRPr="00020619" w:rsidRDefault="001D5B07" w:rsidP="005F6D57">
            <w:pPr>
              <w:pStyle w:val="TAC"/>
            </w:pPr>
          </w:p>
        </w:tc>
        <w:tc>
          <w:tcPr>
            <w:tcW w:w="1595" w:type="pct"/>
            <w:shd w:val="clear" w:color="auto" w:fill="auto"/>
          </w:tcPr>
          <w:p w14:paraId="0EE17638" w14:textId="77777777" w:rsidR="001D5B07" w:rsidRPr="00020619" w:rsidRDefault="001D5B07" w:rsidP="005F6D57">
            <w:pPr>
              <w:pStyle w:val="TAC"/>
            </w:pPr>
            <w:r w:rsidRPr="00020619">
              <w:t>HD-FDD</w:t>
            </w:r>
          </w:p>
        </w:tc>
      </w:tr>
      <w:tr w:rsidR="001D5B07" w:rsidRPr="00020619" w14:paraId="3DDC5128" w14:textId="77777777" w:rsidTr="005F6D57">
        <w:trPr>
          <w:trHeight w:val="189"/>
          <w:jc w:val="center"/>
        </w:trPr>
        <w:tc>
          <w:tcPr>
            <w:tcW w:w="1072" w:type="pct"/>
            <w:tcBorders>
              <w:bottom w:val="nil"/>
            </w:tcBorders>
            <w:shd w:val="clear" w:color="auto" w:fill="auto"/>
          </w:tcPr>
          <w:p w14:paraId="436B680B" w14:textId="77777777" w:rsidR="001D5B07" w:rsidRPr="00020619" w:rsidRDefault="001D5B07" w:rsidP="005F6D57">
            <w:pPr>
              <w:pStyle w:val="TAL"/>
            </w:pPr>
            <w:r w:rsidRPr="00020619">
              <w:t>TDD Configuration</w:t>
            </w:r>
          </w:p>
        </w:tc>
        <w:tc>
          <w:tcPr>
            <w:tcW w:w="1656" w:type="pct"/>
            <w:shd w:val="clear" w:color="auto" w:fill="auto"/>
          </w:tcPr>
          <w:p w14:paraId="0A83473D" w14:textId="77777777" w:rsidR="001D5B07" w:rsidRPr="00020619" w:rsidRDefault="001D5B07" w:rsidP="005F6D57">
            <w:pPr>
              <w:pStyle w:val="TAL"/>
            </w:pPr>
            <w:r w:rsidRPr="00020619">
              <w:t>Config 1, 4</w:t>
            </w:r>
          </w:p>
        </w:tc>
        <w:tc>
          <w:tcPr>
            <w:tcW w:w="677" w:type="pct"/>
            <w:tcBorders>
              <w:bottom w:val="nil"/>
            </w:tcBorders>
            <w:shd w:val="clear" w:color="auto" w:fill="auto"/>
          </w:tcPr>
          <w:p w14:paraId="6950AF72" w14:textId="77777777" w:rsidR="001D5B07" w:rsidRPr="00020619" w:rsidRDefault="001D5B07" w:rsidP="005F6D57">
            <w:pPr>
              <w:pStyle w:val="TAC"/>
            </w:pPr>
          </w:p>
        </w:tc>
        <w:tc>
          <w:tcPr>
            <w:tcW w:w="1595" w:type="pct"/>
            <w:shd w:val="clear" w:color="auto" w:fill="auto"/>
          </w:tcPr>
          <w:p w14:paraId="5767A2C5" w14:textId="77777777" w:rsidR="001D5B07" w:rsidRPr="00020619" w:rsidRDefault="001D5B07" w:rsidP="005F6D57">
            <w:pPr>
              <w:pStyle w:val="TAC"/>
            </w:pPr>
            <w:r w:rsidRPr="00020619">
              <w:t>Not Applicable</w:t>
            </w:r>
          </w:p>
        </w:tc>
      </w:tr>
      <w:tr w:rsidR="001D5B07" w:rsidRPr="00020619" w14:paraId="6FB653A0" w14:textId="77777777" w:rsidTr="005F6D57">
        <w:trPr>
          <w:trHeight w:val="189"/>
          <w:jc w:val="center"/>
        </w:trPr>
        <w:tc>
          <w:tcPr>
            <w:tcW w:w="1072" w:type="pct"/>
            <w:tcBorders>
              <w:top w:val="nil"/>
              <w:bottom w:val="nil"/>
            </w:tcBorders>
            <w:shd w:val="clear" w:color="auto" w:fill="auto"/>
          </w:tcPr>
          <w:p w14:paraId="48225375" w14:textId="77777777" w:rsidR="001D5B07" w:rsidRPr="00020619" w:rsidRDefault="001D5B07" w:rsidP="005F6D57">
            <w:pPr>
              <w:pStyle w:val="TAL"/>
            </w:pPr>
          </w:p>
        </w:tc>
        <w:tc>
          <w:tcPr>
            <w:tcW w:w="1656" w:type="pct"/>
            <w:shd w:val="clear" w:color="auto" w:fill="auto"/>
          </w:tcPr>
          <w:p w14:paraId="67E886DE" w14:textId="77777777" w:rsidR="001D5B07" w:rsidRPr="00020619" w:rsidRDefault="001D5B07" w:rsidP="005F6D57">
            <w:pPr>
              <w:pStyle w:val="TAL"/>
            </w:pPr>
            <w:r w:rsidRPr="00020619">
              <w:t>Config 2</w:t>
            </w:r>
          </w:p>
        </w:tc>
        <w:tc>
          <w:tcPr>
            <w:tcW w:w="677" w:type="pct"/>
            <w:tcBorders>
              <w:top w:val="nil"/>
              <w:bottom w:val="nil"/>
            </w:tcBorders>
            <w:shd w:val="clear" w:color="auto" w:fill="auto"/>
          </w:tcPr>
          <w:p w14:paraId="5E8AEAE8" w14:textId="77777777" w:rsidR="001D5B07" w:rsidRPr="00020619" w:rsidRDefault="001D5B07" w:rsidP="005F6D57">
            <w:pPr>
              <w:pStyle w:val="TAC"/>
            </w:pPr>
          </w:p>
        </w:tc>
        <w:tc>
          <w:tcPr>
            <w:tcW w:w="1595" w:type="pct"/>
            <w:shd w:val="clear" w:color="auto" w:fill="auto"/>
          </w:tcPr>
          <w:p w14:paraId="1262B494" w14:textId="77777777" w:rsidR="001D5B07" w:rsidRPr="00020619" w:rsidRDefault="001D5B07" w:rsidP="005F6D57">
            <w:pPr>
              <w:pStyle w:val="TAC"/>
            </w:pPr>
            <w:r w:rsidRPr="00020619">
              <w:t>TDDConf.1.1</w:t>
            </w:r>
          </w:p>
        </w:tc>
      </w:tr>
      <w:tr w:rsidR="001D5B07" w:rsidRPr="00020619" w14:paraId="456265D8" w14:textId="77777777" w:rsidTr="005F6D57">
        <w:trPr>
          <w:trHeight w:val="189"/>
          <w:jc w:val="center"/>
        </w:trPr>
        <w:tc>
          <w:tcPr>
            <w:tcW w:w="1072" w:type="pct"/>
            <w:tcBorders>
              <w:top w:val="nil"/>
            </w:tcBorders>
            <w:shd w:val="clear" w:color="auto" w:fill="auto"/>
          </w:tcPr>
          <w:p w14:paraId="40B3145D" w14:textId="77777777" w:rsidR="001D5B07" w:rsidRPr="00020619" w:rsidRDefault="001D5B07" w:rsidP="005F6D57">
            <w:pPr>
              <w:pStyle w:val="TAL"/>
            </w:pPr>
          </w:p>
        </w:tc>
        <w:tc>
          <w:tcPr>
            <w:tcW w:w="1656" w:type="pct"/>
            <w:shd w:val="clear" w:color="auto" w:fill="auto"/>
          </w:tcPr>
          <w:p w14:paraId="31211BB6" w14:textId="77777777" w:rsidR="001D5B07" w:rsidRPr="00020619" w:rsidRDefault="001D5B07" w:rsidP="005F6D57">
            <w:pPr>
              <w:pStyle w:val="TAL"/>
            </w:pPr>
            <w:r w:rsidRPr="00020619">
              <w:t>Config 3</w:t>
            </w:r>
          </w:p>
        </w:tc>
        <w:tc>
          <w:tcPr>
            <w:tcW w:w="677" w:type="pct"/>
            <w:tcBorders>
              <w:top w:val="nil"/>
            </w:tcBorders>
            <w:shd w:val="clear" w:color="auto" w:fill="auto"/>
          </w:tcPr>
          <w:p w14:paraId="5E30EC7B" w14:textId="77777777" w:rsidR="001D5B07" w:rsidRPr="00020619" w:rsidRDefault="001D5B07" w:rsidP="005F6D57">
            <w:pPr>
              <w:pStyle w:val="TAC"/>
            </w:pPr>
          </w:p>
        </w:tc>
        <w:tc>
          <w:tcPr>
            <w:tcW w:w="1595" w:type="pct"/>
            <w:shd w:val="clear" w:color="auto" w:fill="auto"/>
          </w:tcPr>
          <w:p w14:paraId="15ED22F2" w14:textId="77777777" w:rsidR="001D5B07" w:rsidRPr="00020619" w:rsidRDefault="001D5B07" w:rsidP="005F6D57">
            <w:pPr>
              <w:pStyle w:val="TAC"/>
            </w:pPr>
            <w:r w:rsidRPr="00020619">
              <w:t>TDDConf.2.1</w:t>
            </w:r>
          </w:p>
        </w:tc>
      </w:tr>
      <w:tr w:rsidR="001D5B07" w:rsidRPr="00020619" w14:paraId="14B8EBD3" w14:textId="77777777" w:rsidTr="005F6D57">
        <w:trPr>
          <w:trHeight w:val="189"/>
          <w:jc w:val="center"/>
        </w:trPr>
        <w:tc>
          <w:tcPr>
            <w:tcW w:w="1072" w:type="pct"/>
            <w:shd w:val="clear" w:color="auto" w:fill="auto"/>
          </w:tcPr>
          <w:p w14:paraId="6AE9F7B1" w14:textId="77777777" w:rsidR="001D5B07" w:rsidRPr="00020619" w:rsidRDefault="001D5B07" w:rsidP="005F6D57">
            <w:pPr>
              <w:pStyle w:val="TAL"/>
            </w:pPr>
            <w:r w:rsidRPr="00020619">
              <w:t>DL initial BWP configuration</w:t>
            </w:r>
          </w:p>
        </w:tc>
        <w:tc>
          <w:tcPr>
            <w:tcW w:w="1656" w:type="pct"/>
            <w:shd w:val="clear" w:color="auto" w:fill="auto"/>
          </w:tcPr>
          <w:p w14:paraId="2CD0348B" w14:textId="77777777" w:rsidR="001D5B07" w:rsidRPr="00020619" w:rsidRDefault="001D5B07" w:rsidP="005F6D57">
            <w:pPr>
              <w:pStyle w:val="TAL"/>
            </w:pPr>
            <w:r w:rsidRPr="00020619">
              <w:t>Config 1, 2, 3, 4</w:t>
            </w:r>
          </w:p>
        </w:tc>
        <w:tc>
          <w:tcPr>
            <w:tcW w:w="677" w:type="pct"/>
            <w:shd w:val="clear" w:color="auto" w:fill="auto"/>
          </w:tcPr>
          <w:p w14:paraId="4A7C7A0F" w14:textId="77777777" w:rsidR="001D5B07" w:rsidRPr="00020619" w:rsidRDefault="001D5B07" w:rsidP="005F6D57">
            <w:pPr>
              <w:pStyle w:val="TAC"/>
            </w:pPr>
          </w:p>
        </w:tc>
        <w:tc>
          <w:tcPr>
            <w:tcW w:w="1595" w:type="pct"/>
            <w:shd w:val="clear" w:color="auto" w:fill="auto"/>
          </w:tcPr>
          <w:p w14:paraId="246368D1" w14:textId="77777777" w:rsidR="001D5B07" w:rsidRPr="00020619" w:rsidRDefault="001D5B07" w:rsidP="005F6D57">
            <w:pPr>
              <w:pStyle w:val="TAC"/>
            </w:pPr>
            <w:r w:rsidRPr="00020619">
              <w:rPr>
                <w:noProof/>
              </w:rPr>
              <w:t>DLBWP.0.1</w:t>
            </w:r>
          </w:p>
        </w:tc>
      </w:tr>
      <w:tr w:rsidR="001D5B07" w:rsidRPr="00020619" w14:paraId="5879DD73" w14:textId="77777777" w:rsidTr="005F6D57">
        <w:trPr>
          <w:trHeight w:val="189"/>
          <w:jc w:val="center"/>
        </w:trPr>
        <w:tc>
          <w:tcPr>
            <w:tcW w:w="1072" w:type="pct"/>
            <w:shd w:val="clear" w:color="auto" w:fill="auto"/>
          </w:tcPr>
          <w:p w14:paraId="153BC596" w14:textId="77777777" w:rsidR="001D5B07" w:rsidRPr="00020619" w:rsidRDefault="001D5B07" w:rsidP="005F6D57">
            <w:pPr>
              <w:pStyle w:val="TAL"/>
            </w:pPr>
            <w:r w:rsidRPr="00020619">
              <w:rPr>
                <w:noProof/>
              </w:rPr>
              <w:t>DL dedicated BWP configuration</w:t>
            </w:r>
          </w:p>
        </w:tc>
        <w:tc>
          <w:tcPr>
            <w:tcW w:w="1656" w:type="pct"/>
            <w:shd w:val="clear" w:color="auto" w:fill="auto"/>
          </w:tcPr>
          <w:p w14:paraId="3117CD5B" w14:textId="77777777" w:rsidR="001D5B07" w:rsidRPr="00020619" w:rsidRDefault="001D5B07" w:rsidP="005F6D57">
            <w:pPr>
              <w:pStyle w:val="TAL"/>
            </w:pPr>
            <w:r w:rsidRPr="00020619">
              <w:t>Config 1, 2, 3, 4</w:t>
            </w:r>
          </w:p>
        </w:tc>
        <w:tc>
          <w:tcPr>
            <w:tcW w:w="677" w:type="pct"/>
            <w:shd w:val="clear" w:color="auto" w:fill="auto"/>
          </w:tcPr>
          <w:p w14:paraId="792DE8EF" w14:textId="77777777" w:rsidR="001D5B07" w:rsidRPr="00020619" w:rsidRDefault="001D5B07" w:rsidP="005F6D57">
            <w:pPr>
              <w:pStyle w:val="TAC"/>
            </w:pPr>
          </w:p>
        </w:tc>
        <w:tc>
          <w:tcPr>
            <w:tcW w:w="1595" w:type="pct"/>
            <w:shd w:val="clear" w:color="auto" w:fill="auto"/>
          </w:tcPr>
          <w:p w14:paraId="714E0099" w14:textId="77777777" w:rsidR="001D5B07" w:rsidRPr="00020619" w:rsidRDefault="001D5B07" w:rsidP="005F6D57">
            <w:pPr>
              <w:pStyle w:val="TAC"/>
            </w:pPr>
            <w:r w:rsidRPr="00020619">
              <w:rPr>
                <w:noProof/>
              </w:rPr>
              <w:t>DLBWP.1.1</w:t>
            </w:r>
          </w:p>
        </w:tc>
      </w:tr>
      <w:tr w:rsidR="001D5B07" w:rsidRPr="00020619" w14:paraId="580691DA" w14:textId="77777777" w:rsidTr="005F6D57">
        <w:trPr>
          <w:trHeight w:val="189"/>
          <w:jc w:val="center"/>
        </w:trPr>
        <w:tc>
          <w:tcPr>
            <w:tcW w:w="1072" w:type="pct"/>
            <w:shd w:val="clear" w:color="auto" w:fill="auto"/>
          </w:tcPr>
          <w:p w14:paraId="563165F5" w14:textId="77777777" w:rsidR="001D5B07" w:rsidRPr="00020619" w:rsidRDefault="001D5B07" w:rsidP="005F6D57">
            <w:pPr>
              <w:pStyle w:val="TAL"/>
            </w:pPr>
            <w:r w:rsidRPr="00020619">
              <w:rPr>
                <w:noProof/>
              </w:rPr>
              <w:t>UL initial BWP configuration</w:t>
            </w:r>
          </w:p>
        </w:tc>
        <w:tc>
          <w:tcPr>
            <w:tcW w:w="1656" w:type="pct"/>
            <w:shd w:val="clear" w:color="auto" w:fill="auto"/>
          </w:tcPr>
          <w:p w14:paraId="40215866" w14:textId="77777777" w:rsidR="001D5B07" w:rsidRPr="00020619" w:rsidRDefault="001D5B07" w:rsidP="005F6D57">
            <w:pPr>
              <w:pStyle w:val="TAL"/>
            </w:pPr>
            <w:r w:rsidRPr="00020619">
              <w:t>Config 1, 2, 3, 4</w:t>
            </w:r>
          </w:p>
        </w:tc>
        <w:tc>
          <w:tcPr>
            <w:tcW w:w="677" w:type="pct"/>
            <w:shd w:val="clear" w:color="auto" w:fill="auto"/>
          </w:tcPr>
          <w:p w14:paraId="5A490636" w14:textId="77777777" w:rsidR="001D5B07" w:rsidRPr="00020619" w:rsidRDefault="001D5B07" w:rsidP="005F6D57">
            <w:pPr>
              <w:pStyle w:val="TAC"/>
            </w:pPr>
          </w:p>
        </w:tc>
        <w:tc>
          <w:tcPr>
            <w:tcW w:w="1595" w:type="pct"/>
            <w:shd w:val="clear" w:color="auto" w:fill="auto"/>
          </w:tcPr>
          <w:p w14:paraId="3E80388F" w14:textId="77777777" w:rsidR="001D5B07" w:rsidRPr="00020619" w:rsidRDefault="001D5B07" w:rsidP="005F6D57">
            <w:pPr>
              <w:pStyle w:val="TAC"/>
            </w:pPr>
            <w:r w:rsidRPr="00020619">
              <w:rPr>
                <w:noProof/>
              </w:rPr>
              <w:t>ULBWP.0.1</w:t>
            </w:r>
          </w:p>
        </w:tc>
      </w:tr>
      <w:tr w:rsidR="001D5B07" w:rsidRPr="00020619" w14:paraId="03D59E6B" w14:textId="77777777" w:rsidTr="005F6D57">
        <w:trPr>
          <w:trHeight w:val="189"/>
          <w:jc w:val="center"/>
        </w:trPr>
        <w:tc>
          <w:tcPr>
            <w:tcW w:w="1072" w:type="pct"/>
            <w:tcBorders>
              <w:bottom w:val="single" w:sz="4" w:space="0" w:color="auto"/>
            </w:tcBorders>
            <w:shd w:val="clear" w:color="auto" w:fill="auto"/>
          </w:tcPr>
          <w:p w14:paraId="0F16321D" w14:textId="77777777" w:rsidR="001D5B07" w:rsidRPr="00020619" w:rsidRDefault="001D5B07" w:rsidP="005F6D57">
            <w:pPr>
              <w:pStyle w:val="TAL"/>
            </w:pPr>
            <w:r w:rsidRPr="00020619">
              <w:rPr>
                <w:noProof/>
              </w:rPr>
              <w:t>UL dedicated BWP configuration</w:t>
            </w:r>
          </w:p>
        </w:tc>
        <w:tc>
          <w:tcPr>
            <w:tcW w:w="1656" w:type="pct"/>
            <w:shd w:val="clear" w:color="auto" w:fill="auto"/>
          </w:tcPr>
          <w:p w14:paraId="618D34CF" w14:textId="77777777" w:rsidR="001D5B07" w:rsidRPr="00020619" w:rsidRDefault="001D5B07" w:rsidP="005F6D57">
            <w:pPr>
              <w:pStyle w:val="TAL"/>
            </w:pPr>
            <w:r w:rsidRPr="00020619">
              <w:t>Config 1, 2, 3, 4</w:t>
            </w:r>
          </w:p>
        </w:tc>
        <w:tc>
          <w:tcPr>
            <w:tcW w:w="677" w:type="pct"/>
            <w:tcBorders>
              <w:bottom w:val="single" w:sz="4" w:space="0" w:color="auto"/>
            </w:tcBorders>
            <w:shd w:val="clear" w:color="auto" w:fill="auto"/>
          </w:tcPr>
          <w:p w14:paraId="012FE4D6" w14:textId="77777777" w:rsidR="001D5B07" w:rsidRPr="00020619" w:rsidRDefault="001D5B07" w:rsidP="005F6D57">
            <w:pPr>
              <w:pStyle w:val="TAC"/>
            </w:pPr>
          </w:p>
        </w:tc>
        <w:tc>
          <w:tcPr>
            <w:tcW w:w="1595" w:type="pct"/>
            <w:shd w:val="clear" w:color="auto" w:fill="auto"/>
          </w:tcPr>
          <w:p w14:paraId="256A8DFB" w14:textId="77777777" w:rsidR="001D5B07" w:rsidRPr="00020619" w:rsidRDefault="001D5B07" w:rsidP="005F6D57">
            <w:pPr>
              <w:pStyle w:val="TAC"/>
            </w:pPr>
            <w:r w:rsidRPr="00020619">
              <w:rPr>
                <w:noProof/>
              </w:rPr>
              <w:t>ULBWP.1.1</w:t>
            </w:r>
          </w:p>
        </w:tc>
      </w:tr>
      <w:tr w:rsidR="001D5B07" w:rsidRPr="00020619" w14:paraId="051B7AA0" w14:textId="77777777" w:rsidTr="005F6D57">
        <w:trPr>
          <w:trHeight w:val="189"/>
          <w:jc w:val="center"/>
        </w:trPr>
        <w:tc>
          <w:tcPr>
            <w:tcW w:w="1072" w:type="pct"/>
            <w:tcBorders>
              <w:bottom w:val="nil"/>
            </w:tcBorders>
            <w:shd w:val="clear" w:color="auto" w:fill="auto"/>
          </w:tcPr>
          <w:p w14:paraId="352B31BF" w14:textId="77777777" w:rsidR="001D5B07" w:rsidRPr="00020619" w:rsidRDefault="001D5B07" w:rsidP="005F6D57">
            <w:pPr>
              <w:pStyle w:val="TAL"/>
            </w:pPr>
            <w:r w:rsidRPr="00020619">
              <w:t>RMSI CORESET Reference Channel</w:t>
            </w:r>
          </w:p>
        </w:tc>
        <w:tc>
          <w:tcPr>
            <w:tcW w:w="1656" w:type="pct"/>
            <w:shd w:val="clear" w:color="auto" w:fill="auto"/>
          </w:tcPr>
          <w:p w14:paraId="5520376D" w14:textId="77777777" w:rsidR="001D5B07" w:rsidRPr="00020619" w:rsidRDefault="001D5B07" w:rsidP="005F6D57">
            <w:pPr>
              <w:pStyle w:val="TAL"/>
            </w:pPr>
            <w:r w:rsidRPr="00020619">
              <w:t>Config 1, 4</w:t>
            </w:r>
          </w:p>
        </w:tc>
        <w:tc>
          <w:tcPr>
            <w:tcW w:w="677" w:type="pct"/>
            <w:tcBorders>
              <w:bottom w:val="nil"/>
            </w:tcBorders>
            <w:shd w:val="clear" w:color="auto" w:fill="auto"/>
          </w:tcPr>
          <w:p w14:paraId="4FFB3A49" w14:textId="77777777" w:rsidR="001D5B07" w:rsidRPr="00020619" w:rsidRDefault="001D5B07" w:rsidP="005F6D57">
            <w:pPr>
              <w:pStyle w:val="TAC"/>
            </w:pPr>
          </w:p>
        </w:tc>
        <w:tc>
          <w:tcPr>
            <w:tcW w:w="1595" w:type="pct"/>
            <w:shd w:val="clear" w:color="auto" w:fill="auto"/>
          </w:tcPr>
          <w:p w14:paraId="73F7D10B" w14:textId="77777777" w:rsidR="001D5B07" w:rsidRPr="00020619" w:rsidRDefault="001D5B07" w:rsidP="005F6D57">
            <w:pPr>
              <w:pStyle w:val="TAC"/>
            </w:pPr>
            <w:r w:rsidRPr="00020619">
              <w:t>CR.1.1 FDD</w:t>
            </w:r>
          </w:p>
        </w:tc>
      </w:tr>
      <w:tr w:rsidR="001D5B07" w:rsidRPr="00020619" w14:paraId="1B41CD47" w14:textId="77777777" w:rsidTr="005F6D57">
        <w:trPr>
          <w:trHeight w:val="189"/>
          <w:jc w:val="center"/>
        </w:trPr>
        <w:tc>
          <w:tcPr>
            <w:tcW w:w="1072" w:type="pct"/>
            <w:tcBorders>
              <w:top w:val="nil"/>
              <w:bottom w:val="nil"/>
            </w:tcBorders>
            <w:shd w:val="clear" w:color="auto" w:fill="auto"/>
          </w:tcPr>
          <w:p w14:paraId="0A3C07B2" w14:textId="77777777" w:rsidR="001D5B07" w:rsidRPr="00020619" w:rsidRDefault="001D5B07" w:rsidP="005F6D57">
            <w:pPr>
              <w:pStyle w:val="TAL"/>
            </w:pPr>
          </w:p>
        </w:tc>
        <w:tc>
          <w:tcPr>
            <w:tcW w:w="1656" w:type="pct"/>
            <w:shd w:val="clear" w:color="auto" w:fill="auto"/>
          </w:tcPr>
          <w:p w14:paraId="3BFFFAA7" w14:textId="77777777" w:rsidR="001D5B07" w:rsidRPr="00020619" w:rsidRDefault="001D5B07" w:rsidP="005F6D57">
            <w:pPr>
              <w:pStyle w:val="TAL"/>
            </w:pPr>
            <w:r w:rsidRPr="00020619">
              <w:t>Config 2</w:t>
            </w:r>
          </w:p>
        </w:tc>
        <w:tc>
          <w:tcPr>
            <w:tcW w:w="677" w:type="pct"/>
            <w:tcBorders>
              <w:top w:val="nil"/>
              <w:bottom w:val="nil"/>
            </w:tcBorders>
            <w:shd w:val="clear" w:color="auto" w:fill="auto"/>
          </w:tcPr>
          <w:p w14:paraId="663F9AFA" w14:textId="77777777" w:rsidR="001D5B07" w:rsidRPr="00020619" w:rsidRDefault="001D5B07" w:rsidP="005F6D57">
            <w:pPr>
              <w:pStyle w:val="TAC"/>
            </w:pPr>
          </w:p>
        </w:tc>
        <w:tc>
          <w:tcPr>
            <w:tcW w:w="1595" w:type="pct"/>
            <w:shd w:val="clear" w:color="auto" w:fill="auto"/>
          </w:tcPr>
          <w:p w14:paraId="31295F82" w14:textId="77777777" w:rsidR="001D5B07" w:rsidRPr="00020619" w:rsidRDefault="001D5B07" w:rsidP="005F6D57">
            <w:pPr>
              <w:pStyle w:val="TAC"/>
            </w:pPr>
            <w:r w:rsidRPr="00020619">
              <w:t>CR.1.1 TDD</w:t>
            </w:r>
          </w:p>
        </w:tc>
      </w:tr>
      <w:tr w:rsidR="001D5B07" w:rsidRPr="00020619" w14:paraId="6705D637" w14:textId="77777777" w:rsidTr="005F6D57">
        <w:trPr>
          <w:trHeight w:val="189"/>
          <w:jc w:val="center"/>
        </w:trPr>
        <w:tc>
          <w:tcPr>
            <w:tcW w:w="1072" w:type="pct"/>
            <w:tcBorders>
              <w:top w:val="nil"/>
              <w:bottom w:val="single" w:sz="4" w:space="0" w:color="auto"/>
            </w:tcBorders>
            <w:shd w:val="clear" w:color="auto" w:fill="auto"/>
          </w:tcPr>
          <w:p w14:paraId="466CE878" w14:textId="77777777" w:rsidR="001D5B07" w:rsidRPr="00020619" w:rsidRDefault="001D5B07" w:rsidP="005F6D57">
            <w:pPr>
              <w:pStyle w:val="TAL"/>
            </w:pPr>
          </w:p>
        </w:tc>
        <w:tc>
          <w:tcPr>
            <w:tcW w:w="1656" w:type="pct"/>
            <w:shd w:val="clear" w:color="auto" w:fill="auto"/>
          </w:tcPr>
          <w:p w14:paraId="5B1F2EF7" w14:textId="77777777" w:rsidR="001D5B07" w:rsidRPr="00020619" w:rsidRDefault="001D5B07" w:rsidP="005F6D57">
            <w:pPr>
              <w:pStyle w:val="TAL"/>
            </w:pPr>
            <w:r w:rsidRPr="00020619">
              <w:t>Config 3</w:t>
            </w:r>
          </w:p>
        </w:tc>
        <w:tc>
          <w:tcPr>
            <w:tcW w:w="677" w:type="pct"/>
            <w:tcBorders>
              <w:top w:val="nil"/>
              <w:bottom w:val="single" w:sz="4" w:space="0" w:color="auto"/>
            </w:tcBorders>
            <w:shd w:val="clear" w:color="auto" w:fill="auto"/>
          </w:tcPr>
          <w:p w14:paraId="56599EBC" w14:textId="77777777" w:rsidR="001D5B07" w:rsidRPr="00020619" w:rsidRDefault="001D5B07" w:rsidP="005F6D57">
            <w:pPr>
              <w:pStyle w:val="TAC"/>
            </w:pPr>
          </w:p>
        </w:tc>
        <w:tc>
          <w:tcPr>
            <w:tcW w:w="1595" w:type="pct"/>
            <w:shd w:val="clear" w:color="auto" w:fill="auto"/>
          </w:tcPr>
          <w:p w14:paraId="472B6671" w14:textId="77777777" w:rsidR="001D5B07" w:rsidRPr="00020619" w:rsidRDefault="001D5B07" w:rsidP="005F6D57">
            <w:pPr>
              <w:pStyle w:val="TAC"/>
            </w:pPr>
            <w:r w:rsidRPr="00020619">
              <w:t>CR.2.1 TDD</w:t>
            </w:r>
          </w:p>
        </w:tc>
      </w:tr>
      <w:tr w:rsidR="001D5B07" w:rsidRPr="00020619" w14:paraId="6EF5DBCB" w14:textId="77777777" w:rsidTr="005F6D57">
        <w:trPr>
          <w:trHeight w:val="189"/>
          <w:jc w:val="center"/>
        </w:trPr>
        <w:tc>
          <w:tcPr>
            <w:tcW w:w="1072" w:type="pct"/>
            <w:tcBorders>
              <w:top w:val="nil"/>
              <w:bottom w:val="nil"/>
            </w:tcBorders>
            <w:shd w:val="clear" w:color="auto" w:fill="auto"/>
          </w:tcPr>
          <w:p w14:paraId="65F7DBA9" w14:textId="77777777" w:rsidR="001D5B07" w:rsidRPr="00020619" w:rsidRDefault="001D5B07" w:rsidP="005F6D57">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14:paraId="70B2E0DF" w14:textId="77777777" w:rsidR="001D5B07" w:rsidRPr="00020619" w:rsidRDefault="001D5B07" w:rsidP="005F6D57">
            <w:pPr>
              <w:pStyle w:val="TAL"/>
            </w:pPr>
            <w:proofErr w:type="spellStart"/>
            <w:r w:rsidRPr="00020619">
              <w:rPr>
                <w:lang w:val="it-IT"/>
              </w:rPr>
              <w:t>Config</w:t>
            </w:r>
            <w:proofErr w:type="spellEnd"/>
            <w:r w:rsidRPr="00020619">
              <w:rPr>
                <w:lang w:val="it-IT"/>
              </w:rPr>
              <w:t xml:space="preserve"> 1</w:t>
            </w:r>
            <w:r w:rsidRPr="00020619">
              <w:t>, 4</w:t>
            </w:r>
          </w:p>
        </w:tc>
        <w:tc>
          <w:tcPr>
            <w:tcW w:w="677" w:type="pct"/>
            <w:tcBorders>
              <w:top w:val="nil"/>
              <w:bottom w:val="nil"/>
            </w:tcBorders>
            <w:shd w:val="clear" w:color="auto" w:fill="auto"/>
          </w:tcPr>
          <w:p w14:paraId="1969BC3B" w14:textId="77777777" w:rsidR="001D5B07" w:rsidRPr="00020619" w:rsidRDefault="001D5B07" w:rsidP="005F6D57">
            <w:pPr>
              <w:pStyle w:val="TAC"/>
            </w:pPr>
          </w:p>
        </w:tc>
        <w:tc>
          <w:tcPr>
            <w:tcW w:w="1595" w:type="pct"/>
            <w:tcBorders>
              <w:top w:val="single" w:sz="4" w:space="0" w:color="auto"/>
              <w:left w:val="single" w:sz="4" w:space="0" w:color="auto"/>
              <w:bottom w:val="single" w:sz="4" w:space="0" w:color="auto"/>
              <w:right w:val="single" w:sz="4" w:space="0" w:color="auto"/>
            </w:tcBorders>
          </w:tcPr>
          <w:p w14:paraId="0866E899" w14:textId="77777777" w:rsidR="001D5B07" w:rsidRPr="00020619" w:rsidRDefault="001D5B07" w:rsidP="005F6D57">
            <w:pPr>
              <w:pStyle w:val="TAC"/>
            </w:pPr>
            <w:r w:rsidRPr="00020619">
              <w:rPr>
                <w:lang w:val="en-US"/>
              </w:rPr>
              <w:t>CCR.1.1 FDD</w:t>
            </w:r>
          </w:p>
        </w:tc>
      </w:tr>
      <w:tr w:rsidR="001D5B07" w:rsidRPr="00020619" w14:paraId="59F5C9A7" w14:textId="77777777" w:rsidTr="005F6D57">
        <w:trPr>
          <w:trHeight w:val="189"/>
          <w:jc w:val="center"/>
        </w:trPr>
        <w:tc>
          <w:tcPr>
            <w:tcW w:w="1072" w:type="pct"/>
            <w:tcBorders>
              <w:top w:val="nil"/>
              <w:bottom w:val="nil"/>
            </w:tcBorders>
            <w:shd w:val="clear" w:color="auto" w:fill="auto"/>
          </w:tcPr>
          <w:p w14:paraId="68FDED02" w14:textId="77777777" w:rsidR="001D5B07" w:rsidRPr="00020619" w:rsidRDefault="001D5B07" w:rsidP="005F6D57">
            <w:pPr>
              <w:pStyle w:val="TAL"/>
            </w:pPr>
          </w:p>
        </w:tc>
        <w:tc>
          <w:tcPr>
            <w:tcW w:w="1656" w:type="pct"/>
            <w:tcBorders>
              <w:top w:val="single" w:sz="4" w:space="0" w:color="auto"/>
              <w:left w:val="single" w:sz="4" w:space="0" w:color="auto"/>
              <w:bottom w:val="single" w:sz="4" w:space="0" w:color="auto"/>
              <w:right w:val="single" w:sz="4" w:space="0" w:color="auto"/>
            </w:tcBorders>
          </w:tcPr>
          <w:p w14:paraId="707A6613" w14:textId="77777777" w:rsidR="001D5B07" w:rsidRPr="00020619" w:rsidRDefault="001D5B07" w:rsidP="005F6D57">
            <w:pPr>
              <w:pStyle w:val="TAL"/>
            </w:pPr>
            <w:proofErr w:type="spellStart"/>
            <w:r w:rsidRPr="00020619">
              <w:rPr>
                <w:lang w:val="it-IT"/>
              </w:rPr>
              <w:t>Config</w:t>
            </w:r>
            <w:proofErr w:type="spellEnd"/>
            <w:r w:rsidRPr="00020619">
              <w:rPr>
                <w:lang w:val="it-IT"/>
              </w:rPr>
              <w:t xml:space="preserve"> 2</w:t>
            </w:r>
          </w:p>
        </w:tc>
        <w:tc>
          <w:tcPr>
            <w:tcW w:w="677" w:type="pct"/>
            <w:tcBorders>
              <w:top w:val="nil"/>
              <w:bottom w:val="nil"/>
            </w:tcBorders>
            <w:shd w:val="clear" w:color="auto" w:fill="auto"/>
          </w:tcPr>
          <w:p w14:paraId="22AAECE0" w14:textId="77777777" w:rsidR="001D5B07" w:rsidRPr="00020619" w:rsidRDefault="001D5B07" w:rsidP="005F6D57">
            <w:pPr>
              <w:pStyle w:val="TAC"/>
            </w:pPr>
          </w:p>
        </w:tc>
        <w:tc>
          <w:tcPr>
            <w:tcW w:w="1595" w:type="pct"/>
            <w:tcBorders>
              <w:top w:val="single" w:sz="4" w:space="0" w:color="auto"/>
              <w:left w:val="single" w:sz="4" w:space="0" w:color="auto"/>
              <w:bottom w:val="single" w:sz="4" w:space="0" w:color="auto"/>
              <w:right w:val="single" w:sz="4" w:space="0" w:color="auto"/>
            </w:tcBorders>
          </w:tcPr>
          <w:p w14:paraId="124E1E87" w14:textId="77777777" w:rsidR="001D5B07" w:rsidRPr="00020619" w:rsidRDefault="001D5B07" w:rsidP="005F6D57">
            <w:pPr>
              <w:pStyle w:val="TAC"/>
            </w:pPr>
            <w:r w:rsidRPr="00020619">
              <w:rPr>
                <w:lang w:val="en-US"/>
              </w:rPr>
              <w:t>CCR.1.1 TDD</w:t>
            </w:r>
          </w:p>
        </w:tc>
      </w:tr>
      <w:tr w:rsidR="001D5B07" w:rsidRPr="00020619" w14:paraId="637D7AB3" w14:textId="77777777" w:rsidTr="005F6D57">
        <w:trPr>
          <w:trHeight w:val="189"/>
          <w:jc w:val="center"/>
        </w:trPr>
        <w:tc>
          <w:tcPr>
            <w:tcW w:w="1072" w:type="pct"/>
            <w:tcBorders>
              <w:top w:val="nil"/>
              <w:bottom w:val="single" w:sz="4" w:space="0" w:color="auto"/>
            </w:tcBorders>
            <w:shd w:val="clear" w:color="auto" w:fill="auto"/>
          </w:tcPr>
          <w:p w14:paraId="4545F6BE" w14:textId="77777777" w:rsidR="001D5B07" w:rsidRPr="00020619" w:rsidRDefault="001D5B07" w:rsidP="005F6D57">
            <w:pPr>
              <w:pStyle w:val="TAL"/>
            </w:pPr>
          </w:p>
        </w:tc>
        <w:tc>
          <w:tcPr>
            <w:tcW w:w="1656" w:type="pct"/>
            <w:tcBorders>
              <w:top w:val="single" w:sz="4" w:space="0" w:color="auto"/>
              <w:left w:val="single" w:sz="4" w:space="0" w:color="auto"/>
              <w:bottom w:val="single" w:sz="4" w:space="0" w:color="auto"/>
              <w:right w:val="single" w:sz="4" w:space="0" w:color="auto"/>
            </w:tcBorders>
          </w:tcPr>
          <w:p w14:paraId="2817A028" w14:textId="77777777" w:rsidR="001D5B07" w:rsidRPr="00020619" w:rsidRDefault="001D5B07" w:rsidP="005F6D57">
            <w:pPr>
              <w:pStyle w:val="TAL"/>
            </w:pPr>
            <w:proofErr w:type="spellStart"/>
            <w:r w:rsidRPr="00020619">
              <w:rPr>
                <w:lang w:val="it-IT"/>
              </w:rPr>
              <w:t>Config</w:t>
            </w:r>
            <w:proofErr w:type="spellEnd"/>
            <w:r w:rsidRPr="00020619">
              <w:rPr>
                <w:lang w:val="it-IT"/>
              </w:rPr>
              <w:t xml:space="preserve"> 3</w:t>
            </w:r>
          </w:p>
        </w:tc>
        <w:tc>
          <w:tcPr>
            <w:tcW w:w="677" w:type="pct"/>
            <w:tcBorders>
              <w:top w:val="nil"/>
              <w:bottom w:val="single" w:sz="4" w:space="0" w:color="auto"/>
            </w:tcBorders>
            <w:shd w:val="clear" w:color="auto" w:fill="auto"/>
          </w:tcPr>
          <w:p w14:paraId="2D67DCCC" w14:textId="77777777" w:rsidR="001D5B07" w:rsidRPr="00020619" w:rsidRDefault="001D5B07" w:rsidP="005F6D57">
            <w:pPr>
              <w:pStyle w:val="TAC"/>
            </w:pPr>
          </w:p>
        </w:tc>
        <w:tc>
          <w:tcPr>
            <w:tcW w:w="1595" w:type="pct"/>
            <w:tcBorders>
              <w:top w:val="single" w:sz="4" w:space="0" w:color="auto"/>
              <w:left w:val="single" w:sz="4" w:space="0" w:color="auto"/>
              <w:bottom w:val="single" w:sz="4" w:space="0" w:color="auto"/>
              <w:right w:val="single" w:sz="4" w:space="0" w:color="auto"/>
            </w:tcBorders>
          </w:tcPr>
          <w:p w14:paraId="048E55C8" w14:textId="77777777" w:rsidR="001D5B07" w:rsidRPr="00020619" w:rsidRDefault="001D5B07" w:rsidP="005F6D57">
            <w:pPr>
              <w:pStyle w:val="TAC"/>
            </w:pPr>
            <w:r w:rsidRPr="00020619">
              <w:rPr>
                <w:lang w:val="en-US"/>
              </w:rPr>
              <w:t>CCR.2.1 TDD</w:t>
            </w:r>
          </w:p>
        </w:tc>
      </w:tr>
      <w:tr w:rsidR="001D5B07" w:rsidRPr="00020619" w14:paraId="29144A80" w14:textId="77777777" w:rsidTr="005F6D57">
        <w:trPr>
          <w:trHeight w:val="125"/>
          <w:jc w:val="center"/>
        </w:trPr>
        <w:tc>
          <w:tcPr>
            <w:tcW w:w="1072" w:type="pct"/>
            <w:tcBorders>
              <w:bottom w:val="nil"/>
            </w:tcBorders>
            <w:shd w:val="clear" w:color="auto" w:fill="auto"/>
          </w:tcPr>
          <w:p w14:paraId="5FD902D6" w14:textId="77777777" w:rsidR="001D5B07" w:rsidRPr="00020619" w:rsidRDefault="001D5B07" w:rsidP="005F6D57">
            <w:pPr>
              <w:pStyle w:val="TAL"/>
            </w:pPr>
            <w:r w:rsidRPr="00020619">
              <w:t>SSB Configuration</w:t>
            </w:r>
          </w:p>
        </w:tc>
        <w:tc>
          <w:tcPr>
            <w:tcW w:w="1656" w:type="pct"/>
            <w:shd w:val="clear" w:color="auto" w:fill="auto"/>
          </w:tcPr>
          <w:p w14:paraId="234EB578" w14:textId="77777777" w:rsidR="001D5B07" w:rsidRPr="00020619" w:rsidRDefault="001D5B07" w:rsidP="005F6D57">
            <w:pPr>
              <w:pStyle w:val="TAL"/>
            </w:pPr>
            <w:r w:rsidRPr="00020619">
              <w:t>Config 1, 4</w:t>
            </w:r>
          </w:p>
        </w:tc>
        <w:tc>
          <w:tcPr>
            <w:tcW w:w="677" w:type="pct"/>
            <w:tcBorders>
              <w:bottom w:val="nil"/>
            </w:tcBorders>
            <w:shd w:val="clear" w:color="auto" w:fill="auto"/>
          </w:tcPr>
          <w:p w14:paraId="1D947B63" w14:textId="77777777" w:rsidR="001D5B07" w:rsidRPr="00020619" w:rsidRDefault="001D5B07" w:rsidP="005F6D57">
            <w:pPr>
              <w:pStyle w:val="TAC"/>
            </w:pPr>
          </w:p>
        </w:tc>
        <w:tc>
          <w:tcPr>
            <w:tcW w:w="1595" w:type="pct"/>
            <w:shd w:val="clear" w:color="auto" w:fill="auto"/>
          </w:tcPr>
          <w:p w14:paraId="644E40AE" w14:textId="77777777" w:rsidR="001D5B07" w:rsidRPr="00020619" w:rsidRDefault="001D5B07" w:rsidP="005F6D57">
            <w:pPr>
              <w:pStyle w:val="TAC"/>
            </w:pPr>
            <w:r w:rsidRPr="00020619">
              <w:t>SSB.1 FR1</w:t>
            </w:r>
          </w:p>
        </w:tc>
      </w:tr>
      <w:tr w:rsidR="001D5B07" w:rsidRPr="00020619" w14:paraId="46F1EC45" w14:textId="77777777" w:rsidTr="005F6D57">
        <w:trPr>
          <w:trHeight w:val="123"/>
          <w:jc w:val="center"/>
        </w:trPr>
        <w:tc>
          <w:tcPr>
            <w:tcW w:w="1072" w:type="pct"/>
            <w:tcBorders>
              <w:top w:val="nil"/>
              <w:bottom w:val="nil"/>
            </w:tcBorders>
            <w:shd w:val="clear" w:color="auto" w:fill="auto"/>
          </w:tcPr>
          <w:p w14:paraId="0A7ACA93" w14:textId="77777777" w:rsidR="001D5B07" w:rsidRPr="00020619" w:rsidRDefault="001D5B07" w:rsidP="005F6D57">
            <w:pPr>
              <w:pStyle w:val="TAL"/>
            </w:pPr>
          </w:p>
        </w:tc>
        <w:tc>
          <w:tcPr>
            <w:tcW w:w="1656" w:type="pct"/>
            <w:shd w:val="clear" w:color="auto" w:fill="auto"/>
          </w:tcPr>
          <w:p w14:paraId="23BA141D" w14:textId="77777777" w:rsidR="001D5B07" w:rsidRPr="00020619" w:rsidRDefault="001D5B07" w:rsidP="005F6D57">
            <w:pPr>
              <w:pStyle w:val="TAL"/>
            </w:pPr>
            <w:r w:rsidRPr="00020619">
              <w:t>Config 2</w:t>
            </w:r>
          </w:p>
        </w:tc>
        <w:tc>
          <w:tcPr>
            <w:tcW w:w="677" w:type="pct"/>
            <w:tcBorders>
              <w:top w:val="nil"/>
              <w:bottom w:val="nil"/>
            </w:tcBorders>
            <w:shd w:val="clear" w:color="auto" w:fill="auto"/>
          </w:tcPr>
          <w:p w14:paraId="34A2648B" w14:textId="77777777" w:rsidR="001D5B07" w:rsidRPr="00020619" w:rsidRDefault="001D5B07" w:rsidP="005F6D57">
            <w:pPr>
              <w:pStyle w:val="TAC"/>
            </w:pPr>
          </w:p>
        </w:tc>
        <w:tc>
          <w:tcPr>
            <w:tcW w:w="1595" w:type="pct"/>
            <w:shd w:val="clear" w:color="auto" w:fill="auto"/>
          </w:tcPr>
          <w:p w14:paraId="54F7F153" w14:textId="77777777" w:rsidR="001D5B07" w:rsidRPr="00020619" w:rsidRDefault="001D5B07" w:rsidP="005F6D57">
            <w:pPr>
              <w:pStyle w:val="TAC"/>
            </w:pPr>
            <w:r w:rsidRPr="00020619">
              <w:t>SSB.1 FR1</w:t>
            </w:r>
          </w:p>
        </w:tc>
      </w:tr>
      <w:tr w:rsidR="001D5B07" w:rsidRPr="00020619" w14:paraId="1538BFA9" w14:textId="77777777" w:rsidTr="005F6D57">
        <w:trPr>
          <w:trHeight w:val="123"/>
          <w:jc w:val="center"/>
        </w:trPr>
        <w:tc>
          <w:tcPr>
            <w:tcW w:w="1072" w:type="pct"/>
            <w:tcBorders>
              <w:top w:val="nil"/>
              <w:bottom w:val="single" w:sz="4" w:space="0" w:color="auto"/>
            </w:tcBorders>
            <w:shd w:val="clear" w:color="auto" w:fill="auto"/>
          </w:tcPr>
          <w:p w14:paraId="4A01FB37" w14:textId="77777777" w:rsidR="001D5B07" w:rsidRPr="00020619" w:rsidRDefault="001D5B07" w:rsidP="005F6D57">
            <w:pPr>
              <w:pStyle w:val="TAL"/>
            </w:pPr>
          </w:p>
        </w:tc>
        <w:tc>
          <w:tcPr>
            <w:tcW w:w="1656" w:type="pct"/>
            <w:shd w:val="clear" w:color="auto" w:fill="auto"/>
          </w:tcPr>
          <w:p w14:paraId="490F5940" w14:textId="77777777" w:rsidR="001D5B07" w:rsidRPr="00020619" w:rsidRDefault="001D5B07" w:rsidP="005F6D57">
            <w:pPr>
              <w:pStyle w:val="TAL"/>
            </w:pPr>
            <w:r w:rsidRPr="00020619">
              <w:t>Config 3</w:t>
            </w:r>
          </w:p>
        </w:tc>
        <w:tc>
          <w:tcPr>
            <w:tcW w:w="677" w:type="pct"/>
            <w:tcBorders>
              <w:top w:val="nil"/>
            </w:tcBorders>
            <w:shd w:val="clear" w:color="auto" w:fill="auto"/>
          </w:tcPr>
          <w:p w14:paraId="6CDFD825" w14:textId="77777777" w:rsidR="001D5B07" w:rsidRPr="00020619" w:rsidRDefault="001D5B07" w:rsidP="005F6D57">
            <w:pPr>
              <w:pStyle w:val="TAC"/>
            </w:pPr>
          </w:p>
        </w:tc>
        <w:tc>
          <w:tcPr>
            <w:tcW w:w="1595" w:type="pct"/>
            <w:shd w:val="clear" w:color="auto" w:fill="auto"/>
          </w:tcPr>
          <w:p w14:paraId="6273F2DC" w14:textId="77777777" w:rsidR="001D5B07" w:rsidRPr="00020619" w:rsidRDefault="001D5B07" w:rsidP="005F6D57">
            <w:pPr>
              <w:pStyle w:val="TAC"/>
            </w:pPr>
            <w:r w:rsidRPr="00020619">
              <w:t>SSB.2 FR1</w:t>
            </w:r>
          </w:p>
        </w:tc>
      </w:tr>
      <w:tr w:rsidR="001D5B07" w:rsidRPr="00020619" w14:paraId="031493AC" w14:textId="77777777" w:rsidTr="005F6D57">
        <w:trPr>
          <w:trHeight w:val="223"/>
          <w:jc w:val="center"/>
        </w:trPr>
        <w:tc>
          <w:tcPr>
            <w:tcW w:w="1072" w:type="pct"/>
            <w:tcBorders>
              <w:bottom w:val="nil"/>
            </w:tcBorders>
            <w:shd w:val="clear" w:color="auto" w:fill="auto"/>
          </w:tcPr>
          <w:p w14:paraId="3D1D72CA" w14:textId="77777777" w:rsidR="001D5B07" w:rsidRPr="00020619" w:rsidRDefault="001D5B07" w:rsidP="005F6D57">
            <w:pPr>
              <w:pStyle w:val="TAL"/>
            </w:pPr>
            <w:r w:rsidRPr="00020619">
              <w:t>SMTC Configuration</w:t>
            </w:r>
          </w:p>
        </w:tc>
        <w:tc>
          <w:tcPr>
            <w:tcW w:w="1656" w:type="pct"/>
            <w:shd w:val="clear" w:color="auto" w:fill="auto"/>
          </w:tcPr>
          <w:p w14:paraId="2DC9724C" w14:textId="77777777" w:rsidR="001D5B07" w:rsidRPr="00020619" w:rsidRDefault="001D5B07" w:rsidP="005F6D57">
            <w:pPr>
              <w:pStyle w:val="TAL"/>
            </w:pPr>
            <w:r w:rsidRPr="00020619">
              <w:t>Config 1, 2</w:t>
            </w:r>
          </w:p>
        </w:tc>
        <w:tc>
          <w:tcPr>
            <w:tcW w:w="677" w:type="pct"/>
            <w:vMerge w:val="restart"/>
            <w:shd w:val="clear" w:color="auto" w:fill="auto"/>
          </w:tcPr>
          <w:p w14:paraId="243288F4" w14:textId="77777777" w:rsidR="001D5B07" w:rsidRPr="00020619" w:rsidRDefault="001D5B07" w:rsidP="005F6D57">
            <w:pPr>
              <w:pStyle w:val="TAC"/>
            </w:pPr>
          </w:p>
        </w:tc>
        <w:tc>
          <w:tcPr>
            <w:tcW w:w="1595" w:type="pct"/>
            <w:shd w:val="clear" w:color="auto" w:fill="auto"/>
          </w:tcPr>
          <w:p w14:paraId="41BCCD16" w14:textId="77777777" w:rsidR="001D5B07" w:rsidRPr="00020619" w:rsidRDefault="001D5B07" w:rsidP="005F6D57">
            <w:pPr>
              <w:pStyle w:val="TAC"/>
            </w:pPr>
            <w:r w:rsidRPr="00020619">
              <w:t>SMTC.1</w:t>
            </w:r>
          </w:p>
        </w:tc>
      </w:tr>
      <w:tr w:rsidR="001D5B07" w:rsidRPr="00020619" w14:paraId="00CF3764" w14:textId="77777777" w:rsidTr="005F6D57">
        <w:trPr>
          <w:trHeight w:val="189"/>
          <w:jc w:val="center"/>
        </w:trPr>
        <w:tc>
          <w:tcPr>
            <w:tcW w:w="1072" w:type="pct"/>
            <w:tcBorders>
              <w:top w:val="nil"/>
              <w:bottom w:val="single" w:sz="4" w:space="0" w:color="auto"/>
            </w:tcBorders>
            <w:shd w:val="clear" w:color="auto" w:fill="auto"/>
          </w:tcPr>
          <w:p w14:paraId="4771D652" w14:textId="77777777" w:rsidR="001D5B07" w:rsidRPr="00020619" w:rsidRDefault="001D5B07" w:rsidP="005F6D57">
            <w:pPr>
              <w:pStyle w:val="TAL"/>
            </w:pPr>
          </w:p>
        </w:tc>
        <w:tc>
          <w:tcPr>
            <w:tcW w:w="1656" w:type="pct"/>
            <w:shd w:val="clear" w:color="auto" w:fill="auto"/>
          </w:tcPr>
          <w:p w14:paraId="7537E167" w14:textId="77777777" w:rsidR="001D5B07" w:rsidRPr="00020619" w:rsidRDefault="001D5B07" w:rsidP="005F6D57">
            <w:pPr>
              <w:pStyle w:val="TAL"/>
            </w:pPr>
            <w:r w:rsidRPr="00020619">
              <w:t>Config 3</w:t>
            </w:r>
          </w:p>
        </w:tc>
        <w:tc>
          <w:tcPr>
            <w:tcW w:w="677" w:type="pct"/>
            <w:vMerge/>
            <w:shd w:val="clear" w:color="auto" w:fill="auto"/>
          </w:tcPr>
          <w:p w14:paraId="7BCF268C" w14:textId="77777777" w:rsidR="001D5B07" w:rsidRPr="00020619" w:rsidRDefault="001D5B07" w:rsidP="005F6D57">
            <w:pPr>
              <w:pStyle w:val="TAC"/>
            </w:pPr>
          </w:p>
        </w:tc>
        <w:tc>
          <w:tcPr>
            <w:tcW w:w="1595" w:type="pct"/>
            <w:shd w:val="clear" w:color="auto" w:fill="auto"/>
          </w:tcPr>
          <w:p w14:paraId="5506CC0F" w14:textId="77777777" w:rsidR="001D5B07" w:rsidRPr="00020619" w:rsidRDefault="001D5B07" w:rsidP="005F6D57">
            <w:pPr>
              <w:pStyle w:val="TAC"/>
            </w:pPr>
            <w:r w:rsidRPr="00020619">
              <w:t>SMTC.1</w:t>
            </w:r>
          </w:p>
        </w:tc>
      </w:tr>
      <w:tr w:rsidR="001D5B07" w:rsidRPr="00020619" w14:paraId="55050253" w14:textId="77777777" w:rsidTr="005F6D57">
        <w:trPr>
          <w:trHeight w:val="284"/>
          <w:jc w:val="center"/>
        </w:trPr>
        <w:tc>
          <w:tcPr>
            <w:tcW w:w="1072" w:type="pct"/>
            <w:tcBorders>
              <w:bottom w:val="nil"/>
            </w:tcBorders>
            <w:shd w:val="clear" w:color="auto" w:fill="auto"/>
          </w:tcPr>
          <w:p w14:paraId="288CA5EF" w14:textId="77777777" w:rsidR="001D5B07" w:rsidRPr="00020619" w:rsidRDefault="001D5B07" w:rsidP="005F6D57">
            <w:pPr>
              <w:pStyle w:val="TAL"/>
            </w:pPr>
            <w:r w:rsidRPr="00020619">
              <w:t>PDSCH/PDCCH subcarrier spacing</w:t>
            </w:r>
          </w:p>
        </w:tc>
        <w:tc>
          <w:tcPr>
            <w:tcW w:w="1656" w:type="pct"/>
            <w:shd w:val="clear" w:color="auto" w:fill="auto"/>
          </w:tcPr>
          <w:p w14:paraId="36C69AEB" w14:textId="77777777" w:rsidR="001D5B07" w:rsidRPr="00020619" w:rsidRDefault="001D5B07" w:rsidP="005F6D57">
            <w:pPr>
              <w:pStyle w:val="TAL"/>
            </w:pPr>
            <w:r w:rsidRPr="00020619">
              <w:t>Config 1, 2, 4</w:t>
            </w:r>
          </w:p>
        </w:tc>
        <w:tc>
          <w:tcPr>
            <w:tcW w:w="677" w:type="pct"/>
            <w:vMerge w:val="restart"/>
            <w:shd w:val="clear" w:color="auto" w:fill="auto"/>
          </w:tcPr>
          <w:p w14:paraId="7C31E739" w14:textId="77777777" w:rsidR="001D5B07" w:rsidRPr="00020619" w:rsidRDefault="001D5B07" w:rsidP="005F6D57">
            <w:pPr>
              <w:pStyle w:val="TAC"/>
            </w:pPr>
          </w:p>
        </w:tc>
        <w:tc>
          <w:tcPr>
            <w:tcW w:w="1595" w:type="pct"/>
            <w:shd w:val="clear" w:color="auto" w:fill="auto"/>
          </w:tcPr>
          <w:p w14:paraId="2180608F" w14:textId="77777777" w:rsidR="001D5B07" w:rsidRPr="00020619" w:rsidRDefault="001D5B07" w:rsidP="005F6D57">
            <w:pPr>
              <w:pStyle w:val="TAC"/>
            </w:pPr>
            <w:r w:rsidRPr="00020619">
              <w:t>15 kHz</w:t>
            </w:r>
          </w:p>
        </w:tc>
      </w:tr>
      <w:tr w:rsidR="001D5B07" w:rsidRPr="00020619" w14:paraId="49EB75CB" w14:textId="77777777" w:rsidTr="005F6D57">
        <w:trPr>
          <w:trHeight w:val="283"/>
          <w:jc w:val="center"/>
        </w:trPr>
        <w:tc>
          <w:tcPr>
            <w:tcW w:w="1072" w:type="pct"/>
            <w:tcBorders>
              <w:top w:val="nil"/>
              <w:bottom w:val="single" w:sz="4" w:space="0" w:color="auto"/>
            </w:tcBorders>
            <w:shd w:val="clear" w:color="auto" w:fill="auto"/>
          </w:tcPr>
          <w:p w14:paraId="3C3702B8" w14:textId="77777777" w:rsidR="001D5B07" w:rsidRPr="00020619" w:rsidRDefault="001D5B07" w:rsidP="005F6D57">
            <w:pPr>
              <w:pStyle w:val="TAL"/>
            </w:pPr>
          </w:p>
        </w:tc>
        <w:tc>
          <w:tcPr>
            <w:tcW w:w="1656" w:type="pct"/>
            <w:shd w:val="clear" w:color="auto" w:fill="auto"/>
          </w:tcPr>
          <w:p w14:paraId="25701B25" w14:textId="77777777" w:rsidR="001D5B07" w:rsidRPr="00020619" w:rsidRDefault="001D5B07" w:rsidP="005F6D57">
            <w:pPr>
              <w:pStyle w:val="TAL"/>
            </w:pPr>
            <w:r w:rsidRPr="00020619">
              <w:t>Config 3</w:t>
            </w:r>
          </w:p>
        </w:tc>
        <w:tc>
          <w:tcPr>
            <w:tcW w:w="677" w:type="pct"/>
            <w:vMerge/>
            <w:shd w:val="clear" w:color="auto" w:fill="auto"/>
          </w:tcPr>
          <w:p w14:paraId="58CE2D29" w14:textId="77777777" w:rsidR="001D5B07" w:rsidRPr="00020619" w:rsidRDefault="001D5B07" w:rsidP="005F6D57">
            <w:pPr>
              <w:pStyle w:val="TAC"/>
            </w:pPr>
          </w:p>
        </w:tc>
        <w:tc>
          <w:tcPr>
            <w:tcW w:w="1595" w:type="pct"/>
            <w:shd w:val="clear" w:color="auto" w:fill="auto"/>
          </w:tcPr>
          <w:p w14:paraId="78A76C1C" w14:textId="77777777" w:rsidR="001D5B07" w:rsidRPr="00020619" w:rsidRDefault="001D5B07" w:rsidP="005F6D57">
            <w:pPr>
              <w:pStyle w:val="TAC"/>
            </w:pPr>
            <w:r w:rsidRPr="00020619">
              <w:t>30 kHz</w:t>
            </w:r>
          </w:p>
        </w:tc>
      </w:tr>
      <w:tr w:rsidR="001D5B07" w:rsidRPr="00020619" w14:paraId="236D325B" w14:textId="77777777" w:rsidTr="005F6D57">
        <w:trPr>
          <w:trHeight w:val="283"/>
          <w:jc w:val="center"/>
        </w:trPr>
        <w:tc>
          <w:tcPr>
            <w:tcW w:w="1072" w:type="pct"/>
            <w:tcBorders>
              <w:bottom w:val="nil"/>
            </w:tcBorders>
            <w:shd w:val="clear" w:color="auto" w:fill="auto"/>
          </w:tcPr>
          <w:p w14:paraId="6912BDE4" w14:textId="77777777" w:rsidR="001D5B07" w:rsidRPr="00020619" w:rsidRDefault="001D5B07" w:rsidP="005F6D57">
            <w:pPr>
              <w:pStyle w:val="TAL"/>
            </w:pPr>
            <w:r w:rsidRPr="00020619">
              <w:t>TRS configuration</w:t>
            </w:r>
          </w:p>
        </w:tc>
        <w:tc>
          <w:tcPr>
            <w:tcW w:w="1656" w:type="pct"/>
            <w:shd w:val="clear" w:color="auto" w:fill="auto"/>
          </w:tcPr>
          <w:p w14:paraId="0F0BC92B" w14:textId="77777777" w:rsidR="001D5B07" w:rsidRPr="00020619" w:rsidRDefault="001D5B07" w:rsidP="005F6D57">
            <w:pPr>
              <w:pStyle w:val="TAL"/>
            </w:pPr>
            <w:r w:rsidRPr="00020619">
              <w:t>Config 1, 4</w:t>
            </w:r>
          </w:p>
        </w:tc>
        <w:tc>
          <w:tcPr>
            <w:tcW w:w="677" w:type="pct"/>
            <w:shd w:val="clear" w:color="auto" w:fill="auto"/>
          </w:tcPr>
          <w:p w14:paraId="52313B54" w14:textId="77777777" w:rsidR="001D5B07" w:rsidRPr="00020619" w:rsidRDefault="001D5B07" w:rsidP="005F6D57">
            <w:pPr>
              <w:pStyle w:val="TAC"/>
            </w:pPr>
          </w:p>
        </w:tc>
        <w:tc>
          <w:tcPr>
            <w:tcW w:w="1595" w:type="pct"/>
            <w:shd w:val="clear" w:color="auto" w:fill="auto"/>
          </w:tcPr>
          <w:p w14:paraId="45BDF502" w14:textId="77777777" w:rsidR="001D5B07" w:rsidRPr="00020619" w:rsidRDefault="001D5B07" w:rsidP="005F6D57">
            <w:pPr>
              <w:pStyle w:val="TAC"/>
            </w:pPr>
            <w:r w:rsidRPr="00020619">
              <w:rPr>
                <w:noProof/>
              </w:rPr>
              <w:t>TRS.1.1 FDD</w:t>
            </w:r>
          </w:p>
        </w:tc>
      </w:tr>
      <w:tr w:rsidR="001D5B07" w:rsidRPr="00020619" w14:paraId="418BB4C5" w14:textId="77777777" w:rsidTr="005F6D57">
        <w:trPr>
          <w:trHeight w:val="283"/>
          <w:jc w:val="center"/>
        </w:trPr>
        <w:tc>
          <w:tcPr>
            <w:tcW w:w="1072" w:type="pct"/>
            <w:tcBorders>
              <w:top w:val="nil"/>
              <w:bottom w:val="nil"/>
            </w:tcBorders>
            <w:shd w:val="clear" w:color="auto" w:fill="auto"/>
          </w:tcPr>
          <w:p w14:paraId="2F31A4BA" w14:textId="77777777" w:rsidR="001D5B07" w:rsidRPr="00020619" w:rsidRDefault="001D5B07" w:rsidP="005F6D57">
            <w:pPr>
              <w:pStyle w:val="TAL"/>
            </w:pPr>
          </w:p>
        </w:tc>
        <w:tc>
          <w:tcPr>
            <w:tcW w:w="1656" w:type="pct"/>
            <w:shd w:val="clear" w:color="auto" w:fill="auto"/>
          </w:tcPr>
          <w:p w14:paraId="1E893AFB" w14:textId="77777777" w:rsidR="001D5B07" w:rsidRPr="00020619" w:rsidRDefault="001D5B07" w:rsidP="005F6D57">
            <w:pPr>
              <w:pStyle w:val="TAL"/>
            </w:pPr>
            <w:r w:rsidRPr="00020619">
              <w:t>Config 2</w:t>
            </w:r>
          </w:p>
        </w:tc>
        <w:tc>
          <w:tcPr>
            <w:tcW w:w="677" w:type="pct"/>
            <w:shd w:val="clear" w:color="auto" w:fill="auto"/>
          </w:tcPr>
          <w:p w14:paraId="11A866A2" w14:textId="77777777" w:rsidR="001D5B07" w:rsidRPr="00020619" w:rsidRDefault="001D5B07" w:rsidP="005F6D57">
            <w:pPr>
              <w:pStyle w:val="TAC"/>
            </w:pPr>
          </w:p>
        </w:tc>
        <w:tc>
          <w:tcPr>
            <w:tcW w:w="1595" w:type="pct"/>
            <w:shd w:val="clear" w:color="auto" w:fill="auto"/>
          </w:tcPr>
          <w:p w14:paraId="04761837" w14:textId="77777777" w:rsidR="001D5B07" w:rsidRPr="00020619" w:rsidRDefault="001D5B07" w:rsidP="005F6D57">
            <w:pPr>
              <w:pStyle w:val="TAC"/>
            </w:pPr>
            <w:r w:rsidRPr="00020619">
              <w:rPr>
                <w:noProof/>
              </w:rPr>
              <w:t>TRS.1.1 TDD</w:t>
            </w:r>
          </w:p>
        </w:tc>
      </w:tr>
      <w:tr w:rsidR="001D5B07" w:rsidRPr="00020619" w14:paraId="32F13932" w14:textId="77777777" w:rsidTr="005F6D57">
        <w:trPr>
          <w:trHeight w:val="283"/>
          <w:jc w:val="center"/>
        </w:trPr>
        <w:tc>
          <w:tcPr>
            <w:tcW w:w="1072" w:type="pct"/>
            <w:tcBorders>
              <w:top w:val="nil"/>
              <w:bottom w:val="single" w:sz="4" w:space="0" w:color="auto"/>
            </w:tcBorders>
            <w:shd w:val="clear" w:color="auto" w:fill="auto"/>
          </w:tcPr>
          <w:p w14:paraId="27A2CBA6" w14:textId="77777777" w:rsidR="001D5B07" w:rsidRPr="00020619" w:rsidRDefault="001D5B07" w:rsidP="005F6D57">
            <w:pPr>
              <w:pStyle w:val="TAL"/>
            </w:pPr>
          </w:p>
        </w:tc>
        <w:tc>
          <w:tcPr>
            <w:tcW w:w="1656" w:type="pct"/>
            <w:shd w:val="clear" w:color="auto" w:fill="auto"/>
          </w:tcPr>
          <w:p w14:paraId="2B6B703B" w14:textId="77777777" w:rsidR="001D5B07" w:rsidRPr="00020619" w:rsidRDefault="001D5B07" w:rsidP="005F6D57">
            <w:pPr>
              <w:pStyle w:val="TAL"/>
            </w:pPr>
            <w:r w:rsidRPr="00020619">
              <w:t>Config 3</w:t>
            </w:r>
          </w:p>
        </w:tc>
        <w:tc>
          <w:tcPr>
            <w:tcW w:w="677" w:type="pct"/>
            <w:shd w:val="clear" w:color="auto" w:fill="auto"/>
          </w:tcPr>
          <w:p w14:paraId="53BD4181" w14:textId="77777777" w:rsidR="001D5B07" w:rsidRPr="00020619" w:rsidRDefault="001D5B07" w:rsidP="005F6D57">
            <w:pPr>
              <w:pStyle w:val="TAC"/>
            </w:pPr>
          </w:p>
        </w:tc>
        <w:tc>
          <w:tcPr>
            <w:tcW w:w="1595" w:type="pct"/>
            <w:shd w:val="clear" w:color="auto" w:fill="auto"/>
          </w:tcPr>
          <w:p w14:paraId="1E86C2F0" w14:textId="77777777" w:rsidR="001D5B07" w:rsidRPr="00020619" w:rsidRDefault="001D5B07" w:rsidP="005F6D57">
            <w:pPr>
              <w:pStyle w:val="TAC"/>
            </w:pPr>
            <w:r w:rsidRPr="00020619">
              <w:rPr>
                <w:noProof/>
              </w:rPr>
              <w:t>TRS.1.2 TDD</w:t>
            </w:r>
          </w:p>
        </w:tc>
      </w:tr>
      <w:tr w:rsidR="001D5B07" w:rsidRPr="00020619" w14:paraId="1ECDC4CC" w14:textId="77777777" w:rsidTr="005F6D57">
        <w:trPr>
          <w:trHeight w:val="283"/>
          <w:jc w:val="center"/>
        </w:trPr>
        <w:tc>
          <w:tcPr>
            <w:tcW w:w="1072" w:type="pct"/>
            <w:tcBorders>
              <w:bottom w:val="nil"/>
            </w:tcBorders>
            <w:shd w:val="clear" w:color="auto" w:fill="auto"/>
          </w:tcPr>
          <w:p w14:paraId="6B2BFBFE" w14:textId="77777777" w:rsidR="001D5B07" w:rsidRPr="00020619" w:rsidRDefault="001D5B07" w:rsidP="005F6D57">
            <w:pPr>
              <w:pStyle w:val="TAL"/>
            </w:pPr>
            <w:r w:rsidRPr="00020619">
              <w:t>CSI-RS for RLM</w:t>
            </w:r>
          </w:p>
        </w:tc>
        <w:tc>
          <w:tcPr>
            <w:tcW w:w="1656" w:type="pct"/>
            <w:shd w:val="clear" w:color="auto" w:fill="auto"/>
          </w:tcPr>
          <w:p w14:paraId="116F2E65" w14:textId="77777777" w:rsidR="001D5B07" w:rsidRPr="00020619" w:rsidRDefault="001D5B07" w:rsidP="005F6D57">
            <w:pPr>
              <w:pStyle w:val="TAL"/>
            </w:pPr>
            <w:r w:rsidRPr="00020619">
              <w:t>Config 1, 4</w:t>
            </w:r>
          </w:p>
        </w:tc>
        <w:tc>
          <w:tcPr>
            <w:tcW w:w="677" w:type="pct"/>
            <w:shd w:val="clear" w:color="auto" w:fill="auto"/>
          </w:tcPr>
          <w:p w14:paraId="71539A8D" w14:textId="77777777" w:rsidR="001D5B07" w:rsidRPr="00020619" w:rsidRDefault="001D5B07" w:rsidP="005F6D57">
            <w:pPr>
              <w:pStyle w:val="TAC"/>
            </w:pPr>
          </w:p>
        </w:tc>
        <w:tc>
          <w:tcPr>
            <w:tcW w:w="1595" w:type="pct"/>
            <w:shd w:val="clear" w:color="auto" w:fill="auto"/>
          </w:tcPr>
          <w:p w14:paraId="2F5D0677" w14:textId="77777777" w:rsidR="001D5B07" w:rsidRPr="00020619" w:rsidRDefault="001D5B07" w:rsidP="005F6D57">
            <w:pPr>
              <w:pStyle w:val="TAC"/>
            </w:pPr>
            <w:r w:rsidRPr="00020619">
              <w:rPr>
                <w:noProof/>
              </w:rPr>
              <w:t>Resource #4 in TRS.1.1 FDD</w:t>
            </w:r>
          </w:p>
        </w:tc>
      </w:tr>
      <w:tr w:rsidR="001D5B07" w:rsidRPr="00020619" w14:paraId="431A28FB" w14:textId="77777777" w:rsidTr="005F6D57">
        <w:trPr>
          <w:trHeight w:val="283"/>
          <w:jc w:val="center"/>
        </w:trPr>
        <w:tc>
          <w:tcPr>
            <w:tcW w:w="1072" w:type="pct"/>
            <w:tcBorders>
              <w:top w:val="nil"/>
              <w:bottom w:val="nil"/>
            </w:tcBorders>
            <w:shd w:val="clear" w:color="auto" w:fill="auto"/>
          </w:tcPr>
          <w:p w14:paraId="5703771D" w14:textId="77777777" w:rsidR="001D5B07" w:rsidRPr="00020619" w:rsidRDefault="001D5B07" w:rsidP="005F6D57">
            <w:pPr>
              <w:pStyle w:val="TAL"/>
            </w:pPr>
          </w:p>
        </w:tc>
        <w:tc>
          <w:tcPr>
            <w:tcW w:w="1656" w:type="pct"/>
            <w:shd w:val="clear" w:color="auto" w:fill="auto"/>
          </w:tcPr>
          <w:p w14:paraId="3AFD656F" w14:textId="77777777" w:rsidR="001D5B07" w:rsidRPr="00020619" w:rsidRDefault="001D5B07" w:rsidP="005F6D57">
            <w:pPr>
              <w:pStyle w:val="TAL"/>
            </w:pPr>
            <w:r w:rsidRPr="00020619">
              <w:t>Config 2</w:t>
            </w:r>
          </w:p>
        </w:tc>
        <w:tc>
          <w:tcPr>
            <w:tcW w:w="677" w:type="pct"/>
            <w:shd w:val="clear" w:color="auto" w:fill="auto"/>
          </w:tcPr>
          <w:p w14:paraId="26291B42" w14:textId="77777777" w:rsidR="001D5B07" w:rsidRPr="00020619" w:rsidRDefault="001D5B07" w:rsidP="005F6D57">
            <w:pPr>
              <w:pStyle w:val="TAC"/>
            </w:pPr>
          </w:p>
        </w:tc>
        <w:tc>
          <w:tcPr>
            <w:tcW w:w="1595" w:type="pct"/>
            <w:shd w:val="clear" w:color="auto" w:fill="auto"/>
          </w:tcPr>
          <w:p w14:paraId="120774D7" w14:textId="77777777" w:rsidR="001D5B07" w:rsidRPr="00020619" w:rsidRDefault="001D5B07" w:rsidP="005F6D57">
            <w:pPr>
              <w:pStyle w:val="TAC"/>
            </w:pPr>
            <w:r w:rsidRPr="00020619">
              <w:rPr>
                <w:noProof/>
              </w:rPr>
              <w:t>Resource #4 in TRS.1.1 TDD</w:t>
            </w:r>
          </w:p>
        </w:tc>
      </w:tr>
      <w:tr w:rsidR="001D5B07" w:rsidRPr="00020619" w14:paraId="6B9E673A" w14:textId="77777777" w:rsidTr="005F6D57">
        <w:trPr>
          <w:trHeight w:val="283"/>
          <w:jc w:val="center"/>
        </w:trPr>
        <w:tc>
          <w:tcPr>
            <w:tcW w:w="1072" w:type="pct"/>
            <w:tcBorders>
              <w:top w:val="nil"/>
            </w:tcBorders>
            <w:shd w:val="clear" w:color="auto" w:fill="auto"/>
          </w:tcPr>
          <w:p w14:paraId="5DA30CF5" w14:textId="77777777" w:rsidR="001D5B07" w:rsidRPr="00020619" w:rsidRDefault="001D5B07" w:rsidP="005F6D57">
            <w:pPr>
              <w:pStyle w:val="TAL"/>
            </w:pPr>
          </w:p>
        </w:tc>
        <w:tc>
          <w:tcPr>
            <w:tcW w:w="1656" w:type="pct"/>
            <w:shd w:val="clear" w:color="auto" w:fill="auto"/>
          </w:tcPr>
          <w:p w14:paraId="533502CC" w14:textId="77777777" w:rsidR="001D5B07" w:rsidRPr="00020619" w:rsidRDefault="001D5B07" w:rsidP="005F6D57">
            <w:pPr>
              <w:pStyle w:val="TAL"/>
            </w:pPr>
            <w:r w:rsidRPr="00020619">
              <w:t>Config 3</w:t>
            </w:r>
          </w:p>
        </w:tc>
        <w:tc>
          <w:tcPr>
            <w:tcW w:w="677" w:type="pct"/>
            <w:shd w:val="clear" w:color="auto" w:fill="auto"/>
          </w:tcPr>
          <w:p w14:paraId="33B92640" w14:textId="77777777" w:rsidR="001D5B07" w:rsidRPr="00020619" w:rsidRDefault="001D5B07" w:rsidP="005F6D57">
            <w:pPr>
              <w:pStyle w:val="TAC"/>
            </w:pPr>
          </w:p>
        </w:tc>
        <w:tc>
          <w:tcPr>
            <w:tcW w:w="1595" w:type="pct"/>
            <w:shd w:val="clear" w:color="auto" w:fill="auto"/>
          </w:tcPr>
          <w:p w14:paraId="60FD2C6E" w14:textId="77777777" w:rsidR="001D5B07" w:rsidRPr="00020619" w:rsidRDefault="001D5B07" w:rsidP="005F6D57">
            <w:pPr>
              <w:pStyle w:val="TAC"/>
            </w:pPr>
            <w:r w:rsidRPr="00020619">
              <w:rPr>
                <w:noProof/>
              </w:rPr>
              <w:t>Resource #4 in TRS.1.2 TDD</w:t>
            </w:r>
          </w:p>
        </w:tc>
      </w:tr>
      <w:tr w:rsidR="001D5B07" w:rsidRPr="00020619" w14:paraId="6F4F2DBE" w14:textId="77777777" w:rsidTr="005F6D57">
        <w:trPr>
          <w:trHeight w:val="176"/>
          <w:jc w:val="center"/>
        </w:trPr>
        <w:tc>
          <w:tcPr>
            <w:tcW w:w="2728" w:type="pct"/>
            <w:gridSpan w:val="2"/>
            <w:shd w:val="clear" w:color="auto" w:fill="auto"/>
          </w:tcPr>
          <w:p w14:paraId="36EB1228" w14:textId="77777777" w:rsidR="001D5B07" w:rsidRPr="00020619" w:rsidRDefault="001D5B07" w:rsidP="005F6D57">
            <w:pPr>
              <w:pStyle w:val="TAL"/>
            </w:pPr>
            <w:r w:rsidRPr="00020619">
              <w:rPr>
                <w:noProof/>
              </w:rPr>
              <w:t>TCI configuration for PDCCH/PDSCH</w:t>
            </w:r>
          </w:p>
        </w:tc>
        <w:tc>
          <w:tcPr>
            <w:tcW w:w="677" w:type="pct"/>
            <w:shd w:val="clear" w:color="auto" w:fill="auto"/>
          </w:tcPr>
          <w:p w14:paraId="73246C8F" w14:textId="77777777" w:rsidR="001D5B07" w:rsidRPr="00020619" w:rsidRDefault="001D5B07" w:rsidP="005F6D57">
            <w:pPr>
              <w:pStyle w:val="TAC"/>
            </w:pPr>
          </w:p>
        </w:tc>
        <w:tc>
          <w:tcPr>
            <w:tcW w:w="1595" w:type="pct"/>
            <w:shd w:val="clear" w:color="auto" w:fill="auto"/>
            <w:vAlign w:val="center"/>
          </w:tcPr>
          <w:p w14:paraId="57659698" w14:textId="77777777" w:rsidR="001D5B07" w:rsidRPr="00020619" w:rsidRDefault="001D5B07" w:rsidP="005F6D57">
            <w:pPr>
              <w:pStyle w:val="TAC"/>
            </w:pPr>
            <w:r w:rsidRPr="00020619">
              <w:rPr>
                <w:noProof/>
              </w:rPr>
              <w:t>TCI.State. 2</w:t>
            </w:r>
          </w:p>
        </w:tc>
      </w:tr>
      <w:tr w:rsidR="001D5B07" w:rsidRPr="00020619" w14:paraId="167D6B0D" w14:textId="77777777" w:rsidTr="005F6D57">
        <w:trPr>
          <w:trHeight w:val="176"/>
          <w:jc w:val="center"/>
        </w:trPr>
        <w:tc>
          <w:tcPr>
            <w:tcW w:w="2728" w:type="pct"/>
            <w:gridSpan w:val="2"/>
            <w:shd w:val="clear" w:color="auto" w:fill="auto"/>
          </w:tcPr>
          <w:p w14:paraId="4B9ABAC6" w14:textId="77777777" w:rsidR="001D5B07" w:rsidRPr="00020619" w:rsidRDefault="001D5B07" w:rsidP="005F6D57">
            <w:pPr>
              <w:pStyle w:val="TAL"/>
            </w:pPr>
            <w:r w:rsidRPr="00020619">
              <w:t>OCNG parameters</w:t>
            </w:r>
          </w:p>
        </w:tc>
        <w:tc>
          <w:tcPr>
            <w:tcW w:w="677" w:type="pct"/>
            <w:shd w:val="clear" w:color="auto" w:fill="auto"/>
          </w:tcPr>
          <w:p w14:paraId="09FC1560" w14:textId="77777777" w:rsidR="001D5B07" w:rsidRPr="00020619" w:rsidRDefault="001D5B07" w:rsidP="005F6D57">
            <w:pPr>
              <w:pStyle w:val="TAC"/>
            </w:pPr>
          </w:p>
        </w:tc>
        <w:tc>
          <w:tcPr>
            <w:tcW w:w="1595" w:type="pct"/>
            <w:shd w:val="clear" w:color="auto" w:fill="auto"/>
          </w:tcPr>
          <w:p w14:paraId="26CCB661" w14:textId="77777777" w:rsidR="001D5B07" w:rsidRPr="00020619" w:rsidRDefault="001D5B07" w:rsidP="005F6D57">
            <w:pPr>
              <w:pStyle w:val="TAC"/>
            </w:pPr>
            <w:r w:rsidRPr="00020619">
              <w:t>OP.1</w:t>
            </w:r>
          </w:p>
        </w:tc>
      </w:tr>
      <w:tr w:rsidR="001D5B07" w:rsidRPr="00020619" w14:paraId="6B82658A" w14:textId="77777777" w:rsidTr="005F6D57">
        <w:trPr>
          <w:trHeight w:val="164"/>
          <w:jc w:val="center"/>
        </w:trPr>
        <w:tc>
          <w:tcPr>
            <w:tcW w:w="2728" w:type="pct"/>
            <w:gridSpan w:val="2"/>
            <w:shd w:val="clear" w:color="auto" w:fill="auto"/>
          </w:tcPr>
          <w:p w14:paraId="648093F5" w14:textId="77777777" w:rsidR="001D5B07" w:rsidRPr="00020619" w:rsidRDefault="001D5B07" w:rsidP="005F6D57">
            <w:pPr>
              <w:pStyle w:val="TAL"/>
            </w:pPr>
            <w:r w:rsidRPr="00020619">
              <w:t>CP length</w:t>
            </w:r>
            <w:r w:rsidRPr="00020619">
              <w:tab/>
            </w:r>
          </w:p>
        </w:tc>
        <w:tc>
          <w:tcPr>
            <w:tcW w:w="677" w:type="pct"/>
            <w:shd w:val="clear" w:color="auto" w:fill="auto"/>
          </w:tcPr>
          <w:p w14:paraId="33B90DB9" w14:textId="77777777" w:rsidR="001D5B07" w:rsidRPr="00020619" w:rsidRDefault="001D5B07" w:rsidP="005F6D57">
            <w:pPr>
              <w:pStyle w:val="TAC"/>
            </w:pPr>
          </w:p>
        </w:tc>
        <w:tc>
          <w:tcPr>
            <w:tcW w:w="1595" w:type="pct"/>
            <w:shd w:val="clear" w:color="auto" w:fill="auto"/>
          </w:tcPr>
          <w:p w14:paraId="5D504560" w14:textId="77777777" w:rsidR="001D5B07" w:rsidRPr="00020619" w:rsidRDefault="001D5B07" w:rsidP="005F6D57">
            <w:pPr>
              <w:pStyle w:val="TAC"/>
            </w:pPr>
            <w:r w:rsidRPr="00020619">
              <w:t>Normal</w:t>
            </w:r>
          </w:p>
        </w:tc>
      </w:tr>
      <w:tr w:rsidR="001D5B07" w:rsidRPr="00020619" w14:paraId="4925E997" w14:textId="77777777" w:rsidTr="005F6D57">
        <w:trPr>
          <w:trHeight w:val="340"/>
          <w:jc w:val="center"/>
        </w:trPr>
        <w:tc>
          <w:tcPr>
            <w:tcW w:w="2728" w:type="pct"/>
            <w:gridSpan w:val="2"/>
            <w:shd w:val="clear" w:color="auto" w:fill="auto"/>
          </w:tcPr>
          <w:p w14:paraId="047E4E08" w14:textId="77777777" w:rsidR="001D5B07" w:rsidRPr="00020619" w:rsidRDefault="001D5B07" w:rsidP="005F6D57">
            <w:pPr>
              <w:pStyle w:val="TAL"/>
            </w:pPr>
            <w:r w:rsidRPr="00020619">
              <w:t>Correlation Matrix and Antenna Configuration</w:t>
            </w:r>
          </w:p>
        </w:tc>
        <w:tc>
          <w:tcPr>
            <w:tcW w:w="677" w:type="pct"/>
            <w:shd w:val="clear" w:color="auto" w:fill="auto"/>
          </w:tcPr>
          <w:p w14:paraId="7C8435C9" w14:textId="77777777" w:rsidR="001D5B07" w:rsidRPr="00020619" w:rsidRDefault="001D5B07" w:rsidP="005F6D57">
            <w:pPr>
              <w:pStyle w:val="TAC"/>
            </w:pPr>
          </w:p>
        </w:tc>
        <w:tc>
          <w:tcPr>
            <w:tcW w:w="1595" w:type="pct"/>
            <w:shd w:val="clear" w:color="auto" w:fill="auto"/>
          </w:tcPr>
          <w:p w14:paraId="771058A7" w14:textId="77777777" w:rsidR="001D5B07" w:rsidRPr="00020619" w:rsidRDefault="001D5B07" w:rsidP="005F6D57">
            <w:pPr>
              <w:pStyle w:val="TAC"/>
            </w:pPr>
            <w:r w:rsidRPr="00020619">
              <w:t>2x2 Low</w:t>
            </w:r>
          </w:p>
        </w:tc>
      </w:tr>
      <w:tr w:rsidR="001D5B07" w:rsidRPr="00020619" w14:paraId="0C782B45" w14:textId="77777777" w:rsidTr="005F6D57">
        <w:trPr>
          <w:trHeight w:val="164"/>
          <w:jc w:val="center"/>
        </w:trPr>
        <w:tc>
          <w:tcPr>
            <w:tcW w:w="1072" w:type="pct"/>
            <w:tcBorders>
              <w:bottom w:val="nil"/>
            </w:tcBorders>
            <w:shd w:val="clear" w:color="auto" w:fill="auto"/>
          </w:tcPr>
          <w:p w14:paraId="4E7F277D" w14:textId="77777777" w:rsidR="001D5B07" w:rsidRPr="00020619" w:rsidRDefault="001D5B07" w:rsidP="005F6D57">
            <w:pPr>
              <w:pStyle w:val="TAL"/>
            </w:pPr>
            <w:r w:rsidRPr="00020619">
              <w:t xml:space="preserve">Out of sync transmission parameters </w:t>
            </w:r>
          </w:p>
        </w:tc>
        <w:tc>
          <w:tcPr>
            <w:tcW w:w="1656" w:type="pct"/>
            <w:shd w:val="clear" w:color="auto" w:fill="auto"/>
          </w:tcPr>
          <w:p w14:paraId="7F1AB3E2" w14:textId="77777777" w:rsidR="001D5B07" w:rsidRPr="00020619" w:rsidRDefault="001D5B07" w:rsidP="005F6D57">
            <w:pPr>
              <w:pStyle w:val="TAL"/>
            </w:pPr>
            <w:r w:rsidRPr="00020619">
              <w:t>DCI format</w:t>
            </w:r>
          </w:p>
        </w:tc>
        <w:tc>
          <w:tcPr>
            <w:tcW w:w="677" w:type="pct"/>
            <w:shd w:val="clear" w:color="auto" w:fill="auto"/>
          </w:tcPr>
          <w:p w14:paraId="3E73DE43" w14:textId="77777777" w:rsidR="001D5B07" w:rsidRPr="00020619" w:rsidRDefault="001D5B07" w:rsidP="005F6D57">
            <w:pPr>
              <w:pStyle w:val="TAC"/>
            </w:pPr>
          </w:p>
        </w:tc>
        <w:tc>
          <w:tcPr>
            <w:tcW w:w="1595" w:type="pct"/>
            <w:shd w:val="clear" w:color="auto" w:fill="auto"/>
          </w:tcPr>
          <w:p w14:paraId="7E227F3C" w14:textId="77777777" w:rsidR="001D5B07" w:rsidRPr="00020619" w:rsidRDefault="001D5B07" w:rsidP="005F6D57">
            <w:pPr>
              <w:pStyle w:val="TAC"/>
            </w:pPr>
            <w:r w:rsidRPr="00020619">
              <w:t>1-0</w:t>
            </w:r>
          </w:p>
        </w:tc>
      </w:tr>
      <w:tr w:rsidR="001D5B07" w:rsidRPr="00020619" w14:paraId="2A1803D7" w14:textId="77777777" w:rsidTr="005F6D57">
        <w:trPr>
          <w:trHeight w:val="93"/>
          <w:jc w:val="center"/>
        </w:trPr>
        <w:tc>
          <w:tcPr>
            <w:tcW w:w="1072" w:type="pct"/>
            <w:tcBorders>
              <w:top w:val="nil"/>
              <w:bottom w:val="nil"/>
            </w:tcBorders>
            <w:shd w:val="clear" w:color="auto" w:fill="auto"/>
          </w:tcPr>
          <w:p w14:paraId="79209CF3" w14:textId="77777777" w:rsidR="001D5B07" w:rsidRPr="00020619" w:rsidRDefault="001D5B07" w:rsidP="005F6D57">
            <w:pPr>
              <w:pStyle w:val="TAL"/>
            </w:pPr>
          </w:p>
        </w:tc>
        <w:tc>
          <w:tcPr>
            <w:tcW w:w="1656" w:type="pct"/>
            <w:shd w:val="clear" w:color="auto" w:fill="auto"/>
          </w:tcPr>
          <w:p w14:paraId="733220E4" w14:textId="77777777" w:rsidR="001D5B07" w:rsidRPr="00020619" w:rsidRDefault="001D5B07" w:rsidP="005F6D57">
            <w:pPr>
              <w:pStyle w:val="TAL"/>
            </w:pPr>
            <w:r w:rsidRPr="00020619">
              <w:t>Number of Control OFDM symbols</w:t>
            </w:r>
          </w:p>
        </w:tc>
        <w:tc>
          <w:tcPr>
            <w:tcW w:w="677" w:type="pct"/>
            <w:shd w:val="clear" w:color="auto" w:fill="auto"/>
          </w:tcPr>
          <w:p w14:paraId="6524CC87" w14:textId="77777777" w:rsidR="001D5B07" w:rsidRPr="00020619" w:rsidRDefault="001D5B07" w:rsidP="005F6D57">
            <w:pPr>
              <w:pStyle w:val="TAC"/>
            </w:pPr>
          </w:p>
        </w:tc>
        <w:tc>
          <w:tcPr>
            <w:tcW w:w="1595" w:type="pct"/>
            <w:shd w:val="clear" w:color="auto" w:fill="auto"/>
          </w:tcPr>
          <w:p w14:paraId="4FC74111" w14:textId="77777777" w:rsidR="001D5B07" w:rsidRPr="00020619" w:rsidRDefault="001D5B07" w:rsidP="005F6D57">
            <w:pPr>
              <w:pStyle w:val="TAC"/>
            </w:pPr>
            <w:r w:rsidRPr="00020619">
              <w:t>2</w:t>
            </w:r>
          </w:p>
        </w:tc>
      </w:tr>
      <w:tr w:rsidR="001D5B07" w:rsidRPr="00020619" w14:paraId="24EA8FAE" w14:textId="77777777" w:rsidTr="005F6D57">
        <w:trPr>
          <w:trHeight w:val="176"/>
          <w:jc w:val="center"/>
        </w:trPr>
        <w:tc>
          <w:tcPr>
            <w:tcW w:w="1072" w:type="pct"/>
            <w:tcBorders>
              <w:top w:val="nil"/>
              <w:bottom w:val="nil"/>
            </w:tcBorders>
            <w:shd w:val="clear" w:color="auto" w:fill="auto"/>
          </w:tcPr>
          <w:p w14:paraId="765820B3" w14:textId="77777777" w:rsidR="001D5B07" w:rsidRPr="00020619" w:rsidRDefault="001D5B07" w:rsidP="005F6D57">
            <w:pPr>
              <w:pStyle w:val="TAL"/>
            </w:pPr>
          </w:p>
        </w:tc>
        <w:tc>
          <w:tcPr>
            <w:tcW w:w="1656" w:type="pct"/>
            <w:shd w:val="clear" w:color="auto" w:fill="auto"/>
          </w:tcPr>
          <w:p w14:paraId="2DEB6BD0" w14:textId="77777777" w:rsidR="001D5B07" w:rsidRPr="00020619" w:rsidRDefault="001D5B07" w:rsidP="005F6D57">
            <w:pPr>
              <w:pStyle w:val="TAL"/>
            </w:pPr>
            <w:r w:rsidRPr="00020619">
              <w:t xml:space="preserve">Aggregation level </w:t>
            </w:r>
          </w:p>
        </w:tc>
        <w:tc>
          <w:tcPr>
            <w:tcW w:w="677" w:type="pct"/>
            <w:shd w:val="clear" w:color="auto" w:fill="auto"/>
          </w:tcPr>
          <w:p w14:paraId="3B93DCE9" w14:textId="77777777" w:rsidR="001D5B07" w:rsidRPr="00020619" w:rsidRDefault="001D5B07" w:rsidP="005F6D57">
            <w:pPr>
              <w:pStyle w:val="TAC"/>
            </w:pPr>
            <w:r w:rsidRPr="00020619">
              <w:t>CCE</w:t>
            </w:r>
          </w:p>
        </w:tc>
        <w:tc>
          <w:tcPr>
            <w:tcW w:w="1595" w:type="pct"/>
            <w:shd w:val="clear" w:color="auto" w:fill="auto"/>
          </w:tcPr>
          <w:p w14:paraId="328EA206" w14:textId="77777777" w:rsidR="001D5B07" w:rsidRPr="00020619" w:rsidRDefault="001D5B07" w:rsidP="005F6D57">
            <w:pPr>
              <w:pStyle w:val="TAC"/>
            </w:pPr>
            <w:r w:rsidRPr="00020619">
              <w:t>8</w:t>
            </w:r>
          </w:p>
        </w:tc>
      </w:tr>
      <w:tr w:rsidR="001D5B07" w:rsidRPr="00020619" w14:paraId="40EE268C" w14:textId="77777777" w:rsidTr="005F6D57">
        <w:trPr>
          <w:trHeight w:val="369"/>
          <w:jc w:val="center"/>
        </w:trPr>
        <w:tc>
          <w:tcPr>
            <w:tcW w:w="1072" w:type="pct"/>
            <w:tcBorders>
              <w:top w:val="nil"/>
              <w:bottom w:val="nil"/>
            </w:tcBorders>
            <w:shd w:val="clear" w:color="auto" w:fill="auto"/>
          </w:tcPr>
          <w:p w14:paraId="5596D556" w14:textId="77777777" w:rsidR="001D5B07" w:rsidRPr="00020619" w:rsidRDefault="001D5B07" w:rsidP="005F6D57">
            <w:pPr>
              <w:pStyle w:val="TAL"/>
            </w:pPr>
          </w:p>
        </w:tc>
        <w:tc>
          <w:tcPr>
            <w:tcW w:w="1656" w:type="pct"/>
            <w:shd w:val="clear" w:color="auto" w:fill="auto"/>
          </w:tcPr>
          <w:p w14:paraId="168316E4" w14:textId="77777777" w:rsidR="001D5B07" w:rsidRPr="00020619" w:rsidRDefault="001D5B07" w:rsidP="005F6D57">
            <w:pPr>
              <w:pStyle w:val="TAL"/>
            </w:pPr>
            <w:r w:rsidRPr="00020619">
              <w:t>Ratio of hypothetical PDCCH RE energy to average CSI-RS RE energy</w:t>
            </w:r>
          </w:p>
        </w:tc>
        <w:tc>
          <w:tcPr>
            <w:tcW w:w="677" w:type="pct"/>
            <w:shd w:val="clear" w:color="auto" w:fill="auto"/>
          </w:tcPr>
          <w:p w14:paraId="3E11E9B7" w14:textId="77777777" w:rsidR="001D5B07" w:rsidRPr="00020619" w:rsidRDefault="001D5B07" w:rsidP="005F6D57">
            <w:pPr>
              <w:pStyle w:val="TAC"/>
            </w:pPr>
            <w:r w:rsidRPr="00020619">
              <w:t>dB</w:t>
            </w:r>
          </w:p>
        </w:tc>
        <w:tc>
          <w:tcPr>
            <w:tcW w:w="1595" w:type="pct"/>
            <w:shd w:val="clear" w:color="auto" w:fill="auto"/>
          </w:tcPr>
          <w:p w14:paraId="503FF6DC" w14:textId="77777777" w:rsidR="001D5B07" w:rsidRPr="00020619" w:rsidRDefault="001D5B07" w:rsidP="005F6D57">
            <w:pPr>
              <w:pStyle w:val="TAC"/>
            </w:pPr>
            <w:r w:rsidRPr="00020619">
              <w:t>4</w:t>
            </w:r>
          </w:p>
        </w:tc>
      </w:tr>
      <w:tr w:rsidR="001D5B07" w:rsidRPr="00020619" w14:paraId="15593B0B" w14:textId="77777777" w:rsidTr="005F6D57">
        <w:trPr>
          <w:trHeight w:val="307"/>
          <w:jc w:val="center"/>
        </w:trPr>
        <w:tc>
          <w:tcPr>
            <w:tcW w:w="1072" w:type="pct"/>
            <w:tcBorders>
              <w:top w:val="nil"/>
              <w:bottom w:val="nil"/>
            </w:tcBorders>
            <w:shd w:val="clear" w:color="auto" w:fill="auto"/>
          </w:tcPr>
          <w:p w14:paraId="0B498D6C" w14:textId="77777777" w:rsidR="001D5B07" w:rsidRPr="00020619" w:rsidRDefault="001D5B07" w:rsidP="005F6D57">
            <w:pPr>
              <w:pStyle w:val="TAL"/>
            </w:pPr>
          </w:p>
        </w:tc>
        <w:tc>
          <w:tcPr>
            <w:tcW w:w="1656" w:type="pct"/>
            <w:shd w:val="clear" w:color="auto" w:fill="auto"/>
          </w:tcPr>
          <w:p w14:paraId="1FC3236E" w14:textId="77777777" w:rsidR="001D5B07" w:rsidRPr="00020619" w:rsidRDefault="001D5B07" w:rsidP="005F6D57">
            <w:pPr>
              <w:pStyle w:val="TAL"/>
            </w:pPr>
            <w:r w:rsidRPr="00020619">
              <w:t>Ratio of hypothetical PDCCH DMRS energy to average CSI-RS RE energy</w:t>
            </w:r>
          </w:p>
        </w:tc>
        <w:tc>
          <w:tcPr>
            <w:tcW w:w="677" w:type="pct"/>
            <w:shd w:val="clear" w:color="auto" w:fill="auto"/>
          </w:tcPr>
          <w:p w14:paraId="1C32F979" w14:textId="77777777" w:rsidR="001D5B07" w:rsidRPr="00020619" w:rsidRDefault="001D5B07" w:rsidP="005F6D57">
            <w:pPr>
              <w:pStyle w:val="TAC"/>
            </w:pPr>
            <w:r w:rsidRPr="00020619">
              <w:t>dB</w:t>
            </w:r>
          </w:p>
        </w:tc>
        <w:tc>
          <w:tcPr>
            <w:tcW w:w="1595" w:type="pct"/>
            <w:shd w:val="clear" w:color="auto" w:fill="auto"/>
          </w:tcPr>
          <w:p w14:paraId="6A994782" w14:textId="77777777" w:rsidR="001D5B07" w:rsidRPr="00020619" w:rsidRDefault="001D5B07" w:rsidP="005F6D57">
            <w:pPr>
              <w:pStyle w:val="TAC"/>
            </w:pPr>
            <w:r w:rsidRPr="00020619">
              <w:t>4</w:t>
            </w:r>
          </w:p>
        </w:tc>
      </w:tr>
      <w:tr w:rsidR="001D5B07" w:rsidRPr="00020619" w14:paraId="00C73711" w14:textId="77777777" w:rsidTr="005F6D57">
        <w:trPr>
          <w:trHeight w:val="50"/>
          <w:jc w:val="center"/>
        </w:trPr>
        <w:tc>
          <w:tcPr>
            <w:tcW w:w="1072" w:type="pct"/>
            <w:tcBorders>
              <w:top w:val="nil"/>
              <w:bottom w:val="nil"/>
            </w:tcBorders>
            <w:shd w:val="clear" w:color="auto" w:fill="auto"/>
          </w:tcPr>
          <w:p w14:paraId="1B3ACF4B" w14:textId="77777777" w:rsidR="001D5B07" w:rsidRPr="00020619" w:rsidRDefault="001D5B07" w:rsidP="005F6D57">
            <w:pPr>
              <w:pStyle w:val="TAL"/>
            </w:pPr>
          </w:p>
        </w:tc>
        <w:tc>
          <w:tcPr>
            <w:tcW w:w="1656" w:type="pct"/>
            <w:shd w:val="clear" w:color="auto" w:fill="auto"/>
            <w:vAlign w:val="center"/>
          </w:tcPr>
          <w:p w14:paraId="3A2F2FDC" w14:textId="77777777" w:rsidR="001D5B07" w:rsidRPr="00020619" w:rsidRDefault="001D5B07" w:rsidP="005F6D57">
            <w:pPr>
              <w:pStyle w:val="TAL"/>
            </w:pPr>
            <w:r w:rsidRPr="00020619">
              <w:t>DMRS precoder granularity</w:t>
            </w:r>
          </w:p>
        </w:tc>
        <w:tc>
          <w:tcPr>
            <w:tcW w:w="677" w:type="pct"/>
            <w:shd w:val="clear" w:color="auto" w:fill="auto"/>
            <w:vAlign w:val="center"/>
          </w:tcPr>
          <w:p w14:paraId="3F4BECEE" w14:textId="77777777" w:rsidR="001D5B07" w:rsidRPr="00020619" w:rsidRDefault="001D5B07" w:rsidP="005F6D57">
            <w:pPr>
              <w:pStyle w:val="TAC"/>
            </w:pPr>
          </w:p>
        </w:tc>
        <w:tc>
          <w:tcPr>
            <w:tcW w:w="1595" w:type="pct"/>
            <w:shd w:val="clear" w:color="auto" w:fill="auto"/>
          </w:tcPr>
          <w:p w14:paraId="5ECD306A" w14:textId="77777777" w:rsidR="001D5B07" w:rsidRPr="00020619" w:rsidRDefault="001D5B07" w:rsidP="005F6D57">
            <w:pPr>
              <w:pStyle w:val="TAC"/>
            </w:pPr>
            <w:r w:rsidRPr="00020619">
              <w:t>REG bundle size</w:t>
            </w:r>
          </w:p>
        </w:tc>
      </w:tr>
      <w:tr w:rsidR="001D5B07" w:rsidRPr="00020619" w14:paraId="5F4A722E" w14:textId="77777777" w:rsidTr="005F6D57">
        <w:trPr>
          <w:trHeight w:val="188"/>
          <w:jc w:val="center"/>
        </w:trPr>
        <w:tc>
          <w:tcPr>
            <w:tcW w:w="1072" w:type="pct"/>
            <w:tcBorders>
              <w:top w:val="nil"/>
              <w:bottom w:val="single" w:sz="4" w:space="0" w:color="auto"/>
            </w:tcBorders>
            <w:shd w:val="clear" w:color="auto" w:fill="auto"/>
          </w:tcPr>
          <w:p w14:paraId="75983182" w14:textId="77777777" w:rsidR="001D5B07" w:rsidRPr="00020619" w:rsidRDefault="001D5B07" w:rsidP="005F6D57">
            <w:pPr>
              <w:pStyle w:val="TAL"/>
            </w:pPr>
          </w:p>
        </w:tc>
        <w:tc>
          <w:tcPr>
            <w:tcW w:w="1656" w:type="pct"/>
            <w:shd w:val="clear" w:color="auto" w:fill="auto"/>
            <w:vAlign w:val="center"/>
          </w:tcPr>
          <w:p w14:paraId="6AB03A1E" w14:textId="77777777" w:rsidR="001D5B07" w:rsidRPr="00020619" w:rsidRDefault="001D5B07" w:rsidP="005F6D57">
            <w:pPr>
              <w:pStyle w:val="TAL"/>
            </w:pPr>
            <w:r w:rsidRPr="00020619">
              <w:t>REG bundle size</w:t>
            </w:r>
          </w:p>
        </w:tc>
        <w:tc>
          <w:tcPr>
            <w:tcW w:w="677" w:type="pct"/>
            <w:shd w:val="clear" w:color="auto" w:fill="auto"/>
            <w:vAlign w:val="center"/>
          </w:tcPr>
          <w:p w14:paraId="05B279E0" w14:textId="77777777" w:rsidR="001D5B07" w:rsidRPr="00020619" w:rsidRDefault="001D5B07" w:rsidP="005F6D57">
            <w:pPr>
              <w:pStyle w:val="TAC"/>
            </w:pPr>
          </w:p>
        </w:tc>
        <w:tc>
          <w:tcPr>
            <w:tcW w:w="1595" w:type="pct"/>
            <w:shd w:val="clear" w:color="auto" w:fill="auto"/>
          </w:tcPr>
          <w:p w14:paraId="2AFA4C36" w14:textId="77777777" w:rsidR="001D5B07" w:rsidRPr="00020619" w:rsidRDefault="001D5B07" w:rsidP="005F6D57">
            <w:pPr>
              <w:pStyle w:val="TAC"/>
            </w:pPr>
            <w:r w:rsidRPr="00020619">
              <w:t>6</w:t>
            </w:r>
          </w:p>
        </w:tc>
      </w:tr>
      <w:tr w:rsidR="001D5B07" w:rsidRPr="00020619" w14:paraId="3E61B461" w14:textId="77777777" w:rsidTr="005F6D57">
        <w:trPr>
          <w:trHeight w:val="188"/>
          <w:jc w:val="center"/>
        </w:trPr>
        <w:tc>
          <w:tcPr>
            <w:tcW w:w="1072" w:type="pct"/>
            <w:tcBorders>
              <w:bottom w:val="nil"/>
            </w:tcBorders>
            <w:shd w:val="clear" w:color="auto" w:fill="auto"/>
          </w:tcPr>
          <w:p w14:paraId="460B4240" w14:textId="77777777" w:rsidR="001D5B07" w:rsidRPr="00020619" w:rsidRDefault="001D5B07" w:rsidP="005F6D57">
            <w:pPr>
              <w:pStyle w:val="TAL"/>
            </w:pPr>
            <w:r w:rsidRPr="00020619">
              <w:t>In sync transmission parameters</w:t>
            </w:r>
          </w:p>
        </w:tc>
        <w:tc>
          <w:tcPr>
            <w:tcW w:w="1656" w:type="pct"/>
            <w:shd w:val="clear" w:color="auto" w:fill="auto"/>
          </w:tcPr>
          <w:p w14:paraId="38F96E89" w14:textId="77777777" w:rsidR="001D5B07" w:rsidRPr="00020619" w:rsidRDefault="001D5B07" w:rsidP="005F6D57">
            <w:pPr>
              <w:pStyle w:val="TAL"/>
            </w:pPr>
            <w:r w:rsidRPr="00020619">
              <w:t>DCI format</w:t>
            </w:r>
          </w:p>
        </w:tc>
        <w:tc>
          <w:tcPr>
            <w:tcW w:w="677" w:type="pct"/>
            <w:shd w:val="clear" w:color="auto" w:fill="auto"/>
            <w:vAlign w:val="center"/>
          </w:tcPr>
          <w:p w14:paraId="54125D14" w14:textId="77777777" w:rsidR="001D5B07" w:rsidRPr="00020619" w:rsidRDefault="001D5B07" w:rsidP="005F6D57">
            <w:pPr>
              <w:pStyle w:val="TAC"/>
            </w:pPr>
          </w:p>
        </w:tc>
        <w:tc>
          <w:tcPr>
            <w:tcW w:w="1595" w:type="pct"/>
            <w:shd w:val="clear" w:color="auto" w:fill="auto"/>
          </w:tcPr>
          <w:p w14:paraId="5F89A3E7" w14:textId="77777777" w:rsidR="001D5B07" w:rsidRPr="00020619" w:rsidRDefault="001D5B07" w:rsidP="005F6D57">
            <w:pPr>
              <w:pStyle w:val="TAC"/>
            </w:pPr>
            <w:r w:rsidRPr="00020619">
              <w:t>1-0</w:t>
            </w:r>
          </w:p>
        </w:tc>
      </w:tr>
      <w:tr w:rsidR="001D5B07" w:rsidRPr="00020619" w14:paraId="19F2D0BE" w14:textId="77777777" w:rsidTr="005F6D57">
        <w:trPr>
          <w:trHeight w:val="188"/>
          <w:jc w:val="center"/>
        </w:trPr>
        <w:tc>
          <w:tcPr>
            <w:tcW w:w="1072" w:type="pct"/>
            <w:tcBorders>
              <w:top w:val="nil"/>
              <w:bottom w:val="nil"/>
            </w:tcBorders>
            <w:shd w:val="clear" w:color="auto" w:fill="auto"/>
          </w:tcPr>
          <w:p w14:paraId="4551B073" w14:textId="77777777" w:rsidR="001D5B07" w:rsidRPr="00020619" w:rsidRDefault="001D5B07" w:rsidP="005F6D57">
            <w:pPr>
              <w:pStyle w:val="TAL"/>
            </w:pPr>
          </w:p>
        </w:tc>
        <w:tc>
          <w:tcPr>
            <w:tcW w:w="1656" w:type="pct"/>
            <w:shd w:val="clear" w:color="auto" w:fill="auto"/>
          </w:tcPr>
          <w:p w14:paraId="69EB02FE" w14:textId="77777777" w:rsidR="001D5B07" w:rsidRPr="00020619" w:rsidRDefault="001D5B07" w:rsidP="005F6D57">
            <w:pPr>
              <w:pStyle w:val="TAL"/>
            </w:pPr>
            <w:r w:rsidRPr="00020619">
              <w:t>Number of Control OFDM symbols</w:t>
            </w:r>
          </w:p>
        </w:tc>
        <w:tc>
          <w:tcPr>
            <w:tcW w:w="677" w:type="pct"/>
            <w:shd w:val="clear" w:color="auto" w:fill="auto"/>
            <w:vAlign w:val="center"/>
          </w:tcPr>
          <w:p w14:paraId="77DEB498" w14:textId="77777777" w:rsidR="001D5B07" w:rsidRPr="00020619" w:rsidRDefault="001D5B07" w:rsidP="005F6D57">
            <w:pPr>
              <w:pStyle w:val="TAC"/>
            </w:pPr>
          </w:p>
        </w:tc>
        <w:tc>
          <w:tcPr>
            <w:tcW w:w="1595" w:type="pct"/>
            <w:shd w:val="clear" w:color="auto" w:fill="auto"/>
          </w:tcPr>
          <w:p w14:paraId="35C321C2" w14:textId="77777777" w:rsidR="001D5B07" w:rsidRPr="00020619" w:rsidRDefault="001D5B07" w:rsidP="005F6D57">
            <w:pPr>
              <w:pStyle w:val="TAC"/>
            </w:pPr>
            <w:r w:rsidRPr="00020619">
              <w:t>2</w:t>
            </w:r>
          </w:p>
        </w:tc>
      </w:tr>
      <w:tr w:rsidR="001D5B07" w:rsidRPr="00020619" w14:paraId="299DB7C2" w14:textId="77777777" w:rsidTr="005F6D57">
        <w:trPr>
          <w:trHeight w:val="188"/>
          <w:jc w:val="center"/>
        </w:trPr>
        <w:tc>
          <w:tcPr>
            <w:tcW w:w="1072" w:type="pct"/>
            <w:tcBorders>
              <w:top w:val="nil"/>
              <w:bottom w:val="nil"/>
            </w:tcBorders>
            <w:shd w:val="clear" w:color="auto" w:fill="auto"/>
          </w:tcPr>
          <w:p w14:paraId="133EC485" w14:textId="77777777" w:rsidR="001D5B07" w:rsidRPr="00020619" w:rsidRDefault="001D5B07" w:rsidP="005F6D57">
            <w:pPr>
              <w:pStyle w:val="TAL"/>
            </w:pPr>
          </w:p>
        </w:tc>
        <w:tc>
          <w:tcPr>
            <w:tcW w:w="1656" w:type="pct"/>
            <w:shd w:val="clear" w:color="auto" w:fill="auto"/>
          </w:tcPr>
          <w:p w14:paraId="6A05DE55" w14:textId="77777777" w:rsidR="001D5B07" w:rsidRPr="00020619" w:rsidRDefault="001D5B07" w:rsidP="005F6D57">
            <w:pPr>
              <w:pStyle w:val="TAL"/>
            </w:pPr>
            <w:r w:rsidRPr="00020619">
              <w:t xml:space="preserve">Aggregation level </w:t>
            </w:r>
          </w:p>
        </w:tc>
        <w:tc>
          <w:tcPr>
            <w:tcW w:w="677" w:type="pct"/>
            <w:shd w:val="clear" w:color="auto" w:fill="auto"/>
          </w:tcPr>
          <w:p w14:paraId="7E2F4FAC" w14:textId="77777777" w:rsidR="001D5B07" w:rsidRPr="00020619" w:rsidRDefault="001D5B07" w:rsidP="005F6D57">
            <w:pPr>
              <w:pStyle w:val="TAC"/>
            </w:pPr>
            <w:r w:rsidRPr="00020619">
              <w:t>CCE</w:t>
            </w:r>
          </w:p>
        </w:tc>
        <w:tc>
          <w:tcPr>
            <w:tcW w:w="1595" w:type="pct"/>
            <w:shd w:val="clear" w:color="auto" w:fill="auto"/>
          </w:tcPr>
          <w:p w14:paraId="78106FCB" w14:textId="77777777" w:rsidR="001D5B07" w:rsidRPr="00020619" w:rsidRDefault="001D5B07" w:rsidP="005F6D57">
            <w:pPr>
              <w:pStyle w:val="TAC"/>
            </w:pPr>
            <w:r w:rsidRPr="00020619">
              <w:t>4</w:t>
            </w:r>
          </w:p>
        </w:tc>
      </w:tr>
      <w:tr w:rsidR="001D5B07" w:rsidRPr="00020619" w14:paraId="1911F053" w14:textId="77777777" w:rsidTr="005F6D57">
        <w:trPr>
          <w:trHeight w:val="188"/>
          <w:jc w:val="center"/>
        </w:trPr>
        <w:tc>
          <w:tcPr>
            <w:tcW w:w="1072" w:type="pct"/>
            <w:tcBorders>
              <w:top w:val="nil"/>
              <w:bottom w:val="nil"/>
            </w:tcBorders>
            <w:shd w:val="clear" w:color="auto" w:fill="auto"/>
          </w:tcPr>
          <w:p w14:paraId="229F4E71" w14:textId="77777777" w:rsidR="001D5B07" w:rsidRPr="00020619" w:rsidRDefault="001D5B07" w:rsidP="005F6D57">
            <w:pPr>
              <w:pStyle w:val="TAL"/>
            </w:pPr>
          </w:p>
        </w:tc>
        <w:tc>
          <w:tcPr>
            <w:tcW w:w="1656" w:type="pct"/>
            <w:shd w:val="clear" w:color="auto" w:fill="auto"/>
          </w:tcPr>
          <w:p w14:paraId="54910B08" w14:textId="77777777" w:rsidR="001D5B07" w:rsidRPr="00020619" w:rsidRDefault="001D5B07" w:rsidP="005F6D57">
            <w:pPr>
              <w:pStyle w:val="TAL"/>
            </w:pPr>
            <w:r w:rsidRPr="00020619">
              <w:t>Ratio of hypothetical PDCCH RE energy to average CSI-RS RE energy</w:t>
            </w:r>
          </w:p>
        </w:tc>
        <w:tc>
          <w:tcPr>
            <w:tcW w:w="677" w:type="pct"/>
            <w:shd w:val="clear" w:color="auto" w:fill="auto"/>
          </w:tcPr>
          <w:p w14:paraId="5B6124C5" w14:textId="77777777" w:rsidR="001D5B07" w:rsidRPr="00020619" w:rsidRDefault="001D5B07" w:rsidP="005F6D57">
            <w:pPr>
              <w:pStyle w:val="TAC"/>
            </w:pPr>
            <w:r w:rsidRPr="00020619">
              <w:t>dB</w:t>
            </w:r>
          </w:p>
        </w:tc>
        <w:tc>
          <w:tcPr>
            <w:tcW w:w="1595" w:type="pct"/>
            <w:shd w:val="clear" w:color="auto" w:fill="auto"/>
          </w:tcPr>
          <w:p w14:paraId="38CC84DD" w14:textId="77777777" w:rsidR="001D5B07" w:rsidRPr="00020619" w:rsidRDefault="001D5B07" w:rsidP="005F6D57">
            <w:pPr>
              <w:pStyle w:val="TAC"/>
            </w:pPr>
            <w:r w:rsidRPr="00020619">
              <w:t>0</w:t>
            </w:r>
          </w:p>
        </w:tc>
      </w:tr>
      <w:tr w:rsidR="001D5B07" w:rsidRPr="00020619" w14:paraId="3079B164" w14:textId="77777777" w:rsidTr="005F6D57">
        <w:trPr>
          <w:trHeight w:val="188"/>
          <w:jc w:val="center"/>
        </w:trPr>
        <w:tc>
          <w:tcPr>
            <w:tcW w:w="1072" w:type="pct"/>
            <w:tcBorders>
              <w:top w:val="nil"/>
              <w:bottom w:val="nil"/>
            </w:tcBorders>
            <w:shd w:val="clear" w:color="auto" w:fill="auto"/>
          </w:tcPr>
          <w:p w14:paraId="603D520E" w14:textId="77777777" w:rsidR="001D5B07" w:rsidRPr="00020619" w:rsidRDefault="001D5B07" w:rsidP="005F6D57">
            <w:pPr>
              <w:pStyle w:val="TAL"/>
            </w:pPr>
          </w:p>
        </w:tc>
        <w:tc>
          <w:tcPr>
            <w:tcW w:w="1656" w:type="pct"/>
            <w:shd w:val="clear" w:color="auto" w:fill="auto"/>
          </w:tcPr>
          <w:p w14:paraId="2B81BBE1" w14:textId="77777777" w:rsidR="001D5B07" w:rsidRPr="00020619" w:rsidRDefault="001D5B07" w:rsidP="005F6D57">
            <w:pPr>
              <w:pStyle w:val="TAL"/>
            </w:pPr>
            <w:r w:rsidRPr="00020619">
              <w:t>Ratio of hypothetical PDCCH DMRS energy to average CSI-RS RE energy</w:t>
            </w:r>
          </w:p>
        </w:tc>
        <w:tc>
          <w:tcPr>
            <w:tcW w:w="677" w:type="pct"/>
            <w:shd w:val="clear" w:color="auto" w:fill="auto"/>
          </w:tcPr>
          <w:p w14:paraId="2B116395" w14:textId="77777777" w:rsidR="001D5B07" w:rsidRPr="00020619" w:rsidRDefault="001D5B07" w:rsidP="005F6D57">
            <w:pPr>
              <w:pStyle w:val="TAC"/>
            </w:pPr>
            <w:r w:rsidRPr="00020619">
              <w:t>dB</w:t>
            </w:r>
          </w:p>
        </w:tc>
        <w:tc>
          <w:tcPr>
            <w:tcW w:w="1595" w:type="pct"/>
            <w:shd w:val="clear" w:color="auto" w:fill="auto"/>
          </w:tcPr>
          <w:p w14:paraId="5526117C" w14:textId="77777777" w:rsidR="001D5B07" w:rsidRPr="00020619" w:rsidRDefault="001D5B07" w:rsidP="005F6D57">
            <w:pPr>
              <w:pStyle w:val="TAC"/>
            </w:pPr>
            <w:r w:rsidRPr="00020619">
              <w:t>0</w:t>
            </w:r>
          </w:p>
        </w:tc>
      </w:tr>
      <w:tr w:rsidR="001D5B07" w:rsidRPr="00020619" w14:paraId="4E5AFC4E" w14:textId="77777777" w:rsidTr="005F6D57">
        <w:trPr>
          <w:trHeight w:val="188"/>
          <w:jc w:val="center"/>
        </w:trPr>
        <w:tc>
          <w:tcPr>
            <w:tcW w:w="1072" w:type="pct"/>
            <w:tcBorders>
              <w:top w:val="nil"/>
              <w:bottom w:val="nil"/>
            </w:tcBorders>
            <w:shd w:val="clear" w:color="auto" w:fill="auto"/>
          </w:tcPr>
          <w:p w14:paraId="47972005" w14:textId="77777777" w:rsidR="001D5B07" w:rsidRPr="00020619" w:rsidRDefault="001D5B07" w:rsidP="005F6D57">
            <w:pPr>
              <w:pStyle w:val="TAL"/>
            </w:pPr>
          </w:p>
        </w:tc>
        <w:tc>
          <w:tcPr>
            <w:tcW w:w="1656" w:type="pct"/>
            <w:shd w:val="clear" w:color="auto" w:fill="auto"/>
            <w:vAlign w:val="center"/>
          </w:tcPr>
          <w:p w14:paraId="0BB43FBA" w14:textId="77777777" w:rsidR="001D5B07" w:rsidRPr="00020619" w:rsidRDefault="001D5B07" w:rsidP="005F6D57">
            <w:pPr>
              <w:pStyle w:val="TAL"/>
            </w:pPr>
            <w:r w:rsidRPr="00020619">
              <w:t>DMRS precoder granularity</w:t>
            </w:r>
          </w:p>
        </w:tc>
        <w:tc>
          <w:tcPr>
            <w:tcW w:w="677" w:type="pct"/>
            <w:shd w:val="clear" w:color="auto" w:fill="auto"/>
            <w:vAlign w:val="center"/>
          </w:tcPr>
          <w:p w14:paraId="1CFD893B" w14:textId="77777777" w:rsidR="001D5B07" w:rsidRPr="00020619" w:rsidRDefault="001D5B07" w:rsidP="005F6D57">
            <w:pPr>
              <w:pStyle w:val="TAC"/>
            </w:pPr>
          </w:p>
        </w:tc>
        <w:tc>
          <w:tcPr>
            <w:tcW w:w="1595" w:type="pct"/>
            <w:shd w:val="clear" w:color="auto" w:fill="auto"/>
          </w:tcPr>
          <w:p w14:paraId="45865AEC" w14:textId="77777777" w:rsidR="001D5B07" w:rsidRPr="00020619" w:rsidRDefault="001D5B07" w:rsidP="005F6D57">
            <w:pPr>
              <w:pStyle w:val="TAC"/>
            </w:pPr>
            <w:r w:rsidRPr="00020619">
              <w:t>REG bundle size</w:t>
            </w:r>
          </w:p>
        </w:tc>
      </w:tr>
      <w:tr w:rsidR="001D5B07" w:rsidRPr="00020619" w14:paraId="73D57CB4" w14:textId="77777777" w:rsidTr="005F6D57">
        <w:trPr>
          <w:trHeight w:val="188"/>
          <w:jc w:val="center"/>
        </w:trPr>
        <w:tc>
          <w:tcPr>
            <w:tcW w:w="1072" w:type="pct"/>
            <w:tcBorders>
              <w:top w:val="nil"/>
            </w:tcBorders>
            <w:shd w:val="clear" w:color="auto" w:fill="auto"/>
          </w:tcPr>
          <w:p w14:paraId="138E1DBF" w14:textId="77777777" w:rsidR="001D5B07" w:rsidRPr="00020619" w:rsidRDefault="001D5B07" w:rsidP="005F6D57">
            <w:pPr>
              <w:pStyle w:val="TAL"/>
            </w:pPr>
          </w:p>
        </w:tc>
        <w:tc>
          <w:tcPr>
            <w:tcW w:w="1656" w:type="pct"/>
            <w:shd w:val="clear" w:color="auto" w:fill="auto"/>
            <w:vAlign w:val="center"/>
          </w:tcPr>
          <w:p w14:paraId="4E17E0F5" w14:textId="77777777" w:rsidR="001D5B07" w:rsidRPr="00020619" w:rsidRDefault="001D5B07" w:rsidP="005F6D57">
            <w:pPr>
              <w:pStyle w:val="TAL"/>
            </w:pPr>
            <w:r w:rsidRPr="00020619">
              <w:t>REG bundle size</w:t>
            </w:r>
          </w:p>
        </w:tc>
        <w:tc>
          <w:tcPr>
            <w:tcW w:w="677" w:type="pct"/>
            <w:shd w:val="clear" w:color="auto" w:fill="auto"/>
            <w:vAlign w:val="center"/>
          </w:tcPr>
          <w:p w14:paraId="051DF62B" w14:textId="77777777" w:rsidR="001D5B07" w:rsidRPr="00020619" w:rsidRDefault="001D5B07" w:rsidP="005F6D57">
            <w:pPr>
              <w:pStyle w:val="TAC"/>
            </w:pPr>
          </w:p>
        </w:tc>
        <w:tc>
          <w:tcPr>
            <w:tcW w:w="1595" w:type="pct"/>
            <w:shd w:val="clear" w:color="auto" w:fill="auto"/>
          </w:tcPr>
          <w:p w14:paraId="697976F5" w14:textId="77777777" w:rsidR="001D5B07" w:rsidRPr="00020619" w:rsidRDefault="001D5B07" w:rsidP="005F6D57">
            <w:pPr>
              <w:pStyle w:val="TAC"/>
            </w:pPr>
            <w:r w:rsidRPr="00020619">
              <w:t>6</w:t>
            </w:r>
          </w:p>
        </w:tc>
      </w:tr>
      <w:tr w:rsidR="001D5B07" w:rsidRPr="00020619" w14:paraId="50AEC258" w14:textId="77777777" w:rsidTr="005F6D57">
        <w:trPr>
          <w:trHeight w:val="176"/>
          <w:jc w:val="center"/>
        </w:trPr>
        <w:tc>
          <w:tcPr>
            <w:tcW w:w="2728" w:type="pct"/>
            <w:gridSpan w:val="2"/>
            <w:shd w:val="clear" w:color="auto" w:fill="auto"/>
          </w:tcPr>
          <w:p w14:paraId="601DEE37" w14:textId="77777777" w:rsidR="001D5B07" w:rsidRPr="00020619" w:rsidRDefault="001D5B07" w:rsidP="005F6D57">
            <w:pPr>
              <w:pStyle w:val="TAL"/>
            </w:pPr>
            <w:r w:rsidRPr="00020619">
              <w:t>DRX</w:t>
            </w:r>
          </w:p>
        </w:tc>
        <w:tc>
          <w:tcPr>
            <w:tcW w:w="677" w:type="pct"/>
            <w:shd w:val="clear" w:color="auto" w:fill="auto"/>
          </w:tcPr>
          <w:p w14:paraId="77489250" w14:textId="77777777" w:rsidR="001D5B07" w:rsidRPr="00020619" w:rsidRDefault="001D5B07" w:rsidP="005F6D57">
            <w:pPr>
              <w:pStyle w:val="TAC"/>
            </w:pPr>
          </w:p>
        </w:tc>
        <w:tc>
          <w:tcPr>
            <w:tcW w:w="1595" w:type="pct"/>
            <w:shd w:val="clear" w:color="auto" w:fill="auto"/>
          </w:tcPr>
          <w:p w14:paraId="3621FB34" w14:textId="77777777" w:rsidR="001D5B07" w:rsidRPr="00020619" w:rsidRDefault="001D5B07" w:rsidP="005F6D57">
            <w:pPr>
              <w:pStyle w:val="TAC"/>
              <w:rPr>
                <w:iCs/>
              </w:rPr>
            </w:pPr>
            <w:r w:rsidRPr="00020619">
              <w:rPr>
                <w:iCs/>
              </w:rPr>
              <w:t>DRX.3</w:t>
            </w:r>
          </w:p>
        </w:tc>
      </w:tr>
      <w:tr w:rsidR="001D5B07" w:rsidRPr="00020619" w14:paraId="315C39C3" w14:textId="77777777" w:rsidTr="005F6D57">
        <w:trPr>
          <w:trHeight w:val="164"/>
          <w:jc w:val="center"/>
        </w:trPr>
        <w:tc>
          <w:tcPr>
            <w:tcW w:w="2728" w:type="pct"/>
            <w:gridSpan w:val="2"/>
            <w:shd w:val="clear" w:color="auto" w:fill="auto"/>
          </w:tcPr>
          <w:p w14:paraId="5B629C9C" w14:textId="77777777" w:rsidR="001D5B07" w:rsidRPr="00020619" w:rsidRDefault="001D5B07" w:rsidP="005F6D57">
            <w:pPr>
              <w:pStyle w:val="TAL"/>
            </w:pPr>
            <w:r w:rsidRPr="00020619">
              <w:t xml:space="preserve">Gap pattern ID </w:t>
            </w:r>
          </w:p>
        </w:tc>
        <w:tc>
          <w:tcPr>
            <w:tcW w:w="677" w:type="pct"/>
            <w:shd w:val="clear" w:color="auto" w:fill="auto"/>
          </w:tcPr>
          <w:p w14:paraId="711EE310" w14:textId="77777777" w:rsidR="001D5B07" w:rsidRPr="00020619" w:rsidRDefault="001D5B07" w:rsidP="005F6D57">
            <w:pPr>
              <w:pStyle w:val="TAC"/>
            </w:pPr>
          </w:p>
        </w:tc>
        <w:tc>
          <w:tcPr>
            <w:tcW w:w="1595" w:type="pct"/>
            <w:shd w:val="clear" w:color="auto" w:fill="auto"/>
          </w:tcPr>
          <w:p w14:paraId="48F9C736" w14:textId="77777777" w:rsidR="001D5B07" w:rsidRPr="00020619" w:rsidRDefault="001D5B07" w:rsidP="005F6D57">
            <w:pPr>
              <w:pStyle w:val="TAC"/>
              <w:rPr>
                <w:iCs/>
              </w:rPr>
            </w:pPr>
            <w:r w:rsidRPr="00020619">
              <w:rPr>
                <w:iCs/>
              </w:rPr>
              <w:t>gp0</w:t>
            </w:r>
          </w:p>
        </w:tc>
      </w:tr>
      <w:tr w:rsidR="001D5B07" w:rsidRPr="00020619" w14:paraId="5B7673EF" w14:textId="77777777" w:rsidTr="005F6D57">
        <w:trPr>
          <w:trHeight w:val="50"/>
          <w:jc w:val="center"/>
        </w:trPr>
        <w:tc>
          <w:tcPr>
            <w:tcW w:w="2728" w:type="pct"/>
            <w:gridSpan w:val="2"/>
            <w:shd w:val="clear" w:color="auto" w:fill="auto"/>
          </w:tcPr>
          <w:p w14:paraId="3A20AAD5" w14:textId="77777777" w:rsidR="001D5B07" w:rsidRPr="00020619" w:rsidRDefault="001D5B07" w:rsidP="005F6D57">
            <w:pPr>
              <w:pStyle w:val="TAL"/>
            </w:pPr>
            <w:r w:rsidRPr="00020619">
              <w:t>Layer 3 filtering</w:t>
            </w:r>
          </w:p>
        </w:tc>
        <w:tc>
          <w:tcPr>
            <w:tcW w:w="677" w:type="pct"/>
            <w:shd w:val="clear" w:color="auto" w:fill="auto"/>
          </w:tcPr>
          <w:p w14:paraId="124681AD" w14:textId="77777777" w:rsidR="001D5B07" w:rsidRPr="00020619" w:rsidRDefault="001D5B07" w:rsidP="005F6D57">
            <w:pPr>
              <w:pStyle w:val="TAC"/>
            </w:pPr>
          </w:p>
        </w:tc>
        <w:tc>
          <w:tcPr>
            <w:tcW w:w="1595" w:type="pct"/>
            <w:shd w:val="clear" w:color="auto" w:fill="auto"/>
          </w:tcPr>
          <w:p w14:paraId="35E98A96" w14:textId="77777777" w:rsidR="001D5B07" w:rsidRPr="00020619" w:rsidRDefault="001D5B07" w:rsidP="005F6D57">
            <w:pPr>
              <w:pStyle w:val="TAC"/>
            </w:pPr>
            <w:r w:rsidRPr="00020619">
              <w:rPr>
                <w:iCs/>
              </w:rPr>
              <w:t>Enabled</w:t>
            </w:r>
          </w:p>
        </w:tc>
      </w:tr>
      <w:tr w:rsidR="001D5B07" w:rsidRPr="00020619" w14:paraId="0EAC314A" w14:textId="77777777" w:rsidTr="005F6D57">
        <w:trPr>
          <w:trHeight w:val="164"/>
          <w:jc w:val="center"/>
        </w:trPr>
        <w:tc>
          <w:tcPr>
            <w:tcW w:w="2728" w:type="pct"/>
            <w:gridSpan w:val="2"/>
            <w:shd w:val="clear" w:color="auto" w:fill="auto"/>
          </w:tcPr>
          <w:p w14:paraId="6A4A70B0" w14:textId="77777777" w:rsidR="001D5B07" w:rsidRPr="00020619" w:rsidRDefault="001D5B07" w:rsidP="005F6D57">
            <w:pPr>
              <w:pStyle w:val="TAL"/>
            </w:pPr>
            <w:r w:rsidRPr="00020619">
              <w:t>T310 timer</w:t>
            </w:r>
          </w:p>
        </w:tc>
        <w:tc>
          <w:tcPr>
            <w:tcW w:w="677" w:type="pct"/>
            <w:shd w:val="clear" w:color="auto" w:fill="auto"/>
          </w:tcPr>
          <w:p w14:paraId="44D1FA1C" w14:textId="77777777" w:rsidR="001D5B07" w:rsidRPr="00020619" w:rsidRDefault="001D5B07" w:rsidP="005F6D57">
            <w:pPr>
              <w:pStyle w:val="TAC"/>
              <w:rPr>
                <w:iCs/>
              </w:rPr>
            </w:pPr>
            <w:proofErr w:type="spellStart"/>
            <w:r w:rsidRPr="00020619">
              <w:rPr>
                <w:iCs/>
              </w:rPr>
              <w:t>ms</w:t>
            </w:r>
            <w:proofErr w:type="spellEnd"/>
          </w:p>
        </w:tc>
        <w:tc>
          <w:tcPr>
            <w:tcW w:w="1595" w:type="pct"/>
            <w:shd w:val="clear" w:color="auto" w:fill="auto"/>
          </w:tcPr>
          <w:p w14:paraId="4674ECC6" w14:textId="1F00DC63" w:rsidR="001D5B07" w:rsidRPr="00020619" w:rsidRDefault="001D5B07" w:rsidP="005F6D57">
            <w:pPr>
              <w:pStyle w:val="TAC"/>
              <w:rPr>
                <w:iCs/>
              </w:rPr>
            </w:pPr>
            <w:del w:id="231" w:author="Karajani Bledar 1CD2" w:date="2023-08-11T07:26:00Z">
              <w:r w:rsidRPr="00020619" w:rsidDel="001D5B07">
                <w:rPr>
                  <w:iCs/>
                </w:rPr>
                <w:delText>3000</w:delText>
              </w:r>
            </w:del>
            <w:ins w:id="232" w:author="Karajani Bledar 1CD2" w:date="2023-08-11T07:26:00Z">
              <w:r>
                <w:rPr>
                  <w:iCs/>
                </w:rPr>
                <w:t>2000</w:t>
              </w:r>
            </w:ins>
          </w:p>
        </w:tc>
      </w:tr>
      <w:tr w:rsidR="001D5B07" w:rsidRPr="00020619" w14:paraId="4A560E39" w14:textId="77777777" w:rsidTr="005F6D57">
        <w:trPr>
          <w:trHeight w:val="164"/>
          <w:jc w:val="center"/>
        </w:trPr>
        <w:tc>
          <w:tcPr>
            <w:tcW w:w="2728" w:type="pct"/>
            <w:gridSpan w:val="2"/>
            <w:shd w:val="clear" w:color="auto" w:fill="auto"/>
          </w:tcPr>
          <w:p w14:paraId="7EEB90B0" w14:textId="77777777" w:rsidR="001D5B07" w:rsidRPr="00020619" w:rsidRDefault="001D5B07" w:rsidP="005F6D57">
            <w:pPr>
              <w:pStyle w:val="TAL"/>
            </w:pPr>
            <w:r w:rsidRPr="00020619">
              <w:t>T311 timer</w:t>
            </w:r>
          </w:p>
        </w:tc>
        <w:tc>
          <w:tcPr>
            <w:tcW w:w="677" w:type="pct"/>
            <w:shd w:val="clear" w:color="auto" w:fill="auto"/>
          </w:tcPr>
          <w:p w14:paraId="2E1AA19B" w14:textId="77777777" w:rsidR="001D5B07" w:rsidRPr="00020619" w:rsidRDefault="001D5B07" w:rsidP="005F6D57">
            <w:pPr>
              <w:pStyle w:val="TAC"/>
              <w:rPr>
                <w:iCs/>
              </w:rPr>
            </w:pPr>
            <w:proofErr w:type="spellStart"/>
            <w:r w:rsidRPr="00020619">
              <w:t>ms</w:t>
            </w:r>
            <w:proofErr w:type="spellEnd"/>
          </w:p>
        </w:tc>
        <w:tc>
          <w:tcPr>
            <w:tcW w:w="1595" w:type="pct"/>
            <w:shd w:val="clear" w:color="auto" w:fill="auto"/>
          </w:tcPr>
          <w:p w14:paraId="4EB67FEA" w14:textId="77777777" w:rsidR="001D5B07" w:rsidRPr="00020619" w:rsidRDefault="001D5B07" w:rsidP="005F6D57">
            <w:pPr>
              <w:pStyle w:val="TAC"/>
              <w:rPr>
                <w:i/>
                <w:iCs/>
              </w:rPr>
            </w:pPr>
            <w:r w:rsidRPr="00020619">
              <w:t>1000</w:t>
            </w:r>
          </w:p>
        </w:tc>
      </w:tr>
      <w:tr w:rsidR="001D5B07" w:rsidRPr="00020619" w14:paraId="10EC20C8" w14:textId="77777777" w:rsidTr="005F6D57">
        <w:trPr>
          <w:trHeight w:val="164"/>
          <w:jc w:val="center"/>
        </w:trPr>
        <w:tc>
          <w:tcPr>
            <w:tcW w:w="2728" w:type="pct"/>
            <w:gridSpan w:val="2"/>
            <w:shd w:val="clear" w:color="auto" w:fill="auto"/>
          </w:tcPr>
          <w:p w14:paraId="626C6EDB" w14:textId="77777777" w:rsidR="001D5B07" w:rsidRPr="00020619" w:rsidRDefault="001D5B07" w:rsidP="005F6D57">
            <w:pPr>
              <w:pStyle w:val="TAL"/>
            </w:pPr>
            <w:r w:rsidRPr="00020619">
              <w:t>N310</w:t>
            </w:r>
          </w:p>
        </w:tc>
        <w:tc>
          <w:tcPr>
            <w:tcW w:w="677" w:type="pct"/>
            <w:shd w:val="clear" w:color="auto" w:fill="auto"/>
          </w:tcPr>
          <w:p w14:paraId="74E5B2B4" w14:textId="77777777" w:rsidR="001D5B07" w:rsidRPr="00020619" w:rsidRDefault="001D5B07" w:rsidP="005F6D57">
            <w:pPr>
              <w:pStyle w:val="TAC"/>
            </w:pPr>
          </w:p>
        </w:tc>
        <w:tc>
          <w:tcPr>
            <w:tcW w:w="1595" w:type="pct"/>
            <w:shd w:val="clear" w:color="auto" w:fill="auto"/>
          </w:tcPr>
          <w:p w14:paraId="2B0599DB" w14:textId="77777777" w:rsidR="001D5B07" w:rsidRPr="00020619" w:rsidRDefault="001D5B07" w:rsidP="005F6D57">
            <w:pPr>
              <w:pStyle w:val="TAC"/>
            </w:pPr>
            <w:r w:rsidRPr="00020619">
              <w:t>1</w:t>
            </w:r>
          </w:p>
        </w:tc>
      </w:tr>
      <w:tr w:rsidR="001D5B07" w:rsidRPr="00020619" w14:paraId="61BAE641" w14:textId="77777777" w:rsidTr="005F6D57">
        <w:trPr>
          <w:trHeight w:val="164"/>
          <w:jc w:val="center"/>
        </w:trPr>
        <w:tc>
          <w:tcPr>
            <w:tcW w:w="2728" w:type="pct"/>
            <w:gridSpan w:val="2"/>
            <w:shd w:val="clear" w:color="auto" w:fill="auto"/>
          </w:tcPr>
          <w:p w14:paraId="4DB2514D" w14:textId="77777777" w:rsidR="001D5B07" w:rsidRPr="00020619" w:rsidRDefault="001D5B07" w:rsidP="005F6D57">
            <w:pPr>
              <w:pStyle w:val="TAL"/>
            </w:pPr>
            <w:r w:rsidRPr="00020619">
              <w:t>N311</w:t>
            </w:r>
          </w:p>
        </w:tc>
        <w:tc>
          <w:tcPr>
            <w:tcW w:w="677" w:type="pct"/>
            <w:shd w:val="clear" w:color="auto" w:fill="auto"/>
          </w:tcPr>
          <w:p w14:paraId="4CE5DD19" w14:textId="77777777" w:rsidR="001D5B07" w:rsidRPr="00020619" w:rsidRDefault="001D5B07" w:rsidP="005F6D57">
            <w:pPr>
              <w:pStyle w:val="TAC"/>
            </w:pPr>
          </w:p>
        </w:tc>
        <w:tc>
          <w:tcPr>
            <w:tcW w:w="1595" w:type="pct"/>
            <w:shd w:val="clear" w:color="auto" w:fill="auto"/>
          </w:tcPr>
          <w:p w14:paraId="295FF807" w14:textId="77777777" w:rsidR="001D5B07" w:rsidRPr="00020619" w:rsidRDefault="001D5B07" w:rsidP="005F6D57">
            <w:pPr>
              <w:pStyle w:val="TAC"/>
            </w:pPr>
            <w:r w:rsidRPr="00020619">
              <w:t>1</w:t>
            </w:r>
          </w:p>
        </w:tc>
      </w:tr>
      <w:tr w:rsidR="001D5B07" w:rsidRPr="00020619" w14:paraId="624545EE" w14:textId="77777777" w:rsidTr="005F6D57">
        <w:trPr>
          <w:trHeight w:val="50"/>
          <w:jc w:val="center"/>
        </w:trPr>
        <w:tc>
          <w:tcPr>
            <w:tcW w:w="1072" w:type="pct"/>
            <w:tcBorders>
              <w:bottom w:val="nil"/>
            </w:tcBorders>
            <w:shd w:val="clear" w:color="auto" w:fill="auto"/>
          </w:tcPr>
          <w:p w14:paraId="5A2030EA" w14:textId="77777777" w:rsidR="001D5B07" w:rsidRPr="00020619" w:rsidRDefault="001D5B07" w:rsidP="005F6D57">
            <w:pPr>
              <w:pStyle w:val="TAL"/>
            </w:pPr>
            <w:r w:rsidRPr="00020619">
              <w:t>CSI-RS configuration for CSI reporting</w:t>
            </w:r>
          </w:p>
        </w:tc>
        <w:tc>
          <w:tcPr>
            <w:tcW w:w="1656" w:type="pct"/>
            <w:shd w:val="clear" w:color="auto" w:fill="auto"/>
          </w:tcPr>
          <w:p w14:paraId="20017107" w14:textId="77777777" w:rsidR="001D5B07" w:rsidRPr="00020619" w:rsidRDefault="001D5B07" w:rsidP="005F6D57">
            <w:pPr>
              <w:pStyle w:val="TAL"/>
            </w:pPr>
            <w:r w:rsidRPr="00020619">
              <w:t>Config 1, 4</w:t>
            </w:r>
          </w:p>
        </w:tc>
        <w:tc>
          <w:tcPr>
            <w:tcW w:w="677" w:type="pct"/>
            <w:shd w:val="clear" w:color="auto" w:fill="auto"/>
          </w:tcPr>
          <w:p w14:paraId="7259E238" w14:textId="77777777" w:rsidR="001D5B07" w:rsidRPr="00020619" w:rsidRDefault="001D5B07" w:rsidP="005F6D57">
            <w:pPr>
              <w:pStyle w:val="TAC"/>
            </w:pPr>
          </w:p>
        </w:tc>
        <w:tc>
          <w:tcPr>
            <w:tcW w:w="1595" w:type="pct"/>
            <w:shd w:val="clear" w:color="auto" w:fill="auto"/>
          </w:tcPr>
          <w:p w14:paraId="7D4885E3" w14:textId="77777777" w:rsidR="001D5B07" w:rsidRPr="00020619" w:rsidRDefault="001D5B07" w:rsidP="005F6D57">
            <w:pPr>
              <w:pStyle w:val="TAC"/>
            </w:pPr>
            <w:r w:rsidRPr="00020619">
              <w:t xml:space="preserve">CSI-RS.1.1 FDD </w:t>
            </w:r>
          </w:p>
        </w:tc>
      </w:tr>
      <w:tr w:rsidR="001D5B07" w:rsidRPr="00020619" w14:paraId="0A70AD34" w14:textId="77777777" w:rsidTr="005F6D57">
        <w:trPr>
          <w:trHeight w:val="50"/>
          <w:jc w:val="center"/>
        </w:trPr>
        <w:tc>
          <w:tcPr>
            <w:tcW w:w="1072" w:type="pct"/>
            <w:tcBorders>
              <w:top w:val="nil"/>
              <w:bottom w:val="nil"/>
            </w:tcBorders>
            <w:shd w:val="clear" w:color="auto" w:fill="auto"/>
          </w:tcPr>
          <w:p w14:paraId="1698AE07" w14:textId="77777777" w:rsidR="001D5B07" w:rsidRPr="00020619" w:rsidRDefault="001D5B07" w:rsidP="005F6D57">
            <w:pPr>
              <w:pStyle w:val="TAL"/>
            </w:pPr>
          </w:p>
        </w:tc>
        <w:tc>
          <w:tcPr>
            <w:tcW w:w="1656" w:type="pct"/>
            <w:shd w:val="clear" w:color="auto" w:fill="auto"/>
          </w:tcPr>
          <w:p w14:paraId="7A5911F7" w14:textId="77777777" w:rsidR="001D5B07" w:rsidRPr="00020619" w:rsidRDefault="001D5B07" w:rsidP="005F6D57">
            <w:pPr>
              <w:pStyle w:val="TAL"/>
            </w:pPr>
            <w:r w:rsidRPr="00020619">
              <w:t>Config 2</w:t>
            </w:r>
          </w:p>
        </w:tc>
        <w:tc>
          <w:tcPr>
            <w:tcW w:w="677" w:type="pct"/>
            <w:shd w:val="clear" w:color="auto" w:fill="auto"/>
          </w:tcPr>
          <w:p w14:paraId="46131F40" w14:textId="77777777" w:rsidR="001D5B07" w:rsidRPr="00020619" w:rsidRDefault="001D5B07" w:rsidP="005F6D57">
            <w:pPr>
              <w:pStyle w:val="TAC"/>
            </w:pPr>
          </w:p>
        </w:tc>
        <w:tc>
          <w:tcPr>
            <w:tcW w:w="1595" w:type="pct"/>
            <w:shd w:val="clear" w:color="auto" w:fill="auto"/>
          </w:tcPr>
          <w:p w14:paraId="66A2B117" w14:textId="77777777" w:rsidR="001D5B07" w:rsidRPr="00020619" w:rsidRDefault="001D5B07" w:rsidP="005F6D57">
            <w:pPr>
              <w:pStyle w:val="TAC"/>
            </w:pPr>
            <w:r w:rsidRPr="00020619">
              <w:t>CSI-RS.1.1 TDD</w:t>
            </w:r>
          </w:p>
        </w:tc>
      </w:tr>
      <w:tr w:rsidR="001D5B07" w:rsidRPr="00020619" w14:paraId="0CC12830" w14:textId="77777777" w:rsidTr="005F6D57">
        <w:trPr>
          <w:trHeight w:val="50"/>
          <w:jc w:val="center"/>
        </w:trPr>
        <w:tc>
          <w:tcPr>
            <w:tcW w:w="1072" w:type="pct"/>
            <w:tcBorders>
              <w:top w:val="nil"/>
            </w:tcBorders>
            <w:shd w:val="clear" w:color="auto" w:fill="auto"/>
          </w:tcPr>
          <w:p w14:paraId="1FB1624F" w14:textId="77777777" w:rsidR="001D5B07" w:rsidRPr="00020619" w:rsidRDefault="001D5B07" w:rsidP="005F6D57">
            <w:pPr>
              <w:pStyle w:val="TAL"/>
            </w:pPr>
          </w:p>
        </w:tc>
        <w:tc>
          <w:tcPr>
            <w:tcW w:w="1656" w:type="pct"/>
            <w:shd w:val="clear" w:color="auto" w:fill="auto"/>
          </w:tcPr>
          <w:p w14:paraId="73152FF0" w14:textId="77777777" w:rsidR="001D5B07" w:rsidRPr="00020619" w:rsidRDefault="001D5B07" w:rsidP="005F6D57">
            <w:pPr>
              <w:pStyle w:val="TAL"/>
            </w:pPr>
            <w:r w:rsidRPr="00020619">
              <w:t>Config 3</w:t>
            </w:r>
          </w:p>
        </w:tc>
        <w:tc>
          <w:tcPr>
            <w:tcW w:w="677" w:type="pct"/>
            <w:shd w:val="clear" w:color="auto" w:fill="auto"/>
          </w:tcPr>
          <w:p w14:paraId="0EDCEFB8" w14:textId="77777777" w:rsidR="001D5B07" w:rsidRPr="00020619" w:rsidRDefault="001D5B07" w:rsidP="005F6D57">
            <w:pPr>
              <w:pStyle w:val="TAC"/>
            </w:pPr>
          </w:p>
        </w:tc>
        <w:tc>
          <w:tcPr>
            <w:tcW w:w="1595" w:type="pct"/>
            <w:shd w:val="clear" w:color="auto" w:fill="auto"/>
          </w:tcPr>
          <w:p w14:paraId="4CE51E1D" w14:textId="77777777" w:rsidR="001D5B07" w:rsidRPr="00020619" w:rsidRDefault="001D5B07" w:rsidP="005F6D57">
            <w:pPr>
              <w:pStyle w:val="TAC"/>
            </w:pPr>
            <w:r w:rsidRPr="00020619">
              <w:t>CSI-RS.2.1 TDD</w:t>
            </w:r>
          </w:p>
        </w:tc>
      </w:tr>
      <w:tr w:rsidR="001D5B07" w:rsidRPr="00020619" w14:paraId="6D5957EE" w14:textId="77777777" w:rsidTr="005F6D57">
        <w:trPr>
          <w:trHeight w:val="164"/>
          <w:jc w:val="center"/>
        </w:trPr>
        <w:tc>
          <w:tcPr>
            <w:tcW w:w="2728" w:type="pct"/>
            <w:gridSpan w:val="2"/>
            <w:shd w:val="clear" w:color="auto" w:fill="auto"/>
          </w:tcPr>
          <w:p w14:paraId="692F7142" w14:textId="77777777" w:rsidR="001D5B07" w:rsidRPr="00020619" w:rsidRDefault="001D5B07" w:rsidP="005F6D57">
            <w:pPr>
              <w:pStyle w:val="TAL"/>
            </w:pPr>
            <w:r w:rsidRPr="00020619">
              <w:t>T1</w:t>
            </w:r>
          </w:p>
        </w:tc>
        <w:tc>
          <w:tcPr>
            <w:tcW w:w="677" w:type="pct"/>
            <w:shd w:val="clear" w:color="auto" w:fill="auto"/>
          </w:tcPr>
          <w:p w14:paraId="5C18D72D" w14:textId="77777777" w:rsidR="001D5B07" w:rsidRPr="00020619" w:rsidRDefault="001D5B07" w:rsidP="005F6D57">
            <w:pPr>
              <w:pStyle w:val="TAC"/>
            </w:pPr>
            <w:r w:rsidRPr="00020619">
              <w:t>s</w:t>
            </w:r>
          </w:p>
        </w:tc>
        <w:tc>
          <w:tcPr>
            <w:tcW w:w="1595" w:type="pct"/>
            <w:shd w:val="clear" w:color="auto" w:fill="auto"/>
          </w:tcPr>
          <w:p w14:paraId="4003D042" w14:textId="77777777" w:rsidR="001D5B07" w:rsidRPr="00020619" w:rsidRDefault="001D5B07" w:rsidP="005F6D57">
            <w:pPr>
              <w:pStyle w:val="TAC"/>
            </w:pPr>
            <w:r w:rsidRPr="00020619">
              <w:t>0.2</w:t>
            </w:r>
          </w:p>
        </w:tc>
      </w:tr>
      <w:tr w:rsidR="001D5B07" w:rsidRPr="00020619" w14:paraId="7C43EA07" w14:textId="77777777" w:rsidTr="005F6D57">
        <w:trPr>
          <w:trHeight w:val="176"/>
          <w:jc w:val="center"/>
        </w:trPr>
        <w:tc>
          <w:tcPr>
            <w:tcW w:w="2728" w:type="pct"/>
            <w:gridSpan w:val="2"/>
            <w:shd w:val="clear" w:color="auto" w:fill="auto"/>
          </w:tcPr>
          <w:p w14:paraId="178F2B24" w14:textId="77777777" w:rsidR="001D5B07" w:rsidRPr="00020619" w:rsidRDefault="001D5B07" w:rsidP="005F6D57">
            <w:pPr>
              <w:pStyle w:val="TAL"/>
            </w:pPr>
            <w:r w:rsidRPr="00020619">
              <w:t>T2</w:t>
            </w:r>
          </w:p>
        </w:tc>
        <w:tc>
          <w:tcPr>
            <w:tcW w:w="677" w:type="pct"/>
            <w:shd w:val="clear" w:color="auto" w:fill="auto"/>
          </w:tcPr>
          <w:p w14:paraId="6A76CA49" w14:textId="77777777" w:rsidR="001D5B07" w:rsidRPr="00020619" w:rsidRDefault="001D5B07" w:rsidP="005F6D57">
            <w:pPr>
              <w:pStyle w:val="TAC"/>
            </w:pPr>
            <w:r w:rsidRPr="00020619">
              <w:t>s</w:t>
            </w:r>
          </w:p>
        </w:tc>
        <w:tc>
          <w:tcPr>
            <w:tcW w:w="1595" w:type="pct"/>
            <w:shd w:val="clear" w:color="auto" w:fill="auto"/>
          </w:tcPr>
          <w:p w14:paraId="6A3B33ED" w14:textId="77777777" w:rsidR="001D5B07" w:rsidRPr="00020619" w:rsidRDefault="001D5B07" w:rsidP="005F6D57">
            <w:pPr>
              <w:pStyle w:val="TAC"/>
            </w:pPr>
            <w:r w:rsidRPr="00020619">
              <w:t>0.2</w:t>
            </w:r>
          </w:p>
        </w:tc>
      </w:tr>
      <w:tr w:rsidR="001D5B07" w:rsidRPr="00020619" w14:paraId="1A24CF83" w14:textId="77777777" w:rsidTr="005F6D57">
        <w:trPr>
          <w:trHeight w:val="164"/>
          <w:jc w:val="center"/>
        </w:trPr>
        <w:tc>
          <w:tcPr>
            <w:tcW w:w="2728" w:type="pct"/>
            <w:gridSpan w:val="2"/>
            <w:shd w:val="clear" w:color="auto" w:fill="auto"/>
          </w:tcPr>
          <w:p w14:paraId="54761410" w14:textId="77777777" w:rsidR="001D5B07" w:rsidRPr="00020619" w:rsidRDefault="001D5B07" w:rsidP="005F6D57">
            <w:pPr>
              <w:pStyle w:val="TAL"/>
            </w:pPr>
            <w:r w:rsidRPr="00020619">
              <w:t>T3</w:t>
            </w:r>
          </w:p>
        </w:tc>
        <w:tc>
          <w:tcPr>
            <w:tcW w:w="677" w:type="pct"/>
            <w:shd w:val="clear" w:color="auto" w:fill="auto"/>
          </w:tcPr>
          <w:p w14:paraId="50EC9E07" w14:textId="77777777" w:rsidR="001D5B07" w:rsidRPr="00020619" w:rsidRDefault="001D5B07" w:rsidP="005F6D57">
            <w:pPr>
              <w:pStyle w:val="TAC"/>
            </w:pPr>
            <w:r w:rsidRPr="00020619">
              <w:t>s</w:t>
            </w:r>
          </w:p>
        </w:tc>
        <w:tc>
          <w:tcPr>
            <w:tcW w:w="1595" w:type="pct"/>
            <w:shd w:val="clear" w:color="auto" w:fill="auto"/>
          </w:tcPr>
          <w:p w14:paraId="207741D2" w14:textId="77777777" w:rsidR="001D5B07" w:rsidRPr="00020619" w:rsidRDefault="001D5B07" w:rsidP="005F6D57">
            <w:pPr>
              <w:pStyle w:val="TAC"/>
            </w:pPr>
            <w:r w:rsidRPr="00020619">
              <w:t>1.24</w:t>
            </w:r>
          </w:p>
        </w:tc>
      </w:tr>
      <w:tr w:rsidR="001D5B07" w:rsidRPr="00020619" w14:paraId="742EC9EC" w14:textId="77777777" w:rsidTr="005F6D57">
        <w:trPr>
          <w:trHeight w:val="164"/>
          <w:jc w:val="center"/>
        </w:trPr>
        <w:tc>
          <w:tcPr>
            <w:tcW w:w="2728" w:type="pct"/>
            <w:gridSpan w:val="2"/>
            <w:shd w:val="clear" w:color="auto" w:fill="auto"/>
          </w:tcPr>
          <w:p w14:paraId="11398D3D" w14:textId="77777777" w:rsidR="001D5B07" w:rsidRPr="00020619" w:rsidRDefault="001D5B07" w:rsidP="005F6D57">
            <w:pPr>
              <w:pStyle w:val="TAL"/>
            </w:pPr>
            <w:r w:rsidRPr="00020619">
              <w:t>T4</w:t>
            </w:r>
          </w:p>
        </w:tc>
        <w:tc>
          <w:tcPr>
            <w:tcW w:w="677" w:type="pct"/>
            <w:shd w:val="clear" w:color="auto" w:fill="auto"/>
          </w:tcPr>
          <w:p w14:paraId="67EC1CEC" w14:textId="77777777" w:rsidR="001D5B07" w:rsidRPr="00020619" w:rsidRDefault="001D5B07" w:rsidP="005F6D57">
            <w:pPr>
              <w:pStyle w:val="TAC"/>
            </w:pPr>
            <w:r w:rsidRPr="00020619">
              <w:t>s</w:t>
            </w:r>
          </w:p>
        </w:tc>
        <w:tc>
          <w:tcPr>
            <w:tcW w:w="1595" w:type="pct"/>
            <w:shd w:val="clear" w:color="auto" w:fill="auto"/>
          </w:tcPr>
          <w:p w14:paraId="681E79AD" w14:textId="77777777" w:rsidR="001D5B07" w:rsidRPr="00020619" w:rsidRDefault="001D5B07" w:rsidP="005F6D57">
            <w:pPr>
              <w:pStyle w:val="TAC"/>
            </w:pPr>
            <w:r w:rsidRPr="00020619">
              <w:t>0.2</w:t>
            </w:r>
          </w:p>
        </w:tc>
      </w:tr>
      <w:tr w:rsidR="001D5B07" w:rsidRPr="00020619" w14:paraId="015F3180" w14:textId="77777777" w:rsidTr="005F6D57">
        <w:trPr>
          <w:trHeight w:val="164"/>
          <w:jc w:val="center"/>
        </w:trPr>
        <w:tc>
          <w:tcPr>
            <w:tcW w:w="2728" w:type="pct"/>
            <w:gridSpan w:val="2"/>
            <w:shd w:val="clear" w:color="auto" w:fill="auto"/>
          </w:tcPr>
          <w:p w14:paraId="4205480A" w14:textId="77777777" w:rsidR="001D5B07" w:rsidRPr="00020619" w:rsidRDefault="001D5B07" w:rsidP="005F6D57">
            <w:pPr>
              <w:pStyle w:val="TAL"/>
            </w:pPr>
            <w:r w:rsidRPr="00020619">
              <w:t>T5</w:t>
            </w:r>
          </w:p>
        </w:tc>
        <w:tc>
          <w:tcPr>
            <w:tcW w:w="677" w:type="pct"/>
            <w:shd w:val="clear" w:color="auto" w:fill="auto"/>
          </w:tcPr>
          <w:p w14:paraId="5FA97149" w14:textId="77777777" w:rsidR="001D5B07" w:rsidRPr="00020619" w:rsidRDefault="001D5B07" w:rsidP="005F6D57">
            <w:pPr>
              <w:pStyle w:val="TAC"/>
            </w:pPr>
            <w:r w:rsidRPr="00020619">
              <w:t>s</w:t>
            </w:r>
          </w:p>
        </w:tc>
        <w:tc>
          <w:tcPr>
            <w:tcW w:w="1595" w:type="pct"/>
            <w:shd w:val="clear" w:color="auto" w:fill="auto"/>
          </w:tcPr>
          <w:p w14:paraId="026BEC91" w14:textId="77777777" w:rsidR="001D5B07" w:rsidRPr="00020619" w:rsidRDefault="001D5B07" w:rsidP="005F6D57">
            <w:pPr>
              <w:pStyle w:val="TAC"/>
            </w:pPr>
            <w:r w:rsidRPr="00020619">
              <w:t>1.88</w:t>
            </w:r>
          </w:p>
        </w:tc>
      </w:tr>
      <w:tr w:rsidR="001D5B07" w:rsidRPr="00020619" w14:paraId="48C21B53" w14:textId="77777777" w:rsidTr="005F6D57">
        <w:trPr>
          <w:trHeight w:val="164"/>
          <w:jc w:val="center"/>
        </w:trPr>
        <w:tc>
          <w:tcPr>
            <w:tcW w:w="2728" w:type="pct"/>
            <w:gridSpan w:val="2"/>
            <w:shd w:val="clear" w:color="auto" w:fill="auto"/>
          </w:tcPr>
          <w:p w14:paraId="3BFA9F2B" w14:textId="77777777" w:rsidR="001D5B07" w:rsidRPr="00020619" w:rsidRDefault="001D5B07" w:rsidP="005F6D57">
            <w:pPr>
              <w:pStyle w:val="TAL"/>
            </w:pPr>
            <w:r w:rsidRPr="00020619">
              <w:t>T6</w:t>
            </w:r>
          </w:p>
        </w:tc>
        <w:tc>
          <w:tcPr>
            <w:tcW w:w="677" w:type="pct"/>
            <w:shd w:val="clear" w:color="auto" w:fill="auto"/>
          </w:tcPr>
          <w:p w14:paraId="18B910C8" w14:textId="77777777" w:rsidR="001D5B07" w:rsidRPr="00020619" w:rsidRDefault="001D5B07" w:rsidP="005F6D57">
            <w:pPr>
              <w:pStyle w:val="TAC"/>
            </w:pPr>
            <w:r w:rsidRPr="00020619">
              <w:t>s</w:t>
            </w:r>
          </w:p>
        </w:tc>
        <w:tc>
          <w:tcPr>
            <w:tcW w:w="1595" w:type="pct"/>
            <w:shd w:val="clear" w:color="auto" w:fill="auto"/>
          </w:tcPr>
          <w:p w14:paraId="0EC57910" w14:textId="77777777" w:rsidR="001D5B07" w:rsidRPr="00020619" w:rsidRDefault="001D5B07" w:rsidP="005F6D57">
            <w:pPr>
              <w:pStyle w:val="TAC"/>
            </w:pPr>
            <w:r w:rsidRPr="00020619">
              <w:t>1</w:t>
            </w:r>
            <w:r>
              <w:t>.84</w:t>
            </w:r>
          </w:p>
        </w:tc>
      </w:tr>
      <w:tr w:rsidR="001D5B07" w:rsidRPr="00020619" w14:paraId="49D05FF3" w14:textId="77777777" w:rsidTr="005F6D57">
        <w:trPr>
          <w:trHeight w:val="50"/>
          <w:jc w:val="center"/>
        </w:trPr>
        <w:tc>
          <w:tcPr>
            <w:tcW w:w="5000" w:type="pct"/>
            <w:gridSpan w:val="4"/>
          </w:tcPr>
          <w:p w14:paraId="599F280D" w14:textId="77777777" w:rsidR="001D5B07" w:rsidRPr="00020619" w:rsidRDefault="001D5B07" w:rsidP="005F6D57">
            <w:pPr>
              <w:pStyle w:val="TAN"/>
            </w:pPr>
            <w:r w:rsidRPr="00020619">
              <w:t>Note 1:</w:t>
            </w:r>
            <w:r w:rsidRPr="00020619">
              <w:tab/>
              <w:t>UE-specific PDCCH is not transmitted after T1 starts.</w:t>
            </w:r>
          </w:p>
        </w:tc>
      </w:tr>
    </w:tbl>
    <w:p w14:paraId="59FDD653" w14:textId="77777777" w:rsidR="001D5B07" w:rsidRPr="00020619" w:rsidRDefault="001D5B07" w:rsidP="001D5B07">
      <w:pPr>
        <w:rPr>
          <w:b/>
        </w:rPr>
      </w:pPr>
    </w:p>
    <w:p w14:paraId="7A142150" w14:textId="77777777" w:rsidR="001D5B07" w:rsidRPr="00020619" w:rsidDel="00255D77" w:rsidRDefault="001D5B07" w:rsidP="001D5B07">
      <w:pPr>
        <w:pStyle w:val="TH"/>
      </w:pPr>
      <w:r w:rsidRPr="00020619">
        <w:lastRenderedPageBreak/>
        <w:t>Table A.16.5.1.1</w:t>
      </w:r>
      <w:r>
        <w:t>6</w:t>
      </w:r>
      <w:r w:rsidRPr="00020619">
        <w:t>.1-3: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1D5B07" w:rsidRPr="00020619" w14:paraId="690541BB" w14:textId="77777777" w:rsidTr="005F6D57">
        <w:trPr>
          <w:cantSplit/>
          <w:trHeight w:val="169"/>
          <w:jc w:val="center"/>
        </w:trPr>
        <w:tc>
          <w:tcPr>
            <w:tcW w:w="2887" w:type="dxa"/>
            <w:gridSpan w:val="2"/>
            <w:tcBorders>
              <w:top w:val="single" w:sz="4" w:space="0" w:color="auto"/>
              <w:left w:val="single" w:sz="4" w:space="0" w:color="auto"/>
              <w:bottom w:val="nil"/>
            </w:tcBorders>
            <w:shd w:val="clear" w:color="auto" w:fill="auto"/>
          </w:tcPr>
          <w:p w14:paraId="714F013B" w14:textId="77777777" w:rsidR="001D5B07" w:rsidRPr="00020619" w:rsidRDefault="001D5B07" w:rsidP="005F6D57">
            <w:pPr>
              <w:pStyle w:val="TAH"/>
            </w:pPr>
            <w:r w:rsidRPr="00020619">
              <w:t>Parameter</w:t>
            </w:r>
          </w:p>
        </w:tc>
        <w:tc>
          <w:tcPr>
            <w:tcW w:w="1701" w:type="dxa"/>
            <w:tcBorders>
              <w:top w:val="single" w:sz="4" w:space="0" w:color="auto"/>
              <w:bottom w:val="nil"/>
            </w:tcBorders>
            <w:shd w:val="clear" w:color="auto" w:fill="auto"/>
          </w:tcPr>
          <w:p w14:paraId="7EEF2858" w14:textId="77777777" w:rsidR="001D5B07" w:rsidRPr="00020619" w:rsidRDefault="001D5B07" w:rsidP="005F6D57">
            <w:pPr>
              <w:pStyle w:val="TAH"/>
            </w:pPr>
            <w:r w:rsidRPr="00020619">
              <w:t>Unit</w:t>
            </w:r>
          </w:p>
        </w:tc>
        <w:tc>
          <w:tcPr>
            <w:tcW w:w="5154" w:type="dxa"/>
            <w:gridSpan w:val="5"/>
            <w:tcBorders>
              <w:top w:val="single" w:sz="4" w:space="0" w:color="auto"/>
            </w:tcBorders>
          </w:tcPr>
          <w:p w14:paraId="37EBB82C" w14:textId="77777777" w:rsidR="001D5B07" w:rsidRPr="00020619" w:rsidRDefault="001D5B07" w:rsidP="005F6D57">
            <w:pPr>
              <w:pStyle w:val="TAH"/>
            </w:pPr>
            <w:r w:rsidRPr="00020619">
              <w:t>Test 1</w:t>
            </w:r>
          </w:p>
        </w:tc>
      </w:tr>
      <w:tr w:rsidR="001D5B07" w:rsidRPr="00020619" w14:paraId="60D247F5" w14:textId="77777777" w:rsidTr="005F6D57">
        <w:trPr>
          <w:cantSplit/>
          <w:trHeight w:val="191"/>
          <w:jc w:val="center"/>
        </w:trPr>
        <w:tc>
          <w:tcPr>
            <w:tcW w:w="2887" w:type="dxa"/>
            <w:gridSpan w:val="2"/>
            <w:tcBorders>
              <w:top w:val="nil"/>
              <w:left w:val="single" w:sz="4" w:space="0" w:color="auto"/>
              <w:bottom w:val="single" w:sz="4" w:space="0" w:color="auto"/>
            </w:tcBorders>
            <w:shd w:val="clear" w:color="auto" w:fill="auto"/>
          </w:tcPr>
          <w:p w14:paraId="09B7834C" w14:textId="77777777" w:rsidR="001D5B07" w:rsidRPr="00020619" w:rsidRDefault="001D5B07" w:rsidP="005F6D57">
            <w:pPr>
              <w:pStyle w:val="TAH"/>
            </w:pPr>
          </w:p>
        </w:tc>
        <w:tc>
          <w:tcPr>
            <w:tcW w:w="1701" w:type="dxa"/>
            <w:tcBorders>
              <w:top w:val="nil"/>
              <w:bottom w:val="single" w:sz="4" w:space="0" w:color="auto"/>
            </w:tcBorders>
            <w:shd w:val="clear" w:color="auto" w:fill="auto"/>
          </w:tcPr>
          <w:p w14:paraId="60349E59" w14:textId="77777777" w:rsidR="001D5B07" w:rsidRPr="00020619" w:rsidRDefault="001D5B07" w:rsidP="005F6D57">
            <w:pPr>
              <w:pStyle w:val="TAH"/>
            </w:pPr>
          </w:p>
        </w:tc>
        <w:tc>
          <w:tcPr>
            <w:tcW w:w="1030" w:type="dxa"/>
            <w:tcBorders>
              <w:bottom w:val="single" w:sz="4" w:space="0" w:color="auto"/>
            </w:tcBorders>
          </w:tcPr>
          <w:p w14:paraId="5DABAED2" w14:textId="77777777" w:rsidR="001D5B07" w:rsidRPr="00020619" w:rsidRDefault="001D5B07" w:rsidP="005F6D57">
            <w:pPr>
              <w:pStyle w:val="TAH"/>
            </w:pPr>
            <w:r w:rsidRPr="00020619">
              <w:t>T1</w:t>
            </w:r>
          </w:p>
        </w:tc>
        <w:tc>
          <w:tcPr>
            <w:tcW w:w="1031" w:type="dxa"/>
            <w:tcBorders>
              <w:bottom w:val="single" w:sz="4" w:space="0" w:color="auto"/>
            </w:tcBorders>
          </w:tcPr>
          <w:p w14:paraId="1E5E9D1C" w14:textId="77777777" w:rsidR="001D5B07" w:rsidRPr="00020619" w:rsidRDefault="001D5B07" w:rsidP="005F6D57">
            <w:pPr>
              <w:pStyle w:val="TAH"/>
            </w:pPr>
            <w:r w:rsidRPr="00020619">
              <w:t>T2</w:t>
            </w:r>
          </w:p>
        </w:tc>
        <w:tc>
          <w:tcPr>
            <w:tcW w:w="1031" w:type="dxa"/>
            <w:tcBorders>
              <w:bottom w:val="single" w:sz="4" w:space="0" w:color="auto"/>
            </w:tcBorders>
          </w:tcPr>
          <w:p w14:paraId="2EBE0773" w14:textId="77777777" w:rsidR="001D5B07" w:rsidRPr="00020619" w:rsidRDefault="001D5B07" w:rsidP="005F6D57">
            <w:pPr>
              <w:pStyle w:val="TAH"/>
            </w:pPr>
            <w:r w:rsidRPr="00020619">
              <w:t>T3</w:t>
            </w:r>
          </w:p>
        </w:tc>
        <w:tc>
          <w:tcPr>
            <w:tcW w:w="1031" w:type="dxa"/>
            <w:tcBorders>
              <w:bottom w:val="single" w:sz="4" w:space="0" w:color="auto"/>
            </w:tcBorders>
          </w:tcPr>
          <w:p w14:paraId="4B309D2B" w14:textId="77777777" w:rsidR="001D5B07" w:rsidRPr="00020619" w:rsidRDefault="001D5B07" w:rsidP="005F6D57">
            <w:pPr>
              <w:pStyle w:val="TAH"/>
            </w:pPr>
            <w:r w:rsidRPr="00020619">
              <w:t>T4</w:t>
            </w:r>
          </w:p>
        </w:tc>
        <w:tc>
          <w:tcPr>
            <w:tcW w:w="1031" w:type="dxa"/>
            <w:tcBorders>
              <w:bottom w:val="single" w:sz="4" w:space="0" w:color="auto"/>
            </w:tcBorders>
          </w:tcPr>
          <w:p w14:paraId="230A6505" w14:textId="77777777" w:rsidR="001D5B07" w:rsidRPr="00020619" w:rsidRDefault="001D5B07" w:rsidP="005F6D57">
            <w:pPr>
              <w:pStyle w:val="TAH"/>
            </w:pPr>
            <w:r w:rsidRPr="00020619">
              <w:t>T5</w:t>
            </w:r>
          </w:p>
        </w:tc>
      </w:tr>
      <w:tr w:rsidR="001D5B07" w:rsidRPr="00020619" w14:paraId="42717071" w14:textId="77777777" w:rsidTr="005F6D57">
        <w:trPr>
          <w:cantSplit/>
          <w:trHeight w:val="169"/>
          <w:jc w:val="center"/>
        </w:trPr>
        <w:tc>
          <w:tcPr>
            <w:tcW w:w="2887" w:type="dxa"/>
            <w:gridSpan w:val="2"/>
            <w:tcBorders>
              <w:left w:val="single" w:sz="4" w:space="0" w:color="auto"/>
              <w:bottom w:val="single" w:sz="4" w:space="0" w:color="auto"/>
            </w:tcBorders>
          </w:tcPr>
          <w:p w14:paraId="7E1F655B" w14:textId="77777777" w:rsidR="001D5B07" w:rsidRPr="00020619" w:rsidRDefault="001D5B07" w:rsidP="005F6D57">
            <w:pPr>
              <w:pStyle w:val="TAL"/>
            </w:pPr>
            <w:r w:rsidRPr="00020619">
              <w:rPr>
                <w:rFonts w:cs="Arial"/>
                <w:szCs w:val="16"/>
                <w:lang w:eastAsia="ja-JP"/>
              </w:rPr>
              <w:t xml:space="preserve">EPRE ratio of PDCCH DMRS to </w:t>
            </w:r>
            <w:proofErr w:type="spellStart"/>
            <w:r w:rsidRPr="00020619">
              <w:rPr>
                <w:rFonts w:cs="Arial"/>
                <w:szCs w:val="16"/>
                <w:lang w:eastAsia="ja-JP"/>
              </w:rPr>
              <w:t>SSS</w:t>
            </w:r>
            <w:r w:rsidRPr="00020619" w:rsidDel="00DB72E6">
              <w:t>PDCCH_beta</w:t>
            </w:r>
            <w:proofErr w:type="spellEnd"/>
          </w:p>
        </w:tc>
        <w:tc>
          <w:tcPr>
            <w:tcW w:w="1701" w:type="dxa"/>
            <w:tcBorders>
              <w:bottom w:val="single" w:sz="4" w:space="0" w:color="auto"/>
            </w:tcBorders>
          </w:tcPr>
          <w:p w14:paraId="15804EB8" w14:textId="77777777" w:rsidR="001D5B07" w:rsidRPr="00020619" w:rsidRDefault="001D5B07" w:rsidP="005F6D57">
            <w:pPr>
              <w:pStyle w:val="TAC"/>
            </w:pPr>
            <w:r w:rsidRPr="00020619">
              <w:t>dB</w:t>
            </w:r>
          </w:p>
        </w:tc>
        <w:tc>
          <w:tcPr>
            <w:tcW w:w="5154" w:type="dxa"/>
            <w:gridSpan w:val="5"/>
            <w:shd w:val="clear" w:color="auto" w:fill="auto"/>
          </w:tcPr>
          <w:p w14:paraId="7658A9A7" w14:textId="77777777" w:rsidR="001D5B07" w:rsidRPr="00020619" w:rsidRDefault="001D5B07" w:rsidP="005F6D57">
            <w:pPr>
              <w:pStyle w:val="TAC"/>
            </w:pPr>
            <w:r w:rsidRPr="00020619">
              <w:t>4</w:t>
            </w:r>
          </w:p>
        </w:tc>
      </w:tr>
      <w:tr w:rsidR="001D5B07" w:rsidRPr="00020619" w14:paraId="69076A43" w14:textId="77777777" w:rsidTr="005F6D57">
        <w:trPr>
          <w:cantSplit/>
          <w:trHeight w:val="180"/>
          <w:jc w:val="center"/>
        </w:trPr>
        <w:tc>
          <w:tcPr>
            <w:tcW w:w="2887" w:type="dxa"/>
            <w:gridSpan w:val="2"/>
            <w:tcBorders>
              <w:left w:val="single" w:sz="4" w:space="0" w:color="auto"/>
              <w:bottom w:val="single" w:sz="4" w:space="0" w:color="auto"/>
            </w:tcBorders>
          </w:tcPr>
          <w:p w14:paraId="14F373CC" w14:textId="77777777" w:rsidR="001D5B07" w:rsidRPr="00020619" w:rsidRDefault="001D5B07" w:rsidP="005F6D57">
            <w:pPr>
              <w:pStyle w:val="TAL"/>
            </w:pPr>
            <w:r w:rsidRPr="00020619">
              <w:rPr>
                <w:rFonts w:cs="Arial"/>
                <w:szCs w:val="16"/>
                <w:lang w:eastAsia="ja-JP"/>
              </w:rPr>
              <w:t xml:space="preserve">EPRE ratio of PDCCH to PDCCH </w:t>
            </w:r>
            <w:proofErr w:type="spellStart"/>
            <w:r w:rsidRPr="00020619">
              <w:rPr>
                <w:rFonts w:cs="Arial"/>
                <w:szCs w:val="16"/>
                <w:lang w:eastAsia="ja-JP"/>
              </w:rPr>
              <w:t>DMRS</w:t>
            </w:r>
            <w:r w:rsidRPr="00020619" w:rsidDel="00DB72E6">
              <w:t>PDCCH_DMRS_beta</w:t>
            </w:r>
            <w:proofErr w:type="spellEnd"/>
          </w:p>
        </w:tc>
        <w:tc>
          <w:tcPr>
            <w:tcW w:w="1701" w:type="dxa"/>
            <w:tcBorders>
              <w:bottom w:val="single" w:sz="4" w:space="0" w:color="auto"/>
            </w:tcBorders>
          </w:tcPr>
          <w:p w14:paraId="5AAE1D4B" w14:textId="77777777" w:rsidR="001D5B07" w:rsidRPr="00020619" w:rsidRDefault="001D5B07" w:rsidP="005F6D57">
            <w:pPr>
              <w:pStyle w:val="TAC"/>
            </w:pPr>
            <w:r w:rsidRPr="00020619">
              <w:t>dB</w:t>
            </w:r>
          </w:p>
        </w:tc>
        <w:tc>
          <w:tcPr>
            <w:tcW w:w="5154" w:type="dxa"/>
            <w:gridSpan w:val="5"/>
            <w:tcBorders>
              <w:bottom w:val="single" w:sz="4" w:space="0" w:color="auto"/>
            </w:tcBorders>
            <w:shd w:val="clear" w:color="auto" w:fill="auto"/>
          </w:tcPr>
          <w:p w14:paraId="64A6AB53" w14:textId="77777777" w:rsidR="001D5B07" w:rsidRPr="00020619" w:rsidRDefault="001D5B07" w:rsidP="005F6D57">
            <w:pPr>
              <w:pStyle w:val="TAC"/>
            </w:pPr>
            <w:r>
              <w:rPr>
                <w:rFonts w:hint="eastAsia"/>
                <w:lang w:eastAsia="zh-CN"/>
              </w:rPr>
              <w:t>4</w:t>
            </w:r>
          </w:p>
        </w:tc>
      </w:tr>
      <w:tr w:rsidR="001D5B07" w:rsidRPr="00020619" w14:paraId="3A0D8557" w14:textId="77777777" w:rsidTr="005F6D57">
        <w:trPr>
          <w:cantSplit/>
          <w:trHeight w:val="169"/>
          <w:jc w:val="center"/>
        </w:trPr>
        <w:tc>
          <w:tcPr>
            <w:tcW w:w="2887" w:type="dxa"/>
            <w:gridSpan w:val="2"/>
            <w:tcBorders>
              <w:left w:val="single" w:sz="4" w:space="0" w:color="auto"/>
              <w:bottom w:val="single" w:sz="4" w:space="0" w:color="auto"/>
            </w:tcBorders>
          </w:tcPr>
          <w:p w14:paraId="5C8487BF" w14:textId="77777777" w:rsidR="001D5B07" w:rsidRPr="00020619" w:rsidRDefault="001D5B07" w:rsidP="005F6D57">
            <w:pPr>
              <w:pStyle w:val="TAL"/>
            </w:pPr>
            <w:r w:rsidRPr="00020619">
              <w:rPr>
                <w:rFonts w:cs="Arial"/>
                <w:szCs w:val="16"/>
                <w:lang w:eastAsia="ja-JP"/>
              </w:rPr>
              <w:t xml:space="preserve">EPRE ratio of PBCH DMRS to </w:t>
            </w:r>
            <w:proofErr w:type="spellStart"/>
            <w:r w:rsidRPr="00020619">
              <w:rPr>
                <w:rFonts w:cs="Arial"/>
                <w:szCs w:val="16"/>
                <w:lang w:eastAsia="ja-JP"/>
              </w:rPr>
              <w:t>SSS</w:t>
            </w:r>
            <w:r w:rsidRPr="00020619" w:rsidDel="00DB72E6">
              <w:t>PBCH_beta</w:t>
            </w:r>
            <w:proofErr w:type="spellEnd"/>
          </w:p>
        </w:tc>
        <w:tc>
          <w:tcPr>
            <w:tcW w:w="1701" w:type="dxa"/>
            <w:tcBorders>
              <w:bottom w:val="single" w:sz="4" w:space="0" w:color="auto"/>
            </w:tcBorders>
          </w:tcPr>
          <w:p w14:paraId="63588A71" w14:textId="77777777" w:rsidR="001D5B07" w:rsidRPr="00020619" w:rsidRDefault="001D5B07" w:rsidP="005F6D57">
            <w:pPr>
              <w:pStyle w:val="TAC"/>
            </w:pPr>
            <w:r w:rsidRPr="00020619">
              <w:t>dB</w:t>
            </w:r>
          </w:p>
        </w:tc>
        <w:tc>
          <w:tcPr>
            <w:tcW w:w="5154" w:type="dxa"/>
            <w:gridSpan w:val="5"/>
            <w:tcBorders>
              <w:bottom w:val="nil"/>
            </w:tcBorders>
            <w:shd w:val="clear" w:color="auto" w:fill="auto"/>
          </w:tcPr>
          <w:p w14:paraId="56C40C02" w14:textId="77777777" w:rsidR="001D5B07" w:rsidRPr="00020619" w:rsidRDefault="001D5B07" w:rsidP="005F6D57">
            <w:pPr>
              <w:pStyle w:val="TAC"/>
            </w:pPr>
            <w:r w:rsidRPr="00020619">
              <w:t>0</w:t>
            </w:r>
          </w:p>
        </w:tc>
      </w:tr>
      <w:tr w:rsidR="001D5B07" w:rsidRPr="00020619" w14:paraId="1CC35EBB" w14:textId="77777777" w:rsidTr="005F6D57">
        <w:trPr>
          <w:cantSplit/>
          <w:trHeight w:val="169"/>
          <w:jc w:val="center"/>
        </w:trPr>
        <w:tc>
          <w:tcPr>
            <w:tcW w:w="2887" w:type="dxa"/>
            <w:gridSpan w:val="2"/>
            <w:tcBorders>
              <w:left w:val="single" w:sz="4" w:space="0" w:color="auto"/>
              <w:bottom w:val="single" w:sz="4" w:space="0" w:color="auto"/>
            </w:tcBorders>
          </w:tcPr>
          <w:p w14:paraId="33C12190" w14:textId="77777777" w:rsidR="001D5B07" w:rsidRPr="00020619" w:rsidRDefault="001D5B07" w:rsidP="005F6D57">
            <w:pPr>
              <w:pStyle w:val="TAL"/>
            </w:pPr>
            <w:r w:rsidRPr="00020619">
              <w:rPr>
                <w:rFonts w:cs="Arial"/>
                <w:szCs w:val="16"/>
                <w:lang w:eastAsia="ja-JP"/>
              </w:rPr>
              <w:t xml:space="preserve">EPRE ratio of PBCH to PBCH </w:t>
            </w:r>
            <w:proofErr w:type="spellStart"/>
            <w:r w:rsidRPr="00020619">
              <w:rPr>
                <w:rFonts w:cs="Arial"/>
                <w:szCs w:val="16"/>
                <w:lang w:eastAsia="ja-JP"/>
              </w:rPr>
              <w:t>DMRS</w:t>
            </w:r>
            <w:r w:rsidRPr="00020619" w:rsidDel="00DB72E6">
              <w:t>PSS_beta</w:t>
            </w:r>
            <w:proofErr w:type="spellEnd"/>
          </w:p>
        </w:tc>
        <w:tc>
          <w:tcPr>
            <w:tcW w:w="1701" w:type="dxa"/>
            <w:tcBorders>
              <w:bottom w:val="single" w:sz="4" w:space="0" w:color="auto"/>
            </w:tcBorders>
          </w:tcPr>
          <w:p w14:paraId="13316BAE" w14:textId="77777777" w:rsidR="001D5B07" w:rsidRPr="00020619" w:rsidRDefault="001D5B07" w:rsidP="005F6D57">
            <w:pPr>
              <w:pStyle w:val="TAC"/>
            </w:pPr>
            <w:r w:rsidRPr="00020619">
              <w:t>dB</w:t>
            </w:r>
          </w:p>
        </w:tc>
        <w:tc>
          <w:tcPr>
            <w:tcW w:w="5154" w:type="dxa"/>
            <w:gridSpan w:val="5"/>
            <w:tcBorders>
              <w:top w:val="nil"/>
              <w:bottom w:val="nil"/>
            </w:tcBorders>
            <w:shd w:val="clear" w:color="auto" w:fill="auto"/>
          </w:tcPr>
          <w:p w14:paraId="69FCA7EF" w14:textId="77777777" w:rsidR="001D5B07" w:rsidRPr="00020619" w:rsidRDefault="001D5B07" w:rsidP="005F6D57">
            <w:pPr>
              <w:pStyle w:val="TAC"/>
            </w:pPr>
          </w:p>
        </w:tc>
      </w:tr>
      <w:tr w:rsidR="001D5B07" w:rsidRPr="00020619" w14:paraId="4F8A7036" w14:textId="77777777" w:rsidTr="005F6D57">
        <w:trPr>
          <w:cantSplit/>
          <w:trHeight w:val="180"/>
          <w:jc w:val="center"/>
        </w:trPr>
        <w:tc>
          <w:tcPr>
            <w:tcW w:w="2887" w:type="dxa"/>
            <w:gridSpan w:val="2"/>
            <w:tcBorders>
              <w:left w:val="single" w:sz="4" w:space="0" w:color="auto"/>
              <w:bottom w:val="single" w:sz="4" w:space="0" w:color="auto"/>
            </w:tcBorders>
          </w:tcPr>
          <w:p w14:paraId="0E15FCC9" w14:textId="77777777" w:rsidR="001D5B07" w:rsidRPr="00020619" w:rsidRDefault="001D5B07" w:rsidP="005F6D57">
            <w:pPr>
              <w:pStyle w:val="TAL"/>
            </w:pPr>
            <w:r w:rsidRPr="00020619">
              <w:rPr>
                <w:rFonts w:cs="Arial"/>
                <w:szCs w:val="16"/>
                <w:lang w:eastAsia="ja-JP"/>
              </w:rPr>
              <w:t xml:space="preserve">EPRE ratio of PSS to </w:t>
            </w:r>
            <w:proofErr w:type="spellStart"/>
            <w:r w:rsidRPr="00020619">
              <w:rPr>
                <w:rFonts w:cs="Arial"/>
                <w:szCs w:val="16"/>
                <w:lang w:eastAsia="ja-JP"/>
              </w:rPr>
              <w:t>SSS</w:t>
            </w:r>
            <w:r w:rsidRPr="00020619" w:rsidDel="00DB72E6">
              <w:t>SSS_beta</w:t>
            </w:r>
            <w:proofErr w:type="spellEnd"/>
          </w:p>
        </w:tc>
        <w:tc>
          <w:tcPr>
            <w:tcW w:w="1701" w:type="dxa"/>
            <w:tcBorders>
              <w:bottom w:val="single" w:sz="4" w:space="0" w:color="auto"/>
            </w:tcBorders>
          </w:tcPr>
          <w:p w14:paraId="7C8F5E1E" w14:textId="77777777" w:rsidR="001D5B07" w:rsidRPr="00020619" w:rsidRDefault="001D5B07" w:rsidP="005F6D57">
            <w:pPr>
              <w:pStyle w:val="TAC"/>
            </w:pPr>
            <w:r w:rsidRPr="00020619">
              <w:t>dB</w:t>
            </w:r>
          </w:p>
        </w:tc>
        <w:tc>
          <w:tcPr>
            <w:tcW w:w="5154" w:type="dxa"/>
            <w:gridSpan w:val="5"/>
            <w:tcBorders>
              <w:top w:val="nil"/>
              <w:bottom w:val="nil"/>
            </w:tcBorders>
            <w:shd w:val="clear" w:color="auto" w:fill="auto"/>
          </w:tcPr>
          <w:p w14:paraId="231AA075" w14:textId="77777777" w:rsidR="001D5B07" w:rsidRPr="00020619" w:rsidRDefault="001D5B07" w:rsidP="005F6D57">
            <w:pPr>
              <w:pStyle w:val="TAC"/>
            </w:pPr>
          </w:p>
        </w:tc>
      </w:tr>
      <w:tr w:rsidR="001D5B07" w:rsidRPr="00020619" w14:paraId="3DCE893F" w14:textId="77777777" w:rsidTr="005F6D57">
        <w:trPr>
          <w:cantSplit/>
          <w:trHeight w:val="169"/>
          <w:jc w:val="center"/>
        </w:trPr>
        <w:tc>
          <w:tcPr>
            <w:tcW w:w="2887" w:type="dxa"/>
            <w:gridSpan w:val="2"/>
            <w:tcBorders>
              <w:left w:val="single" w:sz="4" w:space="0" w:color="auto"/>
              <w:bottom w:val="single" w:sz="4" w:space="0" w:color="auto"/>
            </w:tcBorders>
          </w:tcPr>
          <w:p w14:paraId="0CFF9AF1" w14:textId="77777777" w:rsidR="001D5B07" w:rsidRPr="00020619" w:rsidRDefault="001D5B07" w:rsidP="005F6D57">
            <w:pPr>
              <w:pStyle w:val="TAL"/>
            </w:pPr>
            <w:r w:rsidRPr="00020619">
              <w:rPr>
                <w:rFonts w:cs="Arial"/>
                <w:szCs w:val="16"/>
                <w:lang w:eastAsia="ja-JP"/>
              </w:rPr>
              <w:t xml:space="preserve">EPRE ratio of PDSCH DMRS to SSS </w:t>
            </w:r>
            <w:proofErr w:type="spellStart"/>
            <w:r w:rsidRPr="00020619" w:rsidDel="00DB72E6">
              <w:t>PDSCH_beta</w:t>
            </w:r>
            <w:proofErr w:type="spellEnd"/>
          </w:p>
        </w:tc>
        <w:tc>
          <w:tcPr>
            <w:tcW w:w="1701" w:type="dxa"/>
            <w:tcBorders>
              <w:bottom w:val="single" w:sz="4" w:space="0" w:color="auto"/>
            </w:tcBorders>
          </w:tcPr>
          <w:p w14:paraId="44E7C26D" w14:textId="77777777" w:rsidR="001D5B07" w:rsidRPr="00020619" w:rsidRDefault="001D5B07" w:rsidP="005F6D57">
            <w:pPr>
              <w:pStyle w:val="TAC"/>
            </w:pPr>
            <w:r w:rsidRPr="00020619">
              <w:t>dB</w:t>
            </w:r>
          </w:p>
        </w:tc>
        <w:tc>
          <w:tcPr>
            <w:tcW w:w="5154" w:type="dxa"/>
            <w:gridSpan w:val="5"/>
            <w:tcBorders>
              <w:top w:val="nil"/>
              <w:bottom w:val="nil"/>
            </w:tcBorders>
            <w:shd w:val="clear" w:color="auto" w:fill="auto"/>
          </w:tcPr>
          <w:p w14:paraId="0A1AB641" w14:textId="77777777" w:rsidR="001D5B07" w:rsidRPr="00020619" w:rsidRDefault="001D5B07" w:rsidP="005F6D57">
            <w:pPr>
              <w:pStyle w:val="TAC"/>
            </w:pPr>
          </w:p>
        </w:tc>
      </w:tr>
      <w:tr w:rsidR="001D5B07" w:rsidRPr="00020619" w14:paraId="42E7C2D8" w14:textId="77777777" w:rsidTr="005F6D57">
        <w:trPr>
          <w:cantSplit/>
          <w:trHeight w:val="169"/>
          <w:jc w:val="center"/>
        </w:trPr>
        <w:tc>
          <w:tcPr>
            <w:tcW w:w="2887" w:type="dxa"/>
            <w:gridSpan w:val="2"/>
            <w:tcBorders>
              <w:left w:val="single" w:sz="4" w:space="0" w:color="auto"/>
              <w:bottom w:val="single" w:sz="4" w:space="0" w:color="auto"/>
            </w:tcBorders>
          </w:tcPr>
          <w:p w14:paraId="3774011E" w14:textId="77777777" w:rsidR="001D5B07" w:rsidRPr="00020619" w:rsidRDefault="001D5B07" w:rsidP="005F6D57">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14:paraId="785B9D75" w14:textId="77777777" w:rsidR="001D5B07" w:rsidRPr="00020619" w:rsidRDefault="001D5B07" w:rsidP="005F6D57">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6DB48F3B" w14:textId="77777777" w:rsidR="001D5B07" w:rsidRPr="00020619" w:rsidRDefault="001D5B07" w:rsidP="005F6D57">
            <w:pPr>
              <w:pStyle w:val="TAC"/>
            </w:pPr>
          </w:p>
        </w:tc>
      </w:tr>
      <w:tr w:rsidR="001D5B07" w:rsidRPr="00020619" w14:paraId="41ED2499" w14:textId="77777777" w:rsidTr="005F6D57">
        <w:trPr>
          <w:cantSplit/>
          <w:trHeight w:val="169"/>
          <w:jc w:val="center"/>
        </w:trPr>
        <w:tc>
          <w:tcPr>
            <w:tcW w:w="2887" w:type="dxa"/>
            <w:gridSpan w:val="2"/>
            <w:tcBorders>
              <w:left w:val="single" w:sz="4" w:space="0" w:color="auto"/>
              <w:bottom w:val="single" w:sz="4" w:space="0" w:color="auto"/>
            </w:tcBorders>
          </w:tcPr>
          <w:p w14:paraId="502AAE69" w14:textId="77777777" w:rsidR="001D5B07" w:rsidRPr="00020619" w:rsidRDefault="001D5B07" w:rsidP="005F6D57">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14:paraId="1071D919" w14:textId="77777777" w:rsidR="001D5B07" w:rsidRPr="00020619" w:rsidRDefault="001D5B07" w:rsidP="005F6D57">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14:paraId="7AA25D95" w14:textId="77777777" w:rsidR="001D5B07" w:rsidRPr="00020619" w:rsidRDefault="001D5B07" w:rsidP="005F6D57">
            <w:pPr>
              <w:pStyle w:val="TAC"/>
            </w:pPr>
          </w:p>
        </w:tc>
      </w:tr>
      <w:tr w:rsidR="001D5B07" w:rsidRPr="00020619" w14:paraId="29C80EF6" w14:textId="77777777" w:rsidTr="005F6D57">
        <w:trPr>
          <w:cantSplit/>
          <w:trHeight w:val="169"/>
          <w:jc w:val="center"/>
        </w:trPr>
        <w:tc>
          <w:tcPr>
            <w:tcW w:w="2887" w:type="dxa"/>
            <w:gridSpan w:val="2"/>
            <w:tcBorders>
              <w:left w:val="single" w:sz="4" w:space="0" w:color="auto"/>
              <w:bottom w:val="single" w:sz="4" w:space="0" w:color="auto"/>
            </w:tcBorders>
            <w:vAlign w:val="center"/>
          </w:tcPr>
          <w:p w14:paraId="41A1EB02" w14:textId="77777777" w:rsidR="001D5B07" w:rsidRPr="00020619" w:rsidRDefault="001D5B07" w:rsidP="005F6D57">
            <w:pPr>
              <w:pStyle w:val="TAL"/>
            </w:pPr>
            <w:r w:rsidRPr="00020619">
              <w:rPr>
                <w:rFonts w:cs="Arial"/>
                <w:szCs w:val="16"/>
                <w:lang w:eastAsia="ja-JP"/>
              </w:rPr>
              <w:t>EPRE ratio of OCNG to OCNG DMRS</w:t>
            </w:r>
          </w:p>
        </w:tc>
        <w:tc>
          <w:tcPr>
            <w:tcW w:w="1701" w:type="dxa"/>
            <w:tcBorders>
              <w:bottom w:val="single" w:sz="4" w:space="0" w:color="auto"/>
            </w:tcBorders>
          </w:tcPr>
          <w:p w14:paraId="7BC17501" w14:textId="77777777" w:rsidR="001D5B07" w:rsidRPr="00020619" w:rsidRDefault="001D5B07" w:rsidP="005F6D57">
            <w:pPr>
              <w:pStyle w:val="TAC"/>
            </w:pPr>
            <w:r w:rsidRPr="00020619">
              <w:t>dB</w:t>
            </w:r>
          </w:p>
        </w:tc>
        <w:tc>
          <w:tcPr>
            <w:tcW w:w="5154" w:type="dxa"/>
            <w:gridSpan w:val="5"/>
            <w:tcBorders>
              <w:top w:val="nil"/>
            </w:tcBorders>
            <w:shd w:val="clear" w:color="auto" w:fill="auto"/>
          </w:tcPr>
          <w:p w14:paraId="47B299EE" w14:textId="77777777" w:rsidR="001D5B07" w:rsidRPr="00020619" w:rsidRDefault="001D5B07" w:rsidP="005F6D57">
            <w:pPr>
              <w:pStyle w:val="TAC"/>
            </w:pPr>
          </w:p>
        </w:tc>
      </w:tr>
      <w:tr w:rsidR="001D5B07" w:rsidRPr="00020619" w14:paraId="3F7FFB7A" w14:textId="77777777" w:rsidTr="005F6D57">
        <w:trPr>
          <w:cantSplit/>
          <w:trHeight w:val="185"/>
          <w:jc w:val="center"/>
        </w:trPr>
        <w:tc>
          <w:tcPr>
            <w:tcW w:w="1328" w:type="dxa"/>
            <w:tcBorders>
              <w:bottom w:val="nil"/>
            </w:tcBorders>
            <w:shd w:val="clear" w:color="auto" w:fill="auto"/>
          </w:tcPr>
          <w:p w14:paraId="7AF2C27D" w14:textId="77777777" w:rsidR="001D5B07" w:rsidRPr="00020619" w:rsidRDefault="001D5B07" w:rsidP="005F6D57">
            <w:pPr>
              <w:pStyle w:val="TAL"/>
            </w:pPr>
            <w:r w:rsidRPr="00020619">
              <w:t>SNR on RLM-RS</w:t>
            </w:r>
          </w:p>
        </w:tc>
        <w:tc>
          <w:tcPr>
            <w:tcW w:w="1559" w:type="dxa"/>
          </w:tcPr>
          <w:p w14:paraId="4E1C2E6B" w14:textId="77777777" w:rsidR="001D5B07" w:rsidRPr="00020619" w:rsidRDefault="001D5B07" w:rsidP="005F6D57">
            <w:pPr>
              <w:pStyle w:val="TAL"/>
            </w:pPr>
            <w:r w:rsidRPr="00020619">
              <w:t>Config 1</w:t>
            </w:r>
            <w:r>
              <w:t>,4</w:t>
            </w:r>
          </w:p>
        </w:tc>
        <w:tc>
          <w:tcPr>
            <w:tcW w:w="1701" w:type="dxa"/>
            <w:tcBorders>
              <w:bottom w:val="nil"/>
            </w:tcBorders>
            <w:shd w:val="clear" w:color="auto" w:fill="auto"/>
          </w:tcPr>
          <w:p w14:paraId="2A2DA633" w14:textId="77777777" w:rsidR="001D5B07" w:rsidRPr="00020619" w:rsidRDefault="001D5B07" w:rsidP="005F6D57">
            <w:pPr>
              <w:pStyle w:val="TAC"/>
            </w:pPr>
            <w:r w:rsidRPr="00020619">
              <w:t>dB</w:t>
            </w:r>
          </w:p>
        </w:tc>
        <w:tc>
          <w:tcPr>
            <w:tcW w:w="1030" w:type="dxa"/>
          </w:tcPr>
          <w:p w14:paraId="344DB883" w14:textId="77777777" w:rsidR="001D5B07" w:rsidRPr="00020619" w:rsidRDefault="001D5B07" w:rsidP="005F6D57">
            <w:pPr>
              <w:pStyle w:val="TAC"/>
            </w:pPr>
            <w:r w:rsidRPr="00020619">
              <w:t>1</w:t>
            </w:r>
          </w:p>
        </w:tc>
        <w:tc>
          <w:tcPr>
            <w:tcW w:w="1031" w:type="dxa"/>
          </w:tcPr>
          <w:p w14:paraId="24AC4618" w14:textId="77777777" w:rsidR="001D5B07" w:rsidRPr="00020619" w:rsidRDefault="001D5B07" w:rsidP="005F6D57">
            <w:pPr>
              <w:pStyle w:val="TAC"/>
            </w:pPr>
            <w:r w:rsidRPr="00020619">
              <w:t>-7</w:t>
            </w:r>
          </w:p>
        </w:tc>
        <w:tc>
          <w:tcPr>
            <w:tcW w:w="1031" w:type="dxa"/>
          </w:tcPr>
          <w:p w14:paraId="0009CBA8" w14:textId="77777777" w:rsidR="001D5B07" w:rsidRPr="00020619" w:rsidRDefault="001D5B07" w:rsidP="005F6D57">
            <w:pPr>
              <w:pStyle w:val="TAC"/>
            </w:pPr>
            <w:r w:rsidRPr="00020619">
              <w:t>-15</w:t>
            </w:r>
          </w:p>
        </w:tc>
        <w:tc>
          <w:tcPr>
            <w:tcW w:w="1031" w:type="dxa"/>
          </w:tcPr>
          <w:p w14:paraId="12D6A3B5" w14:textId="77777777" w:rsidR="001D5B07" w:rsidRPr="00020619" w:rsidRDefault="001D5B07" w:rsidP="005F6D57">
            <w:pPr>
              <w:pStyle w:val="TAC"/>
            </w:pPr>
            <w:r w:rsidRPr="00020619">
              <w:t>-4.5</w:t>
            </w:r>
          </w:p>
        </w:tc>
        <w:tc>
          <w:tcPr>
            <w:tcW w:w="1031" w:type="dxa"/>
          </w:tcPr>
          <w:p w14:paraId="4F5308A8" w14:textId="77777777" w:rsidR="001D5B07" w:rsidRPr="00020619" w:rsidRDefault="001D5B07" w:rsidP="005F6D57">
            <w:pPr>
              <w:pStyle w:val="TAC"/>
            </w:pPr>
            <w:r w:rsidRPr="00020619">
              <w:t>1</w:t>
            </w:r>
          </w:p>
        </w:tc>
      </w:tr>
      <w:tr w:rsidR="001D5B07" w:rsidRPr="00020619" w14:paraId="625D4919" w14:textId="77777777" w:rsidTr="005F6D57">
        <w:trPr>
          <w:cantSplit/>
          <w:trHeight w:val="245"/>
          <w:jc w:val="center"/>
        </w:trPr>
        <w:tc>
          <w:tcPr>
            <w:tcW w:w="1328" w:type="dxa"/>
            <w:tcBorders>
              <w:top w:val="nil"/>
              <w:bottom w:val="nil"/>
            </w:tcBorders>
            <w:shd w:val="clear" w:color="auto" w:fill="auto"/>
          </w:tcPr>
          <w:p w14:paraId="2BDF54E8" w14:textId="77777777" w:rsidR="001D5B07" w:rsidRPr="00020619" w:rsidRDefault="001D5B07" w:rsidP="005F6D57">
            <w:pPr>
              <w:pStyle w:val="TAL"/>
            </w:pPr>
          </w:p>
        </w:tc>
        <w:tc>
          <w:tcPr>
            <w:tcW w:w="1559" w:type="dxa"/>
          </w:tcPr>
          <w:p w14:paraId="31C91D1A" w14:textId="77777777" w:rsidR="001D5B07" w:rsidRPr="00020619" w:rsidRDefault="001D5B07" w:rsidP="005F6D57">
            <w:pPr>
              <w:pStyle w:val="TAL"/>
            </w:pPr>
            <w:r w:rsidRPr="00020619">
              <w:t>Config 2</w:t>
            </w:r>
          </w:p>
        </w:tc>
        <w:tc>
          <w:tcPr>
            <w:tcW w:w="1701" w:type="dxa"/>
            <w:tcBorders>
              <w:top w:val="nil"/>
              <w:bottom w:val="nil"/>
            </w:tcBorders>
            <w:shd w:val="clear" w:color="auto" w:fill="auto"/>
          </w:tcPr>
          <w:p w14:paraId="0B6E399A" w14:textId="77777777" w:rsidR="001D5B07" w:rsidRPr="00020619" w:rsidRDefault="001D5B07" w:rsidP="005F6D57">
            <w:pPr>
              <w:pStyle w:val="TAC"/>
            </w:pPr>
          </w:p>
        </w:tc>
        <w:tc>
          <w:tcPr>
            <w:tcW w:w="1030" w:type="dxa"/>
          </w:tcPr>
          <w:p w14:paraId="1EA4838B" w14:textId="77777777" w:rsidR="001D5B07" w:rsidRPr="00020619" w:rsidRDefault="001D5B07" w:rsidP="005F6D57">
            <w:pPr>
              <w:pStyle w:val="TAC"/>
            </w:pPr>
            <w:r w:rsidRPr="00020619">
              <w:t>1</w:t>
            </w:r>
          </w:p>
        </w:tc>
        <w:tc>
          <w:tcPr>
            <w:tcW w:w="1031" w:type="dxa"/>
          </w:tcPr>
          <w:p w14:paraId="2857209F" w14:textId="77777777" w:rsidR="001D5B07" w:rsidRPr="00020619" w:rsidRDefault="001D5B07" w:rsidP="005F6D57">
            <w:pPr>
              <w:pStyle w:val="TAC"/>
            </w:pPr>
            <w:r w:rsidRPr="00020619">
              <w:t>-7</w:t>
            </w:r>
          </w:p>
        </w:tc>
        <w:tc>
          <w:tcPr>
            <w:tcW w:w="1031" w:type="dxa"/>
          </w:tcPr>
          <w:p w14:paraId="318B4549" w14:textId="77777777" w:rsidR="001D5B07" w:rsidRPr="00020619" w:rsidRDefault="001D5B07" w:rsidP="005F6D57">
            <w:pPr>
              <w:pStyle w:val="TAC"/>
            </w:pPr>
            <w:r w:rsidRPr="00020619">
              <w:t>-15</w:t>
            </w:r>
          </w:p>
        </w:tc>
        <w:tc>
          <w:tcPr>
            <w:tcW w:w="1031" w:type="dxa"/>
          </w:tcPr>
          <w:p w14:paraId="46EDCCF9" w14:textId="77777777" w:rsidR="001D5B07" w:rsidRPr="00020619" w:rsidRDefault="001D5B07" w:rsidP="005F6D57">
            <w:pPr>
              <w:pStyle w:val="TAC"/>
            </w:pPr>
            <w:r w:rsidRPr="00020619">
              <w:t>-4.5</w:t>
            </w:r>
          </w:p>
        </w:tc>
        <w:tc>
          <w:tcPr>
            <w:tcW w:w="1031" w:type="dxa"/>
          </w:tcPr>
          <w:p w14:paraId="2BDD42ED" w14:textId="77777777" w:rsidR="001D5B07" w:rsidRPr="00020619" w:rsidRDefault="001D5B07" w:rsidP="005F6D57">
            <w:pPr>
              <w:pStyle w:val="TAC"/>
            </w:pPr>
            <w:r w:rsidRPr="00020619">
              <w:t>1</w:t>
            </w:r>
          </w:p>
        </w:tc>
      </w:tr>
      <w:tr w:rsidR="001D5B07" w:rsidRPr="00020619" w14:paraId="2205248C" w14:textId="77777777" w:rsidTr="005F6D57">
        <w:trPr>
          <w:cantSplit/>
          <w:trHeight w:val="135"/>
          <w:jc w:val="center"/>
        </w:trPr>
        <w:tc>
          <w:tcPr>
            <w:tcW w:w="1328" w:type="dxa"/>
            <w:tcBorders>
              <w:top w:val="nil"/>
              <w:bottom w:val="single" w:sz="4" w:space="0" w:color="auto"/>
            </w:tcBorders>
            <w:shd w:val="clear" w:color="auto" w:fill="auto"/>
          </w:tcPr>
          <w:p w14:paraId="2FCA3D78" w14:textId="77777777" w:rsidR="001D5B07" w:rsidRPr="00020619" w:rsidRDefault="001D5B07" w:rsidP="005F6D57">
            <w:pPr>
              <w:pStyle w:val="TAL"/>
            </w:pPr>
          </w:p>
        </w:tc>
        <w:tc>
          <w:tcPr>
            <w:tcW w:w="1559" w:type="dxa"/>
          </w:tcPr>
          <w:p w14:paraId="7CA4E1F5" w14:textId="77777777" w:rsidR="001D5B07" w:rsidRPr="00020619" w:rsidRDefault="001D5B07" w:rsidP="005F6D57">
            <w:pPr>
              <w:pStyle w:val="TAL"/>
            </w:pPr>
            <w:r w:rsidRPr="00020619">
              <w:t>Config 3</w:t>
            </w:r>
          </w:p>
        </w:tc>
        <w:tc>
          <w:tcPr>
            <w:tcW w:w="1701" w:type="dxa"/>
            <w:tcBorders>
              <w:top w:val="nil"/>
              <w:bottom w:val="single" w:sz="4" w:space="0" w:color="auto"/>
            </w:tcBorders>
            <w:shd w:val="clear" w:color="auto" w:fill="auto"/>
          </w:tcPr>
          <w:p w14:paraId="5C7D6B23" w14:textId="77777777" w:rsidR="001D5B07" w:rsidRPr="00020619" w:rsidRDefault="001D5B07" w:rsidP="005F6D57">
            <w:pPr>
              <w:pStyle w:val="TAC"/>
            </w:pPr>
          </w:p>
        </w:tc>
        <w:tc>
          <w:tcPr>
            <w:tcW w:w="1030" w:type="dxa"/>
          </w:tcPr>
          <w:p w14:paraId="528416B9" w14:textId="77777777" w:rsidR="001D5B07" w:rsidRPr="00020619" w:rsidRDefault="001D5B07" w:rsidP="005F6D57">
            <w:pPr>
              <w:pStyle w:val="TAC"/>
            </w:pPr>
            <w:r w:rsidRPr="00020619">
              <w:t>1</w:t>
            </w:r>
          </w:p>
        </w:tc>
        <w:tc>
          <w:tcPr>
            <w:tcW w:w="1031" w:type="dxa"/>
          </w:tcPr>
          <w:p w14:paraId="30689E76" w14:textId="77777777" w:rsidR="001D5B07" w:rsidRPr="00020619" w:rsidRDefault="001D5B07" w:rsidP="005F6D57">
            <w:pPr>
              <w:pStyle w:val="TAC"/>
            </w:pPr>
            <w:r w:rsidRPr="00020619">
              <w:t>-7</w:t>
            </w:r>
          </w:p>
        </w:tc>
        <w:tc>
          <w:tcPr>
            <w:tcW w:w="1031" w:type="dxa"/>
          </w:tcPr>
          <w:p w14:paraId="3893D3E2" w14:textId="77777777" w:rsidR="001D5B07" w:rsidRPr="00020619" w:rsidRDefault="001D5B07" w:rsidP="005F6D57">
            <w:pPr>
              <w:pStyle w:val="TAC"/>
            </w:pPr>
            <w:r w:rsidRPr="00020619">
              <w:t>-15</w:t>
            </w:r>
          </w:p>
        </w:tc>
        <w:tc>
          <w:tcPr>
            <w:tcW w:w="1031" w:type="dxa"/>
          </w:tcPr>
          <w:p w14:paraId="1A3455BA" w14:textId="77777777" w:rsidR="001D5B07" w:rsidRPr="00020619" w:rsidRDefault="001D5B07" w:rsidP="005F6D57">
            <w:pPr>
              <w:pStyle w:val="TAC"/>
            </w:pPr>
            <w:r w:rsidRPr="00020619">
              <w:t>-4.5</w:t>
            </w:r>
          </w:p>
        </w:tc>
        <w:tc>
          <w:tcPr>
            <w:tcW w:w="1031" w:type="dxa"/>
          </w:tcPr>
          <w:p w14:paraId="64C98521" w14:textId="77777777" w:rsidR="001D5B07" w:rsidRPr="00020619" w:rsidRDefault="001D5B07" w:rsidP="005F6D57">
            <w:pPr>
              <w:pStyle w:val="TAC"/>
            </w:pPr>
            <w:r w:rsidRPr="00020619">
              <w:t>1</w:t>
            </w:r>
          </w:p>
        </w:tc>
      </w:tr>
      <w:tr w:rsidR="001D5B07" w:rsidRPr="00020619" w14:paraId="2A8040A3" w14:textId="77777777" w:rsidTr="005F6D57">
        <w:trPr>
          <w:cantSplit/>
          <w:trHeight w:val="189"/>
          <w:jc w:val="center"/>
        </w:trPr>
        <w:tc>
          <w:tcPr>
            <w:tcW w:w="1328" w:type="dxa"/>
            <w:tcBorders>
              <w:bottom w:val="nil"/>
            </w:tcBorders>
            <w:shd w:val="clear" w:color="auto" w:fill="auto"/>
          </w:tcPr>
          <w:p w14:paraId="3A57D55E" w14:textId="77777777" w:rsidR="001D5B07" w:rsidRPr="00020619" w:rsidRDefault="001D5B07" w:rsidP="005F6D57">
            <w:pPr>
              <w:pStyle w:val="TAL"/>
            </w:pPr>
            <w:r w:rsidRPr="00020619">
              <w:object w:dxaOrig="420" w:dyaOrig="360" w14:anchorId="45BB8336">
                <v:shape id="_x0000_i1035" type="#_x0000_t75" style="width:20.5pt;height:20.5pt" o:ole="" fillcolor="window">
                  <v:imagedata r:id="rId31" o:title=""/>
                </v:shape>
                <o:OLEObject Type="Embed" ProgID="Equation.3" ShapeID="_x0000_i1035" DrawAspect="Content" ObjectID="_1753282578" r:id="rId32"/>
              </w:object>
            </w:r>
          </w:p>
        </w:tc>
        <w:tc>
          <w:tcPr>
            <w:tcW w:w="1559" w:type="dxa"/>
          </w:tcPr>
          <w:p w14:paraId="56A14E10" w14:textId="77777777" w:rsidR="001D5B07" w:rsidRPr="00020619" w:rsidRDefault="001D5B07" w:rsidP="005F6D57">
            <w:pPr>
              <w:pStyle w:val="TAL"/>
            </w:pPr>
            <w:r w:rsidRPr="00020619">
              <w:t>Config 1</w:t>
            </w:r>
            <w:r>
              <w:t>,4</w:t>
            </w:r>
          </w:p>
        </w:tc>
        <w:tc>
          <w:tcPr>
            <w:tcW w:w="1701" w:type="dxa"/>
            <w:tcBorders>
              <w:bottom w:val="nil"/>
            </w:tcBorders>
            <w:shd w:val="clear" w:color="auto" w:fill="auto"/>
          </w:tcPr>
          <w:p w14:paraId="053CB0A1" w14:textId="77777777" w:rsidR="001D5B07" w:rsidRPr="00020619" w:rsidRDefault="001D5B07" w:rsidP="005F6D57">
            <w:pPr>
              <w:pStyle w:val="TAC"/>
            </w:pPr>
            <w:r w:rsidRPr="00020619">
              <w:t>dBm/15kHz</w:t>
            </w:r>
          </w:p>
        </w:tc>
        <w:tc>
          <w:tcPr>
            <w:tcW w:w="5154" w:type="dxa"/>
            <w:gridSpan w:val="5"/>
          </w:tcPr>
          <w:p w14:paraId="0450CAC9" w14:textId="77777777" w:rsidR="001D5B07" w:rsidRPr="00020619" w:rsidRDefault="001D5B07" w:rsidP="005F6D57">
            <w:pPr>
              <w:pStyle w:val="TAC"/>
            </w:pPr>
            <w:r w:rsidRPr="00020619">
              <w:t>-98</w:t>
            </w:r>
          </w:p>
        </w:tc>
      </w:tr>
      <w:tr w:rsidR="001D5B07" w:rsidRPr="00020619" w14:paraId="1AA2296D" w14:textId="77777777" w:rsidTr="005F6D57">
        <w:trPr>
          <w:cantSplit/>
          <w:trHeight w:val="189"/>
          <w:jc w:val="center"/>
        </w:trPr>
        <w:tc>
          <w:tcPr>
            <w:tcW w:w="1328" w:type="dxa"/>
            <w:tcBorders>
              <w:top w:val="nil"/>
              <w:bottom w:val="nil"/>
            </w:tcBorders>
            <w:shd w:val="clear" w:color="auto" w:fill="auto"/>
          </w:tcPr>
          <w:p w14:paraId="153C68DC" w14:textId="77777777" w:rsidR="001D5B07" w:rsidRPr="00020619" w:rsidRDefault="001D5B07" w:rsidP="005F6D57">
            <w:pPr>
              <w:pStyle w:val="TAL"/>
            </w:pPr>
          </w:p>
        </w:tc>
        <w:tc>
          <w:tcPr>
            <w:tcW w:w="1559" w:type="dxa"/>
          </w:tcPr>
          <w:p w14:paraId="498F89E0" w14:textId="77777777" w:rsidR="001D5B07" w:rsidRPr="00020619" w:rsidRDefault="001D5B07" w:rsidP="005F6D57">
            <w:pPr>
              <w:pStyle w:val="TAL"/>
            </w:pPr>
            <w:r w:rsidRPr="00020619">
              <w:t>Config 2</w:t>
            </w:r>
          </w:p>
        </w:tc>
        <w:tc>
          <w:tcPr>
            <w:tcW w:w="1701" w:type="dxa"/>
            <w:tcBorders>
              <w:top w:val="nil"/>
              <w:bottom w:val="nil"/>
            </w:tcBorders>
            <w:shd w:val="clear" w:color="auto" w:fill="auto"/>
          </w:tcPr>
          <w:p w14:paraId="22A93AEE" w14:textId="77777777" w:rsidR="001D5B07" w:rsidRPr="00020619" w:rsidRDefault="001D5B07" w:rsidP="005F6D57">
            <w:pPr>
              <w:pStyle w:val="TAC"/>
            </w:pPr>
          </w:p>
        </w:tc>
        <w:tc>
          <w:tcPr>
            <w:tcW w:w="5154" w:type="dxa"/>
            <w:gridSpan w:val="5"/>
          </w:tcPr>
          <w:p w14:paraId="51468D28" w14:textId="77777777" w:rsidR="001D5B07" w:rsidRPr="00020619" w:rsidRDefault="001D5B07" w:rsidP="005F6D57">
            <w:pPr>
              <w:pStyle w:val="TAC"/>
            </w:pPr>
            <w:r w:rsidRPr="00020619">
              <w:t>-98</w:t>
            </w:r>
          </w:p>
        </w:tc>
      </w:tr>
      <w:tr w:rsidR="001D5B07" w:rsidRPr="00020619" w14:paraId="3FF692CB" w14:textId="77777777" w:rsidTr="005F6D57">
        <w:trPr>
          <w:cantSplit/>
          <w:trHeight w:val="189"/>
          <w:jc w:val="center"/>
        </w:trPr>
        <w:tc>
          <w:tcPr>
            <w:tcW w:w="1328" w:type="dxa"/>
            <w:tcBorders>
              <w:top w:val="nil"/>
            </w:tcBorders>
            <w:shd w:val="clear" w:color="auto" w:fill="auto"/>
          </w:tcPr>
          <w:p w14:paraId="5A1BF1AB" w14:textId="77777777" w:rsidR="001D5B07" w:rsidRPr="00020619" w:rsidRDefault="001D5B07" w:rsidP="005F6D57">
            <w:pPr>
              <w:pStyle w:val="TAL"/>
            </w:pPr>
          </w:p>
        </w:tc>
        <w:tc>
          <w:tcPr>
            <w:tcW w:w="1559" w:type="dxa"/>
          </w:tcPr>
          <w:p w14:paraId="7D131A5D" w14:textId="77777777" w:rsidR="001D5B07" w:rsidRPr="00020619" w:rsidRDefault="001D5B07" w:rsidP="005F6D57">
            <w:pPr>
              <w:pStyle w:val="TAL"/>
            </w:pPr>
            <w:r w:rsidRPr="00020619">
              <w:t>Config 3</w:t>
            </w:r>
          </w:p>
        </w:tc>
        <w:tc>
          <w:tcPr>
            <w:tcW w:w="1701" w:type="dxa"/>
            <w:tcBorders>
              <w:top w:val="nil"/>
            </w:tcBorders>
            <w:shd w:val="clear" w:color="auto" w:fill="auto"/>
          </w:tcPr>
          <w:p w14:paraId="60E75B8B" w14:textId="77777777" w:rsidR="001D5B07" w:rsidRPr="00020619" w:rsidRDefault="001D5B07" w:rsidP="005F6D57">
            <w:pPr>
              <w:pStyle w:val="TAC"/>
            </w:pPr>
          </w:p>
        </w:tc>
        <w:tc>
          <w:tcPr>
            <w:tcW w:w="5154" w:type="dxa"/>
            <w:gridSpan w:val="5"/>
          </w:tcPr>
          <w:p w14:paraId="26AFC3C8" w14:textId="77777777" w:rsidR="001D5B07" w:rsidRPr="00020619" w:rsidRDefault="001D5B07" w:rsidP="005F6D57">
            <w:pPr>
              <w:pStyle w:val="TAC"/>
            </w:pPr>
            <w:r w:rsidRPr="00020619">
              <w:t>-98</w:t>
            </w:r>
          </w:p>
        </w:tc>
      </w:tr>
      <w:tr w:rsidR="001D5B07" w:rsidRPr="00020619" w14:paraId="15ED9F52" w14:textId="77777777" w:rsidTr="005F6D57">
        <w:trPr>
          <w:cantSplit/>
          <w:trHeight w:val="207"/>
          <w:jc w:val="center"/>
        </w:trPr>
        <w:tc>
          <w:tcPr>
            <w:tcW w:w="2887" w:type="dxa"/>
            <w:gridSpan w:val="2"/>
          </w:tcPr>
          <w:p w14:paraId="716A45FE" w14:textId="77777777" w:rsidR="001D5B07" w:rsidRPr="00020619" w:rsidRDefault="001D5B07" w:rsidP="005F6D57">
            <w:pPr>
              <w:pStyle w:val="TAL"/>
            </w:pPr>
            <w:r w:rsidRPr="00020619">
              <w:t>Propagation condition</w:t>
            </w:r>
          </w:p>
        </w:tc>
        <w:tc>
          <w:tcPr>
            <w:tcW w:w="1701" w:type="dxa"/>
          </w:tcPr>
          <w:p w14:paraId="150C0FB8" w14:textId="77777777" w:rsidR="001D5B07" w:rsidRPr="00020619" w:rsidRDefault="001D5B07" w:rsidP="005F6D57">
            <w:pPr>
              <w:pStyle w:val="TAC"/>
            </w:pPr>
          </w:p>
        </w:tc>
        <w:tc>
          <w:tcPr>
            <w:tcW w:w="5154" w:type="dxa"/>
            <w:gridSpan w:val="5"/>
            <w:shd w:val="clear" w:color="auto" w:fill="auto"/>
          </w:tcPr>
          <w:p w14:paraId="0AC3D5CC" w14:textId="77777777" w:rsidR="001D5B07" w:rsidRPr="00020619" w:rsidRDefault="001D5B07" w:rsidP="005F6D57">
            <w:pPr>
              <w:pStyle w:val="TAC"/>
            </w:pPr>
            <w:r w:rsidRPr="00020619">
              <w:t>TDL-C 300ns 100Hz</w:t>
            </w:r>
          </w:p>
        </w:tc>
      </w:tr>
      <w:tr w:rsidR="001D5B07" w:rsidRPr="00020619" w14:paraId="33ED06EB" w14:textId="77777777" w:rsidTr="005F6D57">
        <w:trPr>
          <w:cantSplit/>
          <w:trHeight w:val="2119"/>
          <w:jc w:val="center"/>
        </w:trPr>
        <w:tc>
          <w:tcPr>
            <w:tcW w:w="9742" w:type="dxa"/>
            <w:gridSpan w:val="8"/>
          </w:tcPr>
          <w:p w14:paraId="5805C6B5" w14:textId="77777777" w:rsidR="001D5B07" w:rsidRPr="00020619" w:rsidRDefault="001D5B07" w:rsidP="005F6D57">
            <w:pPr>
              <w:pStyle w:val="TAN"/>
            </w:pPr>
            <w:r w:rsidRPr="00020619">
              <w:t>Note 1:</w:t>
            </w:r>
            <w:r w:rsidRPr="00020619">
              <w:tab/>
              <w:t>OCNG shall be used such that the resources in Cell 1 are fully allocated and a constant total transmitted power spectral density is achieved for all OFDM symbols.</w:t>
            </w:r>
          </w:p>
          <w:p w14:paraId="70A4F740" w14:textId="77777777" w:rsidR="001D5B07" w:rsidRPr="00020619" w:rsidRDefault="001D5B07" w:rsidP="005F6D57">
            <w:pPr>
              <w:pStyle w:val="TAN"/>
            </w:pPr>
            <w:r w:rsidRPr="00020619">
              <w:t>Note 2:</w:t>
            </w:r>
            <w:r w:rsidRPr="00020619">
              <w:tab/>
              <w:t>The uplink resources for CSI reporting are assigned to the UE prior to the start of time period T1.</w:t>
            </w:r>
          </w:p>
          <w:p w14:paraId="03AE48DE" w14:textId="77777777" w:rsidR="001D5B07" w:rsidRPr="00020619" w:rsidRDefault="001D5B07" w:rsidP="005F6D57">
            <w:pPr>
              <w:pStyle w:val="TAN"/>
            </w:pPr>
            <w:r w:rsidRPr="00020619">
              <w:t>Note 3:</w:t>
            </w:r>
            <w:r w:rsidRPr="00020619">
              <w:tab/>
              <w:t>NZP CSI-RS resource set configuration for CSI reporting are assigned to the UE prior to the start of time period T1.</w:t>
            </w:r>
          </w:p>
          <w:p w14:paraId="502E0E71" w14:textId="77777777" w:rsidR="001D5B07" w:rsidRPr="00020619" w:rsidRDefault="001D5B07" w:rsidP="005F6D57">
            <w:pPr>
              <w:pStyle w:val="TAN"/>
            </w:pPr>
            <w:r w:rsidRPr="00020619">
              <w:t>Note 4:</w:t>
            </w:r>
            <w:r w:rsidRPr="00020619">
              <w:tab/>
              <w:t>Measurement gap configuration is assigned to the UE prior to the start of time period T1.</w:t>
            </w:r>
          </w:p>
          <w:p w14:paraId="11ECDBD2" w14:textId="77777777" w:rsidR="001D5B07" w:rsidRPr="00020619" w:rsidRDefault="001D5B07" w:rsidP="005F6D57">
            <w:pPr>
              <w:pStyle w:val="TAN"/>
            </w:pPr>
            <w:r w:rsidRPr="00020619">
              <w:t>Note 5:</w:t>
            </w:r>
            <w:r w:rsidRPr="00020619">
              <w:tab/>
              <w:t>The timers and layer 3 filtering related parameters are configured prior to the start of time period T1.</w:t>
            </w:r>
          </w:p>
          <w:p w14:paraId="46B9C7CD" w14:textId="77777777" w:rsidR="001D5B07" w:rsidRPr="00020619" w:rsidRDefault="001D5B07" w:rsidP="005F6D57">
            <w:pPr>
              <w:pStyle w:val="TAN"/>
            </w:pPr>
            <w:r w:rsidRPr="00020619">
              <w:t>Note 6:</w:t>
            </w:r>
            <w:r w:rsidRPr="00020619">
              <w:tab/>
              <w:t>The signal contains PDCCH for UEs other than the device under test as part of OCNG.</w:t>
            </w:r>
          </w:p>
          <w:p w14:paraId="6032EC5F" w14:textId="77777777" w:rsidR="001D5B07" w:rsidRPr="00020619" w:rsidRDefault="001D5B07" w:rsidP="005F6D57">
            <w:pPr>
              <w:pStyle w:val="TAN"/>
            </w:pPr>
            <w:r w:rsidRPr="00020619">
              <w:t>Note 7:</w:t>
            </w:r>
            <w:r w:rsidRPr="00020619">
              <w:tab/>
              <w:t xml:space="preserve">SNR levels correspond to the signal to noise ratio over the SSS </w:t>
            </w:r>
            <w:proofErr w:type="spellStart"/>
            <w:r w:rsidRPr="00020619">
              <w:t>REs.</w:t>
            </w:r>
            <w:proofErr w:type="spellEnd"/>
          </w:p>
          <w:p w14:paraId="1CA2DDBE" w14:textId="77777777" w:rsidR="001D5B07" w:rsidRPr="00020619" w:rsidRDefault="001D5B07" w:rsidP="005F6D57">
            <w:pPr>
              <w:pStyle w:val="TAN"/>
            </w:pPr>
            <w:r w:rsidRPr="00020619">
              <w:t>Note 8:</w:t>
            </w:r>
            <w:r w:rsidRPr="00020619">
              <w:tab/>
              <w:t>The SNR in time periods T1, T2, T3, T4 and T5 is denoted as SNR1, SNR2, SNR3, SNR4 and SNR5 respectively in figure A.16.5.1.15.1-1.</w:t>
            </w:r>
          </w:p>
          <w:p w14:paraId="2F2184B6" w14:textId="77777777" w:rsidR="001D5B07" w:rsidRPr="00020619" w:rsidRDefault="001D5B07" w:rsidP="005F6D57">
            <w:pPr>
              <w:pStyle w:val="TAN"/>
            </w:pPr>
            <w:r w:rsidRPr="00020619">
              <w:t>Note 9:</w:t>
            </w:r>
            <w:r w:rsidRPr="00020619">
              <w:tab/>
              <w:t xml:space="preserve">The SNR values are specified for testing a UE which supports 2RX on at least one band. </w:t>
            </w:r>
          </w:p>
        </w:tc>
      </w:tr>
    </w:tbl>
    <w:p w14:paraId="272F462E" w14:textId="77777777" w:rsidR="001D5B07" w:rsidRPr="00020619" w:rsidRDefault="001D5B07" w:rsidP="001D5B07"/>
    <w:p w14:paraId="5BA42043" w14:textId="77777777" w:rsidR="001D5B07" w:rsidRPr="00020619" w:rsidRDefault="001D5B07" w:rsidP="001D5B07">
      <w:pPr>
        <w:pStyle w:val="TH"/>
      </w:pPr>
      <w:r w:rsidRPr="00020619">
        <w:t>Table A.16.5.1.1</w:t>
      </w:r>
      <w:r>
        <w:t>6</w:t>
      </w:r>
      <w:r w:rsidRPr="00020619">
        <w:t>.1-3A: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1D5B07" w:rsidRPr="00020619" w14:paraId="1A83E11A" w14:textId="77777777" w:rsidTr="005F6D57">
        <w:trPr>
          <w:trHeight w:val="210"/>
          <w:jc w:val="center"/>
        </w:trPr>
        <w:tc>
          <w:tcPr>
            <w:tcW w:w="3075" w:type="dxa"/>
            <w:vMerge w:val="restart"/>
          </w:tcPr>
          <w:p w14:paraId="4276841B" w14:textId="77777777" w:rsidR="001D5B07" w:rsidRPr="00020619" w:rsidRDefault="001D5B07" w:rsidP="005F6D57">
            <w:pPr>
              <w:pStyle w:val="TAH"/>
            </w:pPr>
            <w:r w:rsidRPr="00020619">
              <w:t>Field</w:t>
            </w:r>
          </w:p>
        </w:tc>
        <w:tc>
          <w:tcPr>
            <w:tcW w:w="1219" w:type="dxa"/>
          </w:tcPr>
          <w:p w14:paraId="57B6CA83" w14:textId="77777777" w:rsidR="001D5B07" w:rsidRPr="00020619" w:rsidRDefault="001D5B07" w:rsidP="005F6D57">
            <w:pPr>
              <w:pStyle w:val="TAH"/>
            </w:pPr>
            <w:r w:rsidRPr="00020619">
              <w:t>Test 1</w:t>
            </w:r>
          </w:p>
        </w:tc>
      </w:tr>
      <w:tr w:rsidR="001D5B07" w:rsidRPr="00020619" w14:paraId="2B03D8B0" w14:textId="77777777" w:rsidTr="005F6D57">
        <w:trPr>
          <w:trHeight w:val="210"/>
          <w:jc w:val="center"/>
        </w:trPr>
        <w:tc>
          <w:tcPr>
            <w:tcW w:w="3075" w:type="dxa"/>
            <w:vMerge/>
          </w:tcPr>
          <w:p w14:paraId="505F704C" w14:textId="77777777" w:rsidR="001D5B07" w:rsidRPr="00020619" w:rsidRDefault="001D5B07" w:rsidP="005F6D57">
            <w:pPr>
              <w:pStyle w:val="TAH"/>
            </w:pPr>
          </w:p>
        </w:tc>
        <w:tc>
          <w:tcPr>
            <w:tcW w:w="1219" w:type="dxa"/>
          </w:tcPr>
          <w:p w14:paraId="7863E2E1" w14:textId="77777777" w:rsidR="001D5B07" w:rsidRPr="00020619" w:rsidRDefault="001D5B07" w:rsidP="005F6D57">
            <w:pPr>
              <w:pStyle w:val="TAH"/>
            </w:pPr>
            <w:r w:rsidRPr="00020619">
              <w:t>Value</w:t>
            </w:r>
          </w:p>
        </w:tc>
      </w:tr>
      <w:tr w:rsidR="001D5B07" w:rsidRPr="00020619" w14:paraId="16023973" w14:textId="77777777" w:rsidTr="005F6D57">
        <w:trPr>
          <w:jc w:val="center"/>
        </w:trPr>
        <w:tc>
          <w:tcPr>
            <w:tcW w:w="3075" w:type="dxa"/>
            <w:vAlign w:val="center"/>
          </w:tcPr>
          <w:p w14:paraId="4D9C90A8" w14:textId="77777777" w:rsidR="001D5B07" w:rsidRPr="00020619" w:rsidRDefault="001D5B07" w:rsidP="005F6D57">
            <w:pPr>
              <w:pStyle w:val="TAC"/>
            </w:pPr>
            <w:proofErr w:type="spellStart"/>
            <w:r w:rsidRPr="00020619">
              <w:t>gapOffset</w:t>
            </w:r>
            <w:proofErr w:type="spellEnd"/>
          </w:p>
        </w:tc>
        <w:tc>
          <w:tcPr>
            <w:tcW w:w="1219" w:type="dxa"/>
          </w:tcPr>
          <w:p w14:paraId="0A666A21" w14:textId="77777777" w:rsidR="001D5B07" w:rsidRPr="00020619" w:rsidRDefault="001D5B07" w:rsidP="005F6D57">
            <w:pPr>
              <w:pStyle w:val="TAC"/>
            </w:pPr>
            <w:r w:rsidRPr="00020619">
              <w:t>0</w:t>
            </w:r>
          </w:p>
        </w:tc>
      </w:tr>
      <w:tr w:rsidR="001D5B07" w:rsidRPr="00020619" w14:paraId="5B74AA11" w14:textId="77777777" w:rsidTr="005F6D57">
        <w:trPr>
          <w:jc w:val="center"/>
        </w:trPr>
        <w:tc>
          <w:tcPr>
            <w:tcW w:w="4294" w:type="dxa"/>
            <w:gridSpan w:val="2"/>
            <w:vAlign w:val="center"/>
          </w:tcPr>
          <w:p w14:paraId="6E62B2DD" w14:textId="77777777" w:rsidR="001D5B07" w:rsidRPr="00020619" w:rsidRDefault="001D5B07" w:rsidP="005F6D57">
            <w:pPr>
              <w:pStyle w:val="TAN"/>
            </w:pPr>
            <w:r w:rsidRPr="00020619">
              <w:t>Note 1:</w:t>
            </w:r>
            <w:r w:rsidRPr="00020619">
              <w:tab/>
              <w:t>Void</w:t>
            </w:r>
          </w:p>
        </w:tc>
      </w:tr>
    </w:tbl>
    <w:p w14:paraId="25AD29AA" w14:textId="77777777" w:rsidR="001D5B07" w:rsidRPr="00020619" w:rsidRDefault="001D5B07" w:rsidP="001D5B07"/>
    <w:p w14:paraId="7F243047" w14:textId="77777777" w:rsidR="001D5B07" w:rsidRPr="00020619" w:rsidRDefault="001D5B07" w:rsidP="001D5B07">
      <w:pPr>
        <w:pStyle w:val="TH"/>
      </w:pPr>
      <w:r w:rsidRPr="00020619">
        <w:rPr>
          <w:noProof/>
          <w:lang w:val="en-US" w:eastAsia="zh-CN"/>
        </w:rPr>
        <w:lastRenderedPageBreak/>
        <w:drawing>
          <wp:inline distT="0" distB="0" distL="0" distR="0" wp14:anchorId="02ECC9B3" wp14:editId="51028DAD">
            <wp:extent cx="5486400" cy="2609850"/>
            <wp:effectExtent l="0" t="0" r="0" b="0"/>
            <wp:docPr id="319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14:paraId="2A5D059C" w14:textId="77777777" w:rsidR="001D5B07" w:rsidRPr="00020619" w:rsidRDefault="001D5B07" w:rsidP="001D5B07">
      <w:pPr>
        <w:pStyle w:val="TF"/>
      </w:pPr>
      <w:r w:rsidRPr="00020619">
        <w:t>Figure A.16.5.1.15.1-1: SNR variation for CSI-RS in-sync testing</w:t>
      </w:r>
    </w:p>
    <w:p w14:paraId="4DAD0837" w14:textId="77777777" w:rsidR="001D5B07" w:rsidRPr="00020619" w:rsidRDefault="001D5B07" w:rsidP="001D5B07"/>
    <w:p w14:paraId="0220F7F5" w14:textId="77777777" w:rsidR="001D5B07" w:rsidRPr="00020619" w:rsidRDefault="001D5B07" w:rsidP="001D5B07">
      <w:pPr>
        <w:pStyle w:val="Heading5"/>
        <w:rPr>
          <w:snapToGrid w:val="0"/>
        </w:rPr>
      </w:pPr>
      <w:r w:rsidRPr="00020619">
        <w:rPr>
          <w:snapToGrid w:val="0"/>
        </w:rPr>
        <w:t>A.16.5.1.1</w:t>
      </w:r>
      <w:r>
        <w:rPr>
          <w:snapToGrid w:val="0"/>
        </w:rPr>
        <w:t>6</w:t>
      </w:r>
      <w:r w:rsidRPr="00020619">
        <w:rPr>
          <w:snapToGrid w:val="0"/>
        </w:rPr>
        <w:t>.2</w:t>
      </w:r>
      <w:r w:rsidRPr="00020619">
        <w:rPr>
          <w:snapToGrid w:val="0"/>
        </w:rPr>
        <w:tab/>
        <w:t>Test Requirements</w:t>
      </w:r>
    </w:p>
    <w:p w14:paraId="45D51A8A" w14:textId="77777777" w:rsidR="001D5B07" w:rsidRPr="00020619" w:rsidRDefault="001D5B07" w:rsidP="001D5B07">
      <w:r w:rsidRPr="00020619">
        <w:t>The UE behaviour in each test during time durations T1, T2, T3, T4 and T5 shall be as follows:</w:t>
      </w:r>
    </w:p>
    <w:p w14:paraId="1B68043E" w14:textId="77777777" w:rsidR="001D5B07" w:rsidRPr="00020619" w:rsidRDefault="001D5B07" w:rsidP="001D5B07">
      <w:r w:rsidRPr="00020619">
        <w:t xml:space="preserve">During the period from time point A to time point F (T6 second after the start of time duration T5) the UE shall transmit uplink signal at least in all uplink slots configured for CSI transmission according to the configured periodic CSI reporting on the </w:t>
      </w:r>
      <w:proofErr w:type="spellStart"/>
      <w:r w:rsidRPr="00020619">
        <w:t>PCell</w:t>
      </w:r>
      <w:proofErr w:type="spellEnd"/>
      <w:r w:rsidRPr="00020619">
        <w:t>.</w:t>
      </w:r>
    </w:p>
    <w:p w14:paraId="00777C6B" w14:textId="77777777" w:rsidR="001D5B07" w:rsidRPr="00020619" w:rsidRDefault="001D5B07" w:rsidP="001D5B07">
      <w:r w:rsidRPr="00020619">
        <w:t>The rate of correct events observed during repeated tests shall be at least 90%.</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F44CE" w14:textId="77777777" w:rsidR="00DC7FF8" w:rsidRDefault="00DC7FF8">
      <w:r>
        <w:separator/>
      </w:r>
    </w:p>
  </w:endnote>
  <w:endnote w:type="continuationSeparator" w:id="0">
    <w:p w14:paraId="1E7A18A3" w14:textId="77777777" w:rsidR="00DC7FF8" w:rsidRDefault="00DC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78CB9C" w14:textId="77777777" w:rsidR="005F6D57" w:rsidRDefault="005F6D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E415A" w14:textId="77777777" w:rsidR="005F6D57" w:rsidRDefault="005F6D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7ABD3" w14:textId="77777777" w:rsidR="005F6D57" w:rsidRDefault="005F6D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5B0B8E" w14:textId="77777777" w:rsidR="00DC7FF8" w:rsidRDefault="00DC7FF8">
      <w:r>
        <w:separator/>
      </w:r>
    </w:p>
  </w:footnote>
  <w:footnote w:type="continuationSeparator" w:id="0">
    <w:p w14:paraId="68A5C516" w14:textId="77777777" w:rsidR="00DC7FF8" w:rsidRDefault="00DC7F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5F6D57" w:rsidRDefault="005F6D57">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EndPr/>
                          <w:sdtContent>
                            <w:p w14:paraId="50D99CF7" w14:textId="2EC3E476" w:rsidR="005F6D57" w:rsidRPr="00A11327" w:rsidRDefault="005F6D57" w:rsidP="00566F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EndPr/>
                    <w:sdtContent>
                      <w:p w14:paraId="50D99CF7" w14:textId="2EC3E476" w:rsidR="005F6D57" w:rsidRPr="00A11327" w:rsidRDefault="005F6D57" w:rsidP="00566F2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5F6D57" w:rsidRDefault="005F6D57">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014E3E" w14:textId="25AAA14F" w:rsidR="005F6D57" w:rsidRPr="00A11327" w:rsidRDefault="005F6D57" w:rsidP="00566F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2A014E3E" w14:textId="25AAA14F" w:rsidR="005F6D57" w:rsidRPr="00A11327" w:rsidRDefault="005F6D57" w:rsidP="00566F2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5F6D57" w:rsidRDefault="005F6D57">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EndPr/>
                          <w:sdtContent>
                            <w:p w14:paraId="7D7C874F" w14:textId="7E882B32" w:rsidR="005F6D57" w:rsidRPr="00A11327" w:rsidRDefault="005F6D57" w:rsidP="00566F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EndPr/>
                    <w:sdtContent>
                      <w:p w14:paraId="7D7C874F" w14:textId="7E882B32" w:rsidR="005F6D57" w:rsidRPr="00A11327" w:rsidRDefault="005F6D57" w:rsidP="00566F2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5F6D57" w:rsidRDefault="005F6D57">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5F6D57" w:rsidRPr="00A11327" w:rsidRDefault="005F6D57" w:rsidP="00566F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EndPr/>
                    <w:sdtContent>
                      <w:p w14:paraId="31DA6A4B" w14:textId="2A03F881" w:rsidR="005F6D57" w:rsidRPr="00A11327" w:rsidRDefault="005F6D57" w:rsidP="00566F2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5F6D57" w:rsidRDefault="005F6D57">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5F6D57" w:rsidRPr="00A11327" w:rsidRDefault="005F6D57" w:rsidP="00566F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EndPr/>
                    <w:sdtContent>
                      <w:p w14:paraId="46C095F5" w14:textId="16CA8C1B" w:rsidR="005F6D57" w:rsidRPr="00A11327" w:rsidRDefault="005F6D57" w:rsidP="00566F26">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5F6D57" w:rsidRDefault="005F6D57">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5F6D57" w:rsidRPr="00A11327" w:rsidRDefault="005F6D57" w:rsidP="00566F26">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EndPr/>
                    <w:sdtContent>
                      <w:p w14:paraId="451809C3" w14:textId="665D07C9" w:rsidR="005F6D57" w:rsidRPr="00A11327" w:rsidRDefault="005F6D57" w:rsidP="00566F26">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437559"/>
    <w:multiLevelType w:val="hybridMultilevel"/>
    <w:tmpl w:val="2EF0F390"/>
    <w:lvl w:ilvl="0" w:tplc="FF3C6CD8">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A6394"/>
    <w:rsid w:val="000B7FED"/>
    <w:rsid w:val="000C038A"/>
    <w:rsid w:val="000C3833"/>
    <w:rsid w:val="000C6598"/>
    <w:rsid w:val="000D44B3"/>
    <w:rsid w:val="000E43C8"/>
    <w:rsid w:val="00145D43"/>
    <w:rsid w:val="00192C46"/>
    <w:rsid w:val="001A08B3"/>
    <w:rsid w:val="001A7B60"/>
    <w:rsid w:val="001B312C"/>
    <w:rsid w:val="001B52F0"/>
    <w:rsid w:val="001B5C83"/>
    <w:rsid w:val="001B65FD"/>
    <w:rsid w:val="001B7A65"/>
    <w:rsid w:val="001D4C04"/>
    <w:rsid w:val="001D5B07"/>
    <w:rsid w:val="001E41F3"/>
    <w:rsid w:val="002020CE"/>
    <w:rsid w:val="00234D7E"/>
    <w:rsid w:val="0026004D"/>
    <w:rsid w:val="002606D5"/>
    <w:rsid w:val="002640DD"/>
    <w:rsid w:val="00275D12"/>
    <w:rsid w:val="00284FEB"/>
    <w:rsid w:val="002860C4"/>
    <w:rsid w:val="002B5741"/>
    <w:rsid w:val="002C016C"/>
    <w:rsid w:val="002E472E"/>
    <w:rsid w:val="00305409"/>
    <w:rsid w:val="003329D8"/>
    <w:rsid w:val="0034532F"/>
    <w:rsid w:val="003609EF"/>
    <w:rsid w:val="0036231A"/>
    <w:rsid w:val="00374DD4"/>
    <w:rsid w:val="003E1A36"/>
    <w:rsid w:val="003F1EFC"/>
    <w:rsid w:val="00406778"/>
    <w:rsid w:val="00410371"/>
    <w:rsid w:val="004242F1"/>
    <w:rsid w:val="004302A2"/>
    <w:rsid w:val="00495E1C"/>
    <w:rsid w:val="004B75B7"/>
    <w:rsid w:val="00501A11"/>
    <w:rsid w:val="00502FCB"/>
    <w:rsid w:val="0051580D"/>
    <w:rsid w:val="00520138"/>
    <w:rsid w:val="00524531"/>
    <w:rsid w:val="00547111"/>
    <w:rsid w:val="00566F26"/>
    <w:rsid w:val="00592D74"/>
    <w:rsid w:val="005973EA"/>
    <w:rsid w:val="005B5D45"/>
    <w:rsid w:val="005D4D49"/>
    <w:rsid w:val="005E2C44"/>
    <w:rsid w:val="005F6D57"/>
    <w:rsid w:val="00621188"/>
    <w:rsid w:val="006257ED"/>
    <w:rsid w:val="006646B3"/>
    <w:rsid w:val="00665C47"/>
    <w:rsid w:val="00695808"/>
    <w:rsid w:val="006B46FB"/>
    <w:rsid w:val="006D3572"/>
    <w:rsid w:val="006E21FB"/>
    <w:rsid w:val="00717154"/>
    <w:rsid w:val="00733C35"/>
    <w:rsid w:val="00752C1D"/>
    <w:rsid w:val="00754FEC"/>
    <w:rsid w:val="00755CA0"/>
    <w:rsid w:val="00792342"/>
    <w:rsid w:val="007977A8"/>
    <w:rsid w:val="007B512A"/>
    <w:rsid w:val="007C2097"/>
    <w:rsid w:val="007D6A07"/>
    <w:rsid w:val="007E705E"/>
    <w:rsid w:val="007F3CB9"/>
    <w:rsid w:val="007F7259"/>
    <w:rsid w:val="008040A8"/>
    <w:rsid w:val="008279FA"/>
    <w:rsid w:val="008626E7"/>
    <w:rsid w:val="00870EE7"/>
    <w:rsid w:val="00876FD5"/>
    <w:rsid w:val="008863B9"/>
    <w:rsid w:val="008A45A6"/>
    <w:rsid w:val="008D1F51"/>
    <w:rsid w:val="008F3789"/>
    <w:rsid w:val="008F686C"/>
    <w:rsid w:val="00907666"/>
    <w:rsid w:val="009148DE"/>
    <w:rsid w:val="00930255"/>
    <w:rsid w:val="00941E30"/>
    <w:rsid w:val="009428CF"/>
    <w:rsid w:val="009777D9"/>
    <w:rsid w:val="00984E8E"/>
    <w:rsid w:val="00991B88"/>
    <w:rsid w:val="009949A3"/>
    <w:rsid w:val="009A28B1"/>
    <w:rsid w:val="009A5753"/>
    <w:rsid w:val="009A579D"/>
    <w:rsid w:val="009C52AB"/>
    <w:rsid w:val="009E3297"/>
    <w:rsid w:val="009F5676"/>
    <w:rsid w:val="009F734F"/>
    <w:rsid w:val="00A1461F"/>
    <w:rsid w:val="00A246B6"/>
    <w:rsid w:val="00A47E70"/>
    <w:rsid w:val="00A50CF0"/>
    <w:rsid w:val="00A7671C"/>
    <w:rsid w:val="00AA2CBC"/>
    <w:rsid w:val="00AC5820"/>
    <w:rsid w:val="00AD1CD8"/>
    <w:rsid w:val="00AE594C"/>
    <w:rsid w:val="00B122CE"/>
    <w:rsid w:val="00B258BB"/>
    <w:rsid w:val="00B67B97"/>
    <w:rsid w:val="00B968C8"/>
    <w:rsid w:val="00BA3EC5"/>
    <w:rsid w:val="00BA51D9"/>
    <w:rsid w:val="00BB5DFC"/>
    <w:rsid w:val="00BC6D71"/>
    <w:rsid w:val="00BD279D"/>
    <w:rsid w:val="00BD6BB8"/>
    <w:rsid w:val="00C15712"/>
    <w:rsid w:val="00C66BA2"/>
    <w:rsid w:val="00C91127"/>
    <w:rsid w:val="00C95985"/>
    <w:rsid w:val="00CA366F"/>
    <w:rsid w:val="00CC5026"/>
    <w:rsid w:val="00CC68D0"/>
    <w:rsid w:val="00D03F9A"/>
    <w:rsid w:val="00D06D51"/>
    <w:rsid w:val="00D20777"/>
    <w:rsid w:val="00D24991"/>
    <w:rsid w:val="00D50255"/>
    <w:rsid w:val="00D62E22"/>
    <w:rsid w:val="00D66520"/>
    <w:rsid w:val="00D77CF0"/>
    <w:rsid w:val="00D953FD"/>
    <w:rsid w:val="00DC7FF8"/>
    <w:rsid w:val="00DE34CF"/>
    <w:rsid w:val="00E13F3D"/>
    <w:rsid w:val="00E34898"/>
    <w:rsid w:val="00E706E1"/>
    <w:rsid w:val="00E7330F"/>
    <w:rsid w:val="00EB09B7"/>
    <w:rsid w:val="00EB1F5E"/>
    <w:rsid w:val="00EB6657"/>
    <w:rsid w:val="00EE7D7C"/>
    <w:rsid w:val="00EF5FF0"/>
    <w:rsid w:val="00F25D98"/>
    <w:rsid w:val="00F300FB"/>
    <w:rsid w:val="00F523E0"/>
    <w:rsid w:val="00F65C8E"/>
    <w:rsid w:val="00FB6386"/>
    <w:rsid w:val="00FC3650"/>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5B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TALCar">
    <w:name w:val="TAL Car"/>
    <w:link w:val="TAL"/>
    <w:qFormat/>
    <w:rsid w:val="00566F26"/>
    <w:rPr>
      <w:rFonts w:ascii="Arial" w:hAnsi="Arial"/>
      <w:sz w:val="18"/>
      <w:lang w:val="en-GB" w:eastAsia="en-US"/>
    </w:rPr>
  </w:style>
  <w:style w:type="character" w:customStyle="1" w:styleId="TANChar">
    <w:name w:val="TAN Char"/>
    <w:link w:val="TAN"/>
    <w:qFormat/>
    <w:rsid w:val="00566F26"/>
    <w:rPr>
      <w:rFonts w:ascii="Arial" w:hAnsi="Arial"/>
      <w:sz w:val="18"/>
      <w:lang w:val="en-GB" w:eastAsia="en-US"/>
    </w:rPr>
  </w:style>
  <w:style w:type="table" w:customStyle="1" w:styleId="TableGrid15">
    <w:name w:val="Table Grid15"/>
    <w:basedOn w:val="TableNormal"/>
    <w:next w:val="TableGrid"/>
    <w:uiPriority w:val="39"/>
    <w:qFormat/>
    <w:rsid w:val="00566F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66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84E8E"/>
    <w:pPr>
      <w:ind w:left="720"/>
      <w:contextualSpacing/>
    </w:pPr>
  </w:style>
  <w:style w:type="character" w:customStyle="1" w:styleId="TFChar">
    <w:name w:val="TF Char"/>
    <w:link w:val="TF"/>
    <w:qFormat/>
    <w:rsid w:val="001D5B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974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theme" Target="theme/theme1.xml"/><Relationship Id="rId21" Type="http://schemas.openxmlformats.org/officeDocument/2006/relationships/image" Target="media/image2.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image" Target="media/image5.png"/><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0D5C0-397F-41CD-A0DA-742F40D63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3013</Words>
  <Characters>18985</Characters>
  <Application>Microsoft Office Word</Application>
  <DocSecurity>0</DocSecurity>
  <Lines>158</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11</cp:revision>
  <cp:lastPrinted>1899-12-31T23:00:00Z</cp:lastPrinted>
  <dcterms:created xsi:type="dcterms:W3CDTF">2023-08-09T06:24:00Z</dcterms:created>
  <dcterms:modified xsi:type="dcterms:W3CDTF">2023-08-11T16:09:00Z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