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151C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3AFC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3AFC">
        <w:rPr>
          <w:b/>
          <w:noProof/>
          <w:sz w:val="24"/>
        </w:rPr>
        <w:t>10</w:t>
      </w:r>
      <w:r w:rsidR="008B611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="00EA22C3" w:rsidRPr="00444D92">
          <w:rPr>
            <w:b/>
            <w:noProof/>
            <w:sz w:val="28"/>
          </w:rPr>
          <w:t>R4-2</w:t>
        </w:r>
        <w:r w:rsidR="00112E98" w:rsidRPr="00444D92">
          <w:rPr>
            <w:b/>
            <w:noProof/>
            <w:sz w:val="28"/>
          </w:rPr>
          <w:t>3</w:t>
        </w:r>
        <w:r w:rsidR="008B6113" w:rsidRPr="00444D92">
          <w:rPr>
            <w:b/>
            <w:noProof/>
            <w:sz w:val="28"/>
          </w:rPr>
          <w:t>1</w:t>
        </w:r>
        <w:r w:rsidR="00444D92" w:rsidRPr="00444D92">
          <w:rPr>
            <w:b/>
            <w:noProof/>
            <w:sz w:val="28"/>
          </w:rPr>
          <w:t>2448</w:t>
        </w:r>
      </w:fldSimple>
    </w:p>
    <w:p w14:paraId="7CB45193" w14:textId="3C3C225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B6113">
          <w:rPr>
            <w:b/>
            <w:noProof/>
            <w:sz w:val="24"/>
          </w:rPr>
          <w:t>Toulose</w:t>
        </w:r>
      </w:fldSimple>
      <w:r w:rsidR="001E41F3">
        <w:rPr>
          <w:b/>
          <w:noProof/>
          <w:sz w:val="24"/>
        </w:rPr>
        <w:t xml:space="preserve">, </w:t>
      </w:r>
      <w:r w:rsidR="008B6113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12E98">
          <w:rPr>
            <w:b/>
            <w:noProof/>
            <w:sz w:val="24"/>
          </w:rPr>
          <w:t>2</w:t>
        </w:r>
        <w:r w:rsidR="008B6113">
          <w:rPr>
            <w:b/>
            <w:noProof/>
            <w:sz w:val="24"/>
          </w:rPr>
          <w:t>1st</w:t>
        </w:r>
        <w:r w:rsidR="00E53AFC">
          <w:rPr>
            <w:b/>
            <w:noProof/>
            <w:sz w:val="24"/>
          </w:rPr>
          <w:t xml:space="preserve"> </w:t>
        </w:r>
        <w:r w:rsidR="008B6113">
          <w:rPr>
            <w:b/>
            <w:noProof/>
            <w:sz w:val="24"/>
          </w:rPr>
          <w:t>Aug</w:t>
        </w:r>
      </w:fldSimple>
      <w:r w:rsidR="00547111">
        <w:rPr>
          <w:b/>
          <w:noProof/>
          <w:sz w:val="24"/>
        </w:rPr>
        <w:t xml:space="preserve"> </w:t>
      </w:r>
      <w:r w:rsidR="00112E9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A3FB8">
          <w:rPr>
            <w:b/>
            <w:noProof/>
            <w:sz w:val="24"/>
          </w:rPr>
          <w:t>2</w:t>
        </w:r>
        <w:r w:rsidR="008B6113">
          <w:rPr>
            <w:b/>
            <w:noProof/>
            <w:sz w:val="24"/>
          </w:rPr>
          <w:t>5th</w:t>
        </w:r>
        <w:r w:rsidR="00112E98">
          <w:rPr>
            <w:b/>
            <w:noProof/>
            <w:sz w:val="24"/>
          </w:rPr>
          <w:t xml:space="preserve"> </w:t>
        </w:r>
        <w:r w:rsidR="008B6113">
          <w:rPr>
            <w:b/>
            <w:noProof/>
            <w:sz w:val="24"/>
          </w:rPr>
          <w:t>Aug</w:t>
        </w:r>
        <w:r w:rsidR="00E53AFC">
          <w:rPr>
            <w:b/>
            <w:noProof/>
            <w:sz w:val="24"/>
          </w:rPr>
          <w:t xml:space="preserve"> 202</w:t>
        </w:r>
        <w:r w:rsidR="00112E98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E2F89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2EC2">
                <w:rPr>
                  <w:b/>
                  <w:noProof/>
                  <w:sz w:val="28"/>
                </w:rPr>
                <w:t>38.141-</w:t>
              </w:r>
              <w:r w:rsidR="007243F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A5C1AE" w:rsidR="001E41F3" w:rsidRPr="00410371" w:rsidRDefault="00797A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44D92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EBD0E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E32EC2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C02B7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2EC2">
                <w:rPr>
                  <w:b/>
                  <w:noProof/>
                  <w:sz w:val="28"/>
                </w:rPr>
                <w:t>1</w:t>
              </w:r>
              <w:r w:rsidR="00F557B1">
                <w:rPr>
                  <w:b/>
                  <w:noProof/>
                  <w:sz w:val="28"/>
                </w:rPr>
                <w:t>8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F557B1">
                <w:rPr>
                  <w:b/>
                  <w:noProof/>
                  <w:sz w:val="28"/>
                </w:rPr>
                <w:t>2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DB0ED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22ABCC" w:rsidR="00F25D98" w:rsidRDefault="00E32E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C6C7A" w:rsidR="001E41F3" w:rsidRDefault="00274598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fldSimple w:instr=" DOCPROPERTY  RelatedWis  \* MERGEFORMAT ">
              <w:r>
                <w:rPr>
                  <w:noProof/>
                </w:rPr>
                <w:t>NR_FR1_35MHz_45MHz_BW-Core</w:t>
              </w:r>
            </w:fldSimple>
            <w:r>
              <w:rPr>
                <w:noProof/>
              </w:rPr>
              <w:t xml:space="preserve">] </w:t>
            </w:r>
            <w:r w:rsidR="00E32EC2">
              <w:t>CR to 38.141-</w:t>
            </w:r>
            <w:r w:rsidR="007243FA">
              <w:t>2</w:t>
            </w:r>
            <w:r w:rsidR="00E32EC2">
              <w:t xml:space="preserve">: </w:t>
            </w:r>
            <w:r w:rsidR="008B6113">
              <w:t xml:space="preserve">Correction on </w:t>
            </w:r>
            <w:r w:rsidR="007243FA">
              <w:t xml:space="preserve">EVM window length table </w:t>
            </w:r>
            <w:r w:rsidR="00F557B1">
              <w:t>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284A9A" w:rsidR="001E41F3" w:rsidRDefault="00E32EC2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3F0446" w:rsidR="001E41F3" w:rsidRDefault="00E32E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88ED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53AFC">
                <w:rPr>
                  <w:noProof/>
                </w:rPr>
                <w:t>NR_</w:t>
              </w:r>
              <w:r w:rsidR="007243FA">
                <w:rPr>
                  <w:noProof/>
                </w:rPr>
                <w:t>FR1_35MHz_45MHz_BW-Core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42CAC2" w:rsidR="001E41F3" w:rsidRDefault="00E53A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2E98">
              <w:t>3</w:t>
            </w:r>
            <w:r>
              <w:t>-</w:t>
            </w:r>
            <w:r w:rsidR="008B6113">
              <w:t>8</w:t>
            </w:r>
            <w:r>
              <w:t>-</w:t>
            </w:r>
            <w:r w:rsidR="008B6113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63EC03" w:rsidR="001E41F3" w:rsidRPr="00C9212E" w:rsidRDefault="00F557B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D865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EC2">
                <w:rPr>
                  <w:noProof/>
                </w:rPr>
                <w:t>Rel-1</w:t>
              </w:r>
              <w:r w:rsidR="00F557B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A2BB3C" w:rsidR="001E41F3" w:rsidRDefault="008B6113" w:rsidP="008B6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Corretion on </w:t>
            </w:r>
            <w:r w:rsidR="00DE0DBC">
              <w:rPr>
                <w:noProof/>
              </w:rPr>
              <w:t>EVM window length table which doesn’t have 35 MHz and 45 MHz CBW entry.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0827CC">
        <w:trPr>
          <w:trHeight w:val="79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188ED7" w14:textId="77777777" w:rsidR="00DE0DBC" w:rsidRDefault="005A29E7" w:rsidP="00DE0D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 Clause </w:t>
            </w:r>
            <w:r w:rsidR="00DE0DBC">
              <w:rPr>
                <w:noProof/>
              </w:rPr>
              <w:t>6.6.3.5.1</w:t>
            </w:r>
            <w:r w:rsidR="008B6113">
              <w:rPr>
                <w:noProof/>
              </w:rPr>
              <w:t xml:space="preserve"> </w:t>
            </w:r>
          </w:p>
          <w:p w14:paraId="030F519D" w14:textId="1D5084BC" w:rsidR="00DE0DBC" w:rsidRDefault="008B6113" w:rsidP="00DE0DBC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DE0DBC">
              <w:rPr>
                <w:noProof/>
              </w:rPr>
              <w:t>6.6.3.5.1-2 ~ 4 has missing entry for 35 MHz and 45 MHz CBW, which should be 50%</w:t>
            </w:r>
          </w:p>
          <w:p w14:paraId="31C656EC" w14:textId="536A2A54" w:rsidR="00B52474" w:rsidRDefault="00DE0DBC" w:rsidP="00DE0DBC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(For TS38.141-1, both 35 MHz and 45 MHz CBW EVM length specified.)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96826B" w:rsidR="001E41F3" w:rsidRDefault="00104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</w:t>
            </w:r>
            <w:r w:rsidR="00EA3FB8">
              <w:rPr>
                <w:noProof/>
              </w:rPr>
              <w:t xml:space="preserve"> </w:t>
            </w:r>
            <w:r w:rsidR="00DE0DBC">
              <w:rPr>
                <w:noProof/>
              </w:rPr>
              <w:t>does not set EVM window length for the case of 35 MHz and 45 MHz Channel BW, makes conformance EVM measurement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EC318E" w:rsidR="001E41F3" w:rsidRDefault="00FC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DE0DBC">
              <w:rPr>
                <w:noProof/>
              </w:rPr>
              <w:t>6.6.3.5.1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A0E1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200D0" w:rsidR="001E41F3" w:rsidRDefault="00112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18B6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12E98">
              <w:rPr>
                <w:noProof/>
              </w:rPr>
              <w:t>/TR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67FC39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E2974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D57B232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B6D2A4" w14:textId="77777777" w:rsidR="00F557B1" w:rsidRPr="00931575" w:rsidRDefault="00F557B1" w:rsidP="00F557B1">
      <w:pPr>
        <w:pStyle w:val="Heading5"/>
      </w:pPr>
      <w:bookmarkStart w:id="1" w:name="_Toc124154374"/>
      <w:bookmarkStart w:id="2" w:name="_Toc137396298"/>
      <w:bookmarkStart w:id="3" w:name="_Toc138883588"/>
      <w:bookmarkStart w:id="4" w:name="_Toc21102703"/>
      <w:bookmarkStart w:id="5" w:name="_Toc29810552"/>
      <w:bookmarkStart w:id="6" w:name="_Toc36635904"/>
      <w:bookmarkStart w:id="7" w:name="_Toc37272850"/>
      <w:bookmarkStart w:id="8" w:name="_Toc45885927"/>
      <w:bookmarkStart w:id="9" w:name="_Toc53183033"/>
      <w:bookmarkStart w:id="10" w:name="_Toc58915700"/>
      <w:bookmarkStart w:id="11" w:name="_Toc58917881"/>
      <w:bookmarkStart w:id="12" w:name="_Toc66693750"/>
      <w:bookmarkStart w:id="13" w:name="_Toc74915702"/>
      <w:bookmarkStart w:id="14" w:name="_Toc76114327"/>
      <w:bookmarkStart w:id="15" w:name="_Toc76544213"/>
      <w:bookmarkStart w:id="16" w:name="_Toc82536335"/>
      <w:bookmarkStart w:id="17" w:name="_Toc89952628"/>
      <w:bookmarkStart w:id="18" w:name="_Toc98766444"/>
      <w:bookmarkStart w:id="19" w:name="_Toc99702807"/>
      <w:bookmarkStart w:id="20" w:name="_Toc106206593"/>
      <w:bookmarkStart w:id="21" w:name="_Toc115080595"/>
      <w:bookmarkStart w:id="22" w:name="_Toc121999475"/>
      <w:bookmarkStart w:id="23" w:name="_Toc124153648"/>
      <w:bookmarkStart w:id="24" w:name="_Toc124154423"/>
      <w:bookmarkStart w:id="25" w:name="_Toc131560278"/>
      <w:bookmarkStart w:id="26" w:name="_Toc137393978"/>
      <w:bookmarkStart w:id="27" w:name="_Toc138883031"/>
      <w:bookmarkStart w:id="28" w:name="_Toc58860406"/>
      <w:bookmarkStart w:id="29" w:name="_Toc61182531"/>
      <w:bookmarkStart w:id="30" w:name="_Toc66782524"/>
      <w:bookmarkStart w:id="31" w:name="_Toc74967700"/>
      <w:bookmarkStart w:id="32" w:name="_Toc76545151"/>
      <w:bookmarkStart w:id="33" w:name="_Toc82598535"/>
      <w:bookmarkStart w:id="34" w:name="_Toc89954183"/>
      <w:bookmarkStart w:id="35" w:name="_Toc98774278"/>
      <w:bookmarkStart w:id="36" w:name="_Toc106200258"/>
      <w:bookmarkStart w:id="37" w:name="_Toc115190815"/>
      <w:bookmarkStart w:id="38" w:name="_Toc122003386"/>
      <w:bookmarkStart w:id="39" w:name="_Toc124155154"/>
      <w:bookmarkStart w:id="40" w:name="_Toc131533927"/>
      <w:bookmarkStart w:id="41" w:name="_Toc137399806"/>
      <w:bookmarkStart w:id="42" w:name="_Toc138881799"/>
      <w:bookmarkStart w:id="43" w:name="_Toc29810466"/>
      <w:bookmarkStart w:id="44" w:name="_Toc36635818"/>
      <w:bookmarkStart w:id="45" w:name="_Toc37272764"/>
      <w:bookmarkStart w:id="46" w:name="_Toc45885841"/>
      <w:bookmarkStart w:id="47" w:name="_Toc53182950"/>
      <w:bookmarkStart w:id="48" w:name="_Toc58915617"/>
      <w:bookmarkStart w:id="49" w:name="_Toc58917798"/>
      <w:bookmarkStart w:id="50" w:name="_Toc66693667"/>
      <w:bookmarkStart w:id="51" w:name="_Toc74915619"/>
      <w:bookmarkStart w:id="52" w:name="_Toc76114244"/>
      <w:bookmarkStart w:id="53" w:name="_Toc76544130"/>
      <w:bookmarkStart w:id="54" w:name="_Toc82536252"/>
      <w:bookmarkStart w:id="55" w:name="_Toc89952545"/>
      <w:bookmarkStart w:id="56" w:name="_Toc98766361"/>
      <w:bookmarkStart w:id="57" w:name="_Toc99702724"/>
      <w:bookmarkStart w:id="58" w:name="_Toc106206510"/>
      <w:bookmarkStart w:id="59" w:name="_Toc115080512"/>
      <w:bookmarkStart w:id="60" w:name="_Toc121999392"/>
      <w:bookmarkStart w:id="61" w:name="_Toc124153565"/>
      <w:bookmarkStart w:id="62" w:name="_Toc124154340"/>
      <w:bookmarkStart w:id="63" w:name="_Toc131560195"/>
      <w:bookmarkStart w:id="64" w:name="_Toc21102618"/>
      <w:bookmarkStart w:id="65" w:name="_Toc29810467"/>
      <w:bookmarkStart w:id="66" w:name="_Toc36635819"/>
      <w:bookmarkStart w:id="67" w:name="_Toc37272765"/>
      <w:bookmarkStart w:id="68" w:name="_Toc45885842"/>
      <w:bookmarkStart w:id="69" w:name="_Toc53182951"/>
      <w:bookmarkStart w:id="70" w:name="_Toc58915618"/>
      <w:bookmarkStart w:id="71" w:name="_Toc58917799"/>
      <w:bookmarkStart w:id="72" w:name="_Toc66693668"/>
      <w:bookmarkStart w:id="73" w:name="_Toc74915620"/>
      <w:bookmarkStart w:id="74" w:name="_Toc76114245"/>
      <w:bookmarkStart w:id="75" w:name="_Toc76544131"/>
      <w:bookmarkStart w:id="76" w:name="_Toc82536253"/>
      <w:bookmarkStart w:id="77" w:name="_Toc89952546"/>
      <w:bookmarkStart w:id="78" w:name="_Toc98766362"/>
      <w:bookmarkStart w:id="79" w:name="_Toc99702725"/>
      <w:bookmarkStart w:id="80" w:name="_Toc106206511"/>
      <w:bookmarkStart w:id="81" w:name="_Toc115080513"/>
      <w:bookmarkStart w:id="82" w:name="_Toc121999393"/>
      <w:bookmarkStart w:id="83" w:name="_Toc124153566"/>
      <w:bookmarkStart w:id="84" w:name="_Toc124154341"/>
      <w:bookmarkStart w:id="85" w:name="_Toc131560196"/>
      <w:bookmarkStart w:id="86" w:name="_Toc21102686"/>
      <w:bookmarkStart w:id="87" w:name="_Toc29810535"/>
      <w:bookmarkStart w:id="88" w:name="_Toc36635887"/>
      <w:bookmarkStart w:id="89" w:name="_Toc37272833"/>
      <w:bookmarkStart w:id="90" w:name="_Toc45885910"/>
      <w:bookmarkStart w:id="91" w:name="_Toc53183016"/>
      <w:bookmarkStart w:id="92" w:name="_Toc58915683"/>
      <w:bookmarkStart w:id="93" w:name="_Toc58917864"/>
      <w:bookmarkStart w:id="94" w:name="_Toc66693733"/>
      <w:bookmarkStart w:id="95" w:name="_Toc74915685"/>
      <w:bookmarkStart w:id="96" w:name="_Toc76114310"/>
      <w:bookmarkStart w:id="97" w:name="_Toc76544196"/>
      <w:bookmarkStart w:id="98" w:name="_Toc82536318"/>
      <w:bookmarkStart w:id="99" w:name="_Toc89952611"/>
      <w:bookmarkStart w:id="100" w:name="_Toc98766427"/>
      <w:bookmarkStart w:id="101" w:name="_Toc99702790"/>
      <w:bookmarkStart w:id="102" w:name="_Toc106206576"/>
      <w:bookmarkStart w:id="103" w:name="_Toc115080578"/>
      <w:bookmarkStart w:id="104" w:name="historyclause"/>
      <w:r w:rsidRPr="00931575">
        <w:lastRenderedPageBreak/>
        <w:t>6.6.3.5.1</w:t>
      </w:r>
      <w:r w:rsidRPr="00931575">
        <w:tab/>
      </w:r>
      <w:r w:rsidRPr="00931575">
        <w:rPr>
          <w:rFonts w:hint="eastAsia"/>
          <w:i/>
          <w:iCs/>
          <w:lang w:val="en-US" w:eastAsia="zh-CN"/>
        </w:rPr>
        <w:t>BS type 1-O</w:t>
      </w:r>
      <w:bookmarkEnd w:id="1"/>
      <w:bookmarkEnd w:id="2"/>
      <w:bookmarkEnd w:id="3"/>
    </w:p>
    <w:p w14:paraId="4ABBC4C1" w14:textId="77777777" w:rsidR="00F557B1" w:rsidRPr="00931575" w:rsidRDefault="00F557B1" w:rsidP="00F557B1">
      <w:r w:rsidRPr="00931575">
        <w:rPr>
          <w:lang w:val="en-US" w:eastAsia="zh-CN"/>
        </w:rPr>
        <w:t>F</w:t>
      </w:r>
      <w:r w:rsidRPr="00931575">
        <w:rPr>
          <w:rFonts w:hint="eastAsia"/>
          <w:lang w:val="en-US" w:eastAsia="zh-CN"/>
        </w:rPr>
        <w:t xml:space="preserve">or </w:t>
      </w:r>
      <w:r w:rsidRPr="00931575">
        <w:rPr>
          <w:rFonts w:hint="eastAsia"/>
          <w:i/>
          <w:iCs/>
          <w:lang w:val="en-US" w:eastAsia="zh-CN"/>
        </w:rPr>
        <w:t>BS type 1-O</w:t>
      </w:r>
      <w:r w:rsidRPr="00931575">
        <w:t>, the EVM of ea</w:t>
      </w:r>
      <w:r w:rsidRPr="00931575">
        <w:rPr>
          <w:rFonts w:hint="eastAsia"/>
        </w:rPr>
        <w:t xml:space="preserve">ch NR carrier </w:t>
      </w:r>
      <w:r w:rsidRPr="00931575">
        <w:t>for different modulation schemes on PDSCH shall be less than the limits in table 6.6.3.5.1-1.</w:t>
      </w:r>
    </w:p>
    <w:p w14:paraId="2077FE86" w14:textId="77777777" w:rsidR="00F557B1" w:rsidRPr="00931575" w:rsidRDefault="00F557B1" w:rsidP="00F557B1">
      <w:pPr>
        <w:pStyle w:val="TH"/>
      </w:pPr>
      <w:r w:rsidRPr="00931575">
        <w:t xml:space="preserve">Table 6.6.3.5.1-1: EVM requirements for </w:t>
      </w:r>
      <w:r w:rsidRPr="00931575">
        <w:rPr>
          <w:i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2583"/>
      </w:tblGrid>
      <w:tr w:rsidR="00F557B1" w:rsidRPr="00931575" w14:paraId="7116D9BB" w14:textId="77777777" w:rsidTr="007A53BE">
        <w:trPr>
          <w:cantSplit/>
          <w:jc w:val="center"/>
        </w:trPr>
        <w:tc>
          <w:tcPr>
            <w:tcW w:w="3214" w:type="dxa"/>
          </w:tcPr>
          <w:p w14:paraId="366C2F6D" w14:textId="77777777" w:rsidR="00F557B1" w:rsidRPr="00931575" w:rsidRDefault="00F557B1" w:rsidP="007A53BE">
            <w:pPr>
              <w:pStyle w:val="TAH"/>
            </w:pPr>
            <w:r w:rsidRPr="00931575">
              <w:t>Modulation scheme for PDSCH</w:t>
            </w:r>
          </w:p>
        </w:tc>
        <w:tc>
          <w:tcPr>
            <w:tcW w:w="2583" w:type="dxa"/>
          </w:tcPr>
          <w:p w14:paraId="6F642CC8" w14:textId="77777777" w:rsidR="00F557B1" w:rsidRPr="00931575" w:rsidRDefault="00F557B1" w:rsidP="007A53BE">
            <w:pPr>
              <w:pStyle w:val="TAH"/>
            </w:pPr>
            <w:r w:rsidRPr="00931575">
              <w:t>Required EVM (%)</w:t>
            </w:r>
          </w:p>
        </w:tc>
      </w:tr>
      <w:tr w:rsidR="00F557B1" w:rsidRPr="00931575" w14:paraId="609FC441" w14:textId="77777777" w:rsidTr="007A53BE">
        <w:trPr>
          <w:cantSplit/>
          <w:jc w:val="center"/>
        </w:trPr>
        <w:tc>
          <w:tcPr>
            <w:tcW w:w="3214" w:type="dxa"/>
          </w:tcPr>
          <w:p w14:paraId="14ABDC7D" w14:textId="77777777" w:rsidR="00F557B1" w:rsidRPr="00931575" w:rsidRDefault="00F557B1" w:rsidP="007A53BE">
            <w:pPr>
              <w:pStyle w:val="TAC"/>
            </w:pPr>
            <w:r w:rsidRPr="00931575">
              <w:t>QPSK</w:t>
            </w:r>
          </w:p>
        </w:tc>
        <w:tc>
          <w:tcPr>
            <w:tcW w:w="2583" w:type="dxa"/>
          </w:tcPr>
          <w:p w14:paraId="20365D23" w14:textId="77777777" w:rsidR="00F557B1" w:rsidRPr="00931575" w:rsidRDefault="00F557B1" w:rsidP="007A53BE">
            <w:pPr>
              <w:pStyle w:val="TAC"/>
            </w:pPr>
            <w:r w:rsidRPr="00931575">
              <w:t xml:space="preserve">18.5 </w:t>
            </w:r>
          </w:p>
        </w:tc>
      </w:tr>
      <w:tr w:rsidR="00F557B1" w:rsidRPr="00931575" w14:paraId="27FF143E" w14:textId="77777777" w:rsidTr="007A53BE">
        <w:trPr>
          <w:cantSplit/>
          <w:jc w:val="center"/>
        </w:trPr>
        <w:tc>
          <w:tcPr>
            <w:tcW w:w="3214" w:type="dxa"/>
          </w:tcPr>
          <w:p w14:paraId="6C38E8D2" w14:textId="77777777" w:rsidR="00F557B1" w:rsidRPr="00931575" w:rsidRDefault="00F557B1" w:rsidP="007A53BE">
            <w:pPr>
              <w:pStyle w:val="TAC"/>
            </w:pPr>
            <w:r w:rsidRPr="00931575">
              <w:t>16QAM</w:t>
            </w:r>
          </w:p>
        </w:tc>
        <w:tc>
          <w:tcPr>
            <w:tcW w:w="2583" w:type="dxa"/>
          </w:tcPr>
          <w:p w14:paraId="5E48C01D" w14:textId="77777777" w:rsidR="00F557B1" w:rsidRPr="00931575" w:rsidRDefault="00F557B1" w:rsidP="007A53BE">
            <w:pPr>
              <w:pStyle w:val="TAC"/>
            </w:pPr>
            <w:r w:rsidRPr="00931575">
              <w:t xml:space="preserve">13.5 </w:t>
            </w:r>
          </w:p>
        </w:tc>
      </w:tr>
      <w:tr w:rsidR="00F557B1" w:rsidRPr="00931575" w14:paraId="63609333" w14:textId="77777777" w:rsidTr="007A53BE">
        <w:trPr>
          <w:cantSplit/>
          <w:jc w:val="center"/>
        </w:trPr>
        <w:tc>
          <w:tcPr>
            <w:tcW w:w="3214" w:type="dxa"/>
          </w:tcPr>
          <w:p w14:paraId="7FB86417" w14:textId="77777777" w:rsidR="00F557B1" w:rsidRPr="00931575" w:rsidRDefault="00F557B1" w:rsidP="007A53BE">
            <w:pPr>
              <w:pStyle w:val="TAC"/>
            </w:pPr>
            <w:r w:rsidRPr="00931575">
              <w:t>64QAM</w:t>
            </w:r>
          </w:p>
        </w:tc>
        <w:tc>
          <w:tcPr>
            <w:tcW w:w="2583" w:type="dxa"/>
          </w:tcPr>
          <w:p w14:paraId="5FE4B0D4" w14:textId="77777777" w:rsidR="00F557B1" w:rsidRPr="00931575" w:rsidRDefault="00F557B1" w:rsidP="007A53BE">
            <w:pPr>
              <w:pStyle w:val="TAC"/>
            </w:pPr>
            <w:r w:rsidRPr="00931575">
              <w:t xml:space="preserve">9 </w:t>
            </w:r>
          </w:p>
        </w:tc>
      </w:tr>
      <w:tr w:rsidR="00F557B1" w:rsidRPr="00931575" w14:paraId="787649A3" w14:textId="77777777" w:rsidTr="007A53BE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F1BC" w14:textId="77777777" w:rsidR="00F557B1" w:rsidRPr="00931575" w:rsidRDefault="00F557B1" w:rsidP="007A53BE">
            <w:pPr>
              <w:pStyle w:val="TAC"/>
            </w:pPr>
            <w:r w:rsidRPr="00931575">
              <w:t>256QAM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637A" w14:textId="77777777" w:rsidR="00F557B1" w:rsidRPr="00931575" w:rsidRDefault="00F557B1" w:rsidP="007A53BE">
            <w:pPr>
              <w:pStyle w:val="TAC"/>
            </w:pPr>
            <w:r w:rsidRPr="00931575">
              <w:t xml:space="preserve">4.5 </w:t>
            </w:r>
          </w:p>
        </w:tc>
      </w:tr>
      <w:tr w:rsidR="00F557B1" w:rsidRPr="00931575" w14:paraId="43E09214" w14:textId="77777777" w:rsidTr="007A53BE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D80A" w14:textId="77777777" w:rsidR="00F557B1" w:rsidRPr="00931575" w:rsidRDefault="00F557B1" w:rsidP="007A53BE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024QAM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F224" w14:textId="77777777" w:rsidR="00F557B1" w:rsidRDefault="00F557B1" w:rsidP="007A53BE">
            <w:pPr>
              <w:rPr>
                <w:vertAlign w:val="superscript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.5 %</w:t>
            </w:r>
            <w:r>
              <w:rPr>
                <w:vertAlign w:val="superscript"/>
                <w:lang w:eastAsia="zh-CN"/>
              </w:rPr>
              <w:t>1</w:t>
            </w:r>
          </w:p>
          <w:p w14:paraId="4F5D2851" w14:textId="77777777" w:rsidR="00F557B1" w:rsidRPr="00931575" w:rsidRDefault="00F557B1" w:rsidP="007A53BE">
            <w:pPr>
              <w:pStyle w:val="TAC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.8 %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:rsidR="00F557B1" w:rsidRPr="00931575" w14:paraId="4CB2889A" w14:textId="77777777" w:rsidTr="007A53BE">
        <w:trPr>
          <w:cantSplit/>
          <w:jc w:val="center"/>
        </w:trPr>
        <w:tc>
          <w:tcPr>
            <w:tcW w:w="5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DD43" w14:textId="77777777" w:rsidR="00F557B1" w:rsidRDefault="00F557B1" w:rsidP="007A53BE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zh-CN"/>
              </w:rPr>
              <w:t>This requirement is applicable for frequencies equal to or below 4.2 GHz.</w:t>
            </w:r>
          </w:p>
          <w:p w14:paraId="4E451E91" w14:textId="77777777" w:rsidR="00F557B1" w:rsidRPr="00931575" w:rsidRDefault="00F557B1" w:rsidP="007A53BE">
            <w:pPr>
              <w:pStyle w:val="TAC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eastAsia="zh-CN"/>
              </w:rPr>
              <w:t>This requirement is applicable for frequencies above 4.2 GHz.</w:t>
            </w:r>
          </w:p>
        </w:tc>
      </w:tr>
    </w:tbl>
    <w:p w14:paraId="782F534F" w14:textId="77777777" w:rsidR="00F557B1" w:rsidRPr="00931575" w:rsidRDefault="00F557B1" w:rsidP="00F557B1"/>
    <w:p w14:paraId="4A9BF5F5" w14:textId="77777777" w:rsidR="00F557B1" w:rsidRPr="00931575" w:rsidRDefault="00F557B1" w:rsidP="00F557B1">
      <w:r w:rsidRPr="00931575">
        <w:t>EVM shall be evaluated for each NR carrier over all allocated resource blocks and downlink slots. Different modulation schemes listed in table 6.6.3.5.1-1 shall be considered for rank 1.</w:t>
      </w:r>
    </w:p>
    <w:p w14:paraId="5C37A65F" w14:textId="77777777" w:rsidR="00F557B1" w:rsidRPr="00931575" w:rsidRDefault="00F557B1" w:rsidP="00F557B1">
      <w:r w:rsidRPr="00931575">
        <w:t>For NR, for all bandwidths, the EVM measurement shall be performed</w:t>
      </w:r>
      <w:r w:rsidRPr="00931575">
        <w:rPr>
          <w:rFonts w:eastAsia="SimSun"/>
        </w:rPr>
        <w:t xml:space="preserve"> for each NR carrier</w:t>
      </w:r>
      <w:r w:rsidRPr="00931575">
        <w:t xml:space="preserve"> over all allocated resource blocks and downlink slots</w:t>
      </w:r>
      <w:r w:rsidRPr="00931575" w:rsidDel="004D11A7">
        <w:t xml:space="preserve"> </w:t>
      </w:r>
      <w:r w:rsidRPr="00931575">
        <w:t>within 10 </w:t>
      </w:r>
      <w:proofErr w:type="spellStart"/>
      <w:r w:rsidRPr="00931575">
        <w:t>ms</w:t>
      </w:r>
      <w:proofErr w:type="spellEnd"/>
      <w:r w:rsidRPr="00931575">
        <w:t xml:space="preserve"> measurement periods. </w:t>
      </w:r>
      <w:r w:rsidRPr="00931575">
        <w:rPr>
          <w:rFonts w:eastAsia="SimSun"/>
        </w:rPr>
        <w:t>The boundaries of the EVM measurement periods need not be aligned with radio frame boundaries.</w:t>
      </w:r>
    </w:p>
    <w:p w14:paraId="5DF679B4" w14:textId="77777777" w:rsidR="00F557B1" w:rsidRPr="00931575" w:rsidRDefault="00F557B1" w:rsidP="00F557B1">
      <w:r w:rsidRPr="00931575">
        <w:t>Table 6.6.3.5.1-2, 6.6.3.5.1-3, 6.6.3.5.1-4 below specify the EVM window length (</w:t>
      </w:r>
      <w:r w:rsidRPr="00931575">
        <w:rPr>
          <w:i/>
        </w:rPr>
        <w:t>W</w:t>
      </w:r>
      <w:r w:rsidRPr="00931575">
        <w:t xml:space="preserve">) for normal CP for </w:t>
      </w:r>
      <w:r w:rsidRPr="00931575">
        <w:rPr>
          <w:i/>
        </w:rPr>
        <w:t>BS type 1-O</w:t>
      </w:r>
      <w:r w:rsidRPr="00931575">
        <w:t>.</w:t>
      </w:r>
    </w:p>
    <w:p w14:paraId="53A7DD82" w14:textId="77777777" w:rsidR="00F557B1" w:rsidRPr="00931575" w:rsidRDefault="00F557B1" w:rsidP="00F557B1">
      <w:pPr>
        <w:pStyle w:val="TH"/>
      </w:pPr>
      <w:r w:rsidRPr="00931575">
        <w:t>Table 6.6.3.5.1-2: EVM window length for normal CP, FR1,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762"/>
        <w:gridCol w:w="2966"/>
        <w:gridCol w:w="1443"/>
        <w:gridCol w:w="3099"/>
      </w:tblGrid>
      <w:tr w:rsidR="00F557B1" w:rsidRPr="00931575" w14:paraId="3F91C8F4" w14:textId="77777777" w:rsidTr="007A53BE">
        <w:trPr>
          <w:cantSplit/>
          <w:jc w:val="center"/>
        </w:trPr>
        <w:tc>
          <w:tcPr>
            <w:tcW w:w="1361" w:type="dxa"/>
            <w:shd w:val="clear" w:color="auto" w:fill="auto"/>
          </w:tcPr>
          <w:p w14:paraId="69E9AC60" w14:textId="77777777" w:rsidR="00F557B1" w:rsidRPr="00931575" w:rsidRDefault="00F557B1" w:rsidP="007A53BE">
            <w:pPr>
              <w:pStyle w:val="TAH"/>
            </w:pPr>
            <w:r w:rsidRPr="00931575">
              <w:t>Channel</w:t>
            </w:r>
            <w:r w:rsidRPr="00931575">
              <w:br/>
              <w:t>bandwidth (MHz)</w:t>
            </w:r>
          </w:p>
        </w:tc>
        <w:tc>
          <w:tcPr>
            <w:tcW w:w="762" w:type="dxa"/>
            <w:shd w:val="clear" w:color="auto" w:fill="auto"/>
          </w:tcPr>
          <w:p w14:paraId="4486CB25" w14:textId="77777777" w:rsidR="00F557B1" w:rsidRPr="00931575" w:rsidRDefault="00F557B1" w:rsidP="007A53BE">
            <w:pPr>
              <w:pStyle w:val="TAH"/>
            </w:pPr>
            <w:r w:rsidRPr="00931575">
              <w:t>FFT size</w:t>
            </w:r>
          </w:p>
        </w:tc>
        <w:tc>
          <w:tcPr>
            <w:tcW w:w="2966" w:type="dxa"/>
            <w:shd w:val="clear" w:color="auto" w:fill="auto"/>
          </w:tcPr>
          <w:p w14:paraId="022C3658" w14:textId="77777777" w:rsidR="00F557B1" w:rsidRPr="00931575" w:rsidRDefault="00F557B1" w:rsidP="007A53BE">
            <w:pPr>
              <w:pStyle w:val="TAH"/>
            </w:pPr>
            <w:r w:rsidRPr="00931575">
              <w:t>Cyclic prefix length for symbols 1</w:t>
            </w:r>
            <w:r w:rsidRPr="00931575">
              <w:noBreakHyphen/>
              <w:t>6 and 8-13 in FFT samples</w:t>
            </w:r>
          </w:p>
        </w:tc>
        <w:tc>
          <w:tcPr>
            <w:tcW w:w="1443" w:type="dxa"/>
            <w:shd w:val="clear" w:color="auto" w:fill="auto"/>
          </w:tcPr>
          <w:p w14:paraId="752D70A8" w14:textId="77777777" w:rsidR="00F557B1" w:rsidRPr="00931575" w:rsidRDefault="00F557B1" w:rsidP="007A53BE">
            <w:pPr>
              <w:pStyle w:val="TAH"/>
            </w:pPr>
            <w:r w:rsidRPr="00931575">
              <w:t xml:space="preserve">EVM window length </w:t>
            </w:r>
            <w:r w:rsidRPr="00931575">
              <w:rPr>
                <w:i/>
              </w:rPr>
              <w:t>W</w:t>
            </w:r>
          </w:p>
        </w:tc>
        <w:tc>
          <w:tcPr>
            <w:tcW w:w="3099" w:type="dxa"/>
            <w:shd w:val="clear" w:color="auto" w:fill="auto"/>
          </w:tcPr>
          <w:p w14:paraId="6B47E10E" w14:textId="77777777" w:rsidR="00F557B1" w:rsidRPr="00931575" w:rsidRDefault="00F557B1" w:rsidP="007A53BE">
            <w:pPr>
              <w:pStyle w:val="TAH"/>
            </w:pPr>
            <w:r w:rsidRPr="00931575">
              <w:t xml:space="preserve">Ratio of </w:t>
            </w:r>
            <w:r w:rsidRPr="00931575">
              <w:rPr>
                <w:i/>
              </w:rPr>
              <w:t>W</w:t>
            </w:r>
            <w:r w:rsidRPr="00931575">
              <w:t xml:space="preserve"> to total CP length for symbols 1</w:t>
            </w:r>
            <w:r w:rsidRPr="00931575">
              <w:noBreakHyphen/>
              <w:t>6 and 8-13</w:t>
            </w:r>
            <w:r w:rsidRPr="00931575">
              <w:rPr>
                <w:vertAlign w:val="superscript"/>
                <w:lang w:eastAsia="ko-KR"/>
              </w:rPr>
              <w:t xml:space="preserve"> </w:t>
            </w:r>
            <w:r w:rsidRPr="00931575">
              <w:rPr>
                <w:lang w:eastAsia="ko-KR"/>
              </w:rPr>
              <w:t>(Note)</w:t>
            </w:r>
            <w:r w:rsidRPr="00931575">
              <w:t xml:space="preserve"> (%)</w:t>
            </w:r>
          </w:p>
        </w:tc>
      </w:tr>
      <w:tr w:rsidR="00F557B1" w:rsidRPr="00931575" w14:paraId="5F97BCF5" w14:textId="77777777" w:rsidTr="007A53BE">
        <w:trPr>
          <w:cantSplit/>
          <w:jc w:val="center"/>
        </w:trPr>
        <w:tc>
          <w:tcPr>
            <w:tcW w:w="1361" w:type="dxa"/>
          </w:tcPr>
          <w:p w14:paraId="56D6FDA6" w14:textId="77777777" w:rsidR="00F557B1" w:rsidRPr="00931575" w:rsidRDefault="00F557B1" w:rsidP="007A53BE">
            <w:pPr>
              <w:pStyle w:val="TAC"/>
            </w:pPr>
            <w:r w:rsidRPr="00931575">
              <w:t>5</w:t>
            </w:r>
          </w:p>
        </w:tc>
        <w:tc>
          <w:tcPr>
            <w:tcW w:w="762" w:type="dxa"/>
          </w:tcPr>
          <w:p w14:paraId="10CDAE50" w14:textId="77777777" w:rsidR="00F557B1" w:rsidRPr="00931575" w:rsidRDefault="00F557B1" w:rsidP="007A53BE">
            <w:pPr>
              <w:pStyle w:val="TAC"/>
            </w:pPr>
            <w:r w:rsidRPr="00931575">
              <w:t>512</w:t>
            </w:r>
          </w:p>
        </w:tc>
        <w:tc>
          <w:tcPr>
            <w:tcW w:w="2966" w:type="dxa"/>
          </w:tcPr>
          <w:p w14:paraId="3DA4E0D8" w14:textId="77777777" w:rsidR="00F557B1" w:rsidRPr="00931575" w:rsidRDefault="00F557B1" w:rsidP="007A53BE">
            <w:pPr>
              <w:pStyle w:val="TAC"/>
            </w:pPr>
            <w:r w:rsidRPr="00931575">
              <w:rPr>
                <w:lang w:val="en-US"/>
              </w:rPr>
              <w:t>36</w:t>
            </w:r>
          </w:p>
        </w:tc>
        <w:tc>
          <w:tcPr>
            <w:tcW w:w="1443" w:type="dxa"/>
          </w:tcPr>
          <w:p w14:paraId="795297A1" w14:textId="77777777" w:rsidR="00F557B1" w:rsidRPr="00931575" w:rsidRDefault="00F557B1" w:rsidP="007A53BE">
            <w:pPr>
              <w:pStyle w:val="TAC"/>
            </w:pPr>
            <w:r w:rsidRPr="00931575">
              <w:t>14</w:t>
            </w:r>
          </w:p>
        </w:tc>
        <w:tc>
          <w:tcPr>
            <w:tcW w:w="3099" w:type="dxa"/>
          </w:tcPr>
          <w:p w14:paraId="70900188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</w:tr>
      <w:tr w:rsidR="00F557B1" w:rsidRPr="00931575" w14:paraId="582D2510" w14:textId="77777777" w:rsidTr="007A53BE">
        <w:trPr>
          <w:cantSplit/>
          <w:jc w:val="center"/>
        </w:trPr>
        <w:tc>
          <w:tcPr>
            <w:tcW w:w="1361" w:type="dxa"/>
          </w:tcPr>
          <w:p w14:paraId="5B38FB43" w14:textId="77777777" w:rsidR="00F557B1" w:rsidRPr="00931575" w:rsidRDefault="00F557B1" w:rsidP="007A53BE">
            <w:pPr>
              <w:pStyle w:val="TAC"/>
            </w:pPr>
            <w:r w:rsidRPr="00931575">
              <w:t>10</w:t>
            </w:r>
          </w:p>
        </w:tc>
        <w:tc>
          <w:tcPr>
            <w:tcW w:w="762" w:type="dxa"/>
          </w:tcPr>
          <w:p w14:paraId="340C27A3" w14:textId="77777777" w:rsidR="00F557B1" w:rsidRPr="00931575" w:rsidRDefault="00F557B1" w:rsidP="007A53BE">
            <w:pPr>
              <w:pStyle w:val="TAC"/>
            </w:pPr>
            <w:r w:rsidRPr="00931575">
              <w:t>1024</w:t>
            </w:r>
          </w:p>
        </w:tc>
        <w:tc>
          <w:tcPr>
            <w:tcW w:w="2966" w:type="dxa"/>
          </w:tcPr>
          <w:p w14:paraId="51595A13" w14:textId="77777777" w:rsidR="00F557B1" w:rsidRPr="00931575" w:rsidRDefault="00F557B1" w:rsidP="007A53BE">
            <w:pPr>
              <w:pStyle w:val="TAC"/>
            </w:pPr>
            <w:r w:rsidRPr="00931575">
              <w:rPr>
                <w:lang w:val="en-US"/>
              </w:rPr>
              <w:t>72</w:t>
            </w:r>
          </w:p>
        </w:tc>
        <w:tc>
          <w:tcPr>
            <w:tcW w:w="1443" w:type="dxa"/>
          </w:tcPr>
          <w:p w14:paraId="6BE17E24" w14:textId="77777777" w:rsidR="00F557B1" w:rsidRPr="00931575" w:rsidRDefault="00F557B1" w:rsidP="007A53BE">
            <w:pPr>
              <w:pStyle w:val="TAC"/>
            </w:pPr>
            <w:r w:rsidRPr="00931575">
              <w:t>28</w:t>
            </w:r>
          </w:p>
        </w:tc>
        <w:tc>
          <w:tcPr>
            <w:tcW w:w="3099" w:type="dxa"/>
          </w:tcPr>
          <w:p w14:paraId="44B112DB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</w:tr>
      <w:tr w:rsidR="00F557B1" w:rsidRPr="00931575" w14:paraId="39F27D89" w14:textId="77777777" w:rsidTr="007A53BE">
        <w:trPr>
          <w:cantSplit/>
          <w:jc w:val="center"/>
        </w:trPr>
        <w:tc>
          <w:tcPr>
            <w:tcW w:w="1361" w:type="dxa"/>
          </w:tcPr>
          <w:p w14:paraId="56F3B7EB" w14:textId="77777777" w:rsidR="00F557B1" w:rsidRPr="00931575" w:rsidRDefault="00F557B1" w:rsidP="007A53BE">
            <w:pPr>
              <w:pStyle w:val="TAC"/>
            </w:pPr>
            <w:r w:rsidRPr="00931575">
              <w:t>15</w:t>
            </w:r>
          </w:p>
        </w:tc>
        <w:tc>
          <w:tcPr>
            <w:tcW w:w="762" w:type="dxa"/>
          </w:tcPr>
          <w:p w14:paraId="5EE39BCB" w14:textId="77777777" w:rsidR="00F557B1" w:rsidRPr="00931575" w:rsidRDefault="00F557B1" w:rsidP="007A53BE">
            <w:pPr>
              <w:pStyle w:val="TAC"/>
            </w:pPr>
            <w:r w:rsidRPr="00931575">
              <w:t>1536</w:t>
            </w:r>
          </w:p>
        </w:tc>
        <w:tc>
          <w:tcPr>
            <w:tcW w:w="2966" w:type="dxa"/>
          </w:tcPr>
          <w:p w14:paraId="5CDCAA63" w14:textId="77777777" w:rsidR="00F557B1" w:rsidRPr="00931575" w:rsidRDefault="00F557B1" w:rsidP="007A53BE">
            <w:pPr>
              <w:pStyle w:val="TAC"/>
            </w:pPr>
            <w:r w:rsidRPr="00931575">
              <w:rPr>
                <w:lang w:val="en-US"/>
              </w:rPr>
              <w:t>108</w:t>
            </w:r>
          </w:p>
        </w:tc>
        <w:tc>
          <w:tcPr>
            <w:tcW w:w="1443" w:type="dxa"/>
          </w:tcPr>
          <w:p w14:paraId="18818A88" w14:textId="77777777" w:rsidR="00F557B1" w:rsidRPr="00931575" w:rsidRDefault="00F557B1" w:rsidP="007A53BE">
            <w:pPr>
              <w:pStyle w:val="TAC"/>
            </w:pPr>
            <w:r w:rsidRPr="00931575">
              <w:t>44</w:t>
            </w:r>
          </w:p>
        </w:tc>
        <w:tc>
          <w:tcPr>
            <w:tcW w:w="3099" w:type="dxa"/>
          </w:tcPr>
          <w:p w14:paraId="3CAC52D5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</w:tr>
      <w:tr w:rsidR="00F557B1" w:rsidRPr="00931575" w14:paraId="79D76042" w14:textId="77777777" w:rsidTr="007A53BE">
        <w:trPr>
          <w:cantSplit/>
          <w:jc w:val="center"/>
        </w:trPr>
        <w:tc>
          <w:tcPr>
            <w:tcW w:w="1361" w:type="dxa"/>
          </w:tcPr>
          <w:p w14:paraId="26C6C78A" w14:textId="77777777" w:rsidR="00F557B1" w:rsidRPr="00931575" w:rsidRDefault="00F557B1" w:rsidP="007A53BE">
            <w:pPr>
              <w:pStyle w:val="TAC"/>
            </w:pPr>
            <w:r w:rsidRPr="00931575">
              <w:t>20</w:t>
            </w:r>
          </w:p>
        </w:tc>
        <w:tc>
          <w:tcPr>
            <w:tcW w:w="762" w:type="dxa"/>
          </w:tcPr>
          <w:p w14:paraId="32E1B9A6" w14:textId="77777777" w:rsidR="00F557B1" w:rsidRPr="00931575" w:rsidRDefault="00F557B1" w:rsidP="007A53BE">
            <w:pPr>
              <w:pStyle w:val="TAC"/>
            </w:pPr>
            <w:r w:rsidRPr="00931575">
              <w:t>2048</w:t>
            </w:r>
          </w:p>
        </w:tc>
        <w:tc>
          <w:tcPr>
            <w:tcW w:w="2966" w:type="dxa"/>
          </w:tcPr>
          <w:p w14:paraId="189BD7D8" w14:textId="77777777" w:rsidR="00F557B1" w:rsidRPr="00931575" w:rsidRDefault="00F557B1" w:rsidP="007A53BE">
            <w:pPr>
              <w:pStyle w:val="TAC"/>
            </w:pPr>
            <w:r w:rsidRPr="00931575">
              <w:rPr>
                <w:lang w:val="en-US"/>
              </w:rPr>
              <w:t>144</w:t>
            </w:r>
          </w:p>
        </w:tc>
        <w:tc>
          <w:tcPr>
            <w:tcW w:w="1443" w:type="dxa"/>
          </w:tcPr>
          <w:p w14:paraId="2DB43856" w14:textId="77777777" w:rsidR="00F557B1" w:rsidRPr="00931575" w:rsidRDefault="00F557B1" w:rsidP="007A53BE">
            <w:pPr>
              <w:pStyle w:val="TAC"/>
            </w:pPr>
            <w:r w:rsidRPr="00931575">
              <w:t>58</w:t>
            </w:r>
          </w:p>
        </w:tc>
        <w:tc>
          <w:tcPr>
            <w:tcW w:w="3099" w:type="dxa"/>
          </w:tcPr>
          <w:p w14:paraId="75E1FDED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</w:tr>
      <w:tr w:rsidR="00F557B1" w:rsidRPr="00931575" w14:paraId="6698C42A" w14:textId="77777777" w:rsidTr="007A53BE">
        <w:trPr>
          <w:cantSplit/>
          <w:jc w:val="center"/>
        </w:trPr>
        <w:tc>
          <w:tcPr>
            <w:tcW w:w="1361" w:type="dxa"/>
          </w:tcPr>
          <w:p w14:paraId="5694CB39" w14:textId="77777777" w:rsidR="00F557B1" w:rsidRPr="00931575" w:rsidRDefault="00F557B1" w:rsidP="007A53BE">
            <w:pPr>
              <w:pStyle w:val="TAC"/>
            </w:pPr>
            <w:r w:rsidRPr="00931575">
              <w:t>25</w:t>
            </w:r>
          </w:p>
        </w:tc>
        <w:tc>
          <w:tcPr>
            <w:tcW w:w="762" w:type="dxa"/>
          </w:tcPr>
          <w:p w14:paraId="25451E4E" w14:textId="77777777" w:rsidR="00F557B1" w:rsidRPr="00931575" w:rsidRDefault="00F557B1" w:rsidP="007A53BE">
            <w:pPr>
              <w:pStyle w:val="TAC"/>
            </w:pPr>
            <w:r w:rsidRPr="00931575">
              <w:t>2048</w:t>
            </w:r>
          </w:p>
        </w:tc>
        <w:tc>
          <w:tcPr>
            <w:tcW w:w="2966" w:type="dxa"/>
          </w:tcPr>
          <w:p w14:paraId="67A84C95" w14:textId="77777777" w:rsidR="00F557B1" w:rsidRPr="00931575" w:rsidRDefault="00F557B1" w:rsidP="007A53BE">
            <w:pPr>
              <w:pStyle w:val="TAC"/>
            </w:pPr>
            <w:r w:rsidRPr="00931575">
              <w:rPr>
                <w:lang w:val="en-US"/>
              </w:rPr>
              <w:t>144</w:t>
            </w:r>
          </w:p>
        </w:tc>
        <w:tc>
          <w:tcPr>
            <w:tcW w:w="1443" w:type="dxa"/>
          </w:tcPr>
          <w:p w14:paraId="3E8EDD73" w14:textId="77777777" w:rsidR="00F557B1" w:rsidRPr="00931575" w:rsidRDefault="00F557B1" w:rsidP="007A53BE">
            <w:pPr>
              <w:pStyle w:val="TAC"/>
            </w:pPr>
            <w:r w:rsidRPr="00931575">
              <w:t>72</w:t>
            </w:r>
          </w:p>
        </w:tc>
        <w:tc>
          <w:tcPr>
            <w:tcW w:w="3099" w:type="dxa"/>
          </w:tcPr>
          <w:p w14:paraId="09D25F25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</w:tr>
      <w:tr w:rsidR="00F557B1" w:rsidRPr="00931575" w14:paraId="3DD26CD4" w14:textId="77777777" w:rsidTr="007A53BE">
        <w:trPr>
          <w:cantSplit/>
          <w:jc w:val="center"/>
        </w:trPr>
        <w:tc>
          <w:tcPr>
            <w:tcW w:w="1361" w:type="dxa"/>
          </w:tcPr>
          <w:p w14:paraId="0DAA622B" w14:textId="77777777" w:rsidR="00F557B1" w:rsidRPr="00931575" w:rsidRDefault="00F557B1" w:rsidP="007A53BE">
            <w:pPr>
              <w:pStyle w:val="TAC"/>
            </w:pPr>
            <w:r w:rsidRPr="00931575">
              <w:t>30</w:t>
            </w:r>
          </w:p>
        </w:tc>
        <w:tc>
          <w:tcPr>
            <w:tcW w:w="762" w:type="dxa"/>
          </w:tcPr>
          <w:p w14:paraId="5C84B61B" w14:textId="77777777" w:rsidR="00F557B1" w:rsidRPr="00931575" w:rsidRDefault="00F557B1" w:rsidP="007A53BE">
            <w:pPr>
              <w:pStyle w:val="TAC"/>
            </w:pPr>
            <w:r w:rsidRPr="00931575">
              <w:t>3072</w:t>
            </w:r>
          </w:p>
        </w:tc>
        <w:tc>
          <w:tcPr>
            <w:tcW w:w="2966" w:type="dxa"/>
          </w:tcPr>
          <w:p w14:paraId="6A4B0345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216</w:t>
            </w:r>
          </w:p>
        </w:tc>
        <w:tc>
          <w:tcPr>
            <w:tcW w:w="1443" w:type="dxa"/>
          </w:tcPr>
          <w:p w14:paraId="5AC9699F" w14:textId="77777777" w:rsidR="00F557B1" w:rsidRPr="00931575" w:rsidRDefault="00F557B1" w:rsidP="007A53BE">
            <w:pPr>
              <w:pStyle w:val="TAC"/>
            </w:pPr>
            <w:r w:rsidRPr="00931575">
              <w:t>108</w:t>
            </w:r>
          </w:p>
        </w:tc>
        <w:tc>
          <w:tcPr>
            <w:tcW w:w="3099" w:type="dxa"/>
          </w:tcPr>
          <w:p w14:paraId="7BE5E6C1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</w:tr>
      <w:tr w:rsidR="00F557B1" w:rsidRPr="00931575" w14:paraId="0EB2614E" w14:textId="77777777" w:rsidTr="007A53BE">
        <w:trPr>
          <w:cantSplit/>
          <w:jc w:val="center"/>
          <w:ins w:id="105" w:author="Takao Miyake" w:date="2023-07-25T17:01:00Z"/>
        </w:trPr>
        <w:tc>
          <w:tcPr>
            <w:tcW w:w="1361" w:type="dxa"/>
          </w:tcPr>
          <w:p w14:paraId="796622BA" w14:textId="53B71FD1" w:rsidR="00F557B1" w:rsidRPr="00931575" w:rsidRDefault="00F557B1" w:rsidP="007A53BE">
            <w:pPr>
              <w:pStyle w:val="TAC"/>
              <w:rPr>
                <w:ins w:id="106" w:author="Takao Miyake" w:date="2023-07-25T17:01:00Z"/>
              </w:rPr>
            </w:pPr>
            <w:ins w:id="107" w:author="Takao Miyake" w:date="2023-07-25T17:01:00Z">
              <w:r>
                <w:t>35</w:t>
              </w:r>
            </w:ins>
          </w:p>
        </w:tc>
        <w:tc>
          <w:tcPr>
            <w:tcW w:w="762" w:type="dxa"/>
          </w:tcPr>
          <w:p w14:paraId="5E4F2803" w14:textId="69D37DE2" w:rsidR="00F557B1" w:rsidRPr="00931575" w:rsidRDefault="00F557B1" w:rsidP="007A53BE">
            <w:pPr>
              <w:pStyle w:val="TAC"/>
              <w:rPr>
                <w:ins w:id="108" w:author="Takao Miyake" w:date="2023-07-25T17:01:00Z"/>
              </w:rPr>
            </w:pPr>
            <w:ins w:id="109" w:author="Takao Miyake" w:date="2023-07-25T17:01:00Z">
              <w:r>
                <w:t>3072</w:t>
              </w:r>
            </w:ins>
          </w:p>
        </w:tc>
        <w:tc>
          <w:tcPr>
            <w:tcW w:w="2966" w:type="dxa"/>
          </w:tcPr>
          <w:p w14:paraId="1DBEF167" w14:textId="300F0B36" w:rsidR="00F557B1" w:rsidRPr="00931575" w:rsidRDefault="00F557B1" w:rsidP="007A53BE">
            <w:pPr>
              <w:pStyle w:val="TAC"/>
              <w:rPr>
                <w:ins w:id="110" w:author="Takao Miyake" w:date="2023-07-25T17:01:00Z"/>
                <w:lang w:val="en-US"/>
              </w:rPr>
            </w:pPr>
            <w:ins w:id="111" w:author="Takao Miyake" w:date="2023-07-25T17:01:00Z">
              <w:r>
                <w:rPr>
                  <w:lang w:val="en-US"/>
                </w:rPr>
                <w:t>216</w:t>
              </w:r>
            </w:ins>
          </w:p>
        </w:tc>
        <w:tc>
          <w:tcPr>
            <w:tcW w:w="1443" w:type="dxa"/>
          </w:tcPr>
          <w:p w14:paraId="413FCEFD" w14:textId="25242D1D" w:rsidR="00F557B1" w:rsidRPr="00931575" w:rsidRDefault="00F557B1" w:rsidP="007A53BE">
            <w:pPr>
              <w:pStyle w:val="TAC"/>
              <w:rPr>
                <w:ins w:id="112" w:author="Takao Miyake" w:date="2023-07-25T17:01:00Z"/>
              </w:rPr>
            </w:pPr>
            <w:ins w:id="113" w:author="Takao Miyake" w:date="2023-07-25T17:01:00Z">
              <w:r>
                <w:t>108</w:t>
              </w:r>
            </w:ins>
          </w:p>
        </w:tc>
        <w:tc>
          <w:tcPr>
            <w:tcW w:w="3099" w:type="dxa"/>
          </w:tcPr>
          <w:p w14:paraId="47F4A031" w14:textId="37220418" w:rsidR="00F557B1" w:rsidRPr="00931575" w:rsidRDefault="00F557B1" w:rsidP="007A53BE">
            <w:pPr>
              <w:pStyle w:val="TAC"/>
              <w:rPr>
                <w:ins w:id="114" w:author="Takao Miyake" w:date="2023-07-25T17:01:00Z"/>
              </w:rPr>
            </w:pPr>
            <w:ins w:id="115" w:author="Takao Miyake" w:date="2023-07-25T17:02:00Z">
              <w:r>
                <w:t>50</w:t>
              </w:r>
            </w:ins>
          </w:p>
        </w:tc>
      </w:tr>
      <w:tr w:rsidR="00F557B1" w:rsidRPr="00931575" w14:paraId="0EA6F143" w14:textId="77777777" w:rsidTr="007A53BE">
        <w:trPr>
          <w:cantSplit/>
          <w:jc w:val="center"/>
        </w:trPr>
        <w:tc>
          <w:tcPr>
            <w:tcW w:w="1361" w:type="dxa"/>
          </w:tcPr>
          <w:p w14:paraId="4CA5DE73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  <w:tc>
          <w:tcPr>
            <w:tcW w:w="762" w:type="dxa"/>
          </w:tcPr>
          <w:p w14:paraId="1253CF07" w14:textId="77777777" w:rsidR="00F557B1" w:rsidRPr="00931575" w:rsidRDefault="00F557B1" w:rsidP="007A53BE">
            <w:pPr>
              <w:pStyle w:val="TAC"/>
            </w:pPr>
            <w:r w:rsidRPr="00931575">
              <w:t>4096</w:t>
            </w:r>
          </w:p>
        </w:tc>
        <w:tc>
          <w:tcPr>
            <w:tcW w:w="2966" w:type="dxa"/>
          </w:tcPr>
          <w:p w14:paraId="3439EC93" w14:textId="77777777" w:rsidR="00F557B1" w:rsidRPr="00931575" w:rsidRDefault="00F557B1" w:rsidP="007A53BE">
            <w:pPr>
              <w:pStyle w:val="TAC"/>
            </w:pPr>
            <w:r w:rsidRPr="00931575">
              <w:rPr>
                <w:lang w:val="en-US"/>
              </w:rPr>
              <w:t>288</w:t>
            </w:r>
          </w:p>
        </w:tc>
        <w:tc>
          <w:tcPr>
            <w:tcW w:w="1443" w:type="dxa"/>
          </w:tcPr>
          <w:p w14:paraId="2D35A39D" w14:textId="77777777" w:rsidR="00F557B1" w:rsidRPr="00931575" w:rsidRDefault="00F557B1" w:rsidP="007A53BE">
            <w:pPr>
              <w:pStyle w:val="TAC"/>
            </w:pPr>
            <w:r w:rsidRPr="00931575">
              <w:t>144</w:t>
            </w:r>
          </w:p>
        </w:tc>
        <w:tc>
          <w:tcPr>
            <w:tcW w:w="3099" w:type="dxa"/>
          </w:tcPr>
          <w:p w14:paraId="7DD27A33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</w:tr>
      <w:tr w:rsidR="00F557B1" w:rsidRPr="00931575" w14:paraId="22E1AF23" w14:textId="77777777" w:rsidTr="007A53BE">
        <w:trPr>
          <w:cantSplit/>
          <w:jc w:val="center"/>
          <w:ins w:id="116" w:author="Takao Miyake" w:date="2023-07-25T17:01:00Z"/>
        </w:trPr>
        <w:tc>
          <w:tcPr>
            <w:tcW w:w="1361" w:type="dxa"/>
          </w:tcPr>
          <w:p w14:paraId="13E04427" w14:textId="1BE4B44A" w:rsidR="00F557B1" w:rsidRPr="00931575" w:rsidRDefault="00F557B1" w:rsidP="007A53BE">
            <w:pPr>
              <w:pStyle w:val="TAC"/>
              <w:rPr>
                <w:ins w:id="117" w:author="Takao Miyake" w:date="2023-07-25T17:01:00Z"/>
              </w:rPr>
            </w:pPr>
            <w:ins w:id="118" w:author="Takao Miyake" w:date="2023-07-25T17:02:00Z">
              <w:r>
                <w:t>45</w:t>
              </w:r>
            </w:ins>
          </w:p>
        </w:tc>
        <w:tc>
          <w:tcPr>
            <w:tcW w:w="762" w:type="dxa"/>
          </w:tcPr>
          <w:p w14:paraId="1DA33814" w14:textId="4BEEF76C" w:rsidR="00F557B1" w:rsidRPr="00931575" w:rsidRDefault="00F557B1" w:rsidP="007A53BE">
            <w:pPr>
              <w:pStyle w:val="TAC"/>
              <w:rPr>
                <w:ins w:id="119" w:author="Takao Miyake" w:date="2023-07-25T17:01:00Z"/>
              </w:rPr>
            </w:pPr>
            <w:ins w:id="120" w:author="Takao Miyake" w:date="2023-07-25T17:02:00Z">
              <w:r>
                <w:t>4096</w:t>
              </w:r>
            </w:ins>
          </w:p>
        </w:tc>
        <w:tc>
          <w:tcPr>
            <w:tcW w:w="2966" w:type="dxa"/>
          </w:tcPr>
          <w:p w14:paraId="19AB1BAE" w14:textId="4BEAD191" w:rsidR="00F557B1" w:rsidRPr="00931575" w:rsidRDefault="00F557B1" w:rsidP="007A53BE">
            <w:pPr>
              <w:pStyle w:val="TAC"/>
              <w:rPr>
                <w:ins w:id="121" w:author="Takao Miyake" w:date="2023-07-25T17:01:00Z"/>
                <w:lang w:val="en-US"/>
              </w:rPr>
            </w:pPr>
            <w:ins w:id="122" w:author="Takao Miyake" w:date="2023-07-25T17:02:00Z">
              <w:r>
                <w:rPr>
                  <w:lang w:val="en-US"/>
                </w:rPr>
                <w:t>288</w:t>
              </w:r>
            </w:ins>
          </w:p>
        </w:tc>
        <w:tc>
          <w:tcPr>
            <w:tcW w:w="1443" w:type="dxa"/>
          </w:tcPr>
          <w:p w14:paraId="54518F77" w14:textId="5C8043BE" w:rsidR="00F557B1" w:rsidRPr="00931575" w:rsidRDefault="00F557B1" w:rsidP="007A53BE">
            <w:pPr>
              <w:pStyle w:val="TAC"/>
              <w:rPr>
                <w:ins w:id="123" w:author="Takao Miyake" w:date="2023-07-25T17:01:00Z"/>
              </w:rPr>
            </w:pPr>
            <w:ins w:id="124" w:author="Takao Miyake" w:date="2023-07-25T17:02:00Z">
              <w:r>
                <w:t>144</w:t>
              </w:r>
            </w:ins>
          </w:p>
        </w:tc>
        <w:tc>
          <w:tcPr>
            <w:tcW w:w="3099" w:type="dxa"/>
          </w:tcPr>
          <w:p w14:paraId="57F9BD58" w14:textId="3C830E7C" w:rsidR="00F557B1" w:rsidRPr="00931575" w:rsidRDefault="00F557B1" w:rsidP="007A53BE">
            <w:pPr>
              <w:pStyle w:val="TAC"/>
              <w:rPr>
                <w:ins w:id="125" w:author="Takao Miyake" w:date="2023-07-25T17:01:00Z"/>
              </w:rPr>
            </w:pPr>
            <w:ins w:id="126" w:author="Takao Miyake" w:date="2023-07-25T17:02:00Z">
              <w:r>
                <w:t>50</w:t>
              </w:r>
            </w:ins>
          </w:p>
        </w:tc>
      </w:tr>
      <w:tr w:rsidR="00F557B1" w:rsidRPr="00931575" w14:paraId="6DA1CB0B" w14:textId="77777777" w:rsidTr="007A53BE">
        <w:trPr>
          <w:cantSplit/>
          <w:jc w:val="center"/>
        </w:trPr>
        <w:tc>
          <w:tcPr>
            <w:tcW w:w="1361" w:type="dxa"/>
          </w:tcPr>
          <w:p w14:paraId="35825F32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  <w:tc>
          <w:tcPr>
            <w:tcW w:w="762" w:type="dxa"/>
          </w:tcPr>
          <w:p w14:paraId="658AE26B" w14:textId="77777777" w:rsidR="00F557B1" w:rsidRPr="00931575" w:rsidRDefault="00F557B1" w:rsidP="007A53BE">
            <w:pPr>
              <w:pStyle w:val="TAC"/>
            </w:pPr>
            <w:r w:rsidRPr="00931575">
              <w:t>4096</w:t>
            </w:r>
          </w:p>
        </w:tc>
        <w:tc>
          <w:tcPr>
            <w:tcW w:w="2966" w:type="dxa"/>
          </w:tcPr>
          <w:p w14:paraId="1C1D1A3C" w14:textId="77777777" w:rsidR="00F557B1" w:rsidRPr="00931575" w:rsidRDefault="00F557B1" w:rsidP="007A53BE">
            <w:pPr>
              <w:pStyle w:val="TAC"/>
            </w:pPr>
            <w:r w:rsidRPr="00931575">
              <w:rPr>
                <w:lang w:val="en-US"/>
              </w:rPr>
              <w:t>288</w:t>
            </w:r>
          </w:p>
        </w:tc>
        <w:tc>
          <w:tcPr>
            <w:tcW w:w="1443" w:type="dxa"/>
          </w:tcPr>
          <w:p w14:paraId="238430D6" w14:textId="77777777" w:rsidR="00F557B1" w:rsidRPr="00931575" w:rsidRDefault="00F557B1" w:rsidP="007A53BE">
            <w:pPr>
              <w:pStyle w:val="TAC"/>
            </w:pPr>
            <w:r w:rsidRPr="00931575">
              <w:t>144</w:t>
            </w:r>
          </w:p>
        </w:tc>
        <w:tc>
          <w:tcPr>
            <w:tcW w:w="3099" w:type="dxa"/>
          </w:tcPr>
          <w:p w14:paraId="21524EB2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</w:tr>
      <w:tr w:rsidR="00F557B1" w:rsidRPr="00931575" w14:paraId="14DE8AB6" w14:textId="77777777" w:rsidTr="007A53BE">
        <w:trPr>
          <w:cantSplit/>
          <w:jc w:val="center"/>
        </w:trPr>
        <w:tc>
          <w:tcPr>
            <w:tcW w:w="9631" w:type="dxa"/>
            <w:gridSpan w:val="5"/>
          </w:tcPr>
          <w:p w14:paraId="72F750AA" w14:textId="77777777" w:rsidR="00F557B1" w:rsidRPr="00931575" w:rsidRDefault="00F557B1" w:rsidP="007A53BE">
            <w:pPr>
              <w:pStyle w:val="TAN"/>
            </w:pPr>
            <w:r w:rsidRPr="00931575">
              <w:rPr>
                <w:rFonts w:eastAsia="SimSun" w:hint="eastAsia"/>
                <w:lang w:val="en-US" w:eastAsia="zh-CN"/>
              </w:rPr>
              <w:t>NOTE</w:t>
            </w:r>
            <w:r w:rsidRPr="00931575">
              <w:t>:</w:t>
            </w:r>
            <w:r w:rsidRPr="00931575">
              <w:tab/>
              <w:t>These percentages are informative and apply to a slot</w:t>
            </w:r>
            <w:r w:rsidRPr="00931575">
              <w:rPr>
                <w:lang w:eastAsia="zh-CN"/>
              </w:rPr>
              <w:t>'</w:t>
            </w:r>
            <w:r w:rsidRPr="00931575">
              <w:t>s symbols 1 to 6 and 8 to 13. Symbols 0 and 7 have a longer CP and therefore a lower percentage.</w:t>
            </w:r>
          </w:p>
        </w:tc>
      </w:tr>
    </w:tbl>
    <w:p w14:paraId="387C32D2" w14:textId="77777777" w:rsidR="00F557B1" w:rsidRPr="00931575" w:rsidRDefault="00F557B1" w:rsidP="00F557B1"/>
    <w:p w14:paraId="0FB67FCE" w14:textId="77777777" w:rsidR="00F557B1" w:rsidRPr="00931575" w:rsidRDefault="00F557B1" w:rsidP="00F557B1">
      <w:pPr>
        <w:pStyle w:val="TH"/>
      </w:pPr>
      <w:r w:rsidRPr="00931575">
        <w:lastRenderedPageBreak/>
        <w:t>Table 6.6.3.5.1-3: EVM window length for normal CP, FR1,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3"/>
        <w:gridCol w:w="787"/>
        <w:gridCol w:w="2955"/>
        <w:gridCol w:w="1542"/>
        <w:gridCol w:w="2944"/>
      </w:tblGrid>
      <w:tr w:rsidR="00F557B1" w:rsidRPr="00931575" w14:paraId="2BB6A459" w14:textId="77777777" w:rsidTr="007A53BE">
        <w:trPr>
          <w:cantSplit/>
          <w:jc w:val="center"/>
        </w:trPr>
        <w:tc>
          <w:tcPr>
            <w:tcW w:w="1403" w:type="dxa"/>
            <w:shd w:val="clear" w:color="auto" w:fill="auto"/>
          </w:tcPr>
          <w:p w14:paraId="6751A952" w14:textId="77777777" w:rsidR="00F557B1" w:rsidRPr="00931575" w:rsidRDefault="00F557B1" w:rsidP="007A53BE">
            <w:pPr>
              <w:pStyle w:val="TAH"/>
            </w:pPr>
            <w:r w:rsidRPr="00931575">
              <w:t>Channel</w:t>
            </w:r>
            <w:r w:rsidRPr="00931575">
              <w:br/>
              <w:t>bandwidth (MHz)</w:t>
            </w:r>
          </w:p>
        </w:tc>
        <w:tc>
          <w:tcPr>
            <w:tcW w:w="787" w:type="dxa"/>
            <w:shd w:val="clear" w:color="auto" w:fill="auto"/>
          </w:tcPr>
          <w:p w14:paraId="42D9A46D" w14:textId="77777777" w:rsidR="00F557B1" w:rsidRPr="00931575" w:rsidRDefault="00F557B1" w:rsidP="007A53BE">
            <w:pPr>
              <w:pStyle w:val="TAH"/>
            </w:pPr>
            <w:r w:rsidRPr="00931575">
              <w:t>FFT size</w:t>
            </w:r>
          </w:p>
        </w:tc>
        <w:tc>
          <w:tcPr>
            <w:tcW w:w="2955" w:type="dxa"/>
            <w:shd w:val="clear" w:color="auto" w:fill="auto"/>
          </w:tcPr>
          <w:p w14:paraId="3285CA2E" w14:textId="77777777" w:rsidR="00F557B1" w:rsidRPr="00931575" w:rsidRDefault="00F557B1" w:rsidP="007A53BE">
            <w:pPr>
              <w:pStyle w:val="TAH"/>
            </w:pPr>
            <w:r w:rsidRPr="00931575">
              <w:t>Cyclic prefix length for symbols 1</w:t>
            </w:r>
            <w:r w:rsidRPr="00931575">
              <w:noBreakHyphen/>
              <w:t>13 in FFT samples</w:t>
            </w:r>
          </w:p>
        </w:tc>
        <w:tc>
          <w:tcPr>
            <w:tcW w:w="1542" w:type="dxa"/>
            <w:shd w:val="clear" w:color="auto" w:fill="auto"/>
          </w:tcPr>
          <w:p w14:paraId="51AA25B8" w14:textId="77777777" w:rsidR="00F557B1" w:rsidRPr="00931575" w:rsidRDefault="00F557B1" w:rsidP="007A53BE">
            <w:pPr>
              <w:pStyle w:val="TAH"/>
            </w:pPr>
            <w:r w:rsidRPr="00931575">
              <w:t xml:space="preserve">EVM window length </w:t>
            </w:r>
            <w:r w:rsidRPr="00931575">
              <w:rPr>
                <w:i/>
              </w:rPr>
              <w:t>W</w:t>
            </w:r>
          </w:p>
        </w:tc>
        <w:tc>
          <w:tcPr>
            <w:tcW w:w="2944" w:type="dxa"/>
            <w:shd w:val="clear" w:color="auto" w:fill="auto"/>
          </w:tcPr>
          <w:p w14:paraId="0775E9FA" w14:textId="77777777" w:rsidR="00F557B1" w:rsidRPr="00931575" w:rsidRDefault="00F557B1" w:rsidP="007A53BE">
            <w:pPr>
              <w:pStyle w:val="TAH"/>
            </w:pPr>
            <w:r w:rsidRPr="00931575">
              <w:t xml:space="preserve">Ratio of </w:t>
            </w:r>
            <w:r w:rsidRPr="00931575">
              <w:rPr>
                <w:i/>
              </w:rPr>
              <w:t>W</w:t>
            </w:r>
            <w:r w:rsidRPr="00931575">
              <w:t xml:space="preserve"> to total CP length for symbols 1</w:t>
            </w:r>
            <w:r w:rsidRPr="00931575">
              <w:noBreakHyphen/>
              <w:t xml:space="preserve">13 </w:t>
            </w:r>
            <w:r w:rsidRPr="00931575">
              <w:rPr>
                <w:lang w:eastAsia="ko-KR"/>
              </w:rPr>
              <w:t>(Note)</w:t>
            </w:r>
          </w:p>
          <w:p w14:paraId="519DBF09" w14:textId="77777777" w:rsidR="00F557B1" w:rsidRPr="00931575" w:rsidRDefault="00F557B1" w:rsidP="007A53BE">
            <w:pPr>
              <w:pStyle w:val="TAH"/>
            </w:pPr>
            <w:r w:rsidRPr="00931575">
              <w:t>(%)</w:t>
            </w:r>
          </w:p>
        </w:tc>
      </w:tr>
      <w:tr w:rsidR="00F557B1" w:rsidRPr="00931575" w14:paraId="70910E53" w14:textId="77777777" w:rsidTr="007A53BE">
        <w:trPr>
          <w:cantSplit/>
          <w:jc w:val="center"/>
        </w:trPr>
        <w:tc>
          <w:tcPr>
            <w:tcW w:w="1403" w:type="dxa"/>
          </w:tcPr>
          <w:p w14:paraId="18CBA946" w14:textId="77777777" w:rsidR="00F557B1" w:rsidRPr="00931575" w:rsidRDefault="00F557B1" w:rsidP="007A53BE">
            <w:pPr>
              <w:pStyle w:val="TAC"/>
            </w:pPr>
            <w:r w:rsidRPr="00931575">
              <w:t>5</w:t>
            </w:r>
          </w:p>
        </w:tc>
        <w:tc>
          <w:tcPr>
            <w:tcW w:w="787" w:type="dxa"/>
          </w:tcPr>
          <w:p w14:paraId="5829AC15" w14:textId="77777777" w:rsidR="00F557B1" w:rsidRPr="00931575" w:rsidRDefault="00F557B1" w:rsidP="007A53BE">
            <w:pPr>
              <w:pStyle w:val="TAC"/>
            </w:pPr>
            <w:r w:rsidRPr="00931575">
              <w:t>256</w:t>
            </w:r>
          </w:p>
        </w:tc>
        <w:tc>
          <w:tcPr>
            <w:tcW w:w="2955" w:type="dxa"/>
          </w:tcPr>
          <w:p w14:paraId="51BB90AC" w14:textId="77777777" w:rsidR="00F557B1" w:rsidRPr="00931575" w:rsidRDefault="00F557B1" w:rsidP="007A53BE">
            <w:pPr>
              <w:pStyle w:val="TAC"/>
            </w:pPr>
            <w:r w:rsidRPr="00931575">
              <w:t>18</w:t>
            </w:r>
          </w:p>
        </w:tc>
        <w:tc>
          <w:tcPr>
            <w:tcW w:w="1542" w:type="dxa"/>
          </w:tcPr>
          <w:p w14:paraId="23A9F7AB" w14:textId="77777777" w:rsidR="00F557B1" w:rsidRPr="00931575" w:rsidRDefault="00F557B1" w:rsidP="007A53BE">
            <w:pPr>
              <w:pStyle w:val="TAC"/>
            </w:pPr>
            <w:r w:rsidRPr="00931575">
              <w:t>8</w:t>
            </w:r>
          </w:p>
        </w:tc>
        <w:tc>
          <w:tcPr>
            <w:tcW w:w="2944" w:type="dxa"/>
          </w:tcPr>
          <w:p w14:paraId="4A8F2526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</w:tr>
      <w:tr w:rsidR="00F557B1" w:rsidRPr="00931575" w14:paraId="395D978D" w14:textId="77777777" w:rsidTr="007A53BE">
        <w:trPr>
          <w:cantSplit/>
          <w:jc w:val="center"/>
        </w:trPr>
        <w:tc>
          <w:tcPr>
            <w:tcW w:w="1403" w:type="dxa"/>
          </w:tcPr>
          <w:p w14:paraId="07DF7919" w14:textId="77777777" w:rsidR="00F557B1" w:rsidRPr="00931575" w:rsidRDefault="00F557B1" w:rsidP="007A53BE">
            <w:pPr>
              <w:pStyle w:val="TAC"/>
            </w:pPr>
            <w:r w:rsidRPr="00931575">
              <w:t>10</w:t>
            </w:r>
          </w:p>
        </w:tc>
        <w:tc>
          <w:tcPr>
            <w:tcW w:w="787" w:type="dxa"/>
          </w:tcPr>
          <w:p w14:paraId="233559C6" w14:textId="77777777" w:rsidR="00F557B1" w:rsidRPr="00931575" w:rsidRDefault="00F557B1" w:rsidP="007A53BE">
            <w:pPr>
              <w:pStyle w:val="TAC"/>
            </w:pPr>
            <w:r w:rsidRPr="00931575">
              <w:t>512</w:t>
            </w:r>
          </w:p>
        </w:tc>
        <w:tc>
          <w:tcPr>
            <w:tcW w:w="2955" w:type="dxa"/>
          </w:tcPr>
          <w:p w14:paraId="50C1C26B" w14:textId="77777777" w:rsidR="00F557B1" w:rsidRPr="00931575" w:rsidRDefault="00F557B1" w:rsidP="007A53BE">
            <w:pPr>
              <w:pStyle w:val="TAC"/>
            </w:pPr>
            <w:r w:rsidRPr="00931575">
              <w:t>36</w:t>
            </w:r>
          </w:p>
        </w:tc>
        <w:tc>
          <w:tcPr>
            <w:tcW w:w="1542" w:type="dxa"/>
          </w:tcPr>
          <w:p w14:paraId="344C5345" w14:textId="77777777" w:rsidR="00F557B1" w:rsidRPr="00931575" w:rsidRDefault="00F557B1" w:rsidP="007A53BE">
            <w:pPr>
              <w:pStyle w:val="TAC"/>
            </w:pPr>
            <w:r w:rsidRPr="00931575">
              <w:t>14</w:t>
            </w:r>
          </w:p>
        </w:tc>
        <w:tc>
          <w:tcPr>
            <w:tcW w:w="2944" w:type="dxa"/>
          </w:tcPr>
          <w:p w14:paraId="6F235415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</w:tr>
      <w:tr w:rsidR="00F557B1" w:rsidRPr="00931575" w14:paraId="503DCB57" w14:textId="77777777" w:rsidTr="007A53BE">
        <w:trPr>
          <w:cantSplit/>
          <w:jc w:val="center"/>
        </w:trPr>
        <w:tc>
          <w:tcPr>
            <w:tcW w:w="1403" w:type="dxa"/>
          </w:tcPr>
          <w:p w14:paraId="568BC1AE" w14:textId="77777777" w:rsidR="00F557B1" w:rsidRPr="00931575" w:rsidRDefault="00F557B1" w:rsidP="007A53BE">
            <w:pPr>
              <w:pStyle w:val="TAC"/>
            </w:pPr>
            <w:r w:rsidRPr="00931575">
              <w:t>15</w:t>
            </w:r>
          </w:p>
        </w:tc>
        <w:tc>
          <w:tcPr>
            <w:tcW w:w="787" w:type="dxa"/>
          </w:tcPr>
          <w:p w14:paraId="4A9218A9" w14:textId="77777777" w:rsidR="00F557B1" w:rsidRPr="00931575" w:rsidRDefault="00F557B1" w:rsidP="007A53BE">
            <w:pPr>
              <w:pStyle w:val="TAC"/>
            </w:pPr>
            <w:r w:rsidRPr="00931575">
              <w:t>768</w:t>
            </w:r>
          </w:p>
        </w:tc>
        <w:tc>
          <w:tcPr>
            <w:tcW w:w="2955" w:type="dxa"/>
          </w:tcPr>
          <w:p w14:paraId="61C8ED2D" w14:textId="77777777" w:rsidR="00F557B1" w:rsidRPr="00931575" w:rsidRDefault="00F557B1" w:rsidP="007A53BE">
            <w:pPr>
              <w:pStyle w:val="TAC"/>
            </w:pPr>
            <w:r w:rsidRPr="00931575">
              <w:t>54</w:t>
            </w:r>
          </w:p>
        </w:tc>
        <w:tc>
          <w:tcPr>
            <w:tcW w:w="1542" w:type="dxa"/>
          </w:tcPr>
          <w:p w14:paraId="743FB2C2" w14:textId="77777777" w:rsidR="00F557B1" w:rsidRPr="00931575" w:rsidRDefault="00F557B1" w:rsidP="007A53BE">
            <w:pPr>
              <w:pStyle w:val="TAC"/>
            </w:pPr>
            <w:r w:rsidRPr="00931575">
              <w:t>22</w:t>
            </w:r>
          </w:p>
        </w:tc>
        <w:tc>
          <w:tcPr>
            <w:tcW w:w="2944" w:type="dxa"/>
          </w:tcPr>
          <w:p w14:paraId="4AB9AD65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</w:tr>
      <w:tr w:rsidR="00F557B1" w:rsidRPr="00931575" w14:paraId="2F499DBA" w14:textId="77777777" w:rsidTr="007A53BE">
        <w:trPr>
          <w:cantSplit/>
          <w:jc w:val="center"/>
        </w:trPr>
        <w:tc>
          <w:tcPr>
            <w:tcW w:w="1403" w:type="dxa"/>
          </w:tcPr>
          <w:p w14:paraId="6DAEA5AA" w14:textId="77777777" w:rsidR="00F557B1" w:rsidRPr="00931575" w:rsidRDefault="00F557B1" w:rsidP="007A53BE">
            <w:pPr>
              <w:pStyle w:val="TAC"/>
            </w:pPr>
            <w:r w:rsidRPr="00931575">
              <w:t>20</w:t>
            </w:r>
          </w:p>
        </w:tc>
        <w:tc>
          <w:tcPr>
            <w:tcW w:w="787" w:type="dxa"/>
          </w:tcPr>
          <w:p w14:paraId="60165B86" w14:textId="77777777" w:rsidR="00F557B1" w:rsidRPr="00931575" w:rsidRDefault="00F557B1" w:rsidP="007A53BE">
            <w:pPr>
              <w:pStyle w:val="TAC"/>
            </w:pPr>
            <w:r w:rsidRPr="00931575">
              <w:t>1024</w:t>
            </w:r>
          </w:p>
        </w:tc>
        <w:tc>
          <w:tcPr>
            <w:tcW w:w="2955" w:type="dxa"/>
          </w:tcPr>
          <w:p w14:paraId="54C20BC1" w14:textId="77777777" w:rsidR="00F557B1" w:rsidRPr="00931575" w:rsidRDefault="00F557B1" w:rsidP="007A53BE">
            <w:pPr>
              <w:pStyle w:val="TAC"/>
            </w:pPr>
            <w:r w:rsidRPr="00931575">
              <w:t>72</w:t>
            </w:r>
          </w:p>
        </w:tc>
        <w:tc>
          <w:tcPr>
            <w:tcW w:w="1542" w:type="dxa"/>
          </w:tcPr>
          <w:p w14:paraId="3349D06B" w14:textId="77777777" w:rsidR="00F557B1" w:rsidRPr="00931575" w:rsidRDefault="00F557B1" w:rsidP="007A53BE">
            <w:pPr>
              <w:pStyle w:val="TAC"/>
            </w:pPr>
            <w:r w:rsidRPr="00931575">
              <w:t>28</w:t>
            </w:r>
          </w:p>
        </w:tc>
        <w:tc>
          <w:tcPr>
            <w:tcW w:w="2944" w:type="dxa"/>
          </w:tcPr>
          <w:p w14:paraId="31CD6287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</w:tr>
      <w:tr w:rsidR="00F557B1" w:rsidRPr="00931575" w14:paraId="01F6D906" w14:textId="77777777" w:rsidTr="007A53BE">
        <w:trPr>
          <w:cantSplit/>
          <w:jc w:val="center"/>
        </w:trPr>
        <w:tc>
          <w:tcPr>
            <w:tcW w:w="1403" w:type="dxa"/>
          </w:tcPr>
          <w:p w14:paraId="3634A364" w14:textId="77777777" w:rsidR="00F557B1" w:rsidRPr="00931575" w:rsidRDefault="00F557B1" w:rsidP="007A53BE">
            <w:pPr>
              <w:pStyle w:val="TAC"/>
            </w:pPr>
            <w:r w:rsidRPr="00931575">
              <w:t>25</w:t>
            </w:r>
          </w:p>
        </w:tc>
        <w:tc>
          <w:tcPr>
            <w:tcW w:w="787" w:type="dxa"/>
          </w:tcPr>
          <w:p w14:paraId="1C6CFD5C" w14:textId="77777777" w:rsidR="00F557B1" w:rsidRPr="00931575" w:rsidRDefault="00F557B1" w:rsidP="007A53BE">
            <w:pPr>
              <w:pStyle w:val="TAC"/>
            </w:pPr>
            <w:r w:rsidRPr="00931575">
              <w:t>1024</w:t>
            </w:r>
          </w:p>
        </w:tc>
        <w:tc>
          <w:tcPr>
            <w:tcW w:w="2955" w:type="dxa"/>
          </w:tcPr>
          <w:p w14:paraId="1C407795" w14:textId="77777777" w:rsidR="00F557B1" w:rsidRPr="00931575" w:rsidRDefault="00F557B1" w:rsidP="007A53BE">
            <w:pPr>
              <w:pStyle w:val="TAC"/>
            </w:pPr>
            <w:r w:rsidRPr="00931575">
              <w:t>72</w:t>
            </w:r>
          </w:p>
        </w:tc>
        <w:tc>
          <w:tcPr>
            <w:tcW w:w="1542" w:type="dxa"/>
          </w:tcPr>
          <w:p w14:paraId="70385BB4" w14:textId="77777777" w:rsidR="00F557B1" w:rsidRPr="00931575" w:rsidRDefault="00F557B1" w:rsidP="007A53BE">
            <w:pPr>
              <w:pStyle w:val="TAC"/>
            </w:pPr>
            <w:r w:rsidRPr="00931575">
              <w:t>36</w:t>
            </w:r>
          </w:p>
        </w:tc>
        <w:tc>
          <w:tcPr>
            <w:tcW w:w="2944" w:type="dxa"/>
          </w:tcPr>
          <w:p w14:paraId="3D22FAA8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</w:tr>
      <w:tr w:rsidR="00F557B1" w:rsidRPr="00931575" w14:paraId="37AC1495" w14:textId="77777777" w:rsidTr="007A53BE">
        <w:trPr>
          <w:cantSplit/>
          <w:jc w:val="center"/>
        </w:trPr>
        <w:tc>
          <w:tcPr>
            <w:tcW w:w="1403" w:type="dxa"/>
          </w:tcPr>
          <w:p w14:paraId="75F0746C" w14:textId="77777777" w:rsidR="00F557B1" w:rsidRPr="00931575" w:rsidRDefault="00F557B1" w:rsidP="007A53BE">
            <w:pPr>
              <w:pStyle w:val="TAC"/>
            </w:pPr>
            <w:r w:rsidRPr="00931575">
              <w:t>30</w:t>
            </w:r>
          </w:p>
        </w:tc>
        <w:tc>
          <w:tcPr>
            <w:tcW w:w="787" w:type="dxa"/>
          </w:tcPr>
          <w:p w14:paraId="24AF4AC0" w14:textId="77777777" w:rsidR="00F557B1" w:rsidRPr="00931575" w:rsidRDefault="00F557B1" w:rsidP="007A53BE">
            <w:pPr>
              <w:pStyle w:val="TAC"/>
            </w:pPr>
            <w:r w:rsidRPr="00931575">
              <w:t>1536</w:t>
            </w:r>
          </w:p>
        </w:tc>
        <w:tc>
          <w:tcPr>
            <w:tcW w:w="2955" w:type="dxa"/>
          </w:tcPr>
          <w:p w14:paraId="73D3675C" w14:textId="77777777" w:rsidR="00F557B1" w:rsidRPr="00931575" w:rsidRDefault="00F557B1" w:rsidP="007A53BE">
            <w:pPr>
              <w:pStyle w:val="TAC"/>
            </w:pPr>
            <w:r w:rsidRPr="00931575">
              <w:t>108</w:t>
            </w:r>
          </w:p>
        </w:tc>
        <w:tc>
          <w:tcPr>
            <w:tcW w:w="1542" w:type="dxa"/>
          </w:tcPr>
          <w:p w14:paraId="10313CCB" w14:textId="77777777" w:rsidR="00F557B1" w:rsidRPr="00931575" w:rsidRDefault="00F557B1" w:rsidP="007A53BE">
            <w:pPr>
              <w:pStyle w:val="TAC"/>
            </w:pPr>
            <w:r w:rsidRPr="00931575">
              <w:t>54</w:t>
            </w:r>
          </w:p>
        </w:tc>
        <w:tc>
          <w:tcPr>
            <w:tcW w:w="2944" w:type="dxa"/>
          </w:tcPr>
          <w:p w14:paraId="4BF601B3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</w:tr>
      <w:tr w:rsidR="00F557B1" w:rsidRPr="00931575" w14:paraId="3B9856F8" w14:textId="77777777" w:rsidTr="007A53BE">
        <w:trPr>
          <w:cantSplit/>
          <w:jc w:val="center"/>
          <w:ins w:id="127" w:author="Takao Miyake" w:date="2023-07-25T17:02:00Z"/>
        </w:trPr>
        <w:tc>
          <w:tcPr>
            <w:tcW w:w="1403" w:type="dxa"/>
          </w:tcPr>
          <w:p w14:paraId="10ECC398" w14:textId="60D5C35F" w:rsidR="00F557B1" w:rsidRPr="00931575" w:rsidRDefault="00F557B1" w:rsidP="007A53BE">
            <w:pPr>
              <w:pStyle w:val="TAC"/>
              <w:rPr>
                <w:ins w:id="128" w:author="Takao Miyake" w:date="2023-07-25T17:02:00Z"/>
              </w:rPr>
            </w:pPr>
            <w:ins w:id="129" w:author="Takao Miyake" w:date="2023-07-25T17:02:00Z">
              <w:r>
                <w:t>35</w:t>
              </w:r>
            </w:ins>
          </w:p>
        </w:tc>
        <w:tc>
          <w:tcPr>
            <w:tcW w:w="787" w:type="dxa"/>
          </w:tcPr>
          <w:p w14:paraId="66186699" w14:textId="67EB9C05" w:rsidR="00F557B1" w:rsidRPr="00931575" w:rsidRDefault="00F557B1" w:rsidP="007A53BE">
            <w:pPr>
              <w:pStyle w:val="TAC"/>
              <w:rPr>
                <w:ins w:id="130" w:author="Takao Miyake" w:date="2023-07-25T17:02:00Z"/>
              </w:rPr>
            </w:pPr>
            <w:ins w:id="131" w:author="Takao Miyake" w:date="2023-07-25T17:02:00Z">
              <w:r>
                <w:t>1536</w:t>
              </w:r>
            </w:ins>
          </w:p>
        </w:tc>
        <w:tc>
          <w:tcPr>
            <w:tcW w:w="2955" w:type="dxa"/>
          </w:tcPr>
          <w:p w14:paraId="5124E741" w14:textId="0F6335EB" w:rsidR="00F557B1" w:rsidRPr="00931575" w:rsidRDefault="00F557B1" w:rsidP="007A53BE">
            <w:pPr>
              <w:pStyle w:val="TAC"/>
              <w:rPr>
                <w:ins w:id="132" w:author="Takao Miyake" w:date="2023-07-25T17:02:00Z"/>
              </w:rPr>
            </w:pPr>
            <w:ins w:id="133" w:author="Takao Miyake" w:date="2023-07-25T17:02:00Z">
              <w:r>
                <w:t>108</w:t>
              </w:r>
            </w:ins>
          </w:p>
        </w:tc>
        <w:tc>
          <w:tcPr>
            <w:tcW w:w="1542" w:type="dxa"/>
          </w:tcPr>
          <w:p w14:paraId="0FC88321" w14:textId="28DCD16B" w:rsidR="00F557B1" w:rsidRPr="00931575" w:rsidRDefault="00F557B1" w:rsidP="007A53BE">
            <w:pPr>
              <w:pStyle w:val="TAC"/>
              <w:rPr>
                <w:ins w:id="134" w:author="Takao Miyake" w:date="2023-07-25T17:02:00Z"/>
              </w:rPr>
            </w:pPr>
            <w:ins w:id="135" w:author="Takao Miyake" w:date="2023-07-25T17:02:00Z">
              <w:r>
                <w:t>54</w:t>
              </w:r>
            </w:ins>
          </w:p>
        </w:tc>
        <w:tc>
          <w:tcPr>
            <w:tcW w:w="2944" w:type="dxa"/>
          </w:tcPr>
          <w:p w14:paraId="1A5B4CA7" w14:textId="6797AD84" w:rsidR="00F557B1" w:rsidRPr="00931575" w:rsidRDefault="00F557B1" w:rsidP="007A53BE">
            <w:pPr>
              <w:pStyle w:val="TAC"/>
              <w:rPr>
                <w:ins w:id="136" w:author="Takao Miyake" w:date="2023-07-25T17:02:00Z"/>
              </w:rPr>
            </w:pPr>
            <w:ins w:id="137" w:author="Takao Miyake" w:date="2023-07-25T17:02:00Z">
              <w:r>
                <w:t>50</w:t>
              </w:r>
            </w:ins>
          </w:p>
        </w:tc>
      </w:tr>
      <w:tr w:rsidR="00F557B1" w:rsidRPr="00931575" w14:paraId="2C91B517" w14:textId="77777777" w:rsidTr="007A53BE">
        <w:trPr>
          <w:cantSplit/>
          <w:jc w:val="center"/>
        </w:trPr>
        <w:tc>
          <w:tcPr>
            <w:tcW w:w="1403" w:type="dxa"/>
          </w:tcPr>
          <w:p w14:paraId="5F9E68D3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  <w:tc>
          <w:tcPr>
            <w:tcW w:w="787" w:type="dxa"/>
          </w:tcPr>
          <w:p w14:paraId="5B28588B" w14:textId="77777777" w:rsidR="00F557B1" w:rsidRPr="00931575" w:rsidRDefault="00F557B1" w:rsidP="007A53BE">
            <w:pPr>
              <w:pStyle w:val="TAC"/>
            </w:pPr>
            <w:r w:rsidRPr="00931575">
              <w:t>2048</w:t>
            </w:r>
          </w:p>
        </w:tc>
        <w:tc>
          <w:tcPr>
            <w:tcW w:w="2955" w:type="dxa"/>
          </w:tcPr>
          <w:p w14:paraId="35D9A9EF" w14:textId="77777777" w:rsidR="00F557B1" w:rsidRPr="00931575" w:rsidRDefault="00F557B1" w:rsidP="007A53BE">
            <w:pPr>
              <w:pStyle w:val="TAC"/>
            </w:pPr>
            <w:r w:rsidRPr="00931575">
              <w:t>144</w:t>
            </w:r>
          </w:p>
        </w:tc>
        <w:tc>
          <w:tcPr>
            <w:tcW w:w="1542" w:type="dxa"/>
          </w:tcPr>
          <w:p w14:paraId="7A58FCB4" w14:textId="77777777" w:rsidR="00F557B1" w:rsidRPr="00931575" w:rsidRDefault="00F557B1" w:rsidP="007A53BE">
            <w:pPr>
              <w:pStyle w:val="TAC"/>
            </w:pPr>
            <w:r w:rsidRPr="00931575">
              <w:t>72</w:t>
            </w:r>
          </w:p>
        </w:tc>
        <w:tc>
          <w:tcPr>
            <w:tcW w:w="2944" w:type="dxa"/>
          </w:tcPr>
          <w:p w14:paraId="42E37F26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</w:tr>
      <w:tr w:rsidR="00F557B1" w:rsidRPr="00931575" w14:paraId="219BC879" w14:textId="77777777" w:rsidTr="007A53BE">
        <w:trPr>
          <w:cantSplit/>
          <w:jc w:val="center"/>
          <w:ins w:id="138" w:author="Takao Miyake" w:date="2023-07-25T17:02:00Z"/>
        </w:trPr>
        <w:tc>
          <w:tcPr>
            <w:tcW w:w="1403" w:type="dxa"/>
          </w:tcPr>
          <w:p w14:paraId="2DC6951E" w14:textId="756EB1A8" w:rsidR="00F557B1" w:rsidRPr="00931575" w:rsidRDefault="00F557B1" w:rsidP="007A53BE">
            <w:pPr>
              <w:pStyle w:val="TAC"/>
              <w:rPr>
                <w:ins w:id="139" w:author="Takao Miyake" w:date="2023-07-25T17:02:00Z"/>
              </w:rPr>
            </w:pPr>
            <w:ins w:id="140" w:author="Takao Miyake" w:date="2023-07-25T17:02:00Z">
              <w:r>
                <w:t>4</w:t>
              </w:r>
            </w:ins>
            <w:ins w:id="141" w:author="Takao Miyake" w:date="2023-07-25T17:03:00Z">
              <w:r>
                <w:t>5</w:t>
              </w:r>
            </w:ins>
          </w:p>
        </w:tc>
        <w:tc>
          <w:tcPr>
            <w:tcW w:w="787" w:type="dxa"/>
          </w:tcPr>
          <w:p w14:paraId="36536C07" w14:textId="4C3CF3B0" w:rsidR="00F557B1" w:rsidRPr="00931575" w:rsidRDefault="00F557B1" w:rsidP="007A53BE">
            <w:pPr>
              <w:pStyle w:val="TAC"/>
              <w:rPr>
                <w:ins w:id="142" w:author="Takao Miyake" w:date="2023-07-25T17:02:00Z"/>
              </w:rPr>
            </w:pPr>
            <w:ins w:id="143" w:author="Takao Miyake" w:date="2023-07-25T17:03:00Z">
              <w:r>
                <w:t>2048</w:t>
              </w:r>
            </w:ins>
          </w:p>
        </w:tc>
        <w:tc>
          <w:tcPr>
            <w:tcW w:w="2955" w:type="dxa"/>
          </w:tcPr>
          <w:p w14:paraId="39641100" w14:textId="09E065DB" w:rsidR="00F557B1" w:rsidRPr="00931575" w:rsidRDefault="00F557B1" w:rsidP="007A53BE">
            <w:pPr>
              <w:pStyle w:val="TAC"/>
              <w:rPr>
                <w:ins w:id="144" w:author="Takao Miyake" w:date="2023-07-25T17:02:00Z"/>
              </w:rPr>
            </w:pPr>
            <w:ins w:id="145" w:author="Takao Miyake" w:date="2023-07-25T17:03:00Z">
              <w:r>
                <w:t>144</w:t>
              </w:r>
            </w:ins>
          </w:p>
        </w:tc>
        <w:tc>
          <w:tcPr>
            <w:tcW w:w="1542" w:type="dxa"/>
          </w:tcPr>
          <w:p w14:paraId="4EECF947" w14:textId="501AAFE8" w:rsidR="00F557B1" w:rsidRPr="00931575" w:rsidRDefault="00F557B1" w:rsidP="007A53BE">
            <w:pPr>
              <w:pStyle w:val="TAC"/>
              <w:rPr>
                <w:ins w:id="146" w:author="Takao Miyake" w:date="2023-07-25T17:02:00Z"/>
              </w:rPr>
            </w:pPr>
            <w:ins w:id="147" w:author="Takao Miyake" w:date="2023-07-25T17:03:00Z">
              <w:r>
                <w:t>72</w:t>
              </w:r>
            </w:ins>
          </w:p>
        </w:tc>
        <w:tc>
          <w:tcPr>
            <w:tcW w:w="2944" w:type="dxa"/>
          </w:tcPr>
          <w:p w14:paraId="7423EF2F" w14:textId="322AD9AE" w:rsidR="00F557B1" w:rsidRPr="00931575" w:rsidRDefault="00F557B1" w:rsidP="007A53BE">
            <w:pPr>
              <w:pStyle w:val="TAC"/>
              <w:rPr>
                <w:ins w:id="148" w:author="Takao Miyake" w:date="2023-07-25T17:02:00Z"/>
              </w:rPr>
            </w:pPr>
            <w:ins w:id="149" w:author="Takao Miyake" w:date="2023-07-25T17:03:00Z">
              <w:r>
                <w:t>50</w:t>
              </w:r>
            </w:ins>
          </w:p>
        </w:tc>
      </w:tr>
      <w:tr w:rsidR="00F557B1" w:rsidRPr="00931575" w14:paraId="66376DE2" w14:textId="77777777" w:rsidTr="007A53BE">
        <w:trPr>
          <w:cantSplit/>
          <w:jc w:val="center"/>
        </w:trPr>
        <w:tc>
          <w:tcPr>
            <w:tcW w:w="1403" w:type="dxa"/>
          </w:tcPr>
          <w:p w14:paraId="6CDCF67D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  <w:tc>
          <w:tcPr>
            <w:tcW w:w="787" w:type="dxa"/>
          </w:tcPr>
          <w:p w14:paraId="73E91005" w14:textId="77777777" w:rsidR="00F557B1" w:rsidRPr="00931575" w:rsidRDefault="00F557B1" w:rsidP="007A53BE">
            <w:pPr>
              <w:pStyle w:val="TAC"/>
            </w:pPr>
            <w:r w:rsidRPr="00931575">
              <w:t>2048</w:t>
            </w:r>
          </w:p>
        </w:tc>
        <w:tc>
          <w:tcPr>
            <w:tcW w:w="2955" w:type="dxa"/>
          </w:tcPr>
          <w:p w14:paraId="4F187E56" w14:textId="77777777" w:rsidR="00F557B1" w:rsidRPr="00931575" w:rsidRDefault="00F557B1" w:rsidP="007A53BE">
            <w:pPr>
              <w:pStyle w:val="TAC"/>
              <w:rPr>
                <w:rFonts w:cs="Calibri"/>
                <w:lang w:val="en-US"/>
              </w:rPr>
            </w:pPr>
            <w:r w:rsidRPr="00931575">
              <w:t>144</w:t>
            </w:r>
          </w:p>
        </w:tc>
        <w:tc>
          <w:tcPr>
            <w:tcW w:w="1542" w:type="dxa"/>
          </w:tcPr>
          <w:p w14:paraId="79B38015" w14:textId="77777777" w:rsidR="00F557B1" w:rsidRPr="00931575" w:rsidRDefault="00F557B1" w:rsidP="007A53BE">
            <w:pPr>
              <w:pStyle w:val="TAC"/>
            </w:pPr>
            <w:r w:rsidRPr="00931575">
              <w:t>72</w:t>
            </w:r>
          </w:p>
        </w:tc>
        <w:tc>
          <w:tcPr>
            <w:tcW w:w="2944" w:type="dxa"/>
          </w:tcPr>
          <w:p w14:paraId="76459379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50</w:t>
            </w:r>
          </w:p>
        </w:tc>
      </w:tr>
      <w:tr w:rsidR="00F557B1" w:rsidRPr="00931575" w14:paraId="70C4B219" w14:textId="77777777" w:rsidTr="007A53BE">
        <w:trPr>
          <w:cantSplit/>
          <w:jc w:val="center"/>
        </w:trPr>
        <w:tc>
          <w:tcPr>
            <w:tcW w:w="1403" w:type="dxa"/>
          </w:tcPr>
          <w:p w14:paraId="777F6AB6" w14:textId="77777777" w:rsidR="00F557B1" w:rsidRPr="00931575" w:rsidRDefault="00F557B1" w:rsidP="007A53BE">
            <w:pPr>
              <w:pStyle w:val="TAC"/>
            </w:pPr>
            <w:r w:rsidRPr="00931575">
              <w:t>60</w:t>
            </w:r>
          </w:p>
        </w:tc>
        <w:tc>
          <w:tcPr>
            <w:tcW w:w="787" w:type="dxa"/>
          </w:tcPr>
          <w:p w14:paraId="6E2DD2BB" w14:textId="77777777" w:rsidR="00F557B1" w:rsidRPr="00931575" w:rsidRDefault="00F557B1" w:rsidP="007A53BE">
            <w:pPr>
              <w:pStyle w:val="TAC"/>
            </w:pPr>
            <w:r w:rsidRPr="00931575">
              <w:t>3072</w:t>
            </w:r>
          </w:p>
        </w:tc>
        <w:tc>
          <w:tcPr>
            <w:tcW w:w="2955" w:type="dxa"/>
          </w:tcPr>
          <w:p w14:paraId="6EFA51A2" w14:textId="77777777" w:rsidR="00F557B1" w:rsidRPr="00931575" w:rsidRDefault="00F557B1" w:rsidP="007A53BE">
            <w:pPr>
              <w:pStyle w:val="TAC"/>
              <w:rPr>
                <w:rFonts w:cs="Calibri"/>
                <w:lang w:val="en-US"/>
              </w:rPr>
            </w:pPr>
            <w:r w:rsidRPr="00931575">
              <w:t>216</w:t>
            </w:r>
          </w:p>
        </w:tc>
        <w:tc>
          <w:tcPr>
            <w:tcW w:w="1542" w:type="dxa"/>
          </w:tcPr>
          <w:p w14:paraId="141A9DE1" w14:textId="77777777" w:rsidR="00F557B1" w:rsidRPr="00931575" w:rsidRDefault="00F557B1" w:rsidP="007A53BE">
            <w:pPr>
              <w:pStyle w:val="TAC"/>
            </w:pPr>
            <w:r w:rsidRPr="00931575">
              <w:t>130</w:t>
            </w:r>
          </w:p>
        </w:tc>
        <w:tc>
          <w:tcPr>
            <w:tcW w:w="2944" w:type="dxa"/>
          </w:tcPr>
          <w:p w14:paraId="5C27751D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557B1" w:rsidRPr="00931575" w14:paraId="0BE6A184" w14:textId="77777777" w:rsidTr="007A53BE">
        <w:trPr>
          <w:cantSplit/>
          <w:jc w:val="center"/>
        </w:trPr>
        <w:tc>
          <w:tcPr>
            <w:tcW w:w="1403" w:type="dxa"/>
          </w:tcPr>
          <w:p w14:paraId="44F15DBF" w14:textId="77777777" w:rsidR="00F557B1" w:rsidRPr="00931575" w:rsidRDefault="00F557B1" w:rsidP="007A53BE">
            <w:pPr>
              <w:pStyle w:val="TAC"/>
            </w:pPr>
            <w:r w:rsidRPr="00931575">
              <w:t>70</w:t>
            </w:r>
          </w:p>
        </w:tc>
        <w:tc>
          <w:tcPr>
            <w:tcW w:w="787" w:type="dxa"/>
          </w:tcPr>
          <w:p w14:paraId="7AA63B2E" w14:textId="77777777" w:rsidR="00F557B1" w:rsidRPr="00931575" w:rsidRDefault="00F557B1" w:rsidP="007A53BE">
            <w:pPr>
              <w:pStyle w:val="TAC"/>
            </w:pPr>
            <w:r w:rsidRPr="00931575">
              <w:t>3072</w:t>
            </w:r>
          </w:p>
        </w:tc>
        <w:tc>
          <w:tcPr>
            <w:tcW w:w="2955" w:type="dxa"/>
          </w:tcPr>
          <w:p w14:paraId="563948E6" w14:textId="77777777" w:rsidR="00F557B1" w:rsidRPr="00931575" w:rsidRDefault="00F557B1" w:rsidP="007A53BE">
            <w:pPr>
              <w:pStyle w:val="TAC"/>
              <w:rPr>
                <w:rFonts w:cs="Calibri"/>
                <w:lang w:val="en-US"/>
              </w:rPr>
            </w:pPr>
            <w:r w:rsidRPr="00931575">
              <w:t>216</w:t>
            </w:r>
          </w:p>
        </w:tc>
        <w:tc>
          <w:tcPr>
            <w:tcW w:w="1542" w:type="dxa"/>
          </w:tcPr>
          <w:p w14:paraId="6EAE7CB0" w14:textId="77777777" w:rsidR="00F557B1" w:rsidRPr="00931575" w:rsidRDefault="00F557B1" w:rsidP="007A53BE">
            <w:pPr>
              <w:pStyle w:val="TAC"/>
            </w:pPr>
            <w:r w:rsidRPr="00931575">
              <w:t>130</w:t>
            </w:r>
          </w:p>
        </w:tc>
        <w:tc>
          <w:tcPr>
            <w:tcW w:w="2944" w:type="dxa"/>
          </w:tcPr>
          <w:p w14:paraId="36F263AC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557B1" w:rsidRPr="00931575" w14:paraId="55705482" w14:textId="77777777" w:rsidTr="007A53BE">
        <w:trPr>
          <w:cantSplit/>
          <w:jc w:val="center"/>
        </w:trPr>
        <w:tc>
          <w:tcPr>
            <w:tcW w:w="1403" w:type="dxa"/>
          </w:tcPr>
          <w:p w14:paraId="29CF0B3D" w14:textId="77777777" w:rsidR="00F557B1" w:rsidRPr="00931575" w:rsidRDefault="00F557B1" w:rsidP="007A53BE">
            <w:pPr>
              <w:pStyle w:val="TAC"/>
            </w:pPr>
            <w:r w:rsidRPr="00931575">
              <w:t>80</w:t>
            </w:r>
          </w:p>
        </w:tc>
        <w:tc>
          <w:tcPr>
            <w:tcW w:w="787" w:type="dxa"/>
          </w:tcPr>
          <w:p w14:paraId="06EEE52D" w14:textId="77777777" w:rsidR="00F557B1" w:rsidRPr="00931575" w:rsidRDefault="00F557B1" w:rsidP="007A53BE">
            <w:pPr>
              <w:pStyle w:val="TAC"/>
            </w:pPr>
            <w:r w:rsidRPr="00931575">
              <w:t>4096</w:t>
            </w:r>
          </w:p>
        </w:tc>
        <w:tc>
          <w:tcPr>
            <w:tcW w:w="2955" w:type="dxa"/>
          </w:tcPr>
          <w:p w14:paraId="15DAA3CD" w14:textId="77777777" w:rsidR="00F557B1" w:rsidRPr="00931575" w:rsidRDefault="00F557B1" w:rsidP="007A53BE">
            <w:pPr>
              <w:pStyle w:val="TAC"/>
              <w:rPr>
                <w:rFonts w:cs="Calibri"/>
                <w:lang w:val="en-US"/>
              </w:rPr>
            </w:pPr>
            <w:r w:rsidRPr="00931575">
              <w:t>288</w:t>
            </w:r>
          </w:p>
        </w:tc>
        <w:tc>
          <w:tcPr>
            <w:tcW w:w="1542" w:type="dxa"/>
          </w:tcPr>
          <w:p w14:paraId="7FCAA8A4" w14:textId="77777777" w:rsidR="00F557B1" w:rsidRPr="00931575" w:rsidRDefault="00F557B1" w:rsidP="007A53BE">
            <w:pPr>
              <w:pStyle w:val="TAC"/>
            </w:pPr>
            <w:r w:rsidRPr="00931575">
              <w:t>172</w:t>
            </w:r>
          </w:p>
        </w:tc>
        <w:tc>
          <w:tcPr>
            <w:tcW w:w="2944" w:type="dxa"/>
          </w:tcPr>
          <w:p w14:paraId="1CB48C1F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557B1" w:rsidRPr="00931575" w14:paraId="0B33E011" w14:textId="77777777" w:rsidTr="007A53BE">
        <w:trPr>
          <w:cantSplit/>
          <w:jc w:val="center"/>
        </w:trPr>
        <w:tc>
          <w:tcPr>
            <w:tcW w:w="1403" w:type="dxa"/>
          </w:tcPr>
          <w:p w14:paraId="5166D17F" w14:textId="77777777" w:rsidR="00F557B1" w:rsidRPr="00931575" w:rsidRDefault="00F557B1" w:rsidP="007A53BE">
            <w:pPr>
              <w:pStyle w:val="TAC"/>
            </w:pPr>
            <w:r w:rsidRPr="00931575">
              <w:t>90</w:t>
            </w:r>
          </w:p>
        </w:tc>
        <w:tc>
          <w:tcPr>
            <w:tcW w:w="787" w:type="dxa"/>
          </w:tcPr>
          <w:p w14:paraId="707FDFE8" w14:textId="77777777" w:rsidR="00F557B1" w:rsidRPr="00931575" w:rsidRDefault="00F557B1" w:rsidP="007A53BE">
            <w:pPr>
              <w:pStyle w:val="TAC"/>
            </w:pPr>
            <w:r w:rsidRPr="00931575">
              <w:t>4096</w:t>
            </w:r>
          </w:p>
        </w:tc>
        <w:tc>
          <w:tcPr>
            <w:tcW w:w="2955" w:type="dxa"/>
          </w:tcPr>
          <w:p w14:paraId="74BDC143" w14:textId="77777777" w:rsidR="00F557B1" w:rsidRPr="00931575" w:rsidRDefault="00F557B1" w:rsidP="007A53BE">
            <w:pPr>
              <w:pStyle w:val="TAC"/>
              <w:rPr>
                <w:rFonts w:cs="Calibri"/>
                <w:lang w:val="en-US"/>
              </w:rPr>
            </w:pPr>
            <w:r w:rsidRPr="00931575">
              <w:t>288</w:t>
            </w:r>
          </w:p>
        </w:tc>
        <w:tc>
          <w:tcPr>
            <w:tcW w:w="1542" w:type="dxa"/>
          </w:tcPr>
          <w:p w14:paraId="2EAC1C74" w14:textId="77777777" w:rsidR="00F557B1" w:rsidRPr="00931575" w:rsidRDefault="00F557B1" w:rsidP="007A53BE">
            <w:pPr>
              <w:pStyle w:val="TAC"/>
            </w:pPr>
            <w:r w:rsidRPr="00931575">
              <w:t>172</w:t>
            </w:r>
          </w:p>
        </w:tc>
        <w:tc>
          <w:tcPr>
            <w:tcW w:w="2944" w:type="dxa"/>
          </w:tcPr>
          <w:p w14:paraId="1BCC6463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557B1" w:rsidRPr="00931575" w14:paraId="41A12794" w14:textId="77777777" w:rsidTr="007A53BE">
        <w:trPr>
          <w:cantSplit/>
          <w:jc w:val="center"/>
        </w:trPr>
        <w:tc>
          <w:tcPr>
            <w:tcW w:w="1403" w:type="dxa"/>
          </w:tcPr>
          <w:p w14:paraId="6027A532" w14:textId="77777777" w:rsidR="00F557B1" w:rsidRPr="00931575" w:rsidRDefault="00F557B1" w:rsidP="007A53BE">
            <w:pPr>
              <w:pStyle w:val="TAC"/>
            </w:pPr>
            <w:r w:rsidRPr="00931575">
              <w:t>100</w:t>
            </w:r>
          </w:p>
        </w:tc>
        <w:tc>
          <w:tcPr>
            <w:tcW w:w="787" w:type="dxa"/>
          </w:tcPr>
          <w:p w14:paraId="6BF951C4" w14:textId="77777777" w:rsidR="00F557B1" w:rsidRPr="00931575" w:rsidRDefault="00F557B1" w:rsidP="007A53BE">
            <w:pPr>
              <w:pStyle w:val="TAC"/>
            </w:pPr>
            <w:r w:rsidRPr="00931575">
              <w:t>4096</w:t>
            </w:r>
          </w:p>
        </w:tc>
        <w:tc>
          <w:tcPr>
            <w:tcW w:w="2955" w:type="dxa"/>
          </w:tcPr>
          <w:p w14:paraId="56C2CDE7" w14:textId="77777777" w:rsidR="00F557B1" w:rsidRPr="00931575" w:rsidRDefault="00F557B1" w:rsidP="007A53BE">
            <w:pPr>
              <w:pStyle w:val="TAC"/>
              <w:rPr>
                <w:rFonts w:cs="Calibri"/>
                <w:lang w:val="en-US"/>
              </w:rPr>
            </w:pPr>
            <w:r w:rsidRPr="00931575">
              <w:t>288</w:t>
            </w:r>
          </w:p>
        </w:tc>
        <w:tc>
          <w:tcPr>
            <w:tcW w:w="1542" w:type="dxa"/>
          </w:tcPr>
          <w:p w14:paraId="0A6200F2" w14:textId="77777777" w:rsidR="00F557B1" w:rsidRPr="00931575" w:rsidRDefault="00F557B1" w:rsidP="007A53BE">
            <w:pPr>
              <w:pStyle w:val="TAC"/>
            </w:pPr>
            <w:r w:rsidRPr="00931575">
              <w:t>172</w:t>
            </w:r>
          </w:p>
        </w:tc>
        <w:tc>
          <w:tcPr>
            <w:tcW w:w="2944" w:type="dxa"/>
          </w:tcPr>
          <w:p w14:paraId="6CCAF836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557B1" w:rsidRPr="00931575" w14:paraId="432082A8" w14:textId="77777777" w:rsidTr="007A53BE">
        <w:trPr>
          <w:cantSplit/>
          <w:jc w:val="center"/>
        </w:trPr>
        <w:tc>
          <w:tcPr>
            <w:tcW w:w="9631" w:type="dxa"/>
            <w:gridSpan w:val="5"/>
          </w:tcPr>
          <w:p w14:paraId="5E782B43" w14:textId="77777777" w:rsidR="00F557B1" w:rsidRPr="00931575" w:rsidRDefault="00F557B1" w:rsidP="007A53BE">
            <w:pPr>
              <w:pStyle w:val="TAN"/>
              <w:rPr>
                <w:rFonts w:cs="Calibri"/>
                <w:lang w:val="en-US"/>
              </w:rPr>
            </w:pPr>
            <w:r w:rsidRPr="00931575">
              <w:rPr>
                <w:rFonts w:eastAsia="SimSun" w:hint="eastAsia"/>
                <w:lang w:val="en-US" w:eastAsia="zh-CN"/>
              </w:rPr>
              <w:t>NOTE</w:t>
            </w:r>
            <w:r w:rsidRPr="00931575">
              <w:rPr>
                <w:lang w:val="en-US"/>
              </w:rPr>
              <w:t>:</w:t>
            </w:r>
            <w:r w:rsidRPr="00931575">
              <w:rPr>
                <w:lang w:val="en-US"/>
              </w:rPr>
              <w:tab/>
              <w:t>These percentages are informative and apply to a slot</w:t>
            </w:r>
            <w:r w:rsidRPr="00931575">
              <w:rPr>
                <w:lang w:eastAsia="zh-CN"/>
              </w:rPr>
              <w:t>'</w:t>
            </w:r>
            <w:r w:rsidRPr="00931575">
              <w:rPr>
                <w:lang w:val="en-US"/>
              </w:rPr>
              <w:t>s symbols 1 through 13. Symbol 0 has a longer CP and therefore a lower percentage.</w:t>
            </w:r>
          </w:p>
        </w:tc>
      </w:tr>
    </w:tbl>
    <w:p w14:paraId="51412E4A" w14:textId="77777777" w:rsidR="00F557B1" w:rsidRPr="00931575" w:rsidRDefault="00F557B1" w:rsidP="00F557B1"/>
    <w:p w14:paraId="4C999CC2" w14:textId="77777777" w:rsidR="00F557B1" w:rsidRPr="00931575" w:rsidRDefault="00F557B1" w:rsidP="00F557B1">
      <w:pPr>
        <w:pStyle w:val="TH"/>
      </w:pPr>
      <w:r w:rsidRPr="00931575">
        <w:t>Table 6.6.3.5.1-4: EVM window length for normal CP for NR, FR1,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977"/>
        <w:gridCol w:w="2656"/>
        <w:gridCol w:w="1901"/>
        <w:gridCol w:w="2353"/>
      </w:tblGrid>
      <w:tr w:rsidR="00F557B1" w:rsidRPr="00931575" w14:paraId="169FCBC6" w14:textId="77777777" w:rsidTr="007A53BE">
        <w:trPr>
          <w:cantSplit/>
          <w:jc w:val="center"/>
        </w:trPr>
        <w:tc>
          <w:tcPr>
            <w:tcW w:w="1744" w:type="dxa"/>
            <w:shd w:val="clear" w:color="auto" w:fill="auto"/>
          </w:tcPr>
          <w:p w14:paraId="3C1F8A14" w14:textId="77777777" w:rsidR="00F557B1" w:rsidRPr="00931575" w:rsidRDefault="00F557B1" w:rsidP="007A53BE">
            <w:pPr>
              <w:pStyle w:val="TAH"/>
            </w:pPr>
            <w:r w:rsidRPr="00931575">
              <w:t>Channel</w:t>
            </w:r>
            <w:r w:rsidRPr="00931575">
              <w:br/>
              <w:t>bandwidth (MHz)</w:t>
            </w:r>
          </w:p>
        </w:tc>
        <w:tc>
          <w:tcPr>
            <w:tcW w:w="977" w:type="dxa"/>
            <w:shd w:val="clear" w:color="auto" w:fill="auto"/>
          </w:tcPr>
          <w:p w14:paraId="210105AC" w14:textId="77777777" w:rsidR="00F557B1" w:rsidRPr="00931575" w:rsidRDefault="00F557B1" w:rsidP="007A53BE">
            <w:pPr>
              <w:pStyle w:val="TAH"/>
            </w:pPr>
            <w:r w:rsidRPr="00931575">
              <w:t>FFT size</w:t>
            </w:r>
          </w:p>
        </w:tc>
        <w:tc>
          <w:tcPr>
            <w:tcW w:w="2656" w:type="dxa"/>
            <w:shd w:val="clear" w:color="auto" w:fill="auto"/>
          </w:tcPr>
          <w:p w14:paraId="3F435A3F" w14:textId="77777777" w:rsidR="00F557B1" w:rsidRPr="00931575" w:rsidRDefault="00F557B1" w:rsidP="007A53BE">
            <w:pPr>
              <w:pStyle w:val="TAH"/>
            </w:pPr>
            <w:r w:rsidRPr="00931575">
              <w:t>Cyclic prefix length in FFT samples</w:t>
            </w:r>
          </w:p>
        </w:tc>
        <w:tc>
          <w:tcPr>
            <w:tcW w:w="1901" w:type="dxa"/>
            <w:shd w:val="clear" w:color="auto" w:fill="auto"/>
          </w:tcPr>
          <w:p w14:paraId="15E9F6A9" w14:textId="77777777" w:rsidR="00F557B1" w:rsidRPr="00931575" w:rsidRDefault="00F557B1" w:rsidP="007A53BE">
            <w:pPr>
              <w:pStyle w:val="TAH"/>
            </w:pPr>
            <w:r w:rsidRPr="00931575">
              <w:t xml:space="preserve">EVM window length </w:t>
            </w:r>
            <w:r w:rsidRPr="00931575">
              <w:rPr>
                <w:i/>
              </w:rPr>
              <w:t>W</w:t>
            </w:r>
          </w:p>
        </w:tc>
        <w:tc>
          <w:tcPr>
            <w:tcW w:w="2353" w:type="dxa"/>
            <w:shd w:val="clear" w:color="auto" w:fill="auto"/>
          </w:tcPr>
          <w:p w14:paraId="4BA867B8" w14:textId="77777777" w:rsidR="00F557B1" w:rsidRPr="00931575" w:rsidRDefault="00F557B1" w:rsidP="007A53BE">
            <w:pPr>
              <w:pStyle w:val="TAH"/>
            </w:pPr>
            <w:r w:rsidRPr="00931575">
              <w:t xml:space="preserve">Ratio of </w:t>
            </w:r>
            <w:r w:rsidRPr="00931575">
              <w:rPr>
                <w:i/>
              </w:rPr>
              <w:t>W</w:t>
            </w:r>
            <w:r w:rsidRPr="00931575">
              <w:t xml:space="preserve"> to total CP </w:t>
            </w:r>
            <w:r w:rsidRPr="00931575">
              <w:rPr>
                <w:lang w:eastAsia="ko-KR"/>
              </w:rPr>
              <w:t>(Note)</w:t>
            </w:r>
            <w:r w:rsidRPr="00931575">
              <w:t xml:space="preserve"> (%)</w:t>
            </w:r>
          </w:p>
        </w:tc>
      </w:tr>
      <w:tr w:rsidR="00F557B1" w:rsidRPr="00931575" w14:paraId="3EFB59AB" w14:textId="77777777" w:rsidTr="007A53BE">
        <w:trPr>
          <w:cantSplit/>
          <w:jc w:val="center"/>
        </w:trPr>
        <w:tc>
          <w:tcPr>
            <w:tcW w:w="1744" w:type="dxa"/>
          </w:tcPr>
          <w:p w14:paraId="0B591AD0" w14:textId="77777777" w:rsidR="00F557B1" w:rsidRPr="00931575" w:rsidRDefault="00F557B1" w:rsidP="007A53BE">
            <w:pPr>
              <w:pStyle w:val="TAC"/>
            </w:pPr>
            <w:r w:rsidRPr="00931575">
              <w:t>10</w:t>
            </w:r>
          </w:p>
        </w:tc>
        <w:tc>
          <w:tcPr>
            <w:tcW w:w="977" w:type="dxa"/>
          </w:tcPr>
          <w:p w14:paraId="746653A8" w14:textId="77777777" w:rsidR="00F557B1" w:rsidRPr="00931575" w:rsidRDefault="00F557B1" w:rsidP="007A53BE">
            <w:pPr>
              <w:pStyle w:val="TAC"/>
            </w:pPr>
            <w:r w:rsidRPr="00931575">
              <w:t>256</w:t>
            </w:r>
          </w:p>
        </w:tc>
        <w:tc>
          <w:tcPr>
            <w:tcW w:w="2656" w:type="dxa"/>
          </w:tcPr>
          <w:p w14:paraId="14A459C8" w14:textId="77777777" w:rsidR="00F557B1" w:rsidRPr="00931575" w:rsidRDefault="00F557B1" w:rsidP="007A53BE">
            <w:pPr>
              <w:pStyle w:val="TAC"/>
            </w:pPr>
            <w:r w:rsidRPr="00931575">
              <w:t>18</w:t>
            </w:r>
          </w:p>
        </w:tc>
        <w:tc>
          <w:tcPr>
            <w:tcW w:w="1901" w:type="dxa"/>
          </w:tcPr>
          <w:p w14:paraId="001509FA" w14:textId="77777777" w:rsidR="00F557B1" w:rsidRPr="00931575" w:rsidRDefault="00F557B1" w:rsidP="007A53BE">
            <w:pPr>
              <w:pStyle w:val="TAC"/>
            </w:pPr>
            <w:r w:rsidRPr="00931575">
              <w:t>8</w:t>
            </w:r>
          </w:p>
        </w:tc>
        <w:tc>
          <w:tcPr>
            <w:tcW w:w="2353" w:type="dxa"/>
          </w:tcPr>
          <w:p w14:paraId="422C77C3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</w:tr>
      <w:tr w:rsidR="00F557B1" w:rsidRPr="00931575" w14:paraId="6A8CA7EC" w14:textId="77777777" w:rsidTr="007A53BE">
        <w:trPr>
          <w:cantSplit/>
          <w:jc w:val="center"/>
        </w:trPr>
        <w:tc>
          <w:tcPr>
            <w:tcW w:w="1744" w:type="dxa"/>
          </w:tcPr>
          <w:p w14:paraId="4BABD6D4" w14:textId="77777777" w:rsidR="00F557B1" w:rsidRPr="00931575" w:rsidRDefault="00F557B1" w:rsidP="007A53BE">
            <w:pPr>
              <w:pStyle w:val="TAC"/>
            </w:pPr>
            <w:r w:rsidRPr="00931575">
              <w:t>15</w:t>
            </w:r>
          </w:p>
        </w:tc>
        <w:tc>
          <w:tcPr>
            <w:tcW w:w="977" w:type="dxa"/>
          </w:tcPr>
          <w:p w14:paraId="1A5D5776" w14:textId="77777777" w:rsidR="00F557B1" w:rsidRPr="00931575" w:rsidRDefault="00F557B1" w:rsidP="007A53BE">
            <w:pPr>
              <w:pStyle w:val="TAC"/>
            </w:pPr>
            <w:r w:rsidRPr="00931575">
              <w:t>384</w:t>
            </w:r>
          </w:p>
        </w:tc>
        <w:tc>
          <w:tcPr>
            <w:tcW w:w="2656" w:type="dxa"/>
          </w:tcPr>
          <w:p w14:paraId="09F1188C" w14:textId="77777777" w:rsidR="00F557B1" w:rsidRPr="00931575" w:rsidRDefault="00F557B1" w:rsidP="007A53BE">
            <w:pPr>
              <w:pStyle w:val="TAC"/>
            </w:pPr>
            <w:r w:rsidRPr="00931575">
              <w:t>27</w:t>
            </w:r>
          </w:p>
        </w:tc>
        <w:tc>
          <w:tcPr>
            <w:tcW w:w="1901" w:type="dxa"/>
          </w:tcPr>
          <w:p w14:paraId="01475BB3" w14:textId="77777777" w:rsidR="00F557B1" w:rsidRPr="00931575" w:rsidRDefault="00F557B1" w:rsidP="007A53BE">
            <w:pPr>
              <w:pStyle w:val="TAC"/>
            </w:pPr>
            <w:r w:rsidRPr="00931575">
              <w:t>11</w:t>
            </w:r>
          </w:p>
        </w:tc>
        <w:tc>
          <w:tcPr>
            <w:tcW w:w="2353" w:type="dxa"/>
          </w:tcPr>
          <w:p w14:paraId="29959548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</w:tr>
      <w:tr w:rsidR="00F557B1" w:rsidRPr="00931575" w14:paraId="5AA9EBAC" w14:textId="77777777" w:rsidTr="007A53BE">
        <w:trPr>
          <w:cantSplit/>
          <w:jc w:val="center"/>
        </w:trPr>
        <w:tc>
          <w:tcPr>
            <w:tcW w:w="1744" w:type="dxa"/>
          </w:tcPr>
          <w:p w14:paraId="3112F9FD" w14:textId="77777777" w:rsidR="00F557B1" w:rsidRPr="00931575" w:rsidRDefault="00F557B1" w:rsidP="007A53BE">
            <w:pPr>
              <w:pStyle w:val="TAC"/>
            </w:pPr>
            <w:r w:rsidRPr="00931575">
              <w:t>20</w:t>
            </w:r>
          </w:p>
        </w:tc>
        <w:tc>
          <w:tcPr>
            <w:tcW w:w="977" w:type="dxa"/>
          </w:tcPr>
          <w:p w14:paraId="400D3A9F" w14:textId="77777777" w:rsidR="00F557B1" w:rsidRPr="00931575" w:rsidRDefault="00F557B1" w:rsidP="007A53BE">
            <w:pPr>
              <w:pStyle w:val="TAC"/>
            </w:pPr>
            <w:r w:rsidRPr="00931575">
              <w:t>512</w:t>
            </w:r>
          </w:p>
        </w:tc>
        <w:tc>
          <w:tcPr>
            <w:tcW w:w="2656" w:type="dxa"/>
          </w:tcPr>
          <w:p w14:paraId="568ECC30" w14:textId="77777777" w:rsidR="00F557B1" w:rsidRPr="00931575" w:rsidRDefault="00F557B1" w:rsidP="007A53BE">
            <w:pPr>
              <w:pStyle w:val="TAC"/>
            </w:pPr>
            <w:r w:rsidRPr="00931575">
              <w:t>36</w:t>
            </w:r>
          </w:p>
        </w:tc>
        <w:tc>
          <w:tcPr>
            <w:tcW w:w="1901" w:type="dxa"/>
          </w:tcPr>
          <w:p w14:paraId="3F3C32E4" w14:textId="77777777" w:rsidR="00F557B1" w:rsidRPr="00931575" w:rsidRDefault="00F557B1" w:rsidP="007A53BE">
            <w:pPr>
              <w:pStyle w:val="TAC"/>
            </w:pPr>
            <w:r w:rsidRPr="00931575">
              <w:t>14</w:t>
            </w:r>
          </w:p>
        </w:tc>
        <w:tc>
          <w:tcPr>
            <w:tcW w:w="2353" w:type="dxa"/>
          </w:tcPr>
          <w:p w14:paraId="03792C6C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</w:tr>
      <w:tr w:rsidR="00F557B1" w:rsidRPr="00931575" w14:paraId="74F182BD" w14:textId="77777777" w:rsidTr="007A53BE">
        <w:trPr>
          <w:cantSplit/>
          <w:jc w:val="center"/>
        </w:trPr>
        <w:tc>
          <w:tcPr>
            <w:tcW w:w="1744" w:type="dxa"/>
          </w:tcPr>
          <w:p w14:paraId="43C3076A" w14:textId="77777777" w:rsidR="00F557B1" w:rsidRPr="00931575" w:rsidRDefault="00F557B1" w:rsidP="007A53BE">
            <w:pPr>
              <w:pStyle w:val="TAC"/>
            </w:pPr>
            <w:r w:rsidRPr="00931575">
              <w:t>25</w:t>
            </w:r>
          </w:p>
        </w:tc>
        <w:tc>
          <w:tcPr>
            <w:tcW w:w="977" w:type="dxa"/>
          </w:tcPr>
          <w:p w14:paraId="2C0056DC" w14:textId="77777777" w:rsidR="00F557B1" w:rsidRPr="00931575" w:rsidRDefault="00F557B1" w:rsidP="007A53BE">
            <w:pPr>
              <w:pStyle w:val="TAC"/>
            </w:pPr>
            <w:r w:rsidRPr="00931575">
              <w:t>512</w:t>
            </w:r>
          </w:p>
        </w:tc>
        <w:tc>
          <w:tcPr>
            <w:tcW w:w="2656" w:type="dxa"/>
          </w:tcPr>
          <w:p w14:paraId="2410F83C" w14:textId="77777777" w:rsidR="00F557B1" w:rsidRPr="00931575" w:rsidRDefault="00F557B1" w:rsidP="007A53BE">
            <w:pPr>
              <w:pStyle w:val="TAC"/>
            </w:pPr>
            <w:r w:rsidRPr="00931575">
              <w:t>36</w:t>
            </w:r>
          </w:p>
        </w:tc>
        <w:tc>
          <w:tcPr>
            <w:tcW w:w="1901" w:type="dxa"/>
          </w:tcPr>
          <w:p w14:paraId="3A0FE61F" w14:textId="77777777" w:rsidR="00F557B1" w:rsidRPr="00931575" w:rsidRDefault="00F557B1" w:rsidP="007A53BE">
            <w:pPr>
              <w:pStyle w:val="TAC"/>
            </w:pPr>
            <w:r w:rsidRPr="00931575">
              <w:t>18</w:t>
            </w:r>
          </w:p>
        </w:tc>
        <w:tc>
          <w:tcPr>
            <w:tcW w:w="2353" w:type="dxa"/>
          </w:tcPr>
          <w:p w14:paraId="0EFC0250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</w:tr>
      <w:tr w:rsidR="00F557B1" w:rsidRPr="00931575" w14:paraId="64C4292E" w14:textId="77777777" w:rsidTr="007A53BE">
        <w:trPr>
          <w:cantSplit/>
          <w:jc w:val="center"/>
        </w:trPr>
        <w:tc>
          <w:tcPr>
            <w:tcW w:w="1744" w:type="dxa"/>
          </w:tcPr>
          <w:p w14:paraId="70317808" w14:textId="77777777" w:rsidR="00F557B1" w:rsidRPr="00931575" w:rsidRDefault="00F557B1" w:rsidP="007A53BE">
            <w:pPr>
              <w:pStyle w:val="TAC"/>
            </w:pPr>
            <w:r w:rsidRPr="00931575">
              <w:t>30</w:t>
            </w:r>
          </w:p>
        </w:tc>
        <w:tc>
          <w:tcPr>
            <w:tcW w:w="977" w:type="dxa"/>
          </w:tcPr>
          <w:p w14:paraId="34D6AFFC" w14:textId="77777777" w:rsidR="00F557B1" w:rsidRPr="00931575" w:rsidRDefault="00F557B1" w:rsidP="007A53BE">
            <w:pPr>
              <w:pStyle w:val="TAC"/>
            </w:pPr>
            <w:r w:rsidRPr="00931575">
              <w:t>768</w:t>
            </w:r>
          </w:p>
        </w:tc>
        <w:tc>
          <w:tcPr>
            <w:tcW w:w="2656" w:type="dxa"/>
          </w:tcPr>
          <w:p w14:paraId="2B2A31BC" w14:textId="77777777" w:rsidR="00F557B1" w:rsidRPr="00931575" w:rsidRDefault="00F557B1" w:rsidP="007A53BE">
            <w:pPr>
              <w:pStyle w:val="TAC"/>
            </w:pPr>
            <w:r w:rsidRPr="00931575">
              <w:t>54</w:t>
            </w:r>
          </w:p>
        </w:tc>
        <w:tc>
          <w:tcPr>
            <w:tcW w:w="1901" w:type="dxa"/>
          </w:tcPr>
          <w:p w14:paraId="0CC2D550" w14:textId="77777777" w:rsidR="00F557B1" w:rsidRPr="00931575" w:rsidRDefault="00F557B1" w:rsidP="007A53BE">
            <w:pPr>
              <w:pStyle w:val="TAC"/>
            </w:pPr>
            <w:r w:rsidRPr="00931575">
              <w:t>26</w:t>
            </w:r>
          </w:p>
        </w:tc>
        <w:tc>
          <w:tcPr>
            <w:tcW w:w="2353" w:type="dxa"/>
          </w:tcPr>
          <w:p w14:paraId="297E13A3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</w:tr>
      <w:tr w:rsidR="00F557B1" w:rsidRPr="00931575" w14:paraId="0F0618E8" w14:textId="77777777" w:rsidTr="007A53BE">
        <w:trPr>
          <w:cantSplit/>
          <w:jc w:val="center"/>
          <w:ins w:id="150" w:author="Takao Miyake" w:date="2023-07-25T17:03:00Z"/>
        </w:trPr>
        <w:tc>
          <w:tcPr>
            <w:tcW w:w="1744" w:type="dxa"/>
          </w:tcPr>
          <w:p w14:paraId="102E26A4" w14:textId="701DEAD9" w:rsidR="00F557B1" w:rsidRPr="00931575" w:rsidRDefault="00F557B1" w:rsidP="007A53BE">
            <w:pPr>
              <w:pStyle w:val="TAC"/>
              <w:rPr>
                <w:ins w:id="151" w:author="Takao Miyake" w:date="2023-07-25T17:03:00Z"/>
              </w:rPr>
            </w:pPr>
            <w:ins w:id="152" w:author="Takao Miyake" w:date="2023-07-25T17:03:00Z">
              <w:r>
                <w:t>35</w:t>
              </w:r>
            </w:ins>
          </w:p>
        </w:tc>
        <w:tc>
          <w:tcPr>
            <w:tcW w:w="977" w:type="dxa"/>
          </w:tcPr>
          <w:p w14:paraId="558D132E" w14:textId="3749E17F" w:rsidR="00F557B1" w:rsidRPr="00931575" w:rsidRDefault="00F557B1" w:rsidP="007A53BE">
            <w:pPr>
              <w:pStyle w:val="TAC"/>
              <w:rPr>
                <w:ins w:id="153" w:author="Takao Miyake" w:date="2023-07-25T17:03:00Z"/>
              </w:rPr>
            </w:pPr>
            <w:ins w:id="154" w:author="Takao Miyake" w:date="2023-07-25T17:03:00Z">
              <w:r>
                <w:t>768</w:t>
              </w:r>
            </w:ins>
          </w:p>
        </w:tc>
        <w:tc>
          <w:tcPr>
            <w:tcW w:w="2656" w:type="dxa"/>
          </w:tcPr>
          <w:p w14:paraId="2025AEFE" w14:textId="3376A1D9" w:rsidR="00F557B1" w:rsidRPr="00931575" w:rsidRDefault="00F557B1" w:rsidP="007A53BE">
            <w:pPr>
              <w:pStyle w:val="TAC"/>
              <w:rPr>
                <w:ins w:id="155" w:author="Takao Miyake" w:date="2023-07-25T17:03:00Z"/>
              </w:rPr>
            </w:pPr>
            <w:ins w:id="156" w:author="Takao Miyake" w:date="2023-07-25T17:03:00Z">
              <w:r>
                <w:t>54</w:t>
              </w:r>
            </w:ins>
          </w:p>
        </w:tc>
        <w:tc>
          <w:tcPr>
            <w:tcW w:w="1901" w:type="dxa"/>
          </w:tcPr>
          <w:p w14:paraId="60B71399" w14:textId="7A3BE18C" w:rsidR="00F557B1" w:rsidRPr="00931575" w:rsidRDefault="00F557B1" w:rsidP="007A53BE">
            <w:pPr>
              <w:pStyle w:val="TAC"/>
              <w:rPr>
                <w:ins w:id="157" w:author="Takao Miyake" w:date="2023-07-25T17:03:00Z"/>
              </w:rPr>
            </w:pPr>
            <w:ins w:id="158" w:author="Takao Miyake" w:date="2023-07-25T17:03:00Z">
              <w:r>
                <w:t>26</w:t>
              </w:r>
            </w:ins>
          </w:p>
        </w:tc>
        <w:tc>
          <w:tcPr>
            <w:tcW w:w="2353" w:type="dxa"/>
          </w:tcPr>
          <w:p w14:paraId="6A77BFCD" w14:textId="2FEAEA86" w:rsidR="00F557B1" w:rsidRPr="00931575" w:rsidRDefault="00F557B1" w:rsidP="007A53BE">
            <w:pPr>
              <w:pStyle w:val="TAC"/>
              <w:rPr>
                <w:ins w:id="159" w:author="Takao Miyake" w:date="2023-07-25T17:03:00Z"/>
              </w:rPr>
            </w:pPr>
            <w:ins w:id="160" w:author="Takao Miyake" w:date="2023-07-25T17:03:00Z">
              <w:r>
                <w:t>50</w:t>
              </w:r>
            </w:ins>
          </w:p>
        </w:tc>
      </w:tr>
      <w:tr w:rsidR="00F557B1" w:rsidRPr="00931575" w14:paraId="2BAE8777" w14:textId="77777777" w:rsidTr="007A53BE">
        <w:trPr>
          <w:cantSplit/>
          <w:jc w:val="center"/>
        </w:trPr>
        <w:tc>
          <w:tcPr>
            <w:tcW w:w="1744" w:type="dxa"/>
          </w:tcPr>
          <w:p w14:paraId="546CC92A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  <w:tc>
          <w:tcPr>
            <w:tcW w:w="977" w:type="dxa"/>
          </w:tcPr>
          <w:p w14:paraId="6C6E28F8" w14:textId="77777777" w:rsidR="00F557B1" w:rsidRPr="00931575" w:rsidRDefault="00F557B1" w:rsidP="007A53BE">
            <w:pPr>
              <w:pStyle w:val="TAC"/>
            </w:pPr>
            <w:r w:rsidRPr="00931575">
              <w:t>1024</w:t>
            </w:r>
          </w:p>
        </w:tc>
        <w:tc>
          <w:tcPr>
            <w:tcW w:w="2656" w:type="dxa"/>
          </w:tcPr>
          <w:p w14:paraId="5926B4B1" w14:textId="77777777" w:rsidR="00F557B1" w:rsidRPr="00931575" w:rsidRDefault="00F557B1" w:rsidP="007A53BE">
            <w:pPr>
              <w:pStyle w:val="TAC"/>
            </w:pPr>
            <w:r w:rsidRPr="00931575">
              <w:t>72</w:t>
            </w:r>
          </w:p>
        </w:tc>
        <w:tc>
          <w:tcPr>
            <w:tcW w:w="1901" w:type="dxa"/>
          </w:tcPr>
          <w:p w14:paraId="3CEEDB38" w14:textId="77777777" w:rsidR="00F557B1" w:rsidRPr="00931575" w:rsidRDefault="00F557B1" w:rsidP="007A53BE">
            <w:pPr>
              <w:pStyle w:val="TAC"/>
            </w:pPr>
            <w:r w:rsidRPr="00931575">
              <w:t>36</w:t>
            </w:r>
          </w:p>
        </w:tc>
        <w:tc>
          <w:tcPr>
            <w:tcW w:w="2353" w:type="dxa"/>
          </w:tcPr>
          <w:p w14:paraId="325CC2EB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</w:tr>
      <w:tr w:rsidR="00F557B1" w:rsidRPr="00931575" w14:paraId="6FE65C7E" w14:textId="77777777" w:rsidTr="007A53BE">
        <w:trPr>
          <w:cantSplit/>
          <w:jc w:val="center"/>
          <w:ins w:id="161" w:author="Takao Miyake" w:date="2023-07-25T17:03:00Z"/>
        </w:trPr>
        <w:tc>
          <w:tcPr>
            <w:tcW w:w="1744" w:type="dxa"/>
          </w:tcPr>
          <w:p w14:paraId="44D5FB57" w14:textId="682E9CC0" w:rsidR="00F557B1" w:rsidRPr="00931575" w:rsidRDefault="00F557B1" w:rsidP="007A53BE">
            <w:pPr>
              <w:pStyle w:val="TAC"/>
              <w:rPr>
                <w:ins w:id="162" w:author="Takao Miyake" w:date="2023-07-25T17:03:00Z"/>
              </w:rPr>
            </w:pPr>
            <w:ins w:id="163" w:author="Takao Miyake" w:date="2023-07-25T17:03:00Z">
              <w:r>
                <w:t>45</w:t>
              </w:r>
            </w:ins>
          </w:p>
        </w:tc>
        <w:tc>
          <w:tcPr>
            <w:tcW w:w="977" w:type="dxa"/>
          </w:tcPr>
          <w:p w14:paraId="60181537" w14:textId="17751082" w:rsidR="00F557B1" w:rsidRPr="00931575" w:rsidRDefault="00F557B1" w:rsidP="007A53BE">
            <w:pPr>
              <w:pStyle w:val="TAC"/>
              <w:rPr>
                <w:ins w:id="164" w:author="Takao Miyake" w:date="2023-07-25T17:03:00Z"/>
              </w:rPr>
            </w:pPr>
            <w:ins w:id="165" w:author="Takao Miyake" w:date="2023-07-25T17:03:00Z">
              <w:r>
                <w:t>1024</w:t>
              </w:r>
            </w:ins>
          </w:p>
        </w:tc>
        <w:tc>
          <w:tcPr>
            <w:tcW w:w="2656" w:type="dxa"/>
          </w:tcPr>
          <w:p w14:paraId="16F2CC4E" w14:textId="1795E77F" w:rsidR="00F557B1" w:rsidRPr="00931575" w:rsidRDefault="00F557B1" w:rsidP="007A53BE">
            <w:pPr>
              <w:pStyle w:val="TAC"/>
              <w:rPr>
                <w:ins w:id="166" w:author="Takao Miyake" w:date="2023-07-25T17:03:00Z"/>
              </w:rPr>
            </w:pPr>
            <w:ins w:id="167" w:author="Takao Miyake" w:date="2023-07-25T17:03:00Z">
              <w:r>
                <w:t>72</w:t>
              </w:r>
            </w:ins>
          </w:p>
        </w:tc>
        <w:tc>
          <w:tcPr>
            <w:tcW w:w="1901" w:type="dxa"/>
          </w:tcPr>
          <w:p w14:paraId="7B948055" w14:textId="6DA3CB80" w:rsidR="00F557B1" w:rsidRPr="00931575" w:rsidRDefault="00F557B1" w:rsidP="007A53BE">
            <w:pPr>
              <w:pStyle w:val="TAC"/>
              <w:rPr>
                <w:ins w:id="168" w:author="Takao Miyake" w:date="2023-07-25T17:03:00Z"/>
              </w:rPr>
            </w:pPr>
            <w:ins w:id="169" w:author="Takao Miyake" w:date="2023-07-25T17:03:00Z">
              <w:r>
                <w:t>36</w:t>
              </w:r>
            </w:ins>
          </w:p>
        </w:tc>
        <w:tc>
          <w:tcPr>
            <w:tcW w:w="2353" w:type="dxa"/>
          </w:tcPr>
          <w:p w14:paraId="0B0C3F55" w14:textId="2DA55E7C" w:rsidR="00F557B1" w:rsidRPr="00931575" w:rsidRDefault="00F557B1" w:rsidP="007A53BE">
            <w:pPr>
              <w:pStyle w:val="TAC"/>
              <w:rPr>
                <w:ins w:id="170" w:author="Takao Miyake" w:date="2023-07-25T17:03:00Z"/>
              </w:rPr>
            </w:pPr>
            <w:ins w:id="171" w:author="Takao Miyake" w:date="2023-07-25T17:04:00Z">
              <w:r>
                <w:t>50</w:t>
              </w:r>
            </w:ins>
          </w:p>
        </w:tc>
      </w:tr>
      <w:tr w:rsidR="00F557B1" w:rsidRPr="00931575" w14:paraId="11FAF8CD" w14:textId="77777777" w:rsidTr="007A53BE">
        <w:trPr>
          <w:cantSplit/>
          <w:jc w:val="center"/>
        </w:trPr>
        <w:tc>
          <w:tcPr>
            <w:tcW w:w="1744" w:type="dxa"/>
          </w:tcPr>
          <w:p w14:paraId="618FAEC1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  <w:tc>
          <w:tcPr>
            <w:tcW w:w="977" w:type="dxa"/>
          </w:tcPr>
          <w:p w14:paraId="603009BD" w14:textId="77777777" w:rsidR="00F557B1" w:rsidRPr="00931575" w:rsidRDefault="00F557B1" w:rsidP="007A53BE">
            <w:pPr>
              <w:pStyle w:val="TAC"/>
            </w:pPr>
            <w:r w:rsidRPr="00931575">
              <w:t>1024</w:t>
            </w:r>
          </w:p>
        </w:tc>
        <w:tc>
          <w:tcPr>
            <w:tcW w:w="2656" w:type="dxa"/>
          </w:tcPr>
          <w:p w14:paraId="2DF27985" w14:textId="77777777" w:rsidR="00F557B1" w:rsidRPr="00931575" w:rsidRDefault="00F557B1" w:rsidP="007A53BE">
            <w:pPr>
              <w:pStyle w:val="TAC"/>
            </w:pPr>
            <w:r w:rsidRPr="00931575">
              <w:t>72</w:t>
            </w:r>
          </w:p>
        </w:tc>
        <w:tc>
          <w:tcPr>
            <w:tcW w:w="1901" w:type="dxa"/>
          </w:tcPr>
          <w:p w14:paraId="4A2C9F55" w14:textId="77777777" w:rsidR="00F557B1" w:rsidRPr="00931575" w:rsidRDefault="00F557B1" w:rsidP="007A53BE">
            <w:pPr>
              <w:pStyle w:val="TAC"/>
            </w:pPr>
            <w:r w:rsidRPr="00931575">
              <w:t>36</w:t>
            </w:r>
          </w:p>
        </w:tc>
        <w:tc>
          <w:tcPr>
            <w:tcW w:w="2353" w:type="dxa"/>
          </w:tcPr>
          <w:p w14:paraId="2CE96CAD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</w:tr>
      <w:tr w:rsidR="00F557B1" w:rsidRPr="00931575" w14:paraId="0E42370C" w14:textId="77777777" w:rsidTr="007A53BE">
        <w:trPr>
          <w:cantSplit/>
          <w:jc w:val="center"/>
        </w:trPr>
        <w:tc>
          <w:tcPr>
            <w:tcW w:w="1744" w:type="dxa"/>
          </w:tcPr>
          <w:p w14:paraId="64277CAE" w14:textId="77777777" w:rsidR="00F557B1" w:rsidRPr="00931575" w:rsidRDefault="00F557B1" w:rsidP="007A53BE">
            <w:pPr>
              <w:pStyle w:val="TAC"/>
            </w:pPr>
            <w:r w:rsidRPr="00931575">
              <w:t>60</w:t>
            </w:r>
          </w:p>
        </w:tc>
        <w:tc>
          <w:tcPr>
            <w:tcW w:w="977" w:type="dxa"/>
          </w:tcPr>
          <w:p w14:paraId="59E6FF7E" w14:textId="77777777" w:rsidR="00F557B1" w:rsidRPr="00931575" w:rsidRDefault="00F557B1" w:rsidP="007A53BE">
            <w:pPr>
              <w:pStyle w:val="TAC"/>
            </w:pPr>
            <w:r w:rsidRPr="00931575">
              <w:t>1536</w:t>
            </w:r>
          </w:p>
        </w:tc>
        <w:tc>
          <w:tcPr>
            <w:tcW w:w="2656" w:type="dxa"/>
          </w:tcPr>
          <w:p w14:paraId="0DE46E47" w14:textId="77777777" w:rsidR="00F557B1" w:rsidRPr="00931575" w:rsidRDefault="00F557B1" w:rsidP="007A53BE">
            <w:pPr>
              <w:pStyle w:val="TAC"/>
            </w:pPr>
            <w:r w:rsidRPr="00931575">
              <w:t>108</w:t>
            </w:r>
          </w:p>
        </w:tc>
        <w:tc>
          <w:tcPr>
            <w:tcW w:w="1901" w:type="dxa"/>
          </w:tcPr>
          <w:p w14:paraId="0F6743AE" w14:textId="77777777" w:rsidR="00F557B1" w:rsidRPr="00931575" w:rsidRDefault="00F557B1" w:rsidP="007A53BE">
            <w:pPr>
              <w:pStyle w:val="TAC"/>
            </w:pPr>
            <w:r w:rsidRPr="00931575">
              <w:t>64</w:t>
            </w:r>
          </w:p>
        </w:tc>
        <w:tc>
          <w:tcPr>
            <w:tcW w:w="2353" w:type="dxa"/>
          </w:tcPr>
          <w:p w14:paraId="079C324C" w14:textId="77777777" w:rsidR="00F557B1" w:rsidRPr="00931575" w:rsidRDefault="00F557B1" w:rsidP="007A53BE">
            <w:pPr>
              <w:pStyle w:val="TAC"/>
            </w:pPr>
            <w:r w:rsidRPr="00931575">
              <w:t>60</w:t>
            </w:r>
          </w:p>
        </w:tc>
      </w:tr>
      <w:tr w:rsidR="00F557B1" w:rsidRPr="00931575" w14:paraId="50BEAEB2" w14:textId="77777777" w:rsidTr="007A53BE">
        <w:trPr>
          <w:cantSplit/>
          <w:jc w:val="center"/>
        </w:trPr>
        <w:tc>
          <w:tcPr>
            <w:tcW w:w="1744" w:type="dxa"/>
          </w:tcPr>
          <w:p w14:paraId="1D468BFF" w14:textId="77777777" w:rsidR="00F557B1" w:rsidRPr="00931575" w:rsidRDefault="00F557B1" w:rsidP="007A53BE">
            <w:pPr>
              <w:pStyle w:val="TAC"/>
            </w:pPr>
            <w:r w:rsidRPr="00931575">
              <w:t>70</w:t>
            </w:r>
          </w:p>
        </w:tc>
        <w:tc>
          <w:tcPr>
            <w:tcW w:w="977" w:type="dxa"/>
          </w:tcPr>
          <w:p w14:paraId="367577CD" w14:textId="77777777" w:rsidR="00F557B1" w:rsidRPr="00931575" w:rsidRDefault="00F557B1" w:rsidP="007A53BE">
            <w:pPr>
              <w:pStyle w:val="TAC"/>
            </w:pPr>
            <w:r w:rsidRPr="00931575">
              <w:t>1536</w:t>
            </w:r>
          </w:p>
        </w:tc>
        <w:tc>
          <w:tcPr>
            <w:tcW w:w="2656" w:type="dxa"/>
          </w:tcPr>
          <w:p w14:paraId="5381B5DC" w14:textId="77777777" w:rsidR="00F557B1" w:rsidRPr="00931575" w:rsidRDefault="00F557B1" w:rsidP="007A53BE">
            <w:pPr>
              <w:pStyle w:val="TAC"/>
            </w:pPr>
            <w:r w:rsidRPr="00931575">
              <w:t>108</w:t>
            </w:r>
          </w:p>
        </w:tc>
        <w:tc>
          <w:tcPr>
            <w:tcW w:w="1901" w:type="dxa"/>
          </w:tcPr>
          <w:p w14:paraId="322A9037" w14:textId="77777777" w:rsidR="00F557B1" w:rsidRPr="00931575" w:rsidRDefault="00F557B1" w:rsidP="007A53BE">
            <w:pPr>
              <w:pStyle w:val="TAC"/>
            </w:pPr>
            <w:r w:rsidRPr="00931575">
              <w:t>64</w:t>
            </w:r>
          </w:p>
        </w:tc>
        <w:tc>
          <w:tcPr>
            <w:tcW w:w="2353" w:type="dxa"/>
          </w:tcPr>
          <w:p w14:paraId="25EB58E9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557B1" w:rsidRPr="00931575" w14:paraId="4D1A1416" w14:textId="77777777" w:rsidTr="007A53BE">
        <w:trPr>
          <w:cantSplit/>
          <w:jc w:val="center"/>
        </w:trPr>
        <w:tc>
          <w:tcPr>
            <w:tcW w:w="1744" w:type="dxa"/>
          </w:tcPr>
          <w:p w14:paraId="3E40CA84" w14:textId="77777777" w:rsidR="00F557B1" w:rsidRPr="00931575" w:rsidRDefault="00F557B1" w:rsidP="007A53BE">
            <w:pPr>
              <w:pStyle w:val="TAC"/>
            </w:pPr>
            <w:r w:rsidRPr="00931575">
              <w:t>80</w:t>
            </w:r>
          </w:p>
        </w:tc>
        <w:tc>
          <w:tcPr>
            <w:tcW w:w="977" w:type="dxa"/>
          </w:tcPr>
          <w:p w14:paraId="56A5FA5A" w14:textId="77777777" w:rsidR="00F557B1" w:rsidRPr="00931575" w:rsidRDefault="00F557B1" w:rsidP="007A53BE">
            <w:pPr>
              <w:pStyle w:val="TAC"/>
            </w:pPr>
            <w:r w:rsidRPr="00931575">
              <w:t>2048</w:t>
            </w:r>
          </w:p>
        </w:tc>
        <w:tc>
          <w:tcPr>
            <w:tcW w:w="2656" w:type="dxa"/>
          </w:tcPr>
          <w:p w14:paraId="388224B7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144</w:t>
            </w:r>
          </w:p>
        </w:tc>
        <w:tc>
          <w:tcPr>
            <w:tcW w:w="1901" w:type="dxa"/>
          </w:tcPr>
          <w:p w14:paraId="73C74809" w14:textId="77777777" w:rsidR="00F557B1" w:rsidRPr="00931575" w:rsidRDefault="00F557B1" w:rsidP="007A53BE">
            <w:pPr>
              <w:pStyle w:val="TAC"/>
            </w:pPr>
            <w:r w:rsidRPr="00931575">
              <w:t>86</w:t>
            </w:r>
          </w:p>
        </w:tc>
        <w:tc>
          <w:tcPr>
            <w:tcW w:w="2353" w:type="dxa"/>
          </w:tcPr>
          <w:p w14:paraId="3F236D04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557B1" w:rsidRPr="00931575" w14:paraId="080C8BEA" w14:textId="77777777" w:rsidTr="007A53BE">
        <w:trPr>
          <w:cantSplit/>
          <w:jc w:val="center"/>
        </w:trPr>
        <w:tc>
          <w:tcPr>
            <w:tcW w:w="1744" w:type="dxa"/>
          </w:tcPr>
          <w:p w14:paraId="7C815D77" w14:textId="77777777" w:rsidR="00F557B1" w:rsidRPr="00931575" w:rsidRDefault="00F557B1" w:rsidP="007A53BE">
            <w:pPr>
              <w:pStyle w:val="TAC"/>
            </w:pPr>
            <w:r w:rsidRPr="00931575">
              <w:t>90</w:t>
            </w:r>
          </w:p>
        </w:tc>
        <w:tc>
          <w:tcPr>
            <w:tcW w:w="977" w:type="dxa"/>
          </w:tcPr>
          <w:p w14:paraId="09EB9765" w14:textId="77777777" w:rsidR="00F557B1" w:rsidRPr="00931575" w:rsidRDefault="00F557B1" w:rsidP="007A53BE">
            <w:pPr>
              <w:pStyle w:val="TAC"/>
            </w:pPr>
            <w:r w:rsidRPr="00931575">
              <w:t>2048</w:t>
            </w:r>
          </w:p>
        </w:tc>
        <w:tc>
          <w:tcPr>
            <w:tcW w:w="2656" w:type="dxa"/>
          </w:tcPr>
          <w:p w14:paraId="2E1BA63B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144</w:t>
            </w:r>
          </w:p>
        </w:tc>
        <w:tc>
          <w:tcPr>
            <w:tcW w:w="1901" w:type="dxa"/>
          </w:tcPr>
          <w:p w14:paraId="75C4E32C" w14:textId="77777777" w:rsidR="00F557B1" w:rsidRPr="00931575" w:rsidRDefault="00F557B1" w:rsidP="007A53BE">
            <w:pPr>
              <w:pStyle w:val="TAC"/>
            </w:pPr>
            <w:r w:rsidRPr="00931575">
              <w:t>86</w:t>
            </w:r>
          </w:p>
        </w:tc>
        <w:tc>
          <w:tcPr>
            <w:tcW w:w="2353" w:type="dxa"/>
          </w:tcPr>
          <w:p w14:paraId="1D4C029A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557B1" w:rsidRPr="00931575" w14:paraId="3AA8816B" w14:textId="77777777" w:rsidTr="007A53BE">
        <w:trPr>
          <w:cantSplit/>
          <w:jc w:val="center"/>
        </w:trPr>
        <w:tc>
          <w:tcPr>
            <w:tcW w:w="1744" w:type="dxa"/>
          </w:tcPr>
          <w:p w14:paraId="64604BCC" w14:textId="77777777" w:rsidR="00F557B1" w:rsidRPr="00931575" w:rsidRDefault="00F557B1" w:rsidP="007A53BE">
            <w:pPr>
              <w:pStyle w:val="TAC"/>
            </w:pPr>
            <w:r w:rsidRPr="00931575">
              <w:t>100</w:t>
            </w:r>
          </w:p>
        </w:tc>
        <w:tc>
          <w:tcPr>
            <w:tcW w:w="977" w:type="dxa"/>
          </w:tcPr>
          <w:p w14:paraId="5D48CF5D" w14:textId="77777777" w:rsidR="00F557B1" w:rsidRPr="00931575" w:rsidRDefault="00F557B1" w:rsidP="007A53BE">
            <w:pPr>
              <w:pStyle w:val="TAC"/>
            </w:pPr>
            <w:r w:rsidRPr="00931575">
              <w:t>2048</w:t>
            </w:r>
          </w:p>
        </w:tc>
        <w:tc>
          <w:tcPr>
            <w:tcW w:w="2656" w:type="dxa"/>
          </w:tcPr>
          <w:p w14:paraId="4D47FF19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144</w:t>
            </w:r>
          </w:p>
        </w:tc>
        <w:tc>
          <w:tcPr>
            <w:tcW w:w="1901" w:type="dxa"/>
          </w:tcPr>
          <w:p w14:paraId="5E123387" w14:textId="77777777" w:rsidR="00F557B1" w:rsidRPr="00931575" w:rsidRDefault="00F557B1" w:rsidP="007A53BE">
            <w:pPr>
              <w:pStyle w:val="TAC"/>
            </w:pPr>
            <w:r w:rsidRPr="00931575">
              <w:t>86</w:t>
            </w:r>
          </w:p>
        </w:tc>
        <w:tc>
          <w:tcPr>
            <w:tcW w:w="2353" w:type="dxa"/>
          </w:tcPr>
          <w:p w14:paraId="7B4FACE3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557B1" w:rsidRPr="00931575" w14:paraId="7077D4E9" w14:textId="77777777" w:rsidTr="007A53BE">
        <w:trPr>
          <w:cantSplit/>
          <w:jc w:val="center"/>
        </w:trPr>
        <w:tc>
          <w:tcPr>
            <w:tcW w:w="9631" w:type="dxa"/>
            <w:gridSpan w:val="5"/>
          </w:tcPr>
          <w:p w14:paraId="6D79B092" w14:textId="77777777" w:rsidR="00F557B1" w:rsidRPr="00931575" w:rsidRDefault="00F557B1" w:rsidP="007A53BE">
            <w:pPr>
              <w:pStyle w:val="TAN"/>
              <w:rPr>
                <w:rFonts w:cs="Calibri"/>
                <w:lang w:val="en-US"/>
              </w:rPr>
            </w:pPr>
            <w:r w:rsidRPr="00931575">
              <w:rPr>
                <w:rFonts w:eastAsia="SimSun" w:hint="eastAsia"/>
                <w:lang w:val="en-US" w:eastAsia="zh-CN"/>
              </w:rPr>
              <w:t>NOTE</w:t>
            </w:r>
            <w:r w:rsidRPr="00931575">
              <w:rPr>
                <w:lang w:val="en-US"/>
              </w:rPr>
              <w:t>:</w:t>
            </w:r>
            <w:r w:rsidRPr="00931575">
              <w:rPr>
                <w:lang w:val="en-US"/>
              </w:rPr>
              <w:tab/>
              <w:t xml:space="preserve">These percentages are informative and apply to </w:t>
            </w:r>
            <w:r w:rsidRPr="00931575">
              <w:rPr>
                <w:rFonts w:eastAsia="SimSun" w:hint="eastAsia"/>
                <w:lang w:val="en-US" w:eastAsia="zh-CN"/>
              </w:rPr>
              <w:t>all OFDM symbols within subframe except for symbol 0 of slot 0 and slot 2</w:t>
            </w:r>
            <w:r w:rsidRPr="00931575">
              <w:rPr>
                <w:lang w:val="en-US"/>
              </w:rPr>
              <w:t xml:space="preserve">. Symbol 0 </w:t>
            </w:r>
            <w:r w:rsidRPr="00931575">
              <w:rPr>
                <w:rFonts w:eastAsia="SimSun" w:hint="eastAsia"/>
                <w:lang w:val="en-US" w:eastAsia="zh-CN"/>
              </w:rPr>
              <w:t>of slot 0 and slot 2</w:t>
            </w:r>
            <w:r w:rsidRPr="00931575">
              <w:rPr>
                <w:rFonts w:eastAsia="SimSun"/>
                <w:lang w:val="en-US" w:eastAsia="zh-CN"/>
              </w:rPr>
              <w:t xml:space="preserve"> </w:t>
            </w:r>
            <w:r w:rsidRPr="00931575">
              <w:rPr>
                <w:lang w:val="en-US"/>
              </w:rPr>
              <w:t>may have a longer CP and therefore a lower percentage.</w:t>
            </w:r>
          </w:p>
        </w:tc>
      </w:tr>
    </w:tbl>
    <w:p w14:paraId="402FE2DC" w14:textId="77777777" w:rsidR="00F557B1" w:rsidRPr="00931575" w:rsidRDefault="00F557B1" w:rsidP="00F557B1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p w14:paraId="3609892B" w14:textId="77777777" w:rsidR="00F557B1" w:rsidRDefault="00F557B1" w:rsidP="00F557B1">
      <w:pPr>
        <w:pStyle w:val="Heading5"/>
        <w:ind w:left="0" w:firstLine="0"/>
      </w:pPr>
    </w:p>
    <w:sectPr w:rsidR="00F557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CD053" w14:textId="77777777" w:rsidR="009C14B9" w:rsidRDefault="009C14B9">
      <w:r>
        <w:separator/>
      </w:r>
    </w:p>
  </w:endnote>
  <w:endnote w:type="continuationSeparator" w:id="0">
    <w:p w14:paraId="5A7FD706" w14:textId="77777777" w:rsidR="009C14B9" w:rsidRDefault="009C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6E5C1" w14:textId="77777777" w:rsidR="009C14B9" w:rsidRDefault="009C14B9">
      <w:r>
        <w:separator/>
      </w:r>
    </w:p>
  </w:footnote>
  <w:footnote w:type="continuationSeparator" w:id="0">
    <w:p w14:paraId="256727E3" w14:textId="77777777" w:rsidR="009C14B9" w:rsidRDefault="009C1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B5CE3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392A740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7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51A04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AE21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F162D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D1ED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5605D28"/>
    <w:multiLevelType w:val="hybridMultilevel"/>
    <w:tmpl w:val="A2AC1B1C"/>
    <w:lvl w:ilvl="0" w:tplc="6C8CB014">
      <w:start w:val="17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0B8103FE"/>
    <w:multiLevelType w:val="hybridMultilevel"/>
    <w:tmpl w:val="F4226B1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552C9"/>
    <w:multiLevelType w:val="hybridMultilevel"/>
    <w:tmpl w:val="A768B37C"/>
    <w:lvl w:ilvl="0" w:tplc="498E5BFE">
      <w:start w:val="3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28597274">
    <w:abstractNumId w:val="28"/>
  </w:num>
  <w:num w:numId="2" w16cid:durableId="245071856">
    <w:abstractNumId w:val="6"/>
  </w:num>
  <w:num w:numId="3" w16cid:durableId="1330057350">
    <w:abstractNumId w:val="5"/>
  </w:num>
  <w:num w:numId="4" w16cid:durableId="1372802190">
    <w:abstractNumId w:val="4"/>
  </w:num>
  <w:num w:numId="5" w16cid:durableId="510147085">
    <w:abstractNumId w:val="3"/>
  </w:num>
  <w:num w:numId="6" w16cid:durableId="1760524582">
    <w:abstractNumId w:val="2"/>
  </w:num>
  <w:num w:numId="7" w16cid:durableId="1867785779">
    <w:abstractNumId w:val="1"/>
  </w:num>
  <w:num w:numId="8" w16cid:durableId="1188567948">
    <w:abstractNumId w:val="0"/>
  </w:num>
  <w:num w:numId="9" w16cid:durableId="8455845">
    <w:abstractNumId w:val="24"/>
  </w:num>
  <w:num w:numId="10" w16cid:durableId="2024552157">
    <w:abstractNumId w:val="32"/>
  </w:num>
  <w:num w:numId="11" w16cid:durableId="637146977">
    <w:abstractNumId w:val="20"/>
  </w:num>
  <w:num w:numId="12" w16cid:durableId="726031781">
    <w:abstractNumId w:val="19"/>
  </w:num>
  <w:num w:numId="13" w16cid:durableId="158270837">
    <w:abstractNumId w:val="23"/>
  </w:num>
  <w:num w:numId="14" w16cid:durableId="2013294167">
    <w:abstractNumId w:val="30"/>
  </w:num>
  <w:num w:numId="15" w16cid:durableId="1219897616">
    <w:abstractNumId w:val="21"/>
  </w:num>
  <w:num w:numId="16" w16cid:durableId="2146046155">
    <w:abstractNumId w:val="15"/>
  </w:num>
  <w:num w:numId="17" w16cid:durableId="1646155183">
    <w:abstractNumId w:val="11"/>
  </w:num>
  <w:num w:numId="18" w16cid:durableId="332143496">
    <w:abstractNumId w:val="17"/>
  </w:num>
  <w:num w:numId="19" w16cid:durableId="260649620">
    <w:abstractNumId w:val="18"/>
  </w:num>
  <w:num w:numId="20" w16cid:durableId="559559349">
    <w:abstractNumId w:val="14"/>
  </w:num>
  <w:num w:numId="21" w16cid:durableId="580988476">
    <w:abstractNumId w:val="25"/>
  </w:num>
  <w:num w:numId="22" w16cid:durableId="180514743">
    <w:abstractNumId w:val="27"/>
  </w:num>
  <w:num w:numId="23" w16cid:durableId="407001077">
    <w:abstractNumId w:val="7"/>
  </w:num>
  <w:num w:numId="24" w16cid:durableId="307632608">
    <w:abstractNumId w:val="13"/>
  </w:num>
  <w:num w:numId="25" w16cid:durableId="2050259527">
    <w:abstractNumId w:val="26"/>
  </w:num>
  <w:num w:numId="26" w16cid:durableId="2050716764">
    <w:abstractNumId w:val="9"/>
  </w:num>
  <w:num w:numId="27" w16cid:durableId="7115395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25737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5071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925129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581507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663575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741705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47935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47779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11972252">
    <w:abstractNumId w:val="29"/>
  </w:num>
  <w:num w:numId="37" w16cid:durableId="1765564146">
    <w:abstractNumId w:val="34"/>
  </w:num>
  <w:num w:numId="38" w16cid:durableId="1676414808">
    <w:abstractNumId w:val="33"/>
  </w:num>
  <w:num w:numId="39" w16cid:durableId="122430466">
    <w:abstractNumId w:val="22"/>
  </w:num>
  <w:num w:numId="40" w16cid:durableId="153379298">
    <w:abstractNumId w:val="31"/>
  </w:num>
  <w:num w:numId="41" w16cid:durableId="1719935229">
    <w:abstractNumId w:val="16"/>
  </w:num>
  <w:num w:numId="42" w16cid:durableId="346373760">
    <w:abstractNumId w:val="12"/>
  </w:num>
  <w:num w:numId="43" w16cid:durableId="510147806">
    <w:abstractNumId w:val="10"/>
  </w:num>
  <w:num w:numId="44" w16cid:durableId="61598437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FA6"/>
    <w:rsid w:val="00032655"/>
    <w:rsid w:val="00043AC8"/>
    <w:rsid w:val="000827CC"/>
    <w:rsid w:val="000A6394"/>
    <w:rsid w:val="000B7FED"/>
    <w:rsid w:val="000C038A"/>
    <w:rsid w:val="000C6598"/>
    <w:rsid w:val="000C6C70"/>
    <w:rsid w:val="000D44B3"/>
    <w:rsid w:val="000E77B7"/>
    <w:rsid w:val="000F68C7"/>
    <w:rsid w:val="00104D62"/>
    <w:rsid w:val="00112E98"/>
    <w:rsid w:val="00133C22"/>
    <w:rsid w:val="00145D43"/>
    <w:rsid w:val="001804B0"/>
    <w:rsid w:val="00192C46"/>
    <w:rsid w:val="001A08B3"/>
    <w:rsid w:val="001A7B60"/>
    <w:rsid w:val="001B080E"/>
    <w:rsid w:val="001B52F0"/>
    <w:rsid w:val="001B7A65"/>
    <w:rsid w:val="001C45BA"/>
    <w:rsid w:val="001E41F3"/>
    <w:rsid w:val="001F1933"/>
    <w:rsid w:val="0022694A"/>
    <w:rsid w:val="0023692E"/>
    <w:rsid w:val="0025250A"/>
    <w:rsid w:val="0026004D"/>
    <w:rsid w:val="002640DD"/>
    <w:rsid w:val="00274598"/>
    <w:rsid w:val="00275D12"/>
    <w:rsid w:val="00284FEB"/>
    <w:rsid w:val="002860C4"/>
    <w:rsid w:val="002970CD"/>
    <w:rsid w:val="002B4569"/>
    <w:rsid w:val="002B5741"/>
    <w:rsid w:val="002D02D9"/>
    <w:rsid w:val="002E472E"/>
    <w:rsid w:val="002F7604"/>
    <w:rsid w:val="00305409"/>
    <w:rsid w:val="0031219C"/>
    <w:rsid w:val="00321007"/>
    <w:rsid w:val="00347BE8"/>
    <w:rsid w:val="00357921"/>
    <w:rsid w:val="003609EF"/>
    <w:rsid w:val="0036231A"/>
    <w:rsid w:val="00374DD4"/>
    <w:rsid w:val="003926DB"/>
    <w:rsid w:val="003C24A4"/>
    <w:rsid w:val="003C5AE6"/>
    <w:rsid w:val="003E1A36"/>
    <w:rsid w:val="00400C2E"/>
    <w:rsid w:val="004036BA"/>
    <w:rsid w:val="00410371"/>
    <w:rsid w:val="004242F1"/>
    <w:rsid w:val="00443083"/>
    <w:rsid w:val="00444D92"/>
    <w:rsid w:val="00467D92"/>
    <w:rsid w:val="004B75B7"/>
    <w:rsid w:val="005141D9"/>
    <w:rsid w:val="0051580D"/>
    <w:rsid w:val="00521493"/>
    <w:rsid w:val="005361FC"/>
    <w:rsid w:val="00547111"/>
    <w:rsid w:val="00571895"/>
    <w:rsid w:val="00584ED2"/>
    <w:rsid w:val="00586EEF"/>
    <w:rsid w:val="00592D74"/>
    <w:rsid w:val="005A29E7"/>
    <w:rsid w:val="005A5737"/>
    <w:rsid w:val="005E2C44"/>
    <w:rsid w:val="00621188"/>
    <w:rsid w:val="006249F1"/>
    <w:rsid w:val="006257ED"/>
    <w:rsid w:val="00625F14"/>
    <w:rsid w:val="006324FE"/>
    <w:rsid w:val="00653DE4"/>
    <w:rsid w:val="00665C47"/>
    <w:rsid w:val="00672A4D"/>
    <w:rsid w:val="006854A6"/>
    <w:rsid w:val="00695808"/>
    <w:rsid w:val="00697390"/>
    <w:rsid w:val="006B21B3"/>
    <w:rsid w:val="006B3B7C"/>
    <w:rsid w:val="006B46FB"/>
    <w:rsid w:val="006E21FB"/>
    <w:rsid w:val="007243FA"/>
    <w:rsid w:val="007416CE"/>
    <w:rsid w:val="00753C62"/>
    <w:rsid w:val="00792342"/>
    <w:rsid w:val="007977A8"/>
    <w:rsid w:val="00797A84"/>
    <w:rsid w:val="007A1685"/>
    <w:rsid w:val="007A75A6"/>
    <w:rsid w:val="007B512A"/>
    <w:rsid w:val="007B7AA8"/>
    <w:rsid w:val="007C1646"/>
    <w:rsid w:val="007C2097"/>
    <w:rsid w:val="007D6A07"/>
    <w:rsid w:val="007F7259"/>
    <w:rsid w:val="008040A8"/>
    <w:rsid w:val="008272B2"/>
    <w:rsid w:val="008279FA"/>
    <w:rsid w:val="00837474"/>
    <w:rsid w:val="00861201"/>
    <w:rsid w:val="008626E7"/>
    <w:rsid w:val="00870EE7"/>
    <w:rsid w:val="008863B9"/>
    <w:rsid w:val="008A45A6"/>
    <w:rsid w:val="008B6113"/>
    <w:rsid w:val="008D3CCC"/>
    <w:rsid w:val="008E5F3E"/>
    <w:rsid w:val="008F3789"/>
    <w:rsid w:val="008F686C"/>
    <w:rsid w:val="009148DE"/>
    <w:rsid w:val="009271F5"/>
    <w:rsid w:val="0092780A"/>
    <w:rsid w:val="00941E30"/>
    <w:rsid w:val="009463AF"/>
    <w:rsid w:val="00950EC4"/>
    <w:rsid w:val="009777D9"/>
    <w:rsid w:val="0098625D"/>
    <w:rsid w:val="00991B88"/>
    <w:rsid w:val="009A5753"/>
    <w:rsid w:val="009A579D"/>
    <w:rsid w:val="009C14B9"/>
    <w:rsid w:val="009E3297"/>
    <w:rsid w:val="009F130E"/>
    <w:rsid w:val="009F734F"/>
    <w:rsid w:val="00A246B6"/>
    <w:rsid w:val="00A32FAA"/>
    <w:rsid w:val="00A47E70"/>
    <w:rsid w:val="00A50CF0"/>
    <w:rsid w:val="00A7671C"/>
    <w:rsid w:val="00AA2CBC"/>
    <w:rsid w:val="00AC5820"/>
    <w:rsid w:val="00AD1CD8"/>
    <w:rsid w:val="00B258BB"/>
    <w:rsid w:val="00B36D88"/>
    <w:rsid w:val="00B45413"/>
    <w:rsid w:val="00B52474"/>
    <w:rsid w:val="00B55260"/>
    <w:rsid w:val="00B67B97"/>
    <w:rsid w:val="00B86EF8"/>
    <w:rsid w:val="00B968C8"/>
    <w:rsid w:val="00B97AD3"/>
    <w:rsid w:val="00BA3EC5"/>
    <w:rsid w:val="00BA3F37"/>
    <w:rsid w:val="00BA51D9"/>
    <w:rsid w:val="00BB5DFC"/>
    <w:rsid w:val="00BD279D"/>
    <w:rsid w:val="00BD6BB8"/>
    <w:rsid w:val="00C66BA2"/>
    <w:rsid w:val="00C8702F"/>
    <w:rsid w:val="00C870F6"/>
    <w:rsid w:val="00C9212E"/>
    <w:rsid w:val="00C95985"/>
    <w:rsid w:val="00CC0CE3"/>
    <w:rsid w:val="00CC404A"/>
    <w:rsid w:val="00CC5026"/>
    <w:rsid w:val="00CC68D0"/>
    <w:rsid w:val="00CD0E95"/>
    <w:rsid w:val="00CE647B"/>
    <w:rsid w:val="00D03F9A"/>
    <w:rsid w:val="00D06D51"/>
    <w:rsid w:val="00D24991"/>
    <w:rsid w:val="00D50255"/>
    <w:rsid w:val="00D66520"/>
    <w:rsid w:val="00D84AE9"/>
    <w:rsid w:val="00DB0ED2"/>
    <w:rsid w:val="00DE0DBC"/>
    <w:rsid w:val="00DE34CF"/>
    <w:rsid w:val="00E13F3D"/>
    <w:rsid w:val="00E27868"/>
    <w:rsid w:val="00E32EC2"/>
    <w:rsid w:val="00E34898"/>
    <w:rsid w:val="00E524C1"/>
    <w:rsid w:val="00E53AFC"/>
    <w:rsid w:val="00EA22C3"/>
    <w:rsid w:val="00EA3FB8"/>
    <w:rsid w:val="00EB09B7"/>
    <w:rsid w:val="00EE7D7C"/>
    <w:rsid w:val="00EF1615"/>
    <w:rsid w:val="00EF797A"/>
    <w:rsid w:val="00F25D98"/>
    <w:rsid w:val="00F300FB"/>
    <w:rsid w:val="00F32B03"/>
    <w:rsid w:val="00F531BA"/>
    <w:rsid w:val="00F557B1"/>
    <w:rsid w:val="00F62619"/>
    <w:rsid w:val="00FB3E11"/>
    <w:rsid w:val="00FB6386"/>
    <w:rsid w:val="00FC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31F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1F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1F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31F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31FA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31FA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31FA6"/>
    <w:rPr>
      <w:rFonts w:ascii="Times New Roman" w:hAnsi="Times New Roman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qFormat/>
    <w:rsid w:val="00031FA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031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CC0C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C0CE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C0CE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C0CE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C0CE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0CE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0CE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C0CE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C0CE3"/>
    <w:rPr>
      <w:rFonts w:ascii="Arial" w:hAnsi="Arial"/>
      <w:sz w:val="36"/>
      <w:lang w:val="en-GB" w:eastAsia="en-US"/>
    </w:rPr>
  </w:style>
  <w:style w:type="character" w:styleId="HTMLTypewriter">
    <w:name w:val="HTML Typewriter"/>
    <w:unhideWhenUsed/>
    <w:rsid w:val="00CC0CE3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CC0CE3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0CE3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C0CE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locked/>
    <w:rsid w:val="00CC0CE3"/>
    <w:rPr>
      <w:rFonts w:ascii="Arial" w:hAnsi="Arial"/>
      <w:b/>
      <w:i/>
      <w:noProof/>
      <w:sz w:val="18"/>
      <w:lang w:val="en-GB" w:eastAsia="en-US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locked/>
    <w:rsid w:val="00CC0CE3"/>
    <w:rPr>
      <w:rFonts w:ascii="Cambria" w:eastAsia="SimHei" w:hAnsi="Cambria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CC0CE3"/>
    <w:pPr>
      <w:overflowPunct w:val="0"/>
      <w:autoSpaceDE w:val="0"/>
      <w:autoSpaceDN w:val="0"/>
      <w:adjustRightInd w:val="0"/>
    </w:pPr>
    <w:rPr>
      <w:rFonts w:ascii="Cambria" w:eastAsia="SimHei" w:hAnsi="Cambria"/>
      <w:lang w:val="fr-FR" w:eastAsia="fr-FR"/>
    </w:rPr>
  </w:style>
  <w:style w:type="paragraph" w:styleId="EndnoteText">
    <w:name w:val="endnote text"/>
    <w:basedOn w:val="Normal"/>
    <w:link w:val="EndnoteTextChar"/>
    <w:unhideWhenUsed/>
    <w:rsid w:val="00CC0CE3"/>
    <w:pPr>
      <w:overflowPunct w:val="0"/>
      <w:autoSpaceDE w:val="0"/>
      <w:autoSpaceDN w:val="0"/>
      <w:adjustRightInd w:val="0"/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C0CE3"/>
    <w:rPr>
      <w:rFonts w:ascii="Times New Roman" w:hAnsi="Times New Roman"/>
      <w:lang w:val="en-GB" w:eastAsia="x-none"/>
    </w:rPr>
  </w:style>
  <w:style w:type="paragraph" w:styleId="BodyText">
    <w:name w:val="Body Text"/>
    <w:basedOn w:val="Normal"/>
    <w:link w:val="BodyTextChar"/>
    <w:uiPriority w:val="99"/>
    <w:unhideWhenUsed/>
    <w:rsid w:val="00CC0CE3"/>
    <w:pPr>
      <w:overflowPunct w:val="0"/>
      <w:autoSpaceDE w:val="0"/>
      <w:autoSpaceDN w:val="0"/>
      <w:adjustRightInd w:val="0"/>
      <w:spacing w:after="120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CC0CE3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C0CE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CC0CE3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C0CE3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CC0CE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C0CE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C0CE3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C0CE3"/>
  </w:style>
  <w:style w:type="paragraph" w:styleId="ListParagraph">
    <w:name w:val="List Paragraph"/>
    <w:basedOn w:val="Normal"/>
    <w:link w:val="ListParagraphChar"/>
    <w:uiPriority w:val="34"/>
    <w:qFormat/>
    <w:rsid w:val="00CC0CE3"/>
    <w:pPr>
      <w:overflowPunct w:val="0"/>
      <w:autoSpaceDE w:val="0"/>
      <w:autoSpaceDN w:val="0"/>
      <w:adjustRightInd w:val="0"/>
      <w:ind w:left="720"/>
      <w:contextualSpacing/>
    </w:pPr>
    <w:rPr>
      <w:rFonts w:ascii="CG Times (WN)" w:hAnsi="CG Times (WN)"/>
      <w:lang w:val="fr-FR" w:eastAsia="fr-FR"/>
    </w:rPr>
  </w:style>
  <w:style w:type="paragraph" w:styleId="TOCHeading">
    <w:name w:val="TOC Heading"/>
    <w:basedOn w:val="Heading1"/>
    <w:next w:val="Normal"/>
    <w:uiPriority w:val="39"/>
    <w:unhideWhenUsed/>
    <w:qFormat/>
    <w:rsid w:val="00CC0CE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character" w:customStyle="1" w:styleId="H6Char">
    <w:name w:val="H6 Char"/>
    <w:link w:val="H6"/>
    <w:qFormat/>
    <w:locked/>
    <w:rsid w:val="00CC0CE3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CC0CE3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CE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CC0CE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CC0CE3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CC0CE3"/>
    <w:rPr>
      <w:rFonts w:ascii="Arial" w:hAnsi="Arial"/>
      <w:noProof/>
      <w:sz w:val="40"/>
      <w:lang w:val="en-GB" w:eastAsia="en-US"/>
    </w:rPr>
  </w:style>
  <w:style w:type="character" w:customStyle="1" w:styleId="B2Char">
    <w:name w:val="B2 Char"/>
    <w:link w:val="B2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C0CE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CC0CE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C0CE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locked/>
    <w:rsid w:val="00CC0CE3"/>
    <w:rPr>
      <w:i/>
      <w:color w:val="0000FF"/>
    </w:rPr>
  </w:style>
  <w:style w:type="paragraph" w:customStyle="1" w:styleId="Guidance">
    <w:name w:val="Guidance"/>
    <w:basedOn w:val="Normal"/>
    <w:link w:val="GuidanceChar"/>
    <w:rsid w:val="00CC0CE3"/>
    <w:pPr>
      <w:overflowPunct w:val="0"/>
      <w:autoSpaceDE w:val="0"/>
      <w:autoSpaceDN w:val="0"/>
      <w:adjustRightInd w:val="0"/>
    </w:pPr>
    <w:rPr>
      <w:rFonts w:ascii="CG Times (WN)" w:hAnsi="CG Times (WN)"/>
      <w:i/>
      <w:color w:val="0000FF"/>
      <w:lang w:val="fr-FR" w:eastAsia="fr-FR"/>
    </w:rPr>
  </w:style>
  <w:style w:type="paragraph" w:customStyle="1" w:styleId="tal0">
    <w:name w:val="t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CC0CE3"/>
    <w:rPr>
      <w:rFonts w:ascii="Times New Roman" w:hAnsi="Times New Roman"/>
      <w:lang w:val="en-GB" w:eastAsia="en-US"/>
    </w:rPr>
  </w:style>
  <w:style w:type="paragraph" w:customStyle="1" w:styleId="tah0">
    <w:name w:val="tah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sz w:val="18"/>
      <w:szCs w:val="18"/>
      <w:lang w:eastAsia="zh-TW"/>
    </w:rPr>
  </w:style>
  <w:style w:type="character" w:styleId="PlaceholderText">
    <w:name w:val="Placeholder Text"/>
    <w:uiPriority w:val="99"/>
    <w:semiHidden/>
    <w:rsid w:val="00CC0CE3"/>
    <w:rPr>
      <w:color w:val="808080"/>
    </w:rPr>
  </w:style>
  <w:style w:type="character" w:styleId="IntenseEmphasis">
    <w:name w:val="Intense Emphasis"/>
    <w:uiPriority w:val="21"/>
    <w:qFormat/>
    <w:rsid w:val="00CC0CE3"/>
    <w:rPr>
      <w:b/>
      <w:bCs/>
      <w:i/>
      <w:iCs/>
      <w:color w:val="4F81BD"/>
    </w:rPr>
  </w:style>
  <w:style w:type="character" w:customStyle="1" w:styleId="EditorsNoteChar">
    <w:name w:val="Editor's Note Char"/>
    <w:locked/>
    <w:rsid w:val="00CC0CE3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Car">
    <w:name w:val="TAL Car"/>
    <w:qFormat/>
    <w:rsid w:val="00CC0CE3"/>
    <w:rPr>
      <w:rFonts w:ascii="Arial" w:hAnsi="Arial" w:cs="Times New Roman" w:hint="default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C4CC7"/>
    <w:rPr>
      <w:color w:val="605E5C"/>
      <w:shd w:val="clear" w:color="auto" w:fill="E1DFDD"/>
    </w:rPr>
  </w:style>
  <w:style w:type="character" w:styleId="PageNumber">
    <w:name w:val="page number"/>
    <w:rsid w:val="00FC4CC7"/>
  </w:style>
  <w:style w:type="character" w:styleId="Emphasis">
    <w:name w:val="Emphasis"/>
    <w:qFormat/>
    <w:rsid w:val="00FC4CC7"/>
    <w:rPr>
      <w:i/>
      <w:iCs/>
    </w:rPr>
  </w:style>
  <w:style w:type="character" w:styleId="Strong">
    <w:name w:val="Strong"/>
    <w:qFormat/>
    <w:rsid w:val="00FC4C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4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3</Pages>
  <Words>827</Words>
  <Characters>4715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32</cp:revision>
  <cp:lastPrinted>1899-12-31T23:00:00Z</cp:lastPrinted>
  <dcterms:created xsi:type="dcterms:W3CDTF">2022-11-14T17:28:00Z</dcterms:created>
  <dcterms:modified xsi:type="dcterms:W3CDTF">2023-08-11T09:12:00Z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