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96143" w14:textId="70B69DBB" w:rsidR="00ED0537" w:rsidRPr="00E61854" w:rsidRDefault="00ED0537" w:rsidP="00ED0537">
      <w:pPr>
        <w:widowControl w:val="0"/>
        <w:tabs>
          <w:tab w:val="right" w:pos="9639"/>
          <w:tab w:val="right" w:pos="13323"/>
        </w:tabs>
        <w:spacing w:after="0"/>
        <w:jc w:val="both"/>
        <w:rPr>
          <w:rFonts w:ascii="Arial" w:hAnsi="Arial" w:cs="Arial"/>
          <w:b/>
          <w:noProof/>
          <w:sz w:val="24"/>
          <w:szCs w:val="24"/>
          <w:lang w:val="en-US" w:eastAsia="ja-JP"/>
        </w:rPr>
      </w:pPr>
      <w:bookmarkStart w:id="0" w:name="_Hlk68100226"/>
      <w:r>
        <w:rPr>
          <w:rFonts w:ascii="Arial" w:hAnsi="Arial" w:cs="Arial"/>
          <w:b/>
          <w:noProof/>
          <w:sz w:val="24"/>
          <w:szCs w:val="24"/>
          <w:lang w:val="en-US"/>
        </w:rPr>
        <w:t>3GPP TSG-RAN WG4 #10</w:t>
      </w:r>
      <w:r w:rsidR="004528ED">
        <w:rPr>
          <w:rFonts w:ascii="Arial" w:hAnsi="Arial" w:cs="Arial"/>
          <w:b/>
          <w:noProof/>
          <w:sz w:val="24"/>
          <w:szCs w:val="24"/>
          <w:lang w:val="en-US"/>
        </w:rPr>
        <w:t>8</w:t>
      </w:r>
      <w:r w:rsidRPr="004B7E17">
        <w:rPr>
          <w:rFonts w:ascii="Arial" w:hAnsi="Arial" w:cs="Arial"/>
          <w:b/>
          <w:noProof/>
          <w:sz w:val="24"/>
          <w:szCs w:val="24"/>
          <w:lang w:val="en-US"/>
        </w:rPr>
        <w:tab/>
        <w:t>R4-</w:t>
      </w:r>
      <w:r>
        <w:rPr>
          <w:rFonts w:ascii="Arial" w:hAnsi="Arial" w:cs="Arial"/>
          <w:b/>
          <w:noProof/>
          <w:sz w:val="24"/>
          <w:szCs w:val="24"/>
          <w:lang w:val="en-US"/>
        </w:rPr>
        <w:t>2</w:t>
      </w:r>
      <w:r w:rsidR="00BF5722">
        <w:rPr>
          <w:rFonts w:ascii="Arial" w:hAnsi="Arial" w:cs="Arial" w:hint="eastAsia"/>
          <w:b/>
          <w:noProof/>
          <w:sz w:val="24"/>
          <w:szCs w:val="24"/>
          <w:lang w:val="en-US" w:eastAsia="ja-JP"/>
        </w:rPr>
        <w:t>3</w:t>
      </w:r>
      <w:r w:rsidR="002751A3">
        <w:rPr>
          <w:rFonts w:ascii="Arial" w:hAnsi="Arial" w:cs="Arial"/>
          <w:b/>
          <w:noProof/>
          <w:sz w:val="24"/>
          <w:szCs w:val="24"/>
          <w:lang w:val="en-US" w:eastAsia="ja-JP"/>
        </w:rPr>
        <w:t>12439</w:t>
      </w:r>
    </w:p>
    <w:p w14:paraId="6C751869" w14:textId="088ED582" w:rsidR="00ED0537" w:rsidRPr="00CD5A36" w:rsidRDefault="004528ED" w:rsidP="00ED0537">
      <w:pPr>
        <w:pStyle w:val="Header"/>
        <w:tabs>
          <w:tab w:val="right" w:pos="9781"/>
          <w:tab w:val="right" w:pos="13323"/>
        </w:tabs>
        <w:jc w:val="both"/>
        <w:outlineLvl w:val="0"/>
        <w:rPr>
          <w:rFonts w:eastAsia="SimSun"/>
          <w:b w:val="0"/>
          <w:sz w:val="24"/>
          <w:szCs w:val="24"/>
          <w:lang w:eastAsia="zh-CN"/>
        </w:rPr>
      </w:pPr>
      <w:r>
        <w:rPr>
          <w:rFonts w:eastAsia="SimSun"/>
          <w:sz w:val="24"/>
          <w:szCs w:val="24"/>
          <w:lang w:eastAsia="zh-CN"/>
        </w:rPr>
        <w:t xml:space="preserve">Toulouse, France, August </w:t>
      </w:r>
      <w:r w:rsidR="00F77E38">
        <w:rPr>
          <w:rFonts w:eastAsia="SimSun"/>
          <w:sz w:val="24"/>
          <w:szCs w:val="24"/>
          <w:lang w:eastAsia="zh-CN"/>
        </w:rPr>
        <w:t>2</w:t>
      </w:r>
      <w:r>
        <w:rPr>
          <w:rFonts w:eastAsia="SimSun"/>
          <w:sz w:val="24"/>
          <w:szCs w:val="24"/>
          <w:lang w:eastAsia="zh-CN"/>
        </w:rPr>
        <w:t>1</w:t>
      </w:r>
      <w:r w:rsidRPr="004528ED">
        <w:rPr>
          <w:rFonts w:eastAsia="SimSun"/>
          <w:sz w:val="24"/>
          <w:szCs w:val="24"/>
          <w:vertAlign w:val="superscript"/>
          <w:lang w:eastAsia="zh-CN"/>
        </w:rPr>
        <w:t>st</w:t>
      </w:r>
      <w:r>
        <w:rPr>
          <w:rFonts w:eastAsia="SimSun"/>
          <w:sz w:val="24"/>
          <w:szCs w:val="24"/>
          <w:lang w:eastAsia="zh-CN"/>
        </w:rPr>
        <w:t xml:space="preserve"> </w:t>
      </w:r>
      <w:r w:rsidR="009C0762">
        <w:rPr>
          <w:rFonts w:eastAsia="SimSun"/>
          <w:sz w:val="24"/>
          <w:szCs w:val="24"/>
          <w:lang w:eastAsia="zh-CN"/>
        </w:rPr>
        <w:t>– 2</w:t>
      </w:r>
      <w:r w:rsidR="00603168">
        <w:rPr>
          <w:rFonts w:eastAsia="SimSun"/>
          <w:sz w:val="24"/>
          <w:szCs w:val="24"/>
          <w:lang w:eastAsia="zh-CN"/>
        </w:rPr>
        <w:t>5</w:t>
      </w:r>
      <w:r w:rsidR="009C0762" w:rsidRPr="009C0762">
        <w:rPr>
          <w:rFonts w:eastAsia="SimSun"/>
          <w:sz w:val="24"/>
          <w:szCs w:val="24"/>
          <w:vertAlign w:val="superscript"/>
          <w:lang w:eastAsia="zh-CN"/>
        </w:rPr>
        <w:t>th</w:t>
      </w:r>
      <w:r w:rsidR="009C0762">
        <w:rPr>
          <w:rFonts w:eastAsia="SimSun"/>
          <w:sz w:val="24"/>
          <w:szCs w:val="24"/>
          <w:lang w:eastAsia="zh-CN"/>
        </w:rPr>
        <w:t xml:space="preserve"> </w:t>
      </w:r>
      <w:r w:rsidR="00ED0537" w:rsidRPr="00E13633">
        <w:rPr>
          <w:rFonts w:eastAsia="SimSun" w:cs="Arial"/>
          <w:sz w:val="24"/>
          <w:szCs w:val="24"/>
          <w:lang w:eastAsia="zh-CN"/>
        </w:rPr>
        <w:t>202</w:t>
      </w:r>
      <w:r w:rsidR="00572242">
        <w:rPr>
          <w:rFonts w:eastAsia="SimSun" w:cs="Arial"/>
          <w:sz w:val="24"/>
          <w:szCs w:val="24"/>
          <w:lang w:eastAsia="zh-CN"/>
        </w:rPr>
        <w:t>3</w:t>
      </w:r>
    </w:p>
    <w:bookmarkEnd w:id="0"/>
    <w:p w14:paraId="636103E9" w14:textId="77777777" w:rsidR="00C367A3" w:rsidRPr="00FB0094" w:rsidRDefault="00C367A3" w:rsidP="00F231F9">
      <w:pPr>
        <w:pStyle w:val="Footer"/>
        <w:jc w:val="both"/>
        <w:rPr>
          <w:noProof w:val="0"/>
        </w:rPr>
      </w:pPr>
    </w:p>
    <w:p w14:paraId="1BDFE141" w14:textId="3D824781" w:rsidR="00C367A3" w:rsidRPr="000A64D8" w:rsidRDefault="00C367A3" w:rsidP="00F231F9">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1" w:name="Source"/>
      <w:bookmarkEnd w:id="1"/>
      <w:r w:rsidR="0077532C">
        <w:rPr>
          <w:rFonts w:ascii="Arial" w:hAnsi="Arial"/>
          <w:sz w:val="24"/>
        </w:rPr>
        <w:t>8.5.2.1</w:t>
      </w:r>
    </w:p>
    <w:p w14:paraId="76D14BC2" w14:textId="77777777"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65446D0" w14:textId="50C9EE31" w:rsidR="00C367A3" w:rsidRPr="000A64D8" w:rsidRDefault="00C367A3" w:rsidP="00F231F9">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bookmarkStart w:id="2" w:name="_Hlk115181592"/>
      <w:r w:rsidR="009B0DFF">
        <w:rPr>
          <w:rFonts w:ascii="Arial" w:hAnsi="Arial"/>
          <w:sz w:val="22"/>
        </w:rPr>
        <w:t xml:space="preserve">Channel Raster </w:t>
      </w:r>
      <w:bookmarkEnd w:id="2"/>
      <w:r w:rsidR="00173CDC">
        <w:rPr>
          <w:rFonts w:ascii="Arial" w:hAnsi="Arial"/>
          <w:sz w:val="22"/>
        </w:rPr>
        <w:t>Enhancements</w:t>
      </w:r>
    </w:p>
    <w:p w14:paraId="7A2D84C8" w14:textId="22F995DC" w:rsidR="00DB3907" w:rsidRDefault="00DB3907" w:rsidP="00F231F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9C0762">
        <w:rPr>
          <w:rFonts w:ascii="Arial" w:hAnsi="Arial"/>
          <w:sz w:val="24"/>
          <w:lang w:val="en-US"/>
        </w:rPr>
        <w:t>Discussion</w:t>
      </w:r>
    </w:p>
    <w:p w14:paraId="3F4BEA16" w14:textId="77777777" w:rsidR="000E0602" w:rsidRDefault="000E0602" w:rsidP="00F231F9">
      <w:pPr>
        <w:pStyle w:val="Heading1"/>
        <w:tabs>
          <w:tab w:val="clear" w:pos="432"/>
          <w:tab w:val="num" w:pos="522"/>
        </w:tabs>
        <w:ind w:left="522" w:hanging="522"/>
        <w:jc w:val="both"/>
        <w:rPr>
          <w:lang w:val="en-US" w:eastAsia="ja-JP"/>
        </w:rPr>
      </w:pPr>
      <w:r>
        <w:rPr>
          <w:lang w:val="en-US"/>
        </w:rPr>
        <w:t>Introduction</w:t>
      </w:r>
    </w:p>
    <w:p w14:paraId="5E602A87" w14:textId="6C1D4317" w:rsidR="002B4EA7" w:rsidRDefault="00774435" w:rsidP="00C907DD">
      <w:pPr>
        <w:jc w:val="both"/>
        <w:rPr>
          <w:lang w:val="en-US" w:eastAsia="ja-JP"/>
        </w:rPr>
      </w:pPr>
      <w:r>
        <w:rPr>
          <w:lang w:val="en-US" w:eastAsia="ja-JP"/>
        </w:rPr>
        <w:t>A</w:t>
      </w:r>
      <w:r w:rsidR="0034581E">
        <w:rPr>
          <w:lang w:val="en-US" w:eastAsia="ja-JP"/>
        </w:rPr>
        <w:t xml:space="preserve"> WF listing different options</w:t>
      </w:r>
      <w:r w:rsidR="004F020A">
        <w:rPr>
          <w:lang w:val="en-US" w:eastAsia="ja-JP"/>
        </w:rPr>
        <w:t xml:space="preserve"> for the channel raster enhancement was </w:t>
      </w:r>
      <w:r w:rsidR="0034581E">
        <w:rPr>
          <w:lang w:val="en-US" w:eastAsia="ja-JP"/>
        </w:rPr>
        <w:t>agreed in [</w:t>
      </w:r>
      <w:r w:rsidR="00D17432">
        <w:rPr>
          <w:lang w:val="en-US" w:eastAsia="ja-JP"/>
        </w:rPr>
        <w:t>1</w:t>
      </w:r>
      <w:r w:rsidR="009A1067">
        <w:rPr>
          <w:lang w:val="en-US" w:eastAsia="ja-JP"/>
        </w:rPr>
        <w:t>]</w:t>
      </w:r>
      <w:r w:rsidR="008B5C4F">
        <w:rPr>
          <w:lang w:val="en-US" w:eastAsia="ja-JP"/>
        </w:rPr>
        <w:t>.</w:t>
      </w:r>
      <w:r w:rsidR="009A1067">
        <w:rPr>
          <w:lang w:val="en-US" w:eastAsia="ja-JP"/>
        </w:rPr>
        <w:t xml:space="preserve"> In this paper we</w:t>
      </w:r>
      <w:r w:rsidR="00D17432">
        <w:rPr>
          <w:lang w:val="en-US" w:eastAsia="ja-JP"/>
        </w:rPr>
        <w:t xml:space="preserve"> further discuss these options and present </w:t>
      </w:r>
      <w:r w:rsidR="005A35C1">
        <w:rPr>
          <w:lang w:val="en-US" w:eastAsia="ja-JP"/>
        </w:rPr>
        <w:t xml:space="preserve">a channel raster enhancement proposal. The analysis in this paper is based on </w:t>
      </w:r>
      <w:r w:rsidR="007B6B8A">
        <w:rPr>
          <w:lang w:val="en-US" w:eastAsia="ja-JP"/>
        </w:rPr>
        <w:t>what was already presented in [2].</w:t>
      </w:r>
    </w:p>
    <w:p w14:paraId="2A4C6366" w14:textId="77777777" w:rsidR="00D764E2" w:rsidRDefault="000E0602" w:rsidP="00F231F9">
      <w:pPr>
        <w:pStyle w:val="Heading1"/>
        <w:tabs>
          <w:tab w:val="clear" w:pos="432"/>
          <w:tab w:val="num" w:pos="522"/>
        </w:tabs>
        <w:ind w:left="522" w:hanging="522"/>
        <w:jc w:val="both"/>
        <w:rPr>
          <w:lang w:val="en-US"/>
        </w:rPr>
      </w:pPr>
      <w:r>
        <w:rPr>
          <w:lang w:val="en-US"/>
        </w:rPr>
        <w:t>Discussion</w:t>
      </w:r>
    </w:p>
    <w:p w14:paraId="5EAEE758" w14:textId="5862CB13" w:rsidR="00497158" w:rsidRDefault="0092119A" w:rsidP="0092119A">
      <w:pPr>
        <w:pStyle w:val="Heading2"/>
        <w:rPr>
          <w:lang w:val="en-US" w:eastAsia="ja-JP"/>
        </w:rPr>
      </w:pPr>
      <w:r>
        <w:rPr>
          <w:rFonts w:hint="eastAsia"/>
          <w:lang w:val="en-US" w:eastAsia="ja-JP"/>
        </w:rPr>
        <w:t>C</w:t>
      </w:r>
      <w:r>
        <w:rPr>
          <w:lang w:val="en-US" w:eastAsia="ja-JP"/>
        </w:rPr>
        <w:t xml:space="preserve">hannel Raster </w:t>
      </w:r>
      <w:r w:rsidR="00004683">
        <w:rPr>
          <w:lang w:val="en-US" w:eastAsia="ja-JP"/>
        </w:rPr>
        <w:t>Enhancements/</w:t>
      </w:r>
      <w:r w:rsidR="005F112D">
        <w:rPr>
          <w:lang w:val="en-US" w:eastAsia="ja-JP"/>
        </w:rPr>
        <w:t>Changes</w:t>
      </w:r>
      <w:r w:rsidR="007966F5">
        <w:rPr>
          <w:lang w:val="en-US" w:eastAsia="ja-JP"/>
        </w:rPr>
        <w:t xml:space="preserve"> (Ap</w:t>
      </w:r>
      <w:r w:rsidR="00E42C17">
        <w:rPr>
          <w:lang w:val="en-US" w:eastAsia="ja-JP"/>
        </w:rPr>
        <w:t>p</w:t>
      </w:r>
      <w:r w:rsidR="007966F5">
        <w:rPr>
          <w:lang w:val="en-US" w:eastAsia="ja-JP"/>
        </w:rPr>
        <w:t>roach 1</w:t>
      </w:r>
      <w:r w:rsidR="006A71A0">
        <w:rPr>
          <w:lang w:val="en-US" w:eastAsia="ja-JP"/>
        </w:rPr>
        <w:t xml:space="preserve"> in [</w:t>
      </w:r>
      <w:r w:rsidR="007E4E69">
        <w:rPr>
          <w:lang w:val="en-US" w:eastAsia="ja-JP"/>
        </w:rPr>
        <w:t>1</w:t>
      </w:r>
      <w:r w:rsidR="006A71A0">
        <w:rPr>
          <w:lang w:val="en-US" w:eastAsia="ja-JP"/>
        </w:rPr>
        <w:t>]</w:t>
      </w:r>
      <w:r w:rsidR="007966F5">
        <w:rPr>
          <w:lang w:val="en-US" w:eastAsia="ja-JP"/>
        </w:rPr>
        <w:t>)</w:t>
      </w:r>
    </w:p>
    <w:p w14:paraId="43FD923A" w14:textId="3B0E21C1" w:rsidR="00004683" w:rsidRDefault="00004683" w:rsidP="00004683">
      <w:pPr>
        <w:jc w:val="both"/>
        <w:rPr>
          <w:lang w:val="en-US" w:eastAsia="ja-JP"/>
        </w:rPr>
      </w:pPr>
      <w:r>
        <w:rPr>
          <w:lang w:val="en-US" w:eastAsia="ja-JP"/>
        </w:rPr>
        <w:t xml:space="preserve">The options for channel raster </w:t>
      </w:r>
      <w:r w:rsidR="007E4E69">
        <w:rPr>
          <w:lang w:val="en-US" w:eastAsia="ja-JP"/>
        </w:rPr>
        <w:t>that were left for analysis are listed below:</w:t>
      </w:r>
    </w:p>
    <w:p w14:paraId="494A16CD" w14:textId="77777777" w:rsidR="00CD4221" w:rsidRPr="00CD4221" w:rsidRDefault="00CD4221" w:rsidP="00C81C22">
      <w:pPr>
        <w:pStyle w:val="ListParagraph"/>
        <w:numPr>
          <w:ilvl w:val="0"/>
          <w:numId w:val="14"/>
        </w:numPr>
        <w:jc w:val="both"/>
        <w:rPr>
          <w:lang w:val="en-US" w:eastAsia="ja-JP"/>
        </w:rPr>
      </w:pPr>
      <w:r w:rsidRPr="00CD4221">
        <w:rPr>
          <w:lang w:val="en-US" w:eastAsia="ja-JP"/>
        </w:rPr>
        <w:t>Option 1: 5 kHz</w:t>
      </w:r>
    </w:p>
    <w:p w14:paraId="3A599482" w14:textId="6743A79B" w:rsidR="00CD4221" w:rsidRPr="00CD4221" w:rsidRDefault="00CD4221" w:rsidP="00C81C22">
      <w:pPr>
        <w:pStyle w:val="ListParagraph"/>
        <w:numPr>
          <w:ilvl w:val="0"/>
          <w:numId w:val="14"/>
        </w:numPr>
        <w:jc w:val="both"/>
        <w:rPr>
          <w:lang w:val="en-US" w:eastAsia="ja-JP"/>
        </w:rPr>
      </w:pPr>
      <w:r w:rsidRPr="00CD4221">
        <w:rPr>
          <w:lang w:val="en-US" w:eastAsia="ja-JP"/>
        </w:rPr>
        <w:t>Option 2: 10 kHz</w:t>
      </w:r>
    </w:p>
    <w:p w14:paraId="1362296F" w14:textId="2DD85C49" w:rsidR="00004683" w:rsidRPr="00CD4221" w:rsidRDefault="00CD4221" w:rsidP="00C81C22">
      <w:pPr>
        <w:pStyle w:val="ListParagraph"/>
        <w:numPr>
          <w:ilvl w:val="0"/>
          <w:numId w:val="14"/>
        </w:numPr>
        <w:jc w:val="both"/>
        <w:rPr>
          <w:lang w:val="en-US" w:eastAsia="ja-JP"/>
        </w:rPr>
      </w:pPr>
      <w:r w:rsidRPr="00CD4221">
        <w:rPr>
          <w:lang w:val="en-US" w:eastAsia="ja-JP"/>
        </w:rPr>
        <w:t xml:space="preserve">Option </w:t>
      </w:r>
      <w:r w:rsidR="007E4E69">
        <w:rPr>
          <w:lang w:val="en-US" w:eastAsia="ja-JP"/>
        </w:rPr>
        <w:t>3</w:t>
      </w:r>
      <w:r w:rsidRPr="00CD4221">
        <w:rPr>
          <w:lang w:val="en-US" w:eastAsia="ja-JP"/>
        </w:rPr>
        <w:t>: 50 kHz</w:t>
      </w:r>
    </w:p>
    <w:p w14:paraId="58C217D2" w14:textId="7B351976" w:rsidR="00317E7F" w:rsidRDefault="007E4E69" w:rsidP="00004683">
      <w:pPr>
        <w:jc w:val="both"/>
        <w:rPr>
          <w:lang w:val="en-US" w:eastAsia="ja-JP"/>
        </w:rPr>
      </w:pPr>
      <w:r>
        <w:rPr>
          <w:lang w:val="en-US" w:eastAsia="ja-JP"/>
        </w:rPr>
        <w:t xml:space="preserve">As already shown in [2], all these options </w:t>
      </w:r>
      <w:r w:rsidR="00C82E5C">
        <w:rPr>
          <w:lang w:val="en-US" w:eastAsia="ja-JP"/>
        </w:rPr>
        <w:t>enable the placement of a narrower channel within a wider channel</w:t>
      </w:r>
      <w:r w:rsidR="007E66AB">
        <w:rPr>
          <w:lang w:val="en-US" w:eastAsia="ja-JP"/>
        </w:rPr>
        <w:t xml:space="preserve">. These options lead to a tradeoff between flexibility of channel placement and number of added channel raster </w:t>
      </w:r>
      <w:proofErr w:type="gramStart"/>
      <w:r w:rsidR="007E66AB">
        <w:rPr>
          <w:lang w:val="en-US" w:eastAsia="ja-JP"/>
        </w:rPr>
        <w:t>points(</w:t>
      </w:r>
      <w:proofErr w:type="gramEnd"/>
      <w:r w:rsidR="007E66AB">
        <w:rPr>
          <w:lang w:val="en-US" w:eastAsia="ja-JP"/>
        </w:rPr>
        <w:t>design complexity).</w:t>
      </w:r>
      <w:r w:rsidR="001C135B">
        <w:rPr>
          <w:lang w:val="en-US" w:eastAsia="ja-JP"/>
        </w:rPr>
        <w:t xml:space="preserve"> </w:t>
      </w:r>
      <w:r w:rsidR="00317E7F">
        <w:rPr>
          <w:lang w:val="en-US" w:eastAsia="ja-JP"/>
        </w:rPr>
        <w:t xml:space="preserve">Options 1 and 2 offer better flexibility for channel placement, however, </w:t>
      </w:r>
      <w:r w:rsidR="00833290">
        <w:rPr>
          <w:lang w:val="en-US" w:eastAsia="ja-JP"/>
        </w:rPr>
        <w:t xml:space="preserve">not all channel raster points can be used in practice due to several other </w:t>
      </w:r>
      <w:r w:rsidR="003B53EC">
        <w:rPr>
          <w:lang w:val="en-US" w:eastAsia="ja-JP"/>
        </w:rPr>
        <w:t>deployment related restrictions such as channels having to cover an SSB placed on a valid global sync raster entry</w:t>
      </w:r>
      <w:r w:rsidR="002559CA">
        <w:rPr>
          <w:lang w:val="en-US" w:eastAsia="ja-JP"/>
        </w:rPr>
        <w:t xml:space="preserve"> [3]. Option will lead to only a 2x increase in the number of channel raster points, limiting the number of extra raster points is desirable to minimize the implementation impact of this feature and </w:t>
      </w:r>
      <w:r w:rsidR="001D1E4C">
        <w:rPr>
          <w:lang w:val="en-US" w:eastAsia="ja-JP"/>
        </w:rPr>
        <w:t>enabling earlier support of the feature.</w:t>
      </w:r>
      <w:r w:rsidR="003B53EC">
        <w:rPr>
          <w:lang w:val="en-US" w:eastAsia="ja-JP"/>
        </w:rPr>
        <w:t xml:space="preserve"> </w:t>
      </w:r>
    </w:p>
    <w:p w14:paraId="25E71C76" w14:textId="16C8431E" w:rsidR="00176F0B" w:rsidRPr="00E80895" w:rsidRDefault="00176F0B" w:rsidP="00004683">
      <w:pPr>
        <w:jc w:val="both"/>
        <w:rPr>
          <w:b/>
          <w:bCs/>
          <w:lang w:val="en-US" w:eastAsia="ja-JP"/>
        </w:rPr>
      </w:pPr>
      <w:r w:rsidRPr="00E80895">
        <w:rPr>
          <w:rFonts w:hint="eastAsia"/>
          <w:b/>
          <w:bCs/>
          <w:lang w:val="en-US" w:eastAsia="ja-JP"/>
        </w:rPr>
        <w:t>P</w:t>
      </w:r>
      <w:r w:rsidRPr="00E80895">
        <w:rPr>
          <w:b/>
          <w:bCs/>
          <w:lang w:val="en-US" w:eastAsia="ja-JP"/>
        </w:rPr>
        <w:t xml:space="preserve">roposal 1: Introduce </w:t>
      </w:r>
      <w:r w:rsidR="00891904" w:rsidRPr="00E80895">
        <w:rPr>
          <w:b/>
          <w:bCs/>
          <w:lang w:val="en-US" w:eastAsia="ja-JP"/>
        </w:rPr>
        <w:t>new channel raster entr</w:t>
      </w:r>
      <w:r w:rsidR="008C421C" w:rsidRPr="00E80895">
        <w:rPr>
          <w:b/>
          <w:bCs/>
          <w:lang w:val="en-US" w:eastAsia="ja-JP"/>
        </w:rPr>
        <w:t>ies</w:t>
      </w:r>
      <w:r w:rsidR="00F53F83" w:rsidRPr="00E80895">
        <w:rPr>
          <w:b/>
          <w:bCs/>
          <w:lang w:val="en-US" w:eastAsia="ja-JP"/>
        </w:rPr>
        <w:t xml:space="preserve"> with 50kHz granularity</w:t>
      </w:r>
      <w:r w:rsidR="008C5B7D" w:rsidRPr="00E80895">
        <w:rPr>
          <w:b/>
          <w:bCs/>
          <w:lang w:val="en-US" w:eastAsia="ja-JP"/>
        </w:rPr>
        <w:t>.</w:t>
      </w:r>
    </w:p>
    <w:p w14:paraId="0FC00634" w14:textId="4510445E" w:rsidR="00C977A0" w:rsidRDefault="00CF39FE" w:rsidP="00004683">
      <w:pPr>
        <w:jc w:val="both"/>
        <w:rPr>
          <w:lang w:val="en-US" w:eastAsia="ja-JP"/>
        </w:rPr>
      </w:pPr>
      <w:r>
        <w:rPr>
          <w:lang w:val="en-US" w:eastAsia="ja-JP"/>
        </w:rPr>
        <w:t xml:space="preserve">Regarding whether the channel raster should be specified for the UE or base station, it should be specified for both to enable forward compatibility. If a new channel BW is added to the specifications, in order to enable the placement of </w:t>
      </w:r>
      <w:proofErr w:type="gramStart"/>
      <w:r>
        <w:rPr>
          <w:lang w:val="en-US" w:eastAsia="ja-JP"/>
        </w:rPr>
        <w:t xml:space="preserve">the </w:t>
      </w:r>
      <w:r w:rsidR="00407F9E">
        <w:rPr>
          <w:lang w:val="en-US" w:eastAsia="ja-JP"/>
        </w:rPr>
        <w:t xml:space="preserve"> </w:t>
      </w:r>
      <w:r>
        <w:rPr>
          <w:lang w:val="en-US" w:eastAsia="ja-JP"/>
        </w:rPr>
        <w:t>new</w:t>
      </w:r>
      <w:proofErr w:type="gramEnd"/>
      <w:r>
        <w:rPr>
          <w:lang w:val="en-US" w:eastAsia="ja-JP"/>
        </w:rPr>
        <w:t xml:space="preserve"> channel within/on top of the legacy channel while maintaining the legacy channel on a legacy channel raster entry, the new channel would have to be placed on a new channel raster entry at the base station side also.</w:t>
      </w:r>
    </w:p>
    <w:p w14:paraId="3B5AC5C6" w14:textId="0CE8A47F" w:rsidR="00CF39FE" w:rsidRDefault="00CF39FE" w:rsidP="00004683">
      <w:pPr>
        <w:jc w:val="both"/>
        <w:rPr>
          <w:b/>
          <w:bCs/>
          <w:lang w:val="en-US" w:eastAsia="ja-JP"/>
        </w:rPr>
      </w:pPr>
      <w:r w:rsidRPr="00E80895">
        <w:rPr>
          <w:rFonts w:hint="eastAsia"/>
          <w:b/>
          <w:bCs/>
          <w:lang w:val="en-US" w:eastAsia="ja-JP"/>
        </w:rPr>
        <w:t>P</w:t>
      </w:r>
      <w:r w:rsidRPr="00E80895">
        <w:rPr>
          <w:b/>
          <w:bCs/>
          <w:lang w:val="en-US" w:eastAsia="ja-JP"/>
        </w:rPr>
        <w:t xml:space="preserve">roposal 2: </w:t>
      </w:r>
      <w:r w:rsidR="004D1F1B" w:rsidRPr="00E80895">
        <w:rPr>
          <w:b/>
          <w:bCs/>
          <w:lang w:val="en-US" w:eastAsia="ja-JP"/>
        </w:rPr>
        <w:t>The new channel raster entries should be specified for both UE and base station.</w:t>
      </w:r>
    </w:p>
    <w:p w14:paraId="0C0B59E1" w14:textId="07C85400" w:rsidR="005A28A8" w:rsidRDefault="005A28A8" w:rsidP="005A28A8">
      <w:pPr>
        <w:jc w:val="both"/>
        <w:rPr>
          <w:lang w:val="en-US" w:eastAsia="ja-JP"/>
        </w:rPr>
      </w:pPr>
      <w:r>
        <w:rPr>
          <w:lang w:val="en-US" w:eastAsia="ja-JP"/>
        </w:rPr>
        <w:t xml:space="preserve">Regarding the coverage of the changes, this should be based on operator request to minimize the changes. As this issue was not brought up until recently, the placement of a narrower channel within a wider channel seems to be a corner case that only applies to a few operators/deployments in the FDD bands which use the 100kHz “legacy” raster. This approach would minimize the UE changes and </w:t>
      </w:r>
      <w:r w:rsidR="00305DD9">
        <w:rPr>
          <w:lang w:val="en-US" w:eastAsia="ja-JP"/>
        </w:rPr>
        <w:t>l</w:t>
      </w:r>
      <w:r>
        <w:rPr>
          <w:lang w:val="en-US" w:eastAsia="ja-JP"/>
        </w:rPr>
        <w:t>ead to a faster adoption of this feature.</w:t>
      </w:r>
    </w:p>
    <w:p w14:paraId="43F43E6B" w14:textId="15C8E8ED" w:rsidR="005A28A8" w:rsidRDefault="005A28A8" w:rsidP="00004683">
      <w:pPr>
        <w:jc w:val="both"/>
        <w:rPr>
          <w:b/>
          <w:bCs/>
          <w:lang w:val="en-US" w:eastAsia="ja-JP"/>
        </w:rPr>
      </w:pPr>
      <w:r w:rsidRPr="00E80895">
        <w:rPr>
          <w:rFonts w:hint="eastAsia"/>
          <w:b/>
          <w:bCs/>
          <w:lang w:val="en-US" w:eastAsia="ja-JP"/>
        </w:rPr>
        <w:t>P</w:t>
      </w:r>
      <w:r w:rsidRPr="00E80895">
        <w:rPr>
          <w:b/>
          <w:bCs/>
          <w:lang w:val="en-US" w:eastAsia="ja-JP"/>
        </w:rPr>
        <w:t xml:space="preserve">roposal 3: The channel raster </w:t>
      </w:r>
      <w:proofErr w:type="gramStart"/>
      <w:r w:rsidRPr="00E80895">
        <w:rPr>
          <w:b/>
          <w:bCs/>
          <w:lang w:val="en-US" w:eastAsia="ja-JP"/>
        </w:rPr>
        <w:t>changes(</w:t>
      </w:r>
      <w:proofErr w:type="gramEnd"/>
      <w:r w:rsidRPr="00E80895">
        <w:rPr>
          <w:b/>
          <w:bCs/>
          <w:lang w:val="en-US" w:eastAsia="ja-JP"/>
        </w:rPr>
        <w:t>additions of new channel raster entries) should be based on operator requests</w:t>
      </w:r>
      <w:r w:rsidR="00305DD9">
        <w:rPr>
          <w:b/>
          <w:bCs/>
          <w:lang w:val="en-US" w:eastAsia="ja-JP"/>
        </w:rPr>
        <w:t xml:space="preserve"> and not apply generically to all bands.</w:t>
      </w:r>
    </w:p>
    <w:p w14:paraId="74E3A7DB" w14:textId="34A431A0" w:rsidR="00F8485F" w:rsidRPr="00F8485F" w:rsidRDefault="00F8485F" w:rsidP="00004683">
      <w:pPr>
        <w:jc w:val="both"/>
        <w:rPr>
          <w:lang w:val="en-US" w:eastAsia="ja-JP"/>
        </w:rPr>
      </w:pPr>
      <w:r>
        <w:rPr>
          <w:rFonts w:hint="eastAsia"/>
          <w:lang w:val="en-US" w:eastAsia="ja-JP"/>
        </w:rPr>
        <w:t>T</w:t>
      </w:r>
      <w:r>
        <w:rPr>
          <w:lang w:val="en-US" w:eastAsia="ja-JP"/>
        </w:rPr>
        <w:t xml:space="preserve">he specification changes required by Approach 1 in [1] are trivial, </w:t>
      </w:r>
      <w:r w:rsidR="007A585C">
        <w:rPr>
          <w:lang w:val="en-US" w:eastAsia="ja-JP"/>
        </w:rPr>
        <w:t xml:space="preserve">only </w:t>
      </w:r>
      <w:r>
        <w:rPr>
          <w:lang w:val="en-US" w:eastAsia="ja-JP"/>
        </w:rPr>
        <w:t xml:space="preserve">the granularity of the channel raster entries </w:t>
      </w:r>
      <w:r w:rsidR="00407F9E">
        <w:rPr>
          <w:lang w:val="en-US" w:eastAsia="ja-JP"/>
        </w:rPr>
        <w:t>in the corresponding tables (</w:t>
      </w:r>
      <w:r w:rsidR="00407F9E" w:rsidRPr="00A1115A">
        <w:t>Table 5.4.2.3-1</w:t>
      </w:r>
      <w:r w:rsidR="00407F9E">
        <w:t xml:space="preserve"> of TS 38.101-1) </w:t>
      </w:r>
      <w:r w:rsidR="007A585C">
        <w:t>needs to be modified</w:t>
      </w:r>
      <w:r w:rsidR="00407F9E">
        <w:t>.</w:t>
      </w:r>
      <w:r w:rsidR="007824AB">
        <w:t xml:space="preserve"> The changes are shown in the Annex </w:t>
      </w:r>
      <w:r w:rsidR="00CD3F7D">
        <w:t xml:space="preserve">based on proposal 1 (Option 3). For the other options, the step size </w:t>
      </w:r>
      <w:proofErr w:type="gramStart"/>
      <w:r w:rsidR="00CD3F7D">
        <w:t>has to</w:t>
      </w:r>
      <w:proofErr w:type="gramEnd"/>
      <w:r w:rsidR="00CD3F7D">
        <w:t xml:space="preserve"> be modified accordingly.</w:t>
      </w:r>
    </w:p>
    <w:p w14:paraId="0BD04855" w14:textId="2E2B01EA" w:rsidR="00B16FAA" w:rsidRDefault="006A71A0" w:rsidP="006A71A0">
      <w:pPr>
        <w:pStyle w:val="Heading2"/>
        <w:rPr>
          <w:lang w:val="en-US" w:eastAsia="ja-JP"/>
        </w:rPr>
      </w:pPr>
      <w:r>
        <w:rPr>
          <w:lang w:val="en-US" w:eastAsia="ja-JP"/>
        </w:rPr>
        <w:lastRenderedPageBreak/>
        <w:t>No new channel raster entries (Approach 2 in [2])</w:t>
      </w:r>
    </w:p>
    <w:p w14:paraId="7B8F24E9" w14:textId="68DD90F1" w:rsidR="00B16FAA" w:rsidRDefault="006A71A0" w:rsidP="00004683">
      <w:pPr>
        <w:jc w:val="both"/>
      </w:pPr>
      <w:r>
        <w:rPr>
          <w:rFonts w:hint="eastAsia"/>
          <w:lang w:val="en-US" w:eastAsia="ja-JP"/>
        </w:rPr>
        <w:t>M</w:t>
      </w:r>
      <w:r>
        <w:rPr>
          <w:lang w:val="en-US" w:eastAsia="ja-JP"/>
        </w:rPr>
        <w:t xml:space="preserve">ultiple options are listed in the WF under this </w:t>
      </w:r>
      <w:proofErr w:type="gramStart"/>
      <w:r>
        <w:rPr>
          <w:lang w:val="en-US" w:eastAsia="ja-JP"/>
        </w:rPr>
        <w:t>approach,</w:t>
      </w:r>
      <w:proofErr w:type="gramEnd"/>
      <w:r>
        <w:rPr>
          <w:lang w:val="en-US" w:eastAsia="ja-JP"/>
        </w:rPr>
        <w:t xml:space="preserve"> however, they all suffer from some fundamental issues</w:t>
      </w:r>
      <w:r w:rsidR="00305DD9">
        <w:rPr>
          <w:lang w:val="en-US" w:eastAsia="ja-JP"/>
        </w:rPr>
        <w:t xml:space="preserve"> as already explained in [2]</w:t>
      </w:r>
      <w:r>
        <w:rPr>
          <w:lang w:val="en-US" w:eastAsia="ja-JP"/>
        </w:rPr>
        <w:t xml:space="preserve">. </w:t>
      </w:r>
      <w:r w:rsidR="00305DD9">
        <w:rPr>
          <w:lang w:val="en-US" w:eastAsia="ja-JP"/>
        </w:rPr>
        <w:t>T</w:t>
      </w:r>
      <w:r w:rsidR="00195213">
        <w:rPr>
          <w:lang w:val="en-US" w:eastAsia="ja-JP"/>
        </w:rPr>
        <w:t xml:space="preserve">he RAN4 specifications are very clear that the RF requirements apply based on the condition that the </w:t>
      </w:r>
      <w:proofErr w:type="gramStart"/>
      <w:r w:rsidR="00195213">
        <w:rPr>
          <w:lang w:val="en-US" w:eastAsia="ja-JP"/>
        </w:rPr>
        <w:t>channel(</w:t>
      </w:r>
      <w:proofErr w:type="gramEnd"/>
      <w:r w:rsidR="00195213">
        <w:rPr>
          <w:lang w:val="en-US" w:eastAsia="ja-JP"/>
        </w:rPr>
        <w:t xml:space="preserve">for both UE and BS) are placed on a valid channel raster entry given in </w:t>
      </w:r>
      <w:r w:rsidR="007050FF" w:rsidRPr="00A1115A">
        <w:t>Table 5.4.2.3-1</w:t>
      </w:r>
      <w:r w:rsidR="007050FF">
        <w:t xml:space="preserve"> of TS 38.101-1 or -2. An “off</w:t>
      </w:r>
      <w:r w:rsidR="00DA35BA">
        <w:t xml:space="preserve"> </w:t>
      </w:r>
      <w:r w:rsidR="007050FF">
        <w:t xml:space="preserve">raster” placement will violate one of the basic principles of the RAN4 specifications under which the requirements apply. Also, for testing </w:t>
      </w:r>
      <w:r w:rsidR="005A4CB7">
        <w:t xml:space="preserve">of the UE RF requirements, the </w:t>
      </w:r>
      <w:r w:rsidR="00941DFB">
        <w:t>channel raster position is needed to enable the placement of the actual Tx/</w:t>
      </w:r>
      <w:r w:rsidR="00DA35BA">
        <w:t>R</w:t>
      </w:r>
      <w:r w:rsidR="00941DFB">
        <w:t>x bandwidth.</w:t>
      </w:r>
      <w:r w:rsidR="00DF2C9F">
        <w:t xml:space="preserve"> </w:t>
      </w:r>
    </w:p>
    <w:p w14:paraId="7F068E9C" w14:textId="2ACE4F13" w:rsidR="00941DFB" w:rsidRPr="00E80895" w:rsidRDefault="00DF2C9F" w:rsidP="00004683">
      <w:pPr>
        <w:jc w:val="both"/>
        <w:rPr>
          <w:b/>
          <w:bCs/>
          <w:lang w:eastAsia="ja-JP"/>
        </w:rPr>
      </w:pPr>
      <w:r w:rsidRPr="00E80895">
        <w:rPr>
          <w:rFonts w:hint="eastAsia"/>
          <w:b/>
          <w:bCs/>
          <w:lang w:eastAsia="ja-JP"/>
        </w:rPr>
        <w:t>O</w:t>
      </w:r>
      <w:r w:rsidRPr="00E80895">
        <w:rPr>
          <w:b/>
          <w:bCs/>
          <w:lang w:eastAsia="ja-JP"/>
        </w:rPr>
        <w:t xml:space="preserve">bservation </w:t>
      </w:r>
      <w:r w:rsidR="00D1786C">
        <w:rPr>
          <w:b/>
          <w:bCs/>
          <w:lang w:eastAsia="ja-JP"/>
        </w:rPr>
        <w:t>1</w:t>
      </w:r>
      <w:r w:rsidRPr="00E80895">
        <w:rPr>
          <w:b/>
          <w:bCs/>
          <w:lang w:eastAsia="ja-JP"/>
        </w:rPr>
        <w:t>: UE/</w:t>
      </w:r>
      <w:proofErr w:type="spellStart"/>
      <w:r w:rsidRPr="00E80895">
        <w:rPr>
          <w:b/>
          <w:bCs/>
          <w:lang w:eastAsia="ja-JP"/>
        </w:rPr>
        <w:t>gNB</w:t>
      </w:r>
      <w:proofErr w:type="spellEnd"/>
      <w:r w:rsidRPr="00E80895">
        <w:rPr>
          <w:b/>
          <w:bCs/>
          <w:lang w:eastAsia="ja-JP"/>
        </w:rPr>
        <w:t xml:space="preserve"> RF requirements apply based on the condition that the channel is placed on a valid channel raster entry. </w:t>
      </w:r>
    </w:p>
    <w:p w14:paraId="157B806F" w14:textId="1CC9B30D" w:rsidR="00DF2C9F" w:rsidRPr="00E80895" w:rsidRDefault="00DF2C9F" w:rsidP="00004683">
      <w:pPr>
        <w:jc w:val="both"/>
        <w:rPr>
          <w:b/>
          <w:bCs/>
          <w:lang w:val="en-US" w:eastAsia="ja-JP"/>
        </w:rPr>
      </w:pPr>
      <w:r w:rsidRPr="00E80895">
        <w:rPr>
          <w:rFonts w:hint="eastAsia"/>
          <w:b/>
          <w:bCs/>
          <w:lang w:eastAsia="ja-JP"/>
        </w:rPr>
        <w:t>O</w:t>
      </w:r>
      <w:r w:rsidRPr="00E80895">
        <w:rPr>
          <w:b/>
          <w:bCs/>
          <w:lang w:eastAsia="ja-JP"/>
        </w:rPr>
        <w:t xml:space="preserve">bservation </w:t>
      </w:r>
      <w:r w:rsidR="00D1786C">
        <w:rPr>
          <w:b/>
          <w:bCs/>
          <w:lang w:eastAsia="ja-JP"/>
        </w:rPr>
        <w:t>2</w:t>
      </w:r>
      <w:r w:rsidRPr="00E80895">
        <w:rPr>
          <w:b/>
          <w:bCs/>
          <w:lang w:eastAsia="ja-JP"/>
        </w:rPr>
        <w:t>: “</w:t>
      </w:r>
      <w:proofErr w:type="spellStart"/>
      <w:r w:rsidRPr="00E80895">
        <w:rPr>
          <w:b/>
          <w:bCs/>
          <w:lang w:eastAsia="ja-JP"/>
        </w:rPr>
        <w:t>Offraster</w:t>
      </w:r>
      <w:proofErr w:type="spellEnd"/>
      <w:r w:rsidRPr="00E80895">
        <w:rPr>
          <w:b/>
          <w:bCs/>
          <w:lang w:eastAsia="ja-JP"/>
        </w:rPr>
        <w:t>” placement would violate one of the basic principles of the RAN4 requirements.</w:t>
      </w:r>
    </w:p>
    <w:p w14:paraId="1E8B35D6" w14:textId="2A3BC1A0" w:rsidR="00613C2F" w:rsidRDefault="003453F6" w:rsidP="00613C2F">
      <w:pPr>
        <w:rPr>
          <w:rFonts w:eastAsia="游明朝"/>
          <w:lang w:eastAsia="ja-JP"/>
        </w:rPr>
      </w:pPr>
      <w:r>
        <w:rPr>
          <w:rFonts w:eastAsia="游明朝" w:hint="eastAsia"/>
          <w:lang w:eastAsia="ja-JP"/>
        </w:rPr>
        <w:t>A</w:t>
      </w:r>
      <w:r>
        <w:rPr>
          <w:rFonts w:eastAsia="游明朝"/>
          <w:lang w:eastAsia="ja-JP"/>
        </w:rPr>
        <w:t>nother argument used in the previous meetings to justify the channel placement “</w:t>
      </w:r>
      <w:proofErr w:type="spellStart"/>
      <w:r>
        <w:rPr>
          <w:rFonts w:eastAsia="游明朝"/>
          <w:lang w:eastAsia="ja-JP"/>
        </w:rPr>
        <w:t>offraster</w:t>
      </w:r>
      <w:proofErr w:type="spellEnd"/>
      <w:r>
        <w:rPr>
          <w:rFonts w:eastAsia="游明朝"/>
          <w:lang w:eastAsia="ja-JP"/>
        </w:rPr>
        <w:t>” was that this is enable</w:t>
      </w:r>
      <w:r w:rsidR="00123999">
        <w:rPr>
          <w:rFonts w:eastAsia="游明朝"/>
          <w:lang w:eastAsia="ja-JP"/>
        </w:rPr>
        <w:t>d</w:t>
      </w:r>
      <w:r>
        <w:rPr>
          <w:rFonts w:eastAsia="游明朝"/>
          <w:lang w:eastAsia="ja-JP"/>
        </w:rPr>
        <w:t xml:space="preserve"> by the RRC specifications (TS 38.331). Different 3GPP specifications work together, only one of the specifications cannot be used just by itself. The RRC specification</w:t>
      </w:r>
      <w:r w:rsidR="00123999">
        <w:rPr>
          <w:rFonts w:eastAsia="游明朝"/>
          <w:lang w:eastAsia="ja-JP"/>
        </w:rPr>
        <w:t>s</w:t>
      </w:r>
      <w:r>
        <w:rPr>
          <w:rFonts w:eastAsia="游明朝"/>
          <w:lang w:eastAsia="ja-JP"/>
        </w:rPr>
        <w:t xml:space="preserve"> allows the configuration of many parameters in many different ways, however, this does not mean that all configurations have to be supported</w:t>
      </w:r>
      <w:r w:rsidR="0081445F">
        <w:rPr>
          <w:rFonts w:eastAsia="游明朝"/>
          <w:lang w:eastAsia="ja-JP"/>
        </w:rPr>
        <w:t xml:space="preserve"> in the RAN4 specifications(or other specs)</w:t>
      </w:r>
      <w:r>
        <w:rPr>
          <w:rFonts w:eastAsia="游明朝"/>
          <w:lang w:eastAsia="ja-JP"/>
        </w:rPr>
        <w:t xml:space="preserve">. For example, the RRC </w:t>
      </w:r>
      <w:proofErr w:type="spellStart"/>
      <w:r w:rsidR="0081445F">
        <w:rPr>
          <w:rFonts w:eastAsia="游明朝"/>
          <w:lang w:eastAsia="ja-JP"/>
        </w:rPr>
        <w:t>signaling</w:t>
      </w:r>
      <w:proofErr w:type="spellEnd"/>
      <w:r>
        <w:rPr>
          <w:rFonts w:eastAsia="游明朝"/>
          <w:lang w:eastAsia="ja-JP"/>
        </w:rPr>
        <w:t xml:space="preserve"> </w:t>
      </w:r>
      <w:r w:rsidR="0081445F">
        <w:rPr>
          <w:rFonts w:eastAsia="游明朝"/>
          <w:lang w:eastAsia="ja-JP"/>
        </w:rPr>
        <w:t>allows</w:t>
      </w:r>
      <w:r>
        <w:rPr>
          <w:rFonts w:eastAsia="游明朝"/>
          <w:lang w:eastAsia="ja-JP"/>
        </w:rPr>
        <w:t xml:space="preserve"> the configuration of intra-band “overlapping” CA, however, this is not supported by the RAN4 specification. </w:t>
      </w:r>
    </w:p>
    <w:p w14:paraId="0555A5BD" w14:textId="2C5B9187" w:rsidR="00613C2F" w:rsidRDefault="003453F6" w:rsidP="00613C2F">
      <w:pPr>
        <w:rPr>
          <w:rFonts w:eastAsia="游明朝"/>
          <w:b/>
          <w:bCs/>
          <w:lang w:eastAsia="ja-JP"/>
        </w:rPr>
      </w:pPr>
      <w:r w:rsidRPr="00E80895">
        <w:rPr>
          <w:rFonts w:eastAsia="游明朝"/>
          <w:b/>
          <w:bCs/>
          <w:lang w:eastAsia="ja-JP"/>
        </w:rPr>
        <w:t xml:space="preserve">Observation </w:t>
      </w:r>
      <w:r w:rsidR="00D1786C">
        <w:rPr>
          <w:rFonts w:eastAsia="游明朝"/>
          <w:b/>
          <w:bCs/>
          <w:lang w:eastAsia="ja-JP"/>
        </w:rPr>
        <w:t>3</w:t>
      </w:r>
      <w:r w:rsidRPr="00E80895">
        <w:rPr>
          <w:rFonts w:eastAsia="游明朝"/>
          <w:b/>
          <w:bCs/>
          <w:lang w:eastAsia="ja-JP"/>
        </w:rPr>
        <w:t>: The RRC specifications (TS 38.331) do not “supersede” the RAN4 specifications. Not any possible RRC parameter configuration is defined/supported by the RAN4 specifications.</w:t>
      </w:r>
    </w:p>
    <w:p w14:paraId="7B4A301A" w14:textId="0D48273B" w:rsidR="00AE7A00" w:rsidRDefault="00AE7A00" w:rsidP="00AE7A00">
      <w:pPr>
        <w:rPr>
          <w:rFonts w:eastAsia="游明朝"/>
          <w:lang w:eastAsia="ja-JP"/>
        </w:rPr>
      </w:pPr>
      <w:r>
        <w:rPr>
          <w:rFonts w:eastAsia="游明朝" w:hint="eastAsia"/>
          <w:lang w:eastAsia="ja-JP"/>
        </w:rPr>
        <w:t>F</w:t>
      </w:r>
      <w:r>
        <w:rPr>
          <w:rFonts w:eastAsia="游明朝"/>
          <w:lang w:eastAsia="ja-JP"/>
        </w:rPr>
        <w:t xml:space="preserve">urthermore, from a UE designer point of view, the reference for design and requirement compliance is the RAN4 specifications. If any configuration is allowed based on what the </w:t>
      </w:r>
      <w:proofErr w:type="spellStart"/>
      <w:r>
        <w:rPr>
          <w:rFonts w:eastAsia="游明朝"/>
          <w:lang w:eastAsia="ja-JP"/>
        </w:rPr>
        <w:t>signaling</w:t>
      </w:r>
      <w:proofErr w:type="spellEnd"/>
      <w:r>
        <w:rPr>
          <w:rFonts w:eastAsia="游明朝"/>
          <w:lang w:eastAsia="ja-JP"/>
        </w:rPr>
        <w:t xml:space="preserve"> allows, it would be very difficult to underst</w:t>
      </w:r>
      <w:r w:rsidR="0022539F">
        <w:rPr>
          <w:rFonts w:eastAsia="游明朝"/>
          <w:lang w:eastAsia="ja-JP"/>
        </w:rPr>
        <w:t>and what is the actual set of valid frequencies on which a channel can be configured. Such an approach wil</w:t>
      </w:r>
      <w:r w:rsidR="00680A95">
        <w:rPr>
          <w:rFonts w:eastAsia="游明朝"/>
          <w:lang w:eastAsia="ja-JP"/>
        </w:rPr>
        <w:t xml:space="preserve">l also create forward/backward compatibility issues if the NR-ARFCN </w:t>
      </w:r>
      <w:r w:rsidR="0020044C">
        <w:rPr>
          <w:rFonts w:eastAsia="游明朝"/>
          <w:lang w:eastAsia="ja-JP"/>
        </w:rPr>
        <w:t xml:space="preserve">granularity or the </w:t>
      </w:r>
      <w:proofErr w:type="spellStart"/>
      <w:r w:rsidR="0020044C">
        <w:rPr>
          <w:rFonts w:eastAsia="游明朝"/>
          <w:lang w:eastAsia="ja-JP"/>
        </w:rPr>
        <w:t>signaling</w:t>
      </w:r>
      <w:proofErr w:type="spellEnd"/>
      <w:r w:rsidR="0020044C">
        <w:rPr>
          <w:rFonts w:eastAsia="游明朝"/>
          <w:lang w:eastAsia="ja-JP"/>
        </w:rPr>
        <w:t xml:space="preserve"> of the channel placement/configuration is modified/extended in the future.</w:t>
      </w:r>
    </w:p>
    <w:p w14:paraId="27B373CD" w14:textId="044A617A" w:rsidR="001B5CDC" w:rsidRPr="006703BA" w:rsidRDefault="0020044C" w:rsidP="00954F97">
      <w:pPr>
        <w:rPr>
          <w:rFonts w:eastAsia="游明朝"/>
          <w:lang w:eastAsia="ja-JP"/>
        </w:rPr>
      </w:pPr>
      <w:r w:rsidRPr="00CD3F7D">
        <w:rPr>
          <w:rFonts w:eastAsia="游明朝" w:hint="eastAsia"/>
          <w:b/>
          <w:bCs/>
          <w:lang w:eastAsia="ja-JP"/>
        </w:rPr>
        <w:t>O</w:t>
      </w:r>
      <w:r w:rsidRPr="00CD3F7D">
        <w:rPr>
          <w:rFonts w:eastAsia="游明朝"/>
          <w:b/>
          <w:bCs/>
          <w:lang w:eastAsia="ja-JP"/>
        </w:rPr>
        <w:t xml:space="preserve">bservation 4: Allowing any channel placement that is enabled by the currently defined </w:t>
      </w:r>
      <w:proofErr w:type="spellStart"/>
      <w:r w:rsidRPr="00CD3F7D">
        <w:rPr>
          <w:rFonts w:eastAsia="游明朝"/>
          <w:b/>
          <w:bCs/>
          <w:lang w:eastAsia="ja-JP"/>
        </w:rPr>
        <w:t>signaling</w:t>
      </w:r>
      <w:proofErr w:type="spellEnd"/>
      <w:r w:rsidRPr="00CD3F7D">
        <w:rPr>
          <w:rFonts w:eastAsia="游明朝"/>
          <w:b/>
          <w:bCs/>
          <w:lang w:eastAsia="ja-JP"/>
        </w:rPr>
        <w:t xml:space="preserve"> </w:t>
      </w:r>
      <w:r w:rsidR="00574216" w:rsidRPr="00CD3F7D">
        <w:rPr>
          <w:rFonts w:eastAsia="游明朝"/>
          <w:b/>
          <w:bCs/>
          <w:lang w:eastAsia="ja-JP"/>
        </w:rPr>
        <w:t xml:space="preserve">will create design/testing </w:t>
      </w:r>
      <w:r w:rsidR="00F8485F" w:rsidRPr="00CD3F7D">
        <w:rPr>
          <w:rFonts w:eastAsia="游明朝"/>
          <w:b/>
          <w:bCs/>
          <w:lang w:eastAsia="ja-JP"/>
        </w:rPr>
        <w:t>issues and could lead to forward/backward compatibility problems in the future.</w:t>
      </w:r>
    </w:p>
    <w:p w14:paraId="18F7B9F6" w14:textId="77777777" w:rsidR="000E0602" w:rsidRDefault="00D832FB" w:rsidP="00F231F9">
      <w:pPr>
        <w:pStyle w:val="Heading1"/>
        <w:jc w:val="both"/>
      </w:pPr>
      <w:r>
        <w:t>C</w:t>
      </w:r>
      <w:r w:rsidR="0069757C">
        <w:t>onclusion</w:t>
      </w:r>
    </w:p>
    <w:p w14:paraId="7DF51515" w14:textId="47C3B1F9" w:rsidR="00E80895" w:rsidRDefault="00AB061B" w:rsidP="009407DE">
      <w:pPr>
        <w:jc w:val="both"/>
        <w:rPr>
          <w:lang w:val="en-US" w:eastAsia="ja-JP"/>
        </w:rPr>
      </w:pPr>
      <w:r>
        <w:rPr>
          <w:rFonts w:hint="eastAsia"/>
          <w:lang w:val="en-US" w:eastAsia="ja-JP"/>
        </w:rPr>
        <w:t>I</w:t>
      </w:r>
      <w:r>
        <w:rPr>
          <w:lang w:val="en-US" w:eastAsia="ja-JP"/>
        </w:rPr>
        <w:t>n this paper we analyzed the</w:t>
      </w:r>
      <w:r w:rsidR="009407DE">
        <w:rPr>
          <w:lang w:val="en-US" w:eastAsia="ja-JP"/>
        </w:rPr>
        <w:t xml:space="preserve"> </w:t>
      </w:r>
      <w:r w:rsidR="00313F1C">
        <w:rPr>
          <w:lang w:val="en-US" w:eastAsia="ja-JP"/>
        </w:rPr>
        <w:t xml:space="preserve">channel raster enhancement options. We made the following </w:t>
      </w:r>
      <w:r w:rsidR="00FC6E76">
        <w:rPr>
          <w:lang w:val="en-US" w:eastAsia="ja-JP"/>
        </w:rPr>
        <w:t>proposals and observations:</w:t>
      </w:r>
    </w:p>
    <w:p w14:paraId="7A703ADD" w14:textId="77777777" w:rsidR="00FC6E76" w:rsidRPr="00E80895" w:rsidRDefault="00FC6E76" w:rsidP="00FC6E76">
      <w:pPr>
        <w:jc w:val="both"/>
        <w:rPr>
          <w:b/>
          <w:bCs/>
          <w:lang w:val="en-US" w:eastAsia="ja-JP"/>
        </w:rPr>
      </w:pPr>
      <w:r w:rsidRPr="00E80895">
        <w:rPr>
          <w:rFonts w:hint="eastAsia"/>
          <w:b/>
          <w:bCs/>
          <w:lang w:val="en-US" w:eastAsia="ja-JP"/>
        </w:rPr>
        <w:t>P</w:t>
      </w:r>
      <w:r w:rsidRPr="00E80895">
        <w:rPr>
          <w:b/>
          <w:bCs/>
          <w:lang w:val="en-US" w:eastAsia="ja-JP"/>
        </w:rPr>
        <w:t>roposal 1: Introduce new channel raster entries with 50kHz granularity.</w:t>
      </w:r>
    </w:p>
    <w:p w14:paraId="41B134F4" w14:textId="77777777" w:rsidR="00FC6E76" w:rsidRDefault="00FC6E76" w:rsidP="00FC6E76">
      <w:pPr>
        <w:jc w:val="both"/>
        <w:rPr>
          <w:b/>
          <w:bCs/>
          <w:lang w:val="en-US" w:eastAsia="ja-JP"/>
        </w:rPr>
      </w:pPr>
      <w:r w:rsidRPr="00E80895">
        <w:rPr>
          <w:rFonts w:hint="eastAsia"/>
          <w:b/>
          <w:bCs/>
          <w:lang w:val="en-US" w:eastAsia="ja-JP"/>
        </w:rPr>
        <w:t>P</w:t>
      </w:r>
      <w:r w:rsidRPr="00E80895">
        <w:rPr>
          <w:b/>
          <w:bCs/>
          <w:lang w:val="en-US" w:eastAsia="ja-JP"/>
        </w:rPr>
        <w:t>roposal 2: The new channel raster entries should be specified for both UE and base station.</w:t>
      </w:r>
    </w:p>
    <w:p w14:paraId="4AB62EDD" w14:textId="77777777" w:rsidR="00FC6E76" w:rsidRDefault="00FC6E76" w:rsidP="00FC6E76">
      <w:pPr>
        <w:jc w:val="both"/>
        <w:rPr>
          <w:b/>
          <w:bCs/>
          <w:lang w:val="en-US" w:eastAsia="ja-JP"/>
        </w:rPr>
      </w:pPr>
      <w:r w:rsidRPr="00E80895">
        <w:rPr>
          <w:rFonts w:hint="eastAsia"/>
          <w:b/>
          <w:bCs/>
          <w:lang w:val="en-US" w:eastAsia="ja-JP"/>
        </w:rPr>
        <w:t>P</w:t>
      </w:r>
      <w:r w:rsidRPr="00E80895">
        <w:rPr>
          <w:b/>
          <w:bCs/>
          <w:lang w:val="en-US" w:eastAsia="ja-JP"/>
        </w:rPr>
        <w:t xml:space="preserve">roposal 3: The channel raster </w:t>
      </w:r>
      <w:proofErr w:type="gramStart"/>
      <w:r w:rsidRPr="00E80895">
        <w:rPr>
          <w:b/>
          <w:bCs/>
          <w:lang w:val="en-US" w:eastAsia="ja-JP"/>
        </w:rPr>
        <w:t>changes(</w:t>
      </w:r>
      <w:proofErr w:type="gramEnd"/>
      <w:r w:rsidRPr="00E80895">
        <w:rPr>
          <w:b/>
          <w:bCs/>
          <w:lang w:val="en-US" w:eastAsia="ja-JP"/>
        </w:rPr>
        <w:t>additions of new channel raster entries) should be based on operator requests</w:t>
      </w:r>
      <w:r>
        <w:rPr>
          <w:b/>
          <w:bCs/>
          <w:lang w:val="en-US" w:eastAsia="ja-JP"/>
        </w:rPr>
        <w:t xml:space="preserve"> and not apply generically to all bands.</w:t>
      </w:r>
    </w:p>
    <w:p w14:paraId="1179BF08" w14:textId="77777777" w:rsidR="00FC6E76" w:rsidRPr="00E80895" w:rsidRDefault="00FC6E76" w:rsidP="00FC6E76">
      <w:pPr>
        <w:jc w:val="both"/>
        <w:rPr>
          <w:b/>
          <w:bCs/>
          <w:lang w:eastAsia="ja-JP"/>
        </w:rPr>
      </w:pPr>
      <w:r w:rsidRPr="00E80895">
        <w:rPr>
          <w:rFonts w:hint="eastAsia"/>
          <w:b/>
          <w:bCs/>
          <w:lang w:eastAsia="ja-JP"/>
        </w:rPr>
        <w:t>O</w:t>
      </w:r>
      <w:r w:rsidRPr="00E80895">
        <w:rPr>
          <w:b/>
          <w:bCs/>
          <w:lang w:eastAsia="ja-JP"/>
        </w:rPr>
        <w:t xml:space="preserve">bservation </w:t>
      </w:r>
      <w:r>
        <w:rPr>
          <w:b/>
          <w:bCs/>
          <w:lang w:eastAsia="ja-JP"/>
        </w:rPr>
        <w:t>1</w:t>
      </w:r>
      <w:r w:rsidRPr="00E80895">
        <w:rPr>
          <w:b/>
          <w:bCs/>
          <w:lang w:eastAsia="ja-JP"/>
        </w:rPr>
        <w:t>: UE/</w:t>
      </w:r>
      <w:proofErr w:type="spellStart"/>
      <w:r w:rsidRPr="00E80895">
        <w:rPr>
          <w:b/>
          <w:bCs/>
          <w:lang w:eastAsia="ja-JP"/>
        </w:rPr>
        <w:t>gNB</w:t>
      </w:r>
      <w:proofErr w:type="spellEnd"/>
      <w:r w:rsidRPr="00E80895">
        <w:rPr>
          <w:b/>
          <w:bCs/>
          <w:lang w:eastAsia="ja-JP"/>
        </w:rPr>
        <w:t xml:space="preserve"> RF requirements apply based on the condition that the channel is placed on a valid channel raster entry. </w:t>
      </w:r>
    </w:p>
    <w:p w14:paraId="06A24783" w14:textId="77777777" w:rsidR="00FC6E76" w:rsidRPr="00E80895" w:rsidRDefault="00FC6E76" w:rsidP="00FC6E76">
      <w:pPr>
        <w:jc w:val="both"/>
        <w:rPr>
          <w:b/>
          <w:bCs/>
          <w:lang w:val="en-US" w:eastAsia="ja-JP"/>
        </w:rPr>
      </w:pPr>
      <w:r w:rsidRPr="00E80895">
        <w:rPr>
          <w:rFonts w:hint="eastAsia"/>
          <w:b/>
          <w:bCs/>
          <w:lang w:eastAsia="ja-JP"/>
        </w:rPr>
        <w:t>O</w:t>
      </w:r>
      <w:r w:rsidRPr="00E80895">
        <w:rPr>
          <w:b/>
          <w:bCs/>
          <w:lang w:eastAsia="ja-JP"/>
        </w:rPr>
        <w:t xml:space="preserve">bservation </w:t>
      </w:r>
      <w:r>
        <w:rPr>
          <w:b/>
          <w:bCs/>
          <w:lang w:eastAsia="ja-JP"/>
        </w:rPr>
        <w:t>2</w:t>
      </w:r>
      <w:r w:rsidRPr="00E80895">
        <w:rPr>
          <w:b/>
          <w:bCs/>
          <w:lang w:eastAsia="ja-JP"/>
        </w:rPr>
        <w:t>: “</w:t>
      </w:r>
      <w:proofErr w:type="spellStart"/>
      <w:r w:rsidRPr="00E80895">
        <w:rPr>
          <w:b/>
          <w:bCs/>
          <w:lang w:eastAsia="ja-JP"/>
        </w:rPr>
        <w:t>Offraster</w:t>
      </w:r>
      <w:proofErr w:type="spellEnd"/>
      <w:r w:rsidRPr="00E80895">
        <w:rPr>
          <w:b/>
          <w:bCs/>
          <w:lang w:eastAsia="ja-JP"/>
        </w:rPr>
        <w:t>” placement would violate one of the basic principles of the RAN4 requirements.</w:t>
      </w:r>
    </w:p>
    <w:p w14:paraId="601D5412" w14:textId="77777777" w:rsidR="00FC6E76" w:rsidRDefault="00FC6E76" w:rsidP="00FC6E76">
      <w:pPr>
        <w:rPr>
          <w:rFonts w:eastAsia="游明朝"/>
          <w:b/>
          <w:bCs/>
          <w:lang w:eastAsia="ja-JP"/>
        </w:rPr>
      </w:pPr>
      <w:r w:rsidRPr="00E80895">
        <w:rPr>
          <w:rFonts w:eastAsia="游明朝"/>
          <w:b/>
          <w:bCs/>
          <w:lang w:eastAsia="ja-JP"/>
        </w:rPr>
        <w:t xml:space="preserve">Observation </w:t>
      </w:r>
      <w:r>
        <w:rPr>
          <w:rFonts w:eastAsia="游明朝"/>
          <w:b/>
          <w:bCs/>
          <w:lang w:eastAsia="ja-JP"/>
        </w:rPr>
        <w:t>3</w:t>
      </w:r>
      <w:r w:rsidRPr="00E80895">
        <w:rPr>
          <w:rFonts w:eastAsia="游明朝"/>
          <w:b/>
          <w:bCs/>
          <w:lang w:eastAsia="ja-JP"/>
        </w:rPr>
        <w:t>: The RRC specifications (TS 38.331) do not “supersede” the RAN4 specifications. Not any possible RRC parameter configuration is defined/supported by the RAN4 specifications.</w:t>
      </w:r>
    </w:p>
    <w:p w14:paraId="6EFCFE37" w14:textId="77777777" w:rsidR="00FC6E76" w:rsidRPr="00CD3F7D" w:rsidRDefault="00FC6E76" w:rsidP="00FC6E76">
      <w:pPr>
        <w:rPr>
          <w:rFonts w:eastAsia="游明朝"/>
          <w:b/>
          <w:bCs/>
          <w:lang w:eastAsia="ja-JP"/>
        </w:rPr>
      </w:pPr>
      <w:r w:rsidRPr="00CD3F7D">
        <w:rPr>
          <w:rFonts w:eastAsia="游明朝" w:hint="eastAsia"/>
          <w:b/>
          <w:bCs/>
          <w:lang w:eastAsia="ja-JP"/>
        </w:rPr>
        <w:t>O</w:t>
      </w:r>
      <w:r w:rsidRPr="00CD3F7D">
        <w:rPr>
          <w:rFonts w:eastAsia="游明朝"/>
          <w:b/>
          <w:bCs/>
          <w:lang w:eastAsia="ja-JP"/>
        </w:rPr>
        <w:t xml:space="preserve">bservation 4: Allowing any channel placement that is enabled by the currently defined </w:t>
      </w:r>
      <w:proofErr w:type="spellStart"/>
      <w:r w:rsidRPr="00CD3F7D">
        <w:rPr>
          <w:rFonts w:eastAsia="游明朝"/>
          <w:b/>
          <w:bCs/>
          <w:lang w:eastAsia="ja-JP"/>
        </w:rPr>
        <w:t>signaling</w:t>
      </w:r>
      <w:proofErr w:type="spellEnd"/>
      <w:r w:rsidRPr="00CD3F7D">
        <w:rPr>
          <w:rFonts w:eastAsia="游明朝"/>
          <w:b/>
          <w:bCs/>
          <w:lang w:eastAsia="ja-JP"/>
        </w:rPr>
        <w:t xml:space="preserve"> will create design/testing issues and could lead to forward/backward compatibility problems in the future.</w:t>
      </w:r>
    </w:p>
    <w:p w14:paraId="7A805E7D" w14:textId="5C3C12F0" w:rsidR="00FC6E76" w:rsidRPr="00FC6E76" w:rsidRDefault="00FC6E76" w:rsidP="009407DE">
      <w:pPr>
        <w:jc w:val="both"/>
        <w:rPr>
          <w:rFonts w:eastAsia="游明朝"/>
          <w:b/>
          <w:bCs/>
          <w:lang w:val="en-US" w:eastAsia="ja-JP"/>
        </w:rPr>
      </w:pPr>
      <w:r>
        <w:rPr>
          <w:rFonts w:hint="eastAsia"/>
          <w:lang w:val="en-US" w:eastAsia="ja-JP"/>
        </w:rPr>
        <w:t>T</w:t>
      </w:r>
      <w:r>
        <w:rPr>
          <w:lang w:val="en-US" w:eastAsia="ja-JP"/>
        </w:rPr>
        <w:t>he specification changes required by Approach 1 in [1] are trivial, only the granularity of the channel raster entries in the corresponding tables (</w:t>
      </w:r>
      <w:r w:rsidRPr="00A1115A">
        <w:t>Table 5.4.2.3-1</w:t>
      </w:r>
      <w:r>
        <w:t xml:space="preserve"> of TS 38.101-1) needs to be modified. The changes are shown in the Annex based on proposal 1 (Option 3). For the other options, the step size has to be modified accordingly.</w:t>
      </w:r>
    </w:p>
    <w:p w14:paraId="43A7421A" w14:textId="77777777" w:rsidR="00451960" w:rsidRPr="003628B5" w:rsidRDefault="00451960" w:rsidP="00451960">
      <w:pPr>
        <w:pStyle w:val="Heading1"/>
        <w:jc w:val="both"/>
        <w:rPr>
          <w:lang w:val="en-US" w:eastAsia="ja-JP"/>
        </w:rPr>
      </w:pPr>
      <w:r>
        <w:rPr>
          <w:lang w:val="en-US" w:eastAsia="ja-JP"/>
        </w:rPr>
        <w:t>References</w:t>
      </w:r>
    </w:p>
    <w:p w14:paraId="4C8F6713" w14:textId="77777777" w:rsidR="00D17432" w:rsidRDefault="00D17432" w:rsidP="00D17432">
      <w:pPr>
        <w:numPr>
          <w:ilvl w:val="0"/>
          <w:numId w:val="12"/>
        </w:numPr>
        <w:jc w:val="both"/>
        <w:rPr>
          <w:lang w:eastAsia="ja-JP"/>
        </w:rPr>
      </w:pPr>
      <w:r>
        <w:rPr>
          <w:rFonts w:hint="eastAsia"/>
          <w:lang w:eastAsia="ja-JP"/>
        </w:rPr>
        <w:t>R</w:t>
      </w:r>
      <w:r>
        <w:rPr>
          <w:lang w:eastAsia="ja-JP"/>
        </w:rPr>
        <w:t>4-2310269, “WF on Channel Raster Enhancements”, Ericsson, RAN4#107</w:t>
      </w:r>
    </w:p>
    <w:p w14:paraId="14768CF0" w14:textId="77777777" w:rsidR="00D17432" w:rsidRDefault="00D17432" w:rsidP="00D17432">
      <w:pPr>
        <w:numPr>
          <w:ilvl w:val="0"/>
          <w:numId w:val="12"/>
        </w:numPr>
        <w:jc w:val="both"/>
        <w:rPr>
          <w:lang w:eastAsia="ja-JP"/>
        </w:rPr>
      </w:pPr>
      <w:r>
        <w:rPr>
          <w:lang w:eastAsia="ja-JP"/>
        </w:rPr>
        <w:lastRenderedPageBreak/>
        <w:t>R4-2308787, “</w:t>
      </w:r>
      <w:r w:rsidRPr="00E2309A">
        <w:rPr>
          <w:lang w:eastAsia="ja-JP"/>
        </w:rPr>
        <w:t>Channel Raster Enhancements</w:t>
      </w:r>
      <w:r>
        <w:rPr>
          <w:lang w:eastAsia="ja-JP"/>
        </w:rPr>
        <w:t>”, Qualcomm Incorporated, RAN4#107</w:t>
      </w:r>
    </w:p>
    <w:p w14:paraId="2E71F58C" w14:textId="77777777" w:rsidR="00210A4F" w:rsidRDefault="00210A4F" w:rsidP="00210A4F">
      <w:pPr>
        <w:numPr>
          <w:ilvl w:val="0"/>
          <w:numId w:val="12"/>
        </w:numPr>
        <w:jc w:val="both"/>
        <w:rPr>
          <w:lang w:eastAsia="ja-JP"/>
        </w:rPr>
      </w:pPr>
      <w:r>
        <w:rPr>
          <w:rFonts w:hint="eastAsia"/>
          <w:lang w:eastAsia="ja-JP"/>
        </w:rPr>
        <w:t>R</w:t>
      </w:r>
      <w:r>
        <w:rPr>
          <w:lang w:eastAsia="ja-JP"/>
        </w:rPr>
        <w:t>4-2305517, “</w:t>
      </w:r>
      <w:r w:rsidRPr="00C81C22">
        <w:rPr>
          <w:lang w:eastAsia="ja-JP"/>
        </w:rPr>
        <w:t>Channel Raster Enhancements</w:t>
      </w:r>
      <w:r>
        <w:rPr>
          <w:lang w:eastAsia="ja-JP"/>
        </w:rPr>
        <w:t>”, Qualcomm Incorporated, RAN4#</w:t>
      </w:r>
      <w:r w:rsidRPr="009A1067">
        <w:rPr>
          <w:lang w:eastAsia="ja-JP"/>
        </w:rPr>
        <w:t>106-bis-e</w:t>
      </w:r>
    </w:p>
    <w:p w14:paraId="4A068926" w14:textId="77777777" w:rsidR="00FC6E76" w:rsidRDefault="00FC6E76" w:rsidP="00FC6E76">
      <w:pPr>
        <w:jc w:val="both"/>
        <w:rPr>
          <w:lang w:eastAsia="ja-JP"/>
        </w:rPr>
      </w:pPr>
    </w:p>
    <w:p w14:paraId="5CF84286" w14:textId="08E5B581" w:rsidR="00FC6E76" w:rsidRDefault="00E77BBC" w:rsidP="00E77BBC">
      <w:pPr>
        <w:pStyle w:val="Heading1"/>
        <w:numPr>
          <w:ilvl w:val="0"/>
          <w:numId w:val="0"/>
        </w:numPr>
        <w:ind w:leftChars="-3" w:left="-2" w:hangingChars="1" w:hanging="4"/>
        <w:jc w:val="both"/>
        <w:rPr>
          <w:lang w:eastAsia="ja-JP"/>
        </w:rPr>
      </w:pPr>
      <w:r>
        <w:rPr>
          <w:lang w:val="en-US" w:eastAsia="ja-JP"/>
        </w:rPr>
        <w:t>Annex</w:t>
      </w:r>
    </w:p>
    <w:p w14:paraId="5FEB7E28" w14:textId="5D7E0F62" w:rsidR="00FC6E76" w:rsidRDefault="00E77BBC" w:rsidP="00FC6E76">
      <w:pPr>
        <w:jc w:val="both"/>
        <w:rPr>
          <w:lang w:eastAsia="ja-JP"/>
        </w:rPr>
      </w:pPr>
      <w:r>
        <w:rPr>
          <w:rFonts w:hint="eastAsia"/>
          <w:lang w:eastAsia="ja-JP"/>
        </w:rPr>
        <w:t>S</w:t>
      </w:r>
      <w:r>
        <w:rPr>
          <w:lang w:eastAsia="ja-JP"/>
        </w:rPr>
        <w:t xml:space="preserve">pecification changes needed to enable 50kHz channel raster granularity (Option </w:t>
      </w:r>
      <w:proofErr w:type="gramStart"/>
      <w:r>
        <w:rPr>
          <w:lang w:eastAsia="ja-JP"/>
        </w:rPr>
        <w:t>3)</w:t>
      </w:r>
      <w:r w:rsidR="00D9410D">
        <w:rPr>
          <w:lang w:eastAsia="ja-JP"/>
        </w:rPr>
        <w:t>for</w:t>
      </w:r>
      <w:proofErr w:type="gramEnd"/>
      <w:r w:rsidR="00D9410D">
        <w:rPr>
          <w:lang w:eastAsia="ja-JP"/>
        </w:rPr>
        <w:t xml:space="preserve"> Bands n1,n2,n3,n5,n7. Different channel raster granularity can be </w:t>
      </w:r>
      <w:proofErr w:type="gramStart"/>
      <w:r w:rsidR="00D9410D">
        <w:rPr>
          <w:lang w:eastAsia="ja-JP"/>
        </w:rPr>
        <w:t>enable</w:t>
      </w:r>
      <w:proofErr w:type="gramEnd"/>
      <w:r w:rsidR="00D9410D">
        <w:rPr>
          <w:lang w:eastAsia="ja-JP"/>
        </w:rPr>
        <w:t xml:space="preserve"> with a corresponding step size. Support for each band is indicated through Note 5. </w:t>
      </w:r>
    </w:p>
    <w:p w14:paraId="5245A8A7" w14:textId="77777777" w:rsidR="00E77BBC" w:rsidRDefault="00E77BBC" w:rsidP="00FC6E76">
      <w:pPr>
        <w:jc w:val="both"/>
        <w:rPr>
          <w:lang w:eastAsia="ja-JP"/>
        </w:rPr>
      </w:pPr>
    </w:p>
    <w:p w14:paraId="00259BB7" w14:textId="77777777" w:rsidR="00E3733E" w:rsidRPr="00A1115A" w:rsidRDefault="00E3733E" w:rsidP="00E3733E">
      <w:pPr>
        <w:pStyle w:val="Heading4"/>
      </w:pPr>
      <w:bookmarkStart w:id="3" w:name="_Toc21344212"/>
      <w:bookmarkStart w:id="4" w:name="_Toc29801696"/>
      <w:bookmarkStart w:id="5" w:name="_Toc29802120"/>
      <w:bookmarkStart w:id="6" w:name="_Toc29802745"/>
      <w:bookmarkStart w:id="7" w:name="_Toc36107487"/>
      <w:bookmarkStart w:id="8" w:name="_Toc37251246"/>
      <w:bookmarkStart w:id="9" w:name="_Toc45888035"/>
      <w:bookmarkStart w:id="10" w:name="_Toc45888634"/>
      <w:bookmarkStart w:id="11" w:name="_Toc61367274"/>
      <w:bookmarkStart w:id="12" w:name="_Toc61372657"/>
      <w:bookmarkStart w:id="13" w:name="_Toc68230597"/>
      <w:bookmarkStart w:id="14" w:name="_Toc69084010"/>
      <w:bookmarkStart w:id="15" w:name="_Toc75467017"/>
      <w:bookmarkStart w:id="16" w:name="_Toc76509039"/>
      <w:bookmarkStart w:id="17" w:name="_Toc76718029"/>
      <w:bookmarkStart w:id="18" w:name="_Toc83580339"/>
      <w:bookmarkStart w:id="19" w:name="_Toc84404848"/>
      <w:bookmarkStart w:id="20" w:name="_Toc84413457"/>
      <w:r w:rsidRPr="00A1115A">
        <w:t>5.4.2.3</w:t>
      </w:r>
      <w:r w:rsidRPr="00A1115A">
        <w:tab/>
        <w:t>Channel raster entries for each operating band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DD37001" w14:textId="77777777" w:rsidR="00E3733E" w:rsidRPr="00A1115A" w:rsidRDefault="00E3733E" w:rsidP="00E3733E">
      <w:pPr>
        <w:rPr>
          <w:rFonts w:eastAsia="游明朝"/>
        </w:rPr>
      </w:pPr>
      <w:r w:rsidRPr="00A1115A">
        <w:rPr>
          <w:rFonts w:eastAsia="游明朝"/>
        </w:rPr>
        <w:t>The RF channel positions on the channel raster in each NR operating band are given through the applicable NR-ARFCN in Table 5.4.2.3</w:t>
      </w:r>
      <w:r w:rsidRPr="00A1115A">
        <w:rPr>
          <w:rFonts w:eastAsia="游明朝"/>
        </w:rPr>
        <w:noBreakHyphen/>
        <w:t>1, using the channel raster to resource element mapping in clause 5.4.2.2.</w:t>
      </w:r>
    </w:p>
    <w:p w14:paraId="737CBCDD" w14:textId="77777777" w:rsidR="00E3733E" w:rsidRDefault="00E3733E" w:rsidP="00E3733E">
      <w:pPr>
        <w:rPr>
          <w:ins w:id="21" w:author="Valentin Gheorghiu" w:date="2023-08-10T14:53:00Z"/>
        </w:rPr>
      </w:pPr>
      <w:r w:rsidRPr="00A1115A">
        <w:t xml:space="preserve">For NR operating bands with 100 kHz channel raster, </w:t>
      </w:r>
      <w:proofErr w:type="spellStart"/>
      <w:r w:rsidRPr="00A1115A">
        <w:t>ΔF</w:t>
      </w:r>
      <w:r w:rsidRPr="00A1115A">
        <w:rPr>
          <w:vertAlign w:val="subscript"/>
        </w:rPr>
        <w:t>Raster</w:t>
      </w:r>
      <w:proofErr w:type="spellEnd"/>
      <w:r w:rsidRPr="00A1115A">
        <w:t xml:space="preserve"> = 20 × </w:t>
      </w:r>
      <w:proofErr w:type="spellStart"/>
      <w:r w:rsidRPr="00A1115A">
        <w:t>ΔF</w:t>
      </w:r>
      <w:r w:rsidRPr="00A1115A">
        <w:rPr>
          <w:vertAlign w:val="subscript"/>
        </w:rPr>
        <w:t>Global</w:t>
      </w:r>
      <w:proofErr w:type="spellEnd"/>
      <w:r w:rsidRPr="00A1115A">
        <w:t>. In this case every 20</w:t>
      </w:r>
      <w:r w:rsidRPr="00A1115A">
        <w:rPr>
          <w:vertAlign w:val="superscript"/>
        </w:rPr>
        <w:t>th</w:t>
      </w:r>
      <w:bookmarkStart w:id="22"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22"/>
    </w:p>
    <w:p w14:paraId="4E7DB213" w14:textId="3BB077E8" w:rsidR="00305394" w:rsidRPr="00D9410D" w:rsidRDefault="000118DF" w:rsidP="00E3733E">
      <w:pPr>
        <w:rPr>
          <w:lang w:eastAsia="ja-JP"/>
        </w:rPr>
      </w:pPr>
      <w:ins w:id="23" w:author="Valentin Gheorghiu" w:date="2023-08-10T14:54:00Z">
        <w:r w:rsidRPr="00A1115A">
          <w:t xml:space="preserve">For NR operating bands with 100 kHz channel raster, </w:t>
        </w:r>
        <w:proofErr w:type="spellStart"/>
        <w:r w:rsidRPr="00A1115A">
          <w:t>ΔF</w:t>
        </w:r>
        <w:r w:rsidRPr="00A1115A">
          <w:rPr>
            <w:vertAlign w:val="subscript"/>
          </w:rPr>
          <w:t>Raster</w:t>
        </w:r>
        <w:proofErr w:type="spellEnd"/>
        <w:r w:rsidRPr="00A1115A">
          <w:t xml:space="preserve"> = </w:t>
        </w:r>
      </w:ins>
      <w:ins w:id="24" w:author="Valentin Gheorghiu" w:date="2023-08-10T14:55:00Z">
        <w:r>
          <w:t>1</w:t>
        </w:r>
      </w:ins>
      <w:ins w:id="25" w:author="Valentin Gheorghiu" w:date="2023-08-10T14:54:00Z">
        <w:r w:rsidRPr="00A1115A">
          <w:t xml:space="preserve">0 × </w:t>
        </w:r>
        <w:proofErr w:type="spellStart"/>
        <w:r w:rsidRPr="00A1115A">
          <w:t>ΔF</w:t>
        </w:r>
        <w:r w:rsidRPr="00A1115A">
          <w:rPr>
            <w:vertAlign w:val="subscript"/>
          </w:rPr>
          <w:t>Global</w:t>
        </w:r>
      </w:ins>
      <w:proofErr w:type="spellEnd"/>
      <w:ins w:id="26" w:author="Valentin Gheorghiu" w:date="2023-08-10T15:01:00Z">
        <w:r w:rsidR="00D9410D">
          <w:t xml:space="preserve"> is supported if the UE </w:t>
        </w:r>
      </w:ins>
      <w:ins w:id="27" w:author="Valentin Gheorghiu" w:date="2023-08-10T15:02:00Z">
        <w:r w:rsidR="00D9410D">
          <w:t xml:space="preserve">is capable </w:t>
        </w:r>
        <w:proofErr w:type="gramStart"/>
        <w:r w:rsidR="00D9410D">
          <w:t xml:space="preserve">of </w:t>
        </w:r>
      </w:ins>
      <w:ins w:id="28" w:author="Valentin Gheorghiu" w:date="2023-08-10T15:01:00Z">
        <w:r w:rsidR="00D9410D">
          <w:t xml:space="preserve"> “</w:t>
        </w:r>
        <w:proofErr w:type="gramEnd"/>
        <w:r w:rsidR="00D9410D">
          <w:rPr>
            <w:i/>
            <w:iCs/>
          </w:rPr>
          <w:t>enhancedChannelRaster</w:t>
        </w:r>
      </w:ins>
      <w:ins w:id="29" w:author="Valentin Gheorghiu" w:date="2023-08-10T15:02:00Z">
        <w:r w:rsidR="00D9410D">
          <w:rPr>
            <w:i/>
            <w:iCs/>
          </w:rPr>
          <w:t>Support-rel18</w:t>
        </w:r>
        <w:r w:rsidR="00D9410D">
          <w:t xml:space="preserve">”. </w:t>
        </w:r>
        <w:r w:rsidR="00D9410D" w:rsidRPr="00A1115A">
          <w:t xml:space="preserve">In this case every </w:t>
        </w:r>
        <w:r w:rsidR="00D9410D">
          <w:t>10</w:t>
        </w:r>
        <w:r w:rsidR="00D9410D" w:rsidRPr="00A1115A">
          <w:rPr>
            <w:vertAlign w:val="superscript"/>
          </w:rPr>
          <w:t>th</w:t>
        </w:r>
        <w:r w:rsidR="00D9410D" w:rsidRPr="00A1115A">
          <w:t xml:space="preserve"> NR-ARFCN within the operating band are applicable for the channel raster within the operating band and the step size for the channel raster in Table 5.4.2.3</w:t>
        </w:r>
        <w:r w:rsidR="00D9410D" w:rsidRPr="00A1115A">
          <w:noBreakHyphen/>
          <w:t xml:space="preserve">1 </w:t>
        </w:r>
      </w:ins>
      <w:ins w:id="30" w:author="Valentin Gheorghiu" w:date="2023-08-10T15:08:00Z">
        <w:r w:rsidR="00D9410D">
          <w:t xml:space="preserve">is </w:t>
        </w:r>
      </w:ins>
      <w:ins w:id="31" w:author="Valentin Gheorghiu" w:date="2023-08-10T15:02:00Z">
        <w:r w:rsidR="00D9410D" w:rsidRPr="00A1115A">
          <w:t>&lt;</w:t>
        </w:r>
      </w:ins>
      <w:ins w:id="32" w:author="Valentin Gheorghiu" w:date="2023-08-10T15:08:00Z">
        <w:r w:rsidR="00D9410D">
          <w:t>1</w:t>
        </w:r>
      </w:ins>
      <w:ins w:id="33" w:author="Valentin Gheorghiu" w:date="2023-08-10T15:02:00Z">
        <w:r w:rsidR="00D9410D" w:rsidRPr="00A1115A">
          <w:t>0&gt;</w:t>
        </w:r>
      </w:ins>
      <w:ins w:id="34" w:author="Valentin Gheorghiu" w:date="2023-08-10T15:03:00Z">
        <w:r w:rsidR="00D9410D">
          <w:t>.</w:t>
        </w:r>
      </w:ins>
    </w:p>
    <w:p w14:paraId="13666518" w14:textId="77777777" w:rsidR="00E3733E" w:rsidRPr="00A1115A" w:rsidRDefault="00E3733E" w:rsidP="00E3733E">
      <w:r w:rsidRPr="00A1115A">
        <w:t xml:space="preserve">For NR operating bands with 15 kHz channel raster below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{3,6}</w:t>
      </w:r>
      <w:r w:rsidRPr="00A1115A">
        <w:t xml:space="preserve">. Every </w:t>
      </w:r>
      <w:proofErr w:type="spellStart"/>
      <w:r w:rsidRPr="00A1115A">
        <w:rPr>
          <w:i/>
        </w:rPr>
        <w:t>I</w:t>
      </w:r>
      <w:r w:rsidRPr="00A1115A">
        <w:rPr>
          <w:i/>
          <w:vertAlign w:val="superscript"/>
        </w:rPr>
        <w:t>th</w:t>
      </w:r>
      <w:proofErr w:type="spellEnd"/>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5A411878" w14:textId="77777777" w:rsidR="00E3733E" w:rsidRPr="00A1115A" w:rsidRDefault="00E3733E" w:rsidP="00E3733E">
      <w:r w:rsidRPr="00A1115A">
        <w:t xml:space="preserve">For NR operating bands with 15 kHz channel raster above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{1,2}.</w:t>
      </w:r>
      <w:r w:rsidRPr="00A1115A">
        <w:t xml:space="preserve"> Every </w:t>
      </w:r>
      <w:proofErr w:type="spellStart"/>
      <w:proofErr w:type="gramStart"/>
      <w:r w:rsidRPr="00A1115A">
        <w:rPr>
          <w:i/>
        </w:rPr>
        <w:t>I</w:t>
      </w:r>
      <w:r w:rsidRPr="00A1115A">
        <w:rPr>
          <w:i/>
          <w:vertAlign w:val="superscript"/>
        </w:rPr>
        <w:t>th</w:t>
      </w:r>
      <w:proofErr w:type="spellEnd"/>
      <w:r w:rsidRPr="00A1115A">
        <w:t xml:space="preserve">  NR</w:t>
      </w:r>
      <w:proofErr w:type="gramEnd"/>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0E5489C4" w14:textId="77777777" w:rsidR="00E3733E" w:rsidRPr="00A1115A" w:rsidRDefault="00E3733E" w:rsidP="00E3733E">
      <w:pPr>
        <w:rPr>
          <w:rFonts w:eastAsia="游明朝"/>
        </w:rPr>
      </w:pPr>
      <w:r w:rsidRPr="00A1115A">
        <w:rPr>
          <w:noProof/>
        </w:rPr>
        <w:t>In frequency bands with two</w:t>
      </w:r>
      <w:r w:rsidRPr="00FC602B">
        <w:rPr>
          <w:noProof/>
        </w:rPr>
        <w:t xml:space="preserve"> </w:t>
      </w:r>
      <w:r>
        <w:rPr>
          <w:noProof/>
        </w:rPr>
        <w:t>or more</w:t>
      </w:r>
      <w:r w:rsidRPr="00A1115A">
        <w:t xml:space="preserve"> </w:t>
      </w:r>
      <w:proofErr w:type="spellStart"/>
      <w:r w:rsidRPr="00A1115A">
        <w:t>ΔF</w:t>
      </w:r>
      <w:r w:rsidRPr="00A1115A">
        <w:rPr>
          <w:vertAlign w:val="subscript"/>
        </w:rPr>
        <w:t>Raster</w:t>
      </w:r>
      <w:proofErr w:type="spellEnd"/>
      <w:r w:rsidRPr="00A1115A">
        <w:rPr>
          <w:noProof/>
        </w:rPr>
        <w:t xml:space="preserve">, the higher </w:t>
      </w:r>
      <w:proofErr w:type="spellStart"/>
      <w:r w:rsidRPr="00A1115A">
        <w:t>ΔF</w:t>
      </w:r>
      <w:r w:rsidRPr="00A1115A">
        <w:rPr>
          <w:vertAlign w:val="subscript"/>
        </w:rPr>
        <w:t>Raster</w:t>
      </w:r>
      <w:proofErr w:type="spellEnd"/>
      <w:r>
        <w:rPr>
          <w:noProof/>
        </w:rPr>
        <w:t>: For 15 kHz and 30 kHz channel raster</w:t>
      </w:r>
      <w:r w:rsidRPr="00A1115A">
        <w:rPr>
          <w:noProof/>
        </w:rPr>
        <w:t xml:space="preserve"> applies to channels using only the SCS that is equal to or larger than the higher </w:t>
      </w:r>
      <w:proofErr w:type="spellStart"/>
      <w:r w:rsidRPr="00A1115A">
        <w:t>ΔF</w:t>
      </w:r>
      <w:r w:rsidRPr="00A1115A">
        <w:rPr>
          <w:vertAlign w:val="subscript"/>
        </w:rPr>
        <w:t>Raster</w:t>
      </w:r>
      <w:proofErr w:type="spellEnd"/>
      <w:r w:rsidRPr="00A1115A">
        <w:rPr>
          <w:noProof/>
        </w:rPr>
        <w:t xml:space="preserve"> and SSB SCS is equal to the higher ∆F</w:t>
      </w:r>
      <w:r w:rsidRPr="00A1115A">
        <w:rPr>
          <w:noProof/>
          <w:vertAlign w:val="subscript"/>
        </w:rPr>
        <w:t>Raster</w:t>
      </w:r>
      <w:r w:rsidRPr="00A1115A">
        <w:rPr>
          <w:noProof/>
        </w:rPr>
        <w:t>.</w:t>
      </w:r>
    </w:p>
    <w:p w14:paraId="5C35D355" w14:textId="77777777" w:rsidR="00E3733E" w:rsidRPr="00A1115A" w:rsidRDefault="00E3733E" w:rsidP="00E3733E">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3733E" w:rsidRPr="00A1115A" w14:paraId="5A20C0D9"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7F94763" w14:textId="77777777" w:rsidR="00E3733E" w:rsidRPr="00A1115A" w:rsidRDefault="00E3733E" w:rsidP="007D5F16">
            <w:pPr>
              <w:pStyle w:val="TAH"/>
              <w:rPr>
                <w:rFonts w:eastAsia="游明朝"/>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51345CD5" w14:textId="77777777" w:rsidR="00E3733E" w:rsidRPr="00A1115A" w:rsidRDefault="00E3733E" w:rsidP="007D5F16">
            <w:pPr>
              <w:pStyle w:val="TAH"/>
            </w:pPr>
            <w:proofErr w:type="spellStart"/>
            <w:r w:rsidRPr="00A1115A">
              <w:t>ΔF</w:t>
            </w:r>
            <w:r w:rsidRPr="00A1115A">
              <w:rPr>
                <w:vertAlign w:val="subscript"/>
              </w:rPr>
              <w:t>Raster</w:t>
            </w:r>
            <w:proofErr w:type="spellEnd"/>
          </w:p>
          <w:p w14:paraId="60DA363D" w14:textId="77777777" w:rsidR="00E3733E" w:rsidRPr="00A1115A" w:rsidRDefault="00E3733E" w:rsidP="007D5F16">
            <w:pPr>
              <w:pStyle w:val="TAH"/>
              <w:rPr>
                <w:rFonts w:eastAsia="游明朝"/>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E5F9A5A" w14:textId="77777777" w:rsidR="00E3733E" w:rsidRPr="00A1115A" w:rsidRDefault="00E3733E" w:rsidP="007D5F16">
            <w:pPr>
              <w:pStyle w:val="TAH"/>
              <w:rPr>
                <w:rFonts w:eastAsia="游明朝"/>
              </w:rPr>
            </w:pPr>
            <w:r w:rsidRPr="00A1115A">
              <w:rPr>
                <w:rFonts w:eastAsia="游明朝"/>
              </w:rPr>
              <w:t>Uplink</w:t>
            </w:r>
          </w:p>
          <w:p w14:paraId="24B14085" w14:textId="77777777" w:rsidR="00E3733E" w:rsidRPr="00A1115A" w:rsidRDefault="00E3733E" w:rsidP="007D5F16">
            <w:pPr>
              <w:pStyle w:val="TAH"/>
              <w:rPr>
                <w:rFonts w:eastAsia="游明朝"/>
                <w:vertAlign w:val="subscript"/>
              </w:rPr>
            </w:pPr>
            <w:r w:rsidRPr="00A1115A">
              <w:rPr>
                <w:rFonts w:eastAsia="游明朝"/>
              </w:rPr>
              <w:t>Range of N</w:t>
            </w:r>
            <w:r w:rsidRPr="00A1115A">
              <w:rPr>
                <w:rFonts w:eastAsia="游明朝"/>
                <w:vertAlign w:val="subscript"/>
              </w:rPr>
              <w:t>REF</w:t>
            </w:r>
          </w:p>
          <w:p w14:paraId="3F04EF48" w14:textId="77777777" w:rsidR="00E3733E" w:rsidRPr="00A1115A" w:rsidRDefault="00E3733E" w:rsidP="007D5F16">
            <w:pPr>
              <w:pStyle w:val="TAH"/>
              <w:rPr>
                <w:rFonts w:eastAsia="游明朝"/>
              </w:rPr>
            </w:pPr>
            <w:r w:rsidRPr="00A1115A">
              <w:rPr>
                <w:rFonts w:eastAsia="游明朝"/>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B5C6324" w14:textId="77777777" w:rsidR="00E3733E" w:rsidRPr="00A1115A" w:rsidRDefault="00E3733E" w:rsidP="007D5F16">
            <w:pPr>
              <w:pStyle w:val="TAH"/>
              <w:rPr>
                <w:rFonts w:eastAsia="游明朝"/>
              </w:rPr>
            </w:pPr>
            <w:r w:rsidRPr="00A1115A">
              <w:rPr>
                <w:rFonts w:eastAsia="游明朝"/>
              </w:rPr>
              <w:t>Downlink</w:t>
            </w:r>
          </w:p>
          <w:p w14:paraId="62542894" w14:textId="77777777" w:rsidR="00E3733E" w:rsidRPr="00A1115A" w:rsidRDefault="00E3733E" w:rsidP="007D5F16">
            <w:pPr>
              <w:pStyle w:val="TAH"/>
              <w:rPr>
                <w:rFonts w:eastAsia="游明朝"/>
                <w:vertAlign w:val="subscript"/>
              </w:rPr>
            </w:pPr>
            <w:r w:rsidRPr="00A1115A">
              <w:rPr>
                <w:rFonts w:eastAsia="游明朝"/>
              </w:rPr>
              <w:t>Range of N</w:t>
            </w:r>
            <w:r w:rsidRPr="00A1115A">
              <w:rPr>
                <w:rFonts w:eastAsia="游明朝"/>
                <w:vertAlign w:val="subscript"/>
              </w:rPr>
              <w:t>REF</w:t>
            </w:r>
          </w:p>
          <w:p w14:paraId="51A5A110" w14:textId="77777777" w:rsidR="00E3733E" w:rsidRPr="00A1115A" w:rsidRDefault="00E3733E" w:rsidP="007D5F16">
            <w:pPr>
              <w:pStyle w:val="TAH"/>
              <w:rPr>
                <w:rFonts w:eastAsia="游明朝"/>
              </w:rPr>
            </w:pPr>
            <w:r w:rsidRPr="00A1115A">
              <w:rPr>
                <w:rFonts w:eastAsia="游明朝"/>
              </w:rPr>
              <w:t>(First – &lt;Step size&gt; – Last)</w:t>
            </w:r>
          </w:p>
        </w:tc>
      </w:tr>
      <w:tr w:rsidR="00E3733E" w:rsidRPr="00A1115A" w14:paraId="4F15E25F"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5931D19" w14:textId="610215FA" w:rsidR="00E3733E" w:rsidRPr="00A1115A" w:rsidRDefault="00E3733E" w:rsidP="007D5F16">
            <w:pPr>
              <w:pStyle w:val="TAC"/>
              <w:rPr>
                <w:rFonts w:eastAsia="游明朝"/>
              </w:rPr>
            </w:pPr>
            <w:r w:rsidRPr="00A1115A">
              <w:t>n1</w:t>
            </w:r>
            <w:ins w:id="35" w:author="Valentin Gheorghiu" w:date="2023-08-10T15:06:00Z">
              <w:r w:rsidR="00D9410D">
                <w:rPr>
                  <w:vertAlign w:val="superscript"/>
                  <w:lang w:eastAsia="ko-KR"/>
                </w:rPr>
                <w:t>5</w:t>
              </w:r>
            </w:ins>
          </w:p>
        </w:tc>
        <w:tc>
          <w:tcPr>
            <w:tcW w:w="1146" w:type="dxa"/>
            <w:tcBorders>
              <w:top w:val="single" w:sz="4" w:space="0" w:color="auto"/>
              <w:left w:val="single" w:sz="4" w:space="0" w:color="auto"/>
              <w:bottom w:val="single" w:sz="4" w:space="0" w:color="auto"/>
              <w:right w:val="single" w:sz="4" w:space="0" w:color="auto"/>
            </w:tcBorders>
            <w:hideMark/>
          </w:tcPr>
          <w:p w14:paraId="67D020DF"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3689EE38" w14:textId="77777777" w:rsidR="00E3733E" w:rsidRPr="00A1115A" w:rsidRDefault="00E3733E" w:rsidP="007D5F16">
            <w:pPr>
              <w:pStyle w:val="TAC"/>
              <w:rPr>
                <w:rFonts w:eastAsia="游明朝"/>
              </w:rPr>
            </w:pPr>
            <w:r w:rsidRPr="00A1115A">
              <w:t>384000</w:t>
            </w:r>
            <w:r w:rsidRPr="00A1115A">
              <w:rPr>
                <w:rFonts w:eastAsia="游明朝"/>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6484A0B3" w14:textId="77777777" w:rsidR="00E3733E" w:rsidRPr="00A1115A" w:rsidRDefault="00E3733E" w:rsidP="007D5F16">
            <w:pPr>
              <w:pStyle w:val="TAC"/>
              <w:rPr>
                <w:rFonts w:eastAsia="游明朝"/>
              </w:rPr>
            </w:pPr>
            <w:r w:rsidRPr="00A1115A">
              <w:t>422000</w:t>
            </w:r>
            <w:r w:rsidRPr="00A1115A">
              <w:rPr>
                <w:rFonts w:eastAsia="游明朝"/>
              </w:rPr>
              <w:t xml:space="preserve"> – &lt;20&gt; – 434000</w:t>
            </w:r>
          </w:p>
        </w:tc>
      </w:tr>
      <w:tr w:rsidR="00E3733E" w:rsidRPr="00A1115A" w14:paraId="5E86A8AD"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59A2D35" w14:textId="5DB71A48" w:rsidR="00E3733E" w:rsidRPr="00A1115A" w:rsidRDefault="00E3733E" w:rsidP="007D5F16">
            <w:pPr>
              <w:pStyle w:val="TAC"/>
              <w:rPr>
                <w:rFonts w:eastAsia="游明朝"/>
              </w:rPr>
            </w:pPr>
            <w:r w:rsidRPr="00A1115A">
              <w:t>n2</w:t>
            </w:r>
            <w:ins w:id="36" w:author="Valentin Gheorghiu" w:date="2023-08-10T15:06:00Z">
              <w:r w:rsidR="00D9410D">
                <w:rPr>
                  <w:vertAlign w:val="superscript"/>
                  <w:lang w:eastAsia="ko-KR"/>
                </w:rPr>
                <w:t>5</w:t>
              </w:r>
            </w:ins>
          </w:p>
        </w:tc>
        <w:tc>
          <w:tcPr>
            <w:tcW w:w="1146" w:type="dxa"/>
            <w:tcBorders>
              <w:top w:val="single" w:sz="4" w:space="0" w:color="auto"/>
              <w:left w:val="single" w:sz="4" w:space="0" w:color="auto"/>
              <w:bottom w:val="single" w:sz="4" w:space="0" w:color="auto"/>
              <w:right w:val="single" w:sz="4" w:space="0" w:color="auto"/>
            </w:tcBorders>
            <w:hideMark/>
          </w:tcPr>
          <w:p w14:paraId="56C503CC"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5F2F9621" w14:textId="77777777" w:rsidR="00E3733E" w:rsidRPr="00A1115A" w:rsidRDefault="00E3733E" w:rsidP="007D5F16">
            <w:pPr>
              <w:pStyle w:val="TAC"/>
              <w:rPr>
                <w:rFonts w:eastAsia="游明朝"/>
              </w:rPr>
            </w:pPr>
            <w:r w:rsidRPr="00A1115A">
              <w:t>370000</w:t>
            </w:r>
            <w:r w:rsidRPr="00A1115A">
              <w:rPr>
                <w:rFonts w:eastAsia="游明朝"/>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3F9F54D8" w14:textId="77777777" w:rsidR="00E3733E" w:rsidRPr="00A1115A" w:rsidRDefault="00E3733E" w:rsidP="007D5F16">
            <w:pPr>
              <w:pStyle w:val="TAC"/>
              <w:rPr>
                <w:rFonts w:eastAsia="游明朝"/>
              </w:rPr>
            </w:pPr>
            <w:r w:rsidRPr="00A1115A">
              <w:t>386000</w:t>
            </w:r>
            <w:r w:rsidRPr="00A1115A">
              <w:rPr>
                <w:rFonts w:eastAsia="游明朝"/>
              </w:rPr>
              <w:t xml:space="preserve"> – &lt;20&gt; – 398000</w:t>
            </w:r>
          </w:p>
        </w:tc>
      </w:tr>
      <w:tr w:rsidR="00E3733E" w:rsidRPr="00A1115A" w14:paraId="34B23EB2"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F01D640" w14:textId="0710076E" w:rsidR="00E3733E" w:rsidRPr="00A1115A" w:rsidRDefault="00E3733E" w:rsidP="007D5F16">
            <w:pPr>
              <w:pStyle w:val="TAC"/>
              <w:rPr>
                <w:rFonts w:eastAsia="游明朝"/>
              </w:rPr>
            </w:pPr>
            <w:r w:rsidRPr="00A1115A">
              <w:t>n3</w:t>
            </w:r>
            <w:ins w:id="37" w:author="Valentin Gheorghiu" w:date="2023-08-10T15:07:00Z">
              <w:r w:rsidR="00D9410D">
                <w:rPr>
                  <w:vertAlign w:val="superscript"/>
                  <w:lang w:eastAsia="ko-KR"/>
                </w:rPr>
                <w:t>5</w:t>
              </w:r>
            </w:ins>
          </w:p>
        </w:tc>
        <w:tc>
          <w:tcPr>
            <w:tcW w:w="1146" w:type="dxa"/>
            <w:tcBorders>
              <w:top w:val="single" w:sz="4" w:space="0" w:color="auto"/>
              <w:left w:val="single" w:sz="4" w:space="0" w:color="auto"/>
              <w:bottom w:val="single" w:sz="4" w:space="0" w:color="auto"/>
              <w:right w:val="single" w:sz="4" w:space="0" w:color="auto"/>
            </w:tcBorders>
            <w:hideMark/>
          </w:tcPr>
          <w:p w14:paraId="34855A8C"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7AEF8C17" w14:textId="77777777" w:rsidR="00E3733E" w:rsidRPr="00A1115A" w:rsidRDefault="00E3733E" w:rsidP="007D5F16">
            <w:pPr>
              <w:pStyle w:val="TAC"/>
              <w:rPr>
                <w:rFonts w:eastAsia="游明朝"/>
              </w:rPr>
            </w:pPr>
            <w:r w:rsidRPr="00A1115A">
              <w:t>342000</w:t>
            </w:r>
            <w:r w:rsidRPr="00A1115A">
              <w:rPr>
                <w:rFonts w:eastAsia="游明朝"/>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52DE4963" w14:textId="77777777" w:rsidR="00E3733E" w:rsidRPr="00A1115A" w:rsidRDefault="00E3733E" w:rsidP="007D5F16">
            <w:pPr>
              <w:pStyle w:val="TAC"/>
              <w:rPr>
                <w:rFonts w:eastAsia="游明朝"/>
              </w:rPr>
            </w:pPr>
            <w:r w:rsidRPr="00A1115A">
              <w:t>361000</w:t>
            </w:r>
            <w:r w:rsidRPr="00A1115A">
              <w:rPr>
                <w:rFonts w:eastAsia="游明朝"/>
              </w:rPr>
              <w:t xml:space="preserve"> – &lt;20&gt; – 376000</w:t>
            </w:r>
          </w:p>
        </w:tc>
      </w:tr>
      <w:tr w:rsidR="00E3733E" w:rsidRPr="00A1115A" w14:paraId="0BDC9F72"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51C0370" w14:textId="6C120E8A" w:rsidR="00E3733E" w:rsidRPr="00A1115A" w:rsidRDefault="00E3733E" w:rsidP="007D5F16">
            <w:pPr>
              <w:pStyle w:val="TAC"/>
              <w:rPr>
                <w:rFonts w:eastAsia="游明朝"/>
              </w:rPr>
            </w:pPr>
            <w:r w:rsidRPr="00A1115A">
              <w:t>n5</w:t>
            </w:r>
            <w:ins w:id="38" w:author="Valentin Gheorghiu" w:date="2023-08-10T15:07:00Z">
              <w:r w:rsidR="00D9410D">
                <w:rPr>
                  <w:vertAlign w:val="superscript"/>
                  <w:lang w:eastAsia="ko-KR"/>
                </w:rPr>
                <w:t>5</w:t>
              </w:r>
            </w:ins>
          </w:p>
        </w:tc>
        <w:tc>
          <w:tcPr>
            <w:tcW w:w="1146" w:type="dxa"/>
            <w:tcBorders>
              <w:top w:val="single" w:sz="4" w:space="0" w:color="auto"/>
              <w:left w:val="single" w:sz="4" w:space="0" w:color="auto"/>
              <w:bottom w:val="single" w:sz="4" w:space="0" w:color="auto"/>
              <w:right w:val="single" w:sz="4" w:space="0" w:color="auto"/>
            </w:tcBorders>
            <w:hideMark/>
          </w:tcPr>
          <w:p w14:paraId="0EBCB230"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780C8E63" w14:textId="77777777" w:rsidR="00E3733E" w:rsidRPr="00A1115A" w:rsidRDefault="00E3733E" w:rsidP="007D5F16">
            <w:pPr>
              <w:pStyle w:val="TAC"/>
              <w:rPr>
                <w:rFonts w:eastAsia="游明朝"/>
              </w:rPr>
            </w:pPr>
            <w:r w:rsidRPr="00A1115A">
              <w:t>164800</w:t>
            </w:r>
            <w:r w:rsidRPr="00A1115A">
              <w:rPr>
                <w:rFonts w:eastAsia="游明朝"/>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14BF5997" w14:textId="77777777" w:rsidR="00E3733E" w:rsidRPr="00A1115A" w:rsidRDefault="00E3733E" w:rsidP="007D5F16">
            <w:pPr>
              <w:pStyle w:val="TAC"/>
              <w:rPr>
                <w:rFonts w:eastAsia="游明朝"/>
              </w:rPr>
            </w:pPr>
            <w:r w:rsidRPr="00A1115A">
              <w:t>173800</w:t>
            </w:r>
            <w:r w:rsidRPr="00A1115A">
              <w:rPr>
                <w:rFonts w:eastAsia="游明朝"/>
              </w:rPr>
              <w:t xml:space="preserve"> – &lt;20&gt; – 178800</w:t>
            </w:r>
          </w:p>
        </w:tc>
      </w:tr>
      <w:tr w:rsidR="00E3733E" w:rsidRPr="00A1115A" w14:paraId="3D0AA50C"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9DD84A0" w14:textId="1AE05313" w:rsidR="00E3733E" w:rsidRPr="00A1115A" w:rsidRDefault="00E3733E" w:rsidP="007D5F16">
            <w:pPr>
              <w:pStyle w:val="TAC"/>
              <w:rPr>
                <w:rFonts w:eastAsia="游明朝"/>
              </w:rPr>
            </w:pPr>
            <w:r w:rsidRPr="00A1115A">
              <w:t>n7</w:t>
            </w:r>
            <w:ins w:id="39" w:author="Valentin Gheorghiu" w:date="2023-08-10T15:07:00Z">
              <w:r w:rsidR="00D9410D">
                <w:rPr>
                  <w:vertAlign w:val="superscript"/>
                  <w:lang w:eastAsia="ko-KR"/>
                </w:rPr>
                <w:t>5</w:t>
              </w:r>
            </w:ins>
          </w:p>
        </w:tc>
        <w:tc>
          <w:tcPr>
            <w:tcW w:w="1146" w:type="dxa"/>
            <w:tcBorders>
              <w:top w:val="single" w:sz="4" w:space="0" w:color="auto"/>
              <w:left w:val="single" w:sz="4" w:space="0" w:color="auto"/>
              <w:bottom w:val="single" w:sz="4" w:space="0" w:color="auto"/>
              <w:right w:val="single" w:sz="4" w:space="0" w:color="auto"/>
            </w:tcBorders>
            <w:hideMark/>
          </w:tcPr>
          <w:p w14:paraId="3235A80C"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4F7C977F" w14:textId="77777777" w:rsidR="00E3733E" w:rsidRPr="00A1115A" w:rsidRDefault="00E3733E" w:rsidP="007D5F16">
            <w:pPr>
              <w:pStyle w:val="TAC"/>
              <w:rPr>
                <w:rFonts w:eastAsia="游明朝"/>
              </w:rPr>
            </w:pPr>
            <w:r w:rsidRPr="00A1115A">
              <w:t>500000</w:t>
            </w:r>
            <w:r w:rsidRPr="00A1115A">
              <w:rPr>
                <w:rFonts w:eastAsia="游明朝"/>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79CCB362" w14:textId="77777777" w:rsidR="00E3733E" w:rsidRPr="00A1115A" w:rsidRDefault="00E3733E" w:rsidP="007D5F16">
            <w:pPr>
              <w:pStyle w:val="TAC"/>
              <w:rPr>
                <w:rFonts w:eastAsia="游明朝"/>
              </w:rPr>
            </w:pPr>
            <w:r w:rsidRPr="00A1115A">
              <w:t>524000</w:t>
            </w:r>
            <w:r w:rsidRPr="00A1115A">
              <w:rPr>
                <w:rFonts w:eastAsia="游明朝"/>
              </w:rPr>
              <w:t xml:space="preserve"> – &lt;20&gt; – 538000</w:t>
            </w:r>
          </w:p>
        </w:tc>
      </w:tr>
      <w:tr w:rsidR="00E3733E" w:rsidRPr="00A1115A" w14:paraId="5323177F"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C6A8D4E" w14:textId="77777777" w:rsidR="00E3733E" w:rsidRPr="00A1115A" w:rsidRDefault="00E3733E" w:rsidP="007D5F16">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7EBBE244"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08E4515A" w14:textId="77777777" w:rsidR="00E3733E" w:rsidRPr="00A1115A" w:rsidRDefault="00E3733E" w:rsidP="007D5F16">
            <w:pPr>
              <w:pStyle w:val="TAC"/>
            </w:pPr>
            <w:r w:rsidRPr="00A1115A">
              <w:t>176000</w:t>
            </w:r>
            <w:r w:rsidRPr="00A1115A">
              <w:rPr>
                <w:rFonts w:eastAsia="游明朝"/>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3A11ACE8" w14:textId="77777777" w:rsidR="00E3733E" w:rsidRPr="00A1115A" w:rsidRDefault="00E3733E" w:rsidP="007D5F16">
            <w:pPr>
              <w:pStyle w:val="TAC"/>
            </w:pPr>
            <w:r w:rsidRPr="00A1115A">
              <w:t>185000</w:t>
            </w:r>
            <w:r w:rsidRPr="00A1115A">
              <w:rPr>
                <w:rFonts w:eastAsia="游明朝"/>
              </w:rPr>
              <w:t xml:space="preserve"> – &lt;20&gt; – 192000</w:t>
            </w:r>
          </w:p>
        </w:tc>
      </w:tr>
      <w:tr w:rsidR="00E3733E" w:rsidRPr="00A1115A" w14:paraId="5620C1FA"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4494D77" w14:textId="77777777" w:rsidR="00E3733E" w:rsidRPr="00A1115A" w:rsidRDefault="00E3733E" w:rsidP="007D5F16">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0B2D780B" w14:textId="77777777" w:rsidR="00E3733E" w:rsidRPr="00A1115A" w:rsidRDefault="00E3733E" w:rsidP="007D5F16">
            <w:pPr>
              <w:pStyle w:val="TAC"/>
              <w:rPr>
                <w:rFonts w:eastAsia="游明朝"/>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A62FF1B" w14:textId="77777777" w:rsidR="00E3733E" w:rsidRPr="00A1115A" w:rsidRDefault="00E3733E" w:rsidP="007D5F16">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72E1A917" w14:textId="77777777" w:rsidR="00E3733E" w:rsidRPr="00A1115A" w:rsidRDefault="00E3733E" w:rsidP="007D5F16">
            <w:pPr>
              <w:pStyle w:val="TAC"/>
            </w:pPr>
            <w:r w:rsidRPr="00A1115A">
              <w:t>145800 – &lt;20&gt; – 149200</w:t>
            </w:r>
          </w:p>
        </w:tc>
      </w:tr>
      <w:tr w:rsidR="00E3733E" w:rsidRPr="00A1115A" w14:paraId="1DD81AB5"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1BE7FF1" w14:textId="77777777" w:rsidR="00E3733E" w:rsidRPr="00A1115A" w:rsidRDefault="00E3733E" w:rsidP="007D5F16">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443F1E83" w14:textId="77777777" w:rsidR="00E3733E" w:rsidRPr="00A1115A" w:rsidRDefault="00E3733E" w:rsidP="007D5F16">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48258E3" w14:textId="77777777" w:rsidR="00E3733E" w:rsidRPr="00A1115A" w:rsidRDefault="00E3733E" w:rsidP="007D5F16">
            <w:pPr>
              <w:pStyle w:val="TAC"/>
            </w:pPr>
            <w:r w:rsidRPr="00A1115A">
              <w:rPr>
                <w:rFonts w:eastAsia="游明朝"/>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5798D960" w14:textId="77777777" w:rsidR="00E3733E" w:rsidRPr="00A1115A" w:rsidRDefault="00E3733E" w:rsidP="007D5F16">
            <w:pPr>
              <w:pStyle w:val="TAC"/>
            </w:pPr>
            <w:r w:rsidRPr="00A1115A">
              <w:rPr>
                <w:rFonts w:eastAsia="游明朝"/>
              </w:rPr>
              <w:t>149200 – &lt;20&gt; – 151200</w:t>
            </w:r>
          </w:p>
        </w:tc>
      </w:tr>
      <w:tr w:rsidR="00E3733E" w:rsidRPr="00A1115A" w14:paraId="1CB81C46"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6855BA3" w14:textId="77777777" w:rsidR="00E3733E" w:rsidRPr="00A1115A" w:rsidRDefault="00E3733E" w:rsidP="007D5F16">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45193370" w14:textId="77777777" w:rsidR="00E3733E" w:rsidRPr="00A1115A" w:rsidRDefault="00E3733E" w:rsidP="007D5F16">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2D72481" w14:textId="77777777" w:rsidR="00E3733E" w:rsidRPr="00A1115A" w:rsidRDefault="00E3733E" w:rsidP="007D5F16">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42A05A61" w14:textId="77777777" w:rsidR="00E3733E" w:rsidRPr="00A1115A" w:rsidRDefault="00E3733E" w:rsidP="007D5F16">
            <w:pPr>
              <w:pStyle w:val="TAC"/>
            </w:pPr>
            <w:r w:rsidRPr="00A1115A">
              <w:t>151600 – &lt;20&gt; – 153600</w:t>
            </w:r>
          </w:p>
        </w:tc>
      </w:tr>
      <w:tr w:rsidR="00E3733E" w:rsidRPr="00A1115A" w14:paraId="31333F8A"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216585" w14:textId="77777777" w:rsidR="00E3733E" w:rsidRPr="00A1115A" w:rsidRDefault="00E3733E" w:rsidP="007D5F16">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42409315" w14:textId="77777777" w:rsidR="00E3733E" w:rsidRPr="00A1115A" w:rsidRDefault="00E3733E" w:rsidP="007D5F16">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42575875" w14:textId="77777777" w:rsidR="00E3733E" w:rsidRPr="00A1115A" w:rsidRDefault="00E3733E" w:rsidP="007D5F16">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2BE95373" w14:textId="77777777" w:rsidR="00E3733E" w:rsidRPr="00A1115A" w:rsidRDefault="00E3733E" w:rsidP="007D5F16">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E3733E" w:rsidRPr="00A1115A" w14:paraId="63474CA1"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6196608" w14:textId="77777777" w:rsidR="00E3733E" w:rsidRPr="00A1115A" w:rsidRDefault="00E3733E" w:rsidP="007D5F16">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676BECAA"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32631298" w14:textId="77777777" w:rsidR="00E3733E" w:rsidRPr="00A1115A" w:rsidRDefault="00E3733E" w:rsidP="007D5F16">
            <w:pPr>
              <w:pStyle w:val="TAC"/>
            </w:pPr>
            <w:r w:rsidRPr="00A1115A">
              <w:t>166400</w:t>
            </w:r>
            <w:r w:rsidRPr="00A1115A">
              <w:rPr>
                <w:rFonts w:eastAsia="游明朝"/>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DCD2D15" w14:textId="77777777" w:rsidR="00E3733E" w:rsidRPr="00A1115A" w:rsidRDefault="00E3733E" w:rsidP="007D5F16">
            <w:pPr>
              <w:pStyle w:val="TAC"/>
            </w:pPr>
            <w:r w:rsidRPr="00A1115A">
              <w:t>158200</w:t>
            </w:r>
            <w:r w:rsidRPr="00A1115A">
              <w:rPr>
                <w:rFonts w:eastAsia="游明朝"/>
              </w:rPr>
              <w:t xml:space="preserve"> – &lt;20&gt; – 164200</w:t>
            </w:r>
          </w:p>
        </w:tc>
      </w:tr>
      <w:tr w:rsidR="00E3733E" w:rsidRPr="00A1115A" w14:paraId="15D3B0E2"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15399B3" w14:textId="77777777" w:rsidR="00E3733E" w:rsidRPr="00A1115A" w:rsidRDefault="00E3733E" w:rsidP="007D5F16">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3F3C405E" w14:textId="77777777" w:rsidR="00E3733E" w:rsidRPr="00A1115A" w:rsidRDefault="00E3733E" w:rsidP="007D5F16">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057E35E9" w14:textId="77777777" w:rsidR="00E3733E" w:rsidRPr="00A1115A" w:rsidRDefault="00E3733E" w:rsidP="007D5F16">
            <w:pPr>
              <w:pStyle w:val="TAC"/>
            </w:pPr>
            <w:r>
              <w:rPr>
                <w:rFonts w:eastAsia="游明朝" w:cs="Arial"/>
              </w:rPr>
              <w:t xml:space="preserve">325300 </w:t>
            </w:r>
            <w:r w:rsidRPr="003401E6">
              <w:rPr>
                <w:rFonts w:eastAsia="游明朝" w:cs="Arial"/>
              </w:rPr>
              <w:t>– &lt;20&gt; –</w:t>
            </w:r>
            <w:r>
              <w:rPr>
                <w:rFonts w:eastAsia="游明朝"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55E6E45D" w14:textId="77777777" w:rsidR="00E3733E" w:rsidRPr="00A1115A" w:rsidRDefault="00E3733E" w:rsidP="007D5F16">
            <w:pPr>
              <w:pStyle w:val="TAC"/>
            </w:pPr>
            <w:r>
              <w:rPr>
                <w:rFonts w:eastAsia="游明朝" w:cs="Arial"/>
              </w:rPr>
              <w:t xml:space="preserve">305000 </w:t>
            </w:r>
            <w:r w:rsidRPr="003401E6">
              <w:rPr>
                <w:rFonts w:eastAsia="游明朝" w:cs="Arial"/>
              </w:rPr>
              <w:t>– &lt;20&gt; –</w:t>
            </w:r>
            <w:r>
              <w:rPr>
                <w:rFonts w:eastAsia="游明朝" w:cs="Arial"/>
              </w:rPr>
              <w:t xml:space="preserve"> 311800</w:t>
            </w:r>
          </w:p>
        </w:tc>
      </w:tr>
      <w:tr w:rsidR="00E3733E" w:rsidRPr="00A1115A" w14:paraId="47FC60DE"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535938F" w14:textId="77777777" w:rsidR="00E3733E" w:rsidRPr="00A1115A" w:rsidRDefault="00E3733E" w:rsidP="007D5F16">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236ABD67" w14:textId="77777777" w:rsidR="00E3733E" w:rsidRPr="00A1115A" w:rsidRDefault="00E3733E" w:rsidP="007D5F16">
            <w:pPr>
              <w:pStyle w:val="TAC"/>
              <w:rPr>
                <w:rFonts w:eastAsia="游明朝"/>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0F0D3FC" w14:textId="77777777" w:rsidR="00E3733E" w:rsidRPr="00A1115A" w:rsidRDefault="00E3733E" w:rsidP="007D5F16">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420153E5" w14:textId="77777777" w:rsidR="00E3733E" w:rsidRPr="00A1115A" w:rsidRDefault="00E3733E" w:rsidP="007D5F16">
            <w:pPr>
              <w:pStyle w:val="TAC"/>
            </w:pPr>
            <w:r w:rsidRPr="00A1115A">
              <w:t>386000 – &lt;20&gt; – 399000</w:t>
            </w:r>
          </w:p>
        </w:tc>
      </w:tr>
      <w:tr w:rsidR="00E3733E" w:rsidRPr="00A1115A" w14:paraId="16B985E4"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81CF4F9" w14:textId="77777777" w:rsidR="00E3733E" w:rsidRPr="00A1115A" w:rsidRDefault="00E3733E" w:rsidP="007D5F16">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49EEC382" w14:textId="77777777" w:rsidR="00E3733E" w:rsidRPr="00A1115A" w:rsidRDefault="00E3733E" w:rsidP="007D5F16">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7CF1DE7" w14:textId="77777777" w:rsidR="00E3733E" w:rsidRPr="00A1115A" w:rsidRDefault="00E3733E" w:rsidP="007D5F16">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0FBB124B" w14:textId="77777777" w:rsidR="00E3733E" w:rsidRPr="00A1115A" w:rsidRDefault="00E3733E" w:rsidP="007D5F16">
            <w:pPr>
              <w:pStyle w:val="TAC"/>
            </w:pPr>
            <w:r w:rsidRPr="00A1115A">
              <w:t>171800 – &lt;20&gt; – 178800</w:t>
            </w:r>
          </w:p>
        </w:tc>
      </w:tr>
      <w:tr w:rsidR="00E3733E" w:rsidRPr="00A1115A" w14:paraId="23783F48"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652299B" w14:textId="77777777" w:rsidR="00E3733E" w:rsidRPr="00A1115A" w:rsidRDefault="00E3733E" w:rsidP="007D5F16">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79131ED5"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6D92D76C" w14:textId="77777777" w:rsidR="00E3733E" w:rsidRPr="00A1115A" w:rsidRDefault="00E3733E" w:rsidP="007D5F16">
            <w:pPr>
              <w:pStyle w:val="TAC"/>
            </w:pPr>
            <w:r w:rsidRPr="00A1115A">
              <w:t>140600</w:t>
            </w:r>
            <w:r w:rsidRPr="00A1115A">
              <w:rPr>
                <w:rFonts w:eastAsia="游明朝"/>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355F48CA" w14:textId="77777777" w:rsidR="00E3733E" w:rsidRPr="00A1115A" w:rsidRDefault="00E3733E" w:rsidP="007D5F16">
            <w:pPr>
              <w:pStyle w:val="TAC"/>
            </w:pPr>
            <w:r w:rsidRPr="00A1115A">
              <w:t>151600</w:t>
            </w:r>
            <w:r w:rsidRPr="00A1115A">
              <w:rPr>
                <w:rFonts w:eastAsia="游明朝"/>
              </w:rPr>
              <w:t xml:space="preserve"> – &lt;20&gt; – 160600</w:t>
            </w:r>
          </w:p>
        </w:tc>
      </w:tr>
      <w:tr w:rsidR="00E3733E" w:rsidRPr="00A1115A" w14:paraId="6F6A0CB1"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7207516" w14:textId="77777777" w:rsidR="00E3733E" w:rsidRPr="00A1115A" w:rsidRDefault="00E3733E" w:rsidP="007D5F16">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1338B538"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018CF239" w14:textId="77777777" w:rsidR="00E3733E" w:rsidRPr="00A1115A" w:rsidRDefault="00E3733E" w:rsidP="007D5F16">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1735361F" w14:textId="77777777" w:rsidR="00E3733E" w:rsidRPr="00A1115A" w:rsidRDefault="00E3733E" w:rsidP="007D5F16">
            <w:pPr>
              <w:pStyle w:val="TAC"/>
            </w:pPr>
            <w:r w:rsidRPr="00A1115A">
              <w:t>143400</w:t>
            </w:r>
            <w:r w:rsidRPr="00A1115A">
              <w:rPr>
                <w:rFonts w:eastAsia="游明朝"/>
              </w:rPr>
              <w:t xml:space="preserve"> – &lt;20&gt; – 145600</w:t>
            </w:r>
          </w:p>
        </w:tc>
      </w:tr>
      <w:tr w:rsidR="00E3733E" w:rsidRPr="00A1115A" w14:paraId="208C5D16"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275C7F1" w14:textId="77777777" w:rsidR="00E3733E" w:rsidRPr="00A1115A" w:rsidRDefault="00E3733E" w:rsidP="007D5F16">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0B843E7F"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6B5E4EB9" w14:textId="77777777" w:rsidR="00E3733E" w:rsidRPr="00A1115A" w:rsidRDefault="00E3733E" w:rsidP="007D5F16">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1BFEFF14" w14:textId="77777777" w:rsidR="00E3733E" w:rsidRPr="00A1115A" w:rsidRDefault="00E3733E" w:rsidP="007D5F16">
            <w:pPr>
              <w:pStyle w:val="TAC"/>
            </w:pPr>
            <w:r w:rsidRPr="00A1115A">
              <w:t>470000 – &lt;20&gt; – 472000</w:t>
            </w:r>
          </w:p>
        </w:tc>
      </w:tr>
      <w:tr w:rsidR="00E3733E" w:rsidRPr="00A1115A" w14:paraId="4A887ACF"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3DBDF05" w14:textId="77777777" w:rsidR="00E3733E" w:rsidRPr="00A1115A" w:rsidRDefault="00E3733E" w:rsidP="007D5F16">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6507AE56" w14:textId="77777777" w:rsidR="00E3733E" w:rsidRPr="00A1115A" w:rsidRDefault="00E3733E" w:rsidP="007D5F16">
            <w:pPr>
              <w:pStyle w:val="TAC"/>
              <w:rPr>
                <w:rFonts w:eastAsia="游明朝"/>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2B80C2E" w14:textId="77777777" w:rsidR="00E3733E" w:rsidRPr="00A1115A" w:rsidRDefault="00E3733E" w:rsidP="007D5F16">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19B832FB" w14:textId="77777777" w:rsidR="00E3733E" w:rsidRPr="00A1115A" w:rsidRDefault="00E3733E" w:rsidP="007D5F16">
            <w:pPr>
              <w:pStyle w:val="TAC"/>
            </w:pPr>
            <w:r w:rsidRPr="00A1115A">
              <w:t>402000 – &lt;20&gt; – 405000</w:t>
            </w:r>
          </w:p>
        </w:tc>
      </w:tr>
      <w:tr w:rsidR="00E3733E" w:rsidRPr="00A1115A" w14:paraId="5EBA8F50"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0DC36CE" w14:textId="77777777" w:rsidR="00E3733E" w:rsidRPr="00A1115A" w:rsidRDefault="00E3733E" w:rsidP="007D5F16">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4B2F7459"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768F4961" w14:textId="77777777" w:rsidR="00E3733E" w:rsidRPr="00A1115A" w:rsidRDefault="00E3733E" w:rsidP="007D5F16">
            <w:pPr>
              <w:pStyle w:val="TAC"/>
            </w:pPr>
            <w:r w:rsidRPr="00A1115A">
              <w:t>514000</w:t>
            </w:r>
            <w:r w:rsidRPr="00A1115A">
              <w:rPr>
                <w:rFonts w:eastAsia="游明朝"/>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71FF0047" w14:textId="77777777" w:rsidR="00E3733E" w:rsidRPr="00A1115A" w:rsidRDefault="00E3733E" w:rsidP="007D5F16">
            <w:pPr>
              <w:pStyle w:val="TAC"/>
            </w:pPr>
            <w:r w:rsidRPr="00A1115A">
              <w:t>514000</w:t>
            </w:r>
            <w:r w:rsidRPr="00A1115A">
              <w:rPr>
                <w:rFonts w:eastAsia="游明朝"/>
              </w:rPr>
              <w:t xml:space="preserve"> – &lt;20&gt; – 524000</w:t>
            </w:r>
          </w:p>
        </w:tc>
      </w:tr>
      <w:tr w:rsidR="00E3733E" w:rsidRPr="00A1115A" w14:paraId="4F4AA137"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618E314" w14:textId="77777777" w:rsidR="00E3733E" w:rsidRPr="00A1115A" w:rsidRDefault="00E3733E" w:rsidP="007D5F16">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73CC4922" w14:textId="77777777" w:rsidR="00E3733E" w:rsidRPr="00A1115A" w:rsidRDefault="00E3733E" w:rsidP="007D5F16">
            <w:pPr>
              <w:pStyle w:val="TAC"/>
              <w:rPr>
                <w:rFonts w:eastAsia="游明朝"/>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F1E9981" w14:textId="77777777" w:rsidR="00E3733E" w:rsidRPr="00A1115A" w:rsidRDefault="00E3733E" w:rsidP="007D5F16">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53F3E951" w14:textId="77777777" w:rsidR="00E3733E" w:rsidRPr="00A1115A" w:rsidRDefault="00E3733E" w:rsidP="007D5F16">
            <w:pPr>
              <w:pStyle w:val="TAC"/>
            </w:pPr>
            <w:r w:rsidRPr="00A1115A">
              <w:t>376000 – &lt;20&gt; – 384000</w:t>
            </w:r>
          </w:p>
        </w:tc>
      </w:tr>
      <w:tr w:rsidR="00E3733E" w:rsidRPr="00A1115A" w14:paraId="1B84DF50"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D179E2F" w14:textId="77777777" w:rsidR="00E3733E" w:rsidRPr="00A1115A" w:rsidRDefault="00E3733E" w:rsidP="007D5F16">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0E1C5DCC" w14:textId="77777777" w:rsidR="00E3733E" w:rsidRPr="00A1115A" w:rsidRDefault="00E3733E" w:rsidP="007D5F16">
            <w:pPr>
              <w:pStyle w:val="TAC"/>
              <w:rPr>
                <w:rFonts w:eastAsia="游明朝"/>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1472429" w14:textId="77777777" w:rsidR="00E3733E" w:rsidRPr="00A1115A" w:rsidRDefault="00E3733E" w:rsidP="007D5F16">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51433CEB" w14:textId="77777777" w:rsidR="00E3733E" w:rsidRPr="00A1115A" w:rsidRDefault="00E3733E" w:rsidP="007D5F16">
            <w:pPr>
              <w:pStyle w:val="TAC"/>
            </w:pPr>
            <w:r w:rsidRPr="00A1115A">
              <w:t>460000 – &lt;20&gt; – 480000</w:t>
            </w:r>
          </w:p>
        </w:tc>
      </w:tr>
      <w:tr w:rsidR="00E3733E" w:rsidRPr="00A1115A" w14:paraId="65B3B960" w14:textId="77777777" w:rsidTr="007D5F16">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5377AEAB" w14:textId="77777777" w:rsidR="00E3733E" w:rsidRPr="00A1115A" w:rsidRDefault="00E3733E" w:rsidP="007D5F16">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3174AF36" w14:textId="77777777" w:rsidR="00E3733E" w:rsidRPr="00A1115A" w:rsidRDefault="00E3733E" w:rsidP="007D5F16">
            <w:pPr>
              <w:pStyle w:val="TAC"/>
              <w:rPr>
                <w:rFonts w:eastAsia="游明朝"/>
              </w:rPr>
            </w:pPr>
            <w:r w:rsidRPr="00A1115A">
              <w:rPr>
                <w:rFonts w:eastAsia="游明朝"/>
              </w:rPr>
              <w:t>15</w:t>
            </w:r>
          </w:p>
        </w:tc>
        <w:tc>
          <w:tcPr>
            <w:tcW w:w="2876" w:type="dxa"/>
            <w:tcBorders>
              <w:top w:val="single" w:sz="4" w:space="0" w:color="auto"/>
              <w:left w:val="single" w:sz="4" w:space="0" w:color="auto"/>
              <w:bottom w:val="single" w:sz="4" w:space="0" w:color="auto"/>
              <w:right w:val="single" w:sz="4" w:space="0" w:color="auto"/>
            </w:tcBorders>
            <w:hideMark/>
          </w:tcPr>
          <w:p w14:paraId="64728355" w14:textId="77777777" w:rsidR="00E3733E" w:rsidRPr="00A1115A" w:rsidRDefault="00E3733E" w:rsidP="007D5F16">
            <w:pPr>
              <w:pStyle w:val="TAC"/>
            </w:pPr>
            <w:r w:rsidRPr="00A1115A">
              <w:t>499200</w:t>
            </w:r>
            <w:r w:rsidRPr="00A1115A">
              <w:rPr>
                <w:rFonts w:eastAsia="游明朝"/>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1825301E" w14:textId="77777777" w:rsidR="00E3733E" w:rsidRPr="00A1115A" w:rsidRDefault="00E3733E" w:rsidP="007D5F16">
            <w:pPr>
              <w:pStyle w:val="TAC"/>
            </w:pPr>
            <w:r w:rsidRPr="00A1115A">
              <w:t>499200</w:t>
            </w:r>
            <w:r w:rsidRPr="00A1115A">
              <w:rPr>
                <w:rFonts w:eastAsia="游明朝"/>
              </w:rPr>
              <w:t xml:space="preserve"> – &lt;3&gt; – 537999</w:t>
            </w:r>
          </w:p>
        </w:tc>
      </w:tr>
      <w:tr w:rsidR="00E3733E" w:rsidRPr="00A1115A" w14:paraId="7FCA044E" w14:textId="77777777" w:rsidTr="007D5F16">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3ADB86D8" w14:textId="77777777" w:rsidR="00E3733E" w:rsidRPr="00A1115A" w:rsidRDefault="00E3733E" w:rsidP="007D5F16">
            <w:pPr>
              <w:pStyle w:val="TAC"/>
            </w:pPr>
          </w:p>
        </w:tc>
        <w:tc>
          <w:tcPr>
            <w:tcW w:w="1146" w:type="dxa"/>
            <w:tcBorders>
              <w:top w:val="single" w:sz="4" w:space="0" w:color="auto"/>
              <w:left w:val="single" w:sz="4" w:space="0" w:color="auto"/>
              <w:bottom w:val="single" w:sz="4" w:space="0" w:color="auto"/>
              <w:right w:val="single" w:sz="4" w:space="0" w:color="auto"/>
            </w:tcBorders>
          </w:tcPr>
          <w:p w14:paraId="12D0E6AF" w14:textId="77777777" w:rsidR="00E3733E" w:rsidRPr="00A1115A" w:rsidRDefault="00E3733E" w:rsidP="007D5F16">
            <w:pPr>
              <w:pStyle w:val="TAC"/>
              <w:rPr>
                <w:rFonts w:eastAsia="游明朝"/>
              </w:rPr>
            </w:pPr>
            <w:r w:rsidRPr="00A1115A">
              <w:rPr>
                <w:rFonts w:eastAsia="游明朝"/>
              </w:rPr>
              <w:t>30</w:t>
            </w:r>
          </w:p>
        </w:tc>
        <w:tc>
          <w:tcPr>
            <w:tcW w:w="2876" w:type="dxa"/>
            <w:tcBorders>
              <w:top w:val="single" w:sz="4" w:space="0" w:color="auto"/>
              <w:left w:val="single" w:sz="4" w:space="0" w:color="auto"/>
              <w:bottom w:val="single" w:sz="4" w:space="0" w:color="auto"/>
              <w:right w:val="single" w:sz="4" w:space="0" w:color="auto"/>
            </w:tcBorders>
          </w:tcPr>
          <w:p w14:paraId="732E95B9" w14:textId="77777777" w:rsidR="00E3733E" w:rsidRPr="00A1115A" w:rsidRDefault="00E3733E" w:rsidP="007D5F16">
            <w:pPr>
              <w:pStyle w:val="TAC"/>
            </w:pPr>
            <w:r w:rsidRPr="00A1115A">
              <w:t>499200</w:t>
            </w:r>
            <w:r w:rsidRPr="00A1115A">
              <w:rPr>
                <w:rFonts w:eastAsia="游明朝"/>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D32C55A" w14:textId="77777777" w:rsidR="00E3733E" w:rsidRPr="00A1115A" w:rsidRDefault="00E3733E" w:rsidP="007D5F16">
            <w:pPr>
              <w:pStyle w:val="TAC"/>
            </w:pPr>
            <w:r w:rsidRPr="00A1115A">
              <w:t>499200</w:t>
            </w:r>
            <w:r w:rsidRPr="00A1115A">
              <w:rPr>
                <w:rFonts w:eastAsia="游明朝"/>
              </w:rPr>
              <w:t xml:space="preserve"> – &lt;6&gt; – 537996</w:t>
            </w:r>
          </w:p>
        </w:tc>
      </w:tr>
      <w:tr w:rsidR="00E3733E" w:rsidRPr="00A1115A" w14:paraId="396AE751"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41412C9" w14:textId="77777777" w:rsidR="00E3733E" w:rsidRPr="00A1115A" w:rsidRDefault="00E3733E" w:rsidP="007D5F16">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1121529C" w14:textId="77777777" w:rsidR="00E3733E" w:rsidRPr="00A1115A" w:rsidRDefault="00E3733E" w:rsidP="007D5F16">
            <w:pPr>
              <w:pStyle w:val="TAC"/>
              <w:rPr>
                <w:rFonts w:eastAsia="游明朝"/>
              </w:rPr>
            </w:pPr>
            <w:r>
              <w:rPr>
                <w:rFonts w:eastAsia="游明朝"/>
              </w:rPr>
              <w:t>15</w:t>
            </w:r>
          </w:p>
        </w:tc>
        <w:tc>
          <w:tcPr>
            <w:tcW w:w="2876" w:type="dxa"/>
            <w:tcBorders>
              <w:top w:val="single" w:sz="4" w:space="0" w:color="auto"/>
              <w:left w:val="single" w:sz="4" w:space="0" w:color="auto"/>
              <w:bottom w:val="single" w:sz="4" w:space="0" w:color="auto"/>
              <w:right w:val="single" w:sz="4" w:space="0" w:color="auto"/>
            </w:tcBorders>
          </w:tcPr>
          <w:p w14:paraId="466AD6E1" w14:textId="77777777" w:rsidR="00E3733E" w:rsidRPr="00A1115A" w:rsidRDefault="00E3733E" w:rsidP="007D5F16">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0BC25606" w14:textId="77777777" w:rsidR="00E3733E" w:rsidRPr="00A1115A" w:rsidRDefault="00E3733E" w:rsidP="007D5F16">
            <w:pPr>
              <w:pStyle w:val="TAC"/>
            </w:pPr>
            <w:r>
              <w:t>743334 – &lt;1&gt; – 795000</w:t>
            </w:r>
          </w:p>
        </w:tc>
      </w:tr>
      <w:tr w:rsidR="00E3733E" w:rsidRPr="00A1115A" w14:paraId="5351B1FC" w14:textId="77777777" w:rsidTr="007D5F16">
        <w:trPr>
          <w:trHeight w:val="187"/>
          <w:jc w:val="center"/>
        </w:trPr>
        <w:tc>
          <w:tcPr>
            <w:tcW w:w="1242" w:type="dxa"/>
            <w:tcBorders>
              <w:left w:val="single" w:sz="4" w:space="0" w:color="auto"/>
              <w:bottom w:val="single" w:sz="4" w:space="0" w:color="auto"/>
              <w:right w:val="single" w:sz="4" w:space="0" w:color="auto"/>
            </w:tcBorders>
            <w:vAlign w:val="center"/>
          </w:tcPr>
          <w:p w14:paraId="5538DEAC" w14:textId="77777777" w:rsidR="00E3733E" w:rsidRPr="00A1115A" w:rsidRDefault="00E3733E" w:rsidP="007D5F16">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01C35AEF" w14:textId="77777777" w:rsidR="00E3733E" w:rsidRPr="00A1115A" w:rsidRDefault="00E3733E" w:rsidP="007D5F16">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3E842C43" w14:textId="77777777" w:rsidR="00E3733E" w:rsidRPr="00A1115A" w:rsidRDefault="00E3733E" w:rsidP="007D5F16">
            <w:pPr>
              <w:pStyle w:val="TAC"/>
            </w:pPr>
            <w:r w:rsidRPr="00A1115A">
              <w:t>79033</w:t>
            </w:r>
            <w:r w:rsidRPr="00A1115A">
              <w:rPr>
                <w:rFonts w:hint="eastAsia"/>
                <w:lang w:eastAsia="zh-CN"/>
              </w:rPr>
              <w:t>4</w:t>
            </w:r>
            <w:r w:rsidRPr="00A1115A">
              <w:rPr>
                <w:rFonts w:eastAsia="游明朝"/>
              </w:rPr>
              <w:t xml:space="preserve"> – &lt;</w:t>
            </w:r>
            <w:r w:rsidRPr="00A1115A">
              <w:rPr>
                <w:rFonts w:hint="eastAsia"/>
                <w:lang w:eastAsia="zh-CN"/>
              </w:rPr>
              <w:t>1</w:t>
            </w:r>
            <w:r w:rsidRPr="00A1115A">
              <w:rPr>
                <w:rFonts w:eastAsia="游明朝"/>
              </w:rPr>
              <w:t xml:space="preserve">&gt; – </w:t>
            </w:r>
            <w:r w:rsidRPr="00A1115A">
              <w:rPr>
                <w:rFonts w:hint="eastAsia"/>
                <w:lang w:eastAsia="zh-CN"/>
              </w:rPr>
              <w:t>795</w:t>
            </w:r>
            <w:r w:rsidRPr="00A1115A">
              <w:rPr>
                <w:rFonts w:eastAsia="游明朝"/>
              </w:rPr>
              <w:t>000</w:t>
            </w:r>
          </w:p>
        </w:tc>
        <w:tc>
          <w:tcPr>
            <w:tcW w:w="2877" w:type="dxa"/>
            <w:tcBorders>
              <w:top w:val="single" w:sz="4" w:space="0" w:color="auto"/>
              <w:left w:val="single" w:sz="4" w:space="0" w:color="auto"/>
              <w:bottom w:val="single" w:sz="4" w:space="0" w:color="auto"/>
              <w:right w:val="single" w:sz="4" w:space="0" w:color="auto"/>
            </w:tcBorders>
          </w:tcPr>
          <w:p w14:paraId="6FA2CAF9" w14:textId="77777777" w:rsidR="00E3733E" w:rsidRPr="00A1115A" w:rsidRDefault="00E3733E" w:rsidP="007D5F16">
            <w:pPr>
              <w:pStyle w:val="TAC"/>
            </w:pPr>
            <w:r w:rsidRPr="00A1115A">
              <w:t>79033</w:t>
            </w:r>
            <w:r w:rsidRPr="00A1115A">
              <w:rPr>
                <w:rFonts w:hint="eastAsia"/>
                <w:lang w:eastAsia="zh-CN"/>
              </w:rPr>
              <w:t>4</w:t>
            </w:r>
            <w:r w:rsidRPr="00A1115A">
              <w:rPr>
                <w:rFonts w:eastAsia="游明朝"/>
              </w:rPr>
              <w:t xml:space="preserve"> – &lt;</w:t>
            </w:r>
            <w:r w:rsidRPr="00A1115A">
              <w:rPr>
                <w:rFonts w:hint="eastAsia"/>
                <w:lang w:eastAsia="zh-CN"/>
              </w:rPr>
              <w:t>1</w:t>
            </w:r>
            <w:r w:rsidRPr="00A1115A">
              <w:rPr>
                <w:rFonts w:eastAsia="游明朝"/>
              </w:rPr>
              <w:t xml:space="preserve">&gt; – </w:t>
            </w:r>
            <w:r w:rsidRPr="00A1115A">
              <w:rPr>
                <w:rFonts w:hint="eastAsia"/>
                <w:lang w:eastAsia="zh-CN"/>
              </w:rPr>
              <w:t>795</w:t>
            </w:r>
            <w:r w:rsidRPr="00A1115A">
              <w:rPr>
                <w:rFonts w:eastAsia="游明朝"/>
              </w:rPr>
              <w:t>000</w:t>
            </w:r>
          </w:p>
        </w:tc>
      </w:tr>
      <w:tr w:rsidR="00E3733E" w:rsidRPr="00A1115A" w14:paraId="5AE1B336" w14:textId="77777777" w:rsidTr="007D5F16">
        <w:trPr>
          <w:trHeight w:val="187"/>
          <w:jc w:val="center"/>
        </w:trPr>
        <w:tc>
          <w:tcPr>
            <w:tcW w:w="1242" w:type="dxa"/>
            <w:tcBorders>
              <w:left w:val="single" w:sz="4" w:space="0" w:color="auto"/>
              <w:bottom w:val="nil"/>
              <w:right w:val="single" w:sz="4" w:space="0" w:color="auto"/>
            </w:tcBorders>
            <w:shd w:val="clear" w:color="auto" w:fill="auto"/>
            <w:vAlign w:val="center"/>
          </w:tcPr>
          <w:p w14:paraId="0025F062" w14:textId="77777777" w:rsidR="00E3733E" w:rsidRPr="00A1115A" w:rsidRDefault="00E3733E" w:rsidP="007D5F16">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4A839F4A" w14:textId="77777777" w:rsidR="00E3733E" w:rsidRPr="00A1115A" w:rsidRDefault="00E3733E" w:rsidP="007D5F16">
            <w:pPr>
              <w:pStyle w:val="TAC"/>
              <w:rPr>
                <w:rFonts w:eastAsia="游明朝"/>
              </w:rPr>
            </w:pPr>
            <w:r w:rsidRPr="00A1115A">
              <w:rPr>
                <w:rFonts w:eastAsia="游明朝"/>
              </w:rPr>
              <w:t>15</w:t>
            </w:r>
          </w:p>
        </w:tc>
        <w:tc>
          <w:tcPr>
            <w:tcW w:w="2876" w:type="dxa"/>
            <w:tcBorders>
              <w:top w:val="single" w:sz="4" w:space="0" w:color="auto"/>
              <w:left w:val="single" w:sz="4" w:space="0" w:color="auto"/>
              <w:bottom w:val="single" w:sz="4" w:space="0" w:color="auto"/>
              <w:right w:val="single" w:sz="4" w:space="0" w:color="auto"/>
            </w:tcBorders>
          </w:tcPr>
          <w:p w14:paraId="3682C2DC" w14:textId="77777777" w:rsidR="00E3733E" w:rsidRPr="00A1115A" w:rsidRDefault="00E3733E" w:rsidP="007D5F16">
            <w:pPr>
              <w:pStyle w:val="TAC"/>
            </w:pPr>
            <w:r w:rsidRPr="00A1115A">
              <w:t xml:space="preserve">636667 </w:t>
            </w:r>
            <w:r w:rsidRPr="00A1115A">
              <w:rPr>
                <w:rFonts w:eastAsia="游明朝"/>
              </w:rPr>
              <w:t>– &lt;1&gt; – 646666</w:t>
            </w:r>
          </w:p>
        </w:tc>
        <w:tc>
          <w:tcPr>
            <w:tcW w:w="2877" w:type="dxa"/>
            <w:tcBorders>
              <w:top w:val="single" w:sz="4" w:space="0" w:color="auto"/>
              <w:left w:val="single" w:sz="4" w:space="0" w:color="auto"/>
              <w:bottom w:val="single" w:sz="4" w:space="0" w:color="auto"/>
              <w:right w:val="single" w:sz="4" w:space="0" w:color="auto"/>
            </w:tcBorders>
          </w:tcPr>
          <w:p w14:paraId="517A4624" w14:textId="77777777" w:rsidR="00E3733E" w:rsidRPr="00A1115A" w:rsidRDefault="00E3733E" w:rsidP="007D5F16">
            <w:pPr>
              <w:pStyle w:val="TAC"/>
            </w:pPr>
            <w:r w:rsidRPr="00A1115A">
              <w:t xml:space="preserve">636667 </w:t>
            </w:r>
            <w:r w:rsidRPr="00A1115A">
              <w:rPr>
                <w:rFonts w:eastAsia="游明朝"/>
              </w:rPr>
              <w:t>– &lt;1&gt; – 646666</w:t>
            </w:r>
          </w:p>
        </w:tc>
      </w:tr>
      <w:tr w:rsidR="00E3733E" w:rsidRPr="00A1115A" w14:paraId="2F8D92B5" w14:textId="77777777" w:rsidTr="007D5F16">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1FA4FA2F" w14:textId="77777777" w:rsidR="00E3733E" w:rsidRPr="00A1115A" w:rsidRDefault="00E3733E" w:rsidP="007D5F16">
            <w:pPr>
              <w:pStyle w:val="TAC"/>
            </w:pPr>
          </w:p>
        </w:tc>
        <w:tc>
          <w:tcPr>
            <w:tcW w:w="1146" w:type="dxa"/>
            <w:tcBorders>
              <w:top w:val="single" w:sz="4" w:space="0" w:color="auto"/>
              <w:left w:val="single" w:sz="4" w:space="0" w:color="auto"/>
              <w:bottom w:val="single" w:sz="4" w:space="0" w:color="auto"/>
              <w:right w:val="single" w:sz="4" w:space="0" w:color="auto"/>
            </w:tcBorders>
          </w:tcPr>
          <w:p w14:paraId="171E8F34" w14:textId="77777777" w:rsidR="00E3733E" w:rsidRPr="00A1115A" w:rsidRDefault="00E3733E" w:rsidP="007D5F16">
            <w:pPr>
              <w:pStyle w:val="TAC"/>
              <w:rPr>
                <w:rFonts w:eastAsia="游明朝"/>
              </w:rPr>
            </w:pPr>
            <w:r w:rsidRPr="00A1115A">
              <w:rPr>
                <w:rFonts w:eastAsia="游明朝"/>
              </w:rPr>
              <w:t>30</w:t>
            </w:r>
          </w:p>
        </w:tc>
        <w:tc>
          <w:tcPr>
            <w:tcW w:w="2876" w:type="dxa"/>
            <w:tcBorders>
              <w:top w:val="single" w:sz="4" w:space="0" w:color="auto"/>
              <w:left w:val="single" w:sz="4" w:space="0" w:color="auto"/>
              <w:bottom w:val="single" w:sz="4" w:space="0" w:color="auto"/>
              <w:right w:val="single" w:sz="4" w:space="0" w:color="auto"/>
            </w:tcBorders>
          </w:tcPr>
          <w:p w14:paraId="0A68853A" w14:textId="77777777" w:rsidR="00E3733E" w:rsidRPr="00A1115A" w:rsidRDefault="00E3733E" w:rsidP="007D5F16">
            <w:pPr>
              <w:pStyle w:val="TAC"/>
            </w:pPr>
            <w:r w:rsidRPr="00A1115A">
              <w:t xml:space="preserve">636668 </w:t>
            </w:r>
            <w:r w:rsidRPr="00A1115A">
              <w:rPr>
                <w:rFonts w:eastAsia="游明朝"/>
              </w:rPr>
              <w:t>– &lt;2&gt; – 646666</w:t>
            </w:r>
          </w:p>
        </w:tc>
        <w:tc>
          <w:tcPr>
            <w:tcW w:w="2877" w:type="dxa"/>
            <w:tcBorders>
              <w:top w:val="single" w:sz="4" w:space="0" w:color="auto"/>
              <w:left w:val="single" w:sz="4" w:space="0" w:color="auto"/>
              <w:bottom w:val="single" w:sz="4" w:space="0" w:color="auto"/>
              <w:right w:val="single" w:sz="4" w:space="0" w:color="auto"/>
            </w:tcBorders>
          </w:tcPr>
          <w:p w14:paraId="66CBB28C" w14:textId="77777777" w:rsidR="00E3733E" w:rsidRPr="00A1115A" w:rsidRDefault="00E3733E" w:rsidP="007D5F16">
            <w:pPr>
              <w:pStyle w:val="TAC"/>
            </w:pPr>
            <w:r w:rsidRPr="00A1115A">
              <w:t xml:space="preserve">636668 </w:t>
            </w:r>
            <w:r w:rsidRPr="00A1115A">
              <w:rPr>
                <w:rFonts w:eastAsia="游明朝"/>
              </w:rPr>
              <w:t>– &lt;2&gt; – 646666</w:t>
            </w:r>
          </w:p>
        </w:tc>
      </w:tr>
      <w:tr w:rsidR="00E3733E" w:rsidRPr="00A1115A" w14:paraId="5FB77CBD" w14:textId="77777777" w:rsidTr="007D5F16">
        <w:trPr>
          <w:trHeight w:val="187"/>
          <w:jc w:val="center"/>
        </w:trPr>
        <w:tc>
          <w:tcPr>
            <w:tcW w:w="1242" w:type="dxa"/>
            <w:tcBorders>
              <w:left w:val="single" w:sz="4" w:space="0" w:color="auto"/>
              <w:bottom w:val="single" w:sz="4" w:space="0" w:color="auto"/>
              <w:right w:val="single" w:sz="4" w:space="0" w:color="auto"/>
            </w:tcBorders>
          </w:tcPr>
          <w:p w14:paraId="6541E82B" w14:textId="77777777" w:rsidR="00E3733E" w:rsidRPr="00A1115A" w:rsidRDefault="00E3733E" w:rsidP="007D5F16">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2C749F3A"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110D333D" w14:textId="77777777" w:rsidR="00E3733E" w:rsidRPr="00A1115A" w:rsidRDefault="00E3733E" w:rsidP="007D5F16">
            <w:pPr>
              <w:pStyle w:val="TAC"/>
            </w:pPr>
            <w:r w:rsidRPr="00A1115A">
              <w:t>286400</w:t>
            </w:r>
            <w:r w:rsidRPr="00A1115A">
              <w:rPr>
                <w:rFonts w:eastAsia="游明朝"/>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4273635B" w14:textId="77777777" w:rsidR="00E3733E" w:rsidRPr="00A1115A" w:rsidRDefault="00E3733E" w:rsidP="007D5F16">
            <w:pPr>
              <w:pStyle w:val="TAC"/>
            </w:pPr>
            <w:r w:rsidRPr="00A1115A">
              <w:t>286400</w:t>
            </w:r>
            <w:r w:rsidRPr="00A1115A">
              <w:rPr>
                <w:rFonts w:eastAsia="游明朝"/>
              </w:rPr>
              <w:t xml:space="preserve"> – &lt;20&gt; – 303400</w:t>
            </w:r>
          </w:p>
        </w:tc>
      </w:tr>
      <w:tr w:rsidR="00E3733E" w:rsidRPr="00A1115A" w14:paraId="3EC5FFE5"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D3940F8" w14:textId="77777777" w:rsidR="00E3733E" w:rsidRPr="00A1115A" w:rsidRDefault="00E3733E" w:rsidP="007D5F16">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387E298F"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5B0D2704" w14:textId="77777777" w:rsidR="00E3733E" w:rsidRPr="00A1115A" w:rsidRDefault="00E3733E" w:rsidP="007D5F16">
            <w:pPr>
              <w:pStyle w:val="TAC"/>
            </w:pPr>
            <w:r w:rsidRPr="00A1115A">
              <w:t>285400</w:t>
            </w:r>
            <w:r w:rsidRPr="00A1115A">
              <w:rPr>
                <w:rFonts w:eastAsia="游明朝"/>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229EBD04" w14:textId="77777777" w:rsidR="00E3733E" w:rsidRPr="00A1115A" w:rsidRDefault="00E3733E" w:rsidP="007D5F16">
            <w:pPr>
              <w:pStyle w:val="TAC"/>
            </w:pPr>
            <w:r w:rsidRPr="00A1115A">
              <w:t>285400</w:t>
            </w:r>
            <w:r w:rsidRPr="00A1115A">
              <w:rPr>
                <w:rFonts w:eastAsia="游明朝"/>
              </w:rPr>
              <w:t xml:space="preserve"> – &lt;20&gt; – 286400</w:t>
            </w:r>
          </w:p>
        </w:tc>
      </w:tr>
      <w:tr w:rsidR="00E3733E" w:rsidRPr="00A1115A" w14:paraId="0E202CE7"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CF6CBEF" w14:textId="77777777" w:rsidR="00E3733E" w:rsidRPr="00A1115A" w:rsidRDefault="00E3733E" w:rsidP="007D5F16">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32FA5E33"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49FCA437" w14:textId="77777777" w:rsidR="00E3733E" w:rsidRPr="00A1115A" w:rsidRDefault="00E3733E" w:rsidP="007D5F16">
            <w:pPr>
              <w:pStyle w:val="TAC"/>
            </w:pPr>
            <w:r w:rsidRPr="00A1115A">
              <w:t>496700</w:t>
            </w:r>
            <w:r w:rsidRPr="00A1115A">
              <w:rPr>
                <w:rFonts w:eastAsia="游明朝"/>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7C34BC13" w14:textId="77777777" w:rsidR="00E3733E" w:rsidRPr="00A1115A" w:rsidRDefault="00E3733E" w:rsidP="007D5F16">
            <w:pPr>
              <w:pStyle w:val="TAC"/>
            </w:pPr>
            <w:r w:rsidRPr="00A1115A">
              <w:t>496700</w:t>
            </w:r>
            <w:r w:rsidRPr="00A1115A">
              <w:rPr>
                <w:rFonts w:eastAsia="游明朝"/>
              </w:rPr>
              <w:t xml:space="preserve"> – &lt;20&gt; – 499000</w:t>
            </w:r>
          </w:p>
        </w:tc>
      </w:tr>
      <w:tr w:rsidR="00E3733E" w:rsidRPr="00A1115A" w14:paraId="0FE428A5"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367411C" w14:textId="77777777" w:rsidR="00E3733E" w:rsidRPr="00A1115A" w:rsidRDefault="00E3733E" w:rsidP="007D5F16">
            <w:pPr>
              <w:pStyle w:val="TAC"/>
            </w:pPr>
            <w:r>
              <w:t>n54</w:t>
            </w:r>
          </w:p>
        </w:tc>
        <w:tc>
          <w:tcPr>
            <w:tcW w:w="1146" w:type="dxa"/>
            <w:tcBorders>
              <w:top w:val="single" w:sz="4" w:space="0" w:color="auto"/>
              <w:left w:val="single" w:sz="4" w:space="0" w:color="auto"/>
              <w:bottom w:val="single" w:sz="4" w:space="0" w:color="auto"/>
              <w:right w:val="single" w:sz="4" w:space="0" w:color="auto"/>
            </w:tcBorders>
          </w:tcPr>
          <w:p w14:paraId="2B398293" w14:textId="77777777" w:rsidR="00E3733E" w:rsidRPr="00A1115A" w:rsidRDefault="00E3733E" w:rsidP="007D5F16">
            <w:pPr>
              <w:pStyle w:val="TAC"/>
              <w:rPr>
                <w:rFonts w:eastAsia="游明朝"/>
              </w:rPr>
            </w:pPr>
            <w:r>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58530C1B" w14:textId="77777777" w:rsidR="00E3733E" w:rsidRPr="00A1115A" w:rsidRDefault="00E3733E" w:rsidP="007D5F16">
            <w:pPr>
              <w:pStyle w:val="TAC"/>
            </w:pPr>
            <w:r>
              <w:rPr>
                <w:rFonts w:eastAsia="游明朝"/>
              </w:rPr>
              <w:t>334000</w:t>
            </w:r>
            <w:r w:rsidRPr="00A1115A">
              <w:rPr>
                <w:rFonts w:eastAsia="游明朝"/>
              </w:rPr>
              <w:t xml:space="preserve"> – &lt;20&gt; – </w:t>
            </w:r>
            <w:r>
              <w:rPr>
                <w:rFonts w:eastAsia="游明朝"/>
              </w:rPr>
              <w:t>335</w:t>
            </w:r>
            <w:r w:rsidRPr="00A1115A">
              <w:rPr>
                <w:rFonts w:eastAsia="游明朝"/>
              </w:rPr>
              <w:t>000</w:t>
            </w:r>
          </w:p>
        </w:tc>
        <w:tc>
          <w:tcPr>
            <w:tcW w:w="2877" w:type="dxa"/>
            <w:tcBorders>
              <w:top w:val="single" w:sz="4" w:space="0" w:color="auto"/>
              <w:left w:val="single" w:sz="4" w:space="0" w:color="auto"/>
              <w:bottom w:val="single" w:sz="4" w:space="0" w:color="auto"/>
              <w:right w:val="single" w:sz="4" w:space="0" w:color="auto"/>
            </w:tcBorders>
          </w:tcPr>
          <w:p w14:paraId="05044553" w14:textId="77777777" w:rsidR="00E3733E" w:rsidRPr="00A1115A" w:rsidRDefault="00E3733E" w:rsidP="007D5F16">
            <w:pPr>
              <w:pStyle w:val="TAC"/>
            </w:pPr>
            <w:r>
              <w:rPr>
                <w:rFonts w:eastAsia="游明朝"/>
              </w:rPr>
              <w:t>334000</w:t>
            </w:r>
            <w:r w:rsidRPr="00A1115A">
              <w:rPr>
                <w:rFonts w:eastAsia="游明朝"/>
              </w:rPr>
              <w:t xml:space="preserve"> – &lt;20&gt; – </w:t>
            </w:r>
            <w:r>
              <w:rPr>
                <w:rFonts w:eastAsia="游明朝"/>
              </w:rPr>
              <w:t>335</w:t>
            </w:r>
            <w:r w:rsidRPr="00A1115A">
              <w:rPr>
                <w:rFonts w:eastAsia="游明朝"/>
              </w:rPr>
              <w:t>000</w:t>
            </w:r>
          </w:p>
        </w:tc>
      </w:tr>
      <w:tr w:rsidR="00E3733E" w:rsidRPr="00A1115A" w14:paraId="10CB1907"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EF7EADA" w14:textId="77777777" w:rsidR="00E3733E" w:rsidRPr="00A1115A" w:rsidRDefault="00E3733E" w:rsidP="007D5F16">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47F98DC7"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4BC0EA4D" w14:textId="77777777" w:rsidR="00E3733E" w:rsidRPr="00A1115A" w:rsidRDefault="00E3733E" w:rsidP="007D5F16">
            <w:pPr>
              <w:pStyle w:val="TAC"/>
            </w:pPr>
            <w:r w:rsidRPr="00A1115A">
              <w:t>384000</w:t>
            </w:r>
            <w:r w:rsidRPr="00A1115A">
              <w:rPr>
                <w:rFonts w:eastAsia="游明朝"/>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42E9721A" w14:textId="77777777" w:rsidR="00E3733E" w:rsidRPr="00A1115A" w:rsidRDefault="00E3733E" w:rsidP="007D5F16">
            <w:pPr>
              <w:pStyle w:val="TAC"/>
            </w:pPr>
            <w:r w:rsidRPr="00A1115A">
              <w:t>422000</w:t>
            </w:r>
            <w:r w:rsidRPr="00A1115A">
              <w:rPr>
                <w:rFonts w:eastAsia="游明朝"/>
              </w:rPr>
              <w:t xml:space="preserve"> – &lt;20&gt; – 440000</w:t>
            </w:r>
          </w:p>
        </w:tc>
      </w:tr>
      <w:tr w:rsidR="00E3733E" w:rsidRPr="00A1115A" w14:paraId="55B212E3"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A8BE341" w14:textId="77777777" w:rsidR="00E3733E" w:rsidRPr="00A1115A" w:rsidRDefault="00E3733E" w:rsidP="007D5F16">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439A19EB"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09E11607" w14:textId="77777777" w:rsidR="00E3733E" w:rsidRPr="00A1115A" w:rsidRDefault="00E3733E" w:rsidP="007D5F16">
            <w:pPr>
              <w:pStyle w:val="TAC"/>
            </w:pPr>
            <w:r w:rsidRPr="00A1115A">
              <w:t>342000</w:t>
            </w:r>
            <w:r w:rsidRPr="00A1115A">
              <w:rPr>
                <w:rFonts w:eastAsia="游明朝"/>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1B16D33A" w14:textId="77777777" w:rsidR="00E3733E" w:rsidRPr="00A1115A" w:rsidRDefault="00E3733E" w:rsidP="007D5F16">
            <w:pPr>
              <w:pStyle w:val="TAC"/>
            </w:pPr>
            <w:r w:rsidRPr="00A1115A">
              <w:t>422000</w:t>
            </w:r>
            <w:r w:rsidRPr="00A1115A">
              <w:rPr>
                <w:rFonts w:eastAsia="游明朝"/>
              </w:rPr>
              <w:t xml:space="preserve"> – &lt;20&gt; – 440000</w:t>
            </w:r>
          </w:p>
        </w:tc>
      </w:tr>
      <w:tr w:rsidR="00E3733E" w:rsidRPr="00A1115A" w14:paraId="0FF91286"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2B8B7EDC" w14:textId="77777777" w:rsidR="00E3733E" w:rsidRPr="00A1115A" w:rsidRDefault="00E3733E" w:rsidP="007D5F16">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218E8315" w14:textId="77777777" w:rsidR="00E3733E" w:rsidRPr="00A1115A" w:rsidRDefault="00E3733E" w:rsidP="007D5F16">
            <w:pPr>
              <w:pStyle w:val="TAC"/>
              <w:rPr>
                <w:rFonts w:eastAsia="游明朝"/>
              </w:rPr>
            </w:pPr>
            <w:r>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73478934" w14:textId="77777777" w:rsidR="00E3733E" w:rsidRPr="00A1115A" w:rsidRDefault="00E3733E" w:rsidP="007D5F16">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1A678229" w14:textId="77777777" w:rsidR="00E3733E" w:rsidRPr="00A1115A" w:rsidRDefault="00E3733E" w:rsidP="007D5F16">
            <w:pPr>
              <w:pStyle w:val="TAC"/>
            </w:pPr>
            <w:r w:rsidRPr="00CD0F94">
              <w:rPr>
                <w:lang w:val="x-none"/>
              </w:rPr>
              <w:t>147600</w:t>
            </w:r>
            <w:r>
              <w:rPr>
                <w:lang w:val="en-US"/>
              </w:rPr>
              <w:t xml:space="preserve"> </w:t>
            </w:r>
            <w:r w:rsidRPr="00CD0F94">
              <w:rPr>
                <w:lang w:val="x-none"/>
              </w:rPr>
              <w:t>– &lt;20&gt; – 151600</w:t>
            </w:r>
          </w:p>
        </w:tc>
      </w:tr>
      <w:tr w:rsidR="00E3733E" w:rsidRPr="00A1115A" w14:paraId="3CCE40C4"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14857EC" w14:textId="77777777" w:rsidR="00E3733E" w:rsidRPr="00A1115A" w:rsidRDefault="00E3733E" w:rsidP="007D5F16">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2F61F03F"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5B4A6FDC" w14:textId="77777777" w:rsidR="00E3733E" w:rsidRPr="00A1115A" w:rsidRDefault="00E3733E" w:rsidP="007D5F16">
            <w:pPr>
              <w:pStyle w:val="TAC"/>
            </w:pPr>
            <w:r w:rsidRPr="00A1115A">
              <w:t>339000</w:t>
            </w:r>
            <w:r w:rsidRPr="00A1115A">
              <w:rPr>
                <w:rFonts w:eastAsia="游明朝"/>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51B235FE" w14:textId="77777777" w:rsidR="00E3733E" w:rsidRPr="00A1115A" w:rsidRDefault="00E3733E" w:rsidP="007D5F16">
            <w:pPr>
              <w:pStyle w:val="TAC"/>
            </w:pPr>
            <w:r w:rsidRPr="00A1115A">
              <w:t>399000</w:t>
            </w:r>
            <w:r w:rsidRPr="00A1115A">
              <w:rPr>
                <w:rFonts w:eastAsia="游明朝"/>
              </w:rPr>
              <w:t xml:space="preserve"> – &lt;20&gt; – 404000</w:t>
            </w:r>
          </w:p>
        </w:tc>
      </w:tr>
      <w:tr w:rsidR="00E3733E" w:rsidRPr="00A1115A" w14:paraId="760AC9D0"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F9783D5" w14:textId="77777777" w:rsidR="00E3733E" w:rsidRPr="00A1115A" w:rsidRDefault="00E3733E" w:rsidP="007D5F16">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02A95A0D"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35F045C4" w14:textId="77777777" w:rsidR="00E3733E" w:rsidRPr="00A1115A" w:rsidRDefault="00E3733E" w:rsidP="007D5F16">
            <w:pPr>
              <w:pStyle w:val="TAC"/>
            </w:pPr>
            <w:r w:rsidRPr="00A1115A">
              <w:t>132600</w:t>
            </w:r>
            <w:r w:rsidRPr="00A1115A">
              <w:rPr>
                <w:rFonts w:eastAsia="游明朝"/>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5DB14E04" w14:textId="77777777" w:rsidR="00E3733E" w:rsidRPr="00A1115A" w:rsidRDefault="00E3733E" w:rsidP="007D5F16">
            <w:pPr>
              <w:pStyle w:val="TAC"/>
            </w:pPr>
            <w:r w:rsidRPr="00A1115A">
              <w:t>123400</w:t>
            </w:r>
            <w:r w:rsidRPr="00A1115A">
              <w:rPr>
                <w:rFonts w:eastAsia="游明朝"/>
              </w:rPr>
              <w:t xml:space="preserve"> – &lt;20&gt; – 130400</w:t>
            </w:r>
          </w:p>
        </w:tc>
      </w:tr>
      <w:tr w:rsidR="00E3733E" w:rsidRPr="00A1115A" w14:paraId="6B3D87FC"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6ED3304" w14:textId="77777777" w:rsidR="00E3733E" w:rsidRPr="00A1115A" w:rsidRDefault="00E3733E" w:rsidP="007D5F16">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24CADD12"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158FD35C" w14:textId="77777777" w:rsidR="00E3733E" w:rsidRPr="00A1115A" w:rsidRDefault="00E3733E" w:rsidP="007D5F16">
            <w:pPr>
              <w:pStyle w:val="TAC"/>
            </w:pPr>
            <w:r w:rsidRPr="00A1115A">
              <w:t>285400</w:t>
            </w:r>
            <w:r w:rsidRPr="00A1115A">
              <w:rPr>
                <w:rFonts w:eastAsia="游明朝"/>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49AC1F67" w14:textId="77777777" w:rsidR="00E3733E" w:rsidRPr="00A1115A" w:rsidRDefault="00E3733E" w:rsidP="007D5F16">
            <w:pPr>
              <w:pStyle w:val="TAC"/>
            </w:pPr>
            <w:r w:rsidRPr="00A1115A">
              <w:t>295000</w:t>
            </w:r>
            <w:r w:rsidRPr="00A1115A">
              <w:rPr>
                <w:rFonts w:eastAsia="游明朝"/>
              </w:rPr>
              <w:t xml:space="preserve"> – &lt;20&gt; – 303600</w:t>
            </w:r>
          </w:p>
        </w:tc>
      </w:tr>
      <w:tr w:rsidR="00E3733E" w:rsidRPr="00A1115A" w14:paraId="53BAB0B7"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296B905" w14:textId="77777777" w:rsidR="00E3733E" w:rsidRPr="00A1115A" w:rsidRDefault="00E3733E" w:rsidP="007D5F16">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5B44D300"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7A5F8D33" w14:textId="77777777" w:rsidR="00E3733E" w:rsidRPr="00A1115A" w:rsidRDefault="00E3733E" w:rsidP="007D5F16">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3EB8D470" w14:textId="77777777" w:rsidR="00E3733E" w:rsidRPr="00A1115A" w:rsidRDefault="00E3733E" w:rsidP="007D5F16">
            <w:pPr>
              <w:pStyle w:val="TAC"/>
            </w:pPr>
            <w:r w:rsidRPr="00A1115A">
              <w:t>286400</w:t>
            </w:r>
            <w:r w:rsidRPr="00A1115A">
              <w:rPr>
                <w:rFonts w:eastAsia="游明朝"/>
              </w:rPr>
              <w:t xml:space="preserve"> – &lt;20&gt; – 303400</w:t>
            </w:r>
          </w:p>
        </w:tc>
      </w:tr>
      <w:tr w:rsidR="00E3733E" w:rsidRPr="00A1115A" w14:paraId="6088CF42"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C1A4921" w14:textId="77777777" w:rsidR="00E3733E" w:rsidRPr="00A1115A" w:rsidRDefault="00E3733E" w:rsidP="007D5F16">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57743900"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20BB8FD1" w14:textId="77777777" w:rsidR="00E3733E" w:rsidRPr="00A1115A" w:rsidRDefault="00E3733E" w:rsidP="007D5F16">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5688FE18" w14:textId="77777777" w:rsidR="00E3733E" w:rsidRPr="00A1115A" w:rsidRDefault="00E3733E" w:rsidP="007D5F16">
            <w:pPr>
              <w:pStyle w:val="TAC"/>
            </w:pPr>
            <w:r w:rsidRPr="00A1115A">
              <w:t>285400</w:t>
            </w:r>
            <w:r w:rsidRPr="00A1115A">
              <w:rPr>
                <w:rFonts w:eastAsia="游明朝"/>
              </w:rPr>
              <w:t xml:space="preserve"> – &lt;20&gt; – 286400</w:t>
            </w:r>
          </w:p>
        </w:tc>
      </w:tr>
      <w:tr w:rsidR="00E3733E" w:rsidRPr="00A1115A" w14:paraId="14B3060C" w14:textId="77777777" w:rsidTr="007D5F16">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B84106F" w14:textId="77777777" w:rsidR="00E3733E" w:rsidRPr="00A1115A" w:rsidRDefault="00E3733E" w:rsidP="007D5F16">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14775D06" w14:textId="77777777" w:rsidR="00E3733E" w:rsidRPr="00A1115A" w:rsidRDefault="00E3733E" w:rsidP="007D5F16">
            <w:pPr>
              <w:pStyle w:val="TAC"/>
              <w:rPr>
                <w:rFonts w:eastAsia="游明朝"/>
              </w:rPr>
            </w:pPr>
            <w:r w:rsidRPr="00A1115A">
              <w:rPr>
                <w:rFonts w:eastAsia="游明朝"/>
              </w:rPr>
              <w:t>15</w:t>
            </w:r>
          </w:p>
        </w:tc>
        <w:tc>
          <w:tcPr>
            <w:tcW w:w="2876" w:type="dxa"/>
            <w:tcBorders>
              <w:top w:val="single" w:sz="4" w:space="0" w:color="auto"/>
              <w:left w:val="single" w:sz="4" w:space="0" w:color="auto"/>
              <w:bottom w:val="single" w:sz="4" w:space="0" w:color="auto"/>
              <w:right w:val="single" w:sz="4" w:space="0" w:color="auto"/>
            </w:tcBorders>
            <w:hideMark/>
          </w:tcPr>
          <w:p w14:paraId="42387BD5" w14:textId="77777777" w:rsidR="00E3733E" w:rsidRPr="00A1115A" w:rsidRDefault="00E3733E" w:rsidP="007D5F16">
            <w:pPr>
              <w:pStyle w:val="TAC"/>
            </w:pPr>
            <w:r w:rsidRPr="00A1115A">
              <w:t>620000</w:t>
            </w:r>
            <w:r w:rsidRPr="00A1115A">
              <w:rPr>
                <w:rFonts w:eastAsia="游明朝"/>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0BF36D41" w14:textId="77777777" w:rsidR="00E3733E" w:rsidRPr="00A1115A" w:rsidRDefault="00E3733E" w:rsidP="007D5F16">
            <w:pPr>
              <w:pStyle w:val="TAC"/>
            </w:pPr>
            <w:r w:rsidRPr="00A1115A">
              <w:t>620000</w:t>
            </w:r>
            <w:r w:rsidRPr="00A1115A">
              <w:rPr>
                <w:rFonts w:eastAsia="游明朝"/>
              </w:rPr>
              <w:t xml:space="preserve"> – &lt;1&gt; – 680000</w:t>
            </w:r>
          </w:p>
        </w:tc>
      </w:tr>
      <w:tr w:rsidR="00E3733E" w:rsidRPr="00A1115A" w14:paraId="6F9AD317" w14:textId="77777777" w:rsidTr="007D5F16">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32FBAD03" w14:textId="77777777" w:rsidR="00E3733E" w:rsidRPr="00A1115A" w:rsidRDefault="00E3733E" w:rsidP="007D5F16">
            <w:pPr>
              <w:pStyle w:val="TAC"/>
            </w:pPr>
          </w:p>
        </w:tc>
        <w:tc>
          <w:tcPr>
            <w:tcW w:w="1146" w:type="dxa"/>
            <w:tcBorders>
              <w:top w:val="single" w:sz="4" w:space="0" w:color="auto"/>
              <w:left w:val="single" w:sz="4" w:space="0" w:color="auto"/>
              <w:bottom w:val="single" w:sz="4" w:space="0" w:color="auto"/>
              <w:right w:val="single" w:sz="4" w:space="0" w:color="auto"/>
            </w:tcBorders>
          </w:tcPr>
          <w:p w14:paraId="7C291DD5" w14:textId="77777777" w:rsidR="00E3733E" w:rsidRPr="00A1115A" w:rsidRDefault="00E3733E" w:rsidP="007D5F16">
            <w:pPr>
              <w:pStyle w:val="TAC"/>
              <w:rPr>
                <w:rFonts w:eastAsia="游明朝"/>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506A7B19" w14:textId="77777777" w:rsidR="00E3733E" w:rsidRPr="00A1115A" w:rsidRDefault="00E3733E" w:rsidP="007D5F16">
            <w:pPr>
              <w:pStyle w:val="TAC"/>
            </w:pPr>
            <w:r w:rsidRPr="00A1115A">
              <w:t>620000</w:t>
            </w:r>
            <w:r w:rsidRPr="00A1115A">
              <w:rPr>
                <w:rFonts w:eastAsia="游明朝"/>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20015EB4" w14:textId="77777777" w:rsidR="00E3733E" w:rsidRPr="00A1115A" w:rsidRDefault="00E3733E" w:rsidP="007D5F16">
            <w:pPr>
              <w:pStyle w:val="TAC"/>
            </w:pPr>
            <w:r w:rsidRPr="00A1115A">
              <w:t>620000</w:t>
            </w:r>
            <w:r w:rsidRPr="00A1115A">
              <w:rPr>
                <w:rFonts w:eastAsia="游明朝"/>
              </w:rPr>
              <w:t xml:space="preserve"> – &lt;2&gt; – 680000</w:t>
            </w:r>
          </w:p>
        </w:tc>
      </w:tr>
      <w:tr w:rsidR="00E3733E" w:rsidRPr="00A1115A" w14:paraId="6FEF4D73" w14:textId="77777777" w:rsidTr="007D5F16">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21A0FFEF" w14:textId="77777777" w:rsidR="00E3733E" w:rsidRPr="00A1115A" w:rsidRDefault="00E3733E" w:rsidP="007D5F16">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388740ED" w14:textId="77777777" w:rsidR="00E3733E" w:rsidRPr="00A1115A" w:rsidRDefault="00E3733E" w:rsidP="007D5F16">
            <w:pPr>
              <w:pStyle w:val="TAC"/>
              <w:rPr>
                <w:rFonts w:eastAsia="游明朝"/>
              </w:rPr>
            </w:pPr>
            <w:r w:rsidRPr="00A1115A">
              <w:rPr>
                <w:rFonts w:eastAsia="游明朝"/>
              </w:rPr>
              <w:t>15</w:t>
            </w:r>
          </w:p>
        </w:tc>
        <w:tc>
          <w:tcPr>
            <w:tcW w:w="2876" w:type="dxa"/>
            <w:tcBorders>
              <w:top w:val="single" w:sz="4" w:space="0" w:color="auto"/>
              <w:left w:val="single" w:sz="4" w:space="0" w:color="auto"/>
              <w:bottom w:val="single" w:sz="4" w:space="0" w:color="auto"/>
              <w:right w:val="single" w:sz="4" w:space="0" w:color="auto"/>
            </w:tcBorders>
          </w:tcPr>
          <w:p w14:paraId="37D29A6A" w14:textId="77777777" w:rsidR="00E3733E" w:rsidRPr="00A1115A" w:rsidRDefault="00E3733E" w:rsidP="007D5F16">
            <w:pPr>
              <w:pStyle w:val="TAC"/>
            </w:pPr>
            <w:r w:rsidRPr="00A1115A">
              <w:t>620000</w:t>
            </w:r>
            <w:r w:rsidRPr="00A1115A">
              <w:rPr>
                <w:rFonts w:eastAsia="游明朝"/>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257AB7F1" w14:textId="77777777" w:rsidR="00E3733E" w:rsidRPr="00A1115A" w:rsidRDefault="00E3733E" w:rsidP="007D5F16">
            <w:pPr>
              <w:pStyle w:val="TAC"/>
            </w:pPr>
            <w:r w:rsidRPr="00A1115A">
              <w:t>620000</w:t>
            </w:r>
            <w:r w:rsidRPr="00A1115A">
              <w:rPr>
                <w:rFonts w:eastAsia="游明朝"/>
              </w:rPr>
              <w:t xml:space="preserve"> – &lt;1&gt; – 653333</w:t>
            </w:r>
          </w:p>
        </w:tc>
      </w:tr>
      <w:tr w:rsidR="00E3733E" w:rsidRPr="00A1115A" w14:paraId="105FC2EA" w14:textId="77777777" w:rsidTr="007D5F16">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4A7B17C2" w14:textId="77777777" w:rsidR="00E3733E" w:rsidRPr="00A1115A" w:rsidRDefault="00E3733E" w:rsidP="007D5F16">
            <w:pPr>
              <w:pStyle w:val="TAC"/>
            </w:pPr>
          </w:p>
        </w:tc>
        <w:tc>
          <w:tcPr>
            <w:tcW w:w="1146" w:type="dxa"/>
            <w:tcBorders>
              <w:top w:val="single" w:sz="4" w:space="0" w:color="auto"/>
              <w:left w:val="single" w:sz="4" w:space="0" w:color="auto"/>
              <w:bottom w:val="single" w:sz="4" w:space="0" w:color="auto"/>
              <w:right w:val="single" w:sz="4" w:space="0" w:color="auto"/>
            </w:tcBorders>
          </w:tcPr>
          <w:p w14:paraId="6F4B455D" w14:textId="77777777" w:rsidR="00E3733E" w:rsidRPr="00A1115A" w:rsidRDefault="00E3733E" w:rsidP="007D5F16">
            <w:pPr>
              <w:pStyle w:val="TAC"/>
              <w:rPr>
                <w:rFonts w:eastAsia="游明朝"/>
              </w:rPr>
            </w:pPr>
            <w:r w:rsidRPr="00A1115A">
              <w:rPr>
                <w:rFonts w:eastAsia="游明朝"/>
              </w:rPr>
              <w:t>30</w:t>
            </w:r>
          </w:p>
        </w:tc>
        <w:tc>
          <w:tcPr>
            <w:tcW w:w="2876" w:type="dxa"/>
            <w:tcBorders>
              <w:top w:val="single" w:sz="4" w:space="0" w:color="auto"/>
              <w:left w:val="single" w:sz="4" w:space="0" w:color="auto"/>
              <w:bottom w:val="single" w:sz="4" w:space="0" w:color="auto"/>
              <w:right w:val="single" w:sz="4" w:space="0" w:color="auto"/>
            </w:tcBorders>
          </w:tcPr>
          <w:p w14:paraId="35B10376" w14:textId="77777777" w:rsidR="00E3733E" w:rsidRPr="00A1115A" w:rsidRDefault="00E3733E" w:rsidP="007D5F16">
            <w:pPr>
              <w:pStyle w:val="TAC"/>
            </w:pPr>
            <w:r w:rsidRPr="00A1115A">
              <w:t>620000</w:t>
            </w:r>
            <w:r w:rsidRPr="00A1115A">
              <w:rPr>
                <w:rFonts w:eastAsia="游明朝"/>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62DE9750" w14:textId="77777777" w:rsidR="00E3733E" w:rsidRPr="00A1115A" w:rsidRDefault="00E3733E" w:rsidP="007D5F16">
            <w:pPr>
              <w:pStyle w:val="TAC"/>
            </w:pPr>
            <w:r w:rsidRPr="00A1115A">
              <w:t>620000</w:t>
            </w:r>
            <w:r w:rsidRPr="00A1115A">
              <w:rPr>
                <w:rFonts w:eastAsia="游明朝"/>
              </w:rPr>
              <w:t xml:space="preserve"> – &lt;2&gt; – 653332</w:t>
            </w:r>
          </w:p>
        </w:tc>
      </w:tr>
      <w:tr w:rsidR="00E3733E" w:rsidRPr="00A1115A" w14:paraId="11489FA0" w14:textId="77777777" w:rsidTr="007D5F16">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44C53F3C" w14:textId="77777777" w:rsidR="00E3733E" w:rsidRPr="00A1115A" w:rsidRDefault="00E3733E" w:rsidP="007D5F16">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5E17AB6D" w14:textId="77777777" w:rsidR="00E3733E" w:rsidRPr="00A1115A" w:rsidRDefault="00E3733E" w:rsidP="007D5F16">
            <w:pPr>
              <w:pStyle w:val="TAC"/>
              <w:rPr>
                <w:rFonts w:eastAsia="游明朝"/>
              </w:rPr>
            </w:pPr>
            <w:r w:rsidRPr="00A1115A">
              <w:rPr>
                <w:rFonts w:eastAsia="游明朝"/>
              </w:rPr>
              <w:t>15</w:t>
            </w:r>
          </w:p>
        </w:tc>
        <w:tc>
          <w:tcPr>
            <w:tcW w:w="2876" w:type="dxa"/>
            <w:tcBorders>
              <w:top w:val="single" w:sz="4" w:space="0" w:color="auto"/>
              <w:left w:val="single" w:sz="4" w:space="0" w:color="auto"/>
              <w:bottom w:val="single" w:sz="4" w:space="0" w:color="auto"/>
              <w:right w:val="single" w:sz="4" w:space="0" w:color="auto"/>
            </w:tcBorders>
            <w:hideMark/>
          </w:tcPr>
          <w:p w14:paraId="4D184B24" w14:textId="77777777" w:rsidR="00E3733E" w:rsidRPr="00A1115A" w:rsidRDefault="00E3733E" w:rsidP="007D5F16">
            <w:pPr>
              <w:pStyle w:val="TAC"/>
            </w:pPr>
            <w:r w:rsidRPr="00A1115A">
              <w:t>693334</w:t>
            </w:r>
            <w:r w:rsidRPr="00A1115A">
              <w:rPr>
                <w:rFonts w:eastAsia="游明朝"/>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3807760D" w14:textId="77777777" w:rsidR="00E3733E" w:rsidRPr="00A1115A" w:rsidRDefault="00E3733E" w:rsidP="007D5F16">
            <w:pPr>
              <w:pStyle w:val="TAC"/>
            </w:pPr>
            <w:r w:rsidRPr="00A1115A">
              <w:t>693334</w:t>
            </w:r>
            <w:r w:rsidRPr="00A1115A">
              <w:rPr>
                <w:rFonts w:eastAsia="游明朝"/>
              </w:rPr>
              <w:t xml:space="preserve"> – &lt;1&gt; – 733333</w:t>
            </w:r>
          </w:p>
        </w:tc>
      </w:tr>
      <w:tr w:rsidR="00E3733E" w:rsidRPr="00A1115A" w14:paraId="6E7173F9" w14:textId="77777777" w:rsidTr="007D5F16">
        <w:trPr>
          <w:trHeight w:val="187"/>
          <w:jc w:val="center"/>
        </w:trPr>
        <w:tc>
          <w:tcPr>
            <w:tcW w:w="1242" w:type="dxa"/>
            <w:tcBorders>
              <w:top w:val="nil"/>
              <w:left w:val="single" w:sz="4" w:space="0" w:color="auto"/>
              <w:right w:val="single" w:sz="4" w:space="0" w:color="auto"/>
            </w:tcBorders>
            <w:shd w:val="clear" w:color="auto" w:fill="auto"/>
            <w:vAlign w:val="center"/>
          </w:tcPr>
          <w:p w14:paraId="2A207ADE" w14:textId="77777777" w:rsidR="00E3733E" w:rsidRPr="00A1115A" w:rsidRDefault="00E3733E" w:rsidP="007D5F16">
            <w:pPr>
              <w:pStyle w:val="TAC"/>
            </w:pPr>
          </w:p>
        </w:tc>
        <w:tc>
          <w:tcPr>
            <w:tcW w:w="1146" w:type="dxa"/>
            <w:tcBorders>
              <w:top w:val="single" w:sz="4" w:space="0" w:color="auto"/>
              <w:left w:val="single" w:sz="4" w:space="0" w:color="auto"/>
              <w:bottom w:val="single" w:sz="4" w:space="0" w:color="auto"/>
              <w:right w:val="single" w:sz="4" w:space="0" w:color="auto"/>
            </w:tcBorders>
          </w:tcPr>
          <w:p w14:paraId="3B1663E6" w14:textId="77777777" w:rsidR="00E3733E" w:rsidRPr="00A1115A" w:rsidRDefault="00E3733E" w:rsidP="007D5F16">
            <w:pPr>
              <w:pStyle w:val="TAC"/>
              <w:rPr>
                <w:rFonts w:eastAsia="游明朝"/>
              </w:rPr>
            </w:pPr>
            <w:r w:rsidRPr="00A1115A">
              <w:rPr>
                <w:rFonts w:eastAsia="游明朝"/>
              </w:rPr>
              <w:t>30</w:t>
            </w:r>
          </w:p>
        </w:tc>
        <w:tc>
          <w:tcPr>
            <w:tcW w:w="2876" w:type="dxa"/>
            <w:tcBorders>
              <w:top w:val="single" w:sz="4" w:space="0" w:color="auto"/>
              <w:left w:val="single" w:sz="4" w:space="0" w:color="auto"/>
              <w:bottom w:val="single" w:sz="4" w:space="0" w:color="auto"/>
              <w:right w:val="single" w:sz="4" w:space="0" w:color="auto"/>
            </w:tcBorders>
          </w:tcPr>
          <w:p w14:paraId="650352CF" w14:textId="77777777" w:rsidR="00E3733E" w:rsidRPr="00A1115A" w:rsidRDefault="00E3733E" w:rsidP="007D5F16">
            <w:pPr>
              <w:pStyle w:val="TAC"/>
            </w:pPr>
            <w:r w:rsidRPr="00A1115A">
              <w:t>693334</w:t>
            </w:r>
            <w:r w:rsidRPr="00A1115A">
              <w:rPr>
                <w:rFonts w:eastAsia="游明朝"/>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4B8CAA63" w14:textId="77777777" w:rsidR="00E3733E" w:rsidRPr="00A1115A" w:rsidRDefault="00E3733E" w:rsidP="007D5F16">
            <w:pPr>
              <w:pStyle w:val="TAC"/>
            </w:pPr>
            <w:r w:rsidRPr="00A1115A">
              <w:t>693334</w:t>
            </w:r>
            <w:r w:rsidRPr="00A1115A">
              <w:rPr>
                <w:rFonts w:eastAsia="游明朝"/>
              </w:rPr>
              <w:t xml:space="preserve"> – &lt;2&gt; – 733332</w:t>
            </w:r>
          </w:p>
        </w:tc>
      </w:tr>
      <w:tr w:rsidR="00E3733E" w:rsidRPr="00A1115A" w14:paraId="4ADB7D48" w14:textId="77777777" w:rsidTr="007D5F16">
        <w:trPr>
          <w:trHeight w:val="187"/>
          <w:jc w:val="center"/>
        </w:trPr>
        <w:tc>
          <w:tcPr>
            <w:tcW w:w="1242" w:type="dxa"/>
            <w:tcBorders>
              <w:left w:val="single" w:sz="4" w:space="0" w:color="auto"/>
              <w:bottom w:val="single" w:sz="4" w:space="0" w:color="auto"/>
              <w:right w:val="single" w:sz="4" w:space="0" w:color="auto"/>
            </w:tcBorders>
            <w:hideMark/>
          </w:tcPr>
          <w:p w14:paraId="117B19C3" w14:textId="77777777" w:rsidR="00E3733E" w:rsidRPr="00A1115A" w:rsidRDefault="00E3733E" w:rsidP="007D5F16">
            <w:pPr>
              <w:pStyle w:val="TAC"/>
            </w:pPr>
            <w:r w:rsidRPr="00A1115A">
              <w:t>n80</w:t>
            </w:r>
          </w:p>
        </w:tc>
        <w:tc>
          <w:tcPr>
            <w:tcW w:w="1146" w:type="dxa"/>
            <w:tcBorders>
              <w:top w:val="single" w:sz="4" w:space="0" w:color="auto"/>
              <w:left w:val="single" w:sz="4" w:space="0" w:color="auto"/>
              <w:right w:val="single" w:sz="4" w:space="0" w:color="auto"/>
            </w:tcBorders>
          </w:tcPr>
          <w:p w14:paraId="3A97FC85"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right w:val="single" w:sz="4" w:space="0" w:color="auto"/>
            </w:tcBorders>
          </w:tcPr>
          <w:p w14:paraId="73BF5A5F" w14:textId="77777777" w:rsidR="00E3733E" w:rsidRPr="00A1115A" w:rsidRDefault="00E3733E" w:rsidP="007D5F16">
            <w:pPr>
              <w:pStyle w:val="TAC"/>
            </w:pPr>
            <w:r w:rsidRPr="00A1115A">
              <w:t>342000</w:t>
            </w:r>
            <w:r w:rsidRPr="00A1115A">
              <w:rPr>
                <w:rFonts w:eastAsia="游明朝"/>
              </w:rPr>
              <w:t xml:space="preserve"> – &lt;20&gt; – 357000</w:t>
            </w:r>
          </w:p>
        </w:tc>
        <w:tc>
          <w:tcPr>
            <w:tcW w:w="2877" w:type="dxa"/>
            <w:tcBorders>
              <w:top w:val="single" w:sz="4" w:space="0" w:color="auto"/>
              <w:left w:val="single" w:sz="4" w:space="0" w:color="auto"/>
              <w:right w:val="single" w:sz="4" w:space="0" w:color="auto"/>
            </w:tcBorders>
          </w:tcPr>
          <w:p w14:paraId="0EFAE979" w14:textId="77777777" w:rsidR="00E3733E" w:rsidRPr="00A1115A" w:rsidRDefault="00E3733E" w:rsidP="007D5F16">
            <w:pPr>
              <w:pStyle w:val="TAC"/>
            </w:pPr>
            <w:r w:rsidRPr="00A1115A">
              <w:t>N/A</w:t>
            </w:r>
          </w:p>
        </w:tc>
      </w:tr>
      <w:tr w:rsidR="00E3733E" w:rsidRPr="00A1115A" w14:paraId="7E15C035"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1620114" w14:textId="77777777" w:rsidR="00E3733E" w:rsidRPr="00A1115A" w:rsidRDefault="00E3733E" w:rsidP="007D5F16">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07D058E0"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5EEE3F79" w14:textId="77777777" w:rsidR="00E3733E" w:rsidRPr="00A1115A" w:rsidRDefault="00E3733E" w:rsidP="007D5F16">
            <w:pPr>
              <w:pStyle w:val="TAC"/>
            </w:pPr>
            <w:r w:rsidRPr="00A1115A">
              <w:t>176000</w:t>
            </w:r>
            <w:r w:rsidRPr="00A1115A">
              <w:rPr>
                <w:rFonts w:eastAsia="游明朝"/>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7505E456" w14:textId="77777777" w:rsidR="00E3733E" w:rsidRPr="00A1115A" w:rsidRDefault="00E3733E" w:rsidP="007D5F16">
            <w:pPr>
              <w:pStyle w:val="TAC"/>
            </w:pPr>
            <w:r w:rsidRPr="00A1115A">
              <w:t>N/A</w:t>
            </w:r>
          </w:p>
        </w:tc>
      </w:tr>
      <w:tr w:rsidR="00E3733E" w:rsidRPr="00A1115A" w14:paraId="45B365CD"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37BB2F5" w14:textId="77777777" w:rsidR="00E3733E" w:rsidRPr="00A1115A" w:rsidRDefault="00E3733E" w:rsidP="007D5F16">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5B8D24AA"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50C4686C" w14:textId="77777777" w:rsidR="00E3733E" w:rsidRPr="00A1115A" w:rsidRDefault="00E3733E" w:rsidP="007D5F16">
            <w:pPr>
              <w:pStyle w:val="TAC"/>
            </w:pPr>
            <w:r w:rsidRPr="00A1115A">
              <w:t>166400</w:t>
            </w:r>
            <w:r w:rsidRPr="00A1115A">
              <w:rPr>
                <w:rFonts w:eastAsia="游明朝"/>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19E6C8D5" w14:textId="77777777" w:rsidR="00E3733E" w:rsidRPr="00A1115A" w:rsidRDefault="00E3733E" w:rsidP="007D5F16">
            <w:pPr>
              <w:pStyle w:val="TAC"/>
            </w:pPr>
            <w:r w:rsidRPr="00A1115A">
              <w:t>N/A</w:t>
            </w:r>
          </w:p>
        </w:tc>
      </w:tr>
      <w:tr w:rsidR="00E3733E" w:rsidRPr="00A1115A" w14:paraId="1D3431FC"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E553BD2" w14:textId="77777777" w:rsidR="00E3733E" w:rsidRPr="00A1115A" w:rsidRDefault="00E3733E" w:rsidP="007D5F16">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76E4B2AA"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3EA7199F" w14:textId="77777777" w:rsidR="00E3733E" w:rsidRPr="00A1115A" w:rsidRDefault="00E3733E" w:rsidP="007D5F16">
            <w:pPr>
              <w:pStyle w:val="TAC"/>
            </w:pPr>
            <w:r w:rsidRPr="00A1115A">
              <w:t>140600</w:t>
            </w:r>
            <w:r w:rsidRPr="00A1115A">
              <w:rPr>
                <w:rFonts w:eastAsia="游明朝"/>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2B8EB7F6" w14:textId="77777777" w:rsidR="00E3733E" w:rsidRPr="00A1115A" w:rsidRDefault="00E3733E" w:rsidP="007D5F16">
            <w:pPr>
              <w:pStyle w:val="TAC"/>
            </w:pPr>
            <w:r w:rsidRPr="00A1115A">
              <w:t>N/A</w:t>
            </w:r>
          </w:p>
        </w:tc>
      </w:tr>
      <w:tr w:rsidR="00E3733E" w:rsidRPr="00A1115A" w14:paraId="53ED72A2"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66E4D50" w14:textId="77777777" w:rsidR="00E3733E" w:rsidRPr="00A1115A" w:rsidRDefault="00E3733E" w:rsidP="007D5F16">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0098DBD2"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0335AE2E" w14:textId="77777777" w:rsidR="00E3733E" w:rsidRPr="00A1115A" w:rsidRDefault="00E3733E" w:rsidP="007D5F16">
            <w:pPr>
              <w:pStyle w:val="TAC"/>
            </w:pPr>
            <w:r w:rsidRPr="00A1115A">
              <w:t>384000</w:t>
            </w:r>
            <w:r w:rsidRPr="00A1115A">
              <w:rPr>
                <w:rFonts w:eastAsia="游明朝"/>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D67D89A" w14:textId="77777777" w:rsidR="00E3733E" w:rsidRPr="00A1115A" w:rsidRDefault="00E3733E" w:rsidP="007D5F16">
            <w:pPr>
              <w:pStyle w:val="TAC"/>
            </w:pPr>
            <w:r w:rsidRPr="00A1115A">
              <w:t>N/A</w:t>
            </w:r>
          </w:p>
        </w:tc>
      </w:tr>
      <w:tr w:rsidR="00E3733E" w:rsidRPr="00A1115A" w14:paraId="2F70C3F2"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5753848C" w14:textId="77777777" w:rsidR="00E3733E" w:rsidRPr="00A1115A" w:rsidRDefault="00E3733E" w:rsidP="007D5F16">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3A10C494" w14:textId="77777777" w:rsidR="00E3733E" w:rsidRPr="00A1115A" w:rsidRDefault="00E3733E" w:rsidP="007D5F16">
            <w:pPr>
              <w:pStyle w:val="TAC"/>
              <w:rPr>
                <w:rFonts w:eastAsia="游明朝"/>
              </w:rPr>
            </w:pPr>
            <w:r>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305233D0" w14:textId="77777777" w:rsidR="00E3733E" w:rsidRPr="00A1115A" w:rsidRDefault="00E3733E" w:rsidP="007D5F16">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5C9A886E" w14:textId="77777777" w:rsidR="00E3733E" w:rsidRPr="00A1115A" w:rsidRDefault="00E3733E" w:rsidP="007D5F16">
            <w:pPr>
              <w:pStyle w:val="TAC"/>
            </w:pPr>
            <w:r w:rsidRPr="00F15D97">
              <w:rPr>
                <w:lang w:val="x-none"/>
              </w:rPr>
              <w:t>145600 – &lt;20&gt; – 149200</w:t>
            </w:r>
          </w:p>
        </w:tc>
      </w:tr>
      <w:tr w:rsidR="00E3733E" w:rsidRPr="00A1115A" w14:paraId="5335A631"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419E88B" w14:textId="77777777" w:rsidR="00E3733E" w:rsidRPr="00A1115A" w:rsidRDefault="00E3733E" w:rsidP="007D5F16">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40FAD6DE"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7211C93A" w14:textId="77777777" w:rsidR="00E3733E" w:rsidRPr="00A1115A" w:rsidRDefault="00E3733E" w:rsidP="007D5F16">
            <w:pPr>
              <w:pStyle w:val="TAC"/>
            </w:pPr>
            <w:r w:rsidRPr="00A1115A">
              <w:t>342000</w:t>
            </w:r>
            <w:r w:rsidRPr="00A1115A">
              <w:rPr>
                <w:rFonts w:eastAsia="游明朝"/>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2F61BA52" w14:textId="77777777" w:rsidR="00E3733E" w:rsidRPr="00A1115A" w:rsidRDefault="00E3733E" w:rsidP="007D5F16">
            <w:pPr>
              <w:pStyle w:val="TAC"/>
            </w:pPr>
            <w:r w:rsidRPr="00A1115A">
              <w:t>N/A</w:t>
            </w:r>
          </w:p>
        </w:tc>
      </w:tr>
      <w:tr w:rsidR="00E3733E" w:rsidRPr="00A1115A" w14:paraId="699B8054"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C358DCD" w14:textId="77777777" w:rsidR="00E3733E" w:rsidRPr="00A1115A" w:rsidRDefault="00E3733E" w:rsidP="007D5F16">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3D8DCFCF" w14:textId="77777777" w:rsidR="00E3733E" w:rsidRPr="00A1115A" w:rsidRDefault="00E3733E" w:rsidP="007D5F16">
            <w:pPr>
              <w:pStyle w:val="TAC"/>
              <w:rPr>
                <w:rFonts w:eastAsia="游明朝"/>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046A05FB" w14:textId="77777777" w:rsidR="00E3733E" w:rsidRPr="00A1115A" w:rsidRDefault="00E3733E" w:rsidP="007D5F16">
            <w:pPr>
              <w:pStyle w:val="TAC"/>
            </w:pPr>
            <w:r w:rsidRPr="00A1115A">
              <w:t>164800</w:t>
            </w:r>
            <w:r w:rsidRPr="00A1115A">
              <w:rPr>
                <w:rFonts w:eastAsia="游明朝"/>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72741020" w14:textId="77777777" w:rsidR="00E3733E" w:rsidRPr="00A1115A" w:rsidRDefault="00E3733E" w:rsidP="007D5F16">
            <w:pPr>
              <w:pStyle w:val="TAC"/>
            </w:pPr>
            <w:r w:rsidRPr="00A1115A">
              <w:t>N/A</w:t>
            </w:r>
          </w:p>
        </w:tc>
      </w:tr>
      <w:tr w:rsidR="00E3733E" w:rsidRPr="00A1115A" w14:paraId="5C5BDD7A" w14:textId="77777777" w:rsidTr="007D5F16">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0D96F527" w14:textId="77777777" w:rsidR="00E3733E" w:rsidRPr="00A1115A" w:rsidRDefault="00E3733E" w:rsidP="007D5F16">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73479C73" w14:textId="77777777" w:rsidR="00E3733E" w:rsidRPr="00A1115A" w:rsidRDefault="00E3733E" w:rsidP="007D5F16">
            <w:pPr>
              <w:pStyle w:val="TAC"/>
              <w:rPr>
                <w:rFonts w:eastAsia="游明朝"/>
              </w:rPr>
            </w:pPr>
            <w:r w:rsidRPr="00A1115A">
              <w:rPr>
                <w:rFonts w:eastAsia="游明朝"/>
              </w:rPr>
              <w:t>15</w:t>
            </w:r>
          </w:p>
        </w:tc>
        <w:tc>
          <w:tcPr>
            <w:tcW w:w="2876" w:type="dxa"/>
            <w:tcBorders>
              <w:top w:val="single" w:sz="4" w:space="0" w:color="auto"/>
              <w:left w:val="single" w:sz="4" w:space="0" w:color="auto"/>
              <w:bottom w:val="single" w:sz="4" w:space="0" w:color="auto"/>
              <w:right w:val="single" w:sz="4" w:space="0" w:color="auto"/>
            </w:tcBorders>
          </w:tcPr>
          <w:p w14:paraId="1D49EC54" w14:textId="77777777" w:rsidR="00E3733E" w:rsidRPr="00A1115A" w:rsidRDefault="00E3733E" w:rsidP="007D5F16">
            <w:pPr>
              <w:pStyle w:val="TAC"/>
            </w:pPr>
            <w:r w:rsidRPr="00A1115A">
              <w:t>499200</w:t>
            </w:r>
            <w:r w:rsidRPr="00A1115A">
              <w:rPr>
                <w:rFonts w:eastAsia="游明朝"/>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37FC126E" w14:textId="77777777" w:rsidR="00E3733E" w:rsidRPr="00A1115A" w:rsidRDefault="00E3733E" w:rsidP="007D5F16">
            <w:pPr>
              <w:pStyle w:val="TAC"/>
            </w:pPr>
            <w:r w:rsidRPr="00A1115A">
              <w:t>499200</w:t>
            </w:r>
            <w:r w:rsidRPr="00A1115A">
              <w:rPr>
                <w:rFonts w:eastAsia="游明朝"/>
              </w:rPr>
              <w:t xml:space="preserve"> – &lt;3&gt; – 537999</w:t>
            </w:r>
          </w:p>
        </w:tc>
      </w:tr>
      <w:tr w:rsidR="00E3733E" w:rsidRPr="00A1115A" w14:paraId="3CB897B1" w14:textId="77777777" w:rsidTr="007D5F16">
        <w:trPr>
          <w:trHeight w:val="187"/>
          <w:jc w:val="center"/>
        </w:trPr>
        <w:tc>
          <w:tcPr>
            <w:tcW w:w="1242" w:type="dxa"/>
            <w:tcBorders>
              <w:top w:val="nil"/>
              <w:left w:val="single" w:sz="4" w:space="0" w:color="auto"/>
              <w:bottom w:val="nil"/>
              <w:right w:val="single" w:sz="4" w:space="0" w:color="auto"/>
            </w:tcBorders>
            <w:shd w:val="clear" w:color="auto" w:fill="auto"/>
          </w:tcPr>
          <w:p w14:paraId="4B4C7127" w14:textId="77777777" w:rsidR="00E3733E" w:rsidRPr="00A1115A" w:rsidRDefault="00E3733E" w:rsidP="007D5F16">
            <w:pPr>
              <w:pStyle w:val="TAC"/>
            </w:pPr>
          </w:p>
        </w:tc>
        <w:tc>
          <w:tcPr>
            <w:tcW w:w="1146" w:type="dxa"/>
            <w:tcBorders>
              <w:top w:val="single" w:sz="4" w:space="0" w:color="auto"/>
              <w:left w:val="single" w:sz="4" w:space="0" w:color="auto"/>
              <w:bottom w:val="single" w:sz="4" w:space="0" w:color="auto"/>
              <w:right w:val="single" w:sz="4" w:space="0" w:color="auto"/>
            </w:tcBorders>
          </w:tcPr>
          <w:p w14:paraId="4E9DCB38" w14:textId="77777777" w:rsidR="00E3733E" w:rsidRPr="00A1115A" w:rsidRDefault="00E3733E" w:rsidP="007D5F16">
            <w:pPr>
              <w:pStyle w:val="TAC"/>
              <w:rPr>
                <w:rFonts w:eastAsia="游明朝"/>
              </w:rPr>
            </w:pPr>
            <w:r w:rsidRPr="00A1115A">
              <w:rPr>
                <w:rFonts w:eastAsia="游明朝"/>
              </w:rPr>
              <w:t>30</w:t>
            </w:r>
          </w:p>
        </w:tc>
        <w:tc>
          <w:tcPr>
            <w:tcW w:w="2876" w:type="dxa"/>
            <w:tcBorders>
              <w:top w:val="single" w:sz="4" w:space="0" w:color="auto"/>
              <w:left w:val="single" w:sz="4" w:space="0" w:color="auto"/>
              <w:bottom w:val="single" w:sz="4" w:space="0" w:color="auto"/>
              <w:right w:val="single" w:sz="4" w:space="0" w:color="auto"/>
            </w:tcBorders>
          </w:tcPr>
          <w:p w14:paraId="168A0C52" w14:textId="77777777" w:rsidR="00E3733E" w:rsidRPr="00A1115A" w:rsidRDefault="00E3733E" w:rsidP="007D5F16">
            <w:pPr>
              <w:pStyle w:val="TAC"/>
            </w:pPr>
            <w:r w:rsidRPr="00A1115A">
              <w:t>499200</w:t>
            </w:r>
            <w:r w:rsidRPr="00A1115A">
              <w:rPr>
                <w:rFonts w:eastAsia="游明朝"/>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49076B9F" w14:textId="77777777" w:rsidR="00E3733E" w:rsidRPr="00A1115A" w:rsidRDefault="00E3733E" w:rsidP="007D5F16">
            <w:pPr>
              <w:pStyle w:val="TAC"/>
            </w:pPr>
            <w:r w:rsidRPr="00A1115A">
              <w:t>499200</w:t>
            </w:r>
            <w:r w:rsidRPr="00A1115A">
              <w:rPr>
                <w:rFonts w:eastAsia="游明朝"/>
              </w:rPr>
              <w:t xml:space="preserve"> – &lt;6&gt; – 537996</w:t>
            </w:r>
          </w:p>
        </w:tc>
      </w:tr>
      <w:tr w:rsidR="00E3733E" w:rsidRPr="00A1115A" w14:paraId="2141E5BB" w14:textId="77777777" w:rsidTr="007D5F16">
        <w:trPr>
          <w:trHeight w:val="187"/>
          <w:jc w:val="center"/>
        </w:trPr>
        <w:tc>
          <w:tcPr>
            <w:tcW w:w="1242" w:type="dxa"/>
            <w:tcBorders>
              <w:top w:val="nil"/>
              <w:left w:val="single" w:sz="4" w:space="0" w:color="auto"/>
              <w:right w:val="single" w:sz="4" w:space="0" w:color="auto"/>
            </w:tcBorders>
            <w:shd w:val="clear" w:color="auto" w:fill="auto"/>
          </w:tcPr>
          <w:p w14:paraId="10A02E7B" w14:textId="77777777" w:rsidR="00E3733E" w:rsidRPr="00A1115A" w:rsidRDefault="00E3733E" w:rsidP="007D5F16">
            <w:pPr>
              <w:pStyle w:val="TAC"/>
            </w:pPr>
          </w:p>
        </w:tc>
        <w:tc>
          <w:tcPr>
            <w:tcW w:w="1146" w:type="dxa"/>
            <w:tcBorders>
              <w:top w:val="single" w:sz="4" w:space="0" w:color="auto"/>
              <w:left w:val="single" w:sz="4" w:space="0" w:color="auto"/>
              <w:bottom w:val="single" w:sz="4" w:space="0" w:color="auto"/>
              <w:right w:val="single" w:sz="4" w:space="0" w:color="auto"/>
            </w:tcBorders>
          </w:tcPr>
          <w:p w14:paraId="6C23DB9B"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36ACA89E" w14:textId="77777777" w:rsidR="00E3733E" w:rsidRPr="00A1115A" w:rsidRDefault="00E3733E" w:rsidP="007D5F16">
            <w:pPr>
              <w:pStyle w:val="TAC"/>
            </w:pPr>
            <w:r w:rsidRPr="00A1115A">
              <w:t>499200</w:t>
            </w:r>
            <w:r w:rsidRPr="00A1115A">
              <w:rPr>
                <w:rFonts w:eastAsia="游明朝"/>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18CD910A" w14:textId="77777777" w:rsidR="00E3733E" w:rsidRPr="00A1115A" w:rsidRDefault="00E3733E" w:rsidP="007D5F16">
            <w:pPr>
              <w:pStyle w:val="TAC"/>
            </w:pPr>
            <w:r w:rsidRPr="00A1115A">
              <w:t>499200</w:t>
            </w:r>
            <w:r w:rsidRPr="00A1115A">
              <w:rPr>
                <w:rFonts w:eastAsia="游明朝"/>
              </w:rPr>
              <w:t xml:space="preserve"> – &lt;20&gt; – 538000</w:t>
            </w:r>
          </w:p>
        </w:tc>
      </w:tr>
      <w:tr w:rsidR="00E3733E" w:rsidRPr="00A1115A" w14:paraId="2CEA9910" w14:textId="77777777" w:rsidTr="007D5F16">
        <w:trPr>
          <w:trHeight w:val="187"/>
          <w:jc w:val="center"/>
        </w:trPr>
        <w:tc>
          <w:tcPr>
            <w:tcW w:w="1242" w:type="dxa"/>
            <w:tcBorders>
              <w:left w:val="single" w:sz="4" w:space="0" w:color="auto"/>
              <w:right w:val="single" w:sz="4" w:space="0" w:color="auto"/>
            </w:tcBorders>
            <w:vAlign w:val="center"/>
          </w:tcPr>
          <w:p w14:paraId="7816FA24" w14:textId="77777777" w:rsidR="00E3733E" w:rsidRPr="00A1115A" w:rsidRDefault="00E3733E" w:rsidP="007D5F16">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248734A9"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71FBFB5A" w14:textId="77777777" w:rsidR="00E3733E" w:rsidRPr="00A1115A" w:rsidRDefault="00E3733E" w:rsidP="007D5F16">
            <w:pPr>
              <w:pStyle w:val="TAC"/>
            </w:pPr>
            <w:r w:rsidRPr="00A1115A">
              <w:t>166400</w:t>
            </w:r>
            <w:r w:rsidRPr="00A1115A">
              <w:rPr>
                <w:rFonts w:eastAsia="游明朝"/>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6AE6A23B" w14:textId="77777777" w:rsidR="00E3733E" w:rsidRPr="00A1115A" w:rsidRDefault="00E3733E" w:rsidP="007D5F16">
            <w:pPr>
              <w:pStyle w:val="TAC"/>
            </w:pPr>
            <w:r w:rsidRPr="00A1115A">
              <w:t>285400</w:t>
            </w:r>
            <w:r w:rsidRPr="00A1115A">
              <w:rPr>
                <w:rFonts w:eastAsia="游明朝"/>
              </w:rPr>
              <w:t xml:space="preserve"> – &lt;20&gt; – 286400</w:t>
            </w:r>
          </w:p>
        </w:tc>
      </w:tr>
      <w:tr w:rsidR="00E3733E" w:rsidRPr="00A1115A" w14:paraId="307B3AF7" w14:textId="77777777" w:rsidTr="007D5F16">
        <w:trPr>
          <w:trHeight w:val="187"/>
          <w:jc w:val="center"/>
        </w:trPr>
        <w:tc>
          <w:tcPr>
            <w:tcW w:w="1242" w:type="dxa"/>
            <w:tcBorders>
              <w:left w:val="single" w:sz="4" w:space="0" w:color="auto"/>
              <w:right w:val="single" w:sz="4" w:space="0" w:color="auto"/>
            </w:tcBorders>
            <w:vAlign w:val="center"/>
          </w:tcPr>
          <w:p w14:paraId="3EFEB662" w14:textId="77777777" w:rsidR="00E3733E" w:rsidRPr="00A1115A" w:rsidRDefault="00E3733E" w:rsidP="007D5F16">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4CA79096"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5362B32B" w14:textId="77777777" w:rsidR="00E3733E" w:rsidRPr="00A1115A" w:rsidRDefault="00E3733E" w:rsidP="007D5F16">
            <w:pPr>
              <w:pStyle w:val="TAC"/>
            </w:pPr>
            <w:r w:rsidRPr="00A1115A">
              <w:t>166400</w:t>
            </w:r>
            <w:r w:rsidRPr="00A1115A">
              <w:rPr>
                <w:rFonts w:eastAsia="游明朝"/>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0C8048F3" w14:textId="77777777" w:rsidR="00E3733E" w:rsidRPr="00A1115A" w:rsidRDefault="00E3733E" w:rsidP="007D5F16">
            <w:pPr>
              <w:pStyle w:val="TAC"/>
            </w:pPr>
            <w:r w:rsidRPr="00A1115A">
              <w:t>286400</w:t>
            </w:r>
            <w:r w:rsidRPr="00A1115A">
              <w:rPr>
                <w:rFonts w:eastAsia="游明朝"/>
              </w:rPr>
              <w:t xml:space="preserve"> – &lt;20&gt; – 303400</w:t>
            </w:r>
          </w:p>
        </w:tc>
      </w:tr>
      <w:tr w:rsidR="00E3733E" w:rsidRPr="00A1115A" w14:paraId="7AD01A72" w14:textId="77777777" w:rsidTr="007D5F16">
        <w:trPr>
          <w:trHeight w:val="187"/>
          <w:jc w:val="center"/>
        </w:trPr>
        <w:tc>
          <w:tcPr>
            <w:tcW w:w="1242" w:type="dxa"/>
            <w:tcBorders>
              <w:left w:val="single" w:sz="4" w:space="0" w:color="auto"/>
              <w:right w:val="single" w:sz="4" w:space="0" w:color="auto"/>
            </w:tcBorders>
            <w:vAlign w:val="center"/>
          </w:tcPr>
          <w:p w14:paraId="0291E16A" w14:textId="77777777" w:rsidR="00E3733E" w:rsidRPr="00A1115A" w:rsidRDefault="00E3733E" w:rsidP="007D5F16">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31813E28"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463A432C" w14:textId="77777777" w:rsidR="00E3733E" w:rsidRPr="00A1115A" w:rsidRDefault="00E3733E" w:rsidP="007D5F16">
            <w:pPr>
              <w:pStyle w:val="TAC"/>
            </w:pPr>
            <w:r w:rsidRPr="00A1115A">
              <w:t>176000</w:t>
            </w:r>
            <w:r w:rsidRPr="00A1115A">
              <w:rPr>
                <w:rFonts w:eastAsia="游明朝"/>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442FDA22" w14:textId="77777777" w:rsidR="00E3733E" w:rsidRPr="00A1115A" w:rsidRDefault="00E3733E" w:rsidP="007D5F16">
            <w:pPr>
              <w:pStyle w:val="TAC"/>
            </w:pPr>
            <w:r w:rsidRPr="00A1115A">
              <w:t>285400</w:t>
            </w:r>
            <w:r w:rsidRPr="00A1115A">
              <w:rPr>
                <w:rFonts w:eastAsia="游明朝"/>
              </w:rPr>
              <w:t xml:space="preserve"> – &lt;20&gt; – 286400</w:t>
            </w:r>
          </w:p>
        </w:tc>
      </w:tr>
      <w:tr w:rsidR="00E3733E" w:rsidRPr="00A1115A" w14:paraId="31017888" w14:textId="77777777" w:rsidTr="007D5F16">
        <w:trPr>
          <w:trHeight w:val="187"/>
          <w:jc w:val="center"/>
        </w:trPr>
        <w:tc>
          <w:tcPr>
            <w:tcW w:w="1242" w:type="dxa"/>
            <w:tcBorders>
              <w:left w:val="single" w:sz="4" w:space="0" w:color="auto"/>
              <w:right w:val="single" w:sz="4" w:space="0" w:color="auto"/>
            </w:tcBorders>
            <w:vAlign w:val="center"/>
          </w:tcPr>
          <w:p w14:paraId="1C938E4A" w14:textId="77777777" w:rsidR="00E3733E" w:rsidRPr="00A1115A" w:rsidRDefault="00E3733E" w:rsidP="007D5F16">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63C65E8F"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4C267E32" w14:textId="77777777" w:rsidR="00E3733E" w:rsidRPr="00A1115A" w:rsidRDefault="00E3733E" w:rsidP="007D5F16">
            <w:pPr>
              <w:pStyle w:val="TAC"/>
            </w:pPr>
            <w:r w:rsidRPr="00A1115A">
              <w:t>176000</w:t>
            </w:r>
            <w:r w:rsidRPr="00A1115A">
              <w:rPr>
                <w:rFonts w:eastAsia="游明朝"/>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7BC433BB" w14:textId="77777777" w:rsidR="00E3733E" w:rsidRPr="00A1115A" w:rsidRDefault="00E3733E" w:rsidP="007D5F16">
            <w:pPr>
              <w:pStyle w:val="TAC"/>
            </w:pPr>
            <w:r w:rsidRPr="00A1115A">
              <w:t>286400</w:t>
            </w:r>
            <w:r w:rsidRPr="00A1115A">
              <w:rPr>
                <w:rFonts w:eastAsia="游明朝"/>
              </w:rPr>
              <w:t xml:space="preserve"> – &lt;20&gt; – 303400</w:t>
            </w:r>
          </w:p>
        </w:tc>
      </w:tr>
      <w:tr w:rsidR="00E3733E" w:rsidRPr="00A1115A" w14:paraId="6A645314" w14:textId="77777777" w:rsidTr="007D5F16">
        <w:trPr>
          <w:trHeight w:val="187"/>
          <w:jc w:val="center"/>
        </w:trPr>
        <w:tc>
          <w:tcPr>
            <w:tcW w:w="1242" w:type="dxa"/>
            <w:tcBorders>
              <w:left w:val="single" w:sz="4" w:space="0" w:color="auto"/>
              <w:right w:val="single" w:sz="4" w:space="0" w:color="auto"/>
            </w:tcBorders>
          </w:tcPr>
          <w:p w14:paraId="2079CCF4" w14:textId="77777777" w:rsidR="00E3733E" w:rsidRPr="00A1115A" w:rsidRDefault="00E3733E" w:rsidP="007D5F16">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7BB8746B" w14:textId="77777777" w:rsidR="00E3733E" w:rsidRPr="00A1115A" w:rsidRDefault="00E3733E" w:rsidP="007D5F16">
            <w:pPr>
              <w:pStyle w:val="TAC"/>
              <w:rPr>
                <w:rFonts w:eastAsia="游明朝"/>
              </w:rPr>
            </w:pPr>
            <w:r w:rsidRPr="00A1115A">
              <w:rPr>
                <w:rFonts w:eastAsia="游明朝"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E572D85" w14:textId="77777777" w:rsidR="00E3733E" w:rsidRPr="00A1115A" w:rsidRDefault="00E3733E" w:rsidP="007D5F16">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217A42E0" w14:textId="77777777" w:rsidR="00E3733E" w:rsidRPr="00A1115A" w:rsidRDefault="00E3733E" w:rsidP="007D5F16">
            <w:pPr>
              <w:pStyle w:val="TAC"/>
            </w:pPr>
            <w:r w:rsidRPr="00A1115A">
              <w:t>N/A</w:t>
            </w:r>
          </w:p>
        </w:tc>
      </w:tr>
      <w:tr w:rsidR="00E3733E" w:rsidRPr="00A1115A" w14:paraId="6858CD90" w14:textId="77777777" w:rsidTr="007D5F16">
        <w:trPr>
          <w:trHeight w:val="187"/>
          <w:jc w:val="center"/>
        </w:trPr>
        <w:tc>
          <w:tcPr>
            <w:tcW w:w="1242" w:type="dxa"/>
            <w:tcBorders>
              <w:left w:val="single" w:sz="4" w:space="0" w:color="auto"/>
              <w:right w:val="single" w:sz="4" w:space="0" w:color="auto"/>
            </w:tcBorders>
            <w:vAlign w:val="center"/>
          </w:tcPr>
          <w:p w14:paraId="25D41FF3" w14:textId="77777777" w:rsidR="00E3733E" w:rsidRPr="00A1115A" w:rsidRDefault="00E3733E" w:rsidP="007D5F16">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5DA8684" w14:textId="77777777" w:rsidR="00E3733E" w:rsidRPr="00A1115A" w:rsidRDefault="00E3733E" w:rsidP="007D5F16">
            <w:pPr>
              <w:pStyle w:val="TAC"/>
              <w:rPr>
                <w:rFonts w:eastAsia="游明朝"/>
                <w:lang w:eastAsia="zh-CN"/>
              </w:rPr>
            </w:pPr>
            <w:r w:rsidRPr="00A1115A">
              <w:rPr>
                <w:rFonts w:eastAsia="游明朝"/>
              </w:rPr>
              <w:t>15</w:t>
            </w:r>
          </w:p>
        </w:tc>
        <w:tc>
          <w:tcPr>
            <w:tcW w:w="2876" w:type="dxa"/>
            <w:tcBorders>
              <w:top w:val="single" w:sz="4" w:space="0" w:color="auto"/>
              <w:left w:val="single" w:sz="4" w:space="0" w:color="auto"/>
              <w:bottom w:val="single" w:sz="4" w:space="0" w:color="auto"/>
              <w:right w:val="single" w:sz="4" w:space="0" w:color="auto"/>
            </w:tcBorders>
          </w:tcPr>
          <w:p w14:paraId="3B675C9B" w14:textId="77777777" w:rsidR="00E3733E" w:rsidRPr="00A1115A" w:rsidRDefault="00E3733E" w:rsidP="007D5F16">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07587A4F" w14:textId="77777777" w:rsidR="00E3733E" w:rsidRPr="00A1115A" w:rsidRDefault="00E3733E" w:rsidP="007D5F16">
            <w:pPr>
              <w:pStyle w:val="TAC"/>
            </w:pPr>
            <w:r w:rsidRPr="00A1115A">
              <w:t>795000 – &lt;1&gt; – 875000</w:t>
            </w:r>
          </w:p>
        </w:tc>
      </w:tr>
      <w:tr w:rsidR="00E3733E" w:rsidRPr="00A1115A" w14:paraId="2701DFE9" w14:textId="77777777" w:rsidTr="007D5F16">
        <w:trPr>
          <w:trHeight w:val="187"/>
          <w:jc w:val="center"/>
        </w:trPr>
        <w:tc>
          <w:tcPr>
            <w:tcW w:w="1242" w:type="dxa"/>
            <w:tcBorders>
              <w:left w:val="single" w:sz="4" w:space="0" w:color="auto"/>
              <w:right w:val="single" w:sz="4" w:space="0" w:color="auto"/>
            </w:tcBorders>
          </w:tcPr>
          <w:p w14:paraId="31D2F53D" w14:textId="77777777" w:rsidR="00E3733E" w:rsidRPr="00A1115A" w:rsidRDefault="00E3733E" w:rsidP="007D5F16">
            <w:pPr>
              <w:pStyle w:val="TAC"/>
              <w:rPr>
                <w:b/>
                <w:bCs/>
                <w:lang w:eastAsia="zh-CN"/>
              </w:rPr>
            </w:pPr>
            <w:r w:rsidRPr="00A1115A">
              <w:rPr>
                <w:rFonts w:hint="eastAsia"/>
                <w:lang w:eastAsia="zh-CN"/>
              </w:rPr>
              <w:lastRenderedPageBreak/>
              <w:t>n97</w:t>
            </w:r>
          </w:p>
        </w:tc>
        <w:tc>
          <w:tcPr>
            <w:tcW w:w="1146" w:type="dxa"/>
            <w:tcBorders>
              <w:top w:val="single" w:sz="4" w:space="0" w:color="auto"/>
              <w:left w:val="single" w:sz="4" w:space="0" w:color="auto"/>
              <w:bottom w:val="single" w:sz="4" w:space="0" w:color="auto"/>
              <w:right w:val="single" w:sz="4" w:space="0" w:color="auto"/>
            </w:tcBorders>
          </w:tcPr>
          <w:p w14:paraId="0516FC88" w14:textId="77777777" w:rsidR="00E3733E" w:rsidRPr="00A1115A" w:rsidRDefault="00E3733E" w:rsidP="007D5F16">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DE298F0" w14:textId="77777777" w:rsidR="00E3733E" w:rsidRPr="00A1115A" w:rsidRDefault="00E3733E" w:rsidP="007D5F16">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59121D7B" w14:textId="77777777" w:rsidR="00E3733E" w:rsidRPr="00A1115A" w:rsidRDefault="00E3733E" w:rsidP="007D5F16">
            <w:pPr>
              <w:pStyle w:val="TAC"/>
              <w:rPr>
                <w:b/>
                <w:bCs/>
                <w:lang w:eastAsia="zh-CN"/>
              </w:rPr>
            </w:pPr>
            <w:r w:rsidRPr="00A1115A">
              <w:rPr>
                <w:rFonts w:hint="eastAsia"/>
                <w:lang w:eastAsia="zh-CN"/>
              </w:rPr>
              <w:t>N/A</w:t>
            </w:r>
          </w:p>
        </w:tc>
      </w:tr>
      <w:tr w:rsidR="00E3733E" w:rsidRPr="00A1115A" w14:paraId="0BAF842D" w14:textId="77777777" w:rsidTr="007D5F16">
        <w:trPr>
          <w:trHeight w:val="187"/>
          <w:jc w:val="center"/>
        </w:trPr>
        <w:tc>
          <w:tcPr>
            <w:tcW w:w="1242" w:type="dxa"/>
            <w:tcBorders>
              <w:left w:val="single" w:sz="4" w:space="0" w:color="auto"/>
              <w:right w:val="single" w:sz="4" w:space="0" w:color="auto"/>
            </w:tcBorders>
          </w:tcPr>
          <w:p w14:paraId="0DF7BA86" w14:textId="77777777" w:rsidR="00E3733E" w:rsidRPr="00A1115A" w:rsidRDefault="00E3733E" w:rsidP="007D5F16">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73BB6817" w14:textId="77777777" w:rsidR="00E3733E" w:rsidRPr="00A1115A" w:rsidRDefault="00E3733E" w:rsidP="007D5F16">
            <w:pPr>
              <w:pStyle w:val="TAC"/>
              <w:rPr>
                <w:rFonts w:eastAsia="游明朝"/>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7952A25" w14:textId="77777777" w:rsidR="00E3733E" w:rsidRPr="00A1115A" w:rsidRDefault="00E3733E" w:rsidP="007D5F16">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307ECDF2" w14:textId="77777777" w:rsidR="00E3733E" w:rsidRPr="00A1115A" w:rsidRDefault="00E3733E" w:rsidP="007D5F16">
            <w:pPr>
              <w:pStyle w:val="TAC"/>
            </w:pPr>
            <w:r w:rsidRPr="00A1115A">
              <w:rPr>
                <w:rFonts w:hint="eastAsia"/>
                <w:lang w:eastAsia="zh-CN"/>
              </w:rPr>
              <w:t>N/A</w:t>
            </w:r>
          </w:p>
        </w:tc>
      </w:tr>
      <w:tr w:rsidR="00E3733E" w:rsidRPr="00A1115A" w14:paraId="76BD70E1" w14:textId="77777777" w:rsidTr="007D5F16">
        <w:trPr>
          <w:trHeight w:val="187"/>
          <w:jc w:val="center"/>
        </w:trPr>
        <w:tc>
          <w:tcPr>
            <w:tcW w:w="1242" w:type="dxa"/>
            <w:tcBorders>
              <w:left w:val="single" w:sz="4" w:space="0" w:color="auto"/>
              <w:right w:val="single" w:sz="4" w:space="0" w:color="auto"/>
            </w:tcBorders>
          </w:tcPr>
          <w:p w14:paraId="676E5BDB" w14:textId="77777777" w:rsidR="00E3733E" w:rsidRPr="00A1115A" w:rsidRDefault="00E3733E" w:rsidP="007D5F16">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0FC6D287" w14:textId="77777777" w:rsidR="00E3733E" w:rsidRPr="00A1115A" w:rsidRDefault="00E3733E" w:rsidP="007D5F16">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59874315" w14:textId="77777777" w:rsidR="00E3733E" w:rsidRPr="00A1115A" w:rsidRDefault="00E3733E" w:rsidP="007D5F16">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352565C1" w14:textId="77777777" w:rsidR="00E3733E" w:rsidRPr="00A1115A" w:rsidRDefault="00E3733E" w:rsidP="007D5F16">
            <w:pPr>
              <w:pStyle w:val="TAC"/>
              <w:rPr>
                <w:lang w:eastAsia="zh-CN"/>
              </w:rPr>
            </w:pPr>
            <w:r w:rsidRPr="0066397E">
              <w:t>N/A</w:t>
            </w:r>
          </w:p>
        </w:tc>
      </w:tr>
      <w:tr w:rsidR="00E3733E" w:rsidRPr="00A1115A" w14:paraId="56E769AD" w14:textId="77777777" w:rsidTr="007D5F16">
        <w:trPr>
          <w:trHeight w:val="187"/>
          <w:jc w:val="center"/>
        </w:trPr>
        <w:tc>
          <w:tcPr>
            <w:tcW w:w="1242" w:type="dxa"/>
            <w:tcBorders>
              <w:left w:val="single" w:sz="4" w:space="0" w:color="auto"/>
              <w:right w:val="single" w:sz="4" w:space="0" w:color="auto"/>
            </w:tcBorders>
          </w:tcPr>
          <w:p w14:paraId="5CA06AC9" w14:textId="77777777" w:rsidR="00E3733E" w:rsidRDefault="00E3733E" w:rsidP="007D5F16">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112D9563" w14:textId="77777777" w:rsidR="00E3733E" w:rsidRDefault="00E3733E" w:rsidP="007D5F16">
            <w:pPr>
              <w:pStyle w:val="TAC"/>
              <w:rPr>
                <w:rFonts w:eastAsia="游明朝"/>
                <w:lang w:eastAsia="en-GB"/>
              </w:rPr>
            </w:pPr>
            <w:r>
              <w:rPr>
                <w:rFonts w:eastAsia="游明朝"/>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CC8ADD1" w14:textId="77777777" w:rsidR="00E3733E" w:rsidRDefault="00E3733E" w:rsidP="007D5F16">
            <w:pPr>
              <w:pStyle w:val="TAC"/>
              <w:rPr>
                <w:lang w:eastAsia="en-GB"/>
              </w:rPr>
            </w:pPr>
            <w:r>
              <w:rPr>
                <w:lang w:eastAsia="en-GB"/>
              </w:rPr>
              <w:t>174880</w:t>
            </w:r>
            <w:r>
              <w:rPr>
                <w:rFonts w:eastAsia="游明朝"/>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59C0DCE7" w14:textId="77777777" w:rsidR="00E3733E" w:rsidRDefault="00E3733E" w:rsidP="007D5F16">
            <w:pPr>
              <w:pStyle w:val="TAC"/>
              <w:rPr>
                <w:lang w:eastAsia="en-GB"/>
              </w:rPr>
            </w:pPr>
            <w:r>
              <w:rPr>
                <w:lang w:eastAsia="en-GB"/>
              </w:rPr>
              <w:t>183880</w:t>
            </w:r>
            <w:r>
              <w:rPr>
                <w:rFonts w:eastAsia="游明朝"/>
                <w:lang w:eastAsia="en-GB"/>
              </w:rPr>
              <w:t xml:space="preserve"> – &lt;20&gt; – 185000</w:t>
            </w:r>
          </w:p>
        </w:tc>
      </w:tr>
      <w:tr w:rsidR="00E3733E" w:rsidRPr="00A1115A" w14:paraId="26406D38" w14:textId="77777777" w:rsidTr="007D5F16">
        <w:trPr>
          <w:trHeight w:val="187"/>
          <w:jc w:val="center"/>
        </w:trPr>
        <w:tc>
          <w:tcPr>
            <w:tcW w:w="1242" w:type="dxa"/>
            <w:tcBorders>
              <w:left w:val="single" w:sz="4" w:space="0" w:color="auto"/>
              <w:right w:val="single" w:sz="4" w:space="0" w:color="auto"/>
            </w:tcBorders>
          </w:tcPr>
          <w:p w14:paraId="06CDF0EF" w14:textId="77777777" w:rsidR="00E3733E" w:rsidRPr="0066397E" w:rsidRDefault="00E3733E" w:rsidP="007D5F16">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25A0C78F" w14:textId="77777777" w:rsidR="00E3733E" w:rsidRPr="0066397E" w:rsidRDefault="00E3733E" w:rsidP="007D5F16">
            <w:pPr>
              <w:pStyle w:val="TAC"/>
            </w:pPr>
            <w:r>
              <w:rPr>
                <w:rFonts w:eastAsia="游明朝"/>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24147E69" w14:textId="77777777" w:rsidR="00E3733E" w:rsidRPr="0066397E" w:rsidRDefault="00E3733E" w:rsidP="007D5F16">
            <w:pPr>
              <w:pStyle w:val="TAC"/>
            </w:pPr>
            <w:r>
              <w:rPr>
                <w:lang w:eastAsia="en-GB"/>
              </w:rPr>
              <w:t>380000</w:t>
            </w:r>
            <w:r>
              <w:rPr>
                <w:rFonts w:eastAsia="游明朝"/>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4142443B" w14:textId="77777777" w:rsidR="00E3733E" w:rsidRPr="0066397E" w:rsidRDefault="00E3733E" w:rsidP="007D5F16">
            <w:pPr>
              <w:pStyle w:val="TAC"/>
            </w:pPr>
            <w:r>
              <w:rPr>
                <w:lang w:eastAsia="en-GB"/>
              </w:rPr>
              <w:t>380000</w:t>
            </w:r>
            <w:r>
              <w:rPr>
                <w:rFonts w:eastAsia="游明朝"/>
                <w:lang w:eastAsia="en-GB"/>
              </w:rPr>
              <w:t xml:space="preserve"> – &lt;20&gt; – 382000</w:t>
            </w:r>
          </w:p>
        </w:tc>
      </w:tr>
      <w:tr w:rsidR="00E3733E" w:rsidRPr="00A1115A" w14:paraId="274A92A3" w14:textId="77777777" w:rsidTr="007D5F16">
        <w:trPr>
          <w:trHeight w:val="187"/>
          <w:jc w:val="center"/>
        </w:trPr>
        <w:tc>
          <w:tcPr>
            <w:tcW w:w="1242" w:type="dxa"/>
            <w:tcBorders>
              <w:left w:val="single" w:sz="4" w:space="0" w:color="auto"/>
              <w:right w:val="single" w:sz="4" w:space="0" w:color="auto"/>
            </w:tcBorders>
          </w:tcPr>
          <w:p w14:paraId="10AAB265" w14:textId="77777777" w:rsidR="00E3733E" w:rsidRDefault="00E3733E" w:rsidP="007D5F16">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7F8A973E" w14:textId="77777777" w:rsidR="00E3733E" w:rsidRDefault="00E3733E" w:rsidP="007D5F16">
            <w:pPr>
              <w:pStyle w:val="TAC"/>
              <w:rPr>
                <w:rFonts w:eastAsia="游明朝"/>
                <w:lang w:eastAsia="en-GB"/>
              </w:rPr>
            </w:pPr>
            <w:r w:rsidRPr="00A1115A">
              <w:rPr>
                <w:rFonts w:eastAsia="游明朝"/>
              </w:rPr>
              <w:t>15</w:t>
            </w:r>
          </w:p>
        </w:tc>
        <w:tc>
          <w:tcPr>
            <w:tcW w:w="2876" w:type="dxa"/>
            <w:tcBorders>
              <w:top w:val="single" w:sz="4" w:space="0" w:color="auto"/>
              <w:left w:val="single" w:sz="4" w:space="0" w:color="auto"/>
              <w:bottom w:val="single" w:sz="4" w:space="0" w:color="auto"/>
              <w:right w:val="single" w:sz="4" w:space="0" w:color="auto"/>
            </w:tcBorders>
          </w:tcPr>
          <w:p w14:paraId="02D91B77" w14:textId="77777777" w:rsidR="00E3733E" w:rsidRDefault="00E3733E" w:rsidP="007D5F16">
            <w:pPr>
              <w:pStyle w:val="TAC"/>
              <w:rPr>
                <w:lang w:eastAsia="en-GB"/>
              </w:rPr>
            </w:pPr>
            <w:r w:rsidRPr="00E75F19">
              <w:t>795000</w:t>
            </w:r>
            <w:r w:rsidRPr="00A1115A">
              <w:t xml:space="preserve"> – &lt;1&gt; – 8</w:t>
            </w:r>
            <w:r>
              <w:t>28333</w:t>
            </w:r>
          </w:p>
        </w:tc>
        <w:tc>
          <w:tcPr>
            <w:tcW w:w="2877" w:type="dxa"/>
            <w:tcBorders>
              <w:top w:val="single" w:sz="4" w:space="0" w:color="auto"/>
              <w:left w:val="single" w:sz="4" w:space="0" w:color="auto"/>
              <w:bottom w:val="single" w:sz="4" w:space="0" w:color="auto"/>
              <w:right w:val="single" w:sz="4" w:space="0" w:color="auto"/>
            </w:tcBorders>
          </w:tcPr>
          <w:p w14:paraId="5DFF541C" w14:textId="77777777" w:rsidR="00E3733E" w:rsidRDefault="00E3733E" w:rsidP="007D5F16">
            <w:pPr>
              <w:pStyle w:val="TAC"/>
              <w:rPr>
                <w:lang w:eastAsia="en-GB"/>
              </w:rPr>
            </w:pPr>
            <w:r w:rsidRPr="00A00DD3">
              <w:t>795000</w:t>
            </w:r>
            <w:r w:rsidRPr="00A1115A">
              <w:t xml:space="preserve"> – &lt;1&gt; – </w:t>
            </w:r>
            <w:r>
              <w:t>828333</w:t>
            </w:r>
          </w:p>
        </w:tc>
      </w:tr>
      <w:tr w:rsidR="00E3733E" w:rsidRPr="00A1115A" w14:paraId="6B5351AD" w14:textId="77777777" w:rsidTr="007D5F16">
        <w:trPr>
          <w:trHeight w:val="187"/>
          <w:jc w:val="center"/>
        </w:trPr>
        <w:tc>
          <w:tcPr>
            <w:tcW w:w="1242" w:type="dxa"/>
            <w:tcBorders>
              <w:left w:val="single" w:sz="4" w:space="0" w:color="auto"/>
              <w:bottom w:val="nil"/>
              <w:right w:val="single" w:sz="4" w:space="0" w:color="auto"/>
            </w:tcBorders>
          </w:tcPr>
          <w:p w14:paraId="72E8473C" w14:textId="77777777" w:rsidR="00E3733E" w:rsidRDefault="00E3733E" w:rsidP="007D5F16">
            <w:pPr>
              <w:pStyle w:val="TAC"/>
            </w:pPr>
            <w:r>
              <w:t>n104</w:t>
            </w:r>
          </w:p>
        </w:tc>
        <w:tc>
          <w:tcPr>
            <w:tcW w:w="1146" w:type="dxa"/>
            <w:tcBorders>
              <w:top w:val="single" w:sz="4" w:space="0" w:color="auto"/>
              <w:left w:val="single" w:sz="4" w:space="0" w:color="auto"/>
              <w:bottom w:val="single" w:sz="4" w:space="0" w:color="auto"/>
              <w:right w:val="single" w:sz="4" w:space="0" w:color="auto"/>
            </w:tcBorders>
          </w:tcPr>
          <w:p w14:paraId="5401C8B3" w14:textId="77777777" w:rsidR="00E3733E" w:rsidRPr="00A1115A" w:rsidRDefault="00E3733E" w:rsidP="007D5F16">
            <w:pPr>
              <w:pStyle w:val="TAC"/>
              <w:rPr>
                <w:rFonts w:eastAsia="游明朝"/>
              </w:rPr>
            </w:pPr>
            <w:r w:rsidRPr="009710FB">
              <w:rPr>
                <w:rFonts w:eastAsia="游明朝"/>
              </w:rPr>
              <w:t>15</w:t>
            </w:r>
          </w:p>
        </w:tc>
        <w:tc>
          <w:tcPr>
            <w:tcW w:w="2876" w:type="dxa"/>
            <w:tcBorders>
              <w:top w:val="single" w:sz="4" w:space="0" w:color="auto"/>
              <w:left w:val="single" w:sz="4" w:space="0" w:color="auto"/>
              <w:bottom w:val="single" w:sz="4" w:space="0" w:color="auto"/>
              <w:right w:val="single" w:sz="4" w:space="0" w:color="auto"/>
            </w:tcBorders>
          </w:tcPr>
          <w:p w14:paraId="637D5743" w14:textId="77777777" w:rsidR="00E3733E" w:rsidRPr="00E75F19" w:rsidRDefault="00E3733E" w:rsidP="007D5F16">
            <w:pPr>
              <w:pStyle w:val="TAC"/>
            </w:pPr>
            <w:r w:rsidRPr="00320CDA">
              <w:rPr>
                <w:rFonts w:eastAsia="游明朝" w:cs="Arial"/>
                <w:color w:val="000000" w:themeColor="text1"/>
                <w:lang w:val="en-US"/>
              </w:rPr>
              <w:t>828334 – &lt;1&gt; –</w:t>
            </w:r>
            <w:r>
              <w:rPr>
                <w:rFonts w:eastAsia="游明朝" w:cs="Arial"/>
                <w:color w:val="000000" w:themeColor="text1"/>
                <w:lang w:val="en-US"/>
              </w:rPr>
              <w:t xml:space="preserve"> </w:t>
            </w:r>
            <w:r w:rsidRPr="00320CDA">
              <w:rPr>
                <w:rFonts w:eastAsia="游明朝"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5A89962E" w14:textId="77777777" w:rsidR="00E3733E" w:rsidRPr="00A00DD3" w:rsidRDefault="00E3733E" w:rsidP="007D5F16">
            <w:pPr>
              <w:pStyle w:val="TAC"/>
            </w:pPr>
            <w:r w:rsidRPr="00320CDA">
              <w:rPr>
                <w:rFonts w:eastAsia="游明朝" w:cs="Arial"/>
                <w:color w:val="000000" w:themeColor="text1"/>
                <w:lang w:val="en-US"/>
              </w:rPr>
              <w:t>828334 – &lt;1&gt; –</w:t>
            </w:r>
            <w:r>
              <w:rPr>
                <w:rFonts w:eastAsia="游明朝" w:cs="Arial"/>
                <w:color w:val="000000" w:themeColor="text1"/>
                <w:lang w:val="en-US"/>
              </w:rPr>
              <w:t xml:space="preserve"> </w:t>
            </w:r>
            <w:r w:rsidRPr="00320CDA">
              <w:rPr>
                <w:rFonts w:eastAsia="游明朝" w:cs="Arial"/>
                <w:color w:val="000000" w:themeColor="text1"/>
                <w:lang w:val="en-US"/>
              </w:rPr>
              <w:t>875000</w:t>
            </w:r>
          </w:p>
        </w:tc>
      </w:tr>
      <w:tr w:rsidR="00E3733E" w:rsidRPr="00A1115A" w14:paraId="7DA78CEA" w14:textId="77777777" w:rsidTr="007D5F16">
        <w:trPr>
          <w:trHeight w:val="187"/>
          <w:jc w:val="center"/>
        </w:trPr>
        <w:tc>
          <w:tcPr>
            <w:tcW w:w="1242" w:type="dxa"/>
            <w:tcBorders>
              <w:top w:val="nil"/>
              <w:left w:val="single" w:sz="4" w:space="0" w:color="auto"/>
              <w:right w:val="single" w:sz="4" w:space="0" w:color="auto"/>
            </w:tcBorders>
          </w:tcPr>
          <w:p w14:paraId="76715A6C" w14:textId="77777777" w:rsidR="00E3733E" w:rsidRDefault="00E3733E" w:rsidP="007D5F16">
            <w:pPr>
              <w:pStyle w:val="TAC"/>
            </w:pPr>
          </w:p>
        </w:tc>
        <w:tc>
          <w:tcPr>
            <w:tcW w:w="1146" w:type="dxa"/>
            <w:tcBorders>
              <w:top w:val="single" w:sz="4" w:space="0" w:color="auto"/>
              <w:left w:val="single" w:sz="4" w:space="0" w:color="auto"/>
              <w:bottom w:val="single" w:sz="4" w:space="0" w:color="auto"/>
              <w:right w:val="single" w:sz="4" w:space="0" w:color="auto"/>
            </w:tcBorders>
          </w:tcPr>
          <w:p w14:paraId="75A6D5BF" w14:textId="77777777" w:rsidR="00E3733E" w:rsidRPr="00A1115A" w:rsidRDefault="00E3733E" w:rsidP="007D5F16">
            <w:pPr>
              <w:pStyle w:val="TAC"/>
              <w:rPr>
                <w:rFonts w:eastAsia="游明朝"/>
              </w:rPr>
            </w:pPr>
            <w:r>
              <w:rPr>
                <w:rFonts w:eastAsia="游明朝"/>
              </w:rPr>
              <w:t>30</w:t>
            </w:r>
          </w:p>
        </w:tc>
        <w:tc>
          <w:tcPr>
            <w:tcW w:w="2876" w:type="dxa"/>
            <w:tcBorders>
              <w:top w:val="single" w:sz="4" w:space="0" w:color="auto"/>
              <w:left w:val="single" w:sz="4" w:space="0" w:color="auto"/>
              <w:bottom w:val="single" w:sz="4" w:space="0" w:color="auto"/>
              <w:right w:val="single" w:sz="4" w:space="0" w:color="auto"/>
            </w:tcBorders>
          </w:tcPr>
          <w:p w14:paraId="1C62EB9D" w14:textId="77777777" w:rsidR="00E3733E" w:rsidRPr="00E75F19" w:rsidRDefault="00E3733E" w:rsidP="007D5F16">
            <w:pPr>
              <w:pStyle w:val="TAC"/>
            </w:pPr>
            <w:r w:rsidRPr="00320CDA">
              <w:rPr>
                <w:rFonts w:eastAsia="游明朝" w:cs="Arial"/>
                <w:color w:val="000000" w:themeColor="text1"/>
                <w:lang w:val="en-US"/>
              </w:rPr>
              <w:t>828334 – &lt;2&gt; –</w:t>
            </w:r>
            <w:r>
              <w:rPr>
                <w:rFonts w:eastAsia="游明朝" w:cs="Arial"/>
                <w:color w:val="000000" w:themeColor="text1"/>
                <w:lang w:val="en-US"/>
              </w:rPr>
              <w:t xml:space="preserve"> </w:t>
            </w:r>
            <w:r w:rsidRPr="00320CDA">
              <w:rPr>
                <w:rFonts w:eastAsia="游明朝"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19F596D1" w14:textId="77777777" w:rsidR="00E3733E" w:rsidRPr="00A00DD3" w:rsidRDefault="00E3733E" w:rsidP="007D5F16">
            <w:pPr>
              <w:pStyle w:val="TAC"/>
            </w:pPr>
            <w:r w:rsidRPr="00320CDA">
              <w:rPr>
                <w:rFonts w:eastAsia="游明朝" w:cs="Arial"/>
                <w:color w:val="000000" w:themeColor="text1"/>
                <w:lang w:val="en-US"/>
              </w:rPr>
              <w:t>828334 – &lt;2&gt; –</w:t>
            </w:r>
            <w:r>
              <w:rPr>
                <w:rFonts w:eastAsia="游明朝" w:cs="Arial"/>
                <w:color w:val="000000" w:themeColor="text1"/>
                <w:lang w:val="en-US"/>
              </w:rPr>
              <w:t xml:space="preserve"> </w:t>
            </w:r>
            <w:r w:rsidRPr="00320CDA">
              <w:rPr>
                <w:rFonts w:eastAsia="游明朝" w:cs="Arial"/>
                <w:color w:val="000000" w:themeColor="text1"/>
                <w:lang w:val="en-US"/>
              </w:rPr>
              <w:t>875000</w:t>
            </w:r>
          </w:p>
        </w:tc>
      </w:tr>
      <w:tr w:rsidR="00E3733E" w:rsidRPr="00A1115A" w14:paraId="1AF9C0C2" w14:textId="77777777" w:rsidTr="007D5F16">
        <w:trPr>
          <w:trHeight w:val="187"/>
          <w:jc w:val="center"/>
        </w:trPr>
        <w:tc>
          <w:tcPr>
            <w:tcW w:w="1242" w:type="dxa"/>
            <w:tcBorders>
              <w:top w:val="nil"/>
              <w:left w:val="single" w:sz="4" w:space="0" w:color="auto"/>
              <w:right w:val="single" w:sz="4" w:space="0" w:color="auto"/>
            </w:tcBorders>
          </w:tcPr>
          <w:p w14:paraId="1FD5E7AB" w14:textId="77777777" w:rsidR="00E3733E" w:rsidRDefault="00E3733E" w:rsidP="007D5F16">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6C254BEF" w14:textId="77777777" w:rsidR="00E3733E"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6DDEEE3B" w14:textId="77777777" w:rsidR="00E3733E" w:rsidRPr="00320CDA" w:rsidRDefault="00E3733E" w:rsidP="007D5F16">
            <w:pPr>
              <w:pStyle w:val="TAC"/>
              <w:rPr>
                <w:rFonts w:eastAsia="游明朝" w:cs="Arial"/>
                <w:color w:val="000000" w:themeColor="text1"/>
                <w:lang w:val="en-US"/>
              </w:rPr>
            </w:pPr>
            <w:r>
              <w:rPr>
                <w:rFonts w:eastAsia="游明朝"/>
              </w:rPr>
              <w:t xml:space="preserve">132600 </w:t>
            </w:r>
            <w:r w:rsidRPr="00A1115A">
              <w:rPr>
                <w:rFonts w:eastAsia="游明朝"/>
              </w:rPr>
              <w:t xml:space="preserve">– &lt;20&gt; – </w:t>
            </w:r>
            <w:r>
              <w:rPr>
                <w:rFonts w:eastAsia="游明朝"/>
              </w:rPr>
              <w:t>140600</w:t>
            </w:r>
          </w:p>
        </w:tc>
        <w:tc>
          <w:tcPr>
            <w:tcW w:w="2877" w:type="dxa"/>
            <w:tcBorders>
              <w:top w:val="single" w:sz="4" w:space="0" w:color="auto"/>
              <w:left w:val="single" w:sz="4" w:space="0" w:color="auto"/>
              <w:bottom w:val="single" w:sz="4" w:space="0" w:color="auto"/>
              <w:right w:val="single" w:sz="4" w:space="0" w:color="auto"/>
            </w:tcBorders>
          </w:tcPr>
          <w:p w14:paraId="1C66488B" w14:textId="77777777" w:rsidR="00E3733E" w:rsidRPr="00320CDA" w:rsidRDefault="00E3733E" w:rsidP="007D5F16">
            <w:pPr>
              <w:pStyle w:val="TAC"/>
              <w:rPr>
                <w:rFonts w:eastAsia="游明朝" w:cs="Arial"/>
                <w:color w:val="000000" w:themeColor="text1"/>
                <w:lang w:val="en-US"/>
              </w:rPr>
            </w:pPr>
            <w:r>
              <w:rPr>
                <w:rFonts w:eastAsia="游明朝"/>
              </w:rPr>
              <w:t>122400</w:t>
            </w:r>
            <w:r w:rsidRPr="00A1115A">
              <w:rPr>
                <w:rFonts w:eastAsia="游明朝"/>
              </w:rPr>
              <w:t xml:space="preserve"> – &lt;20&gt; – </w:t>
            </w:r>
            <w:r>
              <w:rPr>
                <w:rFonts w:eastAsia="游明朝"/>
              </w:rPr>
              <w:t>130400</w:t>
            </w:r>
          </w:p>
        </w:tc>
      </w:tr>
      <w:tr w:rsidR="00E3733E" w:rsidRPr="00A1115A" w14:paraId="4FBDBDD5" w14:textId="77777777" w:rsidTr="007D5F16">
        <w:trPr>
          <w:jc w:val="center"/>
        </w:trPr>
        <w:tc>
          <w:tcPr>
            <w:tcW w:w="8141" w:type="dxa"/>
            <w:gridSpan w:val="4"/>
            <w:tcBorders>
              <w:left w:val="single" w:sz="4" w:space="0" w:color="auto"/>
              <w:right w:val="single" w:sz="4" w:space="0" w:color="auto"/>
            </w:tcBorders>
            <w:vAlign w:val="center"/>
          </w:tcPr>
          <w:p w14:paraId="7A649828" w14:textId="77777777" w:rsidR="00E3733E" w:rsidRPr="00A1115A" w:rsidRDefault="00E3733E" w:rsidP="007D5F16">
            <w:pPr>
              <w:pStyle w:val="TAN"/>
            </w:pPr>
            <w:r w:rsidRPr="00A1115A">
              <w:t>NOTE 1:</w:t>
            </w:r>
            <w:r w:rsidRPr="00A1115A">
              <w:tab/>
              <w:t>The channel numbers that designate carrier frequencies so close to the operating band edges that the carrier extends beyond the operating band edge shall not be used.</w:t>
            </w:r>
          </w:p>
          <w:p w14:paraId="002E33E4" w14:textId="77777777" w:rsidR="00E3733E" w:rsidRPr="00A1115A" w:rsidRDefault="00E3733E" w:rsidP="007D5F16">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078960F6" w14:textId="77777777" w:rsidR="00E3733E" w:rsidRDefault="00E3733E" w:rsidP="007D5F16">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64BDA906" w14:textId="77777777" w:rsidR="00E3733E" w:rsidRDefault="00E3733E" w:rsidP="007D5F16">
            <w:pPr>
              <w:pStyle w:val="TAN"/>
              <w:rPr>
                <w:ins w:id="40" w:author="Valentin Gheorghiu" w:date="2023-08-10T15:05:00Z"/>
                <w:lang w:val="en-US"/>
              </w:rPr>
            </w:pPr>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p>
          <w:p w14:paraId="3C597A83" w14:textId="0AFAF856" w:rsidR="00D9410D" w:rsidRPr="00A1115A" w:rsidRDefault="00D9410D">
            <w:pPr>
              <w:pStyle w:val="TAN"/>
              <w:ind w:left="0" w:firstLine="0"/>
              <w:rPr>
                <w:lang w:val="en-US" w:eastAsia="ja-JP"/>
              </w:rPr>
              <w:pPrChange w:id="41" w:author="Valentin Gheorghiu" w:date="2023-08-10T15:06:00Z">
                <w:pPr>
                  <w:pStyle w:val="TAN"/>
                </w:pPr>
              </w:pPrChange>
            </w:pPr>
            <w:ins w:id="42" w:author="Valentin Gheorghiu" w:date="2023-08-10T15:05:00Z">
              <w:r w:rsidRPr="00A1115A">
                <w:rPr>
                  <w:lang w:val="en-US"/>
                </w:rPr>
                <w:t>NOTE</w:t>
              </w:r>
              <w:r>
                <w:rPr>
                  <w:lang w:val="en-US"/>
                </w:rPr>
                <w:t xml:space="preserve"> 5</w:t>
              </w:r>
              <w:r w:rsidRPr="00A1115A">
                <w:rPr>
                  <w:lang w:val="en-US"/>
                </w:rPr>
                <w:t>:</w:t>
              </w:r>
              <w:r w:rsidRPr="00A1115A">
                <w:rPr>
                  <w:lang w:val="en-US"/>
                </w:rPr>
                <w:tab/>
                <w:t xml:space="preserve">The </w:t>
              </w:r>
              <w:r>
                <w:rPr>
                  <w:lang w:val="en-US"/>
                </w:rPr>
                <w:t>band supports the enhanced channe</w:t>
              </w:r>
            </w:ins>
            <w:ins w:id="43" w:author="Valentin Gheorghiu" w:date="2023-08-10T15:06:00Z">
              <w:r>
                <w:rPr>
                  <w:lang w:val="en-US"/>
                </w:rPr>
                <w:t>l raster with step size &lt;10&gt;</w:t>
              </w:r>
            </w:ins>
            <w:ins w:id="44" w:author="Valentin Gheorghiu" w:date="2023-08-10T15:08:00Z">
              <w:r>
                <w:rPr>
                  <w:lang w:val="en-US"/>
                </w:rPr>
                <w:t>.</w:t>
              </w:r>
            </w:ins>
          </w:p>
        </w:tc>
      </w:tr>
    </w:tbl>
    <w:p w14:paraId="3D288585" w14:textId="77777777" w:rsidR="00E3733E" w:rsidRPr="00A1115A" w:rsidRDefault="00E3733E" w:rsidP="00E3733E"/>
    <w:p w14:paraId="2D0A5A4A" w14:textId="77777777" w:rsidR="00E3733E" w:rsidRDefault="00E3733E" w:rsidP="00FC6E76">
      <w:pPr>
        <w:jc w:val="both"/>
        <w:rPr>
          <w:lang w:eastAsia="ja-JP"/>
        </w:rPr>
      </w:pPr>
    </w:p>
    <w:p w14:paraId="27D9A735" w14:textId="77777777" w:rsidR="00E3733E" w:rsidRDefault="00E3733E" w:rsidP="00FC6E76">
      <w:pPr>
        <w:jc w:val="both"/>
        <w:rPr>
          <w:lang w:eastAsia="ja-JP"/>
        </w:rPr>
      </w:pPr>
    </w:p>
    <w:p w14:paraId="1A7C5911" w14:textId="77777777" w:rsidR="00E3733E" w:rsidRDefault="00E3733E" w:rsidP="00FC6E76">
      <w:pPr>
        <w:jc w:val="both"/>
        <w:rPr>
          <w:lang w:eastAsia="ja-JP"/>
        </w:rPr>
      </w:pPr>
    </w:p>
    <w:p w14:paraId="3734D03E" w14:textId="77777777" w:rsidR="00E3733E" w:rsidRDefault="00E3733E" w:rsidP="00FC6E76">
      <w:pPr>
        <w:jc w:val="both"/>
        <w:rPr>
          <w:lang w:eastAsia="ja-JP"/>
        </w:rPr>
      </w:pPr>
    </w:p>
    <w:sectPr w:rsidR="00E3733E"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D2786" w14:textId="77777777" w:rsidR="004943C9" w:rsidRDefault="004943C9">
      <w:r>
        <w:separator/>
      </w:r>
    </w:p>
  </w:endnote>
  <w:endnote w:type="continuationSeparator" w:id="0">
    <w:p w14:paraId="200FC665" w14:textId="77777777" w:rsidR="004943C9" w:rsidRDefault="004943C9">
      <w:r>
        <w:continuationSeparator/>
      </w:r>
    </w:p>
  </w:endnote>
  <w:endnote w:type="continuationNotice" w:id="1">
    <w:p w14:paraId="7192BE21" w14:textId="77777777" w:rsidR="003A21A6" w:rsidRDefault="003A21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00"/>
    <w:family w:val="roman"/>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3684C"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04523B8" w14:textId="77777777" w:rsidR="00F305E7" w:rsidRDefault="00F30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AB6F1"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8490A86" w14:textId="77777777" w:rsidR="00F305E7" w:rsidRDefault="00F305E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3FE40" w14:textId="77777777" w:rsidR="004943C9" w:rsidRDefault="004943C9">
      <w:r>
        <w:separator/>
      </w:r>
    </w:p>
  </w:footnote>
  <w:footnote w:type="continuationSeparator" w:id="0">
    <w:p w14:paraId="5AB7B09E" w14:textId="77777777" w:rsidR="004943C9" w:rsidRDefault="004943C9">
      <w:r>
        <w:continuationSeparator/>
      </w:r>
    </w:p>
  </w:footnote>
  <w:footnote w:type="continuationNotice" w:id="1">
    <w:p w14:paraId="5F494FA5" w14:textId="77777777" w:rsidR="003A21A6" w:rsidRDefault="003A21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285"/>
        </w:tabs>
        <w:ind w:left="1285"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B787044"/>
    <w:multiLevelType w:val="hybridMultilevel"/>
    <w:tmpl w:val="4456F1E4"/>
    <w:lvl w:ilvl="0" w:tplc="04090001">
      <w:start w:val="1"/>
      <w:numFmt w:val="bullet"/>
      <w:lvlText w:val=""/>
      <w:lvlJc w:val="left"/>
      <w:pPr>
        <w:ind w:left="988" w:hanging="420"/>
      </w:pPr>
      <w:rPr>
        <w:rFonts w:ascii="Wingdings" w:hAnsi="Wingdings"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9D07F1"/>
    <w:multiLevelType w:val="hybridMultilevel"/>
    <w:tmpl w:val="5DAE5E4A"/>
    <w:lvl w:ilvl="0" w:tplc="E984F40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4103325">
    <w:abstractNumId w:val="5"/>
  </w:num>
  <w:num w:numId="2" w16cid:durableId="303394661">
    <w:abstractNumId w:val="10"/>
  </w:num>
  <w:num w:numId="3" w16cid:durableId="1872188838">
    <w:abstractNumId w:val="13"/>
  </w:num>
  <w:num w:numId="4" w16cid:durableId="1579251076">
    <w:abstractNumId w:val="8"/>
  </w:num>
  <w:num w:numId="5" w16cid:durableId="1600411638">
    <w:abstractNumId w:val="3"/>
  </w:num>
  <w:num w:numId="6" w16cid:durableId="470486640">
    <w:abstractNumId w:val="0"/>
  </w:num>
  <w:num w:numId="7" w16cid:durableId="52896399">
    <w:abstractNumId w:val="9"/>
  </w:num>
  <w:num w:numId="8" w16cid:durableId="1020012950">
    <w:abstractNumId w:val="4"/>
  </w:num>
  <w:num w:numId="9" w16cid:durableId="2010911850">
    <w:abstractNumId w:val="7"/>
  </w:num>
  <w:num w:numId="10" w16cid:durableId="759957390">
    <w:abstractNumId w:val="14"/>
  </w:num>
  <w:num w:numId="11" w16cid:durableId="1665935147">
    <w:abstractNumId w:val="2"/>
  </w:num>
  <w:num w:numId="12" w16cid:durableId="253978207">
    <w:abstractNumId w:val="12"/>
  </w:num>
  <w:num w:numId="13" w16cid:durableId="62333916">
    <w:abstractNumId w:val="11"/>
  </w:num>
  <w:num w:numId="14" w16cid:durableId="467823371">
    <w:abstractNumId w:val="6"/>
  </w:num>
  <w:num w:numId="15" w16cid:durableId="1428192538">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FD3"/>
    <w:rsid w:val="00002376"/>
    <w:rsid w:val="00002F74"/>
    <w:rsid w:val="0000301D"/>
    <w:rsid w:val="00003883"/>
    <w:rsid w:val="00004683"/>
    <w:rsid w:val="00005374"/>
    <w:rsid w:val="000055D7"/>
    <w:rsid w:val="00006110"/>
    <w:rsid w:val="00006198"/>
    <w:rsid w:val="0000667F"/>
    <w:rsid w:val="00006C4A"/>
    <w:rsid w:val="00007568"/>
    <w:rsid w:val="00007BF6"/>
    <w:rsid w:val="00010570"/>
    <w:rsid w:val="00010EE0"/>
    <w:rsid w:val="00011198"/>
    <w:rsid w:val="0001181D"/>
    <w:rsid w:val="000118DF"/>
    <w:rsid w:val="00011C44"/>
    <w:rsid w:val="0001290A"/>
    <w:rsid w:val="000138F3"/>
    <w:rsid w:val="00013A12"/>
    <w:rsid w:val="0001465F"/>
    <w:rsid w:val="00014FFF"/>
    <w:rsid w:val="000167F5"/>
    <w:rsid w:val="00016A3A"/>
    <w:rsid w:val="0001723C"/>
    <w:rsid w:val="00017A58"/>
    <w:rsid w:val="00020464"/>
    <w:rsid w:val="00020690"/>
    <w:rsid w:val="00020F30"/>
    <w:rsid w:val="00021131"/>
    <w:rsid w:val="0002180A"/>
    <w:rsid w:val="000240B5"/>
    <w:rsid w:val="00024305"/>
    <w:rsid w:val="000246F5"/>
    <w:rsid w:val="000248EA"/>
    <w:rsid w:val="0002583F"/>
    <w:rsid w:val="00026099"/>
    <w:rsid w:val="00026BDF"/>
    <w:rsid w:val="00026DB4"/>
    <w:rsid w:val="00027229"/>
    <w:rsid w:val="0002744C"/>
    <w:rsid w:val="00030390"/>
    <w:rsid w:val="00030480"/>
    <w:rsid w:val="0003108E"/>
    <w:rsid w:val="000311C6"/>
    <w:rsid w:val="000317A7"/>
    <w:rsid w:val="0003352E"/>
    <w:rsid w:val="0003375A"/>
    <w:rsid w:val="00033B9A"/>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3EA6"/>
    <w:rsid w:val="0004511D"/>
    <w:rsid w:val="00045318"/>
    <w:rsid w:val="00047600"/>
    <w:rsid w:val="0004795F"/>
    <w:rsid w:val="00047A40"/>
    <w:rsid w:val="00051030"/>
    <w:rsid w:val="000549BA"/>
    <w:rsid w:val="000550EF"/>
    <w:rsid w:val="00055B21"/>
    <w:rsid w:val="00057B62"/>
    <w:rsid w:val="000601B0"/>
    <w:rsid w:val="00061911"/>
    <w:rsid w:val="00062E5A"/>
    <w:rsid w:val="00062F52"/>
    <w:rsid w:val="0006359D"/>
    <w:rsid w:val="0006427B"/>
    <w:rsid w:val="000642D1"/>
    <w:rsid w:val="0006440F"/>
    <w:rsid w:val="000657F8"/>
    <w:rsid w:val="000663B2"/>
    <w:rsid w:val="00066E3A"/>
    <w:rsid w:val="00066EEB"/>
    <w:rsid w:val="00067AE8"/>
    <w:rsid w:val="0007016E"/>
    <w:rsid w:val="00070561"/>
    <w:rsid w:val="00070ECC"/>
    <w:rsid w:val="00071437"/>
    <w:rsid w:val="00072B3F"/>
    <w:rsid w:val="000737DA"/>
    <w:rsid w:val="00074F79"/>
    <w:rsid w:val="0007555F"/>
    <w:rsid w:val="00075898"/>
    <w:rsid w:val="00076B72"/>
    <w:rsid w:val="00077FE0"/>
    <w:rsid w:val="00080057"/>
    <w:rsid w:val="000827DB"/>
    <w:rsid w:val="00082CE8"/>
    <w:rsid w:val="000841A8"/>
    <w:rsid w:val="00084301"/>
    <w:rsid w:val="000844AC"/>
    <w:rsid w:val="0008452A"/>
    <w:rsid w:val="00084BE4"/>
    <w:rsid w:val="00084DCF"/>
    <w:rsid w:val="0008544F"/>
    <w:rsid w:val="00085C24"/>
    <w:rsid w:val="00085D1E"/>
    <w:rsid w:val="00085DB7"/>
    <w:rsid w:val="00085FB8"/>
    <w:rsid w:val="0008682B"/>
    <w:rsid w:val="000874E6"/>
    <w:rsid w:val="000875E5"/>
    <w:rsid w:val="00090BB8"/>
    <w:rsid w:val="0009185E"/>
    <w:rsid w:val="0009282C"/>
    <w:rsid w:val="00092919"/>
    <w:rsid w:val="00092DCA"/>
    <w:rsid w:val="00092E07"/>
    <w:rsid w:val="000937D2"/>
    <w:rsid w:val="000940C0"/>
    <w:rsid w:val="00094FFF"/>
    <w:rsid w:val="00096860"/>
    <w:rsid w:val="00096F81"/>
    <w:rsid w:val="0009717B"/>
    <w:rsid w:val="000972E8"/>
    <w:rsid w:val="000A0BC7"/>
    <w:rsid w:val="000A1326"/>
    <w:rsid w:val="000A1A26"/>
    <w:rsid w:val="000A2153"/>
    <w:rsid w:val="000A2A53"/>
    <w:rsid w:val="000A2D07"/>
    <w:rsid w:val="000A31E0"/>
    <w:rsid w:val="000A3379"/>
    <w:rsid w:val="000A3A69"/>
    <w:rsid w:val="000A561C"/>
    <w:rsid w:val="000A6602"/>
    <w:rsid w:val="000A786A"/>
    <w:rsid w:val="000A79E3"/>
    <w:rsid w:val="000B0801"/>
    <w:rsid w:val="000B0B23"/>
    <w:rsid w:val="000B24B0"/>
    <w:rsid w:val="000B2A42"/>
    <w:rsid w:val="000B2EFB"/>
    <w:rsid w:val="000B327D"/>
    <w:rsid w:val="000B3F63"/>
    <w:rsid w:val="000B434A"/>
    <w:rsid w:val="000B4D70"/>
    <w:rsid w:val="000B5030"/>
    <w:rsid w:val="000B5EE7"/>
    <w:rsid w:val="000B5FC6"/>
    <w:rsid w:val="000B66BB"/>
    <w:rsid w:val="000B6D46"/>
    <w:rsid w:val="000B6D65"/>
    <w:rsid w:val="000B7E76"/>
    <w:rsid w:val="000C084C"/>
    <w:rsid w:val="000C086D"/>
    <w:rsid w:val="000C0B1F"/>
    <w:rsid w:val="000C1EBE"/>
    <w:rsid w:val="000C20A6"/>
    <w:rsid w:val="000C2223"/>
    <w:rsid w:val="000C23DF"/>
    <w:rsid w:val="000C4A55"/>
    <w:rsid w:val="000C4A72"/>
    <w:rsid w:val="000C4A8B"/>
    <w:rsid w:val="000C5058"/>
    <w:rsid w:val="000C5396"/>
    <w:rsid w:val="000C655C"/>
    <w:rsid w:val="000C6CBF"/>
    <w:rsid w:val="000C73B4"/>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0E6E"/>
    <w:rsid w:val="000E1041"/>
    <w:rsid w:val="000E1375"/>
    <w:rsid w:val="000E2C23"/>
    <w:rsid w:val="000E3B40"/>
    <w:rsid w:val="000E3D46"/>
    <w:rsid w:val="000E4056"/>
    <w:rsid w:val="000E4C81"/>
    <w:rsid w:val="000E58CF"/>
    <w:rsid w:val="000E6208"/>
    <w:rsid w:val="000E65BB"/>
    <w:rsid w:val="000F0E0B"/>
    <w:rsid w:val="000F1DA5"/>
    <w:rsid w:val="000F269A"/>
    <w:rsid w:val="000F3B93"/>
    <w:rsid w:val="000F539E"/>
    <w:rsid w:val="000F5A74"/>
    <w:rsid w:val="000F5EAE"/>
    <w:rsid w:val="000F70AF"/>
    <w:rsid w:val="000F78E2"/>
    <w:rsid w:val="00102320"/>
    <w:rsid w:val="00102563"/>
    <w:rsid w:val="001033F4"/>
    <w:rsid w:val="00104258"/>
    <w:rsid w:val="00106E80"/>
    <w:rsid w:val="001072D7"/>
    <w:rsid w:val="00107D35"/>
    <w:rsid w:val="001102E5"/>
    <w:rsid w:val="00112756"/>
    <w:rsid w:val="00112A1A"/>
    <w:rsid w:val="00112B02"/>
    <w:rsid w:val="00112ED3"/>
    <w:rsid w:val="001135F5"/>
    <w:rsid w:val="00113626"/>
    <w:rsid w:val="00113700"/>
    <w:rsid w:val="00113E85"/>
    <w:rsid w:val="00115375"/>
    <w:rsid w:val="00115824"/>
    <w:rsid w:val="00116046"/>
    <w:rsid w:val="00116F74"/>
    <w:rsid w:val="001176B7"/>
    <w:rsid w:val="0012082D"/>
    <w:rsid w:val="001236AB"/>
    <w:rsid w:val="00123999"/>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1FD4"/>
    <w:rsid w:val="00132430"/>
    <w:rsid w:val="00135E13"/>
    <w:rsid w:val="00136BDF"/>
    <w:rsid w:val="00141E0C"/>
    <w:rsid w:val="00141E8F"/>
    <w:rsid w:val="00142612"/>
    <w:rsid w:val="001430CD"/>
    <w:rsid w:val="00144026"/>
    <w:rsid w:val="001445CF"/>
    <w:rsid w:val="00146B31"/>
    <w:rsid w:val="0014774C"/>
    <w:rsid w:val="0015067F"/>
    <w:rsid w:val="00150DFA"/>
    <w:rsid w:val="00150EB7"/>
    <w:rsid w:val="00150F51"/>
    <w:rsid w:val="001516D8"/>
    <w:rsid w:val="00151825"/>
    <w:rsid w:val="00151ABA"/>
    <w:rsid w:val="00151F3F"/>
    <w:rsid w:val="00152277"/>
    <w:rsid w:val="0015239C"/>
    <w:rsid w:val="0015356F"/>
    <w:rsid w:val="00153D72"/>
    <w:rsid w:val="00154025"/>
    <w:rsid w:val="001553C6"/>
    <w:rsid w:val="0015760F"/>
    <w:rsid w:val="0016046E"/>
    <w:rsid w:val="00160DCD"/>
    <w:rsid w:val="00160E6F"/>
    <w:rsid w:val="0016136A"/>
    <w:rsid w:val="00161FE8"/>
    <w:rsid w:val="00163472"/>
    <w:rsid w:val="0016354F"/>
    <w:rsid w:val="00163997"/>
    <w:rsid w:val="00163AAD"/>
    <w:rsid w:val="001651C7"/>
    <w:rsid w:val="001670AA"/>
    <w:rsid w:val="001679C5"/>
    <w:rsid w:val="00170570"/>
    <w:rsid w:val="00170966"/>
    <w:rsid w:val="00170B2E"/>
    <w:rsid w:val="00170C0A"/>
    <w:rsid w:val="00171003"/>
    <w:rsid w:val="00171F5C"/>
    <w:rsid w:val="00173045"/>
    <w:rsid w:val="00173BDF"/>
    <w:rsid w:val="00173CDC"/>
    <w:rsid w:val="001740A6"/>
    <w:rsid w:val="00174920"/>
    <w:rsid w:val="00175C29"/>
    <w:rsid w:val="00175EB8"/>
    <w:rsid w:val="00176652"/>
    <w:rsid w:val="00176945"/>
    <w:rsid w:val="00176F0B"/>
    <w:rsid w:val="001771D5"/>
    <w:rsid w:val="00177940"/>
    <w:rsid w:val="00177970"/>
    <w:rsid w:val="00177F69"/>
    <w:rsid w:val="00180E49"/>
    <w:rsid w:val="00181289"/>
    <w:rsid w:val="00182838"/>
    <w:rsid w:val="001842E4"/>
    <w:rsid w:val="001854FC"/>
    <w:rsid w:val="0018555B"/>
    <w:rsid w:val="00185893"/>
    <w:rsid w:val="00186488"/>
    <w:rsid w:val="001864C8"/>
    <w:rsid w:val="0018788E"/>
    <w:rsid w:val="00187E14"/>
    <w:rsid w:val="00187F1D"/>
    <w:rsid w:val="00190238"/>
    <w:rsid w:val="001905F3"/>
    <w:rsid w:val="00190CA2"/>
    <w:rsid w:val="00190E13"/>
    <w:rsid w:val="00190F12"/>
    <w:rsid w:val="00192293"/>
    <w:rsid w:val="001925A9"/>
    <w:rsid w:val="00192832"/>
    <w:rsid w:val="00192DD9"/>
    <w:rsid w:val="00193142"/>
    <w:rsid w:val="0019327E"/>
    <w:rsid w:val="00193747"/>
    <w:rsid w:val="0019436D"/>
    <w:rsid w:val="00194DF4"/>
    <w:rsid w:val="00195150"/>
    <w:rsid w:val="00195213"/>
    <w:rsid w:val="001954F6"/>
    <w:rsid w:val="001A0437"/>
    <w:rsid w:val="001A17B9"/>
    <w:rsid w:val="001A1B9D"/>
    <w:rsid w:val="001A1D6F"/>
    <w:rsid w:val="001A216F"/>
    <w:rsid w:val="001A24F6"/>
    <w:rsid w:val="001A49F0"/>
    <w:rsid w:val="001A4C57"/>
    <w:rsid w:val="001A50B1"/>
    <w:rsid w:val="001A5720"/>
    <w:rsid w:val="001A6604"/>
    <w:rsid w:val="001A6F9B"/>
    <w:rsid w:val="001A720C"/>
    <w:rsid w:val="001A79A4"/>
    <w:rsid w:val="001B0041"/>
    <w:rsid w:val="001B0825"/>
    <w:rsid w:val="001B0911"/>
    <w:rsid w:val="001B0F6F"/>
    <w:rsid w:val="001B12B5"/>
    <w:rsid w:val="001B180F"/>
    <w:rsid w:val="001B1DBB"/>
    <w:rsid w:val="001B2154"/>
    <w:rsid w:val="001B286B"/>
    <w:rsid w:val="001B3291"/>
    <w:rsid w:val="001B4D54"/>
    <w:rsid w:val="001B4DD5"/>
    <w:rsid w:val="001B5118"/>
    <w:rsid w:val="001B5CDC"/>
    <w:rsid w:val="001B5DF4"/>
    <w:rsid w:val="001B6023"/>
    <w:rsid w:val="001B6982"/>
    <w:rsid w:val="001B6B77"/>
    <w:rsid w:val="001B6B8F"/>
    <w:rsid w:val="001B718C"/>
    <w:rsid w:val="001B7281"/>
    <w:rsid w:val="001C09B4"/>
    <w:rsid w:val="001C135B"/>
    <w:rsid w:val="001C22CF"/>
    <w:rsid w:val="001C263A"/>
    <w:rsid w:val="001C3588"/>
    <w:rsid w:val="001C3FC8"/>
    <w:rsid w:val="001C41EF"/>
    <w:rsid w:val="001C4A7A"/>
    <w:rsid w:val="001C4AAD"/>
    <w:rsid w:val="001C5DB8"/>
    <w:rsid w:val="001D002A"/>
    <w:rsid w:val="001D04B9"/>
    <w:rsid w:val="001D134E"/>
    <w:rsid w:val="001D13F1"/>
    <w:rsid w:val="001D1447"/>
    <w:rsid w:val="001D1841"/>
    <w:rsid w:val="001D1E4C"/>
    <w:rsid w:val="001D2401"/>
    <w:rsid w:val="001D2EE6"/>
    <w:rsid w:val="001D2F81"/>
    <w:rsid w:val="001D309C"/>
    <w:rsid w:val="001D32C3"/>
    <w:rsid w:val="001D351D"/>
    <w:rsid w:val="001D3CC1"/>
    <w:rsid w:val="001D4299"/>
    <w:rsid w:val="001D43C3"/>
    <w:rsid w:val="001D472D"/>
    <w:rsid w:val="001D4831"/>
    <w:rsid w:val="001D4ABF"/>
    <w:rsid w:val="001D52E4"/>
    <w:rsid w:val="001D57D1"/>
    <w:rsid w:val="001D6ACD"/>
    <w:rsid w:val="001D6E97"/>
    <w:rsid w:val="001D753F"/>
    <w:rsid w:val="001D7BA7"/>
    <w:rsid w:val="001E0833"/>
    <w:rsid w:val="001E0E61"/>
    <w:rsid w:val="001E1023"/>
    <w:rsid w:val="001E1C0D"/>
    <w:rsid w:val="001E2C3E"/>
    <w:rsid w:val="001E31EE"/>
    <w:rsid w:val="001E487E"/>
    <w:rsid w:val="001E5303"/>
    <w:rsid w:val="001E57E7"/>
    <w:rsid w:val="001E584A"/>
    <w:rsid w:val="001E5AF6"/>
    <w:rsid w:val="001E658E"/>
    <w:rsid w:val="001E6CA2"/>
    <w:rsid w:val="001E75BB"/>
    <w:rsid w:val="001E7B00"/>
    <w:rsid w:val="001E7C6A"/>
    <w:rsid w:val="001F099B"/>
    <w:rsid w:val="001F1AFB"/>
    <w:rsid w:val="001F1E8A"/>
    <w:rsid w:val="001F2C22"/>
    <w:rsid w:val="001F3385"/>
    <w:rsid w:val="001F3907"/>
    <w:rsid w:val="001F3D97"/>
    <w:rsid w:val="001F4191"/>
    <w:rsid w:val="001F5A57"/>
    <w:rsid w:val="001F71DC"/>
    <w:rsid w:val="001F7246"/>
    <w:rsid w:val="001F786D"/>
    <w:rsid w:val="001F7D3F"/>
    <w:rsid w:val="001F7D63"/>
    <w:rsid w:val="0020044C"/>
    <w:rsid w:val="00200B1A"/>
    <w:rsid w:val="00200D15"/>
    <w:rsid w:val="00200DA9"/>
    <w:rsid w:val="00201310"/>
    <w:rsid w:val="00201480"/>
    <w:rsid w:val="002019FF"/>
    <w:rsid w:val="00201CA6"/>
    <w:rsid w:val="00203B8B"/>
    <w:rsid w:val="00205462"/>
    <w:rsid w:val="00205487"/>
    <w:rsid w:val="002060E3"/>
    <w:rsid w:val="002061EE"/>
    <w:rsid w:val="00206B59"/>
    <w:rsid w:val="00206D86"/>
    <w:rsid w:val="002076F3"/>
    <w:rsid w:val="00207A4A"/>
    <w:rsid w:val="0021083C"/>
    <w:rsid w:val="0021093C"/>
    <w:rsid w:val="00210A4F"/>
    <w:rsid w:val="00210ECE"/>
    <w:rsid w:val="002119C5"/>
    <w:rsid w:val="002121D7"/>
    <w:rsid w:val="002127E6"/>
    <w:rsid w:val="00212EE2"/>
    <w:rsid w:val="00214005"/>
    <w:rsid w:val="002142D2"/>
    <w:rsid w:val="00215419"/>
    <w:rsid w:val="0021586F"/>
    <w:rsid w:val="00216158"/>
    <w:rsid w:val="002175F8"/>
    <w:rsid w:val="00217B5A"/>
    <w:rsid w:val="002208C1"/>
    <w:rsid w:val="002236E2"/>
    <w:rsid w:val="00224431"/>
    <w:rsid w:val="002247C0"/>
    <w:rsid w:val="0022539F"/>
    <w:rsid w:val="00225C00"/>
    <w:rsid w:val="002260EE"/>
    <w:rsid w:val="00230C94"/>
    <w:rsid w:val="00230EB7"/>
    <w:rsid w:val="00230EC6"/>
    <w:rsid w:val="002315A4"/>
    <w:rsid w:val="002317C3"/>
    <w:rsid w:val="00232F98"/>
    <w:rsid w:val="00234C5F"/>
    <w:rsid w:val="002350A1"/>
    <w:rsid w:val="002353CE"/>
    <w:rsid w:val="002358BF"/>
    <w:rsid w:val="002362C1"/>
    <w:rsid w:val="00236663"/>
    <w:rsid w:val="00236C6E"/>
    <w:rsid w:val="00237E42"/>
    <w:rsid w:val="00241F99"/>
    <w:rsid w:val="00242711"/>
    <w:rsid w:val="00244AD9"/>
    <w:rsid w:val="00245579"/>
    <w:rsid w:val="00245810"/>
    <w:rsid w:val="002461C3"/>
    <w:rsid w:val="00247082"/>
    <w:rsid w:val="00247F81"/>
    <w:rsid w:val="00250072"/>
    <w:rsid w:val="00251870"/>
    <w:rsid w:val="00251C26"/>
    <w:rsid w:val="00251CE6"/>
    <w:rsid w:val="00252C9A"/>
    <w:rsid w:val="0025307E"/>
    <w:rsid w:val="00253F9A"/>
    <w:rsid w:val="00254194"/>
    <w:rsid w:val="002541E7"/>
    <w:rsid w:val="002558CC"/>
    <w:rsid w:val="00255927"/>
    <w:rsid w:val="002559A4"/>
    <w:rsid w:val="002559CA"/>
    <w:rsid w:val="00255C09"/>
    <w:rsid w:val="002560F6"/>
    <w:rsid w:val="00256328"/>
    <w:rsid w:val="0025665A"/>
    <w:rsid w:val="00256BBE"/>
    <w:rsid w:val="00260006"/>
    <w:rsid w:val="002604B0"/>
    <w:rsid w:val="00261335"/>
    <w:rsid w:val="002620F9"/>
    <w:rsid w:val="002623FE"/>
    <w:rsid w:val="002635B5"/>
    <w:rsid w:val="002635B6"/>
    <w:rsid w:val="002635C2"/>
    <w:rsid w:val="002636AD"/>
    <w:rsid w:val="002647D1"/>
    <w:rsid w:val="00265201"/>
    <w:rsid w:val="002657D8"/>
    <w:rsid w:val="002658E7"/>
    <w:rsid w:val="00265AFA"/>
    <w:rsid w:val="00266622"/>
    <w:rsid w:val="00267702"/>
    <w:rsid w:val="002679D0"/>
    <w:rsid w:val="00270F79"/>
    <w:rsid w:val="002711D0"/>
    <w:rsid w:val="00271CD5"/>
    <w:rsid w:val="00272474"/>
    <w:rsid w:val="00272CAE"/>
    <w:rsid w:val="00272EA4"/>
    <w:rsid w:val="002739D3"/>
    <w:rsid w:val="00273F5A"/>
    <w:rsid w:val="00274205"/>
    <w:rsid w:val="0027453E"/>
    <w:rsid w:val="002751A3"/>
    <w:rsid w:val="0027640D"/>
    <w:rsid w:val="00277774"/>
    <w:rsid w:val="002778DC"/>
    <w:rsid w:val="00277B68"/>
    <w:rsid w:val="00277FEB"/>
    <w:rsid w:val="00280813"/>
    <w:rsid w:val="00280E10"/>
    <w:rsid w:val="00281218"/>
    <w:rsid w:val="002834C9"/>
    <w:rsid w:val="00283AAC"/>
    <w:rsid w:val="00283DA9"/>
    <w:rsid w:val="0028415F"/>
    <w:rsid w:val="0028417E"/>
    <w:rsid w:val="00284391"/>
    <w:rsid w:val="00284E49"/>
    <w:rsid w:val="00284F23"/>
    <w:rsid w:val="00286219"/>
    <w:rsid w:val="002862AD"/>
    <w:rsid w:val="002865FA"/>
    <w:rsid w:val="002869C0"/>
    <w:rsid w:val="00287186"/>
    <w:rsid w:val="002873E2"/>
    <w:rsid w:val="002911CF"/>
    <w:rsid w:val="0029173D"/>
    <w:rsid w:val="00291F2B"/>
    <w:rsid w:val="002921C4"/>
    <w:rsid w:val="0029229A"/>
    <w:rsid w:val="00292B82"/>
    <w:rsid w:val="002932EC"/>
    <w:rsid w:val="00294CD3"/>
    <w:rsid w:val="00296B7E"/>
    <w:rsid w:val="00296FCC"/>
    <w:rsid w:val="002976AF"/>
    <w:rsid w:val="00297836"/>
    <w:rsid w:val="002A05C0"/>
    <w:rsid w:val="002A0807"/>
    <w:rsid w:val="002A129F"/>
    <w:rsid w:val="002A12E7"/>
    <w:rsid w:val="002A1AD8"/>
    <w:rsid w:val="002A3BFD"/>
    <w:rsid w:val="002A5F83"/>
    <w:rsid w:val="002A620B"/>
    <w:rsid w:val="002A6ED0"/>
    <w:rsid w:val="002A72FA"/>
    <w:rsid w:val="002B02CB"/>
    <w:rsid w:val="002B05C7"/>
    <w:rsid w:val="002B0AEC"/>
    <w:rsid w:val="002B11FF"/>
    <w:rsid w:val="002B1C8F"/>
    <w:rsid w:val="002B2806"/>
    <w:rsid w:val="002B2C2C"/>
    <w:rsid w:val="002B2C81"/>
    <w:rsid w:val="002B2FEC"/>
    <w:rsid w:val="002B340F"/>
    <w:rsid w:val="002B40E0"/>
    <w:rsid w:val="002B4EA7"/>
    <w:rsid w:val="002B5B0E"/>
    <w:rsid w:val="002B6067"/>
    <w:rsid w:val="002B6395"/>
    <w:rsid w:val="002B6DE8"/>
    <w:rsid w:val="002B75CC"/>
    <w:rsid w:val="002B775F"/>
    <w:rsid w:val="002C034B"/>
    <w:rsid w:val="002C1475"/>
    <w:rsid w:val="002C1C95"/>
    <w:rsid w:val="002C1DCC"/>
    <w:rsid w:val="002C27CE"/>
    <w:rsid w:val="002C46DF"/>
    <w:rsid w:val="002C4E58"/>
    <w:rsid w:val="002C4F68"/>
    <w:rsid w:val="002C51DE"/>
    <w:rsid w:val="002C5B9E"/>
    <w:rsid w:val="002C7C8C"/>
    <w:rsid w:val="002D087B"/>
    <w:rsid w:val="002D0BCE"/>
    <w:rsid w:val="002D0C99"/>
    <w:rsid w:val="002D2365"/>
    <w:rsid w:val="002D282D"/>
    <w:rsid w:val="002D447B"/>
    <w:rsid w:val="002D4832"/>
    <w:rsid w:val="002D4919"/>
    <w:rsid w:val="002D4A80"/>
    <w:rsid w:val="002D4DD5"/>
    <w:rsid w:val="002D502F"/>
    <w:rsid w:val="002D5DDD"/>
    <w:rsid w:val="002D7A2D"/>
    <w:rsid w:val="002D7A9A"/>
    <w:rsid w:val="002D7BAB"/>
    <w:rsid w:val="002E0BE0"/>
    <w:rsid w:val="002E173F"/>
    <w:rsid w:val="002E1E34"/>
    <w:rsid w:val="002E272E"/>
    <w:rsid w:val="002E2861"/>
    <w:rsid w:val="002E2BC4"/>
    <w:rsid w:val="002E2BE9"/>
    <w:rsid w:val="002E2C05"/>
    <w:rsid w:val="002E356C"/>
    <w:rsid w:val="002E3BD7"/>
    <w:rsid w:val="002E407E"/>
    <w:rsid w:val="002E42E1"/>
    <w:rsid w:val="002E4D02"/>
    <w:rsid w:val="002E4D7A"/>
    <w:rsid w:val="002E55A2"/>
    <w:rsid w:val="002E6C12"/>
    <w:rsid w:val="002E7660"/>
    <w:rsid w:val="002E7944"/>
    <w:rsid w:val="002E7B67"/>
    <w:rsid w:val="002F1791"/>
    <w:rsid w:val="002F1F45"/>
    <w:rsid w:val="002F2FBC"/>
    <w:rsid w:val="002F3A50"/>
    <w:rsid w:val="002F3D29"/>
    <w:rsid w:val="002F4302"/>
    <w:rsid w:val="002F48A3"/>
    <w:rsid w:val="002F48EA"/>
    <w:rsid w:val="002F48FD"/>
    <w:rsid w:val="002F4A63"/>
    <w:rsid w:val="002F4C00"/>
    <w:rsid w:val="002F5001"/>
    <w:rsid w:val="002F5A20"/>
    <w:rsid w:val="002F718D"/>
    <w:rsid w:val="002F7510"/>
    <w:rsid w:val="002F7E3E"/>
    <w:rsid w:val="0030042C"/>
    <w:rsid w:val="00300433"/>
    <w:rsid w:val="00300A06"/>
    <w:rsid w:val="00301EFA"/>
    <w:rsid w:val="003023C5"/>
    <w:rsid w:val="00302679"/>
    <w:rsid w:val="0030267E"/>
    <w:rsid w:val="00302D2F"/>
    <w:rsid w:val="00302D5C"/>
    <w:rsid w:val="003038CB"/>
    <w:rsid w:val="00303CC0"/>
    <w:rsid w:val="00303E4F"/>
    <w:rsid w:val="0030434B"/>
    <w:rsid w:val="00304479"/>
    <w:rsid w:val="00304EC9"/>
    <w:rsid w:val="00305394"/>
    <w:rsid w:val="00305DD9"/>
    <w:rsid w:val="0030648A"/>
    <w:rsid w:val="00307636"/>
    <w:rsid w:val="00307D0A"/>
    <w:rsid w:val="0031040B"/>
    <w:rsid w:val="003119CD"/>
    <w:rsid w:val="00311BFB"/>
    <w:rsid w:val="00311D14"/>
    <w:rsid w:val="00312D56"/>
    <w:rsid w:val="00312EF8"/>
    <w:rsid w:val="00313F1C"/>
    <w:rsid w:val="00314DB7"/>
    <w:rsid w:val="00315017"/>
    <w:rsid w:val="0031579F"/>
    <w:rsid w:val="003175EF"/>
    <w:rsid w:val="00317A8B"/>
    <w:rsid w:val="00317E7F"/>
    <w:rsid w:val="00322EBD"/>
    <w:rsid w:val="00322F05"/>
    <w:rsid w:val="00323191"/>
    <w:rsid w:val="00323614"/>
    <w:rsid w:val="00323F04"/>
    <w:rsid w:val="00324937"/>
    <w:rsid w:val="00325C68"/>
    <w:rsid w:val="00326129"/>
    <w:rsid w:val="003262DF"/>
    <w:rsid w:val="00327B03"/>
    <w:rsid w:val="00327EF9"/>
    <w:rsid w:val="00327F6B"/>
    <w:rsid w:val="00330243"/>
    <w:rsid w:val="00331C12"/>
    <w:rsid w:val="003324CA"/>
    <w:rsid w:val="00332DD8"/>
    <w:rsid w:val="00332E3C"/>
    <w:rsid w:val="0033316A"/>
    <w:rsid w:val="003334E9"/>
    <w:rsid w:val="00333E62"/>
    <w:rsid w:val="00334FB8"/>
    <w:rsid w:val="003359A3"/>
    <w:rsid w:val="0033693F"/>
    <w:rsid w:val="0033756E"/>
    <w:rsid w:val="00337613"/>
    <w:rsid w:val="00337A5E"/>
    <w:rsid w:val="0034157C"/>
    <w:rsid w:val="003427F4"/>
    <w:rsid w:val="00342A76"/>
    <w:rsid w:val="00342D54"/>
    <w:rsid w:val="003453F6"/>
    <w:rsid w:val="0034581E"/>
    <w:rsid w:val="00345C20"/>
    <w:rsid w:val="00345CDD"/>
    <w:rsid w:val="00345FF9"/>
    <w:rsid w:val="0034613F"/>
    <w:rsid w:val="00346772"/>
    <w:rsid w:val="00346BAD"/>
    <w:rsid w:val="003478F5"/>
    <w:rsid w:val="003508AD"/>
    <w:rsid w:val="003543A7"/>
    <w:rsid w:val="00354768"/>
    <w:rsid w:val="00354C4B"/>
    <w:rsid w:val="00354EA5"/>
    <w:rsid w:val="00354FC6"/>
    <w:rsid w:val="00355350"/>
    <w:rsid w:val="00357079"/>
    <w:rsid w:val="00357FE0"/>
    <w:rsid w:val="00360133"/>
    <w:rsid w:val="003603F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6692"/>
    <w:rsid w:val="003666B5"/>
    <w:rsid w:val="0036684F"/>
    <w:rsid w:val="003668F8"/>
    <w:rsid w:val="003676F0"/>
    <w:rsid w:val="00367EDE"/>
    <w:rsid w:val="00370CDE"/>
    <w:rsid w:val="003720A7"/>
    <w:rsid w:val="003720AD"/>
    <w:rsid w:val="0037254B"/>
    <w:rsid w:val="00372AA0"/>
    <w:rsid w:val="00373574"/>
    <w:rsid w:val="00374309"/>
    <w:rsid w:val="00375288"/>
    <w:rsid w:val="00377259"/>
    <w:rsid w:val="00380411"/>
    <w:rsid w:val="00380CA3"/>
    <w:rsid w:val="00380D90"/>
    <w:rsid w:val="00380EBE"/>
    <w:rsid w:val="00381587"/>
    <w:rsid w:val="003818FB"/>
    <w:rsid w:val="00382216"/>
    <w:rsid w:val="0038237B"/>
    <w:rsid w:val="0038297C"/>
    <w:rsid w:val="003829E5"/>
    <w:rsid w:val="00382D0D"/>
    <w:rsid w:val="00383432"/>
    <w:rsid w:val="00383439"/>
    <w:rsid w:val="00383571"/>
    <w:rsid w:val="00385043"/>
    <w:rsid w:val="00385D57"/>
    <w:rsid w:val="003861E5"/>
    <w:rsid w:val="00387AA9"/>
    <w:rsid w:val="00387BA4"/>
    <w:rsid w:val="003901FA"/>
    <w:rsid w:val="00390B18"/>
    <w:rsid w:val="00391165"/>
    <w:rsid w:val="00391566"/>
    <w:rsid w:val="00391CF7"/>
    <w:rsid w:val="003927C9"/>
    <w:rsid w:val="00392F02"/>
    <w:rsid w:val="00393306"/>
    <w:rsid w:val="00394151"/>
    <w:rsid w:val="00394216"/>
    <w:rsid w:val="00394CC9"/>
    <w:rsid w:val="0039533D"/>
    <w:rsid w:val="003959B1"/>
    <w:rsid w:val="00395E4A"/>
    <w:rsid w:val="003961A7"/>
    <w:rsid w:val="00396303"/>
    <w:rsid w:val="003964AE"/>
    <w:rsid w:val="00396FEC"/>
    <w:rsid w:val="00397801"/>
    <w:rsid w:val="003A06B7"/>
    <w:rsid w:val="003A0E95"/>
    <w:rsid w:val="003A196D"/>
    <w:rsid w:val="003A21A6"/>
    <w:rsid w:val="003A2262"/>
    <w:rsid w:val="003A249A"/>
    <w:rsid w:val="003A2904"/>
    <w:rsid w:val="003A2F15"/>
    <w:rsid w:val="003A3229"/>
    <w:rsid w:val="003A330B"/>
    <w:rsid w:val="003A41B9"/>
    <w:rsid w:val="003A42C8"/>
    <w:rsid w:val="003A47FD"/>
    <w:rsid w:val="003A4C65"/>
    <w:rsid w:val="003A599A"/>
    <w:rsid w:val="003A5AA8"/>
    <w:rsid w:val="003A6236"/>
    <w:rsid w:val="003A6A23"/>
    <w:rsid w:val="003A73DF"/>
    <w:rsid w:val="003A79BE"/>
    <w:rsid w:val="003A7B83"/>
    <w:rsid w:val="003B0495"/>
    <w:rsid w:val="003B0C9D"/>
    <w:rsid w:val="003B1638"/>
    <w:rsid w:val="003B1819"/>
    <w:rsid w:val="003B1A92"/>
    <w:rsid w:val="003B273C"/>
    <w:rsid w:val="003B3444"/>
    <w:rsid w:val="003B3BF9"/>
    <w:rsid w:val="003B429C"/>
    <w:rsid w:val="003B4806"/>
    <w:rsid w:val="003B53D8"/>
    <w:rsid w:val="003B53EC"/>
    <w:rsid w:val="003B57E0"/>
    <w:rsid w:val="003B5F4D"/>
    <w:rsid w:val="003B6719"/>
    <w:rsid w:val="003C0570"/>
    <w:rsid w:val="003C06DA"/>
    <w:rsid w:val="003C0E42"/>
    <w:rsid w:val="003C1045"/>
    <w:rsid w:val="003C1867"/>
    <w:rsid w:val="003C2394"/>
    <w:rsid w:val="003C2936"/>
    <w:rsid w:val="003C2A72"/>
    <w:rsid w:val="003C2F7F"/>
    <w:rsid w:val="003C3263"/>
    <w:rsid w:val="003C37C2"/>
    <w:rsid w:val="003C4687"/>
    <w:rsid w:val="003C6439"/>
    <w:rsid w:val="003C655C"/>
    <w:rsid w:val="003C675A"/>
    <w:rsid w:val="003C7753"/>
    <w:rsid w:val="003C7927"/>
    <w:rsid w:val="003D1067"/>
    <w:rsid w:val="003D1416"/>
    <w:rsid w:val="003D1991"/>
    <w:rsid w:val="003D1B40"/>
    <w:rsid w:val="003D1EFA"/>
    <w:rsid w:val="003D246C"/>
    <w:rsid w:val="003D2A12"/>
    <w:rsid w:val="003D3513"/>
    <w:rsid w:val="003D4716"/>
    <w:rsid w:val="003D5819"/>
    <w:rsid w:val="003D6C47"/>
    <w:rsid w:val="003D6F0B"/>
    <w:rsid w:val="003D75EC"/>
    <w:rsid w:val="003D7986"/>
    <w:rsid w:val="003E0B2D"/>
    <w:rsid w:val="003E0C07"/>
    <w:rsid w:val="003E1B49"/>
    <w:rsid w:val="003E21AF"/>
    <w:rsid w:val="003E2653"/>
    <w:rsid w:val="003E33B9"/>
    <w:rsid w:val="003E3A86"/>
    <w:rsid w:val="003E4CDF"/>
    <w:rsid w:val="003E5136"/>
    <w:rsid w:val="003E529D"/>
    <w:rsid w:val="003E58DE"/>
    <w:rsid w:val="003E658E"/>
    <w:rsid w:val="003E65BD"/>
    <w:rsid w:val="003E69B9"/>
    <w:rsid w:val="003E7070"/>
    <w:rsid w:val="003E75CF"/>
    <w:rsid w:val="003F072F"/>
    <w:rsid w:val="003F1282"/>
    <w:rsid w:val="003F1985"/>
    <w:rsid w:val="003F1A0E"/>
    <w:rsid w:val="003F28F9"/>
    <w:rsid w:val="003F2DA5"/>
    <w:rsid w:val="003F2E56"/>
    <w:rsid w:val="003F3C05"/>
    <w:rsid w:val="003F491F"/>
    <w:rsid w:val="003F5079"/>
    <w:rsid w:val="003F5320"/>
    <w:rsid w:val="003F54D2"/>
    <w:rsid w:val="003F5ADC"/>
    <w:rsid w:val="003F5FE3"/>
    <w:rsid w:val="003F77F3"/>
    <w:rsid w:val="00400A7A"/>
    <w:rsid w:val="00401CFC"/>
    <w:rsid w:val="00402A31"/>
    <w:rsid w:val="00403F04"/>
    <w:rsid w:val="004045B3"/>
    <w:rsid w:val="00405F8D"/>
    <w:rsid w:val="00406FFC"/>
    <w:rsid w:val="0040764F"/>
    <w:rsid w:val="004079A4"/>
    <w:rsid w:val="00407A40"/>
    <w:rsid w:val="00407F23"/>
    <w:rsid w:val="00407F9E"/>
    <w:rsid w:val="004105DB"/>
    <w:rsid w:val="00410A15"/>
    <w:rsid w:val="00410F60"/>
    <w:rsid w:val="00411DE9"/>
    <w:rsid w:val="00411E94"/>
    <w:rsid w:val="00412A05"/>
    <w:rsid w:val="00414803"/>
    <w:rsid w:val="00414BD6"/>
    <w:rsid w:val="00415201"/>
    <w:rsid w:val="0041572D"/>
    <w:rsid w:val="0041651F"/>
    <w:rsid w:val="00416705"/>
    <w:rsid w:val="00416B73"/>
    <w:rsid w:val="00416BEC"/>
    <w:rsid w:val="00416EE8"/>
    <w:rsid w:val="00417A99"/>
    <w:rsid w:val="004206BA"/>
    <w:rsid w:val="00420863"/>
    <w:rsid w:val="0042110B"/>
    <w:rsid w:val="00422361"/>
    <w:rsid w:val="00422A9D"/>
    <w:rsid w:val="00422E0A"/>
    <w:rsid w:val="0042335E"/>
    <w:rsid w:val="00423FE3"/>
    <w:rsid w:val="00425A65"/>
    <w:rsid w:val="00425A6C"/>
    <w:rsid w:val="004274F9"/>
    <w:rsid w:val="00427FFA"/>
    <w:rsid w:val="0043053D"/>
    <w:rsid w:val="00431DD6"/>
    <w:rsid w:val="004324AC"/>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72F6"/>
    <w:rsid w:val="00437606"/>
    <w:rsid w:val="004401A4"/>
    <w:rsid w:val="004404BA"/>
    <w:rsid w:val="0044086E"/>
    <w:rsid w:val="00440C6D"/>
    <w:rsid w:val="00440F4D"/>
    <w:rsid w:val="004410D3"/>
    <w:rsid w:val="0044125C"/>
    <w:rsid w:val="004417AD"/>
    <w:rsid w:val="00441C17"/>
    <w:rsid w:val="0044213F"/>
    <w:rsid w:val="0044397D"/>
    <w:rsid w:val="00443BA4"/>
    <w:rsid w:val="00443F86"/>
    <w:rsid w:val="00443FD4"/>
    <w:rsid w:val="004445A4"/>
    <w:rsid w:val="00445294"/>
    <w:rsid w:val="00445605"/>
    <w:rsid w:val="00445800"/>
    <w:rsid w:val="0044602B"/>
    <w:rsid w:val="0044606C"/>
    <w:rsid w:val="00446644"/>
    <w:rsid w:val="004466AD"/>
    <w:rsid w:val="004472E9"/>
    <w:rsid w:val="0045006B"/>
    <w:rsid w:val="0045016D"/>
    <w:rsid w:val="00450433"/>
    <w:rsid w:val="00450852"/>
    <w:rsid w:val="004509B4"/>
    <w:rsid w:val="00451287"/>
    <w:rsid w:val="00451960"/>
    <w:rsid w:val="004528ED"/>
    <w:rsid w:val="00452B25"/>
    <w:rsid w:val="00452DE1"/>
    <w:rsid w:val="00453C5B"/>
    <w:rsid w:val="00454D19"/>
    <w:rsid w:val="00454DF4"/>
    <w:rsid w:val="00454FAD"/>
    <w:rsid w:val="00455884"/>
    <w:rsid w:val="00456226"/>
    <w:rsid w:val="004563FC"/>
    <w:rsid w:val="00456FE6"/>
    <w:rsid w:val="00457EE2"/>
    <w:rsid w:val="00460028"/>
    <w:rsid w:val="0046013D"/>
    <w:rsid w:val="00461BEC"/>
    <w:rsid w:val="004622FE"/>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2C36"/>
    <w:rsid w:val="00474729"/>
    <w:rsid w:val="00475ACA"/>
    <w:rsid w:val="00477349"/>
    <w:rsid w:val="00477AFF"/>
    <w:rsid w:val="00482B06"/>
    <w:rsid w:val="0048385F"/>
    <w:rsid w:val="00483CF6"/>
    <w:rsid w:val="0048493E"/>
    <w:rsid w:val="004852CF"/>
    <w:rsid w:val="0048536D"/>
    <w:rsid w:val="0048547C"/>
    <w:rsid w:val="00485F3B"/>
    <w:rsid w:val="00486A63"/>
    <w:rsid w:val="00486E77"/>
    <w:rsid w:val="0048781C"/>
    <w:rsid w:val="00487896"/>
    <w:rsid w:val="004904AE"/>
    <w:rsid w:val="004907E1"/>
    <w:rsid w:val="00490EA1"/>
    <w:rsid w:val="0049139C"/>
    <w:rsid w:val="00491A6E"/>
    <w:rsid w:val="004928E2"/>
    <w:rsid w:val="0049304F"/>
    <w:rsid w:val="004943C9"/>
    <w:rsid w:val="00494B13"/>
    <w:rsid w:val="004953C9"/>
    <w:rsid w:val="00495637"/>
    <w:rsid w:val="0049580B"/>
    <w:rsid w:val="00495E5F"/>
    <w:rsid w:val="00495E6C"/>
    <w:rsid w:val="00496D08"/>
    <w:rsid w:val="00496D59"/>
    <w:rsid w:val="00497158"/>
    <w:rsid w:val="004976A7"/>
    <w:rsid w:val="00497DF8"/>
    <w:rsid w:val="004A038E"/>
    <w:rsid w:val="004A0599"/>
    <w:rsid w:val="004A187C"/>
    <w:rsid w:val="004A204A"/>
    <w:rsid w:val="004A286E"/>
    <w:rsid w:val="004A454B"/>
    <w:rsid w:val="004A581E"/>
    <w:rsid w:val="004A7B1E"/>
    <w:rsid w:val="004B1F23"/>
    <w:rsid w:val="004B23C3"/>
    <w:rsid w:val="004B36F6"/>
    <w:rsid w:val="004B3753"/>
    <w:rsid w:val="004B3A61"/>
    <w:rsid w:val="004B3C18"/>
    <w:rsid w:val="004B4139"/>
    <w:rsid w:val="004B4356"/>
    <w:rsid w:val="004B50D1"/>
    <w:rsid w:val="004B55C6"/>
    <w:rsid w:val="004B5A31"/>
    <w:rsid w:val="004B610A"/>
    <w:rsid w:val="004B6441"/>
    <w:rsid w:val="004B64D8"/>
    <w:rsid w:val="004B6949"/>
    <w:rsid w:val="004B7407"/>
    <w:rsid w:val="004B7689"/>
    <w:rsid w:val="004B7E17"/>
    <w:rsid w:val="004C01F2"/>
    <w:rsid w:val="004C0D02"/>
    <w:rsid w:val="004C149D"/>
    <w:rsid w:val="004C1A8E"/>
    <w:rsid w:val="004C226E"/>
    <w:rsid w:val="004C2475"/>
    <w:rsid w:val="004C321F"/>
    <w:rsid w:val="004C4C38"/>
    <w:rsid w:val="004C644C"/>
    <w:rsid w:val="004C6A32"/>
    <w:rsid w:val="004C6D2D"/>
    <w:rsid w:val="004C72C7"/>
    <w:rsid w:val="004C7862"/>
    <w:rsid w:val="004C7A22"/>
    <w:rsid w:val="004D0378"/>
    <w:rsid w:val="004D1463"/>
    <w:rsid w:val="004D1C49"/>
    <w:rsid w:val="004D1F1B"/>
    <w:rsid w:val="004D34FB"/>
    <w:rsid w:val="004D3AAF"/>
    <w:rsid w:val="004D3AF6"/>
    <w:rsid w:val="004D40A3"/>
    <w:rsid w:val="004D4218"/>
    <w:rsid w:val="004D48DE"/>
    <w:rsid w:val="004D4BFB"/>
    <w:rsid w:val="004D5059"/>
    <w:rsid w:val="004D5664"/>
    <w:rsid w:val="004D6081"/>
    <w:rsid w:val="004D6385"/>
    <w:rsid w:val="004D6636"/>
    <w:rsid w:val="004D67CB"/>
    <w:rsid w:val="004D681B"/>
    <w:rsid w:val="004D71A9"/>
    <w:rsid w:val="004D7D3E"/>
    <w:rsid w:val="004D7FA8"/>
    <w:rsid w:val="004E11EE"/>
    <w:rsid w:val="004E12B2"/>
    <w:rsid w:val="004E1D25"/>
    <w:rsid w:val="004E29C3"/>
    <w:rsid w:val="004E2BE0"/>
    <w:rsid w:val="004E3041"/>
    <w:rsid w:val="004E36DC"/>
    <w:rsid w:val="004E373A"/>
    <w:rsid w:val="004E3B0F"/>
    <w:rsid w:val="004E455B"/>
    <w:rsid w:val="004E49C5"/>
    <w:rsid w:val="004E4CC0"/>
    <w:rsid w:val="004E5AFE"/>
    <w:rsid w:val="004E5B05"/>
    <w:rsid w:val="004E5CB3"/>
    <w:rsid w:val="004E5E00"/>
    <w:rsid w:val="004E648D"/>
    <w:rsid w:val="004E7064"/>
    <w:rsid w:val="004E78C8"/>
    <w:rsid w:val="004E7CEA"/>
    <w:rsid w:val="004E7F6E"/>
    <w:rsid w:val="004F020A"/>
    <w:rsid w:val="004F0B7B"/>
    <w:rsid w:val="004F21EC"/>
    <w:rsid w:val="004F2825"/>
    <w:rsid w:val="004F2A78"/>
    <w:rsid w:val="004F37F0"/>
    <w:rsid w:val="004F4207"/>
    <w:rsid w:val="004F4B02"/>
    <w:rsid w:val="004F4FB8"/>
    <w:rsid w:val="004F5C5A"/>
    <w:rsid w:val="004F5D10"/>
    <w:rsid w:val="004F6043"/>
    <w:rsid w:val="004F692F"/>
    <w:rsid w:val="004F7081"/>
    <w:rsid w:val="004F7290"/>
    <w:rsid w:val="004F7446"/>
    <w:rsid w:val="005003DF"/>
    <w:rsid w:val="0050173B"/>
    <w:rsid w:val="00501D13"/>
    <w:rsid w:val="00501F63"/>
    <w:rsid w:val="00503C9B"/>
    <w:rsid w:val="00505386"/>
    <w:rsid w:val="005068E4"/>
    <w:rsid w:val="00506C43"/>
    <w:rsid w:val="00506CAE"/>
    <w:rsid w:val="00507B00"/>
    <w:rsid w:val="00507B9C"/>
    <w:rsid w:val="00510751"/>
    <w:rsid w:val="00511476"/>
    <w:rsid w:val="00512B2B"/>
    <w:rsid w:val="005167E8"/>
    <w:rsid w:val="0052029F"/>
    <w:rsid w:val="0052035A"/>
    <w:rsid w:val="00521C21"/>
    <w:rsid w:val="005228A9"/>
    <w:rsid w:val="00524D75"/>
    <w:rsid w:val="00525E31"/>
    <w:rsid w:val="0052646B"/>
    <w:rsid w:val="0052694E"/>
    <w:rsid w:val="00526D84"/>
    <w:rsid w:val="0052707B"/>
    <w:rsid w:val="0052782A"/>
    <w:rsid w:val="005327B6"/>
    <w:rsid w:val="00532855"/>
    <w:rsid w:val="005331CE"/>
    <w:rsid w:val="00534C5F"/>
    <w:rsid w:val="0053509D"/>
    <w:rsid w:val="00535E13"/>
    <w:rsid w:val="0053650A"/>
    <w:rsid w:val="00536833"/>
    <w:rsid w:val="00537F2E"/>
    <w:rsid w:val="0054008E"/>
    <w:rsid w:val="00540AD9"/>
    <w:rsid w:val="005417C6"/>
    <w:rsid w:val="005423B4"/>
    <w:rsid w:val="0054292E"/>
    <w:rsid w:val="00543144"/>
    <w:rsid w:val="0054332B"/>
    <w:rsid w:val="005434E4"/>
    <w:rsid w:val="00544F7A"/>
    <w:rsid w:val="00545421"/>
    <w:rsid w:val="005455F1"/>
    <w:rsid w:val="00546197"/>
    <w:rsid w:val="00547B0A"/>
    <w:rsid w:val="00547C98"/>
    <w:rsid w:val="00550CA9"/>
    <w:rsid w:val="00551A02"/>
    <w:rsid w:val="00551FCA"/>
    <w:rsid w:val="0055240B"/>
    <w:rsid w:val="0055326C"/>
    <w:rsid w:val="0055326D"/>
    <w:rsid w:val="005538A2"/>
    <w:rsid w:val="00553F64"/>
    <w:rsid w:val="005549DD"/>
    <w:rsid w:val="00554A85"/>
    <w:rsid w:val="00554B68"/>
    <w:rsid w:val="00554F48"/>
    <w:rsid w:val="005565C0"/>
    <w:rsid w:val="005576F7"/>
    <w:rsid w:val="005607A9"/>
    <w:rsid w:val="005611DA"/>
    <w:rsid w:val="00563E5E"/>
    <w:rsid w:val="0056479E"/>
    <w:rsid w:val="00565866"/>
    <w:rsid w:val="00566BDE"/>
    <w:rsid w:val="0056719B"/>
    <w:rsid w:val="00570586"/>
    <w:rsid w:val="00570B85"/>
    <w:rsid w:val="0057160B"/>
    <w:rsid w:val="005719CC"/>
    <w:rsid w:val="00571F0F"/>
    <w:rsid w:val="00572242"/>
    <w:rsid w:val="00572669"/>
    <w:rsid w:val="0057316B"/>
    <w:rsid w:val="00574216"/>
    <w:rsid w:val="00575ED0"/>
    <w:rsid w:val="0058025A"/>
    <w:rsid w:val="005819DD"/>
    <w:rsid w:val="0058268D"/>
    <w:rsid w:val="00582D70"/>
    <w:rsid w:val="0058368D"/>
    <w:rsid w:val="00583984"/>
    <w:rsid w:val="00583FF2"/>
    <w:rsid w:val="00585287"/>
    <w:rsid w:val="00586B81"/>
    <w:rsid w:val="00586D95"/>
    <w:rsid w:val="005873E4"/>
    <w:rsid w:val="00587A2A"/>
    <w:rsid w:val="00587F45"/>
    <w:rsid w:val="00590164"/>
    <w:rsid w:val="00590642"/>
    <w:rsid w:val="005928AB"/>
    <w:rsid w:val="005936B7"/>
    <w:rsid w:val="0059391C"/>
    <w:rsid w:val="00594190"/>
    <w:rsid w:val="005942D5"/>
    <w:rsid w:val="0059466A"/>
    <w:rsid w:val="00594752"/>
    <w:rsid w:val="0059621D"/>
    <w:rsid w:val="00597E5D"/>
    <w:rsid w:val="005A085B"/>
    <w:rsid w:val="005A1AAE"/>
    <w:rsid w:val="005A2608"/>
    <w:rsid w:val="005A28A8"/>
    <w:rsid w:val="005A29EA"/>
    <w:rsid w:val="005A2E56"/>
    <w:rsid w:val="005A329D"/>
    <w:rsid w:val="005A35C1"/>
    <w:rsid w:val="005A3E39"/>
    <w:rsid w:val="005A4CB7"/>
    <w:rsid w:val="005A51E9"/>
    <w:rsid w:val="005A5467"/>
    <w:rsid w:val="005A5966"/>
    <w:rsid w:val="005A5BE0"/>
    <w:rsid w:val="005A5CD5"/>
    <w:rsid w:val="005A67B8"/>
    <w:rsid w:val="005B0567"/>
    <w:rsid w:val="005B1220"/>
    <w:rsid w:val="005B1CE8"/>
    <w:rsid w:val="005B2CBF"/>
    <w:rsid w:val="005B3367"/>
    <w:rsid w:val="005B39CB"/>
    <w:rsid w:val="005B4429"/>
    <w:rsid w:val="005B448B"/>
    <w:rsid w:val="005B5F79"/>
    <w:rsid w:val="005B65D4"/>
    <w:rsid w:val="005B792A"/>
    <w:rsid w:val="005B7A0A"/>
    <w:rsid w:val="005C0EAA"/>
    <w:rsid w:val="005C1017"/>
    <w:rsid w:val="005C1723"/>
    <w:rsid w:val="005C191E"/>
    <w:rsid w:val="005C2BB3"/>
    <w:rsid w:val="005C30D3"/>
    <w:rsid w:val="005C33CD"/>
    <w:rsid w:val="005C3FD8"/>
    <w:rsid w:val="005C3FF1"/>
    <w:rsid w:val="005C404A"/>
    <w:rsid w:val="005C433A"/>
    <w:rsid w:val="005C5F4D"/>
    <w:rsid w:val="005C68D3"/>
    <w:rsid w:val="005C6C87"/>
    <w:rsid w:val="005C6EA5"/>
    <w:rsid w:val="005D15AF"/>
    <w:rsid w:val="005D1740"/>
    <w:rsid w:val="005D1853"/>
    <w:rsid w:val="005D1A0F"/>
    <w:rsid w:val="005D3511"/>
    <w:rsid w:val="005D3935"/>
    <w:rsid w:val="005D4ED6"/>
    <w:rsid w:val="005D6A1C"/>
    <w:rsid w:val="005D6F86"/>
    <w:rsid w:val="005D717C"/>
    <w:rsid w:val="005D7C23"/>
    <w:rsid w:val="005E05A6"/>
    <w:rsid w:val="005E19B4"/>
    <w:rsid w:val="005E1EE7"/>
    <w:rsid w:val="005E2102"/>
    <w:rsid w:val="005E2ECE"/>
    <w:rsid w:val="005E30E3"/>
    <w:rsid w:val="005E3C68"/>
    <w:rsid w:val="005E475E"/>
    <w:rsid w:val="005E534E"/>
    <w:rsid w:val="005E53C5"/>
    <w:rsid w:val="005E597B"/>
    <w:rsid w:val="005E5CBA"/>
    <w:rsid w:val="005E63F9"/>
    <w:rsid w:val="005E6720"/>
    <w:rsid w:val="005E684F"/>
    <w:rsid w:val="005E6905"/>
    <w:rsid w:val="005E6BCB"/>
    <w:rsid w:val="005E73B8"/>
    <w:rsid w:val="005E73F4"/>
    <w:rsid w:val="005E7973"/>
    <w:rsid w:val="005E7A84"/>
    <w:rsid w:val="005E7E5C"/>
    <w:rsid w:val="005F0059"/>
    <w:rsid w:val="005F03E6"/>
    <w:rsid w:val="005F112D"/>
    <w:rsid w:val="005F15A5"/>
    <w:rsid w:val="005F2549"/>
    <w:rsid w:val="005F2818"/>
    <w:rsid w:val="005F2A90"/>
    <w:rsid w:val="005F30B5"/>
    <w:rsid w:val="005F3CB3"/>
    <w:rsid w:val="005F4549"/>
    <w:rsid w:val="005F4FE7"/>
    <w:rsid w:val="005F5101"/>
    <w:rsid w:val="005F76A4"/>
    <w:rsid w:val="005F7971"/>
    <w:rsid w:val="005F7FC3"/>
    <w:rsid w:val="00600EAD"/>
    <w:rsid w:val="006028C3"/>
    <w:rsid w:val="00602C04"/>
    <w:rsid w:val="00603168"/>
    <w:rsid w:val="00603617"/>
    <w:rsid w:val="00603861"/>
    <w:rsid w:val="00603BEB"/>
    <w:rsid w:val="006046B6"/>
    <w:rsid w:val="00604770"/>
    <w:rsid w:val="006058D7"/>
    <w:rsid w:val="006059EE"/>
    <w:rsid w:val="00607638"/>
    <w:rsid w:val="00607DB2"/>
    <w:rsid w:val="006102C5"/>
    <w:rsid w:val="00611179"/>
    <w:rsid w:val="00611541"/>
    <w:rsid w:val="00611E72"/>
    <w:rsid w:val="006123A2"/>
    <w:rsid w:val="00612C76"/>
    <w:rsid w:val="00613713"/>
    <w:rsid w:val="0061395D"/>
    <w:rsid w:val="00613B5B"/>
    <w:rsid w:val="00613C2F"/>
    <w:rsid w:val="00615075"/>
    <w:rsid w:val="006173AF"/>
    <w:rsid w:val="006178BC"/>
    <w:rsid w:val="00617A16"/>
    <w:rsid w:val="00620186"/>
    <w:rsid w:val="006205C1"/>
    <w:rsid w:val="00620D81"/>
    <w:rsid w:val="0062180E"/>
    <w:rsid w:val="00621A39"/>
    <w:rsid w:val="0062340D"/>
    <w:rsid w:val="00623B4C"/>
    <w:rsid w:val="00623FDF"/>
    <w:rsid w:val="0062416F"/>
    <w:rsid w:val="00624B5C"/>
    <w:rsid w:val="00624E1B"/>
    <w:rsid w:val="00624E83"/>
    <w:rsid w:val="006252F1"/>
    <w:rsid w:val="006258FC"/>
    <w:rsid w:val="00626000"/>
    <w:rsid w:val="0062606D"/>
    <w:rsid w:val="006261CB"/>
    <w:rsid w:val="0062624E"/>
    <w:rsid w:val="00626BEF"/>
    <w:rsid w:val="00626EBA"/>
    <w:rsid w:val="006312FE"/>
    <w:rsid w:val="0063190E"/>
    <w:rsid w:val="0063253F"/>
    <w:rsid w:val="006326A8"/>
    <w:rsid w:val="00632C1C"/>
    <w:rsid w:val="00633CAB"/>
    <w:rsid w:val="00633FBF"/>
    <w:rsid w:val="006344A4"/>
    <w:rsid w:val="00635564"/>
    <w:rsid w:val="006355E7"/>
    <w:rsid w:val="00635FF3"/>
    <w:rsid w:val="00636784"/>
    <w:rsid w:val="00636BE0"/>
    <w:rsid w:val="0063720F"/>
    <w:rsid w:val="00637C32"/>
    <w:rsid w:val="006404BF"/>
    <w:rsid w:val="006411FD"/>
    <w:rsid w:val="006415CF"/>
    <w:rsid w:val="00642AD7"/>
    <w:rsid w:val="006430AE"/>
    <w:rsid w:val="00643CD3"/>
    <w:rsid w:val="00643D1C"/>
    <w:rsid w:val="00644BAB"/>
    <w:rsid w:val="00644C82"/>
    <w:rsid w:val="00645AE3"/>
    <w:rsid w:val="006463E2"/>
    <w:rsid w:val="00646D21"/>
    <w:rsid w:val="0064709A"/>
    <w:rsid w:val="006477B3"/>
    <w:rsid w:val="00647A7E"/>
    <w:rsid w:val="00650942"/>
    <w:rsid w:val="006512F4"/>
    <w:rsid w:val="006523AD"/>
    <w:rsid w:val="006523C6"/>
    <w:rsid w:val="00652432"/>
    <w:rsid w:val="0065251A"/>
    <w:rsid w:val="0065295A"/>
    <w:rsid w:val="00652BD8"/>
    <w:rsid w:val="0065400C"/>
    <w:rsid w:val="00655120"/>
    <w:rsid w:val="006551F3"/>
    <w:rsid w:val="0065598C"/>
    <w:rsid w:val="00655E22"/>
    <w:rsid w:val="00656812"/>
    <w:rsid w:val="0065711D"/>
    <w:rsid w:val="0065744D"/>
    <w:rsid w:val="006602F3"/>
    <w:rsid w:val="006606E2"/>
    <w:rsid w:val="00662A31"/>
    <w:rsid w:val="00662EF5"/>
    <w:rsid w:val="0066306E"/>
    <w:rsid w:val="00665702"/>
    <w:rsid w:val="006677A5"/>
    <w:rsid w:val="0066786A"/>
    <w:rsid w:val="00667EAC"/>
    <w:rsid w:val="006703BA"/>
    <w:rsid w:val="006713F8"/>
    <w:rsid w:val="0067240C"/>
    <w:rsid w:val="006724D8"/>
    <w:rsid w:val="0067269C"/>
    <w:rsid w:val="006731A0"/>
    <w:rsid w:val="00673FE1"/>
    <w:rsid w:val="00674355"/>
    <w:rsid w:val="006744D9"/>
    <w:rsid w:val="006757A3"/>
    <w:rsid w:val="006758D1"/>
    <w:rsid w:val="00675FE2"/>
    <w:rsid w:val="0067607F"/>
    <w:rsid w:val="0067642D"/>
    <w:rsid w:val="006771D9"/>
    <w:rsid w:val="00680A95"/>
    <w:rsid w:val="0068132F"/>
    <w:rsid w:val="006816F2"/>
    <w:rsid w:val="0068339B"/>
    <w:rsid w:val="00683F7E"/>
    <w:rsid w:val="006843AF"/>
    <w:rsid w:val="006844EF"/>
    <w:rsid w:val="006855B5"/>
    <w:rsid w:val="00686950"/>
    <w:rsid w:val="00686C73"/>
    <w:rsid w:val="00686E53"/>
    <w:rsid w:val="006870DB"/>
    <w:rsid w:val="006875E1"/>
    <w:rsid w:val="00687C62"/>
    <w:rsid w:val="0069074E"/>
    <w:rsid w:val="00690E2C"/>
    <w:rsid w:val="006912D1"/>
    <w:rsid w:val="006913F1"/>
    <w:rsid w:val="0069257A"/>
    <w:rsid w:val="006937D5"/>
    <w:rsid w:val="0069399C"/>
    <w:rsid w:val="0069460F"/>
    <w:rsid w:val="006947F0"/>
    <w:rsid w:val="006949A7"/>
    <w:rsid w:val="00694BAD"/>
    <w:rsid w:val="00694EEB"/>
    <w:rsid w:val="00695D19"/>
    <w:rsid w:val="00696490"/>
    <w:rsid w:val="00696D35"/>
    <w:rsid w:val="00696DFD"/>
    <w:rsid w:val="00696F9B"/>
    <w:rsid w:val="00697217"/>
    <w:rsid w:val="0069757C"/>
    <w:rsid w:val="006A0FB1"/>
    <w:rsid w:val="006A0FC3"/>
    <w:rsid w:val="006A119E"/>
    <w:rsid w:val="006A16FF"/>
    <w:rsid w:val="006A188F"/>
    <w:rsid w:val="006A2312"/>
    <w:rsid w:val="006A2474"/>
    <w:rsid w:val="006A28BE"/>
    <w:rsid w:val="006A2CBC"/>
    <w:rsid w:val="006A3AA1"/>
    <w:rsid w:val="006A3E22"/>
    <w:rsid w:val="006A3F84"/>
    <w:rsid w:val="006A4FF4"/>
    <w:rsid w:val="006A50B5"/>
    <w:rsid w:val="006A549A"/>
    <w:rsid w:val="006A64C8"/>
    <w:rsid w:val="006A71A0"/>
    <w:rsid w:val="006B0041"/>
    <w:rsid w:val="006B03AA"/>
    <w:rsid w:val="006B083A"/>
    <w:rsid w:val="006B08D5"/>
    <w:rsid w:val="006B08DE"/>
    <w:rsid w:val="006B0935"/>
    <w:rsid w:val="006B1C59"/>
    <w:rsid w:val="006B1F3B"/>
    <w:rsid w:val="006B20F7"/>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A30"/>
    <w:rsid w:val="006C2C1C"/>
    <w:rsid w:val="006C33C9"/>
    <w:rsid w:val="006C388D"/>
    <w:rsid w:val="006C3CE3"/>
    <w:rsid w:val="006C3E1E"/>
    <w:rsid w:val="006C43D4"/>
    <w:rsid w:val="006C44DF"/>
    <w:rsid w:val="006C4F8E"/>
    <w:rsid w:val="006C5A1D"/>
    <w:rsid w:val="006C5A6E"/>
    <w:rsid w:val="006C63F1"/>
    <w:rsid w:val="006C6C6E"/>
    <w:rsid w:val="006C7168"/>
    <w:rsid w:val="006C757A"/>
    <w:rsid w:val="006C7C5A"/>
    <w:rsid w:val="006D0CF1"/>
    <w:rsid w:val="006D0FC3"/>
    <w:rsid w:val="006D2020"/>
    <w:rsid w:val="006D3D0F"/>
    <w:rsid w:val="006D3F2F"/>
    <w:rsid w:val="006D4A70"/>
    <w:rsid w:val="006D5C31"/>
    <w:rsid w:val="006D7134"/>
    <w:rsid w:val="006D7959"/>
    <w:rsid w:val="006E0C56"/>
    <w:rsid w:val="006E1B28"/>
    <w:rsid w:val="006E249F"/>
    <w:rsid w:val="006E3112"/>
    <w:rsid w:val="006E4356"/>
    <w:rsid w:val="006E46D0"/>
    <w:rsid w:val="006E6FE5"/>
    <w:rsid w:val="006E778F"/>
    <w:rsid w:val="006E7859"/>
    <w:rsid w:val="006E799F"/>
    <w:rsid w:val="006F0ACE"/>
    <w:rsid w:val="006F1573"/>
    <w:rsid w:val="006F1FA0"/>
    <w:rsid w:val="006F3228"/>
    <w:rsid w:val="006F4AA0"/>
    <w:rsid w:val="006F4AA6"/>
    <w:rsid w:val="006F4AD0"/>
    <w:rsid w:val="006F4DBC"/>
    <w:rsid w:val="006F4F21"/>
    <w:rsid w:val="006F5D37"/>
    <w:rsid w:val="006F6AB0"/>
    <w:rsid w:val="006F6B45"/>
    <w:rsid w:val="006F6E6E"/>
    <w:rsid w:val="006F72D4"/>
    <w:rsid w:val="006F7BA6"/>
    <w:rsid w:val="00700830"/>
    <w:rsid w:val="007014DA"/>
    <w:rsid w:val="00701DA0"/>
    <w:rsid w:val="00702CB0"/>
    <w:rsid w:val="00704120"/>
    <w:rsid w:val="007044A4"/>
    <w:rsid w:val="007047D6"/>
    <w:rsid w:val="0070489E"/>
    <w:rsid w:val="00704EAD"/>
    <w:rsid w:val="00704F8D"/>
    <w:rsid w:val="007050FF"/>
    <w:rsid w:val="00705142"/>
    <w:rsid w:val="00705161"/>
    <w:rsid w:val="00705EB8"/>
    <w:rsid w:val="00706076"/>
    <w:rsid w:val="00706CEE"/>
    <w:rsid w:val="00707A97"/>
    <w:rsid w:val="00710005"/>
    <w:rsid w:val="007108D8"/>
    <w:rsid w:val="007113BE"/>
    <w:rsid w:val="0071157E"/>
    <w:rsid w:val="007115DC"/>
    <w:rsid w:val="00711608"/>
    <w:rsid w:val="00711D27"/>
    <w:rsid w:val="00711F11"/>
    <w:rsid w:val="00712B7E"/>
    <w:rsid w:val="00712CBA"/>
    <w:rsid w:val="007148D0"/>
    <w:rsid w:val="00715A97"/>
    <w:rsid w:val="00716001"/>
    <w:rsid w:val="00717A9D"/>
    <w:rsid w:val="007205BB"/>
    <w:rsid w:val="0072166E"/>
    <w:rsid w:val="00721679"/>
    <w:rsid w:val="00721D85"/>
    <w:rsid w:val="007225D7"/>
    <w:rsid w:val="00723562"/>
    <w:rsid w:val="007236F8"/>
    <w:rsid w:val="007237BD"/>
    <w:rsid w:val="0072477F"/>
    <w:rsid w:val="00724B54"/>
    <w:rsid w:val="00724C49"/>
    <w:rsid w:val="007255B7"/>
    <w:rsid w:val="00725C2F"/>
    <w:rsid w:val="0072658F"/>
    <w:rsid w:val="0072664F"/>
    <w:rsid w:val="00726A85"/>
    <w:rsid w:val="00726B8F"/>
    <w:rsid w:val="00727071"/>
    <w:rsid w:val="00727242"/>
    <w:rsid w:val="00727598"/>
    <w:rsid w:val="007275EE"/>
    <w:rsid w:val="00731097"/>
    <w:rsid w:val="00731359"/>
    <w:rsid w:val="007319FD"/>
    <w:rsid w:val="0073264E"/>
    <w:rsid w:val="0073292F"/>
    <w:rsid w:val="0073334B"/>
    <w:rsid w:val="0073413D"/>
    <w:rsid w:val="0073419D"/>
    <w:rsid w:val="00734B56"/>
    <w:rsid w:val="00737096"/>
    <w:rsid w:val="0074110F"/>
    <w:rsid w:val="0074165F"/>
    <w:rsid w:val="00741B7D"/>
    <w:rsid w:val="0074249E"/>
    <w:rsid w:val="00742990"/>
    <w:rsid w:val="00743D1F"/>
    <w:rsid w:val="00744B8C"/>
    <w:rsid w:val="007452CF"/>
    <w:rsid w:val="0074676D"/>
    <w:rsid w:val="0074697D"/>
    <w:rsid w:val="00746F72"/>
    <w:rsid w:val="00747C6A"/>
    <w:rsid w:val="00747D25"/>
    <w:rsid w:val="0075051D"/>
    <w:rsid w:val="00751CF0"/>
    <w:rsid w:val="007522C2"/>
    <w:rsid w:val="00752632"/>
    <w:rsid w:val="00753033"/>
    <w:rsid w:val="007532BB"/>
    <w:rsid w:val="00753A6B"/>
    <w:rsid w:val="007550B4"/>
    <w:rsid w:val="00755258"/>
    <w:rsid w:val="00757096"/>
    <w:rsid w:val="00757944"/>
    <w:rsid w:val="00757CD6"/>
    <w:rsid w:val="00757F25"/>
    <w:rsid w:val="007601B6"/>
    <w:rsid w:val="00760860"/>
    <w:rsid w:val="007620EB"/>
    <w:rsid w:val="0076227C"/>
    <w:rsid w:val="00762588"/>
    <w:rsid w:val="00762650"/>
    <w:rsid w:val="00763091"/>
    <w:rsid w:val="007634CB"/>
    <w:rsid w:val="007635A1"/>
    <w:rsid w:val="0076433C"/>
    <w:rsid w:val="007663F2"/>
    <w:rsid w:val="007669A7"/>
    <w:rsid w:val="00766C29"/>
    <w:rsid w:val="0076716E"/>
    <w:rsid w:val="00770A09"/>
    <w:rsid w:val="00770C66"/>
    <w:rsid w:val="00770EF3"/>
    <w:rsid w:val="0077209C"/>
    <w:rsid w:val="0077210F"/>
    <w:rsid w:val="00772F91"/>
    <w:rsid w:val="0077333A"/>
    <w:rsid w:val="0077365E"/>
    <w:rsid w:val="00773968"/>
    <w:rsid w:val="007739A8"/>
    <w:rsid w:val="00773AFC"/>
    <w:rsid w:val="00773F65"/>
    <w:rsid w:val="0077434B"/>
    <w:rsid w:val="00774435"/>
    <w:rsid w:val="0077532C"/>
    <w:rsid w:val="007754EA"/>
    <w:rsid w:val="00775DEF"/>
    <w:rsid w:val="007771C3"/>
    <w:rsid w:val="00777E61"/>
    <w:rsid w:val="0078221D"/>
    <w:rsid w:val="007824AB"/>
    <w:rsid w:val="00782C57"/>
    <w:rsid w:val="00782EBE"/>
    <w:rsid w:val="007832EC"/>
    <w:rsid w:val="0078349C"/>
    <w:rsid w:val="00783911"/>
    <w:rsid w:val="00783A3A"/>
    <w:rsid w:val="007846F4"/>
    <w:rsid w:val="007851E4"/>
    <w:rsid w:val="007860AD"/>
    <w:rsid w:val="00786127"/>
    <w:rsid w:val="00786E41"/>
    <w:rsid w:val="00787CD3"/>
    <w:rsid w:val="00787FC2"/>
    <w:rsid w:val="00790774"/>
    <w:rsid w:val="007907BA"/>
    <w:rsid w:val="00790FEC"/>
    <w:rsid w:val="007910B3"/>
    <w:rsid w:val="00791CC0"/>
    <w:rsid w:val="007936C4"/>
    <w:rsid w:val="0079382B"/>
    <w:rsid w:val="007942B9"/>
    <w:rsid w:val="0079485D"/>
    <w:rsid w:val="00794977"/>
    <w:rsid w:val="007949AB"/>
    <w:rsid w:val="007951C7"/>
    <w:rsid w:val="007966F5"/>
    <w:rsid w:val="00796FBD"/>
    <w:rsid w:val="0079758B"/>
    <w:rsid w:val="007A065B"/>
    <w:rsid w:val="007A0BD1"/>
    <w:rsid w:val="007A2462"/>
    <w:rsid w:val="007A29A7"/>
    <w:rsid w:val="007A323B"/>
    <w:rsid w:val="007A36E8"/>
    <w:rsid w:val="007A393B"/>
    <w:rsid w:val="007A425A"/>
    <w:rsid w:val="007A585C"/>
    <w:rsid w:val="007A5B0B"/>
    <w:rsid w:val="007A6809"/>
    <w:rsid w:val="007A72FB"/>
    <w:rsid w:val="007B0C6C"/>
    <w:rsid w:val="007B0D5D"/>
    <w:rsid w:val="007B0DE3"/>
    <w:rsid w:val="007B20EC"/>
    <w:rsid w:val="007B27D2"/>
    <w:rsid w:val="007B2EAC"/>
    <w:rsid w:val="007B4DE4"/>
    <w:rsid w:val="007B4EF8"/>
    <w:rsid w:val="007B5106"/>
    <w:rsid w:val="007B5195"/>
    <w:rsid w:val="007B52B3"/>
    <w:rsid w:val="007B58FA"/>
    <w:rsid w:val="007B6B8A"/>
    <w:rsid w:val="007B7E62"/>
    <w:rsid w:val="007C1173"/>
    <w:rsid w:val="007C118E"/>
    <w:rsid w:val="007C16BC"/>
    <w:rsid w:val="007C18C2"/>
    <w:rsid w:val="007C1C2D"/>
    <w:rsid w:val="007C1C5E"/>
    <w:rsid w:val="007C1DD9"/>
    <w:rsid w:val="007C2CD2"/>
    <w:rsid w:val="007C2EFF"/>
    <w:rsid w:val="007C3016"/>
    <w:rsid w:val="007C3352"/>
    <w:rsid w:val="007C34B9"/>
    <w:rsid w:val="007C4ABA"/>
    <w:rsid w:val="007C4D89"/>
    <w:rsid w:val="007C4E56"/>
    <w:rsid w:val="007C4ED7"/>
    <w:rsid w:val="007C54FC"/>
    <w:rsid w:val="007C599A"/>
    <w:rsid w:val="007C5D8F"/>
    <w:rsid w:val="007C6870"/>
    <w:rsid w:val="007C72A8"/>
    <w:rsid w:val="007D21A4"/>
    <w:rsid w:val="007D2289"/>
    <w:rsid w:val="007D2899"/>
    <w:rsid w:val="007D35B1"/>
    <w:rsid w:val="007D47CD"/>
    <w:rsid w:val="007D5F2C"/>
    <w:rsid w:val="007D605E"/>
    <w:rsid w:val="007D6CE6"/>
    <w:rsid w:val="007D76C3"/>
    <w:rsid w:val="007D7A27"/>
    <w:rsid w:val="007D7F5A"/>
    <w:rsid w:val="007E0A2A"/>
    <w:rsid w:val="007E1275"/>
    <w:rsid w:val="007E211F"/>
    <w:rsid w:val="007E2178"/>
    <w:rsid w:val="007E2D67"/>
    <w:rsid w:val="007E2FFD"/>
    <w:rsid w:val="007E32D9"/>
    <w:rsid w:val="007E3B55"/>
    <w:rsid w:val="007E44BB"/>
    <w:rsid w:val="007E4E69"/>
    <w:rsid w:val="007E57E8"/>
    <w:rsid w:val="007E5B8D"/>
    <w:rsid w:val="007E66AB"/>
    <w:rsid w:val="007E74E4"/>
    <w:rsid w:val="007E766A"/>
    <w:rsid w:val="007F0B26"/>
    <w:rsid w:val="007F0BDC"/>
    <w:rsid w:val="007F0F4B"/>
    <w:rsid w:val="007F1496"/>
    <w:rsid w:val="007F28E1"/>
    <w:rsid w:val="007F2DE0"/>
    <w:rsid w:val="007F3209"/>
    <w:rsid w:val="007F35DC"/>
    <w:rsid w:val="007F51CC"/>
    <w:rsid w:val="007F5F94"/>
    <w:rsid w:val="007F6749"/>
    <w:rsid w:val="007F6E6F"/>
    <w:rsid w:val="007F72A0"/>
    <w:rsid w:val="007F7987"/>
    <w:rsid w:val="007F7FA9"/>
    <w:rsid w:val="008000EE"/>
    <w:rsid w:val="00800130"/>
    <w:rsid w:val="008012E7"/>
    <w:rsid w:val="008017C0"/>
    <w:rsid w:val="00801901"/>
    <w:rsid w:val="00801D20"/>
    <w:rsid w:val="00802DF8"/>
    <w:rsid w:val="00803B5F"/>
    <w:rsid w:val="00803BB2"/>
    <w:rsid w:val="00804B13"/>
    <w:rsid w:val="00805272"/>
    <w:rsid w:val="008052A4"/>
    <w:rsid w:val="00806522"/>
    <w:rsid w:val="00806D18"/>
    <w:rsid w:val="008070E2"/>
    <w:rsid w:val="0080737A"/>
    <w:rsid w:val="008077EA"/>
    <w:rsid w:val="00807B5C"/>
    <w:rsid w:val="008101E4"/>
    <w:rsid w:val="00810344"/>
    <w:rsid w:val="00810C23"/>
    <w:rsid w:val="008118E5"/>
    <w:rsid w:val="008125C7"/>
    <w:rsid w:val="0081296A"/>
    <w:rsid w:val="00812AAD"/>
    <w:rsid w:val="008130B5"/>
    <w:rsid w:val="00813B7E"/>
    <w:rsid w:val="00813F05"/>
    <w:rsid w:val="0081445F"/>
    <w:rsid w:val="008144EA"/>
    <w:rsid w:val="008151F2"/>
    <w:rsid w:val="008152C9"/>
    <w:rsid w:val="00815301"/>
    <w:rsid w:val="00815410"/>
    <w:rsid w:val="008167D2"/>
    <w:rsid w:val="008167F9"/>
    <w:rsid w:val="008169E8"/>
    <w:rsid w:val="00816A0D"/>
    <w:rsid w:val="00816A67"/>
    <w:rsid w:val="00817528"/>
    <w:rsid w:val="008209B8"/>
    <w:rsid w:val="00820F0E"/>
    <w:rsid w:val="00821285"/>
    <w:rsid w:val="0082184B"/>
    <w:rsid w:val="0082276A"/>
    <w:rsid w:val="008234E7"/>
    <w:rsid w:val="0082472F"/>
    <w:rsid w:val="008247E3"/>
    <w:rsid w:val="00824D2A"/>
    <w:rsid w:val="00825300"/>
    <w:rsid w:val="00825777"/>
    <w:rsid w:val="0082599D"/>
    <w:rsid w:val="00826CB4"/>
    <w:rsid w:val="00827324"/>
    <w:rsid w:val="00827F68"/>
    <w:rsid w:val="0083033F"/>
    <w:rsid w:val="008310D9"/>
    <w:rsid w:val="00831355"/>
    <w:rsid w:val="008318A3"/>
    <w:rsid w:val="0083247C"/>
    <w:rsid w:val="0083269C"/>
    <w:rsid w:val="00833290"/>
    <w:rsid w:val="008343F5"/>
    <w:rsid w:val="00834639"/>
    <w:rsid w:val="00834D86"/>
    <w:rsid w:val="00835000"/>
    <w:rsid w:val="00835FD5"/>
    <w:rsid w:val="00836C03"/>
    <w:rsid w:val="00837AA5"/>
    <w:rsid w:val="0084009E"/>
    <w:rsid w:val="0084078A"/>
    <w:rsid w:val="00840FF2"/>
    <w:rsid w:val="00841439"/>
    <w:rsid w:val="00841609"/>
    <w:rsid w:val="00841619"/>
    <w:rsid w:val="00842010"/>
    <w:rsid w:val="008436A4"/>
    <w:rsid w:val="0084379E"/>
    <w:rsid w:val="00844161"/>
    <w:rsid w:val="00846038"/>
    <w:rsid w:val="00846244"/>
    <w:rsid w:val="0084627F"/>
    <w:rsid w:val="00846A26"/>
    <w:rsid w:val="00847AD1"/>
    <w:rsid w:val="00847D73"/>
    <w:rsid w:val="008505D7"/>
    <w:rsid w:val="00850756"/>
    <w:rsid w:val="008510B8"/>
    <w:rsid w:val="00851B52"/>
    <w:rsid w:val="00852519"/>
    <w:rsid w:val="0085396C"/>
    <w:rsid w:val="00853B27"/>
    <w:rsid w:val="008562A0"/>
    <w:rsid w:val="0085660A"/>
    <w:rsid w:val="00856A18"/>
    <w:rsid w:val="00856FF7"/>
    <w:rsid w:val="00857112"/>
    <w:rsid w:val="00857424"/>
    <w:rsid w:val="0085775F"/>
    <w:rsid w:val="00857AA3"/>
    <w:rsid w:val="00857D43"/>
    <w:rsid w:val="00860B68"/>
    <w:rsid w:val="00861131"/>
    <w:rsid w:val="00861728"/>
    <w:rsid w:val="008625CB"/>
    <w:rsid w:val="00862C8B"/>
    <w:rsid w:val="008632C0"/>
    <w:rsid w:val="00864D4E"/>
    <w:rsid w:val="0086571F"/>
    <w:rsid w:val="00865720"/>
    <w:rsid w:val="0086772C"/>
    <w:rsid w:val="0086781D"/>
    <w:rsid w:val="00867D3B"/>
    <w:rsid w:val="008704E3"/>
    <w:rsid w:val="00870B22"/>
    <w:rsid w:val="0087140E"/>
    <w:rsid w:val="00871CE9"/>
    <w:rsid w:val="00871CFD"/>
    <w:rsid w:val="00872994"/>
    <w:rsid w:val="00874493"/>
    <w:rsid w:val="00874DFD"/>
    <w:rsid w:val="0087541C"/>
    <w:rsid w:val="00875787"/>
    <w:rsid w:val="00875F15"/>
    <w:rsid w:val="008760A4"/>
    <w:rsid w:val="00876D92"/>
    <w:rsid w:val="008772BE"/>
    <w:rsid w:val="00880F6C"/>
    <w:rsid w:val="00881166"/>
    <w:rsid w:val="00881D0A"/>
    <w:rsid w:val="00882E2E"/>
    <w:rsid w:val="00883201"/>
    <w:rsid w:val="00883CF5"/>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904"/>
    <w:rsid w:val="00891E17"/>
    <w:rsid w:val="00892DDB"/>
    <w:rsid w:val="008930BE"/>
    <w:rsid w:val="0089367F"/>
    <w:rsid w:val="0089466D"/>
    <w:rsid w:val="00894EE0"/>
    <w:rsid w:val="008951A8"/>
    <w:rsid w:val="0089529E"/>
    <w:rsid w:val="0089534C"/>
    <w:rsid w:val="0089573A"/>
    <w:rsid w:val="008968D7"/>
    <w:rsid w:val="00896DB2"/>
    <w:rsid w:val="008975E8"/>
    <w:rsid w:val="00897D61"/>
    <w:rsid w:val="008A06A9"/>
    <w:rsid w:val="008A0E21"/>
    <w:rsid w:val="008A1EB8"/>
    <w:rsid w:val="008A2168"/>
    <w:rsid w:val="008A2218"/>
    <w:rsid w:val="008A25F1"/>
    <w:rsid w:val="008A2701"/>
    <w:rsid w:val="008A49D7"/>
    <w:rsid w:val="008A4C71"/>
    <w:rsid w:val="008A5FB2"/>
    <w:rsid w:val="008A796F"/>
    <w:rsid w:val="008A7A92"/>
    <w:rsid w:val="008A7D0D"/>
    <w:rsid w:val="008A7E55"/>
    <w:rsid w:val="008B0F95"/>
    <w:rsid w:val="008B13DF"/>
    <w:rsid w:val="008B1C49"/>
    <w:rsid w:val="008B1ED0"/>
    <w:rsid w:val="008B356B"/>
    <w:rsid w:val="008B4CD8"/>
    <w:rsid w:val="008B4E9B"/>
    <w:rsid w:val="008B52B5"/>
    <w:rsid w:val="008B568C"/>
    <w:rsid w:val="008B5993"/>
    <w:rsid w:val="008B5C4F"/>
    <w:rsid w:val="008B64A6"/>
    <w:rsid w:val="008B6932"/>
    <w:rsid w:val="008B6E79"/>
    <w:rsid w:val="008B77F7"/>
    <w:rsid w:val="008B7B1D"/>
    <w:rsid w:val="008C0215"/>
    <w:rsid w:val="008C10DA"/>
    <w:rsid w:val="008C23A2"/>
    <w:rsid w:val="008C29B5"/>
    <w:rsid w:val="008C3C31"/>
    <w:rsid w:val="008C421C"/>
    <w:rsid w:val="008C4369"/>
    <w:rsid w:val="008C5B7D"/>
    <w:rsid w:val="008C60E5"/>
    <w:rsid w:val="008C7629"/>
    <w:rsid w:val="008D05D9"/>
    <w:rsid w:val="008D0DFF"/>
    <w:rsid w:val="008D114D"/>
    <w:rsid w:val="008D1CEC"/>
    <w:rsid w:val="008D207A"/>
    <w:rsid w:val="008D2084"/>
    <w:rsid w:val="008D22AF"/>
    <w:rsid w:val="008D23C6"/>
    <w:rsid w:val="008D31B4"/>
    <w:rsid w:val="008D3567"/>
    <w:rsid w:val="008D3952"/>
    <w:rsid w:val="008D3AAB"/>
    <w:rsid w:val="008D3F73"/>
    <w:rsid w:val="008D4F69"/>
    <w:rsid w:val="008D59F7"/>
    <w:rsid w:val="008D5A2D"/>
    <w:rsid w:val="008D6A23"/>
    <w:rsid w:val="008D7109"/>
    <w:rsid w:val="008D71FD"/>
    <w:rsid w:val="008D7F81"/>
    <w:rsid w:val="008E0409"/>
    <w:rsid w:val="008E1130"/>
    <w:rsid w:val="008E1E44"/>
    <w:rsid w:val="008E2080"/>
    <w:rsid w:val="008E2C29"/>
    <w:rsid w:val="008E2C8A"/>
    <w:rsid w:val="008E3533"/>
    <w:rsid w:val="008E584F"/>
    <w:rsid w:val="008E7038"/>
    <w:rsid w:val="008E742E"/>
    <w:rsid w:val="008E74BC"/>
    <w:rsid w:val="008F009E"/>
    <w:rsid w:val="008F05D8"/>
    <w:rsid w:val="008F088C"/>
    <w:rsid w:val="008F1ACD"/>
    <w:rsid w:val="008F1C36"/>
    <w:rsid w:val="008F1C6F"/>
    <w:rsid w:val="008F1F76"/>
    <w:rsid w:val="008F2E34"/>
    <w:rsid w:val="008F2E41"/>
    <w:rsid w:val="008F33AA"/>
    <w:rsid w:val="008F38FD"/>
    <w:rsid w:val="008F393B"/>
    <w:rsid w:val="008F455D"/>
    <w:rsid w:val="008F4C5C"/>
    <w:rsid w:val="008F532F"/>
    <w:rsid w:val="008F5EA6"/>
    <w:rsid w:val="008F6101"/>
    <w:rsid w:val="008F6897"/>
    <w:rsid w:val="00900567"/>
    <w:rsid w:val="009005EE"/>
    <w:rsid w:val="00900663"/>
    <w:rsid w:val="00900D2E"/>
    <w:rsid w:val="0090159B"/>
    <w:rsid w:val="00902143"/>
    <w:rsid w:val="0090326D"/>
    <w:rsid w:val="00903D25"/>
    <w:rsid w:val="00903EC0"/>
    <w:rsid w:val="009042F2"/>
    <w:rsid w:val="00904CAB"/>
    <w:rsid w:val="00904DBE"/>
    <w:rsid w:val="00905468"/>
    <w:rsid w:val="0090617D"/>
    <w:rsid w:val="00906591"/>
    <w:rsid w:val="00906EB7"/>
    <w:rsid w:val="0090797F"/>
    <w:rsid w:val="00910703"/>
    <w:rsid w:val="00911040"/>
    <w:rsid w:val="00911195"/>
    <w:rsid w:val="00911F50"/>
    <w:rsid w:val="00912095"/>
    <w:rsid w:val="00912569"/>
    <w:rsid w:val="009136DA"/>
    <w:rsid w:val="00913FF8"/>
    <w:rsid w:val="009140C3"/>
    <w:rsid w:val="0091417E"/>
    <w:rsid w:val="00914799"/>
    <w:rsid w:val="00914A3A"/>
    <w:rsid w:val="009159CA"/>
    <w:rsid w:val="00916F2D"/>
    <w:rsid w:val="00917554"/>
    <w:rsid w:val="00917B84"/>
    <w:rsid w:val="00920205"/>
    <w:rsid w:val="00920F15"/>
    <w:rsid w:val="0092119A"/>
    <w:rsid w:val="00921812"/>
    <w:rsid w:val="00921949"/>
    <w:rsid w:val="00921DCD"/>
    <w:rsid w:val="0092276F"/>
    <w:rsid w:val="00922DE5"/>
    <w:rsid w:val="009230C8"/>
    <w:rsid w:val="00923C16"/>
    <w:rsid w:val="0092405A"/>
    <w:rsid w:val="00924705"/>
    <w:rsid w:val="0092673C"/>
    <w:rsid w:val="00926EC6"/>
    <w:rsid w:val="00930579"/>
    <w:rsid w:val="009307BC"/>
    <w:rsid w:val="00930BB1"/>
    <w:rsid w:val="009314C8"/>
    <w:rsid w:val="0093196F"/>
    <w:rsid w:val="00931B79"/>
    <w:rsid w:val="00931E8B"/>
    <w:rsid w:val="009339EC"/>
    <w:rsid w:val="009340B4"/>
    <w:rsid w:val="0093417C"/>
    <w:rsid w:val="00935285"/>
    <w:rsid w:val="009355B9"/>
    <w:rsid w:val="00935C9F"/>
    <w:rsid w:val="00936A90"/>
    <w:rsid w:val="0093712F"/>
    <w:rsid w:val="0093744D"/>
    <w:rsid w:val="0093763B"/>
    <w:rsid w:val="00940474"/>
    <w:rsid w:val="009404EE"/>
    <w:rsid w:val="009407DE"/>
    <w:rsid w:val="00940E8F"/>
    <w:rsid w:val="00941429"/>
    <w:rsid w:val="009416AD"/>
    <w:rsid w:val="009417D0"/>
    <w:rsid w:val="00941DFB"/>
    <w:rsid w:val="009428CB"/>
    <w:rsid w:val="00943913"/>
    <w:rsid w:val="0094506E"/>
    <w:rsid w:val="0094581F"/>
    <w:rsid w:val="0094648C"/>
    <w:rsid w:val="00946D0B"/>
    <w:rsid w:val="009470D1"/>
    <w:rsid w:val="00947CE3"/>
    <w:rsid w:val="00947FF7"/>
    <w:rsid w:val="00950704"/>
    <w:rsid w:val="00950813"/>
    <w:rsid w:val="00950F8B"/>
    <w:rsid w:val="0095143F"/>
    <w:rsid w:val="009526C6"/>
    <w:rsid w:val="009536E5"/>
    <w:rsid w:val="00953893"/>
    <w:rsid w:val="00953EA9"/>
    <w:rsid w:val="00954F65"/>
    <w:rsid w:val="00954F97"/>
    <w:rsid w:val="0095630B"/>
    <w:rsid w:val="00956A61"/>
    <w:rsid w:val="00956B6A"/>
    <w:rsid w:val="009575A6"/>
    <w:rsid w:val="009578D9"/>
    <w:rsid w:val="00960BC2"/>
    <w:rsid w:val="00960C08"/>
    <w:rsid w:val="009614BD"/>
    <w:rsid w:val="00961F13"/>
    <w:rsid w:val="00961FE2"/>
    <w:rsid w:val="009639E0"/>
    <w:rsid w:val="00964583"/>
    <w:rsid w:val="00964808"/>
    <w:rsid w:val="00964C6B"/>
    <w:rsid w:val="009657FE"/>
    <w:rsid w:val="00965DC9"/>
    <w:rsid w:val="0096660E"/>
    <w:rsid w:val="009671DC"/>
    <w:rsid w:val="0096786B"/>
    <w:rsid w:val="00970040"/>
    <w:rsid w:val="00970624"/>
    <w:rsid w:val="009708B5"/>
    <w:rsid w:val="00970BA5"/>
    <w:rsid w:val="00970BDC"/>
    <w:rsid w:val="00970CE1"/>
    <w:rsid w:val="00971727"/>
    <w:rsid w:val="00971980"/>
    <w:rsid w:val="00971DBA"/>
    <w:rsid w:val="00971F5E"/>
    <w:rsid w:val="00972BDD"/>
    <w:rsid w:val="00973219"/>
    <w:rsid w:val="009747BC"/>
    <w:rsid w:val="00974B5A"/>
    <w:rsid w:val="00975224"/>
    <w:rsid w:val="00975ED0"/>
    <w:rsid w:val="00975FB6"/>
    <w:rsid w:val="009769C3"/>
    <w:rsid w:val="00976DAF"/>
    <w:rsid w:val="00977CA4"/>
    <w:rsid w:val="00980BE4"/>
    <w:rsid w:val="00980BF8"/>
    <w:rsid w:val="009818F6"/>
    <w:rsid w:val="0098211B"/>
    <w:rsid w:val="009824B2"/>
    <w:rsid w:val="00983188"/>
    <w:rsid w:val="0098323E"/>
    <w:rsid w:val="009833C7"/>
    <w:rsid w:val="00983671"/>
    <w:rsid w:val="00983EAA"/>
    <w:rsid w:val="00985AE1"/>
    <w:rsid w:val="009863C3"/>
    <w:rsid w:val="0098654C"/>
    <w:rsid w:val="00986FE0"/>
    <w:rsid w:val="0098716E"/>
    <w:rsid w:val="00987703"/>
    <w:rsid w:val="00987AE1"/>
    <w:rsid w:val="00990B52"/>
    <w:rsid w:val="00990BDE"/>
    <w:rsid w:val="00992913"/>
    <w:rsid w:val="00994B7A"/>
    <w:rsid w:val="00997098"/>
    <w:rsid w:val="0099731F"/>
    <w:rsid w:val="009A0750"/>
    <w:rsid w:val="009A1067"/>
    <w:rsid w:val="009A2A83"/>
    <w:rsid w:val="009A3970"/>
    <w:rsid w:val="009A4651"/>
    <w:rsid w:val="009A49A2"/>
    <w:rsid w:val="009A4D02"/>
    <w:rsid w:val="009A7566"/>
    <w:rsid w:val="009B0013"/>
    <w:rsid w:val="009B0A09"/>
    <w:rsid w:val="009B0DFF"/>
    <w:rsid w:val="009B0E4F"/>
    <w:rsid w:val="009B0F23"/>
    <w:rsid w:val="009B17EC"/>
    <w:rsid w:val="009B1820"/>
    <w:rsid w:val="009B2472"/>
    <w:rsid w:val="009B2851"/>
    <w:rsid w:val="009B2DD8"/>
    <w:rsid w:val="009B5A1C"/>
    <w:rsid w:val="009B664A"/>
    <w:rsid w:val="009B7262"/>
    <w:rsid w:val="009B73DC"/>
    <w:rsid w:val="009C04FC"/>
    <w:rsid w:val="009C0762"/>
    <w:rsid w:val="009C19B0"/>
    <w:rsid w:val="009C2A49"/>
    <w:rsid w:val="009C2D78"/>
    <w:rsid w:val="009C3935"/>
    <w:rsid w:val="009C5B5C"/>
    <w:rsid w:val="009C5C71"/>
    <w:rsid w:val="009C5DCE"/>
    <w:rsid w:val="009C67FD"/>
    <w:rsid w:val="009C68CB"/>
    <w:rsid w:val="009C75C0"/>
    <w:rsid w:val="009C760D"/>
    <w:rsid w:val="009C769F"/>
    <w:rsid w:val="009C7F7C"/>
    <w:rsid w:val="009D013B"/>
    <w:rsid w:val="009D04B1"/>
    <w:rsid w:val="009D09E5"/>
    <w:rsid w:val="009D0A9C"/>
    <w:rsid w:val="009D0B7A"/>
    <w:rsid w:val="009D27D6"/>
    <w:rsid w:val="009D2856"/>
    <w:rsid w:val="009D2D1C"/>
    <w:rsid w:val="009D2E94"/>
    <w:rsid w:val="009D3E19"/>
    <w:rsid w:val="009D48CC"/>
    <w:rsid w:val="009D5551"/>
    <w:rsid w:val="009D5DA2"/>
    <w:rsid w:val="009D62EE"/>
    <w:rsid w:val="009D7624"/>
    <w:rsid w:val="009D7CE7"/>
    <w:rsid w:val="009D7CFD"/>
    <w:rsid w:val="009E07D9"/>
    <w:rsid w:val="009E09BD"/>
    <w:rsid w:val="009E1FF1"/>
    <w:rsid w:val="009E27F4"/>
    <w:rsid w:val="009E37EB"/>
    <w:rsid w:val="009E429A"/>
    <w:rsid w:val="009E42CF"/>
    <w:rsid w:val="009E4437"/>
    <w:rsid w:val="009E5F08"/>
    <w:rsid w:val="009E5FE9"/>
    <w:rsid w:val="009E67E5"/>
    <w:rsid w:val="009E6BAF"/>
    <w:rsid w:val="009F031B"/>
    <w:rsid w:val="009F09F1"/>
    <w:rsid w:val="009F1A36"/>
    <w:rsid w:val="009F1E72"/>
    <w:rsid w:val="009F230A"/>
    <w:rsid w:val="009F3197"/>
    <w:rsid w:val="009F4335"/>
    <w:rsid w:val="009F51EF"/>
    <w:rsid w:val="009F5752"/>
    <w:rsid w:val="009F5F40"/>
    <w:rsid w:val="009F603A"/>
    <w:rsid w:val="009F6649"/>
    <w:rsid w:val="009F7216"/>
    <w:rsid w:val="009F7497"/>
    <w:rsid w:val="00A00386"/>
    <w:rsid w:val="00A00DD6"/>
    <w:rsid w:val="00A00E73"/>
    <w:rsid w:val="00A011B7"/>
    <w:rsid w:val="00A0230E"/>
    <w:rsid w:val="00A027AF"/>
    <w:rsid w:val="00A027E3"/>
    <w:rsid w:val="00A02815"/>
    <w:rsid w:val="00A02911"/>
    <w:rsid w:val="00A0365B"/>
    <w:rsid w:val="00A038E7"/>
    <w:rsid w:val="00A04AB4"/>
    <w:rsid w:val="00A04F4E"/>
    <w:rsid w:val="00A05FB6"/>
    <w:rsid w:val="00A0685D"/>
    <w:rsid w:val="00A07270"/>
    <w:rsid w:val="00A0728D"/>
    <w:rsid w:val="00A07D22"/>
    <w:rsid w:val="00A10D63"/>
    <w:rsid w:val="00A138B5"/>
    <w:rsid w:val="00A14E3E"/>
    <w:rsid w:val="00A1558E"/>
    <w:rsid w:val="00A15A19"/>
    <w:rsid w:val="00A15BBD"/>
    <w:rsid w:val="00A15BE1"/>
    <w:rsid w:val="00A16647"/>
    <w:rsid w:val="00A16AE1"/>
    <w:rsid w:val="00A17381"/>
    <w:rsid w:val="00A179C1"/>
    <w:rsid w:val="00A17B40"/>
    <w:rsid w:val="00A2016C"/>
    <w:rsid w:val="00A2105D"/>
    <w:rsid w:val="00A212C4"/>
    <w:rsid w:val="00A21BE5"/>
    <w:rsid w:val="00A21EEF"/>
    <w:rsid w:val="00A2240D"/>
    <w:rsid w:val="00A2282F"/>
    <w:rsid w:val="00A2294E"/>
    <w:rsid w:val="00A22D92"/>
    <w:rsid w:val="00A235BD"/>
    <w:rsid w:val="00A23998"/>
    <w:rsid w:val="00A23D27"/>
    <w:rsid w:val="00A23EB5"/>
    <w:rsid w:val="00A245D0"/>
    <w:rsid w:val="00A24673"/>
    <w:rsid w:val="00A2529F"/>
    <w:rsid w:val="00A252E2"/>
    <w:rsid w:val="00A26A8C"/>
    <w:rsid w:val="00A2732D"/>
    <w:rsid w:val="00A27619"/>
    <w:rsid w:val="00A2794D"/>
    <w:rsid w:val="00A27A6E"/>
    <w:rsid w:val="00A3037E"/>
    <w:rsid w:val="00A3078A"/>
    <w:rsid w:val="00A30DF7"/>
    <w:rsid w:val="00A310A7"/>
    <w:rsid w:val="00A31110"/>
    <w:rsid w:val="00A321A2"/>
    <w:rsid w:val="00A3338C"/>
    <w:rsid w:val="00A33B74"/>
    <w:rsid w:val="00A33F1F"/>
    <w:rsid w:val="00A34635"/>
    <w:rsid w:val="00A3532D"/>
    <w:rsid w:val="00A35938"/>
    <w:rsid w:val="00A3596F"/>
    <w:rsid w:val="00A364F4"/>
    <w:rsid w:val="00A36FC4"/>
    <w:rsid w:val="00A372C6"/>
    <w:rsid w:val="00A429AA"/>
    <w:rsid w:val="00A42E4C"/>
    <w:rsid w:val="00A43127"/>
    <w:rsid w:val="00A431F8"/>
    <w:rsid w:val="00A43200"/>
    <w:rsid w:val="00A46114"/>
    <w:rsid w:val="00A46E5E"/>
    <w:rsid w:val="00A4723C"/>
    <w:rsid w:val="00A4745D"/>
    <w:rsid w:val="00A47AA8"/>
    <w:rsid w:val="00A50607"/>
    <w:rsid w:val="00A50898"/>
    <w:rsid w:val="00A51BFF"/>
    <w:rsid w:val="00A51D95"/>
    <w:rsid w:val="00A520E1"/>
    <w:rsid w:val="00A5218B"/>
    <w:rsid w:val="00A52DD9"/>
    <w:rsid w:val="00A52FD6"/>
    <w:rsid w:val="00A541CC"/>
    <w:rsid w:val="00A54576"/>
    <w:rsid w:val="00A55C0E"/>
    <w:rsid w:val="00A55E60"/>
    <w:rsid w:val="00A5606A"/>
    <w:rsid w:val="00A56DCF"/>
    <w:rsid w:val="00A57C83"/>
    <w:rsid w:val="00A6083F"/>
    <w:rsid w:val="00A60A29"/>
    <w:rsid w:val="00A612CF"/>
    <w:rsid w:val="00A61E45"/>
    <w:rsid w:val="00A62FD5"/>
    <w:rsid w:val="00A632B9"/>
    <w:rsid w:val="00A63319"/>
    <w:rsid w:val="00A63BF1"/>
    <w:rsid w:val="00A63EAA"/>
    <w:rsid w:val="00A64E25"/>
    <w:rsid w:val="00A6557B"/>
    <w:rsid w:val="00A65A23"/>
    <w:rsid w:val="00A65F00"/>
    <w:rsid w:val="00A66AFB"/>
    <w:rsid w:val="00A6754A"/>
    <w:rsid w:val="00A67790"/>
    <w:rsid w:val="00A67F8B"/>
    <w:rsid w:val="00A7016A"/>
    <w:rsid w:val="00A704FC"/>
    <w:rsid w:val="00A70954"/>
    <w:rsid w:val="00A70A64"/>
    <w:rsid w:val="00A71E21"/>
    <w:rsid w:val="00A722EA"/>
    <w:rsid w:val="00A728D6"/>
    <w:rsid w:val="00A73115"/>
    <w:rsid w:val="00A7399B"/>
    <w:rsid w:val="00A73CC6"/>
    <w:rsid w:val="00A745F2"/>
    <w:rsid w:val="00A764F1"/>
    <w:rsid w:val="00A76A2E"/>
    <w:rsid w:val="00A77CF3"/>
    <w:rsid w:val="00A8033D"/>
    <w:rsid w:val="00A803C7"/>
    <w:rsid w:val="00A811E8"/>
    <w:rsid w:val="00A81305"/>
    <w:rsid w:val="00A81382"/>
    <w:rsid w:val="00A81C4E"/>
    <w:rsid w:val="00A81FF7"/>
    <w:rsid w:val="00A828C9"/>
    <w:rsid w:val="00A82CA9"/>
    <w:rsid w:val="00A82D62"/>
    <w:rsid w:val="00A82F3F"/>
    <w:rsid w:val="00A83401"/>
    <w:rsid w:val="00A83445"/>
    <w:rsid w:val="00A834BF"/>
    <w:rsid w:val="00A8360E"/>
    <w:rsid w:val="00A84A5C"/>
    <w:rsid w:val="00A84CC1"/>
    <w:rsid w:val="00A903C8"/>
    <w:rsid w:val="00A91B70"/>
    <w:rsid w:val="00A91EBA"/>
    <w:rsid w:val="00A939DE"/>
    <w:rsid w:val="00A93E98"/>
    <w:rsid w:val="00A93EAF"/>
    <w:rsid w:val="00A952EA"/>
    <w:rsid w:val="00A956C7"/>
    <w:rsid w:val="00A956D5"/>
    <w:rsid w:val="00A958A5"/>
    <w:rsid w:val="00A971F8"/>
    <w:rsid w:val="00A9739A"/>
    <w:rsid w:val="00A97B21"/>
    <w:rsid w:val="00A97DCB"/>
    <w:rsid w:val="00AA04D8"/>
    <w:rsid w:val="00AA145D"/>
    <w:rsid w:val="00AA19FE"/>
    <w:rsid w:val="00AA1CC0"/>
    <w:rsid w:val="00AA24BD"/>
    <w:rsid w:val="00AA2A27"/>
    <w:rsid w:val="00AA490F"/>
    <w:rsid w:val="00AA4989"/>
    <w:rsid w:val="00AA539D"/>
    <w:rsid w:val="00AA5550"/>
    <w:rsid w:val="00AA5BC2"/>
    <w:rsid w:val="00AA6491"/>
    <w:rsid w:val="00AA79BE"/>
    <w:rsid w:val="00AB061B"/>
    <w:rsid w:val="00AB07AC"/>
    <w:rsid w:val="00AB089F"/>
    <w:rsid w:val="00AB19DD"/>
    <w:rsid w:val="00AB1AAE"/>
    <w:rsid w:val="00AB393C"/>
    <w:rsid w:val="00AB4143"/>
    <w:rsid w:val="00AB488E"/>
    <w:rsid w:val="00AB4A58"/>
    <w:rsid w:val="00AB4B24"/>
    <w:rsid w:val="00AB5067"/>
    <w:rsid w:val="00AB617A"/>
    <w:rsid w:val="00AB68CA"/>
    <w:rsid w:val="00AB6943"/>
    <w:rsid w:val="00AB7D4D"/>
    <w:rsid w:val="00AC1807"/>
    <w:rsid w:val="00AC1D9E"/>
    <w:rsid w:val="00AC1DAE"/>
    <w:rsid w:val="00AC3132"/>
    <w:rsid w:val="00AC3CA6"/>
    <w:rsid w:val="00AC42A4"/>
    <w:rsid w:val="00AC5010"/>
    <w:rsid w:val="00AC52E3"/>
    <w:rsid w:val="00AC58B4"/>
    <w:rsid w:val="00AC6C3A"/>
    <w:rsid w:val="00AC7012"/>
    <w:rsid w:val="00AC75B5"/>
    <w:rsid w:val="00AC7694"/>
    <w:rsid w:val="00AD032F"/>
    <w:rsid w:val="00AD2DF4"/>
    <w:rsid w:val="00AD3125"/>
    <w:rsid w:val="00AD3BBF"/>
    <w:rsid w:val="00AD410E"/>
    <w:rsid w:val="00AD4110"/>
    <w:rsid w:val="00AD4BB3"/>
    <w:rsid w:val="00AD4F75"/>
    <w:rsid w:val="00AD4FC0"/>
    <w:rsid w:val="00AD555B"/>
    <w:rsid w:val="00AD693F"/>
    <w:rsid w:val="00AD78C6"/>
    <w:rsid w:val="00AE076B"/>
    <w:rsid w:val="00AE0B92"/>
    <w:rsid w:val="00AE0D65"/>
    <w:rsid w:val="00AE0EDD"/>
    <w:rsid w:val="00AE16A0"/>
    <w:rsid w:val="00AE18B3"/>
    <w:rsid w:val="00AE18D3"/>
    <w:rsid w:val="00AE193F"/>
    <w:rsid w:val="00AE1BFE"/>
    <w:rsid w:val="00AE1C28"/>
    <w:rsid w:val="00AE1FAE"/>
    <w:rsid w:val="00AE2492"/>
    <w:rsid w:val="00AE25D9"/>
    <w:rsid w:val="00AE2DBB"/>
    <w:rsid w:val="00AE30DE"/>
    <w:rsid w:val="00AE3EE8"/>
    <w:rsid w:val="00AE408F"/>
    <w:rsid w:val="00AE5086"/>
    <w:rsid w:val="00AE5CBE"/>
    <w:rsid w:val="00AE60C6"/>
    <w:rsid w:val="00AE6F9E"/>
    <w:rsid w:val="00AE72A4"/>
    <w:rsid w:val="00AE7A00"/>
    <w:rsid w:val="00AE7DB5"/>
    <w:rsid w:val="00AF19A0"/>
    <w:rsid w:val="00AF2A89"/>
    <w:rsid w:val="00AF361A"/>
    <w:rsid w:val="00AF37CB"/>
    <w:rsid w:val="00AF4EB8"/>
    <w:rsid w:val="00AF56DB"/>
    <w:rsid w:val="00AF57A1"/>
    <w:rsid w:val="00AF5D37"/>
    <w:rsid w:val="00AF66EB"/>
    <w:rsid w:val="00AF6CB1"/>
    <w:rsid w:val="00AF6F24"/>
    <w:rsid w:val="00AF79EA"/>
    <w:rsid w:val="00B01117"/>
    <w:rsid w:val="00B01816"/>
    <w:rsid w:val="00B01A94"/>
    <w:rsid w:val="00B01E24"/>
    <w:rsid w:val="00B038B7"/>
    <w:rsid w:val="00B044CF"/>
    <w:rsid w:val="00B04BA2"/>
    <w:rsid w:val="00B05290"/>
    <w:rsid w:val="00B05A49"/>
    <w:rsid w:val="00B05D3D"/>
    <w:rsid w:val="00B06B40"/>
    <w:rsid w:val="00B07386"/>
    <w:rsid w:val="00B0757A"/>
    <w:rsid w:val="00B07D24"/>
    <w:rsid w:val="00B07D3B"/>
    <w:rsid w:val="00B10007"/>
    <w:rsid w:val="00B10832"/>
    <w:rsid w:val="00B113C4"/>
    <w:rsid w:val="00B1150E"/>
    <w:rsid w:val="00B128D7"/>
    <w:rsid w:val="00B12D6A"/>
    <w:rsid w:val="00B131F5"/>
    <w:rsid w:val="00B14335"/>
    <w:rsid w:val="00B146ED"/>
    <w:rsid w:val="00B14745"/>
    <w:rsid w:val="00B16FAA"/>
    <w:rsid w:val="00B172B9"/>
    <w:rsid w:val="00B2023A"/>
    <w:rsid w:val="00B204C4"/>
    <w:rsid w:val="00B2060D"/>
    <w:rsid w:val="00B2068B"/>
    <w:rsid w:val="00B20AC8"/>
    <w:rsid w:val="00B20C4A"/>
    <w:rsid w:val="00B2167B"/>
    <w:rsid w:val="00B2267D"/>
    <w:rsid w:val="00B23059"/>
    <w:rsid w:val="00B25B31"/>
    <w:rsid w:val="00B25D53"/>
    <w:rsid w:val="00B25F49"/>
    <w:rsid w:val="00B274E7"/>
    <w:rsid w:val="00B276BA"/>
    <w:rsid w:val="00B27D77"/>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79E"/>
    <w:rsid w:val="00B409AF"/>
    <w:rsid w:val="00B413BD"/>
    <w:rsid w:val="00B42E8E"/>
    <w:rsid w:val="00B432A5"/>
    <w:rsid w:val="00B44C7A"/>
    <w:rsid w:val="00B46047"/>
    <w:rsid w:val="00B46A19"/>
    <w:rsid w:val="00B509FF"/>
    <w:rsid w:val="00B5194E"/>
    <w:rsid w:val="00B5226E"/>
    <w:rsid w:val="00B53267"/>
    <w:rsid w:val="00B53DBF"/>
    <w:rsid w:val="00B5471A"/>
    <w:rsid w:val="00B54954"/>
    <w:rsid w:val="00B56138"/>
    <w:rsid w:val="00B6022D"/>
    <w:rsid w:val="00B61C7E"/>
    <w:rsid w:val="00B63934"/>
    <w:rsid w:val="00B64F9D"/>
    <w:rsid w:val="00B65568"/>
    <w:rsid w:val="00B666AB"/>
    <w:rsid w:val="00B66EC0"/>
    <w:rsid w:val="00B6773D"/>
    <w:rsid w:val="00B703A4"/>
    <w:rsid w:val="00B72124"/>
    <w:rsid w:val="00B72140"/>
    <w:rsid w:val="00B72268"/>
    <w:rsid w:val="00B745E0"/>
    <w:rsid w:val="00B755FD"/>
    <w:rsid w:val="00B758B8"/>
    <w:rsid w:val="00B7658D"/>
    <w:rsid w:val="00B7776A"/>
    <w:rsid w:val="00B778AA"/>
    <w:rsid w:val="00B806A3"/>
    <w:rsid w:val="00B8098A"/>
    <w:rsid w:val="00B80A93"/>
    <w:rsid w:val="00B81794"/>
    <w:rsid w:val="00B82311"/>
    <w:rsid w:val="00B82F31"/>
    <w:rsid w:val="00B83265"/>
    <w:rsid w:val="00B84464"/>
    <w:rsid w:val="00B872BE"/>
    <w:rsid w:val="00B87706"/>
    <w:rsid w:val="00B87932"/>
    <w:rsid w:val="00B90F8C"/>
    <w:rsid w:val="00B92633"/>
    <w:rsid w:val="00B92B00"/>
    <w:rsid w:val="00B92BD1"/>
    <w:rsid w:val="00B92E8C"/>
    <w:rsid w:val="00B935A4"/>
    <w:rsid w:val="00B93891"/>
    <w:rsid w:val="00B93D6F"/>
    <w:rsid w:val="00B93E60"/>
    <w:rsid w:val="00B94097"/>
    <w:rsid w:val="00B95415"/>
    <w:rsid w:val="00B9566C"/>
    <w:rsid w:val="00B9579A"/>
    <w:rsid w:val="00B9656F"/>
    <w:rsid w:val="00B96B42"/>
    <w:rsid w:val="00B973AC"/>
    <w:rsid w:val="00BA045E"/>
    <w:rsid w:val="00BA0B91"/>
    <w:rsid w:val="00BA0DDC"/>
    <w:rsid w:val="00BA18D2"/>
    <w:rsid w:val="00BA216E"/>
    <w:rsid w:val="00BA3436"/>
    <w:rsid w:val="00BA34C9"/>
    <w:rsid w:val="00BA39EA"/>
    <w:rsid w:val="00BA3F15"/>
    <w:rsid w:val="00BA3F40"/>
    <w:rsid w:val="00BA5634"/>
    <w:rsid w:val="00BA6295"/>
    <w:rsid w:val="00BA687D"/>
    <w:rsid w:val="00BA75C5"/>
    <w:rsid w:val="00BA7DD2"/>
    <w:rsid w:val="00BB03B5"/>
    <w:rsid w:val="00BB073C"/>
    <w:rsid w:val="00BB09C2"/>
    <w:rsid w:val="00BB0C7C"/>
    <w:rsid w:val="00BB0E3E"/>
    <w:rsid w:val="00BB1070"/>
    <w:rsid w:val="00BB1770"/>
    <w:rsid w:val="00BB1E35"/>
    <w:rsid w:val="00BB1E74"/>
    <w:rsid w:val="00BB27D6"/>
    <w:rsid w:val="00BB2860"/>
    <w:rsid w:val="00BB3518"/>
    <w:rsid w:val="00BB46FD"/>
    <w:rsid w:val="00BB4A68"/>
    <w:rsid w:val="00BB4D50"/>
    <w:rsid w:val="00BB5D52"/>
    <w:rsid w:val="00BB5E43"/>
    <w:rsid w:val="00BB697E"/>
    <w:rsid w:val="00BB6BE8"/>
    <w:rsid w:val="00BB6E3B"/>
    <w:rsid w:val="00BB7F63"/>
    <w:rsid w:val="00BC0EB0"/>
    <w:rsid w:val="00BC1209"/>
    <w:rsid w:val="00BC28AB"/>
    <w:rsid w:val="00BC2E2D"/>
    <w:rsid w:val="00BC4194"/>
    <w:rsid w:val="00BC4326"/>
    <w:rsid w:val="00BC56BA"/>
    <w:rsid w:val="00BC5B9A"/>
    <w:rsid w:val="00BC69F4"/>
    <w:rsid w:val="00BC70CD"/>
    <w:rsid w:val="00BC76A1"/>
    <w:rsid w:val="00BC7C48"/>
    <w:rsid w:val="00BC7EA8"/>
    <w:rsid w:val="00BD0AED"/>
    <w:rsid w:val="00BD0C2C"/>
    <w:rsid w:val="00BD10E4"/>
    <w:rsid w:val="00BD113A"/>
    <w:rsid w:val="00BD154F"/>
    <w:rsid w:val="00BD1912"/>
    <w:rsid w:val="00BD1F84"/>
    <w:rsid w:val="00BD33E3"/>
    <w:rsid w:val="00BD3FD1"/>
    <w:rsid w:val="00BD4094"/>
    <w:rsid w:val="00BD4C05"/>
    <w:rsid w:val="00BD5377"/>
    <w:rsid w:val="00BD54ED"/>
    <w:rsid w:val="00BD5737"/>
    <w:rsid w:val="00BD5AF5"/>
    <w:rsid w:val="00BD5C2D"/>
    <w:rsid w:val="00BD744E"/>
    <w:rsid w:val="00BD7AF2"/>
    <w:rsid w:val="00BE029D"/>
    <w:rsid w:val="00BE05BB"/>
    <w:rsid w:val="00BE05F4"/>
    <w:rsid w:val="00BE175F"/>
    <w:rsid w:val="00BE2082"/>
    <w:rsid w:val="00BE22E0"/>
    <w:rsid w:val="00BE3D7E"/>
    <w:rsid w:val="00BE3F08"/>
    <w:rsid w:val="00BE4217"/>
    <w:rsid w:val="00BE44BA"/>
    <w:rsid w:val="00BE463D"/>
    <w:rsid w:val="00BF00A6"/>
    <w:rsid w:val="00BF0A47"/>
    <w:rsid w:val="00BF0CC5"/>
    <w:rsid w:val="00BF117A"/>
    <w:rsid w:val="00BF2589"/>
    <w:rsid w:val="00BF3A02"/>
    <w:rsid w:val="00BF40A8"/>
    <w:rsid w:val="00BF41B2"/>
    <w:rsid w:val="00BF5722"/>
    <w:rsid w:val="00BF69EA"/>
    <w:rsid w:val="00BF6E06"/>
    <w:rsid w:val="00BF79B4"/>
    <w:rsid w:val="00C00F79"/>
    <w:rsid w:val="00C01104"/>
    <w:rsid w:val="00C021AE"/>
    <w:rsid w:val="00C0315C"/>
    <w:rsid w:val="00C04709"/>
    <w:rsid w:val="00C05330"/>
    <w:rsid w:val="00C05D01"/>
    <w:rsid w:val="00C06E91"/>
    <w:rsid w:val="00C07FC4"/>
    <w:rsid w:val="00C10264"/>
    <w:rsid w:val="00C108B0"/>
    <w:rsid w:val="00C11B0B"/>
    <w:rsid w:val="00C11D7B"/>
    <w:rsid w:val="00C1253C"/>
    <w:rsid w:val="00C12625"/>
    <w:rsid w:val="00C12CFE"/>
    <w:rsid w:val="00C14194"/>
    <w:rsid w:val="00C141EB"/>
    <w:rsid w:val="00C14719"/>
    <w:rsid w:val="00C149DC"/>
    <w:rsid w:val="00C14BAC"/>
    <w:rsid w:val="00C15058"/>
    <w:rsid w:val="00C15116"/>
    <w:rsid w:val="00C15D84"/>
    <w:rsid w:val="00C16345"/>
    <w:rsid w:val="00C175EC"/>
    <w:rsid w:val="00C205E5"/>
    <w:rsid w:val="00C2185A"/>
    <w:rsid w:val="00C221C5"/>
    <w:rsid w:val="00C226F3"/>
    <w:rsid w:val="00C248CA"/>
    <w:rsid w:val="00C24DDB"/>
    <w:rsid w:val="00C25922"/>
    <w:rsid w:val="00C26F4A"/>
    <w:rsid w:val="00C27668"/>
    <w:rsid w:val="00C278D5"/>
    <w:rsid w:val="00C27F21"/>
    <w:rsid w:val="00C31031"/>
    <w:rsid w:val="00C332D0"/>
    <w:rsid w:val="00C333A9"/>
    <w:rsid w:val="00C33B29"/>
    <w:rsid w:val="00C3463A"/>
    <w:rsid w:val="00C346C4"/>
    <w:rsid w:val="00C367A3"/>
    <w:rsid w:val="00C36BD4"/>
    <w:rsid w:val="00C37693"/>
    <w:rsid w:val="00C37D23"/>
    <w:rsid w:val="00C40F10"/>
    <w:rsid w:val="00C425A7"/>
    <w:rsid w:val="00C42FFC"/>
    <w:rsid w:val="00C4302C"/>
    <w:rsid w:val="00C432F5"/>
    <w:rsid w:val="00C43598"/>
    <w:rsid w:val="00C4465E"/>
    <w:rsid w:val="00C44B93"/>
    <w:rsid w:val="00C452B6"/>
    <w:rsid w:val="00C4699F"/>
    <w:rsid w:val="00C47419"/>
    <w:rsid w:val="00C517EC"/>
    <w:rsid w:val="00C51E8F"/>
    <w:rsid w:val="00C520ED"/>
    <w:rsid w:val="00C52110"/>
    <w:rsid w:val="00C521A3"/>
    <w:rsid w:val="00C5297B"/>
    <w:rsid w:val="00C52CCA"/>
    <w:rsid w:val="00C53043"/>
    <w:rsid w:val="00C541D2"/>
    <w:rsid w:val="00C54A08"/>
    <w:rsid w:val="00C54B7B"/>
    <w:rsid w:val="00C551AF"/>
    <w:rsid w:val="00C571F6"/>
    <w:rsid w:val="00C57357"/>
    <w:rsid w:val="00C5751B"/>
    <w:rsid w:val="00C6067C"/>
    <w:rsid w:val="00C615C8"/>
    <w:rsid w:val="00C61A5A"/>
    <w:rsid w:val="00C62FE0"/>
    <w:rsid w:val="00C63C9D"/>
    <w:rsid w:val="00C63FEE"/>
    <w:rsid w:val="00C64668"/>
    <w:rsid w:val="00C64669"/>
    <w:rsid w:val="00C64915"/>
    <w:rsid w:val="00C65088"/>
    <w:rsid w:val="00C65556"/>
    <w:rsid w:val="00C65D51"/>
    <w:rsid w:val="00C662C9"/>
    <w:rsid w:val="00C66E65"/>
    <w:rsid w:val="00C67146"/>
    <w:rsid w:val="00C67731"/>
    <w:rsid w:val="00C67A10"/>
    <w:rsid w:val="00C67B98"/>
    <w:rsid w:val="00C70762"/>
    <w:rsid w:val="00C70EB5"/>
    <w:rsid w:val="00C70FEF"/>
    <w:rsid w:val="00C71F6E"/>
    <w:rsid w:val="00C7377E"/>
    <w:rsid w:val="00C74772"/>
    <w:rsid w:val="00C747CA"/>
    <w:rsid w:val="00C757C6"/>
    <w:rsid w:val="00C758ED"/>
    <w:rsid w:val="00C76423"/>
    <w:rsid w:val="00C76798"/>
    <w:rsid w:val="00C76A00"/>
    <w:rsid w:val="00C776F3"/>
    <w:rsid w:val="00C77C47"/>
    <w:rsid w:val="00C8013D"/>
    <w:rsid w:val="00C80F18"/>
    <w:rsid w:val="00C81C22"/>
    <w:rsid w:val="00C82D0D"/>
    <w:rsid w:val="00C82E5C"/>
    <w:rsid w:val="00C83527"/>
    <w:rsid w:val="00C83838"/>
    <w:rsid w:val="00C83D98"/>
    <w:rsid w:val="00C843D8"/>
    <w:rsid w:val="00C85E86"/>
    <w:rsid w:val="00C8734E"/>
    <w:rsid w:val="00C87527"/>
    <w:rsid w:val="00C8782D"/>
    <w:rsid w:val="00C907DD"/>
    <w:rsid w:val="00C908F3"/>
    <w:rsid w:val="00C90A9A"/>
    <w:rsid w:val="00C90BBD"/>
    <w:rsid w:val="00C917DF"/>
    <w:rsid w:val="00C91DFA"/>
    <w:rsid w:val="00C92369"/>
    <w:rsid w:val="00C92640"/>
    <w:rsid w:val="00C9278A"/>
    <w:rsid w:val="00C939A1"/>
    <w:rsid w:val="00C93B38"/>
    <w:rsid w:val="00C93E4C"/>
    <w:rsid w:val="00C94E77"/>
    <w:rsid w:val="00C951AE"/>
    <w:rsid w:val="00C959FD"/>
    <w:rsid w:val="00C96481"/>
    <w:rsid w:val="00C977A0"/>
    <w:rsid w:val="00CA0994"/>
    <w:rsid w:val="00CA09C2"/>
    <w:rsid w:val="00CA1846"/>
    <w:rsid w:val="00CA2D7D"/>
    <w:rsid w:val="00CA3F59"/>
    <w:rsid w:val="00CA406D"/>
    <w:rsid w:val="00CA4123"/>
    <w:rsid w:val="00CA505E"/>
    <w:rsid w:val="00CA519A"/>
    <w:rsid w:val="00CA5289"/>
    <w:rsid w:val="00CA5679"/>
    <w:rsid w:val="00CA5709"/>
    <w:rsid w:val="00CA5F79"/>
    <w:rsid w:val="00CA6A11"/>
    <w:rsid w:val="00CA7A14"/>
    <w:rsid w:val="00CA7D0C"/>
    <w:rsid w:val="00CB1732"/>
    <w:rsid w:val="00CB1E40"/>
    <w:rsid w:val="00CB2AC8"/>
    <w:rsid w:val="00CB32F7"/>
    <w:rsid w:val="00CB3579"/>
    <w:rsid w:val="00CB35B3"/>
    <w:rsid w:val="00CB4166"/>
    <w:rsid w:val="00CB44D3"/>
    <w:rsid w:val="00CB4548"/>
    <w:rsid w:val="00CB4BDE"/>
    <w:rsid w:val="00CB6CCE"/>
    <w:rsid w:val="00CC026C"/>
    <w:rsid w:val="00CC08F5"/>
    <w:rsid w:val="00CC0991"/>
    <w:rsid w:val="00CC1167"/>
    <w:rsid w:val="00CC16B2"/>
    <w:rsid w:val="00CC21EF"/>
    <w:rsid w:val="00CC2222"/>
    <w:rsid w:val="00CC2831"/>
    <w:rsid w:val="00CC28CA"/>
    <w:rsid w:val="00CC3517"/>
    <w:rsid w:val="00CC3D76"/>
    <w:rsid w:val="00CC3F09"/>
    <w:rsid w:val="00CC417E"/>
    <w:rsid w:val="00CC430F"/>
    <w:rsid w:val="00CC49AC"/>
    <w:rsid w:val="00CC4CC5"/>
    <w:rsid w:val="00CC5068"/>
    <w:rsid w:val="00CC57C3"/>
    <w:rsid w:val="00CC5DE4"/>
    <w:rsid w:val="00CC63D5"/>
    <w:rsid w:val="00CC6A47"/>
    <w:rsid w:val="00CC72C8"/>
    <w:rsid w:val="00CC73C0"/>
    <w:rsid w:val="00CD0B68"/>
    <w:rsid w:val="00CD0C1B"/>
    <w:rsid w:val="00CD0EF0"/>
    <w:rsid w:val="00CD1AE9"/>
    <w:rsid w:val="00CD25CA"/>
    <w:rsid w:val="00CD3343"/>
    <w:rsid w:val="00CD3F7D"/>
    <w:rsid w:val="00CD4221"/>
    <w:rsid w:val="00CD4691"/>
    <w:rsid w:val="00CD46F4"/>
    <w:rsid w:val="00CD4D4E"/>
    <w:rsid w:val="00CD6617"/>
    <w:rsid w:val="00CD67F1"/>
    <w:rsid w:val="00CD6A72"/>
    <w:rsid w:val="00CD6E0C"/>
    <w:rsid w:val="00CD7394"/>
    <w:rsid w:val="00CE092B"/>
    <w:rsid w:val="00CE1326"/>
    <w:rsid w:val="00CE1BCB"/>
    <w:rsid w:val="00CE25EF"/>
    <w:rsid w:val="00CE2B85"/>
    <w:rsid w:val="00CE2D90"/>
    <w:rsid w:val="00CE5639"/>
    <w:rsid w:val="00CE59DF"/>
    <w:rsid w:val="00CE5C60"/>
    <w:rsid w:val="00CE60D7"/>
    <w:rsid w:val="00CE7474"/>
    <w:rsid w:val="00CF010A"/>
    <w:rsid w:val="00CF0601"/>
    <w:rsid w:val="00CF0B18"/>
    <w:rsid w:val="00CF0D80"/>
    <w:rsid w:val="00CF18B0"/>
    <w:rsid w:val="00CF1EA4"/>
    <w:rsid w:val="00CF2845"/>
    <w:rsid w:val="00CF285C"/>
    <w:rsid w:val="00CF285D"/>
    <w:rsid w:val="00CF3058"/>
    <w:rsid w:val="00CF31CC"/>
    <w:rsid w:val="00CF344B"/>
    <w:rsid w:val="00CF39FE"/>
    <w:rsid w:val="00CF413F"/>
    <w:rsid w:val="00CF53F3"/>
    <w:rsid w:val="00CF5FDE"/>
    <w:rsid w:val="00CF65B9"/>
    <w:rsid w:val="00CF7D73"/>
    <w:rsid w:val="00D00065"/>
    <w:rsid w:val="00D00251"/>
    <w:rsid w:val="00D01C0E"/>
    <w:rsid w:val="00D03248"/>
    <w:rsid w:val="00D03913"/>
    <w:rsid w:val="00D0586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5134"/>
    <w:rsid w:val="00D16017"/>
    <w:rsid w:val="00D16526"/>
    <w:rsid w:val="00D16557"/>
    <w:rsid w:val="00D17432"/>
    <w:rsid w:val="00D1786C"/>
    <w:rsid w:val="00D17CAE"/>
    <w:rsid w:val="00D200D5"/>
    <w:rsid w:val="00D20309"/>
    <w:rsid w:val="00D205FA"/>
    <w:rsid w:val="00D20783"/>
    <w:rsid w:val="00D20AC1"/>
    <w:rsid w:val="00D20EF7"/>
    <w:rsid w:val="00D21D17"/>
    <w:rsid w:val="00D220DB"/>
    <w:rsid w:val="00D22E7A"/>
    <w:rsid w:val="00D23395"/>
    <w:rsid w:val="00D23A3A"/>
    <w:rsid w:val="00D23E91"/>
    <w:rsid w:val="00D24E5F"/>
    <w:rsid w:val="00D260E9"/>
    <w:rsid w:val="00D26419"/>
    <w:rsid w:val="00D273DE"/>
    <w:rsid w:val="00D30E80"/>
    <w:rsid w:val="00D31226"/>
    <w:rsid w:val="00D3265C"/>
    <w:rsid w:val="00D32F25"/>
    <w:rsid w:val="00D33EC9"/>
    <w:rsid w:val="00D346AF"/>
    <w:rsid w:val="00D34B7F"/>
    <w:rsid w:val="00D34BAC"/>
    <w:rsid w:val="00D35BAA"/>
    <w:rsid w:val="00D37310"/>
    <w:rsid w:val="00D40200"/>
    <w:rsid w:val="00D42322"/>
    <w:rsid w:val="00D42BFA"/>
    <w:rsid w:val="00D42D39"/>
    <w:rsid w:val="00D42F76"/>
    <w:rsid w:val="00D431E7"/>
    <w:rsid w:val="00D4349A"/>
    <w:rsid w:val="00D43670"/>
    <w:rsid w:val="00D44292"/>
    <w:rsid w:val="00D44552"/>
    <w:rsid w:val="00D445E3"/>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527"/>
    <w:rsid w:val="00D56625"/>
    <w:rsid w:val="00D5689B"/>
    <w:rsid w:val="00D601BB"/>
    <w:rsid w:val="00D60342"/>
    <w:rsid w:val="00D61A25"/>
    <w:rsid w:val="00D63479"/>
    <w:rsid w:val="00D64262"/>
    <w:rsid w:val="00D642D1"/>
    <w:rsid w:val="00D65150"/>
    <w:rsid w:val="00D6534E"/>
    <w:rsid w:val="00D658AE"/>
    <w:rsid w:val="00D658D6"/>
    <w:rsid w:val="00D66558"/>
    <w:rsid w:val="00D6664A"/>
    <w:rsid w:val="00D678E9"/>
    <w:rsid w:val="00D7114B"/>
    <w:rsid w:val="00D7136B"/>
    <w:rsid w:val="00D717A6"/>
    <w:rsid w:val="00D7361F"/>
    <w:rsid w:val="00D73DFC"/>
    <w:rsid w:val="00D73FE6"/>
    <w:rsid w:val="00D744C7"/>
    <w:rsid w:val="00D74AC4"/>
    <w:rsid w:val="00D750A8"/>
    <w:rsid w:val="00D750FB"/>
    <w:rsid w:val="00D75151"/>
    <w:rsid w:val="00D752DD"/>
    <w:rsid w:val="00D76005"/>
    <w:rsid w:val="00D764E2"/>
    <w:rsid w:val="00D773A1"/>
    <w:rsid w:val="00D77839"/>
    <w:rsid w:val="00D804E3"/>
    <w:rsid w:val="00D80E7F"/>
    <w:rsid w:val="00D81484"/>
    <w:rsid w:val="00D8201F"/>
    <w:rsid w:val="00D82225"/>
    <w:rsid w:val="00D82627"/>
    <w:rsid w:val="00D82805"/>
    <w:rsid w:val="00D82889"/>
    <w:rsid w:val="00D8324C"/>
    <w:rsid w:val="00D832FB"/>
    <w:rsid w:val="00D83FDD"/>
    <w:rsid w:val="00D84EF9"/>
    <w:rsid w:val="00D8584A"/>
    <w:rsid w:val="00D85CD8"/>
    <w:rsid w:val="00D8720A"/>
    <w:rsid w:val="00D90931"/>
    <w:rsid w:val="00D90A97"/>
    <w:rsid w:val="00D90D58"/>
    <w:rsid w:val="00D91DB5"/>
    <w:rsid w:val="00D922BB"/>
    <w:rsid w:val="00D9230B"/>
    <w:rsid w:val="00D93592"/>
    <w:rsid w:val="00D93A6E"/>
    <w:rsid w:val="00D9410D"/>
    <w:rsid w:val="00D9422C"/>
    <w:rsid w:val="00D9497B"/>
    <w:rsid w:val="00D95116"/>
    <w:rsid w:val="00DA02AE"/>
    <w:rsid w:val="00DA05F8"/>
    <w:rsid w:val="00DA0EA4"/>
    <w:rsid w:val="00DA0EF4"/>
    <w:rsid w:val="00DA1414"/>
    <w:rsid w:val="00DA193B"/>
    <w:rsid w:val="00DA1F55"/>
    <w:rsid w:val="00DA3137"/>
    <w:rsid w:val="00DA35BA"/>
    <w:rsid w:val="00DA3629"/>
    <w:rsid w:val="00DA37BB"/>
    <w:rsid w:val="00DA3C25"/>
    <w:rsid w:val="00DA3C5D"/>
    <w:rsid w:val="00DA3DE5"/>
    <w:rsid w:val="00DA4A98"/>
    <w:rsid w:val="00DA4F3A"/>
    <w:rsid w:val="00DA532E"/>
    <w:rsid w:val="00DA6632"/>
    <w:rsid w:val="00DA699A"/>
    <w:rsid w:val="00DA7421"/>
    <w:rsid w:val="00DA779D"/>
    <w:rsid w:val="00DA7EEB"/>
    <w:rsid w:val="00DB032F"/>
    <w:rsid w:val="00DB0334"/>
    <w:rsid w:val="00DB064C"/>
    <w:rsid w:val="00DB2F00"/>
    <w:rsid w:val="00DB313B"/>
    <w:rsid w:val="00DB3172"/>
    <w:rsid w:val="00DB38D8"/>
    <w:rsid w:val="00DB3907"/>
    <w:rsid w:val="00DB3C88"/>
    <w:rsid w:val="00DB50B1"/>
    <w:rsid w:val="00DB5B0F"/>
    <w:rsid w:val="00DB5D67"/>
    <w:rsid w:val="00DB6647"/>
    <w:rsid w:val="00DB66CE"/>
    <w:rsid w:val="00DB741D"/>
    <w:rsid w:val="00DC038A"/>
    <w:rsid w:val="00DC0C19"/>
    <w:rsid w:val="00DC1299"/>
    <w:rsid w:val="00DC1493"/>
    <w:rsid w:val="00DC1B6F"/>
    <w:rsid w:val="00DC2307"/>
    <w:rsid w:val="00DC2AB7"/>
    <w:rsid w:val="00DC346E"/>
    <w:rsid w:val="00DC4D9D"/>
    <w:rsid w:val="00DC5754"/>
    <w:rsid w:val="00DC6670"/>
    <w:rsid w:val="00DC743A"/>
    <w:rsid w:val="00DD0195"/>
    <w:rsid w:val="00DD07FD"/>
    <w:rsid w:val="00DD0EAC"/>
    <w:rsid w:val="00DD3E88"/>
    <w:rsid w:val="00DD48D9"/>
    <w:rsid w:val="00DD5BB6"/>
    <w:rsid w:val="00DD63F5"/>
    <w:rsid w:val="00DD684A"/>
    <w:rsid w:val="00DD779D"/>
    <w:rsid w:val="00DD7F58"/>
    <w:rsid w:val="00DE00C4"/>
    <w:rsid w:val="00DE0348"/>
    <w:rsid w:val="00DE06AD"/>
    <w:rsid w:val="00DE0857"/>
    <w:rsid w:val="00DE13D5"/>
    <w:rsid w:val="00DE1C28"/>
    <w:rsid w:val="00DE25C9"/>
    <w:rsid w:val="00DE2A5B"/>
    <w:rsid w:val="00DE3357"/>
    <w:rsid w:val="00DE39E3"/>
    <w:rsid w:val="00DE4909"/>
    <w:rsid w:val="00DE4BDA"/>
    <w:rsid w:val="00DE57EB"/>
    <w:rsid w:val="00DE593B"/>
    <w:rsid w:val="00DE699A"/>
    <w:rsid w:val="00DE6D06"/>
    <w:rsid w:val="00DE71DC"/>
    <w:rsid w:val="00DE7D7E"/>
    <w:rsid w:val="00DF0975"/>
    <w:rsid w:val="00DF0EF9"/>
    <w:rsid w:val="00DF0F9E"/>
    <w:rsid w:val="00DF1281"/>
    <w:rsid w:val="00DF199B"/>
    <w:rsid w:val="00DF1E2D"/>
    <w:rsid w:val="00DF201C"/>
    <w:rsid w:val="00DF255E"/>
    <w:rsid w:val="00DF2C9F"/>
    <w:rsid w:val="00DF498C"/>
    <w:rsid w:val="00DF49A6"/>
    <w:rsid w:val="00DF4C20"/>
    <w:rsid w:val="00DF5633"/>
    <w:rsid w:val="00DF6058"/>
    <w:rsid w:val="00DF740C"/>
    <w:rsid w:val="00DF7A86"/>
    <w:rsid w:val="00DF7C4C"/>
    <w:rsid w:val="00DF7EB3"/>
    <w:rsid w:val="00E01B92"/>
    <w:rsid w:val="00E01F60"/>
    <w:rsid w:val="00E02049"/>
    <w:rsid w:val="00E02DFC"/>
    <w:rsid w:val="00E035A8"/>
    <w:rsid w:val="00E03CCB"/>
    <w:rsid w:val="00E03E6C"/>
    <w:rsid w:val="00E04AA5"/>
    <w:rsid w:val="00E0573F"/>
    <w:rsid w:val="00E0590E"/>
    <w:rsid w:val="00E05BF4"/>
    <w:rsid w:val="00E05F25"/>
    <w:rsid w:val="00E062D3"/>
    <w:rsid w:val="00E070DE"/>
    <w:rsid w:val="00E075F2"/>
    <w:rsid w:val="00E10636"/>
    <w:rsid w:val="00E10A17"/>
    <w:rsid w:val="00E11966"/>
    <w:rsid w:val="00E12206"/>
    <w:rsid w:val="00E12C9F"/>
    <w:rsid w:val="00E13333"/>
    <w:rsid w:val="00E13CE9"/>
    <w:rsid w:val="00E13F5C"/>
    <w:rsid w:val="00E14ACF"/>
    <w:rsid w:val="00E1538E"/>
    <w:rsid w:val="00E1543D"/>
    <w:rsid w:val="00E15E63"/>
    <w:rsid w:val="00E15FC0"/>
    <w:rsid w:val="00E1656F"/>
    <w:rsid w:val="00E1689F"/>
    <w:rsid w:val="00E16CAC"/>
    <w:rsid w:val="00E17789"/>
    <w:rsid w:val="00E17D20"/>
    <w:rsid w:val="00E2017B"/>
    <w:rsid w:val="00E20CF9"/>
    <w:rsid w:val="00E214AF"/>
    <w:rsid w:val="00E217A3"/>
    <w:rsid w:val="00E2309A"/>
    <w:rsid w:val="00E23F81"/>
    <w:rsid w:val="00E246DB"/>
    <w:rsid w:val="00E25241"/>
    <w:rsid w:val="00E25ADF"/>
    <w:rsid w:val="00E2626B"/>
    <w:rsid w:val="00E26313"/>
    <w:rsid w:val="00E2663F"/>
    <w:rsid w:val="00E26B68"/>
    <w:rsid w:val="00E26CF2"/>
    <w:rsid w:val="00E2797A"/>
    <w:rsid w:val="00E30460"/>
    <w:rsid w:val="00E30BFA"/>
    <w:rsid w:val="00E31D9B"/>
    <w:rsid w:val="00E31E1A"/>
    <w:rsid w:val="00E31EE8"/>
    <w:rsid w:val="00E3348A"/>
    <w:rsid w:val="00E33CB9"/>
    <w:rsid w:val="00E343BD"/>
    <w:rsid w:val="00E34E00"/>
    <w:rsid w:val="00E34FF5"/>
    <w:rsid w:val="00E35A26"/>
    <w:rsid w:val="00E35EE3"/>
    <w:rsid w:val="00E35EE4"/>
    <w:rsid w:val="00E3669C"/>
    <w:rsid w:val="00E36815"/>
    <w:rsid w:val="00E36B2F"/>
    <w:rsid w:val="00E3714A"/>
    <w:rsid w:val="00E3733E"/>
    <w:rsid w:val="00E3760A"/>
    <w:rsid w:val="00E377D8"/>
    <w:rsid w:val="00E40278"/>
    <w:rsid w:val="00E408DB"/>
    <w:rsid w:val="00E423DD"/>
    <w:rsid w:val="00E42C17"/>
    <w:rsid w:val="00E43707"/>
    <w:rsid w:val="00E437EB"/>
    <w:rsid w:val="00E43D91"/>
    <w:rsid w:val="00E44342"/>
    <w:rsid w:val="00E4441F"/>
    <w:rsid w:val="00E446FE"/>
    <w:rsid w:val="00E44726"/>
    <w:rsid w:val="00E44EE4"/>
    <w:rsid w:val="00E466D7"/>
    <w:rsid w:val="00E47D6D"/>
    <w:rsid w:val="00E500C3"/>
    <w:rsid w:val="00E5052F"/>
    <w:rsid w:val="00E506F9"/>
    <w:rsid w:val="00E50C8F"/>
    <w:rsid w:val="00E50CF3"/>
    <w:rsid w:val="00E517C8"/>
    <w:rsid w:val="00E52045"/>
    <w:rsid w:val="00E53C5E"/>
    <w:rsid w:val="00E54A9F"/>
    <w:rsid w:val="00E555EB"/>
    <w:rsid w:val="00E56171"/>
    <w:rsid w:val="00E602B8"/>
    <w:rsid w:val="00E614EE"/>
    <w:rsid w:val="00E61B1B"/>
    <w:rsid w:val="00E626BB"/>
    <w:rsid w:val="00E62EEA"/>
    <w:rsid w:val="00E636C7"/>
    <w:rsid w:val="00E63933"/>
    <w:rsid w:val="00E647E9"/>
    <w:rsid w:val="00E64A1B"/>
    <w:rsid w:val="00E6567F"/>
    <w:rsid w:val="00E72C3C"/>
    <w:rsid w:val="00E7423A"/>
    <w:rsid w:val="00E742B9"/>
    <w:rsid w:val="00E74946"/>
    <w:rsid w:val="00E74A7C"/>
    <w:rsid w:val="00E7535E"/>
    <w:rsid w:val="00E75D08"/>
    <w:rsid w:val="00E75EBB"/>
    <w:rsid w:val="00E75FC5"/>
    <w:rsid w:val="00E76005"/>
    <w:rsid w:val="00E76613"/>
    <w:rsid w:val="00E7685E"/>
    <w:rsid w:val="00E77033"/>
    <w:rsid w:val="00E771C6"/>
    <w:rsid w:val="00E7796B"/>
    <w:rsid w:val="00E77BBC"/>
    <w:rsid w:val="00E8023E"/>
    <w:rsid w:val="00E80295"/>
    <w:rsid w:val="00E80895"/>
    <w:rsid w:val="00E81BEC"/>
    <w:rsid w:val="00E81CCA"/>
    <w:rsid w:val="00E82948"/>
    <w:rsid w:val="00E83311"/>
    <w:rsid w:val="00E8344A"/>
    <w:rsid w:val="00E83905"/>
    <w:rsid w:val="00E83C5F"/>
    <w:rsid w:val="00E848F3"/>
    <w:rsid w:val="00E85173"/>
    <w:rsid w:val="00E851AB"/>
    <w:rsid w:val="00E854FB"/>
    <w:rsid w:val="00E85D98"/>
    <w:rsid w:val="00E866EA"/>
    <w:rsid w:val="00E86AE1"/>
    <w:rsid w:val="00E86DE0"/>
    <w:rsid w:val="00E909C5"/>
    <w:rsid w:val="00E90A7C"/>
    <w:rsid w:val="00E90CBC"/>
    <w:rsid w:val="00E912E6"/>
    <w:rsid w:val="00E916B8"/>
    <w:rsid w:val="00E91F17"/>
    <w:rsid w:val="00E92AD0"/>
    <w:rsid w:val="00E92FE3"/>
    <w:rsid w:val="00E94E5C"/>
    <w:rsid w:val="00E95093"/>
    <w:rsid w:val="00E967FF"/>
    <w:rsid w:val="00E974EB"/>
    <w:rsid w:val="00E978BC"/>
    <w:rsid w:val="00EA06F1"/>
    <w:rsid w:val="00EA0EC0"/>
    <w:rsid w:val="00EA1397"/>
    <w:rsid w:val="00EA1781"/>
    <w:rsid w:val="00EA22B3"/>
    <w:rsid w:val="00EA396E"/>
    <w:rsid w:val="00EA3CC1"/>
    <w:rsid w:val="00EA4A7A"/>
    <w:rsid w:val="00EA544B"/>
    <w:rsid w:val="00EA54F1"/>
    <w:rsid w:val="00EA57E2"/>
    <w:rsid w:val="00EA5EDB"/>
    <w:rsid w:val="00EA6358"/>
    <w:rsid w:val="00EA6788"/>
    <w:rsid w:val="00EA6C0B"/>
    <w:rsid w:val="00EA7073"/>
    <w:rsid w:val="00EA769D"/>
    <w:rsid w:val="00EA7C12"/>
    <w:rsid w:val="00EB073A"/>
    <w:rsid w:val="00EB1755"/>
    <w:rsid w:val="00EB177D"/>
    <w:rsid w:val="00EB2175"/>
    <w:rsid w:val="00EB21F4"/>
    <w:rsid w:val="00EB2AB7"/>
    <w:rsid w:val="00EB333C"/>
    <w:rsid w:val="00EB3385"/>
    <w:rsid w:val="00EB33EC"/>
    <w:rsid w:val="00EB3778"/>
    <w:rsid w:val="00EB3C09"/>
    <w:rsid w:val="00EB420B"/>
    <w:rsid w:val="00EB43BD"/>
    <w:rsid w:val="00EB542C"/>
    <w:rsid w:val="00EB5A3F"/>
    <w:rsid w:val="00EB5C05"/>
    <w:rsid w:val="00EB65AE"/>
    <w:rsid w:val="00EB668F"/>
    <w:rsid w:val="00EB6D9C"/>
    <w:rsid w:val="00EB6EEC"/>
    <w:rsid w:val="00EB7369"/>
    <w:rsid w:val="00EB793A"/>
    <w:rsid w:val="00EC1D97"/>
    <w:rsid w:val="00EC2383"/>
    <w:rsid w:val="00EC3B5D"/>
    <w:rsid w:val="00EC3EA4"/>
    <w:rsid w:val="00EC40E5"/>
    <w:rsid w:val="00EC47CA"/>
    <w:rsid w:val="00EC4B14"/>
    <w:rsid w:val="00EC5024"/>
    <w:rsid w:val="00EC5A7F"/>
    <w:rsid w:val="00EC5BCB"/>
    <w:rsid w:val="00EC7302"/>
    <w:rsid w:val="00ED0537"/>
    <w:rsid w:val="00ED0C22"/>
    <w:rsid w:val="00ED132C"/>
    <w:rsid w:val="00ED3666"/>
    <w:rsid w:val="00ED3EF9"/>
    <w:rsid w:val="00ED446A"/>
    <w:rsid w:val="00ED4A3D"/>
    <w:rsid w:val="00ED4FB1"/>
    <w:rsid w:val="00ED5874"/>
    <w:rsid w:val="00ED5C02"/>
    <w:rsid w:val="00ED62FB"/>
    <w:rsid w:val="00ED64E3"/>
    <w:rsid w:val="00ED67BD"/>
    <w:rsid w:val="00ED7C1C"/>
    <w:rsid w:val="00ED7DFA"/>
    <w:rsid w:val="00EE012B"/>
    <w:rsid w:val="00EE1502"/>
    <w:rsid w:val="00EE249C"/>
    <w:rsid w:val="00EE2A48"/>
    <w:rsid w:val="00EE38E7"/>
    <w:rsid w:val="00EE5122"/>
    <w:rsid w:val="00EE6981"/>
    <w:rsid w:val="00EE77F8"/>
    <w:rsid w:val="00EF0404"/>
    <w:rsid w:val="00EF0E72"/>
    <w:rsid w:val="00EF22B0"/>
    <w:rsid w:val="00EF26B0"/>
    <w:rsid w:val="00EF366C"/>
    <w:rsid w:val="00EF3BD5"/>
    <w:rsid w:val="00EF58B6"/>
    <w:rsid w:val="00EF5F75"/>
    <w:rsid w:val="00EF74F9"/>
    <w:rsid w:val="00EF7BCD"/>
    <w:rsid w:val="00EF7C60"/>
    <w:rsid w:val="00F00F67"/>
    <w:rsid w:val="00F01983"/>
    <w:rsid w:val="00F01C13"/>
    <w:rsid w:val="00F023E8"/>
    <w:rsid w:val="00F03822"/>
    <w:rsid w:val="00F03B3A"/>
    <w:rsid w:val="00F04314"/>
    <w:rsid w:val="00F044B5"/>
    <w:rsid w:val="00F04846"/>
    <w:rsid w:val="00F04A10"/>
    <w:rsid w:val="00F05F8A"/>
    <w:rsid w:val="00F0641A"/>
    <w:rsid w:val="00F066C6"/>
    <w:rsid w:val="00F06C41"/>
    <w:rsid w:val="00F077AB"/>
    <w:rsid w:val="00F07872"/>
    <w:rsid w:val="00F079C2"/>
    <w:rsid w:val="00F07B6F"/>
    <w:rsid w:val="00F10EFC"/>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AF0"/>
    <w:rsid w:val="00F177E3"/>
    <w:rsid w:val="00F17E08"/>
    <w:rsid w:val="00F20C2B"/>
    <w:rsid w:val="00F21135"/>
    <w:rsid w:val="00F21B01"/>
    <w:rsid w:val="00F2251B"/>
    <w:rsid w:val="00F22673"/>
    <w:rsid w:val="00F22A04"/>
    <w:rsid w:val="00F231F9"/>
    <w:rsid w:val="00F233D5"/>
    <w:rsid w:val="00F23424"/>
    <w:rsid w:val="00F247E6"/>
    <w:rsid w:val="00F2488A"/>
    <w:rsid w:val="00F25D7C"/>
    <w:rsid w:val="00F265D0"/>
    <w:rsid w:val="00F268F8"/>
    <w:rsid w:val="00F26F6A"/>
    <w:rsid w:val="00F27241"/>
    <w:rsid w:val="00F279B9"/>
    <w:rsid w:val="00F302B9"/>
    <w:rsid w:val="00F3034C"/>
    <w:rsid w:val="00F305E7"/>
    <w:rsid w:val="00F30B07"/>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0845"/>
    <w:rsid w:val="00F415FC"/>
    <w:rsid w:val="00F418FA"/>
    <w:rsid w:val="00F41DAC"/>
    <w:rsid w:val="00F42BC0"/>
    <w:rsid w:val="00F437E7"/>
    <w:rsid w:val="00F45965"/>
    <w:rsid w:val="00F46054"/>
    <w:rsid w:val="00F468C9"/>
    <w:rsid w:val="00F50F32"/>
    <w:rsid w:val="00F5174E"/>
    <w:rsid w:val="00F5187D"/>
    <w:rsid w:val="00F52F51"/>
    <w:rsid w:val="00F53946"/>
    <w:rsid w:val="00F53F83"/>
    <w:rsid w:val="00F54DA8"/>
    <w:rsid w:val="00F550AE"/>
    <w:rsid w:val="00F56228"/>
    <w:rsid w:val="00F577C7"/>
    <w:rsid w:val="00F57822"/>
    <w:rsid w:val="00F57E64"/>
    <w:rsid w:val="00F609D9"/>
    <w:rsid w:val="00F61F3B"/>
    <w:rsid w:val="00F62B53"/>
    <w:rsid w:val="00F62CBF"/>
    <w:rsid w:val="00F6436B"/>
    <w:rsid w:val="00F65E8D"/>
    <w:rsid w:val="00F65F3C"/>
    <w:rsid w:val="00F66838"/>
    <w:rsid w:val="00F671F0"/>
    <w:rsid w:val="00F67402"/>
    <w:rsid w:val="00F67D40"/>
    <w:rsid w:val="00F70D7E"/>
    <w:rsid w:val="00F7167B"/>
    <w:rsid w:val="00F72DC9"/>
    <w:rsid w:val="00F733FD"/>
    <w:rsid w:val="00F734A5"/>
    <w:rsid w:val="00F736DC"/>
    <w:rsid w:val="00F739C8"/>
    <w:rsid w:val="00F73FE6"/>
    <w:rsid w:val="00F75FF6"/>
    <w:rsid w:val="00F7689F"/>
    <w:rsid w:val="00F77E38"/>
    <w:rsid w:val="00F80919"/>
    <w:rsid w:val="00F81060"/>
    <w:rsid w:val="00F81666"/>
    <w:rsid w:val="00F8212E"/>
    <w:rsid w:val="00F822D7"/>
    <w:rsid w:val="00F83703"/>
    <w:rsid w:val="00F8374B"/>
    <w:rsid w:val="00F83AA4"/>
    <w:rsid w:val="00F83DDB"/>
    <w:rsid w:val="00F83FA7"/>
    <w:rsid w:val="00F8485F"/>
    <w:rsid w:val="00F84965"/>
    <w:rsid w:val="00F85976"/>
    <w:rsid w:val="00F85EA3"/>
    <w:rsid w:val="00F86288"/>
    <w:rsid w:val="00F86B4B"/>
    <w:rsid w:val="00F86CE6"/>
    <w:rsid w:val="00F86F42"/>
    <w:rsid w:val="00F876A0"/>
    <w:rsid w:val="00F902B8"/>
    <w:rsid w:val="00F90515"/>
    <w:rsid w:val="00F917DA"/>
    <w:rsid w:val="00F92025"/>
    <w:rsid w:val="00F925F8"/>
    <w:rsid w:val="00F937D3"/>
    <w:rsid w:val="00F93ABE"/>
    <w:rsid w:val="00F94113"/>
    <w:rsid w:val="00F9451B"/>
    <w:rsid w:val="00F94647"/>
    <w:rsid w:val="00F95391"/>
    <w:rsid w:val="00F95547"/>
    <w:rsid w:val="00F95B17"/>
    <w:rsid w:val="00F960A6"/>
    <w:rsid w:val="00F96B00"/>
    <w:rsid w:val="00F96D20"/>
    <w:rsid w:val="00F979B7"/>
    <w:rsid w:val="00FA07B0"/>
    <w:rsid w:val="00FA0EC2"/>
    <w:rsid w:val="00FA1345"/>
    <w:rsid w:val="00FA136A"/>
    <w:rsid w:val="00FA34AE"/>
    <w:rsid w:val="00FA4485"/>
    <w:rsid w:val="00FA525D"/>
    <w:rsid w:val="00FA60B6"/>
    <w:rsid w:val="00FA62E0"/>
    <w:rsid w:val="00FA636E"/>
    <w:rsid w:val="00FA6CB4"/>
    <w:rsid w:val="00FA7263"/>
    <w:rsid w:val="00FA7281"/>
    <w:rsid w:val="00FA78AB"/>
    <w:rsid w:val="00FB029F"/>
    <w:rsid w:val="00FB10D8"/>
    <w:rsid w:val="00FB11CB"/>
    <w:rsid w:val="00FB1A91"/>
    <w:rsid w:val="00FB241F"/>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37C4"/>
    <w:rsid w:val="00FC39B4"/>
    <w:rsid w:val="00FC502D"/>
    <w:rsid w:val="00FC53C6"/>
    <w:rsid w:val="00FC5AA5"/>
    <w:rsid w:val="00FC5F16"/>
    <w:rsid w:val="00FC615C"/>
    <w:rsid w:val="00FC689A"/>
    <w:rsid w:val="00FC6995"/>
    <w:rsid w:val="00FC6E76"/>
    <w:rsid w:val="00FC7FB4"/>
    <w:rsid w:val="00FD0195"/>
    <w:rsid w:val="00FD0AAD"/>
    <w:rsid w:val="00FD0E9C"/>
    <w:rsid w:val="00FD17FD"/>
    <w:rsid w:val="00FD2521"/>
    <w:rsid w:val="00FD33DB"/>
    <w:rsid w:val="00FD49EB"/>
    <w:rsid w:val="00FD5200"/>
    <w:rsid w:val="00FD52B3"/>
    <w:rsid w:val="00FD5805"/>
    <w:rsid w:val="00FD5C90"/>
    <w:rsid w:val="00FD6101"/>
    <w:rsid w:val="00FD6525"/>
    <w:rsid w:val="00FD6677"/>
    <w:rsid w:val="00FD77B8"/>
    <w:rsid w:val="00FE03CF"/>
    <w:rsid w:val="00FE0EA0"/>
    <w:rsid w:val="00FE130E"/>
    <w:rsid w:val="00FE2DB8"/>
    <w:rsid w:val="00FE2E74"/>
    <w:rsid w:val="00FE2FB8"/>
    <w:rsid w:val="00FE40E7"/>
    <w:rsid w:val="00FE4753"/>
    <w:rsid w:val="00FE4A95"/>
    <w:rsid w:val="00FE4E88"/>
    <w:rsid w:val="00FE510C"/>
    <w:rsid w:val="00FE5D31"/>
    <w:rsid w:val="00FE61AA"/>
    <w:rsid w:val="00FE64BF"/>
    <w:rsid w:val="00FE69C5"/>
    <w:rsid w:val="00FE7203"/>
    <w:rsid w:val="00FE79E2"/>
    <w:rsid w:val="00FF069B"/>
    <w:rsid w:val="00FF09E7"/>
    <w:rsid w:val="00FF0DAF"/>
    <w:rsid w:val="00FF1F29"/>
    <w:rsid w:val="00FF274E"/>
    <w:rsid w:val="00FF28D1"/>
    <w:rsid w:val="00FF2BA1"/>
    <w:rsid w:val="00FF357A"/>
    <w:rsid w:val="00FF37B3"/>
    <w:rsid w:val="00FF4BEE"/>
    <w:rsid w:val="00FF4E8C"/>
    <w:rsid w:val="00FF536E"/>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466EBA"/>
  <w15:chartTrackingRefBased/>
  <w15:docId w15:val="{DD2E783D-CAC9-4FFF-8299-01AB50AE5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 w:type="paragraph" w:customStyle="1" w:styleId="B1">
    <w:name w:val="B1+"/>
    <w:basedOn w:val="B10"/>
    <w:qFormat/>
    <w:rsid w:val="00E3733E"/>
    <w:pPr>
      <w:numPr>
        <w:numId w:val="15"/>
      </w:numPr>
      <w:tabs>
        <w:tab w:val="clear" w:pos="737"/>
        <w:tab w:val="num" w:pos="360"/>
      </w:tabs>
      <w:overflowPunct w:val="0"/>
      <w:autoSpaceDE w:val="0"/>
      <w:autoSpaceDN w:val="0"/>
      <w:adjustRightInd w:val="0"/>
      <w:ind w:left="360" w:hanging="36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19672863">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C90B87-C407-4FB2-A74D-ECA0D833F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CE7FA3-4BA6-4030-8856-350311D8027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customXml/itemProps4.xml><?xml version="1.0" encoding="utf-8"?>
<ds:datastoreItem xmlns:ds="http://schemas.openxmlformats.org/officeDocument/2006/customXml" ds:itemID="{31CFC1AB-D623-4CC0-835B-FD9C71633127}">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0</TotalTime>
  <Pages>6</Pages>
  <Words>1979</Words>
  <Characters>11285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2013-01-18T15:27:00Z</cp:lastPrinted>
  <dcterms:created xsi:type="dcterms:W3CDTF">2023-08-11T12:04:00Z</dcterms:created>
  <dcterms:modified xsi:type="dcterms:W3CDTF">2023-08-11T12:04:00Z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