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6ABD76BF" w:rsidR="00D61C87" w:rsidRDefault="00D61C87" w:rsidP="00D61C87">
      <w:pPr>
        <w:pStyle w:val="CRCoverPage"/>
        <w:tabs>
          <w:tab w:val="right" w:pos="9639"/>
        </w:tabs>
        <w:spacing w:after="0"/>
        <w:rPr>
          <w:b/>
          <w:i/>
          <w:noProof/>
          <w:sz w:val="28"/>
        </w:rPr>
      </w:pPr>
      <w:bookmarkStart w:id="0" w:name="_GoBack"/>
      <w:bookmarkEnd w:id="0"/>
      <w:r>
        <w:rPr>
          <w:b/>
          <w:noProof/>
          <w:sz w:val="24"/>
        </w:rPr>
        <w:t>3GPP</w:t>
      </w:r>
      <w:r w:rsidR="00CF1AE6">
        <w:rPr>
          <w:b/>
          <w:noProof/>
          <w:sz w:val="24"/>
        </w:rPr>
        <w:t xml:space="preserve"> TSG-</w:t>
      </w:r>
      <w:r w:rsidR="00CF1AE6" w:rsidRPr="0025002D">
        <w:rPr>
          <w:b/>
          <w:sz w:val="24"/>
          <w:szCs w:val="24"/>
        </w:rPr>
        <w:t xml:space="preserve"> </w:t>
      </w:r>
      <w:r w:rsidR="00CF1AE6" w:rsidRPr="00A34930">
        <w:rPr>
          <w:b/>
          <w:sz w:val="24"/>
          <w:szCs w:val="24"/>
        </w:rPr>
        <w:t>RAN4</w:t>
      </w:r>
      <w:r w:rsidR="00CF1AE6" w:rsidRPr="00A34930">
        <w:rPr>
          <w:b/>
          <w:noProof/>
          <w:sz w:val="24"/>
          <w:szCs w:val="24"/>
        </w:rPr>
        <w:t xml:space="preserve"> </w:t>
      </w:r>
      <w:r w:rsidR="00CF1AE6">
        <w:rPr>
          <w:b/>
          <w:noProof/>
          <w:sz w:val="24"/>
        </w:rPr>
        <w:t xml:space="preserve">Meeting </w:t>
      </w:r>
      <w:r w:rsidR="00CF1AE6" w:rsidRPr="00A34930">
        <w:rPr>
          <w:b/>
          <w:noProof/>
          <w:sz w:val="24"/>
          <w:szCs w:val="24"/>
        </w:rPr>
        <w:t>#</w:t>
      </w:r>
      <w:r w:rsidR="00CF1AE6" w:rsidRPr="00C46E94">
        <w:t xml:space="preserve"> </w:t>
      </w:r>
      <w:r w:rsidR="00CF1AE6" w:rsidRPr="00C46E94">
        <w:rPr>
          <w:b/>
          <w:sz w:val="24"/>
          <w:szCs w:val="24"/>
        </w:rPr>
        <w:t>10</w:t>
      </w:r>
      <w:r w:rsidR="00CF1AE6">
        <w:rPr>
          <w:b/>
          <w:sz w:val="24"/>
          <w:szCs w:val="24"/>
        </w:rPr>
        <w:t>8</w:t>
      </w:r>
      <w:r>
        <w:rPr>
          <w:b/>
          <w:i/>
          <w:noProof/>
          <w:sz w:val="28"/>
        </w:rPr>
        <w:tab/>
      </w:r>
      <w:r w:rsidR="00BD5B0B" w:rsidRPr="00BD5B0B">
        <w:rPr>
          <w:b/>
          <w:i/>
          <w:noProof/>
          <w:sz w:val="28"/>
        </w:rPr>
        <w:t>R4-2312437</w:t>
      </w:r>
    </w:p>
    <w:p w14:paraId="4CA2023F" w14:textId="7935F80D" w:rsidR="0033398F" w:rsidRPr="00F438BD" w:rsidRDefault="008472D2" w:rsidP="00D61C87">
      <w:pPr>
        <w:pStyle w:val="CRCoverPage"/>
        <w:outlineLvl w:val="0"/>
        <w:rPr>
          <w:b/>
          <w:noProof/>
          <w:sz w:val="24"/>
        </w:rPr>
      </w:pPr>
      <w:bookmarkStart w:id="1" w:name="_Hlk142590167"/>
      <w:r>
        <w:rPr>
          <w:b/>
          <w:noProof/>
          <w:sz w:val="24"/>
        </w:rPr>
        <w:t>Toulouse</w:t>
      </w:r>
      <w:r w:rsidR="006D11CB">
        <w:rPr>
          <w:b/>
          <w:noProof/>
          <w:sz w:val="24"/>
        </w:rPr>
        <w:t xml:space="preserve">, </w:t>
      </w:r>
      <w:r>
        <w:rPr>
          <w:b/>
          <w:noProof/>
          <w:sz w:val="24"/>
        </w:rPr>
        <w:t>France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1</w:t>
      </w:r>
      <w:r w:rsidRPr="008472D2">
        <w:rPr>
          <w:b/>
          <w:noProof/>
          <w:sz w:val="24"/>
          <w:vertAlign w:val="superscript"/>
        </w:rPr>
        <w:t>st</w:t>
      </w:r>
      <w:r>
        <w:rPr>
          <w:b/>
          <w:noProof/>
          <w:sz w:val="24"/>
        </w:rPr>
        <w:t xml:space="preserve"> </w:t>
      </w:r>
      <w:r w:rsidR="00D61C87" w:rsidRPr="00090520">
        <w:rPr>
          <w:b/>
          <w:noProof/>
          <w:sz w:val="24"/>
        </w:rPr>
        <w:t xml:space="preserve">– </w:t>
      </w:r>
      <w:r>
        <w:rPr>
          <w:b/>
          <w:noProof/>
          <w:sz w:val="24"/>
        </w:rPr>
        <w:t>25</w:t>
      </w:r>
      <w:r w:rsidR="006D11CB" w:rsidRPr="006D11CB">
        <w:rPr>
          <w:b/>
          <w:noProof/>
          <w:sz w:val="24"/>
          <w:vertAlign w:val="superscript"/>
        </w:rPr>
        <w:t>th</w:t>
      </w:r>
      <w:r w:rsidR="00355FD5">
        <w:rPr>
          <w:b/>
          <w:noProof/>
          <w:sz w:val="24"/>
        </w:rPr>
        <w:t xml:space="preserve"> </w:t>
      </w:r>
      <w:r>
        <w:rPr>
          <w:b/>
          <w:noProof/>
          <w:sz w:val="24"/>
        </w:rPr>
        <w:t>Aug.</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2A5F93" w:rsidR="001E41F3" w:rsidRPr="00410371" w:rsidRDefault="003C0C1C" w:rsidP="00450B80">
            <w:pPr>
              <w:pStyle w:val="CRCoverPage"/>
              <w:spacing w:after="0"/>
              <w:jc w:val="right"/>
              <w:rPr>
                <w:b/>
                <w:noProof/>
                <w:sz w:val="28"/>
              </w:rPr>
            </w:pPr>
            <w:r>
              <w:rPr>
                <w:b/>
                <w:noProof/>
                <w:sz w:val="28"/>
              </w:rPr>
              <w:t>38.</w:t>
            </w:r>
            <w:r w:rsidR="00CF1AE6">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040C8" w:rsidR="001E41F3" w:rsidRPr="00410371" w:rsidRDefault="00BD5B0B" w:rsidP="00547111">
            <w:pPr>
              <w:pStyle w:val="CRCoverPage"/>
              <w:spacing w:after="0"/>
              <w:rPr>
                <w:noProof/>
              </w:rPr>
            </w:pPr>
            <w:r w:rsidRPr="00BD5B0B">
              <w:rPr>
                <w:b/>
                <w:noProof/>
                <w:sz w:val="28"/>
                <w:lang w:eastAsia="zh-CN"/>
              </w:rPr>
              <w:t>3498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986CF6" w:rsidR="001E41F3" w:rsidRPr="00410371" w:rsidRDefault="00CF1AE6" w:rsidP="0071286E">
            <w:pPr>
              <w:pStyle w:val="CRCoverPage"/>
              <w:spacing w:after="0"/>
              <w:jc w:val="center"/>
              <w:rPr>
                <w:noProof/>
                <w:sz w:val="28"/>
              </w:rPr>
            </w:pPr>
            <w:r>
              <w:rPr>
                <w:b/>
                <w:noProof/>
                <w:sz w:val="28"/>
              </w:rPr>
              <w:t>17.10.0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F0C0EA" w:rsidR="00F25D98" w:rsidRDefault="00CF1AE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21BE5" w:rsidR="001E41F3" w:rsidRDefault="00703C00">
            <w:pPr>
              <w:pStyle w:val="CRCoverPage"/>
              <w:spacing w:after="0"/>
              <w:ind w:left="100"/>
              <w:rPr>
                <w:noProof/>
              </w:rPr>
            </w:pPr>
            <w:r>
              <w:rPr>
                <w:noProof/>
              </w:rPr>
              <w:t>C</w:t>
            </w:r>
            <w:r>
              <w:rPr>
                <w:rFonts w:hint="eastAsia"/>
                <w:noProof/>
                <w:lang w:eastAsia="zh-CN"/>
              </w:rPr>
              <w:t>orrection</w:t>
            </w:r>
            <w:r>
              <w:rPr>
                <w:noProof/>
              </w:rPr>
              <w:t xml:space="preserve"> on </w:t>
            </w:r>
            <w:r w:rsidR="0097282A">
              <w:rPr>
                <w:noProof/>
              </w:rPr>
              <w:t>PSCell activation and conditional PSCell addition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573AE" w:rsidR="00014546" w:rsidRDefault="00014546" w:rsidP="00014546">
            <w:pPr>
              <w:pStyle w:val="CRCoverPage"/>
              <w:spacing w:after="0"/>
              <w:ind w:left="100"/>
              <w:rPr>
                <w:noProof/>
              </w:rPr>
            </w:pPr>
            <w:r w:rsidRPr="00B578B3">
              <w:t>R</w:t>
            </w:r>
            <w:r w:rsidR="00CF1AE6">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B91B6E" w:rsidR="001E41F3" w:rsidRDefault="00197513">
            <w:pPr>
              <w:pStyle w:val="CRCoverPage"/>
              <w:spacing w:after="0"/>
              <w:ind w:left="100"/>
              <w:rPr>
                <w:noProof/>
                <w:lang w:eastAsia="zh-CN"/>
              </w:rPr>
            </w:pPr>
            <w:r w:rsidRPr="00197513">
              <w:rPr>
                <w:noProof/>
                <w:lang w:eastAsia="zh-CN"/>
              </w:rPr>
              <w:t>LTE_NR_DC_enh2-Perf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FBB44D"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w:t>
            </w:r>
            <w:r w:rsidR="009D2634">
              <w:rPr>
                <w:noProof/>
              </w:rPr>
              <w:t>8</w:t>
            </w:r>
            <w:r w:rsidR="00014546">
              <w:rPr>
                <w:noProof/>
              </w:rPr>
              <w:t>-</w:t>
            </w:r>
            <w:r w:rsidR="00C65740">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B68EA" w14:textId="6AA67A44" w:rsidR="001E41F3" w:rsidRDefault="005B0747" w:rsidP="00F533EC">
            <w:pPr>
              <w:pStyle w:val="CRCoverPage"/>
              <w:numPr>
                <w:ilvl w:val="0"/>
                <w:numId w:val="36"/>
              </w:numPr>
              <w:spacing w:after="0"/>
              <w:rPr>
                <w:noProof/>
                <w:lang w:eastAsia="zh-CN"/>
              </w:rPr>
            </w:pPr>
            <w:r>
              <w:rPr>
                <w:noProof/>
                <w:lang w:eastAsia="zh-CN"/>
              </w:rPr>
              <w:t xml:space="preserve">Clause </w:t>
            </w:r>
            <w:r w:rsidR="00F533EC" w:rsidRPr="00F533EC">
              <w:rPr>
                <w:noProof/>
                <w:lang w:eastAsia="zh-CN"/>
              </w:rPr>
              <w:t>A.7.5.15</w:t>
            </w:r>
            <w:r>
              <w:rPr>
                <w:noProof/>
                <w:lang w:eastAsia="zh-CN"/>
              </w:rPr>
              <w:t xml:space="preserve"> (</w:t>
            </w:r>
            <w:r w:rsidR="00F533EC" w:rsidRPr="00F533EC">
              <w:rPr>
                <w:noProof/>
                <w:lang w:eastAsia="zh-CN"/>
              </w:rPr>
              <w:t>PSCell RACH-less based Activation and deactivation for FR1+FR2 inter-band with target PSCell in FR2</w:t>
            </w:r>
            <w:r>
              <w:rPr>
                <w:noProof/>
                <w:lang w:eastAsia="zh-CN"/>
              </w:rPr>
              <w:t>) is put on a wrong position (which is originally put under clause A.7.5.3).</w:t>
            </w:r>
            <w:r w:rsidR="009367E6">
              <w:rPr>
                <w:noProof/>
                <w:lang w:eastAsia="zh-CN"/>
              </w:rPr>
              <w:t xml:space="preserve"> It shall be a seprate clause aligned with A.4.5.10 (FR1)</w:t>
            </w:r>
          </w:p>
          <w:p w14:paraId="6D8589C4" w14:textId="77777777" w:rsidR="005B0747" w:rsidRDefault="00D40007" w:rsidP="00F533EC">
            <w:pPr>
              <w:pStyle w:val="CRCoverPage"/>
              <w:numPr>
                <w:ilvl w:val="0"/>
                <w:numId w:val="36"/>
              </w:numPr>
              <w:spacing w:after="0"/>
              <w:rPr>
                <w:noProof/>
                <w:lang w:eastAsia="zh-CN"/>
              </w:rPr>
            </w:pPr>
            <w:r>
              <w:rPr>
                <w:noProof/>
                <w:lang w:eastAsia="zh-CN"/>
              </w:rPr>
              <w:t>General test parameters for A.7.5.15 is lost.</w:t>
            </w:r>
          </w:p>
          <w:p w14:paraId="708AA7DE" w14:textId="1DEE57D5" w:rsidR="00D40007" w:rsidRDefault="00D40007" w:rsidP="00F533EC">
            <w:pPr>
              <w:pStyle w:val="CRCoverPage"/>
              <w:numPr>
                <w:ilvl w:val="0"/>
                <w:numId w:val="36"/>
              </w:numPr>
              <w:spacing w:after="0"/>
              <w:rPr>
                <w:noProof/>
                <w:lang w:eastAsia="zh-CN"/>
              </w:rPr>
            </w:pPr>
            <w:r>
              <w:rPr>
                <w:noProof/>
                <w:lang w:eastAsia="zh-CN"/>
              </w:rPr>
              <w:t>There are some editorial mistakse in A.7.5.12.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2304C0" w14:textId="035C8266" w:rsidR="001E41F3" w:rsidRDefault="005B0747" w:rsidP="0016776E">
            <w:pPr>
              <w:pStyle w:val="CRCoverPage"/>
              <w:numPr>
                <w:ilvl w:val="0"/>
                <w:numId w:val="35"/>
              </w:numPr>
              <w:spacing w:after="0"/>
              <w:rPr>
                <w:noProof/>
                <w:lang w:eastAsia="zh-CN"/>
              </w:rPr>
            </w:pPr>
            <w:r>
              <w:rPr>
                <w:noProof/>
                <w:lang w:eastAsia="zh-CN"/>
              </w:rPr>
              <w:t xml:space="preserve">Move </w:t>
            </w:r>
            <w:r w:rsidRPr="00F533EC">
              <w:rPr>
                <w:noProof/>
                <w:lang w:eastAsia="zh-CN"/>
              </w:rPr>
              <w:t>A.7.5.15</w:t>
            </w:r>
            <w:r>
              <w:rPr>
                <w:noProof/>
                <w:lang w:eastAsia="zh-CN"/>
              </w:rPr>
              <w:t xml:space="preserve"> (</w:t>
            </w:r>
            <w:r w:rsidRPr="00F533EC">
              <w:rPr>
                <w:noProof/>
                <w:lang w:eastAsia="zh-CN"/>
              </w:rPr>
              <w:t>PSCell RACH-less based Activation and deactivation for FR1+FR2 inter-band with target PSCell in FR2</w:t>
            </w:r>
            <w:r>
              <w:rPr>
                <w:noProof/>
                <w:lang w:eastAsia="zh-CN"/>
              </w:rPr>
              <w:t xml:space="preserve">) from under A.7.5.3 to </w:t>
            </w:r>
            <w:r w:rsidR="00D40007">
              <w:rPr>
                <w:noProof/>
                <w:lang w:eastAsia="zh-CN"/>
              </w:rPr>
              <w:t xml:space="preserve">a </w:t>
            </w:r>
            <w:r w:rsidR="00D40007" w:rsidRPr="00D40007">
              <w:rPr>
                <w:noProof/>
                <w:lang w:eastAsia="zh-CN"/>
              </w:rPr>
              <w:t>separate</w:t>
            </w:r>
            <w:r w:rsidR="00D40007">
              <w:rPr>
                <w:noProof/>
                <w:lang w:eastAsia="zh-CN"/>
              </w:rPr>
              <w:t xml:space="preserve"> clause</w:t>
            </w:r>
            <w:r>
              <w:rPr>
                <w:noProof/>
                <w:lang w:eastAsia="zh-CN"/>
              </w:rPr>
              <w:t>.</w:t>
            </w:r>
          </w:p>
          <w:p w14:paraId="7D2E386B" w14:textId="2A34C04D" w:rsidR="0016776E" w:rsidRDefault="0016776E" w:rsidP="0016776E">
            <w:pPr>
              <w:pStyle w:val="CRCoverPage"/>
              <w:numPr>
                <w:ilvl w:val="0"/>
                <w:numId w:val="35"/>
              </w:numPr>
              <w:spacing w:after="0"/>
              <w:rPr>
                <w:noProof/>
                <w:lang w:eastAsia="zh-CN"/>
              </w:rPr>
            </w:pPr>
            <w:r>
              <w:rPr>
                <w:noProof/>
                <w:lang w:eastAsia="zh-CN"/>
              </w:rPr>
              <w:t>Define the general test parameters for A.7.5.15</w:t>
            </w:r>
          </w:p>
          <w:p w14:paraId="31C656EC" w14:textId="0DD3FB25" w:rsidR="0016776E" w:rsidRDefault="0016776E" w:rsidP="003A7FDA">
            <w:pPr>
              <w:pStyle w:val="CRCoverPage"/>
              <w:numPr>
                <w:ilvl w:val="0"/>
                <w:numId w:val="35"/>
              </w:numPr>
              <w:spacing w:after="0"/>
              <w:rPr>
                <w:noProof/>
                <w:lang w:eastAsia="zh-CN"/>
              </w:rPr>
            </w:pPr>
            <w:r>
              <w:rPr>
                <w:noProof/>
                <w:lang w:eastAsia="zh-CN"/>
              </w:rPr>
              <w:t>Correcting editorial mistakes in A.7.5.12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57D46" w:rsidR="001E41F3" w:rsidRDefault="00D40007">
            <w:pPr>
              <w:pStyle w:val="CRCoverPage"/>
              <w:spacing w:after="0"/>
              <w:ind w:left="100"/>
              <w:rPr>
                <w:noProof/>
                <w:lang w:eastAsia="zh-CN"/>
              </w:rPr>
            </w:pPr>
            <w:r>
              <w:rPr>
                <w:noProof/>
                <w:lang w:eastAsia="zh-CN"/>
              </w:rPr>
              <w:t>Incorrect requirements for PSCell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894FD" w:rsidR="001E41F3" w:rsidRDefault="0019160E">
            <w:pPr>
              <w:pStyle w:val="CRCoverPage"/>
              <w:spacing w:after="0"/>
              <w:ind w:left="100"/>
              <w:rPr>
                <w:noProof/>
                <w:lang w:eastAsia="zh-CN"/>
              </w:rPr>
            </w:pPr>
            <w:r>
              <w:rPr>
                <w:noProof/>
                <w:lang w:eastAsia="zh-CN"/>
              </w:rPr>
              <w:t>A.7.5.12, A.7.5.15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21C78A"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E390FB" w:rsidR="001E41F3" w:rsidRDefault="00CF1AE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38F7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0FF62F" w:rsidR="001E41F3" w:rsidRDefault="0019160E">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0FAC74" w14:textId="77777777" w:rsidR="00CF1AE6" w:rsidRDefault="00CF1AE6" w:rsidP="00CF1AE6">
      <w:pPr>
        <w:jc w:val="center"/>
        <w:rPr>
          <w:rFonts w:eastAsia="宋体"/>
          <w:noProof/>
          <w:highlight w:val="yellow"/>
          <w:lang w:eastAsia="zh-CN"/>
        </w:rPr>
      </w:pPr>
      <w:r>
        <w:rPr>
          <w:rFonts w:eastAsia="宋体"/>
          <w:noProof/>
          <w:highlight w:val="yellow"/>
          <w:lang w:eastAsia="zh-CN"/>
        </w:rPr>
        <w:lastRenderedPageBreak/>
        <w:t>&lt;Start of Change 1&gt;</w:t>
      </w:r>
    </w:p>
    <w:p w14:paraId="415A7ECE" w14:textId="77777777" w:rsidR="00F261F4" w:rsidRPr="003546C0" w:rsidRDefault="00F261F4" w:rsidP="00F261F4">
      <w:pPr>
        <w:pStyle w:val="40"/>
      </w:pPr>
      <w:r w:rsidRPr="003546C0">
        <w:t>A.7.5.3.</w:t>
      </w:r>
      <w:r>
        <w:t>14</w:t>
      </w:r>
      <w:r w:rsidRPr="003546C0">
        <w:tab/>
      </w:r>
      <w:proofErr w:type="spellStart"/>
      <w:r w:rsidRPr="003546C0">
        <w:t>SCell</w:t>
      </w:r>
      <w:proofErr w:type="spellEnd"/>
      <w:r w:rsidRPr="003546C0">
        <w:t xml:space="preserve"> Activation </w:t>
      </w:r>
      <w:r w:rsidRPr="003546C0">
        <w:rPr>
          <w:lang w:eastAsia="zh-CN"/>
        </w:rPr>
        <w:t>for</w:t>
      </w:r>
      <w:r w:rsidRPr="003546C0">
        <w:t xml:space="preserve"> known </w:t>
      </w:r>
      <w:proofErr w:type="spellStart"/>
      <w:r w:rsidRPr="003546C0">
        <w:t>SCell</w:t>
      </w:r>
      <w:proofErr w:type="spellEnd"/>
      <w:r w:rsidRPr="003546C0">
        <w:t xml:space="preserve"> in FR2 inter-band </w:t>
      </w:r>
    </w:p>
    <w:p w14:paraId="47BF6D37" w14:textId="77777777" w:rsidR="00F261F4" w:rsidRPr="003546C0" w:rsidRDefault="00F261F4" w:rsidP="00F261F4">
      <w:pPr>
        <w:pStyle w:val="5"/>
        <w:rPr>
          <w:lang w:eastAsia="zh-CN"/>
        </w:rPr>
      </w:pPr>
      <w:r w:rsidRPr="003546C0">
        <w:rPr>
          <w:lang w:eastAsia="zh-CN"/>
        </w:rPr>
        <w:t>A.7.5.3.</w:t>
      </w:r>
      <w:r>
        <w:rPr>
          <w:lang w:eastAsia="zh-CN"/>
        </w:rPr>
        <w:t>14</w:t>
      </w:r>
      <w:r w:rsidRPr="003546C0">
        <w:rPr>
          <w:lang w:eastAsia="zh-CN"/>
        </w:rPr>
        <w:t>.1</w:t>
      </w:r>
      <w:r w:rsidRPr="003546C0">
        <w:rPr>
          <w:lang w:eastAsia="zh-CN"/>
        </w:rPr>
        <w:tab/>
        <w:t>Test Purpose and Environment</w:t>
      </w:r>
    </w:p>
    <w:p w14:paraId="15CDC2A8" w14:textId="77777777" w:rsidR="00F261F4" w:rsidRPr="003546C0" w:rsidRDefault="00F261F4" w:rsidP="00F261F4">
      <w:r w:rsidRPr="00942014">
        <w:t xml:space="preserve">The purpose of this test case is the same as for the test defined in </w:t>
      </w:r>
      <w:r w:rsidRPr="00942014">
        <w:rPr>
          <w:lang w:eastAsia="zh-CN"/>
        </w:rPr>
        <w:t xml:space="preserve">clause </w:t>
      </w:r>
      <w:r w:rsidRPr="007037E8">
        <w:rPr>
          <w:lang w:eastAsia="zh-CN"/>
        </w:rPr>
        <w:t>A.7.5.3.14.1</w:t>
      </w:r>
      <w:r w:rsidRPr="00942014">
        <w:rPr>
          <w:lang w:eastAsia="zh-CN"/>
        </w:rPr>
        <w:t xml:space="preserve"> except the </w:t>
      </w:r>
      <w:proofErr w:type="spellStart"/>
      <w:r w:rsidRPr="00942014">
        <w:rPr>
          <w:lang w:eastAsia="zh-CN"/>
        </w:rPr>
        <w:t>PCell</w:t>
      </w:r>
      <w:proofErr w:type="spellEnd"/>
      <w:r w:rsidRPr="00942014">
        <w:rPr>
          <w:lang w:eastAsia="zh-CN"/>
        </w:rPr>
        <w:t xml:space="preserve"> and </w:t>
      </w:r>
      <w:proofErr w:type="spellStart"/>
      <w:r w:rsidRPr="00942014">
        <w:rPr>
          <w:lang w:eastAsia="zh-CN"/>
        </w:rPr>
        <w:t>SCell</w:t>
      </w:r>
      <w:proofErr w:type="spellEnd"/>
      <w:r w:rsidRPr="00942014">
        <w:rPr>
          <w:lang w:eastAsia="zh-CN"/>
        </w:rPr>
        <w:t xml:space="preserve"> are in FR2 inter-band, </w:t>
      </w:r>
      <w:r w:rsidRPr="00942014">
        <w:t xml:space="preserve">when the </w:t>
      </w:r>
      <w:proofErr w:type="spellStart"/>
      <w:r w:rsidRPr="00942014">
        <w:t>SCell</w:t>
      </w:r>
      <w:proofErr w:type="spellEnd"/>
      <w:r w:rsidRPr="00942014">
        <w:t xml:space="preserve"> in FR2 is know</w:t>
      </w:r>
      <w:r w:rsidRPr="003546C0">
        <w:t>n by the UE at the time of activation.</w:t>
      </w:r>
    </w:p>
    <w:p w14:paraId="11B15B2F" w14:textId="77777777" w:rsidR="00F261F4" w:rsidRPr="003546C0" w:rsidRDefault="00F261F4" w:rsidP="00F261F4">
      <w:r w:rsidRPr="003546C0">
        <w:t xml:space="preserve">The supported test configurations are shown in table </w:t>
      </w:r>
      <w:r w:rsidRPr="007037E8">
        <w:t>A.7.5.3.14.1</w:t>
      </w:r>
      <w:r w:rsidRPr="003546C0">
        <w:t xml:space="preserve">-1 below. The general </w:t>
      </w:r>
      <w:r w:rsidRPr="003546C0">
        <w:rPr>
          <w:lang w:eastAsia="zh-CN"/>
        </w:rPr>
        <w:t>test parameters are</w:t>
      </w:r>
      <w:r w:rsidRPr="003546C0">
        <w:t xml:space="preserve"> described in</w:t>
      </w:r>
      <w:r w:rsidRPr="003546C0">
        <w:rPr>
          <w:lang w:eastAsia="zh-CN"/>
        </w:rPr>
        <w:t xml:space="preserve"> </w:t>
      </w:r>
      <w:r w:rsidRPr="003546C0">
        <w:t xml:space="preserve">Tables </w:t>
      </w:r>
      <w:r w:rsidRPr="007037E8">
        <w:t>A.7.5.3.14.1</w:t>
      </w:r>
      <w:r w:rsidRPr="003546C0">
        <w:t>-</w:t>
      </w:r>
      <w:r w:rsidRPr="003546C0">
        <w:rPr>
          <w:lang w:eastAsia="zh-CN"/>
        </w:rPr>
        <w:t xml:space="preserve">2, </w:t>
      </w:r>
      <w:r w:rsidRPr="003546C0">
        <w:t xml:space="preserve">and cell specific test parameters are described in Tables </w:t>
      </w:r>
      <w:r w:rsidRPr="007037E8">
        <w:t>A.7.5.3.14.1</w:t>
      </w:r>
      <w:r w:rsidRPr="003546C0">
        <w:t>-3. OTA related test parameters a</w:t>
      </w:r>
      <w:r w:rsidRPr="007037E8">
        <w:t xml:space="preserve"> A.7.5.3.14.1</w:t>
      </w:r>
      <w:r w:rsidRPr="003546C0">
        <w:t xml:space="preserve">re shown in table </w:t>
      </w:r>
      <w:r w:rsidRPr="007037E8">
        <w:t>A.7.5.3.14.1</w:t>
      </w:r>
      <w:r w:rsidRPr="003546C0">
        <w:t>-4 below.</w:t>
      </w:r>
    </w:p>
    <w:p w14:paraId="5C03DDBC" w14:textId="77777777" w:rsidR="00F261F4" w:rsidRPr="003546C0" w:rsidRDefault="00F261F4" w:rsidP="00F261F4">
      <w:pPr>
        <w:rPr>
          <w:lang w:eastAsia="zh-CN"/>
        </w:rPr>
      </w:pPr>
      <w:r w:rsidRPr="003546C0">
        <w:t>At the beginning of T1 the UE receives an RRC message by which the SCell (Cell 2) becomes configured on NR. The UE now starts monitoring the SCell</w:t>
      </w:r>
      <w:r w:rsidRPr="003546C0">
        <w:rPr>
          <w:lang w:eastAsia="zh-CN"/>
        </w:rPr>
        <w:t>. The test equipment sends a MAC message for activation of the SCell triggering the aperiodic CSI-RS for fast SCell activation.</w:t>
      </w:r>
    </w:p>
    <w:p w14:paraId="1B5E4FF6" w14:textId="77777777" w:rsidR="00F261F4" w:rsidRPr="003546C0" w:rsidRDefault="00F261F4" w:rsidP="00F261F4">
      <w:pPr>
        <w:rPr>
          <w:lang w:eastAsia="zh-CN"/>
        </w:rPr>
      </w:pPr>
      <w:r w:rsidRPr="003546C0">
        <w:rPr>
          <w:lang w:eastAsia="zh-CN"/>
        </w:rPr>
        <w:t xml:space="preserve">The point in time at which the MAC message is received at the UE antenna connector, in a slot # denoted m (where m mode 20=1), defines the start of time period T2. The UE shall be able to report valid CSI in PSCell for the activated SCell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546C0">
        <w:rPr>
          <w:lang w:eastAsia="zh-CN"/>
        </w:rPr>
        <w:t xml:space="preserve">, as defined in clause 8.3.6. The UE shall start reporting CSI in PSCell after at least one CSI-RS transmission occasion for channel measurement and reporting after slot (m+k) and shall report CQI index 0 (out-of-range) until the </w:t>
      </w:r>
      <w:proofErr w:type="spellStart"/>
      <w:r w:rsidRPr="003546C0">
        <w:rPr>
          <w:lang w:eastAsia="zh-CN"/>
        </w:rPr>
        <w:t>SCell</w:t>
      </w:r>
      <w:proofErr w:type="spellEnd"/>
      <w:r w:rsidRPr="003546C0">
        <w:rPr>
          <w:lang w:eastAsia="zh-CN"/>
        </w:rPr>
        <w:t xml:space="preserve">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546C0">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iCs/>
          <w:lang w:eastAsia="zh-CN"/>
        </w:rPr>
        <w:t xml:space="preserve"> is the interruption length given in clause 8.2</w:t>
      </w:r>
    </w:p>
    <w:p w14:paraId="0C2E61F8" w14:textId="77777777" w:rsidR="00F261F4" w:rsidRPr="003546C0" w:rsidRDefault="00F261F4" w:rsidP="00F261F4">
      <w:pPr>
        <w:rPr>
          <w:lang w:eastAsia="zh-CN"/>
        </w:rPr>
      </w:pPr>
      <w:r w:rsidRPr="003546C0">
        <w:rPr>
          <w:lang w:eastAsia="zh-CN"/>
        </w:rPr>
        <w:t xml:space="preserve">The test equipment verifies that potential interruption is carried out in the correct time span by monitoring ACK/NACK sent in </w:t>
      </w:r>
      <w:proofErr w:type="spellStart"/>
      <w:r w:rsidRPr="003546C0">
        <w:rPr>
          <w:lang w:eastAsia="zh-CN"/>
        </w:rPr>
        <w:t>PCell</w:t>
      </w:r>
      <w:proofErr w:type="spellEnd"/>
      <w:r w:rsidRPr="003546C0">
        <w:rPr>
          <w:lang w:eastAsia="zh-CN"/>
        </w:rPr>
        <w:t xml:space="preserve"> and </w:t>
      </w:r>
      <w:proofErr w:type="spellStart"/>
      <w:r w:rsidRPr="003546C0">
        <w:rPr>
          <w:lang w:eastAsia="zh-CN"/>
        </w:rPr>
        <w:t>PSCell</w:t>
      </w:r>
      <w:proofErr w:type="spellEnd"/>
      <w:r w:rsidRPr="003546C0">
        <w:rPr>
          <w:lang w:eastAsia="zh-CN"/>
        </w:rPr>
        <w:t xml:space="preserve"> during activation of SCell, respectively.</w:t>
      </w:r>
    </w:p>
    <w:p w14:paraId="6A711326" w14:textId="77777777" w:rsidR="00F261F4" w:rsidRPr="003546C0" w:rsidRDefault="00F261F4" w:rsidP="00F261F4">
      <w:pPr>
        <w:rPr>
          <w:lang w:eastAsia="zh-CN"/>
        </w:rPr>
      </w:pPr>
      <w:r w:rsidRPr="003546C0">
        <w:rPr>
          <w:lang w:eastAsia="zh-CN"/>
        </w:rPr>
        <w:t xml:space="preserve">The test equipment verifies the activation time by counting the slots from the time when the SCell activation command is sent until a CSI report with other than CQI index 0 is received. </w:t>
      </w:r>
    </w:p>
    <w:p w14:paraId="0EF89184" w14:textId="77777777" w:rsidR="00F261F4" w:rsidRPr="003546C0" w:rsidRDefault="00F261F4" w:rsidP="00F261F4">
      <w:pPr>
        <w:pStyle w:val="TH"/>
      </w:pPr>
      <w:r w:rsidRPr="003546C0">
        <w:t xml:space="preserve">Table </w:t>
      </w:r>
      <w:r w:rsidRPr="007037E8">
        <w:t>A.7.5.3.14.1</w:t>
      </w:r>
      <w:r w:rsidRPr="003546C0">
        <w:t xml:space="preserve">-1: Supported test configurations for FR2 </w:t>
      </w:r>
      <w:proofErr w:type="spellStart"/>
      <w:r w:rsidRPr="003546C0">
        <w:t>SCell</w:t>
      </w:r>
      <w:proofErr w:type="spellEnd"/>
      <w:r w:rsidRPr="003546C0">
        <w:t xml:space="preserve"> activation in FR2 inter-band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261F4" w:rsidRPr="003546C0" w14:paraId="43687470" w14:textId="77777777" w:rsidTr="00F261F4">
        <w:tc>
          <w:tcPr>
            <w:tcW w:w="1696" w:type="dxa"/>
            <w:tcBorders>
              <w:top w:val="single" w:sz="4" w:space="0" w:color="auto"/>
              <w:left w:val="single" w:sz="4" w:space="0" w:color="auto"/>
              <w:bottom w:val="single" w:sz="4" w:space="0" w:color="auto"/>
              <w:right w:val="single" w:sz="4" w:space="0" w:color="auto"/>
            </w:tcBorders>
            <w:hideMark/>
          </w:tcPr>
          <w:p w14:paraId="70F34054" w14:textId="77777777" w:rsidR="00F261F4" w:rsidRPr="003546C0" w:rsidRDefault="00F261F4" w:rsidP="00F261F4">
            <w:pPr>
              <w:pStyle w:val="TAH"/>
            </w:pPr>
            <w:r w:rsidRPr="003546C0">
              <w:t>Configuration</w:t>
            </w:r>
          </w:p>
        </w:tc>
        <w:tc>
          <w:tcPr>
            <w:tcW w:w="7654" w:type="dxa"/>
            <w:tcBorders>
              <w:top w:val="single" w:sz="4" w:space="0" w:color="auto"/>
              <w:left w:val="single" w:sz="4" w:space="0" w:color="auto"/>
              <w:bottom w:val="single" w:sz="4" w:space="0" w:color="auto"/>
              <w:right w:val="single" w:sz="4" w:space="0" w:color="auto"/>
            </w:tcBorders>
            <w:hideMark/>
          </w:tcPr>
          <w:p w14:paraId="3EF7CC61" w14:textId="77777777" w:rsidR="00F261F4" w:rsidRPr="003546C0" w:rsidRDefault="00F261F4" w:rsidP="00F261F4">
            <w:pPr>
              <w:pStyle w:val="TAH"/>
            </w:pPr>
            <w:r w:rsidRPr="003546C0">
              <w:t>Description</w:t>
            </w:r>
          </w:p>
        </w:tc>
      </w:tr>
      <w:tr w:rsidR="00F261F4" w:rsidRPr="003546C0" w14:paraId="23A6DA33" w14:textId="77777777" w:rsidTr="00F261F4">
        <w:tc>
          <w:tcPr>
            <w:tcW w:w="1696" w:type="dxa"/>
            <w:tcBorders>
              <w:top w:val="single" w:sz="4" w:space="0" w:color="auto"/>
              <w:left w:val="single" w:sz="4" w:space="0" w:color="auto"/>
              <w:bottom w:val="single" w:sz="4" w:space="0" w:color="auto"/>
              <w:right w:val="single" w:sz="4" w:space="0" w:color="auto"/>
            </w:tcBorders>
            <w:hideMark/>
          </w:tcPr>
          <w:p w14:paraId="1947C64E" w14:textId="77777777" w:rsidR="00F261F4" w:rsidRPr="003546C0" w:rsidRDefault="00F261F4" w:rsidP="00F261F4">
            <w:pPr>
              <w:pStyle w:val="TAL"/>
            </w:pPr>
            <w:r w:rsidRPr="003546C0">
              <w:t>1</w:t>
            </w:r>
          </w:p>
        </w:tc>
        <w:tc>
          <w:tcPr>
            <w:tcW w:w="7654" w:type="dxa"/>
            <w:tcBorders>
              <w:top w:val="single" w:sz="4" w:space="0" w:color="auto"/>
              <w:left w:val="single" w:sz="4" w:space="0" w:color="auto"/>
              <w:bottom w:val="single" w:sz="4" w:space="0" w:color="auto"/>
              <w:right w:val="single" w:sz="4" w:space="0" w:color="auto"/>
            </w:tcBorders>
            <w:hideMark/>
          </w:tcPr>
          <w:p w14:paraId="718F5B1A" w14:textId="77777777" w:rsidR="00F261F4" w:rsidRPr="003546C0" w:rsidRDefault="00F261F4" w:rsidP="00F261F4">
            <w:pPr>
              <w:pStyle w:val="TAL"/>
              <w:rPr>
                <w:lang w:eastAsia="zh-CN"/>
              </w:rPr>
            </w:pPr>
            <w:r w:rsidRPr="003546C0">
              <w:t xml:space="preserve">NR </w:t>
            </w:r>
            <w:r w:rsidRPr="003546C0">
              <w:rPr>
                <w:lang w:eastAsia="zh-CN"/>
              </w:rPr>
              <w:t>120</w:t>
            </w:r>
            <w:r w:rsidRPr="003546C0">
              <w:t xml:space="preserve"> kHz SSB SCS, 1</w:t>
            </w:r>
            <w:r w:rsidRPr="003546C0">
              <w:rPr>
                <w:lang w:eastAsia="zh-CN"/>
              </w:rPr>
              <w:t>0</w:t>
            </w:r>
            <w:r w:rsidRPr="003546C0">
              <w:t xml:space="preserve">0MHz bandwidth, </w:t>
            </w:r>
            <w:r w:rsidRPr="003546C0">
              <w:rPr>
                <w:lang w:eastAsia="zh-CN"/>
              </w:rPr>
              <w:t>T</w:t>
            </w:r>
            <w:r w:rsidRPr="003546C0">
              <w:t>DD duplex mode</w:t>
            </w:r>
          </w:p>
        </w:tc>
      </w:tr>
    </w:tbl>
    <w:p w14:paraId="530DA3C7" w14:textId="77777777" w:rsidR="00F261F4" w:rsidRPr="003546C0" w:rsidRDefault="00F261F4" w:rsidP="00F261F4">
      <w:pPr>
        <w:rPr>
          <w:lang w:eastAsia="zh-CN"/>
        </w:rPr>
      </w:pPr>
    </w:p>
    <w:p w14:paraId="4D50ED8C" w14:textId="77777777" w:rsidR="00F261F4" w:rsidRPr="003546C0" w:rsidRDefault="00F261F4" w:rsidP="00F261F4">
      <w:pPr>
        <w:pStyle w:val="TH"/>
      </w:pPr>
      <w:r w:rsidRPr="003546C0">
        <w:lastRenderedPageBreak/>
        <w:t xml:space="preserve">Table </w:t>
      </w:r>
      <w:r w:rsidRPr="007037E8">
        <w:t>A.7.5.3.14.1</w:t>
      </w:r>
      <w:r w:rsidRPr="003546C0">
        <w:t xml:space="preserve">-2: General test parameters for FR2 </w:t>
      </w:r>
      <w:proofErr w:type="spellStart"/>
      <w:r w:rsidRPr="003546C0">
        <w:t>SCell</w:t>
      </w:r>
      <w:proofErr w:type="spellEnd"/>
      <w:r w:rsidRPr="003546C0">
        <w:t xml:space="preserve"> activation in FR2 inter-band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261F4" w:rsidRPr="003546C0" w14:paraId="2AAD877A" w14:textId="77777777" w:rsidTr="00F261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B5EF0C" w14:textId="77777777" w:rsidR="00F261F4" w:rsidRPr="003546C0" w:rsidRDefault="00F261F4" w:rsidP="00F261F4">
            <w:pPr>
              <w:pStyle w:val="TAH"/>
              <w:rPr>
                <w:lang w:eastAsia="ja-JP"/>
              </w:rPr>
            </w:pPr>
            <w:r w:rsidRPr="003546C0">
              <w:t>Parameter</w:t>
            </w:r>
          </w:p>
        </w:tc>
        <w:tc>
          <w:tcPr>
            <w:tcW w:w="709" w:type="dxa"/>
            <w:tcBorders>
              <w:top w:val="single" w:sz="4" w:space="0" w:color="auto"/>
              <w:left w:val="single" w:sz="4" w:space="0" w:color="auto"/>
              <w:bottom w:val="single" w:sz="4" w:space="0" w:color="auto"/>
              <w:right w:val="single" w:sz="4" w:space="0" w:color="auto"/>
            </w:tcBorders>
            <w:hideMark/>
          </w:tcPr>
          <w:p w14:paraId="42A07B5F" w14:textId="77777777" w:rsidR="00F261F4" w:rsidRPr="003546C0" w:rsidRDefault="00F261F4" w:rsidP="00F261F4">
            <w:pPr>
              <w:pStyle w:val="TAH"/>
              <w:rPr>
                <w:lang w:eastAsia="ja-JP"/>
              </w:rPr>
            </w:pPr>
            <w:r w:rsidRPr="003546C0">
              <w:t>Unit</w:t>
            </w:r>
          </w:p>
        </w:tc>
        <w:tc>
          <w:tcPr>
            <w:tcW w:w="2977" w:type="dxa"/>
            <w:tcBorders>
              <w:top w:val="single" w:sz="4" w:space="0" w:color="auto"/>
              <w:left w:val="single" w:sz="4" w:space="0" w:color="auto"/>
              <w:bottom w:val="single" w:sz="4" w:space="0" w:color="auto"/>
              <w:right w:val="single" w:sz="4" w:space="0" w:color="auto"/>
            </w:tcBorders>
            <w:hideMark/>
          </w:tcPr>
          <w:p w14:paraId="21A9C773" w14:textId="77777777" w:rsidR="00F261F4" w:rsidRPr="003546C0" w:rsidRDefault="00F261F4" w:rsidP="00F261F4">
            <w:pPr>
              <w:pStyle w:val="TAH"/>
              <w:rPr>
                <w:lang w:eastAsia="ja-JP"/>
              </w:rPr>
            </w:pPr>
            <w:r w:rsidRPr="003546C0">
              <w:t>Value</w:t>
            </w:r>
          </w:p>
        </w:tc>
        <w:tc>
          <w:tcPr>
            <w:tcW w:w="3652" w:type="dxa"/>
            <w:tcBorders>
              <w:top w:val="single" w:sz="4" w:space="0" w:color="auto"/>
              <w:left w:val="single" w:sz="4" w:space="0" w:color="auto"/>
              <w:bottom w:val="single" w:sz="4" w:space="0" w:color="auto"/>
              <w:right w:val="single" w:sz="4" w:space="0" w:color="auto"/>
            </w:tcBorders>
            <w:hideMark/>
          </w:tcPr>
          <w:p w14:paraId="09555BC0" w14:textId="77777777" w:rsidR="00F261F4" w:rsidRPr="003546C0" w:rsidRDefault="00F261F4" w:rsidP="00F261F4">
            <w:pPr>
              <w:pStyle w:val="TAH"/>
              <w:rPr>
                <w:lang w:eastAsia="ja-JP"/>
              </w:rPr>
            </w:pPr>
            <w:r w:rsidRPr="003546C0">
              <w:t>Comment</w:t>
            </w:r>
          </w:p>
        </w:tc>
      </w:tr>
      <w:tr w:rsidR="00F261F4" w:rsidRPr="003546C0" w14:paraId="4D80CD60" w14:textId="77777777" w:rsidTr="00F261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332C09" w14:textId="77777777" w:rsidR="00F261F4" w:rsidRPr="003546C0" w:rsidRDefault="00F261F4" w:rsidP="00F261F4">
            <w:pPr>
              <w:pStyle w:val="TAL"/>
              <w:rPr>
                <w:lang w:val="it-IT" w:eastAsia="ja-JP"/>
              </w:rPr>
            </w:pPr>
            <w:r w:rsidRPr="003546C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C2D3181" w14:textId="77777777" w:rsidR="00F261F4" w:rsidRPr="003546C0" w:rsidRDefault="00F261F4" w:rsidP="00F261F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D112B5" w14:textId="77777777" w:rsidR="00F261F4" w:rsidRPr="003546C0" w:rsidRDefault="00F261F4" w:rsidP="00F261F4">
            <w:pPr>
              <w:pStyle w:val="TAC"/>
              <w:rPr>
                <w:lang w:val="sv-SE" w:eastAsia="zh-CN"/>
              </w:rPr>
            </w:pPr>
            <w:r w:rsidRPr="003546C0">
              <w:rPr>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1BC77283" w14:textId="77777777" w:rsidR="00F261F4" w:rsidRPr="003546C0" w:rsidRDefault="00F261F4" w:rsidP="00F261F4">
            <w:pPr>
              <w:pStyle w:val="TAC"/>
              <w:jc w:val="left"/>
              <w:rPr>
                <w:lang w:eastAsia="ja-JP"/>
              </w:rPr>
            </w:pPr>
            <w:r w:rsidRPr="003546C0">
              <w:rPr>
                <w:lang w:eastAsia="zh-CN"/>
              </w:rPr>
              <w:t xml:space="preserve">Two </w:t>
            </w:r>
            <w:r w:rsidRPr="003546C0">
              <w:t>NR radio channels are used for this test</w:t>
            </w:r>
            <w:r w:rsidRPr="003546C0">
              <w:rPr>
                <w:lang w:eastAsia="zh-CN"/>
              </w:rPr>
              <w:t>. RF channel</w:t>
            </w:r>
            <w:r w:rsidRPr="003546C0">
              <w:t xml:space="preserve"> number</w:t>
            </w:r>
            <w:r w:rsidRPr="003546C0">
              <w:rPr>
                <w:lang w:eastAsia="zh-CN"/>
              </w:rPr>
              <w:t xml:space="preserve"> 1 is in band 1 and RF channel </w:t>
            </w:r>
            <w:r w:rsidRPr="003546C0">
              <w:t xml:space="preserve">number </w:t>
            </w:r>
            <w:r w:rsidRPr="003546C0">
              <w:rPr>
                <w:lang w:eastAsia="zh-CN"/>
              </w:rPr>
              <w:t>2 is in band 2, where bands 1 and 2 are inter-band CA operating bands in FR2 as specified in Table 5.2A.2-1 in TS38.101-2.</w:t>
            </w:r>
          </w:p>
        </w:tc>
      </w:tr>
      <w:tr w:rsidR="00F261F4" w:rsidRPr="003546C0" w14:paraId="5CB73EDF" w14:textId="77777777" w:rsidTr="00F261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53C825" w14:textId="77777777" w:rsidR="00F261F4" w:rsidRPr="003546C0" w:rsidRDefault="00F261F4" w:rsidP="00F261F4">
            <w:pPr>
              <w:pStyle w:val="TAL"/>
              <w:rPr>
                <w:lang w:eastAsia="ja-JP"/>
              </w:rPr>
            </w:pPr>
            <w:r w:rsidRPr="003546C0">
              <w:t xml:space="preserve">Active </w:t>
            </w:r>
            <w:proofErr w:type="spellStart"/>
            <w:r w:rsidRPr="003546C0">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6321F56" w14:textId="77777777" w:rsidR="00F261F4" w:rsidRPr="003546C0" w:rsidRDefault="00F261F4" w:rsidP="00F261F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E915A9" w14:textId="77777777" w:rsidR="00F261F4" w:rsidRPr="003546C0" w:rsidRDefault="00F261F4" w:rsidP="00F261F4">
            <w:pPr>
              <w:pStyle w:val="TAC"/>
              <w:rPr>
                <w:lang w:eastAsia="ja-JP"/>
              </w:rPr>
            </w:pPr>
            <w:r w:rsidRPr="003546C0">
              <w:t>Cell 1</w:t>
            </w:r>
          </w:p>
        </w:tc>
        <w:tc>
          <w:tcPr>
            <w:tcW w:w="3652" w:type="dxa"/>
            <w:tcBorders>
              <w:top w:val="single" w:sz="4" w:space="0" w:color="auto"/>
              <w:left w:val="single" w:sz="4" w:space="0" w:color="auto"/>
              <w:bottom w:val="single" w:sz="4" w:space="0" w:color="auto"/>
              <w:right w:val="single" w:sz="4" w:space="0" w:color="auto"/>
            </w:tcBorders>
            <w:hideMark/>
          </w:tcPr>
          <w:p w14:paraId="27F0D20F" w14:textId="77777777" w:rsidR="00F261F4" w:rsidRPr="003546C0" w:rsidRDefault="00F261F4" w:rsidP="00F261F4">
            <w:pPr>
              <w:pStyle w:val="TAC"/>
              <w:rPr>
                <w:lang w:eastAsia="zh-CN"/>
              </w:rPr>
            </w:pPr>
            <w:r w:rsidRPr="003546C0">
              <w:t xml:space="preserve">Primary cell on </w:t>
            </w:r>
            <w:r w:rsidRPr="003546C0">
              <w:rPr>
                <w:lang w:eastAsia="zh-CN"/>
              </w:rPr>
              <w:t>NR</w:t>
            </w:r>
            <w:r w:rsidRPr="003546C0">
              <w:t xml:space="preserve"> RF channel number 1.</w:t>
            </w:r>
          </w:p>
        </w:tc>
      </w:tr>
      <w:tr w:rsidR="00F261F4" w:rsidRPr="003546C0" w14:paraId="227C9E06" w14:textId="77777777" w:rsidTr="00F261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F3DE67" w14:textId="77777777" w:rsidR="00F261F4" w:rsidRPr="003546C0" w:rsidRDefault="00F261F4" w:rsidP="00F261F4">
            <w:pPr>
              <w:pStyle w:val="TAL"/>
              <w:rPr>
                <w:lang w:eastAsia="ja-JP"/>
              </w:rPr>
            </w:pPr>
            <w:r w:rsidRPr="003546C0">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32A81D1D" w14:textId="77777777" w:rsidR="00F261F4" w:rsidRPr="003546C0" w:rsidRDefault="00F261F4" w:rsidP="00F261F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71B993" w14:textId="77777777" w:rsidR="00F261F4" w:rsidRPr="003546C0" w:rsidRDefault="00F261F4" w:rsidP="00F261F4">
            <w:pPr>
              <w:pStyle w:val="TAC"/>
              <w:rPr>
                <w:lang w:eastAsia="zh-CN"/>
              </w:rPr>
            </w:pPr>
            <w:r w:rsidRPr="003546C0">
              <w:t xml:space="preserve">Cell </w:t>
            </w:r>
            <w:r w:rsidRPr="003546C0">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03E926A8" w14:textId="77777777" w:rsidR="00F261F4" w:rsidRPr="003546C0" w:rsidRDefault="00F261F4" w:rsidP="00F261F4">
            <w:pPr>
              <w:pStyle w:val="TAC"/>
              <w:rPr>
                <w:lang w:eastAsia="zh-CN"/>
              </w:rPr>
            </w:pPr>
            <w:r w:rsidRPr="003546C0">
              <w:t xml:space="preserve">Configured deactivated secondary cell on NR RF channel number </w:t>
            </w:r>
            <w:r w:rsidRPr="003546C0">
              <w:rPr>
                <w:lang w:eastAsia="zh-CN"/>
              </w:rPr>
              <w:t>2</w:t>
            </w:r>
            <w:r w:rsidRPr="003546C0">
              <w:t>.</w:t>
            </w:r>
          </w:p>
        </w:tc>
      </w:tr>
      <w:tr w:rsidR="00F261F4" w:rsidRPr="003546C0" w14:paraId="416B7BF1" w14:textId="77777777" w:rsidTr="00F261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C71F5A" w14:textId="77777777" w:rsidR="00F261F4" w:rsidRPr="003546C0" w:rsidRDefault="00F261F4" w:rsidP="00F261F4">
            <w:pPr>
              <w:pStyle w:val="TAL"/>
              <w:rPr>
                <w:lang w:eastAsia="ja-JP"/>
              </w:rPr>
            </w:pPr>
            <w:r w:rsidRPr="003546C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F0A8AFF" w14:textId="77777777" w:rsidR="00F261F4" w:rsidRPr="003546C0" w:rsidRDefault="00F261F4" w:rsidP="00F261F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834789" w14:textId="77777777" w:rsidR="00F261F4" w:rsidRPr="003546C0" w:rsidRDefault="00F261F4" w:rsidP="00F261F4">
            <w:pPr>
              <w:pStyle w:val="TAC"/>
              <w:rPr>
                <w:lang w:eastAsia="ja-JP"/>
              </w:rPr>
            </w:pPr>
            <w:r w:rsidRPr="003546C0">
              <w:t>Normal</w:t>
            </w:r>
          </w:p>
        </w:tc>
        <w:tc>
          <w:tcPr>
            <w:tcW w:w="3652" w:type="dxa"/>
            <w:tcBorders>
              <w:top w:val="single" w:sz="4" w:space="0" w:color="auto"/>
              <w:left w:val="single" w:sz="4" w:space="0" w:color="auto"/>
              <w:bottom w:val="single" w:sz="4" w:space="0" w:color="auto"/>
              <w:right w:val="single" w:sz="4" w:space="0" w:color="auto"/>
            </w:tcBorders>
          </w:tcPr>
          <w:p w14:paraId="015BFFA8" w14:textId="77777777" w:rsidR="00F261F4" w:rsidRPr="003546C0" w:rsidRDefault="00F261F4" w:rsidP="00F261F4">
            <w:pPr>
              <w:pStyle w:val="TAC"/>
              <w:rPr>
                <w:lang w:eastAsia="ja-JP"/>
              </w:rPr>
            </w:pPr>
          </w:p>
        </w:tc>
      </w:tr>
      <w:tr w:rsidR="00F261F4" w:rsidRPr="003546C0" w14:paraId="47B9C191" w14:textId="77777777" w:rsidTr="00F261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7EA7F5" w14:textId="77777777" w:rsidR="00F261F4" w:rsidRPr="003546C0" w:rsidRDefault="00F261F4" w:rsidP="00F261F4">
            <w:pPr>
              <w:pStyle w:val="TAL"/>
              <w:rPr>
                <w:rFonts w:cs="Arial"/>
                <w:lang w:eastAsia="ja-JP"/>
              </w:rPr>
            </w:pPr>
            <w:r w:rsidRPr="003546C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CFE3FD1" w14:textId="77777777" w:rsidR="00F261F4" w:rsidRPr="003546C0" w:rsidRDefault="00F261F4" w:rsidP="00F261F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E2F84A" w14:textId="77777777" w:rsidR="00F261F4" w:rsidRPr="003546C0" w:rsidRDefault="00F261F4" w:rsidP="00F261F4">
            <w:pPr>
              <w:pStyle w:val="TAC"/>
              <w:rPr>
                <w:lang w:eastAsia="ja-JP"/>
              </w:rPr>
            </w:pPr>
            <w:r w:rsidRPr="003546C0">
              <w:t>OFF</w:t>
            </w:r>
          </w:p>
        </w:tc>
        <w:tc>
          <w:tcPr>
            <w:tcW w:w="3652" w:type="dxa"/>
            <w:tcBorders>
              <w:top w:val="single" w:sz="4" w:space="0" w:color="auto"/>
              <w:left w:val="single" w:sz="4" w:space="0" w:color="auto"/>
              <w:bottom w:val="single" w:sz="4" w:space="0" w:color="auto"/>
              <w:right w:val="single" w:sz="4" w:space="0" w:color="auto"/>
            </w:tcBorders>
            <w:hideMark/>
          </w:tcPr>
          <w:p w14:paraId="1E5BEDAD" w14:textId="77777777" w:rsidR="00F261F4" w:rsidRPr="003546C0" w:rsidRDefault="00F261F4" w:rsidP="00F261F4">
            <w:pPr>
              <w:pStyle w:val="TAC"/>
              <w:rPr>
                <w:lang w:eastAsia="ja-JP"/>
              </w:rPr>
            </w:pPr>
            <w:r w:rsidRPr="003546C0">
              <w:t>Continuous monitoring of primary cell</w:t>
            </w:r>
          </w:p>
        </w:tc>
      </w:tr>
      <w:tr w:rsidR="00F261F4" w:rsidRPr="003546C0" w14:paraId="058B3599" w14:textId="77777777" w:rsidTr="00F261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43B41A" w14:textId="77777777" w:rsidR="00F261F4" w:rsidRPr="003546C0" w:rsidRDefault="00F261F4" w:rsidP="00F261F4">
            <w:pPr>
              <w:pStyle w:val="TAL"/>
              <w:rPr>
                <w:rFonts w:cs="Arial"/>
              </w:rPr>
            </w:pPr>
            <w:r w:rsidRPr="003546C0">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0C611221" w14:textId="77777777" w:rsidR="00F261F4" w:rsidRPr="003546C0" w:rsidRDefault="00F261F4" w:rsidP="00F261F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0136D0" w14:textId="77777777" w:rsidR="00F261F4" w:rsidRPr="003546C0" w:rsidRDefault="00F261F4" w:rsidP="00F261F4">
            <w:pPr>
              <w:pStyle w:val="TAC"/>
            </w:pPr>
            <w:r w:rsidRPr="003546C0">
              <w:t>0</w:t>
            </w:r>
          </w:p>
        </w:tc>
        <w:tc>
          <w:tcPr>
            <w:tcW w:w="3652" w:type="dxa"/>
            <w:tcBorders>
              <w:top w:val="single" w:sz="4" w:space="0" w:color="auto"/>
              <w:left w:val="single" w:sz="4" w:space="0" w:color="auto"/>
              <w:bottom w:val="single" w:sz="4" w:space="0" w:color="auto"/>
              <w:right w:val="single" w:sz="4" w:space="0" w:color="auto"/>
            </w:tcBorders>
            <w:hideMark/>
          </w:tcPr>
          <w:p w14:paraId="60A06D3A" w14:textId="77777777" w:rsidR="00F261F4" w:rsidRPr="003546C0" w:rsidRDefault="00F261F4" w:rsidP="00F261F4">
            <w:pPr>
              <w:pStyle w:val="TAC"/>
            </w:pPr>
            <w:r w:rsidRPr="003546C0">
              <w:t xml:space="preserve">CQI reporting for </w:t>
            </w:r>
            <w:proofErr w:type="spellStart"/>
            <w:r w:rsidRPr="003546C0">
              <w:t>SCell</w:t>
            </w:r>
            <w:proofErr w:type="spellEnd"/>
            <w:r w:rsidRPr="003546C0">
              <w:t xml:space="preserve"> every second subframe</w:t>
            </w:r>
          </w:p>
        </w:tc>
      </w:tr>
      <w:tr w:rsidR="00F261F4" w:rsidRPr="003546C0" w14:paraId="701423DB" w14:textId="77777777" w:rsidTr="00F261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93EBCC" w14:textId="77777777" w:rsidR="00F261F4" w:rsidRPr="003546C0" w:rsidRDefault="00F261F4" w:rsidP="00F261F4">
            <w:pPr>
              <w:pStyle w:val="TAL"/>
              <w:rPr>
                <w:lang w:eastAsia="ja-JP"/>
              </w:rPr>
            </w:pPr>
            <w:r w:rsidRPr="003546C0">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C9DA4E" w14:textId="77777777" w:rsidR="00F261F4" w:rsidRPr="003546C0" w:rsidRDefault="00F261F4" w:rsidP="00F261F4">
            <w:pPr>
              <w:pStyle w:val="TAC"/>
              <w:rPr>
                <w:lang w:eastAsia="ja-JP"/>
              </w:rPr>
            </w:pPr>
            <w:r w:rsidRPr="003546C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C8E36F" w14:textId="77777777" w:rsidR="00F261F4" w:rsidRPr="003546C0" w:rsidRDefault="00F261F4" w:rsidP="00F261F4">
            <w:pPr>
              <w:pStyle w:val="TAC"/>
              <w:rPr>
                <w:lang w:eastAsia="ja-JP"/>
              </w:rPr>
            </w:pPr>
            <w:r w:rsidRPr="003546C0">
              <w:t>0</w:t>
            </w:r>
          </w:p>
        </w:tc>
        <w:tc>
          <w:tcPr>
            <w:tcW w:w="3652" w:type="dxa"/>
            <w:tcBorders>
              <w:top w:val="single" w:sz="4" w:space="0" w:color="auto"/>
              <w:left w:val="single" w:sz="4" w:space="0" w:color="auto"/>
              <w:bottom w:val="single" w:sz="4" w:space="0" w:color="auto"/>
              <w:right w:val="single" w:sz="4" w:space="0" w:color="auto"/>
            </w:tcBorders>
            <w:hideMark/>
          </w:tcPr>
          <w:p w14:paraId="7CCA1853" w14:textId="77777777" w:rsidR="00F261F4" w:rsidRPr="003546C0" w:rsidRDefault="00F261F4" w:rsidP="00F261F4">
            <w:pPr>
              <w:pStyle w:val="TAC"/>
              <w:rPr>
                <w:lang w:eastAsia="ja-JP"/>
              </w:rPr>
            </w:pPr>
            <w:r w:rsidRPr="003546C0">
              <w:t>Individual offset for cells on primary component carrier.</w:t>
            </w:r>
          </w:p>
        </w:tc>
      </w:tr>
      <w:tr w:rsidR="00F261F4" w:rsidRPr="003546C0" w14:paraId="08779E84" w14:textId="77777777" w:rsidTr="00F261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B08490" w14:textId="77777777" w:rsidR="00F261F4" w:rsidRPr="003546C0" w:rsidRDefault="00F261F4" w:rsidP="00F261F4">
            <w:pPr>
              <w:pStyle w:val="TAL"/>
              <w:rPr>
                <w:rFonts w:cs="Arial"/>
                <w:lang w:eastAsia="ja-JP"/>
              </w:rPr>
            </w:pPr>
            <w:r w:rsidRPr="003546C0">
              <w:rPr>
                <w:rFonts w:cs="Arial"/>
              </w:rPr>
              <w:t>SCell measurement cycle (</w:t>
            </w:r>
            <w:proofErr w:type="spellStart"/>
            <w:r w:rsidRPr="003546C0">
              <w:rPr>
                <w:rFonts w:cs="Arial"/>
              </w:rPr>
              <w:t>measCycleSCell</w:t>
            </w:r>
            <w:proofErr w:type="spellEnd"/>
            <w:r w:rsidRPr="003546C0">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DA79D4" w14:textId="77777777" w:rsidR="00F261F4" w:rsidRPr="003546C0" w:rsidRDefault="00F261F4" w:rsidP="00F261F4">
            <w:pPr>
              <w:pStyle w:val="TAC"/>
              <w:rPr>
                <w:lang w:eastAsia="ja-JP"/>
              </w:rPr>
            </w:pPr>
            <w:proofErr w:type="spellStart"/>
            <w:r w:rsidRPr="003546C0">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5809AF8" w14:textId="77777777" w:rsidR="00F261F4" w:rsidRPr="003546C0" w:rsidRDefault="00F261F4" w:rsidP="00F261F4">
            <w:pPr>
              <w:pStyle w:val="TAC"/>
              <w:rPr>
                <w:lang w:eastAsia="ja-JP"/>
              </w:rPr>
            </w:pPr>
            <w:r w:rsidRPr="003546C0">
              <w:t>160</w:t>
            </w:r>
          </w:p>
        </w:tc>
        <w:tc>
          <w:tcPr>
            <w:tcW w:w="3652" w:type="dxa"/>
            <w:tcBorders>
              <w:top w:val="single" w:sz="4" w:space="0" w:color="auto"/>
              <w:left w:val="single" w:sz="4" w:space="0" w:color="auto"/>
              <w:bottom w:val="single" w:sz="4" w:space="0" w:color="auto"/>
              <w:right w:val="single" w:sz="4" w:space="0" w:color="auto"/>
            </w:tcBorders>
          </w:tcPr>
          <w:p w14:paraId="61C61DF1" w14:textId="77777777" w:rsidR="00F261F4" w:rsidRPr="003546C0" w:rsidRDefault="00F261F4" w:rsidP="00F261F4">
            <w:pPr>
              <w:pStyle w:val="TAC"/>
              <w:rPr>
                <w:lang w:eastAsia="ja-JP"/>
              </w:rPr>
            </w:pPr>
          </w:p>
        </w:tc>
      </w:tr>
      <w:tr w:rsidR="00F261F4" w:rsidRPr="003546C0" w14:paraId="3D1ABBDD" w14:textId="77777777" w:rsidTr="00F261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08DA02" w14:textId="77777777" w:rsidR="00F261F4" w:rsidRPr="003546C0" w:rsidRDefault="00F261F4" w:rsidP="00F261F4">
            <w:pPr>
              <w:pStyle w:val="TAL"/>
              <w:rPr>
                <w:rFonts w:cs="Arial"/>
                <w:lang w:eastAsia="ja-JP"/>
              </w:rPr>
            </w:pPr>
            <w:r w:rsidRPr="003546C0">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A07770" w14:textId="77777777" w:rsidR="00F261F4" w:rsidRPr="003546C0" w:rsidRDefault="00F261F4" w:rsidP="00F261F4">
            <w:pPr>
              <w:pStyle w:val="TAC"/>
              <w:rPr>
                <w:lang w:eastAsia="ja-JP"/>
              </w:rPr>
            </w:pPr>
            <w:r w:rsidRPr="003546C0">
              <w:rPr>
                <w:bCs/>
              </w:rPr>
              <w:sym w:font="Symbol" w:char="F06D"/>
            </w:r>
            <w:r w:rsidRPr="003546C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12CF25" w14:textId="77777777" w:rsidR="00F261F4" w:rsidRPr="003546C0" w:rsidRDefault="00F261F4" w:rsidP="00F261F4">
            <w:pPr>
              <w:pStyle w:val="TAC"/>
              <w:rPr>
                <w:lang w:eastAsia="zh-CN"/>
              </w:rPr>
            </w:pPr>
            <w:r w:rsidRPr="003546C0">
              <w:rPr>
                <w:rFonts w:cs="Arial"/>
                <w:lang w:eastAsia="zh-CN"/>
              </w:rPr>
              <w:t>≤</w:t>
            </w:r>
            <w:r w:rsidRPr="003546C0">
              <w:rPr>
                <w:lang w:eastAsia="zh-CN"/>
              </w:rPr>
              <w:t>8</w:t>
            </w:r>
          </w:p>
        </w:tc>
        <w:tc>
          <w:tcPr>
            <w:tcW w:w="3652" w:type="dxa"/>
            <w:tcBorders>
              <w:top w:val="single" w:sz="4" w:space="0" w:color="auto"/>
              <w:left w:val="single" w:sz="4" w:space="0" w:color="auto"/>
              <w:bottom w:val="single" w:sz="4" w:space="0" w:color="auto"/>
              <w:right w:val="single" w:sz="4" w:space="0" w:color="auto"/>
            </w:tcBorders>
            <w:hideMark/>
          </w:tcPr>
          <w:p w14:paraId="25A16E8C" w14:textId="77777777" w:rsidR="00F261F4" w:rsidRPr="003546C0" w:rsidRDefault="00F261F4" w:rsidP="00F261F4">
            <w:pPr>
              <w:pStyle w:val="TAC"/>
              <w:rPr>
                <w:lang w:eastAsia="zh-CN"/>
              </w:rPr>
            </w:pPr>
            <w:r w:rsidRPr="003546C0">
              <w:rPr>
                <w:lang w:eastAsia="zh-CN"/>
              </w:rPr>
              <w:t>A random value from 0</w:t>
            </w:r>
            <w:r w:rsidRPr="003546C0">
              <w:rPr>
                <w:bCs/>
              </w:rPr>
              <w:sym w:font="Symbol" w:char="F06D"/>
            </w:r>
            <w:r w:rsidRPr="003546C0">
              <w:rPr>
                <w:bCs/>
              </w:rPr>
              <w:t>s</w:t>
            </w:r>
            <w:r w:rsidRPr="003546C0">
              <w:rPr>
                <w:lang w:eastAsia="zh-CN"/>
              </w:rPr>
              <w:t xml:space="preserve"> to 8</w:t>
            </w:r>
            <w:r w:rsidRPr="003546C0">
              <w:rPr>
                <w:bCs/>
              </w:rPr>
              <w:sym w:font="Symbol" w:char="F06D"/>
            </w:r>
            <w:r w:rsidRPr="003546C0">
              <w:rPr>
                <w:bCs/>
              </w:rPr>
              <w:t>s</w:t>
            </w:r>
          </w:p>
        </w:tc>
      </w:tr>
      <w:tr w:rsidR="00F261F4" w:rsidRPr="003546C0" w14:paraId="5597513E" w14:textId="77777777" w:rsidTr="00F261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A5E04E" w14:textId="77777777" w:rsidR="00F261F4" w:rsidRPr="003546C0" w:rsidRDefault="00F261F4" w:rsidP="00F261F4">
            <w:pPr>
              <w:pStyle w:val="TAL"/>
              <w:rPr>
                <w:lang w:eastAsia="ja-JP"/>
              </w:rPr>
            </w:pPr>
            <w:r w:rsidRPr="003546C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9AF412" w14:textId="77777777" w:rsidR="00F261F4" w:rsidRPr="003546C0" w:rsidRDefault="00F261F4" w:rsidP="00F261F4">
            <w:pPr>
              <w:pStyle w:val="TAC"/>
              <w:rPr>
                <w:lang w:eastAsia="ja-JP"/>
              </w:rPr>
            </w:pPr>
            <w:r w:rsidRPr="003546C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9200F2" w14:textId="77777777" w:rsidR="00F261F4" w:rsidRPr="003546C0" w:rsidRDefault="00F261F4" w:rsidP="00F261F4">
            <w:pPr>
              <w:pStyle w:val="TAC"/>
              <w:rPr>
                <w:lang w:eastAsia="ja-JP"/>
              </w:rPr>
            </w:pPr>
            <w:r w:rsidRPr="003546C0">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223B3CC7" w14:textId="77777777" w:rsidR="00F261F4" w:rsidRPr="003546C0" w:rsidRDefault="00F261F4" w:rsidP="00F261F4">
            <w:pPr>
              <w:pStyle w:val="TAC"/>
              <w:rPr>
                <w:lang w:eastAsia="ja-JP"/>
              </w:rPr>
            </w:pPr>
            <w:r w:rsidRPr="003546C0">
              <w:t xml:space="preserve">During this time the </w:t>
            </w:r>
            <w:proofErr w:type="spellStart"/>
            <w:r w:rsidRPr="003546C0">
              <w:t>PCell</w:t>
            </w:r>
            <w:proofErr w:type="spellEnd"/>
            <w:r w:rsidRPr="003546C0">
              <w:t xml:space="preserve"> shall be known and the SCell configured and detected.</w:t>
            </w:r>
          </w:p>
        </w:tc>
      </w:tr>
      <w:tr w:rsidR="00F261F4" w:rsidRPr="003546C0" w14:paraId="5899800A" w14:textId="77777777" w:rsidTr="00F261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14A525" w14:textId="77777777" w:rsidR="00F261F4" w:rsidRPr="003546C0" w:rsidRDefault="00F261F4" w:rsidP="00F261F4">
            <w:pPr>
              <w:pStyle w:val="TAL"/>
              <w:rPr>
                <w:lang w:eastAsia="ja-JP"/>
              </w:rPr>
            </w:pPr>
            <w:r w:rsidRPr="003546C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104C51" w14:textId="77777777" w:rsidR="00F261F4" w:rsidRPr="003546C0" w:rsidRDefault="00F261F4" w:rsidP="00F261F4">
            <w:pPr>
              <w:pStyle w:val="TAC"/>
              <w:rPr>
                <w:lang w:eastAsia="ja-JP"/>
              </w:rPr>
            </w:pPr>
            <w:r w:rsidRPr="003546C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4C8B07" w14:textId="77777777" w:rsidR="00F261F4" w:rsidRPr="003546C0" w:rsidRDefault="00F261F4" w:rsidP="00F261F4">
            <w:pPr>
              <w:pStyle w:val="TAC"/>
              <w:rPr>
                <w:lang w:eastAsia="ja-JP"/>
              </w:rPr>
            </w:pPr>
            <w:r w:rsidRPr="003546C0">
              <w:rPr>
                <w:rFonts w:cs="Arial"/>
              </w:rPr>
              <w:t>2</w:t>
            </w:r>
          </w:p>
        </w:tc>
        <w:tc>
          <w:tcPr>
            <w:tcW w:w="3652" w:type="dxa"/>
            <w:tcBorders>
              <w:top w:val="single" w:sz="4" w:space="0" w:color="auto"/>
              <w:left w:val="single" w:sz="4" w:space="0" w:color="auto"/>
              <w:bottom w:val="single" w:sz="4" w:space="0" w:color="auto"/>
              <w:right w:val="single" w:sz="4" w:space="0" w:color="auto"/>
            </w:tcBorders>
            <w:hideMark/>
          </w:tcPr>
          <w:p w14:paraId="477E6FF2" w14:textId="77777777" w:rsidR="00F261F4" w:rsidRPr="003546C0" w:rsidRDefault="00F261F4" w:rsidP="00F261F4">
            <w:pPr>
              <w:pStyle w:val="TAC"/>
              <w:rPr>
                <w:lang w:eastAsia="ja-JP"/>
              </w:rPr>
            </w:pPr>
            <w:r w:rsidRPr="003546C0">
              <w:rPr>
                <w:lang w:eastAsia="ja-JP"/>
              </w:rPr>
              <w:t>During this time the UE shall activate the SCell.</w:t>
            </w:r>
          </w:p>
        </w:tc>
      </w:tr>
      <w:tr w:rsidR="00F261F4" w:rsidRPr="003546C0" w14:paraId="67E26498" w14:textId="77777777" w:rsidTr="00F261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D1D368" w14:textId="77777777" w:rsidR="00F261F4" w:rsidRPr="003546C0" w:rsidRDefault="00F261F4" w:rsidP="00F261F4">
            <w:pPr>
              <w:pStyle w:val="TAL"/>
            </w:pPr>
            <w:r w:rsidRPr="003546C0">
              <w:rPr>
                <w:rFonts w:cs="v4.2.0"/>
              </w:rPr>
              <w:t>T</w:t>
            </w:r>
            <w:r w:rsidRPr="003546C0">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A7F31A" w14:textId="77777777" w:rsidR="00F261F4" w:rsidRPr="003546C0" w:rsidRDefault="00F261F4" w:rsidP="00F261F4">
            <w:pPr>
              <w:pStyle w:val="TAC"/>
            </w:pPr>
            <w:proofErr w:type="spellStart"/>
            <w:r w:rsidRPr="003546C0">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D2620BD" w14:textId="77777777" w:rsidR="00F261F4" w:rsidRPr="003546C0" w:rsidRDefault="00F261F4" w:rsidP="00F261F4">
            <w:pPr>
              <w:pStyle w:val="TAC"/>
            </w:pPr>
            <w:r w:rsidRPr="003546C0">
              <w:rPr>
                <w:rFonts w:cs="v4.2.0"/>
              </w:rPr>
              <w:t>k</w:t>
            </w:r>
            <w:r w:rsidRPr="003546C0">
              <w:rPr>
                <w:rFonts w:cs="v4.2.0"/>
                <w:vertAlign w:val="subscript"/>
              </w:rPr>
              <w:t>1</w:t>
            </w:r>
            <m:oMath>
              <m:r>
                <m:rPr>
                  <m:sty m:val="p"/>
                </m:rPr>
                <w:rPr>
                  <w:rFonts w:ascii="Cambria Math" w:hAnsi="Cambria Math" w:cs="v4.2.0"/>
                  <w:vertAlign w:val="subscript"/>
                </w:rPr>
                <m:t>×</m:t>
              </m:r>
            </m:oMath>
            <w:r w:rsidRPr="003546C0">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hideMark/>
          </w:tcPr>
          <w:p w14:paraId="0AC2A28B" w14:textId="77777777" w:rsidR="00F261F4" w:rsidRPr="003546C0" w:rsidRDefault="00F261F4" w:rsidP="00F261F4">
            <w:pPr>
              <w:pStyle w:val="TAC"/>
            </w:pPr>
            <w:r w:rsidRPr="003546C0">
              <w:t>k</w:t>
            </w:r>
            <w:r w:rsidRPr="003546C0">
              <w:rPr>
                <w:vertAlign w:val="subscript"/>
              </w:rPr>
              <w:t>1</w:t>
            </w:r>
            <w:r w:rsidRPr="003546C0">
              <w:t xml:space="preserve"> is a number of slots and is indicated by the PDSCH-to-HARQ-timing-indicator field in the DCI format, if present, or provided by </w:t>
            </w:r>
            <w:r w:rsidRPr="003546C0">
              <w:rPr>
                <w:i/>
              </w:rPr>
              <w:t>dl-</w:t>
            </w:r>
            <w:proofErr w:type="spellStart"/>
            <w:r w:rsidRPr="003546C0">
              <w:rPr>
                <w:i/>
              </w:rPr>
              <w:t>DataToUL</w:t>
            </w:r>
            <w:proofErr w:type="spellEnd"/>
            <w:r w:rsidRPr="003546C0">
              <w:rPr>
                <w:i/>
              </w:rPr>
              <w:t>-ACK</w:t>
            </w:r>
            <w:r w:rsidRPr="003546C0">
              <w:rPr>
                <w:lang w:eastAsia="zh-CN"/>
              </w:rPr>
              <w:t>, the value of k should be the minimum value defined in TS 38.213 [3] depends on UE’s capability</w:t>
            </w:r>
          </w:p>
        </w:tc>
      </w:tr>
      <w:tr w:rsidR="00F261F4" w:rsidRPr="003546C0" w14:paraId="001CAA41" w14:textId="77777777" w:rsidTr="00F261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39FA9A" w14:textId="77777777" w:rsidR="00F261F4" w:rsidRPr="003546C0" w:rsidRDefault="00F261F4" w:rsidP="00F261F4">
            <w:pPr>
              <w:pStyle w:val="TAL"/>
            </w:pPr>
            <w:proofErr w:type="spellStart"/>
            <w:r w:rsidRPr="003546C0">
              <w:t>T</w:t>
            </w:r>
            <w:r w:rsidRPr="003546C0">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124FC88E" w14:textId="77777777" w:rsidR="00F261F4" w:rsidRPr="003546C0" w:rsidRDefault="00F261F4" w:rsidP="00F261F4">
            <w:pPr>
              <w:pStyle w:val="TAC"/>
            </w:pPr>
            <w:proofErr w:type="spellStart"/>
            <w:r w:rsidRPr="003546C0">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9CDA490" w14:textId="77777777" w:rsidR="00F261F4" w:rsidRPr="003546C0" w:rsidRDefault="00F261F4" w:rsidP="00F261F4">
            <w:pPr>
              <w:pStyle w:val="TAC"/>
            </w:pPr>
            <w:r w:rsidRPr="003546C0">
              <w:t>2</w:t>
            </w:r>
          </w:p>
        </w:tc>
        <w:tc>
          <w:tcPr>
            <w:tcW w:w="3652" w:type="dxa"/>
            <w:tcBorders>
              <w:top w:val="single" w:sz="4" w:space="0" w:color="auto"/>
              <w:left w:val="single" w:sz="4" w:space="0" w:color="auto"/>
              <w:bottom w:val="single" w:sz="4" w:space="0" w:color="auto"/>
              <w:right w:val="single" w:sz="4" w:space="0" w:color="auto"/>
            </w:tcBorders>
            <w:hideMark/>
          </w:tcPr>
          <w:p w14:paraId="012EEBE7" w14:textId="77777777" w:rsidR="00F261F4" w:rsidRPr="003546C0" w:rsidRDefault="00F261F4" w:rsidP="00F261F4">
            <w:pPr>
              <w:pStyle w:val="TAC"/>
            </w:pPr>
            <w:r w:rsidRPr="003546C0">
              <w:t>the delay uncertainty in acquiring the first available CSI reporting resources as specified in TS 38.331 [2]</w:t>
            </w:r>
          </w:p>
        </w:tc>
      </w:tr>
    </w:tbl>
    <w:p w14:paraId="66BC2EF8" w14:textId="77777777" w:rsidR="00F261F4" w:rsidRPr="003546C0" w:rsidRDefault="00F261F4" w:rsidP="00F261F4">
      <w:pPr>
        <w:rPr>
          <w:lang w:eastAsia="zh-CN"/>
        </w:rPr>
      </w:pPr>
    </w:p>
    <w:p w14:paraId="5C62BDA3" w14:textId="77777777" w:rsidR="00F261F4" w:rsidRPr="003546C0" w:rsidRDefault="00F261F4" w:rsidP="00F261F4">
      <w:pPr>
        <w:pStyle w:val="TH"/>
      </w:pPr>
      <w:r w:rsidRPr="003546C0">
        <w:lastRenderedPageBreak/>
        <w:t xml:space="preserve">Table </w:t>
      </w:r>
      <w:r w:rsidRPr="007037E8">
        <w:t>A.7.5.3.14.1</w:t>
      </w:r>
      <w:r w:rsidRPr="003546C0">
        <w:t xml:space="preserve">-3: Cell specific test parameters for FR2 </w:t>
      </w:r>
      <w:proofErr w:type="spellStart"/>
      <w:r w:rsidRPr="003546C0">
        <w:t>SCell</w:t>
      </w:r>
      <w:proofErr w:type="spellEnd"/>
      <w:r w:rsidRPr="003546C0">
        <w:t xml:space="preserve"> activation in FR2 inter-band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0"/>
        <w:gridCol w:w="1217"/>
        <w:gridCol w:w="831"/>
        <w:gridCol w:w="831"/>
        <w:gridCol w:w="831"/>
        <w:gridCol w:w="2386"/>
      </w:tblGrid>
      <w:tr w:rsidR="00F261F4" w:rsidRPr="003546C0" w14:paraId="00D68882" w14:textId="77777777" w:rsidTr="00F261F4">
        <w:trPr>
          <w:jc w:val="center"/>
        </w:trPr>
        <w:tc>
          <w:tcPr>
            <w:tcW w:w="3680" w:type="dxa"/>
            <w:vMerge w:val="restart"/>
            <w:tcBorders>
              <w:top w:val="single" w:sz="4" w:space="0" w:color="auto"/>
              <w:left w:val="single" w:sz="4" w:space="0" w:color="auto"/>
              <w:bottom w:val="single" w:sz="4" w:space="0" w:color="auto"/>
              <w:right w:val="single" w:sz="4" w:space="0" w:color="auto"/>
            </w:tcBorders>
            <w:vAlign w:val="center"/>
            <w:hideMark/>
          </w:tcPr>
          <w:p w14:paraId="53120CFA" w14:textId="77777777" w:rsidR="00F261F4" w:rsidRPr="003546C0" w:rsidRDefault="00F261F4" w:rsidP="00F261F4">
            <w:pPr>
              <w:pStyle w:val="TAH"/>
              <w:rPr>
                <w:lang w:val="en-US"/>
              </w:rPr>
            </w:pPr>
            <w:proofErr w:type="spellStart"/>
            <w:r w:rsidRPr="003546C0">
              <w:rPr>
                <w:lang w:val="en-US"/>
              </w:rPr>
              <w:t>Parameter</w:t>
            </w:r>
            <w:r w:rsidRPr="003546C0">
              <w:rPr>
                <w:vertAlign w:val="superscript"/>
                <w:lang w:val="en-US"/>
              </w:rPr>
              <w:t>Note</w:t>
            </w:r>
            <w:proofErr w:type="spellEnd"/>
            <w:r w:rsidRPr="003546C0">
              <w:rPr>
                <w:vertAlign w:val="superscript"/>
                <w:lang w:val="en-US"/>
              </w:rPr>
              <w:t xml:space="preserve"> 5</w:t>
            </w: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7688A8D6" w14:textId="77777777" w:rsidR="00F261F4" w:rsidRPr="003546C0" w:rsidRDefault="00F261F4" w:rsidP="00F261F4">
            <w:pPr>
              <w:pStyle w:val="TAH"/>
              <w:rPr>
                <w:lang w:val="en-US"/>
              </w:rPr>
            </w:pPr>
            <w:r w:rsidRPr="003546C0">
              <w:rPr>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3C207A9" w14:textId="77777777" w:rsidR="00F261F4" w:rsidRPr="003546C0" w:rsidRDefault="00F261F4" w:rsidP="00F261F4">
            <w:pPr>
              <w:pStyle w:val="TAH"/>
              <w:rPr>
                <w:lang w:val="en-US"/>
              </w:rPr>
            </w:pPr>
            <w:r w:rsidRPr="003546C0">
              <w:rPr>
                <w:lang w:val="en-US"/>
              </w:rPr>
              <w:t>T1</w:t>
            </w:r>
          </w:p>
        </w:tc>
        <w:tc>
          <w:tcPr>
            <w:tcW w:w="3217" w:type="dxa"/>
            <w:gridSpan w:val="2"/>
            <w:tcBorders>
              <w:top w:val="single" w:sz="4" w:space="0" w:color="auto"/>
              <w:left w:val="single" w:sz="4" w:space="0" w:color="auto"/>
              <w:bottom w:val="single" w:sz="4" w:space="0" w:color="auto"/>
              <w:right w:val="single" w:sz="4" w:space="0" w:color="auto"/>
            </w:tcBorders>
            <w:vAlign w:val="center"/>
            <w:hideMark/>
          </w:tcPr>
          <w:p w14:paraId="75ACCA37" w14:textId="77777777" w:rsidR="00F261F4" w:rsidRPr="003546C0" w:rsidRDefault="00F261F4" w:rsidP="00F261F4">
            <w:pPr>
              <w:pStyle w:val="TAH"/>
              <w:rPr>
                <w:lang w:val="en-US"/>
              </w:rPr>
            </w:pPr>
            <w:r w:rsidRPr="003546C0">
              <w:rPr>
                <w:lang w:val="en-US"/>
              </w:rPr>
              <w:t>T2</w:t>
            </w:r>
          </w:p>
        </w:tc>
      </w:tr>
      <w:tr w:rsidR="00F261F4" w:rsidRPr="003546C0" w14:paraId="0F55D62D" w14:textId="77777777" w:rsidTr="00F261F4">
        <w:trPr>
          <w:jc w:val="center"/>
        </w:trPr>
        <w:tc>
          <w:tcPr>
            <w:tcW w:w="3680" w:type="dxa"/>
            <w:vMerge/>
            <w:tcBorders>
              <w:top w:val="single" w:sz="4" w:space="0" w:color="auto"/>
              <w:left w:val="single" w:sz="4" w:space="0" w:color="auto"/>
              <w:bottom w:val="single" w:sz="4" w:space="0" w:color="auto"/>
              <w:right w:val="single" w:sz="4" w:space="0" w:color="auto"/>
            </w:tcBorders>
            <w:vAlign w:val="center"/>
            <w:hideMark/>
          </w:tcPr>
          <w:p w14:paraId="413FA5B0" w14:textId="77777777" w:rsidR="00F261F4" w:rsidRPr="003546C0" w:rsidRDefault="00F261F4" w:rsidP="00F261F4">
            <w:pPr>
              <w:pStyle w:val="TAH"/>
              <w:rPr>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1C42F33" w14:textId="77777777" w:rsidR="00F261F4" w:rsidRPr="003546C0" w:rsidRDefault="00F261F4" w:rsidP="00F261F4">
            <w:pPr>
              <w:pStyle w:val="TAH"/>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E5389CD" w14:textId="77777777" w:rsidR="00F261F4" w:rsidRPr="003546C0" w:rsidRDefault="00F261F4" w:rsidP="00F261F4">
            <w:pPr>
              <w:pStyle w:val="TAH"/>
              <w:rPr>
                <w:lang w:val="en-US" w:eastAsia="zh-CN"/>
              </w:rPr>
            </w:pPr>
            <w:r w:rsidRPr="003546C0">
              <w:rPr>
                <w:lang w:val="en-US"/>
              </w:rPr>
              <w:t xml:space="preserve">Cell </w:t>
            </w:r>
            <w:r w:rsidRPr="003546C0">
              <w:rPr>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DA41E3" w14:textId="77777777" w:rsidR="00F261F4" w:rsidRPr="003546C0" w:rsidRDefault="00F261F4" w:rsidP="00F261F4">
            <w:pPr>
              <w:pStyle w:val="TAH"/>
              <w:rPr>
                <w:lang w:val="en-US" w:eastAsia="zh-CN"/>
              </w:rPr>
            </w:pPr>
            <w:r w:rsidRPr="003546C0">
              <w:rPr>
                <w:lang w:val="en-US"/>
              </w:rPr>
              <w:t xml:space="preserve">Cell </w:t>
            </w:r>
            <w:r w:rsidRPr="003546C0">
              <w:rPr>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1E4EB9" w14:textId="77777777" w:rsidR="00F261F4" w:rsidRPr="003546C0" w:rsidRDefault="00F261F4" w:rsidP="00F261F4">
            <w:pPr>
              <w:pStyle w:val="TAH"/>
              <w:rPr>
                <w:lang w:val="en-US" w:eastAsia="zh-CN"/>
              </w:rPr>
            </w:pPr>
            <w:r w:rsidRPr="003546C0">
              <w:rPr>
                <w:lang w:val="en-US"/>
              </w:rPr>
              <w:t xml:space="preserve">Cell </w:t>
            </w:r>
            <w:r w:rsidRPr="003546C0">
              <w:rPr>
                <w:lang w:val="en-US" w:eastAsia="zh-CN"/>
              </w:rPr>
              <w:t>1</w:t>
            </w:r>
          </w:p>
        </w:tc>
        <w:tc>
          <w:tcPr>
            <w:tcW w:w="2386" w:type="dxa"/>
            <w:tcBorders>
              <w:top w:val="single" w:sz="4" w:space="0" w:color="auto"/>
              <w:left w:val="single" w:sz="4" w:space="0" w:color="auto"/>
              <w:bottom w:val="single" w:sz="4" w:space="0" w:color="auto"/>
              <w:right w:val="single" w:sz="4" w:space="0" w:color="auto"/>
            </w:tcBorders>
            <w:vAlign w:val="center"/>
            <w:hideMark/>
          </w:tcPr>
          <w:p w14:paraId="22BEDDF5" w14:textId="77777777" w:rsidR="00F261F4" w:rsidRPr="003546C0" w:rsidRDefault="00F261F4" w:rsidP="00F261F4">
            <w:pPr>
              <w:pStyle w:val="TAH"/>
              <w:rPr>
                <w:lang w:val="en-US" w:eastAsia="zh-CN"/>
              </w:rPr>
            </w:pPr>
            <w:r w:rsidRPr="003546C0">
              <w:rPr>
                <w:lang w:val="en-US"/>
              </w:rPr>
              <w:t xml:space="preserve">Cell </w:t>
            </w:r>
            <w:r w:rsidRPr="003546C0">
              <w:rPr>
                <w:lang w:val="en-US" w:eastAsia="zh-CN"/>
              </w:rPr>
              <w:t>2</w:t>
            </w:r>
          </w:p>
        </w:tc>
      </w:tr>
      <w:tr w:rsidR="00F261F4" w:rsidRPr="003546C0" w14:paraId="40349AE5"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6B062B7A" w14:textId="77777777" w:rsidR="00F261F4" w:rsidRPr="003546C0" w:rsidRDefault="00F261F4" w:rsidP="00F261F4">
            <w:pPr>
              <w:pStyle w:val="TAL"/>
              <w:rPr>
                <w:lang w:val="it-IT"/>
              </w:rPr>
            </w:pPr>
            <w:r w:rsidRPr="003546C0">
              <w:rPr>
                <w:lang w:val="it-IT"/>
              </w:rPr>
              <w:t>SSB ARFCN</w:t>
            </w:r>
          </w:p>
        </w:tc>
        <w:tc>
          <w:tcPr>
            <w:tcW w:w="1217" w:type="dxa"/>
            <w:tcBorders>
              <w:top w:val="single" w:sz="4" w:space="0" w:color="auto"/>
              <w:left w:val="single" w:sz="4" w:space="0" w:color="auto"/>
              <w:bottom w:val="single" w:sz="4" w:space="0" w:color="auto"/>
              <w:right w:val="single" w:sz="4" w:space="0" w:color="auto"/>
            </w:tcBorders>
            <w:vAlign w:val="center"/>
          </w:tcPr>
          <w:p w14:paraId="66BECAD3" w14:textId="77777777" w:rsidR="00F261F4" w:rsidRPr="003546C0" w:rsidRDefault="00F261F4" w:rsidP="00F261F4">
            <w:pPr>
              <w:pStyle w:val="TAC"/>
              <w:rPr>
                <w:lang w:val="it-IT"/>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077E2E2" w14:textId="77777777" w:rsidR="00F261F4" w:rsidRPr="003546C0" w:rsidRDefault="00F261F4" w:rsidP="00F261F4">
            <w:pPr>
              <w:pStyle w:val="TAC"/>
              <w:rPr>
                <w:lang w:val="en-US"/>
              </w:rPr>
            </w:pPr>
            <w:r w:rsidRPr="003546C0">
              <w:rPr>
                <w:lang w:val="en-US"/>
              </w:rPr>
              <w:t>freq1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247D6F6" w14:textId="77777777" w:rsidR="00F261F4" w:rsidRPr="003546C0" w:rsidRDefault="00F261F4" w:rsidP="00F261F4">
            <w:pPr>
              <w:pStyle w:val="TAC"/>
              <w:rPr>
                <w:lang w:val="en-US" w:eastAsia="zh-CN"/>
              </w:rPr>
            </w:pPr>
            <w:r w:rsidRPr="003546C0">
              <w:rPr>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90E738F" w14:textId="77777777" w:rsidR="00F261F4" w:rsidRPr="003546C0" w:rsidRDefault="00F261F4" w:rsidP="00F261F4">
            <w:pPr>
              <w:pStyle w:val="TAC"/>
              <w:rPr>
                <w:lang w:val="en-US"/>
              </w:rPr>
            </w:pPr>
            <w:r w:rsidRPr="003546C0">
              <w:rPr>
                <w:lang w:val="en-US"/>
              </w:rPr>
              <w:t>freq1</w:t>
            </w:r>
          </w:p>
        </w:tc>
        <w:tc>
          <w:tcPr>
            <w:tcW w:w="2386" w:type="dxa"/>
            <w:tcBorders>
              <w:top w:val="single" w:sz="4" w:space="0" w:color="auto"/>
              <w:left w:val="single" w:sz="4" w:space="0" w:color="auto"/>
              <w:bottom w:val="single" w:sz="4" w:space="0" w:color="auto"/>
              <w:right w:val="single" w:sz="4" w:space="0" w:color="auto"/>
            </w:tcBorders>
            <w:vAlign w:val="center"/>
            <w:hideMark/>
          </w:tcPr>
          <w:p w14:paraId="2A7406C6" w14:textId="77777777" w:rsidR="00F261F4" w:rsidRPr="003546C0" w:rsidRDefault="00F261F4" w:rsidP="00F261F4">
            <w:pPr>
              <w:pStyle w:val="TAC"/>
              <w:rPr>
                <w:lang w:val="en-US" w:eastAsia="zh-CN"/>
              </w:rPr>
            </w:pPr>
            <w:r w:rsidRPr="003546C0">
              <w:rPr>
                <w:lang w:val="en-US" w:eastAsia="zh-CN"/>
              </w:rPr>
              <w:t>freq2</w:t>
            </w:r>
          </w:p>
        </w:tc>
      </w:tr>
      <w:tr w:rsidR="00F261F4" w:rsidRPr="003546C0" w14:paraId="52724972"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3D27092D" w14:textId="77777777" w:rsidR="00F261F4" w:rsidRPr="003546C0" w:rsidRDefault="00F261F4" w:rsidP="00F261F4">
            <w:pPr>
              <w:pStyle w:val="TAL"/>
              <w:rPr>
                <w:lang w:val="en-US"/>
              </w:rPr>
            </w:pPr>
            <w:r w:rsidRPr="003546C0">
              <w:rPr>
                <w:lang w:val="it-IT"/>
              </w:rPr>
              <w:t>Duplex mode</w:t>
            </w:r>
          </w:p>
        </w:tc>
        <w:tc>
          <w:tcPr>
            <w:tcW w:w="1217" w:type="dxa"/>
            <w:tcBorders>
              <w:top w:val="single" w:sz="4" w:space="0" w:color="auto"/>
              <w:left w:val="single" w:sz="4" w:space="0" w:color="auto"/>
              <w:bottom w:val="single" w:sz="4" w:space="0" w:color="auto"/>
              <w:right w:val="single" w:sz="4" w:space="0" w:color="auto"/>
            </w:tcBorders>
          </w:tcPr>
          <w:p w14:paraId="1D97CFDA" w14:textId="77777777" w:rsidR="00F261F4" w:rsidRPr="003546C0" w:rsidRDefault="00F261F4" w:rsidP="00F261F4">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40DA321" w14:textId="77777777" w:rsidR="00F261F4" w:rsidRPr="003546C0" w:rsidRDefault="00F261F4" w:rsidP="00F261F4">
            <w:pPr>
              <w:pStyle w:val="TAC"/>
              <w:rPr>
                <w:lang w:val="en-US"/>
              </w:rPr>
            </w:pPr>
            <w:r w:rsidRPr="003546C0">
              <w:t>TDD</w:t>
            </w:r>
          </w:p>
        </w:tc>
        <w:tc>
          <w:tcPr>
            <w:tcW w:w="3217" w:type="dxa"/>
            <w:gridSpan w:val="2"/>
            <w:tcBorders>
              <w:top w:val="single" w:sz="4" w:space="0" w:color="auto"/>
              <w:left w:val="single" w:sz="4" w:space="0" w:color="auto"/>
              <w:bottom w:val="single" w:sz="4" w:space="0" w:color="auto"/>
              <w:right w:val="single" w:sz="4" w:space="0" w:color="auto"/>
            </w:tcBorders>
            <w:vAlign w:val="center"/>
            <w:hideMark/>
          </w:tcPr>
          <w:p w14:paraId="7A380705" w14:textId="77777777" w:rsidR="00F261F4" w:rsidRPr="003546C0" w:rsidRDefault="00F261F4" w:rsidP="00F261F4">
            <w:pPr>
              <w:pStyle w:val="TAC"/>
              <w:rPr>
                <w:lang w:val="en-US"/>
              </w:rPr>
            </w:pPr>
            <w:r w:rsidRPr="003546C0">
              <w:t>TDD</w:t>
            </w:r>
          </w:p>
        </w:tc>
      </w:tr>
      <w:tr w:rsidR="00F261F4" w:rsidRPr="003546C0" w14:paraId="7F8A2634"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0578735C" w14:textId="77777777" w:rsidR="00F261F4" w:rsidRPr="003546C0" w:rsidRDefault="00F261F4" w:rsidP="00F261F4">
            <w:pPr>
              <w:pStyle w:val="TAL"/>
              <w:rPr>
                <w:lang w:val="en-US"/>
              </w:rPr>
            </w:pPr>
            <w:r w:rsidRPr="003546C0">
              <w:rPr>
                <w:rFonts w:eastAsia="Malgun Gothic"/>
                <w:szCs w:val="18"/>
              </w:rPr>
              <w:t>TDD configuration</w:t>
            </w:r>
          </w:p>
        </w:tc>
        <w:tc>
          <w:tcPr>
            <w:tcW w:w="1217" w:type="dxa"/>
            <w:tcBorders>
              <w:top w:val="single" w:sz="4" w:space="0" w:color="auto"/>
              <w:left w:val="single" w:sz="4" w:space="0" w:color="auto"/>
              <w:bottom w:val="single" w:sz="4" w:space="0" w:color="auto"/>
              <w:right w:val="single" w:sz="4" w:space="0" w:color="auto"/>
            </w:tcBorders>
          </w:tcPr>
          <w:p w14:paraId="78EE34D5" w14:textId="77777777" w:rsidR="00F261F4" w:rsidRPr="003546C0" w:rsidRDefault="00F261F4" w:rsidP="00F261F4">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656DDA38" w14:textId="77777777" w:rsidR="00F261F4" w:rsidRPr="003546C0" w:rsidRDefault="00F261F4" w:rsidP="00F261F4">
            <w:pPr>
              <w:pStyle w:val="TAC"/>
              <w:rPr>
                <w:lang w:val="en-US"/>
              </w:rPr>
            </w:pPr>
            <w:r w:rsidRPr="003546C0">
              <w:rPr>
                <w:lang w:val="en-US"/>
              </w:rPr>
              <w:t>TDDConf.3.1</w:t>
            </w:r>
          </w:p>
        </w:tc>
        <w:tc>
          <w:tcPr>
            <w:tcW w:w="3217" w:type="dxa"/>
            <w:gridSpan w:val="2"/>
            <w:tcBorders>
              <w:top w:val="single" w:sz="4" w:space="0" w:color="auto"/>
              <w:left w:val="single" w:sz="4" w:space="0" w:color="auto"/>
              <w:bottom w:val="single" w:sz="4" w:space="0" w:color="auto"/>
              <w:right w:val="single" w:sz="4" w:space="0" w:color="auto"/>
            </w:tcBorders>
            <w:hideMark/>
          </w:tcPr>
          <w:p w14:paraId="42598683" w14:textId="77777777" w:rsidR="00F261F4" w:rsidRPr="003546C0" w:rsidRDefault="00F261F4" w:rsidP="00F261F4">
            <w:pPr>
              <w:pStyle w:val="TAC"/>
              <w:rPr>
                <w:lang w:val="en-US"/>
              </w:rPr>
            </w:pPr>
            <w:r w:rsidRPr="003546C0">
              <w:rPr>
                <w:lang w:val="en-US"/>
              </w:rPr>
              <w:t>TDDConf.3.1</w:t>
            </w:r>
          </w:p>
        </w:tc>
      </w:tr>
      <w:tr w:rsidR="00F261F4" w:rsidRPr="003546C0" w14:paraId="45DAABF3"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71E89831" w14:textId="77777777" w:rsidR="00F261F4" w:rsidRPr="003546C0" w:rsidRDefault="00F261F4" w:rsidP="00F261F4">
            <w:pPr>
              <w:pStyle w:val="TAL"/>
              <w:rPr>
                <w:rFonts w:eastAsia="Malgun Gothic"/>
                <w:szCs w:val="18"/>
              </w:rPr>
            </w:pPr>
            <w:r w:rsidRPr="003546C0">
              <w:rPr>
                <w:lang w:eastAsia="zh-CN"/>
              </w:rPr>
              <w:t>Downlink i</w:t>
            </w:r>
            <w:r w:rsidRPr="003546C0">
              <w:t>nitial BWP Configuration</w:t>
            </w:r>
          </w:p>
        </w:tc>
        <w:tc>
          <w:tcPr>
            <w:tcW w:w="1217" w:type="dxa"/>
            <w:tcBorders>
              <w:top w:val="single" w:sz="4" w:space="0" w:color="auto"/>
              <w:left w:val="single" w:sz="4" w:space="0" w:color="auto"/>
              <w:bottom w:val="single" w:sz="4" w:space="0" w:color="auto"/>
              <w:right w:val="single" w:sz="4" w:space="0" w:color="auto"/>
            </w:tcBorders>
          </w:tcPr>
          <w:p w14:paraId="03238105" w14:textId="77777777" w:rsidR="00F261F4" w:rsidRPr="003546C0" w:rsidRDefault="00F261F4" w:rsidP="00F261F4">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041961FB" w14:textId="77777777" w:rsidR="00F261F4" w:rsidRPr="003546C0" w:rsidRDefault="00F261F4" w:rsidP="00F261F4">
            <w:pPr>
              <w:pStyle w:val="TAC"/>
              <w:rPr>
                <w:lang w:val="en-US"/>
              </w:rPr>
            </w:pPr>
            <w:r w:rsidRPr="003546C0">
              <w:rPr>
                <w:lang w:val="en-US"/>
              </w:rPr>
              <w:t>DLBWP.0.1</w:t>
            </w:r>
          </w:p>
        </w:tc>
        <w:tc>
          <w:tcPr>
            <w:tcW w:w="3217" w:type="dxa"/>
            <w:gridSpan w:val="2"/>
            <w:tcBorders>
              <w:top w:val="single" w:sz="4" w:space="0" w:color="auto"/>
              <w:left w:val="single" w:sz="4" w:space="0" w:color="auto"/>
              <w:bottom w:val="single" w:sz="4" w:space="0" w:color="auto"/>
              <w:right w:val="single" w:sz="4" w:space="0" w:color="auto"/>
            </w:tcBorders>
            <w:hideMark/>
          </w:tcPr>
          <w:p w14:paraId="5CD08066" w14:textId="77777777" w:rsidR="00F261F4" w:rsidRPr="003546C0" w:rsidRDefault="00F261F4" w:rsidP="00F261F4">
            <w:pPr>
              <w:pStyle w:val="TAC"/>
              <w:rPr>
                <w:lang w:val="en-US"/>
              </w:rPr>
            </w:pPr>
            <w:r w:rsidRPr="003546C0">
              <w:rPr>
                <w:lang w:val="en-US"/>
              </w:rPr>
              <w:t>DLBWP.0.1</w:t>
            </w:r>
          </w:p>
        </w:tc>
      </w:tr>
      <w:tr w:rsidR="00F261F4" w:rsidRPr="003546C0" w14:paraId="3E644958"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71037133" w14:textId="77777777" w:rsidR="00F261F4" w:rsidRPr="003546C0" w:rsidRDefault="00F261F4" w:rsidP="00F261F4">
            <w:pPr>
              <w:pStyle w:val="TAL"/>
              <w:rPr>
                <w:szCs w:val="18"/>
                <w:lang w:eastAsia="zh-CN"/>
              </w:rPr>
            </w:pPr>
            <w:r w:rsidRPr="003546C0">
              <w:rPr>
                <w:szCs w:val="18"/>
                <w:lang w:eastAsia="zh-CN"/>
              </w:rPr>
              <w:t>Downlink dedicated</w:t>
            </w:r>
            <w:r w:rsidRPr="003546C0">
              <w:rPr>
                <w:szCs w:val="18"/>
              </w:rPr>
              <w:t xml:space="preserve"> BWP Configuration</w:t>
            </w:r>
          </w:p>
        </w:tc>
        <w:tc>
          <w:tcPr>
            <w:tcW w:w="1217" w:type="dxa"/>
            <w:tcBorders>
              <w:top w:val="single" w:sz="4" w:space="0" w:color="auto"/>
              <w:left w:val="single" w:sz="4" w:space="0" w:color="auto"/>
              <w:bottom w:val="single" w:sz="4" w:space="0" w:color="auto"/>
              <w:right w:val="single" w:sz="4" w:space="0" w:color="auto"/>
            </w:tcBorders>
          </w:tcPr>
          <w:p w14:paraId="2C1AAF42" w14:textId="77777777" w:rsidR="00F261F4" w:rsidRPr="003546C0" w:rsidRDefault="00F261F4" w:rsidP="00F261F4">
            <w:pPr>
              <w:pStyle w:val="TAC"/>
              <w:rPr>
                <w:szCs w:val="18"/>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16C24907" w14:textId="77777777" w:rsidR="00F261F4" w:rsidRPr="003546C0" w:rsidRDefault="00F261F4" w:rsidP="00F261F4">
            <w:pPr>
              <w:pStyle w:val="TAC"/>
              <w:rPr>
                <w:szCs w:val="18"/>
                <w:lang w:val="en-US"/>
              </w:rPr>
            </w:pPr>
            <w:r w:rsidRPr="003546C0">
              <w:rPr>
                <w:szCs w:val="18"/>
                <w:lang w:val="fr-FR"/>
              </w:rPr>
              <w:t>DLBWP.</w:t>
            </w:r>
            <w:r w:rsidRPr="003546C0">
              <w:rPr>
                <w:szCs w:val="18"/>
                <w:lang w:val="fr-FR" w:eastAsia="zh-CN"/>
              </w:rPr>
              <w:t>1</w:t>
            </w:r>
            <w:r w:rsidRPr="003546C0">
              <w:rPr>
                <w:szCs w:val="18"/>
                <w:lang w:val="fr-FR"/>
              </w:rPr>
              <w:t>.1</w:t>
            </w:r>
          </w:p>
        </w:tc>
        <w:tc>
          <w:tcPr>
            <w:tcW w:w="3217" w:type="dxa"/>
            <w:gridSpan w:val="2"/>
            <w:tcBorders>
              <w:top w:val="single" w:sz="4" w:space="0" w:color="auto"/>
              <w:left w:val="single" w:sz="4" w:space="0" w:color="auto"/>
              <w:bottom w:val="single" w:sz="4" w:space="0" w:color="auto"/>
              <w:right w:val="single" w:sz="4" w:space="0" w:color="auto"/>
            </w:tcBorders>
            <w:hideMark/>
          </w:tcPr>
          <w:p w14:paraId="3678410C" w14:textId="77777777" w:rsidR="00F261F4" w:rsidRPr="003546C0" w:rsidRDefault="00F261F4" w:rsidP="00F261F4">
            <w:pPr>
              <w:pStyle w:val="TAC"/>
              <w:rPr>
                <w:szCs w:val="18"/>
                <w:lang w:val="en-US" w:eastAsia="zh-CN"/>
              </w:rPr>
            </w:pPr>
            <w:r w:rsidRPr="003546C0">
              <w:rPr>
                <w:szCs w:val="18"/>
                <w:lang w:val="fr-FR"/>
              </w:rPr>
              <w:t>DLBWP.</w:t>
            </w:r>
            <w:r w:rsidRPr="003546C0">
              <w:rPr>
                <w:szCs w:val="18"/>
                <w:lang w:val="fr-FR" w:eastAsia="zh-CN"/>
              </w:rPr>
              <w:t>1</w:t>
            </w:r>
            <w:r w:rsidRPr="003546C0">
              <w:rPr>
                <w:szCs w:val="18"/>
                <w:lang w:val="fr-FR"/>
              </w:rPr>
              <w:t>.1</w:t>
            </w:r>
          </w:p>
        </w:tc>
      </w:tr>
      <w:tr w:rsidR="00F261F4" w:rsidRPr="003546C0" w14:paraId="11F30D8D"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285E8299" w14:textId="77777777" w:rsidR="00F261F4" w:rsidRPr="003546C0" w:rsidRDefault="00F261F4" w:rsidP="00F261F4">
            <w:pPr>
              <w:pStyle w:val="TAL"/>
              <w:rPr>
                <w:rFonts w:eastAsia="Malgun Gothic"/>
                <w:szCs w:val="18"/>
              </w:rPr>
            </w:pPr>
            <w:r w:rsidRPr="003546C0">
              <w:rPr>
                <w:szCs w:val="18"/>
                <w:lang w:val="en-US"/>
              </w:rPr>
              <w:t>Uplink initial BWP configuration</w:t>
            </w:r>
          </w:p>
        </w:tc>
        <w:tc>
          <w:tcPr>
            <w:tcW w:w="1217" w:type="dxa"/>
            <w:tcBorders>
              <w:top w:val="single" w:sz="4" w:space="0" w:color="auto"/>
              <w:left w:val="single" w:sz="4" w:space="0" w:color="auto"/>
              <w:bottom w:val="single" w:sz="4" w:space="0" w:color="auto"/>
              <w:right w:val="single" w:sz="4" w:space="0" w:color="auto"/>
            </w:tcBorders>
          </w:tcPr>
          <w:p w14:paraId="4CC4E1F3" w14:textId="77777777" w:rsidR="00F261F4" w:rsidRPr="003546C0" w:rsidRDefault="00F261F4" w:rsidP="00F261F4">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381D1439" w14:textId="77777777" w:rsidR="00F261F4" w:rsidRPr="003546C0" w:rsidRDefault="00F261F4" w:rsidP="00F261F4">
            <w:pPr>
              <w:pStyle w:val="TAC"/>
              <w:rPr>
                <w:rFonts w:eastAsia="Malgun Gothic"/>
                <w:szCs w:val="18"/>
              </w:rPr>
            </w:pPr>
            <w:r w:rsidRPr="003546C0">
              <w:rPr>
                <w:szCs w:val="18"/>
                <w:lang w:val="fr-FR" w:eastAsia="zh-CN"/>
              </w:rPr>
              <w:t>U</w:t>
            </w:r>
            <w:r w:rsidRPr="003546C0">
              <w:rPr>
                <w:szCs w:val="18"/>
                <w:lang w:val="fr-FR"/>
              </w:rPr>
              <w:t>LBWP.0.1</w:t>
            </w:r>
          </w:p>
        </w:tc>
        <w:tc>
          <w:tcPr>
            <w:tcW w:w="3217" w:type="dxa"/>
            <w:gridSpan w:val="2"/>
            <w:tcBorders>
              <w:top w:val="single" w:sz="4" w:space="0" w:color="auto"/>
              <w:left w:val="single" w:sz="4" w:space="0" w:color="auto"/>
              <w:bottom w:val="single" w:sz="4" w:space="0" w:color="auto"/>
              <w:right w:val="single" w:sz="4" w:space="0" w:color="auto"/>
            </w:tcBorders>
            <w:hideMark/>
          </w:tcPr>
          <w:p w14:paraId="4E9DAC97" w14:textId="77777777" w:rsidR="00F261F4" w:rsidRPr="003546C0" w:rsidRDefault="00F261F4" w:rsidP="00F261F4">
            <w:pPr>
              <w:pStyle w:val="TAC"/>
              <w:rPr>
                <w:rFonts w:eastAsia="Malgun Gothic"/>
                <w:szCs w:val="18"/>
              </w:rPr>
            </w:pPr>
            <w:r w:rsidRPr="003546C0">
              <w:rPr>
                <w:szCs w:val="18"/>
                <w:lang w:val="fr-FR" w:eastAsia="zh-CN"/>
              </w:rPr>
              <w:t>U</w:t>
            </w:r>
            <w:r w:rsidRPr="003546C0">
              <w:rPr>
                <w:szCs w:val="18"/>
                <w:lang w:val="fr-FR"/>
              </w:rPr>
              <w:t>LBWP.0.1</w:t>
            </w:r>
          </w:p>
        </w:tc>
      </w:tr>
      <w:tr w:rsidR="00F261F4" w:rsidRPr="003546C0" w14:paraId="0946C643"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345B94E4" w14:textId="77777777" w:rsidR="00F261F4" w:rsidRPr="003546C0" w:rsidRDefault="00F261F4" w:rsidP="00F261F4">
            <w:pPr>
              <w:pStyle w:val="TAL"/>
              <w:rPr>
                <w:rFonts w:eastAsia="Malgun Gothic"/>
                <w:szCs w:val="18"/>
              </w:rPr>
            </w:pPr>
            <w:r w:rsidRPr="003546C0">
              <w:rPr>
                <w:szCs w:val="18"/>
                <w:lang w:val="en-US"/>
              </w:rPr>
              <w:t>Uplink dedicated BWP configuration</w:t>
            </w:r>
          </w:p>
        </w:tc>
        <w:tc>
          <w:tcPr>
            <w:tcW w:w="1217" w:type="dxa"/>
            <w:tcBorders>
              <w:top w:val="single" w:sz="4" w:space="0" w:color="auto"/>
              <w:left w:val="single" w:sz="4" w:space="0" w:color="auto"/>
              <w:bottom w:val="single" w:sz="4" w:space="0" w:color="auto"/>
              <w:right w:val="single" w:sz="4" w:space="0" w:color="auto"/>
            </w:tcBorders>
          </w:tcPr>
          <w:p w14:paraId="386BD149" w14:textId="77777777" w:rsidR="00F261F4" w:rsidRPr="003546C0" w:rsidRDefault="00F261F4" w:rsidP="00F261F4">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1B48AAEC" w14:textId="77777777" w:rsidR="00F261F4" w:rsidRPr="003546C0" w:rsidRDefault="00F261F4" w:rsidP="00F261F4">
            <w:pPr>
              <w:pStyle w:val="TAC"/>
              <w:rPr>
                <w:rFonts w:eastAsia="Malgun Gothic"/>
                <w:szCs w:val="18"/>
              </w:rPr>
            </w:pPr>
            <w:r w:rsidRPr="003546C0">
              <w:rPr>
                <w:szCs w:val="18"/>
                <w:lang w:val="fr-FR" w:eastAsia="zh-CN"/>
              </w:rPr>
              <w:t>U</w:t>
            </w:r>
            <w:r w:rsidRPr="003546C0">
              <w:rPr>
                <w:szCs w:val="18"/>
                <w:lang w:val="fr-FR"/>
              </w:rPr>
              <w:t>LBWP.</w:t>
            </w:r>
            <w:r w:rsidRPr="003546C0">
              <w:rPr>
                <w:szCs w:val="18"/>
                <w:lang w:val="fr-FR" w:eastAsia="zh-CN"/>
              </w:rPr>
              <w:t>1</w:t>
            </w:r>
            <w:r w:rsidRPr="003546C0">
              <w:rPr>
                <w:szCs w:val="18"/>
                <w:lang w:val="fr-FR"/>
              </w:rPr>
              <w:t>.1</w:t>
            </w:r>
          </w:p>
        </w:tc>
        <w:tc>
          <w:tcPr>
            <w:tcW w:w="3217" w:type="dxa"/>
            <w:gridSpan w:val="2"/>
            <w:tcBorders>
              <w:top w:val="single" w:sz="4" w:space="0" w:color="auto"/>
              <w:left w:val="single" w:sz="4" w:space="0" w:color="auto"/>
              <w:bottom w:val="single" w:sz="4" w:space="0" w:color="auto"/>
              <w:right w:val="single" w:sz="4" w:space="0" w:color="auto"/>
            </w:tcBorders>
            <w:hideMark/>
          </w:tcPr>
          <w:p w14:paraId="4DD1EB90" w14:textId="77777777" w:rsidR="00F261F4" w:rsidRPr="003546C0" w:rsidRDefault="00F261F4" w:rsidP="00F261F4">
            <w:pPr>
              <w:pStyle w:val="TAC"/>
              <w:rPr>
                <w:rFonts w:eastAsia="Malgun Gothic"/>
                <w:szCs w:val="18"/>
              </w:rPr>
            </w:pPr>
            <w:r w:rsidRPr="003546C0">
              <w:rPr>
                <w:szCs w:val="18"/>
                <w:lang w:val="fr-FR" w:eastAsia="zh-CN"/>
              </w:rPr>
              <w:t>U</w:t>
            </w:r>
            <w:r w:rsidRPr="003546C0">
              <w:rPr>
                <w:szCs w:val="18"/>
                <w:lang w:val="fr-FR"/>
              </w:rPr>
              <w:t>LBWP.</w:t>
            </w:r>
            <w:r w:rsidRPr="003546C0">
              <w:rPr>
                <w:szCs w:val="18"/>
                <w:lang w:val="fr-FR" w:eastAsia="zh-CN"/>
              </w:rPr>
              <w:t>1</w:t>
            </w:r>
            <w:r w:rsidRPr="003546C0">
              <w:rPr>
                <w:szCs w:val="18"/>
                <w:lang w:val="fr-FR"/>
              </w:rPr>
              <w:t>.1</w:t>
            </w:r>
          </w:p>
        </w:tc>
      </w:tr>
      <w:tr w:rsidR="00F261F4" w:rsidRPr="003546C0" w14:paraId="3398E49C"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7B30AEBC" w14:textId="77777777" w:rsidR="00F261F4" w:rsidRPr="003546C0" w:rsidRDefault="00F261F4" w:rsidP="00F261F4">
            <w:pPr>
              <w:pStyle w:val="TAL"/>
              <w:rPr>
                <w:rFonts w:eastAsia="Malgun Gothic"/>
                <w:szCs w:val="18"/>
              </w:rPr>
            </w:pPr>
            <w:r w:rsidRPr="003546C0">
              <w:rPr>
                <w:szCs w:val="18"/>
                <w:lang w:val="en-US"/>
              </w:rPr>
              <w:t>TRS configuration</w:t>
            </w:r>
          </w:p>
        </w:tc>
        <w:tc>
          <w:tcPr>
            <w:tcW w:w="1217" w:type="dxa"/>
            <w:tcBorders>
              <w:top w:val="single" w:sz="4" w:space="0" w:color="auto"/>
              <w:left w:val="single" w:sz="4" w:space="0" w:color="auto"/>
              <w:bottom w:val="single" w:sz="4" w:space="0" w:color="auto"/>
              <w:right w:val="single" w:sz="4" w:space="0" w:color="auto"/>
            </w:tcBorders>
          </w:tcPr>
          <w:p w14:paraId="15AC5D8F" w14:textId="77777777" w:rsidR="00F261F4" w:rsidRPr="003546C0" w:rsidRDefault="00F261F4" w:rsidP="00F261F4">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108DE2C9" w14:textId="77777777" w:rsidR="00F261F4" w:rsidRPr="003546C0" w:rsidRDefault="00F261F4" w:rsidP="00F261F4">
            <w:pPr>
              <w:pStyle w:val="TAC"/>
              <w:rPr>
                <w:rFonts w:eastAsia="Malgun Gothic"/>
                <w:szCs w:val="18"/>
              </w:rPr>
            </w:pPr>
            <w:r w:rsidRPr="003546C0">
              <w:rPr>
                <w:szCs w:val="18"/>
              </w:rPr>
              <w:t>TRS.2.1 TDD</w:t>
            </w:r>
          </w:p>
        </w:tc>
        <w:tc>
          <w:tcPr>
            <w:tcW w:w="3217" w:type="dxa"/>
            <w:gridSpan w:val="2"/>
            <w:tcBorders>
              <w:top w:val="single" w:sz="4" w:space="0" w:color="auto"/>
              <w:left w:val="single" w:sz="4" w:space="0" w:color="auto"/>
              <w:bottom w:val="single" w:sz="4" w:space="0" w:color="auto"/>
              <w:right w:val="single" w:sz="4" w:space="0" w:color="auto"/>
            </w:tcBorders>
            <w:hideMark/>
          </w:tcPr>
          <w:p w14:paraId="2E41F676" w14:textId="77777777" w:rsidR="00F261F4" w:rsidRPr="003546C0" w:rsidRDefault="00F261F4" w:rsidP="00F261F4">
            <w:pPr>
              <w:pStyle w:val="TAC"/>
              <w:rPr>
                <w:rFonts w:eastAsia="Malgun Gothic"/>
                <w:szCs w:val="18"/>
              </w:rPr>
            </w:pPr>
            <w:r w:rsidRPr="003546C0">
              <w:rPr>
                <w:szCs w:val="18"/>
              </w:rPr>
              <w:t>TRS.2.1 TDD</w:t>
            </w:r>
          </w:p>
        </w:tc>
      </w:tr>
      <w:tr w:rsidR="00F261F4" w:rsidRPr="003546C0" w14:paraId="442D2531"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0B87030D" w14:textId="77777777" w:rsidR="00F261F4" w:rsidRPr="003546C0" w:rsidRDefault="00F261F4" w:rsidP="00F261F4">
            <w:pPr>
              <w:pStyle w:val="TAL"/>
              <w:rPr>
                <w:rFonts w:eastAsia="Malgun Gothic"/>
                <w:szCs w:val="18"/>
              </w:rPr>
            </w:pPr>
            <w:r w:rsidRPr="003546C0">
              <w:rPr>
                <w:szCs w:val="18"/>
                <w:lang w:val="en-US"/>
              </w:rPr>
              <w:t>TCI state</w:t>
            </w:r>
          </w:p>
        </w:tc>
        <w:tc>
          <w:tcPr>
            <w:tcW w:w="1217" w:type="dxa"/>
            <w:tcBorders>
              <w:top w:val="single" w:sz="4" w:space="0" w:color="auto"/>
              <w:left w:val="single" w:sz="4" w:space="0" w:color="auto"/>
              <w:bottom w:val="single" w:sz="4" w:space="0" w:color="auto"/>
              <w:right w:val="single" w:sz="4" w:space="0" w:color="auto"/>
            </w:tcBorders>
          </w:tcPr>
          <w:p w14:paraId="558CBD0C" w14:textId="77777777" w:rsidR="00F261F4" w:rsidRPr="003546C0" w:rsidRDefault="00F261F4" w:rsidP="00F261F4">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133D5F76" w14:textId="77777777" w:rsidR="00F261F4" w:rsidRPr="003546C0" w:rsidRDefault="00F261F4" w:rsidP="00F261F4">
            <w:pPr>
              <w:pStyle w:val="TAC"/>
              <w:rPr>
                <w:rFonts w:eastAsia="Malgun Gothic"/>
                <w:szCs w:val="18"/>
              </w:rPr>
            </w:pPr>
            <w:r w:rsidRPr="003546C0">
              <w:rPr>
                <w:szCs w:val="18"/>
              </w:rPr>
              <w:t>TCI.State.0</w:t>
            </w:r>
          </w:p>
        </w:tc>
        <w:tc>
          <w:tcPr>
            <w:tcW w:w="3217" w:type="dxa"/>
            <w:gridSpan w:val="2"/>
            <w:tcBorders>
              <w:top w:val="single" w:sz="4" w:space="0" w:color="auto"/>
              <w:left w:val="single" w:sz="4" w:space="0" w:color="auto"/>
              <w:bottom w:val="single" w:sz="4" w:space="0" w:color="auto"/>
              <w:right w:val="single" w:sz="4" w:space="0" w:color="auto"/>
            </w:tcBorders>
            <w:hideMark/>
          </w:tcPr>
          <w:p w14:paraId="3483ED23" w14:textId="77777777" w:rsidR="00F261F4" w:rsidRPr="003546C0" w:rsidRDefault="00F261F4" w:rsidP="00F261F4">
            <w:pPr>
              <w:pStyle w:val="TAC"/>
              <w:rPr>
                <w:rFonts w:eastAsia="Malgun Gothic"/>
                <w:szCs w:val="18"/>
              </w:rPr>
            </w:pPr>
            <w:r w:rsidRPr="003546C0">
              <w:rPr>
                <w:szCs w:val="18"/>
              </w:rPr>
              <w:t>TCI.State.0</w:t>
            </w:r>
          </w:p>
        </w:tc>
      </w:tr>
      <w:tr w:rsidR="00F261F4" w:rsidRPr="003546C0" w14:paraId="3E31FDE7"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12F89B9A" w14:textId="77777777" w:rsidR="00F261F4" w:rsidRPr="003546C0" w:rsidRDefault="00F261F4" w:rsidP="00F261F4">
            <w:pPr>
              <w:pStyle w:val="TAL"/>
              <w:rPr>
                <w:lang w:val="en-US"/>
              </w:rPr>
            </w:pPr>
            <w:proofErr w:type="spellStart"/>
            <w:r w:rsidRPr="003546C0">
              <w:rPr>
                <w:rFonts w:eastAsia="Malgun Gothic"/>
                <w:szCs w:val="18"/>
              </w:rPr>
              <w:t>BW</w:t>
            </w:r>
            <w:r w:rsidRPr="003546C0">
              <w:rPr>
                <w:rFonts w:eastAsia="Malgun Gothic"/>
                <w:szCs w:val="18"/>
                <w:vertAlign w:val="subscript"/>
              </w:rPr>
              <w:t>channel</w:t>
            </w:r>
            <w:proofErr w:type="spellEnd"/>
          </w:p>
        </w:tc>
        <w:tc>
          <w:tcPr>
            <w:tcW w:w="1217" w:type="dxa"/>
            <w:tcBorders>
              <w:top w:val="single" w:sz="4" w:space="0" w:color="auto"/>
              <w:left w:val="single" w:sz="4" w:space="0" w:color="auto"/>
              <w:bottom w:val="single" w:sz="4" w:space="0" w:color="auto"/>
              <w:right w:val="single" w:sz="4" w:space="0" w:color="auto"/>
            </w:tcBorders>
            <w:hideMark/>
          </w:tcPr>
          <w:p w14:paraId="66760B68" w14:textId="77777777" w:rsidR="00F261F4" w:rsidRPr="003546C0" w:rsidRDefault="00F261F4" w:rsidP="00F261F4">
            <w:pPr>
              <w:pStyle w:val="TAC"/>
              <w:rPr>
                <w:lang w:val="en-US"/>
              </w:rPr>
            </w:pPr>
            <w:r w:rsidRPr="003546C0">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59A071EA" w14:textId="77777777" w:rsidR="00F261F4" w:rsidRPr="003546C0" w:rsidRDefault="00F261F4" w:rsidP="00F261F4">
            <w:pPr>
              <w:pStyle w:val="TAC"/>
              <w:rPr>
                <w:lang w:val="en-US"/>
              </w:rPr>
            </w:pPr>
            <w:r w:rsidRPr="003546C0">
              <w:rPr>
                <w:rFonts w:eastAsia="Malgun Gothic"/>
                <w:szCs w:val="18"/>
              </w:rPr>
              <w:t xml:space="preserve">100: </w:t>
            </w:r>
            <w:proofErr w:type="gramStart"/>
            <w:r w:rsidRPr="003546C0">
              <w:rPr>
                <w:rFonts w:eastAsia="Malgun Gothic"/>
                <w:szCs w:val="18"/>
                <w:lang w:val="de-DE"/>
              </w:rPr>
              <w:t>N</w:t>
            </w:r>
            <w:r w:rsidRPr="003546C0">
              <w:rPr>
                <w:rFonts w:eastAsia="Malgun Gothic"/>
                <w:szCs w:val="18"/>
                <w:vertAlign w:val="subscript"/>
                <w:lang w:val="de-DE"/>
              </w:rPr>
              <w:t>RB,c</w:t>
            </w:r>
            <w:proofErr w:type="gramEnd"/>
            <w:r w:rsidRPr="003546C0">
              <w:rPr>
                <w:rFonts w:eastAsia="Malgun Gothic"/>
                <w:szCs w:val="18"/>
                <w:lang w:val="de-DE"/>
              </w:rPr>
              <w:t xml:space="preserve"> = 66</w:t>
            </w:r>
          </w:p>
        </w:tc>
        <w:tc>
          <w:tcPr>
            <w:tcW w:w="3217" w:type="dxa"/>
            <w:gridSpan w:val="2"/>
            <w:tcBorders>
              <w:top w:val="single" w:sz="4" w:space="0" w:color="auto"/>
              <w:left w:val="single" w:sz="4" w:space="0" w:color="auto"/>
              <w:bottom w:val="single" w:sz="4" w:space="0" w:color="auto"/>
              <w:right w:val="single" w:sz="4" w:space="0" w:color="auto"/>
            </w:tcBorders>
            <w:hideMark/>
          </w:tcPr>
          <w:p w14:paraId="7B3F15BD" w14:textId="77777777" w:rsidR="00F261F4" w:rsidRPr="003546C0" w:rsidRDefault="00F261F4" w:rsidP="00F261F4">
            <w:pPr>
              <w:pStyle w:val="TAC"/>
              <w:rPr>
                <w:lang w:val="en-US"/>
              </w:rPr>
            </w:pPr>
            <w:r w:rsidRPr="003546C0">
              <w:rPr>
                <w:rFonts w:eastAsia="Malgun Gothic"/>
                <w:szCs w:val="18"/>
              </w:rPr>
              <w:t xml:space="preserve">100: </w:t>
            </w:r>
            <w:proofErr w:type="gramStart"/>
            <w:r w:rsidRPr="003546C0">
              <w:rPr>
                <w:rFonts w:eastAsia="Malgun Gothic"/>
                <w:szCs w:val="18"/>
                <w:lang w:val="de-DE"/>
              </w:rPr>
              <w:t>N</w:t>
            </w:r>
            <w:r w:rsidRPr="003546C0">
              <w:rPr>
                <w:rFonts w:eastAsia="Malgun Gothic"/>
                <w:szCs w:val="18"/>
                <w:vertAlign w:val="subscript"/>
                <w:lang w:val="de-DE"/>
              </w:rPr>
              <w:t>RB,c</w:t>
            </w:r>
            <w:proofErr w:type="gramEnd"/>
            <w:r w:rsidRPr="003546C0">
              <w:rPr>
                <w:rFonts w:eastAsia="Malgun Gothic"/>
                <w:szCs w:val="18"/>
                <w:lang w:val="de-DE"/>
              </w:rPr>
              <w:t xml:space="preserve"> = 66</w:t>
            </w:r>
          </w:p>
        </w:tc>
      </w:tr>
      <w:tr w:rsidR="00F261F4" w:rsidRPr="003546C0" w14:paraId="7713A562"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1EE665B4" w14:textId="77777777" w:rsidR="00F261F4" w:rsidRPr="003546C0" w:rsidRDefault="00F261F4" w:rsidP="00F261F4">
            <w:pPr>
              <w:pStyle w:val="TAL"/>
              <w:rPr>
                <w:lang w:val="en-US"/>
              </w:rPr>
            </w:pPr>
            <w:r w:rsidRPr="003546C0">
              <w:rPr>
                <w:lang w:val="en-US"/>
              </w:rPr>
              <w:t xml:space="preserve">PDSCH Reference measurement channel </w:t>
            </w:r>
          </w:p>
        </w:tc>
        <w:tc>
          <w:tcPr>
            <w:tcW w:w="1217" w:type="dxa"/>
            <w:tcBorders>
              <w:top w:val="single" w:sz="4" w:space="0" w:color="auto"/>
              <w:left w:val="single" w:sz="4" w:space="0" w:color="auto"/>
              <w:bottom w:val="single" w:sz="4" w:space="0" w:color="auto"/>
              <w:right w:val="single" w:sz="4" w:space="0" w:color="auto"/>
            </w:tcBorders>
            <w:vAlign w:val="center"/>
          </w:tcPr>
          <w:p w14:paraId="07D87B9E" w14:textId="77777777" w:rsidR="00F261F4" w:rsidRPr="003546C0" w:rsidRDefault="00F261F4" w:rsidP="00F261F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70B0BFB" w14:textId="77777777" w:rsidR="00F261F4" w:rsidRPr="003546C0" w:rsidRDefault="00F261F4" w:rsidP="00F261F4">
            <w:pPr>
              <w:pStyle w:val="TAC"/>
              <w:rPr>
                <w:lang w:val="en-US" w:eastAsia="zh-CN"/>
              </w:rPr>
            </w:pPr>
            <w:r w:rsidRPr="003546C0">
              <w:t>SR.3.1 TDD</w:t>
            </w:r>
            <w:r w:rsidRPr="003546C0">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D75CC6" w14:textId="77777777" w:rsidR="00F261F4" w:rsidRPr="003546C0" w:rsidRDefault="00F261F4" w:rsidP="00F261F4">
            <w:pPr>
              <w:pStyle w:val="TAC"/>
              <w:rPr>
                <w:lang w:val="en-US"/>
              </w:rPr>
            </w:pPr>
            <w:r w:rsidRPr="003546C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A0EE16F" w14:textId="77777777" w:rsidR="00F261F4" w:rsidRPr="003546C0" w:rsidRDefault="00F261F4" w:rsidP="00F261F4">
            <w:pPr>
              <w:pStyle w:val="TAC"/>
              <w:rPr>
                <w:lang w:val="en-US" w:eastAsia="zh-CN"/>
              </w:rPr>
            </w:pPr>
            <w:r w:rsidRPr="003546C0">
              <w:t>SR.3.1 TDD</w:t>
            </w:r>
            <w:r w:rsidRPr="003546C0">
              <w:rPr>
                <w:lang w:val="en-US"/>
              </w:rPr>
              <w:t xml:space="preserve"> </w:t>
            </w:r>
          </w:p>
        </w:tc>
        <w:tc>
          <w:tcPr>
            <w:tcW w:w="2386" w:type="dxa"/>
            <w:tcBorders>
              <w:top w:val="single" w:sz="4" w:space="0" w:color="auto"/>
              <w:left w:val="single" w:sz="4" w:space="0" w:color="auto"/>
              <w:bottom w:val="single" w:sz="4" w:space="0" w:color="auto"/>
              <w:right w:val="single" w:sz="4" w:space="0" w:color="auto"/>
            </w:tcBorders>
            <w:vAlign w:val="center"/>
            <w:hideMark/>
          </w:tcPr>
          <w:p w14:paraId="57EB406E" w14:textId="77777777" w:rsidR="00F261F4" w:rsidRPr="003546C0" w:rsidRDefault="00F261F4" w:rsidP="00F261F4">
            <w:pPr>
              <w:pStyle w:val="TAC"/>
              <w:rPr>
                <w:lang w:val="en-US"/>
              </w:rPr>
            </w:pPr>
            <w:r w:rsidRPr="003546C0">
              <w:rPr>
                <w:lang w:val="en-US"/>
              </w:rPr>
              <w:t>-</w:t>
            </w:r>
          </w:p>
        </w:tc>
      </w:tr>
      <w:tr w:rsidR="00F261F4" w:rsidRPr="003546C0" w14:paraId="72CEC00A"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47BC903F" w14:textId="77777777" w:rsidR="00F261F4" w:rsidRPr="003546C0" w:rsidRDefault="00F261F4" w:rsidP="00F261F4">
            <w:pPr>
              <w:pStyle w:val="TAL"/>
              <w:rPr>
                <w:lang w:val="en-US" w:eastAsia="zh-CN"/>
              </w:rPr>
            </w:pPr>
            <w:r w:rsidRPr="003546C0">
              <w:rPr>
                <w:rFonts w:cs="v5.0.0"/>
              </w:rPr>
              <w:t xml:space="preserve">RMSI CORESET </w:t>
            </w:r>
            <w:r w:rsidRPr="003546C0">
              <w:rPr>
                <w:rFonts w:cs="v5.0.0"/>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27F68D3E" w14:textId="77777777" w:rsidR="00F261F4" w:rsidRPr="003546C0" w:rsidRDefault="00F261F4" w:rsidP="00F261F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8953A86" w14:textId="77777777" w:rsidR="00F261F4" w:rsidRPr="003546C0" w:rsidRDefault="00F261F4" w:rsidP="00F261F4">
            <w:pPr>
              <w:pStyle w:val="TAC"/>
              <w:rPr>
                <w:lang w:val="en-US" w:eastAsia="zh-CN"/>
              </w:rPr>
            </w:pPr>
            <w:r w:rsidRPr="003546C0">
              <w:t>CR.3.1 TDD</w:t>
            </w:r>
            <w:r w:rsidRPr="003546C0">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F2E698" w14:textId="77777777" w:rsidR="00F261F4" w:rsidRPr="003546C0" w:rsidRDefault="00F261F4" w:rsidP="00F261F4">
            <w:pPr>
              <w:pStyle w:val="TAC"/>
              <w:rPr>
                <w:lang w:val="en-US"/>
              </w:rPr>
            </w:pPr>
            <w:r w:rsidRPr="003546C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852CBC" w14:textId="77777777" w:rsidR="00F261F4" w:rsidRPr="003546C0" w:rsidRDefault="00F261F4" w:rsidP="00F261F4">
            <w:pPr>
              <w:pStyle w:val="TAC"/>
              <w:rPr>
                <w:lang w:val="en-US" w:eastAsia="zh-CN"/>
              </w:rPr>
            </w:pPr>
            <w:r w:rsidRPr="003546C0">
              <w:t>CR.3.1 TDD</w:t>
            </w:r>
            <w:r w:rsidRPr="003546C0">
              <w:rPr>
                <w:lang w:val="en-US"/>
              </w:rPr>
              <w:t xml:space="preserve"> </w:t>
            </w:r>
          </w:p>
        </w:tc>
        <w:tc>
          <w:tcPr>
            <w:tcW w:w="2386" w:type="dxa"/>
            <w:tcBorders>
              <w:top w:val="single" w:sz="4" w:space="0" w:color="auto"/>
              <w:left w:val="single" w:sz="4" w:space="0" w:color="auto"/>
              <w:bottom w:val="single" w:sz="4" w:space="0" w:color="auto"/>
              <w:right w:val="single" w:sz="4" w:space="0" w:color="auto"/>
            </w:tcBorders>
            <w:vAlign w:val="center"/>
            <w:hideMark/>
          </w:tcPr>
          <w:p w14:paraId="74120821" w14:textId="77777777" w:rsidR="00F261F4" w:rsidRPr="003546C0" w:rsidRDefault="00F261F4" w:rsidP="00F261F4">
            <w:pPr>
              <w:pStyle w:val="TAC"/>
              <w:rPr>
                <w:lang w:val="en-US"/>
              </w:rPr>
            </w:pPr>
            <w:r w:rsidRPr="003546C0">
              <w:rPr>
                <w:lang w:val="en-US"/>
              </w:rPr>
              <w:t>-</w:t>
            </w:r>
          </w:p>
        </w:tc>
      </w:tr>
      <w:tr w:rsidR="00F261F4" w:rsidRPr="003546C0" w14:paraId="3031BE8A"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00AA28C3" w14:textId="77777777" w:rsidR="00F261F4" w:rsidRPr="003546C0" w:rsidRDefault="00F261F4" w:rsidP="00F261F4">
            <w:pPr>
              <w:pStyle w:val="TAL"/>
              <w:rPr>
                <w:rFonts w:cs="v5.0.0"/>
              </w:rPr>
            </w:pPr>
            <w:r w:rsidRPr="003546C0">
              <w:rPr>
                <w:rFonts w:cs="v5.0.0"/>
                <w:lang w:eastAsia="zh-CN"/>
              </w:rPr>
              <w:t>Dedicated</w:t>
            </w:r>
            <w:r w:rsidRPr="003546C0">
              <w:rPr>
                <w:rFonts w:cs="v5.0.0"/>
              </w:rPr>
              <w:t xml:space="preserve"> CORESET </w:t>
            </w:r>
            <w:r w:rsidRPr="003546C0">
              <w:rPr>
                <w:rFonts w:cs="v5.0.0"/>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1AEA6E53" w14:textId="77777777" w:rsidR="00F261F4" w:rsidRPr="003546C0" w:rsidRDefault="00F261F4" w:rsidP="00F261F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E972372" w14:textId="77777777" w:rsidR="00F261F4" w:rsidRPr="003546C0" w:rsidRDefault="00F261F4" w:rsidP="00F261F4">
            <w:pPr>
              <w:pStyle w:val="TAC"/>
              <w:rPr>
                <w:lang w:val="en-US" w:eastAsia="zh-CN"/>
              </w:rPr>
            </w:pPr>
            <w:r w:rsidRPr="003546C0">
              <w:rPr>
                <w:lang w:eastAsia="zh-CN"/>
              </w:rPr>
              <w:t>C</w:t>
            </w:r>
            <w:r w:rsidRPr="003546C0">
              <w:t>CR.3.1 TDD</w:t>
            </w:r>
            <w:r w:rsidRPr="003546C0">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737A1B8" w14:textId="77777777" w:rsidR="00F261F4" w:rsidRPr="003546C0" w:rsidRDefault="00F261F4" w:rsidP="00F261F4">
            <w:pPr>
              <w:pStyle w:val="TAC"/>
              <w:rPr>
                <w:lang w:val="en-US"/>
              </w:rPr>
            </w:pPr>
            <w:r w:rsidRPr="003546C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43F51C" w14:textId="77777777" w:rsidR="00F261F4" w:rsidRPr="003546C0" w:rsidRDefault="00F261F4" w:rsidP="00F261F4">
            <w:pPr>
              <w:pStyle w:val="TAC"/>
              <w:rPr>
                <w:lang w:val="en-US" w:eastAsia="zh-CN"/>
              </w:rPr>
            </w:pPr>
            <w:r w:rsidRPr="003546C0">
              <w:t>C</w:t>
            </w:r>
            <w:r w:rsidRPr="003546C0">
              <w:rPr>
                <w:lang w:eastAsia="zh-CN"/>
              </w:rPr>
              <w:t>C</w:t>
            </w:r>
            <w:r w:rsidRPr="003546C0">
              <w:t>R.3.1 TDD</w:t>
            </w:r>
            <w:r w:rsidRPr="003546C0">
              <w:rPr>
                <w:lang w:val="en-US"/>
              </w:rPr>
              <w:t xml:space="preserve"> </w:t>
            </w:r>
          </w:p>
        </w:tc>
        <w:tc>
          <w:tcPr>
            <w:tcW w:w="2386" w:type="dxa"/>
            <w:tcBorders>
              <w:top w:val="single" w:sz="4" w:space="0" w:color="auto"/>
              <w:left w:val="single" w:sz="4" w:space="0" w:color="auto"/>
              <w:bottom w:val="single" w:sz="4" w:space="0" w:color="auto"/>
              <w:right w:val="single" w:sz="4" w:space="0" w:color="auto"/>
            </w:tcBorders>
            <w:vAlign w:val="center"/>
            <w:hideMark/>
          </w:tcPr>
          <w:p w14:paraId="461F0C90" w14:textId="77777777" w:rsidR="00F261F4" w:rsidRPr="003546C0" w:rsidRDefault="00F261F4" w:rsidP="00F261F4">
            <w:pPr>
              <w:pStyle w:val="TAC"/>
              <w:rPr>
                <w:lang w:val="en-US"/>
              </w:rPr>
            </w:pPr>
            <w:r w:rsidRPr="003546C0">
              <w:rPr>
                <w:lang w:val="en-US"/>
              </w:rPr>
              <w:t>-</w:t>
            </w:r>
          </w:p>
        </w:tc>
      </w:tr>
      <w:tr w:rsidR="00F261F4" w:rsidRPr="003546C0" w14:paraId="18AEA723"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7F677FE2" w14:textId="77777777" w:rsidR="00F261F4" w:rsidRPr="003546C0" w:rsidRDefault="00F261F4" w:rsidP="00F261F4">
            <w:pPr>
              <w:pStyle w:val="TAL"/>
              <w:rPr>
                <w:rFonts w:cs="v5.0.0"/>
                <w:lang w:eastAsia="zh-CN"/>
              </w:rPr>
            </w:pPr>
            <w:r w:rsidRPr="003546C0">
              <w:rPr>
                <w:rFonts w:cs="Arial"/>
              </w:rPr>
              <w:t>CSI-RS configuration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40A1F371" w14:textId="77777777" w:rsidR="00F261F4" w:rsidRPr="003546C0" w:rsidRDefault="00F261F4" w:rsidP="00F261F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0051716" w14:textId="77777777" w:rsidR="00F261F4" w:rsidRPr="003546C0" w:rsidRDefault="00F261F4" w:rsidP="00F261F4">
            <w:pPr>
              <w:pStyle w:val="TAC"/>
              <w:rPr>
                <w:lang w:eastAsia="zh-CN"/>
              </w:rPr>
            </w:pPr>
            <w:r w:rsidRPr="003546C0">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536315" w14:textId="77777777" w:rsidR="00F261F4" w:rsidRPr="003546C0" w:rsidRDefault="00F261F4" w:rsidP="00F261F4">
            <w:pPr>
              <w:pStyle w:val="TAC"/>
              <w:rPr>
                <w:lang w:val="en-US"/>
              </w:rPr>
            </w:pPr>
            <w:r w:rsidRPr="003546C0">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0D1064" w14:textId="77777777" w:rsidR="00F261F4" w:rsidRPr="003546C0" w:rsidRDefault="00F261F4" w:rsidP="00F261F4">
            <w:pPr>
              <w:pStyle w:val="TAC"/>
            </w:pPr>
            <w:r w:rsidRPr="003546C0">
              <w:rPr>
                <w:rFonts w:cs="Arial"/>
                <w:lang w:eastAsia="zh-CN"/>
              </w:rPr>
              <w:t>NA</w:t>
            </w:r>
          </w:p>
        </w:tc>
        <w:tc>
          <w:tcPr>
            <w:tcW w:w="2386" w:type="dxa"/>
            <w:tcBorders>
              <w:top w:val="single" w:sz="4" w:space="0" w:color="auto"/>
              <w:left w:val="single" w:sz="4" w:space="0" w:color="auto"/>
              <w:bottom w:val="single" w:sz="4" w:space="0" w:color="auto"/>
              <w:right w:val="single" w:sz="4" w:space="0" w:color="auto"/>
            </w:tcBorders>
            <w:vAlign w:val="center"/>
            <w:hideMark/>
          </w:tcPr>
          <w:p w14:paraId="703ABE97" w14:textId="77777777" w:rsidR="00F261F4" w:rsidRPr="003546C0" w:rsidRDefault="00F261F4" w:rsidP="00F261F4">
            <w:pPr>
              <w:pStyle w:val="TAC"/>
              <w:rPr>
                <w:lang w:val="en-US"/>
              </w:rPr>
            </w:pPr>
            <w:r w:rsidRPr="003546C0">
              <w:rPr>
                <w:rFonts w:cs="Arial"/>
              </w:rPr>
              <w:t xml:space="preserve">CSI-RS.3.1 TDD </w:t>
            </w:r>
            <w:r w:rsidRPr="003546C0">
              <w:rPr>
                <w:rFonts w:cs="Arial"/>
                <w:vertAlign w:val="superscript"/>
              </w:rPr>
              <w:t>Note 2</w:t>
            </w:r>
          </w:p>
        </w:tc>
      </w:tr>
      <w:tr w:rsidR="00F261F4" w:rsidRPr="003546C0" w14:paraId="0CA2DE4D"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7F4E9BFD" w14:textId="77777777" w:rsidR="00F261F4" w:rsidRPr="003546C0" w:rsidRDefault="00F261F4" w:rsidP="00F261F4">
            <w:pPr>
              <w:pStyle w:val="TAL"/>
              <w:rPr>
                <w:rFonts w:cs="v5.0.0"/>
                <w:lang w:eastAsia="zh-CN"/>
              </w:rPr>
            </w:pPr>
            <w:r w:rsidRPr="003546C0">
              <w:rPr>
                <w:rFonts w:cs="Arial"/>
              </w:rPr>
              <w:t xml:space="preserve">CSI reporting periodicity </w:t>
            </w:r>
            <w:r w:rsidRPr="003546C0">
              <w:rPr>
                <w:rFonts w:cs="Arial"/>
                <w:vertAlign w:val="superscript"/>
              </w:rPr>
              <w:t>Note 3</w:t>
            </w:r>
          </w:p>
        </w:tc>
        <w:tc>
          <w:tcPr>
            <w:tcW w:w="1217" w:type="dxa"/>
            <w:tcBorders>
              <w:top w:val="single" w:sz="4" w:space="0" w:color="auto"/>
              <w:left w:val="single" w:sz="4" w:space="0" w:color="auto"/>
              <w:bottom w:val="single" w:sz="4" w:space="0" w:color="auto"/>
              <w:right w:val="single" w:sz="4" w:space="0" w:color="auto"/>
            </w:tcBorders>
            <w:vAlign w:val="center"/>
          </w:tcPr>
          <w:p w14:paraId="05C3348C" w14:textId="77777777" w:rsidR="00F261F4" w:rsidRPr="003546C0" w:rsidRDefault="00F261F4" w:rsidP="00F261F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CC3873F" w14:textId="77777777" w:rsidR="00F261F4" w:rsidRPr="003546C0" w:rsidRDefault="00F261F4" w:rsidP="00F261F4">
            <w:pPr>
              <w:pStyle w:val="TAC"/>
              <w:rPr>
                <w:lang w:eastAsia="zh-CN"/>
              </w:rPr>
            </w:pPr>
            <w:r w:rsidRPr="003546C0">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28520D" w14:textId="77777777" w:rsidR="00F261F4" w:rsidRPr="003546C0" w:rsidRDefault="00F261F4" w:rsidP="00F261F4">
            <w:pPr>
              <w:pStyle w:val="TAC"/>
              <w:rPr>
                <w:lang w:val="en-US"/>
              </w:rPr>
            </w:pPr>
            <w:r w:rsidRPr="003546C0">
              <w:rPr>
                <w:rFonts w:cs="Arial"/>
                <w:lang w:eastAsia="zh-CN"/>
              </w:rPr>
              <w:t>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9E0B893" w14:textId="77777777" w:rsidR="00F261F4" w:rsidRPr="003546C0" w:rsidRDefault="00F261F4" w:rsidP="00F261F4">
            <w:pPr>
              <w:pStyle w:val="TAC"/>
            </w:pPr>
            <w:r w:rsidRPr="003546C0">
              <w:rPr>
                <w:rFonts w:cs="Arial"/>
                <w:lang w:eastAsia="zh-CN"/>
              </w:rPr>
              <w:t>NA</w:t>
            </w:r>
          </w:p>
        </w:tc>
        <w:tc>
          <w:tcPr>
            <w:tcW w:w="2386" w:type="dxa"/>
            <w:tcBorders>
              <w:top w:val="single" w:sz="4" w:space="0" w:color="auto"/>
              <w:left w:val="single" w:sz="4" w:space="0" w:color="auto"/>
              <w:bottom w:val="single" w:sz="4" w:space="0" w:color="auto"/>
              <w:right w:val="single" w:sz="4" w:space="0" w:color="auto"/>
            </w:tcBorders>
            <w:vAlign w:val="center"/>
            <w:hideMark/>
          </w:tcPr>
          <w:p w14:paraId="3D15E945" w14:textId="77777777" w:rsidR="00F261F4" w:rsidRPr="003546C0" w:rsidRDefault="00F261F4" w:rsidP="00F261F4">
            <w:pPr>
              <w:pStyle w:val="TAC"/>
              <w:rPr>
                <w:lang w:val="en-US"/>
              </w:rPr>
            </w:pPr>
            <w:r w:rsidRPr="003546C0">
              <w:rPr>
                <w:rFonts w:cs="Arial"/>
                <w:lang w:eastAsia="zh-CN"/>
              </w:rPr>
              <w:t>5</w:t>
            </w:r>
          </w:p>
        </w:tc>
      </w:tr>
      <w:tr w:rsidR="00F261F4" w:rsidRPr="003546C0" w14:paraId="4CB3826E"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5F36E878" w14:textId="77777777" w:rsidR="00F261F4" w:rsidRPr="003546C0" w:rsidRDefault="00F261F4" w:rsidP="00F261F4">
            <w:pPr>
              <w:pStyle w:val="TAL"/>
              <w:rPr>
                <w:lang w:val="da-DK"/>
              </w:rPr>
            </w:pPr>
            <w:r w:rsidRPr="003546C0">
              <w:rPr>
                <w:lang w:val="da-DK"/>
              </w:rPr>
              <w:t>OCNG Patterns</w:t>
            </w:r>
          </w:p>
        </w:tc>
        <w:tc>
          <w:tcPr>
            <w:tcW w:w="1217" w:type="dxa"/>
            <w:tcBorders>
              <w:top w:val="single" w:sz="4" w:space="0" w:color="auto"/>
              <w:left w:val="single" w:sz="4" w:space="0" w:color="auto"/>
              <w:bottom w:val="single" w:sz="4" w:space="0" w:color="auto"/>
              <w:right w:val="single" w:sz="4" w:space="0" w:color="auto"/>
            </w:tcBorders>
            <w:vAlign w:val="center"/>
          </w:tcPr>
          <w:p w14:paraId="58811BC8" w14:textId="77777777" w:rsidR="00F261F4" w:rsidRPr="003546C0" w:rsidRDefault="00F261F4" w:rsidP="00F261F4">
            <w:pPr>
              <w:pStyle w:val="TAC"/>
              <w:rPr>
                <w:lang w:val="da-DK"/>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6C13BFD7" w14:textId="77777777" w:rsidR="00F261F4" w:rsidRPr="003546C0" w:rsidRDefault="00F261F4" w:rsidP="00F261F4">
            <w:pPr>
              <w:pStyle w:val="TAC"/>
              <w:rPr>
                <w:lang w:val="en-US" w:eastAsia="zh-CN"/>
              </w:rPr>
            </w:pPr>
            <w:r w:rsidRPr="003546C0">
              <w:rPr>
                <w:rFonts w:eastAsia="Malgun Gothic"/>
                <w:szCs w:val="18"/>
              </w:rPr>
              <w:t>OP.1</w:t>
            </w:r>
            <w:r w:rsidRPr="003546C0">
              <w:rPr>
                <w:lang w:val="en-US"/>
              </w:rPr>
              <w:t xml:space="preserve">  </w:t>
            </w:r>
          </w:p>
        </w:tc>
      </w:tr>
      <w:tr w:rsidR="00F261F4" w:rsidRPr="003546C0" w14:paraId="6687E4E3"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1D9FA262" w14:textId="77777777" w:rsidR="00F261F4" w:rsidRPr="003546C0" w:rsidRDefault="00F261F4" w:rsidP="00F261F4">
            <w:pPr>
              <w:pStyle w:val="TAL"/>
              <w:rPr>
                <w:lang w:val="da-DK" w:eastAsia="zh-CN"/>
              </w:rPr>
            </w:pPr>
            <w:r w:rsidRPr="003546C0">
              <w:rPr>
                <w:lang w:val="da-DK" w:eastAsia="zh-CN"/>
              </w:rPr>
              <w:t>SSB</w:t>
            </w:r>
            <w:r w:rsidRPr="003546C0">
              <w:rPr>
                <w:lang w:val="da-DK"/>
              </w:rPr>
              <w:t xml:space="preserve"> </w:t>
            </w:r>
            <w:r w:rsidRPr="003546C0">
              <w:rPr>
                <w:lang w:val="da-DK" w:eastAsia="zh-CN"/>
              </w:rPr>
              <w:t>C</w:t>
            </w:r>
            <w:r w:rsidRPr="003546C0">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10255D13" w14:textId="77777777" w:rsidR="00F261F4" w:rsidRPr="003546C0" w:rsidRDefault="00F261F4" w:rsidP="00F261F4">
            <w:pPr>
              <w:pStyle w:val="TAC"/>
              <w:rPr>
                <w:lang w:val="da-DK"/>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047062B8" w14:textId="77777777" w:rsidR="00F261F4" w:rsidRPr="003546C0" w:rsidRDefault="00F261F4" w:rsidP="00F261F4">
            <w:pPr>
              <w:pStyle w:val="TAC"/>
              <w:rPr>
                <w:rFonts w:eastAsia="Malgun Gothic"/>
                <w:szCs w:val="18"/>
              </w:rPr>
            </w:pPr>
            <w:r w:rsidRPr="003546C0">
              <w:rPr>
                <w:lang w:eastAsia="zh-CN"/>
              </w:rPr>
              <w:t>SSB</w:t>
            </w:r>
            <w:r w:rsidRPr="003546C0">
              <w:t>.1 FR2</w:t>
            </w:r>
          </w:p>
        </w:tc>
      </w:tr>
      <w:tr w:rsidR="00F261F4" w:rsidRPr="003546C0" w14:paraId="7816C126"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0664D393" w14:textId="77777777" w:rsidR="00F261F4" w:rsidRPr="003546C0" w:rsidRDefault="00F261F4" w:rsidP="00F261F4">
            <w:pPr>
              <w:pStyle w:val="TAL"/>
              <w:rPr>
                <w:lang w:val="da-DK"/>
              </w:rPr>
            </w:pPr>
            <w:r w:rsidRPr="003546C0">
              <w:rPr>
                <w:lang w:val="da-DK"/>
              </w:rPr>
              <w:t xml:space="preserve">SMTC </w:t>
            </w:r>
            <w:r w:rsidRPr="003546C0">
              <w:rPr>
                <w:lang w:val="da-DK" w:eastAsia="zh-CN"/>
              </w:rPr>
              <w:t>C</w:t>
            </w:r>
            <w:r w:rsidRPr="003546C0">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65157296" w14:textId="77777777" w:rsidR="00F261F4" w:rsidRPr="003546C0" w:rsidRDefault="00F261F4" w:rsidP="00F261F4">
            <w:pPr>
              <w:pStyle w:val="TAC"/>
              <w:rPr>
                <w:lang w:val="da-DK"/>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02D9C993" w14:textId="77777777" w:rsidR="00F261F4" w:rsidRPr="003546C0" w:rsidRDefault="00F261F4" w:rsidP="00F261F4">
            <w:pPr>
              <w:pStyle w:val="TAC"/>
              <w:rPr>
                <w:lang w:val="en-US"/>
              </w:rPr>
            </w:pPr>
            <w:r w:rsidRPr="003546C0">
              <w:t xml:space="preserve">SMTC.1 </w:t>
            </w:r>
          </w:p>
        </w:tc>
      </w:tr>
      <w:tr w:rsidR="00F261F4" w:rsidRPr="003546C0" w14:paraId="013111D6"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1BFCCA37" w14:textId="77777777" w:rsidR="00F261F4" w:rsidRPr="003546C0" w:rsidRDefault="00F261F4" w:rsidP="00F261F4">
            <w:pPr>
              <w:pStyle w:val="TAL"/>
              <w:rPr>
                <w:lang w:val="da-DK"/>
              </w:rPr>
            </w:pPr>
            <w:r w:rsidRPr="003546C0">
              <w:rPr>
                <w:lang w:val="fr-FR" w:eastAsia="zh-CN"/>
              </w:rPr>
              <w:t>Aperiodic CSI-RS for Scell activation</w:t>
            </w:r>
          </w:p>
        </w:tc>
        <w:tc>
          <w:tcPr>
            <w:tcW w:w="1217" w:type="dxa"/>
            <w:tcBorders>
              <w:top w:val="single" w:sz="4" w:space="0" w:color="auto"/>
              <w:left w:val="single" w:sz="4" w:space="0" w:color="auto"/>
              <w:bottom w:val="single" w:sz="4" w:space="0" w:color="auto"/>
              <w:right w:val="single" w:sz="4" w:space="0" w:color="auto"/>
            </w:tcBorders>
            <w:vAlign w:val="center"/>
          </w:tcPr>
          <w:p w14:paraId="4BE670AE" w14:textId="77777777" w:rsidR="00F261F4" w:rsidRPr="003546C0" w:rsidRDefault="00F261F4" w:rsidP="00F261F4">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27D8EBD" w14:textId="77777777" w:rsidR="00F261F4" w:rsidRPr="003546C0" w:rsidRDefault="00F261F4" w:rsidP="00F261F4">
            <w:pPr>
              <w:pStyle w:val="TAC"/>
              <w:rPr>
                <w:lang w:eastAsia="zh-CN"/>
              </w:rPr>
            </w:pPr>
            <w:r w:rsidRPr="003546C0">
              <w:rPr>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D9C61A" w14:textId="77777777" w:rsidR="00F261F4" w:rsidRPr="003546C0" w:rsidRDefault="00F261F4" w:rsidP="00F261F4">
            <w:pPr>
              <w:pStyle w:val="TAC"/>
              <w:rPr>
                <w:lang w:eastAsia="zh-CN"/>
              </w:rPr>
            </w:pPr>
            <w:r w:rsidRPr="003546C0">
              <w:rPr>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9173F8" w14:textId="77777777" w:rsidR="00F261F4" w:rsidRPr="003546C0" w:rsidRDefault="00F261F4" w:rsidP="00F261F4">
            <w:pPr>
              <w:pStyle w:val="TAC"/>
              <w:rPr>
                <w:lang w:eastAsia="zh-CN"/>
              </w:rPr>
            </w:pPr>
            <w:r w:rsidRPr="003546C0">
              <w:rPr>
                <w:lang w:eastAsia="zh-CN"/>
              </w:rPr>
              <w:t>-</w:t>
            </w:r>
          </w:p>
        </w:tc>
        <w:tc>
          <w:tcPr>
            <w:tcW w:w="2386" w:type="dxa"/>
            <w:tcBorders>
              <w:top w:val="single" w:sz="4" w:space="0" w:color="auto"/>
              <w:left w:val="single" w:sz="4" w:space="0" w:color="auto"/>
              <w:bottom w:val="single" w:sz="4" w:space="0" w:color="auto"/>
              <w:right w:val="single" w:sz="4" w:space="0" w:color="auto"/>
            </w:tcBorders>
            <w:vAlign w:val="center"/>
            <w:hideMark/>
          </w:tcPr>
          <w:p w14:paraId="7D1A9E1F" w14:textId="77777777" w:rsidR="00F261F4" w:rsidRPr="003546C0" w:rsidRDefault="00F261F4" w:rsidP="00F261F4">
            <w:pPr>
              <w:pStyle w:val="TAC"/>
            </w:pPr>
            <w:r w:rsidRPr="003546C0">
              <w:rPr>
                <w:lang w:eastAsia="zh-CN"/>
              </w:rPr>
              <w:t>TRS.2.3 TDD</w:t>
            </w:r>
          </w:p>
        </w:tc>
      </w:tr>
      <w:tr w:rsidR="00F261F4" w:rsidRPr="003546C0" w14:paraId="7020363B"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5285FAE9" w14:textId="77777777" w:rsidR="00F261F4" w:rsidRPr="003546C0" w:rsidRDefault="00F261F4" w:rsidP="00F261F4">
            <w:pPr>
              <w:pStyle w:val="TAL"/>
              <w:rPr>
                <w:lang w:val="da-DK"/>
              </w:rPr>
            </w:pPr>
            <w:r w:rsidRPr="003546C0">
              <w:rPr>
                <w:lang w:val="da-DK"/>
              </w:rPr>
              <w:t>gapBetweenBursts</w:t>
            </w:r>
          </w:p>
        </w:tc>
        <w:tc>
          <w:tcPr>
            <w:tcW w:w="1217" w:type="dxa"/>
            <w:tcBorders>
              <w:top w:val="single" w:sz="4" w:space="0" w:color="auto"/>
              <w:left w:val="single" w:sz="4" w:space="0" w:color="auto"/>
              <w:bottom w:val="single" w:sz="4" w:space="0" w:color="auto"/>
              <w:right w:val="single" w:sz="4" w:space="0" w:color="auto"/>
            </w:tcBorders>
            <w:vAlign w:val="center"/>
            <w:hideMark/>
          </w:tcPr>
          <w:p w14:paraId="78F79103" w14:textId="77777777" w:rsidR="00F261F4" w:rsidRPr="003546C0" w:rsidRDefault="00F261F4" w:rsidP="00F261F4">
            <w:pPr>
              <w:pStyle w:val="TAC"/>
              <w:rPr>
                <w:lang w:val="da-DK"/>
              </w:rPr>
            </w:pPr>
            <w:r w:rsidRPr="003546C0">
              <w:rPr>
                <w:lang w:eastAsia="zh-CN"/>
              </w:rPr>
              <w:t>Slot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C8319A0" w14:textId="77777777" w:rsidR="00F261F4" w:rsidRPr="003546C0" w:rsidRDefault="00F261F4" w:rsidP="00F261F4">
            <w:pPr>
              <w:pStyle w:val="TAC"/>
            </w:pPr>
            <w:r w:rsidRPr="003546C0">
              <w:rPr>
                <w:lang w:eastAsia="zh-CN"/>
              </w:rPr>
              <w:t>N/A</w:t>
            </w:r>
          </w:p>
        </w:tc>
        <w:tc>
          <w:tcPr>
            <w:tcW w:w="3217" w:type="dxa"/>
            <w:gridSpan w:val="2"/>
            <w:tcBorders>
              <w:top w:val="single" w:sz="4" w:space="0" w:color="auto"/>
              <w:left w:val="single" w:sz="4" w:space="0" w:color="auto"/>
              <w:bottom w:val="single" w:sz="4" w:space="0" w:color="auto"/>
              <w:right w:val="single" w:sz="4" w:space="0" w:color="auto"/>
            </w:tcBorders>
            <w:vAlign w:val="center"/>
            <w:hideMark/>
          </w:tcPr>
          <w:p w14:paraId="5C7ADA94" w14:textId="77777777" w:rsidR="00F261F4" w:rsidRPr="003546C0" w:rsidRDefault="00F261F4" w:rsidP="00F261F4">
            <w:pPr>
              <w:pStyle w:val="TAC"/>
              <w:rPr>
                <w:lang w:val="en-US"/>
              </w:rPr>
            </w:pPr>
            <w:r w:rsidRPr="003546C0">
              <w:rPr>
                <w:lang w:val="en-US"/>
              </w:rPr>
              <w:t>0</w:t>
            </w:r>
          </w:p>
        </w:tc>
      </w:tr>
      <w:tr w:rsidR="00F261F4" w:rsidRPr="003546C0" w14:paraId="6EB14186"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1ECD66CD" w14:textId="77777777" w:rsidR="00F261F4" w:rsidRPr="003546C0" w:rsidRDefault="00F261F4" w:rsidP="00F261F4">
            <w:pPr>
              <w:pStyle w:val="TAL"/>
              <w:rPr>
                <w:lang w:val="en-US"/>
              </w:rPr>
            </w:pPr>
            <w:r w:rsidRPr="003546C0">
              <w:rPr>
                <w:szCs w:val="18"/>
              </w:rPr>
              <w:t>EPRE ratio of PSS to SSS</w:t>
            </w: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48ED9991" w14:textId="77777777" w:rsidR="00F261F4" w:rsidRPr="003546C0" w:rsidRDefault="00F261F4" w:rsidP="00F261F4">
            <w:pPr>
              <w:pStyle w:val="TAC"/>
              <w:rPr>
                <w:lang w:val="en-US"/>
              </w:rPr>
            </w:pPr>
            <w:r w:rsidRPr="003546C0">
              <w:rPr>
                <w:lang w:val="en-US"/>
              </w:rPr>
              <w:t>dB</w:t>
            </w:r>
          </w:p>
        </w:tc>
        <w:tc>
          <w:tcPr>
            <w:tcW w:w="487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E293A5F" w14:textId="77777777" w:rsidR="00F261F4" w:rsidRPr="003546C0" w:rsidRDefault="00F261F4" w:rsidP="00F261F4">
            <w:pPr>
              <w:pStyle w:val="TAC"/>
              <w:rPr>
                <w:lang w:val="en-US"/>
              </w:rPr>
            </w:pPr>
            <w:r w:rsidRPr="003546C0">
              <w:rPr>
                <w:lang w:val="en-US"/>
              </w:rPr>
              <w:t>0</w:t>
            </w:r>
          </w:p>
        </w:tc>
      </w:tr>
      <w:tr w:rsidR="00F261F4" w:rsidRPr="003546C0" w14:paraId="7E19F5EF"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212BAAEA" w14:textId="77777777" w:rsidR="00F261F4" w:rsidRPr="003546C0" w:rsidRDefault="00F261F4" w:rsidP="00F261F4">
            <w:pPr>
              <w:pStyle w:val="TAL"/>
              <w:rPr>
                <w:lang w:val="en-US"/>
              </w:rPr>
            </w:pPr>
            <w:r w:rsidRPr="003546C0">
              <w:rPr>
                <w:szCs w:val="18"/>
              </w:rPr>
              <w:t>EPRE ratio of PBCH_DMRS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348A8F4" w14:textId="77777777" w:rsidR="00F261F4" w:rsidRPr="003546C0" w:rsidRDefault="00F261F4" w:rsidP="00F261F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3586593B" w14:textId="77777777" w:rsidR="00F261F4" w:rsidRPr="003546C0" w:rsidRDefault="00F261F4" w:rsidP="00F261F4">
            <w:pPr>
              <w:spacing w:after="0"/>
              <w:rPr>
                <w:rFonts w:ascii="Arial" w:hAnsi="Arial"/>
                <w:sz w:val="18"/>
                <w:lang w:val="en-US"/>
              </w:rPr>
            </w:pPr>
          </w:p>
        </w:tc>
      </w:tr>
      <w:tr w:rsidR="00F261F4" w:rsidRPr="003546C0" w14:paraId="62E23167"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44FCD94B" w14:textId="77777777" w:rsidR="00F261F4" w:rsidRPr="003546C0" w:rsidRDefault="00F261F4" w:rsidP="00F261F4">
            <w:pPr>
              <w:pStyle w:val="TAL"/>
              <w:rPr>
                <w:lang w:val="en-US"/>
              </w:rPr>
            </w:pPr>
            <w:r w:rsidRPr="003546C0">
              <w:rPr>
                <w:szCs w:val="18"/>
              </w:rPr>
              <w:t>EPRE ratio of PBCH to PBCH_DMRS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3328FBAC" w14:textId="77777777" w:rsidR="00F261F4" w:rsidRPr="003546C0" w:rsidRDefault="00F261F4" w:rsidP="00F261F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464BBEC4" w14:textId="77777777" w:rsidR="00F261F4" w:rsidRPr="003546C0" w:rsidRDefault="00F261F4" w:rsidP="00F261F4">
            <w:pPr>
              <w:spacing w:after="0"/>
              <w:rPr>
                <w:rFonts w:ascii="Arial" w:hAnsi="Arial"/>
                <w:sz w:val="18"/>
                <w:lang w:val="en-US"/>
              </w:rPr>
            </w:pPr>
          </w:p>
        </w:tc>
      </w:tr>
      <w:tr w:rsidR="00F261F4" w:rsidRPr="003546C0" w14:paraId="1AEE1686"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1A8E3235" w14:textId="77777777" w:rsidR="00F261F4" w:rsidRPr="003546C0" w:rsidRDefault="00F261F4" w:rsidP="00F261F4">
            <w:pPr>
              <w:pStyle w:val="TAL"/>
              <w:rPr>
                <w:lang w:val="en-US"/>
              </w:rPr>
            </w:pPr>
            <w:r w:rsidRPr="003546C0">
              <w:rPr>
                <w:szCs w:val="18"/>
              </w:rPr>
              <w:t>EPRE ratio of PDCCH_DMRS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C28E369" w14:textId="77777777" w:rsidR="00F261F4" w:rsidRPr="003546C0" w:rsidRDefault="00F261F4" w:rsidP="00F261F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27A909EA" w14:textId="77777777" w:rsidR="00F261F4" w:rsidRPr="003546C0" w:rsidRDefault="00F261F4" w:rsidP="00F261F4">
            <w:pPr>
              <w:spacing w:after="0"/>
              <w:rPr>
                <w:rFonts w:ascii="Arial" w:hAnsi="Arial"/>
                <w:sz w:val="18"/>
                <w:lang w:val="en-US"/>
              </w:rPr>
            </w:pPr>
          </w:p>
        </w:tc>
      </w:tr>
      <w:tr w:rsidR="00F261F4" w:rsidRPr="003546C0" w14:paraId="714D5322"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3AE2D537" w14:textId="77777777" w:rsidR="00F261F4" w:rsidRPr="003546C0" w:rsidRDefault="00F261F4" w:rsidP="00F261F4">
            <w:pPr>
              <w:pStyle w:val="TAL"/>
              <w:rPr>
                <w:lang w:val="en-US"/>
              </w:rPr>
            </w:pPr>
            <w:r w:rsidRPr="003546C0">
              <w:rPr>
                <w:szCs w:val="18"/>
              </w:rPr>
              <w:t>EPRE ratio of PDCCH to PDCCH_DMRS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B1A8436" w14:textId="77777777" w:rsidR="00F261F4" w:rsidRPr="003546C0" w:rsidRDefault="00F261F4" w:rsidP="00F261F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334ECE4E" w14:textId="77777777" w:rsidR="00F261F4" w:rsidRPr="003546C0" w:rsidRDefault="00F261F4" w:rsidP="00F261F4">
            <w:pPr>
              <w:spacing w:after="0"/>
              <w:rPr>
                <w:rFonts w:ascii="Arial" w:hAnsi="Arial"/>
                <w:sz w:val="18"/>
                <w:lang w:val="en-US"/>
              </w:rPr>
            </w:pPr>
          </w:p>
        </w:tc>
      </w:tr>
      <w:tr w:rsidR="00F261F4" w:rsidRPr="003546C0" w14:paraId="14FF8C3C"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3E7B4686" w14:textId="77777777" w:rsidR="00F261F4" w:rsidRPr="003546C0" w:rsidRDefault="00F261F4" w:rsidP="00F261F4">
            <w:pPr>
              <w:pStyle w:val="TAL"/>
              <w:rPr>
                <w:lang w:val="en-US"/>
              </w:rPr>
            </w:pPr>
            <w:r w:rsidRPr="003546C0">
              <w:rPr>
                <w:szCs w:val="18"/>
              </w:rPr>
              <w:t>EPRE ratio of PDSCH_DMRS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A4D503C" w14:textId="77777777" w:rsidR="00F261F4" w:rsidRPr="003546C0" w:rsidRDefault="00F261F4" w:rsidP="00F261F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230BC133" w14:textId="77777777" w:rsidR="00F261F4" w:rsidRPr="003546C0" w:rsidRDefault="00F261F4" w:rsidP="00F261F4">
            <w:pPr>
              <w:spacing w:after="0"/>
              <w:rPr>
                <w:rFonts w:ascii="Arial" w:hAnsi="Arial"/>
                <w:sz w:val="18"/>
                <w:lang w:val="en-US"/>
              </w:rPr>
            </w:pPr>
          </w:p>
        </w:tc>
      </w:tr>
      <w:tr w:rsidR="00F261F4" w:rsidRPr="003546C0" w14:paraId="4C5B07E7"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2AB390F2" w14:textId="77777777" w:rsidR="00F261F4" w:rsidRPr="003546C0" w:rsidRDefault="00F261F4" w:rsidP="00F261F4">
            <w:pPr>
              <w:pStyle w:val="TAL"/>
              <w:rPr>
                <w:lang w:val="en-US"/>
              </w:rPr>
            </w:pPr>
            <w:r w:rsidRPr="003546C0">
              <w:rPr>
                <w:szCs w:val="18"/>
              </w:rPr>
              <w:t>EPRE ratio of PDSCH to PDSCH_DMRS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5CC61C4" w14:textId="77777777" w:rsidR="00F261F4" w:rsidRPr="003546C0" w:rsidRDefault="00F261F4" w:rsidP="00F261F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4CCF6B7A" w14:textId="77777777" w:rsidR="00F261F4" w:rsidRPr="003546C0" w:rsidRDefault="00F261F4" w:rsidP="00F261F4">
            <w:pPr>
              <w:spacing w:after="0"/>
              <w:rPr>
                <w:rFonts w:ascii="Arial" w:hAnsi="Arial"/>
                <w:sz w:val="18"/>
                <w:lang w:val="en-US"/>
              </w:rPr>
            </w:pPr>
          </w:p>
        </w:tc>
      </w:tr>
      <w:tr w:rsidR="00F261F4" w:rsidRPr="003546C0" w14:paraId="7A437760"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5B4B07ED" w14:textId="77777777" w:rsidR="00F261F4" w:rsidRPr="003546C0" w:rsidRDefault="00F261F4" w:rsidP="00F261F4">
            <w:pPr>
              <w:pStyle w:val="TAL"/>
              <w:rPr>
                <w:lang w:val="en-US"/>
              </w:rPr>
            </w:pPr>
            <w:r w:rsidRPr="003546C0">
              <w:rPr>
                <w:rFonts w:eastAsia="Malgun Gothic"/>
                <w:szCs w:val="18"/>
                <w:lang w:val="en-US"/>
              </w:rPr>
              <w:t xml:space="preserve">EPRE ratio of OCNG DMRS to </w:t>
            </w:r>
            <w:proofErr w:type="spellStart"/>
            <w:r w:rsidRPr="003546C0">
              <w:rPr>
                <w:rFonts w:eastAsia="Malgun Gothic"/>
                <w:szCs w:val="18"/>
                <w:lang w:val="en-US"/>
              </w:rPr>
              <w:t>SSS</w:t>
            </w:r>
            <w:r w:rsidRPr="003546C0">
              <w:rPr>
                <w:rFonts w:eastAsia="Malgun Gothic"/>
                <w:szCs w:val="18"/>
                <w:vertAlign w:val="superscript"/>
                <w:lang w:val="en-US"/>
              </w:rPr>
              <w:t>Note</w:t>
            </w:r>
            <w:proofErr w:type="spellEnd"/>
            <w:r w:rsidRPr="003546C0">
              <w:rPr>
                <w:rFonts w:eastAsia="Malgun Gothic"/>
                <w:szCs w:val="18"/>
                <w:vertAlign w:val="superscript"/>
                <w:lang w:val="en-US"/>
              </w:rPr>
              <w:t xml:space="preserve"> 1</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87BF539" w14:textId="77777777" w:rsidR="00F261F4" w:rsidRPr="003546C0" w:rsidRDefault="00F261F4" w:rsidP="00F261F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767B7BA6" w14:textId="77777777" w:rsidR="00F261F4" w:rsidRPr="003546C0" w:rsidRDefault="00F261F4" w:rsidP="00F261F4">
            <w:pPr>
              <w:spacing w:after="0"/>
              <w:rPr>
                <w:rFonts w:ascii="Arial" w:hAnsi="Arial"/>
                <w:sz w:val="18"/>
                <w:lang w:val="en-US"/>
              </w:rPr>
            </w:pPr>
          </w:p>
        </w:tc>
      </w:tr>
      <w:tr w:rsidR="00F261F4" w:rsidRPr="003546C0" w14:paraId="1CBD9B1C" w14:textId="77777777" w:rsidTr="00F261F4">
        <w:trPr>
          <w:trHeight w:val="217"/>
          <w:jc w:val="center"/>
        </w:trPr>
        <w:tc>
          <w:tcPr>
            <w:tcW w:w="3680" w:type="dxa"/>
            <w:tcBorders>
              <w:top w:val="single" w:sz="4" w:space="0" w:color="auto"/>
              <w:left w:val="single" w:sz="4" w:space="0" w:color="auto"/>
              <w:bottom w:val="single" w:sz="4" w:space="0" w:color="auto"/>
              <w:right w:val="single" w:sz="4" w:space="0" w:color="auto"/>
            </w:tcBorders>
            <w:hideMark/>
          </w:tcPr>
          <w:p w14:paraId="0947A99F" w14:textId="77777777" w:rsidR="00F261F4" w:rsidRPr="003546C0" w:rsidRDefault="00F261F4" w:rsidP="00F261F4">
            <w:pPr>
              <w:pStyle w:val="TAL"/>
              <w:rPr>
                <w:lang w:val="en-US"/>
              </w:rPr>
            </w:pPr>
            <w:r w:rsidRPr="003546C0">
              <w:rPr>
                <w:rFonts w:eastAsia="Malgun Gothic"/>
                <w:szCs w:val="18"/>
                <w:lang w:val="en-US"/>
              </w:rPr>
              <w:t>EPRE ratio of OCNG to OCNG DMRS</w:t>
            </w:r>
            <w:r w:rsidRPr="003546C0">
              <w:rPr>
                <w:rFonts w:eastAsia="Malgun Gothic"/>
                <w:szCs w:val="18"/>
                <w:vertAlign w:val="superscript"/>
                <w:lang w:val="en-US"/>
              </w:rPr>
              <w:t xml:space="preserve"> Note 1</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D42E319" w14:textId="77777777" w:rsidR="00F261F4" w:rsidRPr="003546C0" w:rsidRDefault="00F261F4" w:rsidP="00F261F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2A0F019D" w14:textId="77777777" w:rsidR="00F261F4" w:rsidRPr="003546C0" w:rsidRDefault="00F261F4" w:rsidP="00F261F4">
            <w:pPr>
              <w:spacing w:after="0"/>
              <w:rPr>
                <w:rFonts w:ascii="Arial" w:hAnsi="Arial"/>
                <w:sz w:val="18"/>
                <w:lang w:val="en-US"/>
              </w:rPr>
            </w:pPr>
          </w:p>
        </w:tc>
      </w:tr>
      <w:tr w:rsidR="00F261F4" w:rsidRPr="003546C0" w14:paraId="171B175D" w14:textId="77777777" w:rsidTr="00F261F4">
        <w:trPr>
          <w:trHeight w:val="113"/>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30F4480E" w14:textId="77777777" w:rsidR="00F261F4" w:rsidRPr="003546C0" w:rsidRDefault="00F261F4" w:rsidP="00F261F4">
            <w:pPr>
              <w:pStyle w:val="TAL"/>
              <w:rPr>
                <w:rFonts w:eastAsia="Calibri"/>
                <w:szCs w:val="22"/>
                <w:lang w:val="en-US"/>
              </w:rPr>
            </w:pPr>
            <w:r w:rsidRPr="003546C0">
              <w:rPr>
                <w:rFonts w:eastAsia="Calibri"/>
                <w:szCs w:val="22"/>
                <w:lang w:val="en-US"/>
              </w:rPr>
              <w:t>Propagation conditions</w:t>
            </w:r>
          </w:p>
        </w:tc>
        <w:tc>
          <w:tcPr>
            <w:tcW w:w="1217" w:type="dxa"/>
            <w:tcBorders>
              <w:top w:val="single" w:sz="4" w:space="0" w:color="auto"/>
              <w:left w:val="single" w:sz="4" w:space="0" w:color="auto"/>
              <w:bottom w:val="single" w:sz="4" w:space="0" w:color="auto"/>
              <w:right w:val="single" w:sz="4" w:space="0" w:color="auto"/>
            </w:tcBorders>
            <w:vAlign w:val="center"/>
          </w:tcPr>
          <w:p w14:paraId="267D147C" w14:textId="77777777" w:rsidR="00F261F4" w:rsidRPr="003546C0" w:rsidRDefault="00F261F4" w:rsidP="00F261F4">
            <w:pPr>
              <w:pStyle w:val="TAC"/>
              <w:rPr>
                <w:rFonts w:eastAsia="Calibri"/>
                <w:szCs w:val="22"/>
                <w:lang w:val="en-US"/>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278792E5" w14:textId="77777777" w:rsidR="00F261F4" w:rsidRPr="003546C0" w:rsidRDefault="00F261F4" w:rsidP="00F261F4">
            <w:pPr>
              <w:pStyle w:val="TAC"/>
              <w:rPr>
                <w:lang w:val="en-US"/>
              </w:rPr>
            </w:pPr>
            <w:r w:rsidRPr="003546C0">
              <w:rPr>
                <w:lang w:val="en-US"/>
              </w:rPr>
              <w:t>AWGN</w:t>
            </w:r>
          </w:p>
        </w:tc>
      </w:tr>
      <w:tr w:rsidR="00F261F4" w:rsidRPr="003546C0" w14:paraId="1413AC1C" w14:textId="77777777" w:rsidTr="00F261F4">
        <w:trPr>
          <w:trHeight w:val="113"/>
          <w:jc w:val="center"/>
        </w:trPr>
        <w:tc>
          <w:tcPr>
            <w:tcW w:w="9776" w:type="dxa"/>
            <w:gridSpan w:val="6"/>
            <w:tcBorders>
              <w:top w:val="single" w:sz="4" w:space="0" w:color="auto"/>
              <w:left w:val="single" w:sz="4" w:space="0" w:color="auto"/>
              <w:bottom w:val="single" w:sz="4" w:space="0" w:color="auto"/>
              <w:right w:val="single" w:sz="4" w:space="0" w:color="auto"/>
            </w:tcBorders>
            <w:vAlign w:val="center"/>
            <w:hideMark/>
          </w:tcPr>
          <w:p w14:paraId="055BF8CC" w14:textId="77777777" w:rsidR="00F261F4" w:rsidRPr="003546C0" w:rsidRDefault="00F261F4" w:rsidP="00F261F4">
            <w:pPr>
              <w:pStyle w:val="TAN"/>
              <w:rPr>
                <w:lang w:val="en-US"/>
              </w:rPr>
            </w:pPr>
            <w:r w:rsidRPr="003546C0">
              <w:rPr>
                <w:lang w:val="en-US"/>
              </w:rPr>
              <w:t>Note 1:</w:t>
            </w:r>
            <w:r w:rsidRPr="003546C0">
              <w:rPr>
                <w:lang w:val="en-US"/>
              </w:rPr>
              <w:tab/>
              <w:t>OCNG shall be used such that both cells are fully allocated and a constant total transmitted power spectral density is achieved for all OFDM symbols.</w:t>
            </w:r>
          </w:p>
          <w:p w14:paraId="34644B74" w14:textId="77777777" w:rsidR="00F261F4" w:rsidRPr="003546C0" w:rsidRDefault="00F261F4" w:rsidP="00F261F4">
            <w:pPr>
              <w:pStyle w:val="TAN"/>
            </w:pPr>
            <w:r w:rsidRPr="003546C0">
              <w:t>Note 2:</w:t>
            </w:r>
            <w:r w:rsidRPr="003546C0">
              <w:tab/>
              <w:t>CSI-RS for CSI measurement is (re)configured</w:t>
            </w:r>
            <w:r w:rsidRPr="003546C0">
              <w:rPr>
                <w:lang w:eastAsia="zh-CN"/>
              </w:rPr>
              <w:t xml:space="preserve"> in the next DL slot after slot m+T</w:t>
            </w:r>
            <w:r w:rsidRPr="003546C0">
              <w:rPr>
                <w:vertAlign w:val="subscript"/>
                <w:lang w:eastAsia="zh-CN"/>
              </w:rPr>
              <w:t>L1-RSRP</w:t>
            </w:r>
            <w:r w:rsidRPr="003546C0">
              <w:t xml:space="preserve"> during T2.</w:t>
            </w:r>
          </w:p>
          <w:p w14:paraId="06AF7477" w14:textId="77777777" w:rsidR="00F261F4" w:rsidRPr="003546C0" w:rsidRDefault="00F261F4" w:rsidP="00F261F4">
            <w:pPr>
              <w:pStyle w:val="TAC"/>
              <w:jc w:val="left"/>
              <w:rPr>
                <w:lang w:val="en-US"/>
              </w:rPr>
            </w:pPr>
            <w:r w:rsidRPr="003546C0">
              <w:t>Note 3:</w:t>
            </w:r>
            <w:r w:rsidRPr="003546C0">
              <w:tab/>
              <w:t xml:space="preserve">L1-RSRP measurement and reporting are configured to the </w:t>
            </w:r>
            <w:proofErr w:type="spellStart"/>
            <w:r w:rsidRPr="003546C0">
              <w:t>the</w:t>
            </w:r>
            <w:proofErr w:type="spellEnd"/>
            <w:r w:rsidRPr="003546C0">
              <w:t xml:space="preserve"> UE prior to the start of time period T1.</w:t>
            </w:r>
          </w:p>
        </w:tc>
      </w:tr>
    </w:tbl>
    <w:p w14:paraId="51BE6E76" w14:textId="77777777" w:rsidR="00F261F4" w:rsidRPr="003546C0" w:rsidRDefault="00F261F4" w:rsidP="00F261F4"/>
    <w:p w14:paraId="11A078DD" w14:textId="77777777" w:rsidR="00F261F4" w:rsidRPr="003546C0" w:rsidRDefault="00F261F4" w:rsidP="00F261F4">
      <w:pPr>
        <w:pStyle w:val="TH"/>
      </w:pPr>
      <w:r w:rsidRPr="003546C0">
        <w:t xml:space="preserve">Table </w:t>
      </w:r>
      <w:r w:rsidRPr="007037E8">
        <w:t>A.7.5.3.14.1</w:t>
      </w:r>
      <w:r w:rsidRPr="003546C0">
        <w:t xml:space="preserve">-4: OTA related test parameters for FR2 </w:t>
      </w:r>
      <w:proofErr w:type="spellStart"/>
      <w:r w:rsidRPr="003546C0">
        <w:t>SCell</w:t>
      </w:r>
      <w:proofErr w:type="spellEnd"/>
      <w:r w:rsidRPr="003546C0">
        <w:t xml:space="preserve"> activation in FR2 inter-band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1246"/>
        <w:gridCol w:w="1247"/>
        <w:gridCol w:w="1247"/>
        <w:gridCol w:w="1247"/>
      </w:tblGrid>
      <w:tr w:rsidR="00F261F4" w:rsidRPr="003546C0" w14:paraId="10DBCBF2" w14:textId="77777777" w:rsidTr="00F261F4">
        <w:trPr>
          <w:jc w:val="center"/>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54498183" w14:textId="77777777" w:rsidR="00F261F4" w:rsidRPr="003546C0" w:rsidRDefault="00F261F4" w:rsidP="00F261F4">
            <w:pPr>
              <w:pStyle w:val="TAH"/>
              <w:rPr>
                <w:lang w:val="en-US"/>
              </w:rPr>
            </w:pPr>
            <w:proofErr w:type="spellStart"/>
            <w:r w:rsidRPr="003546C0">
              <w:rPr>
                <w:lang w:val="en-US"/>
              </w:rPr>
              <w:t>Parameter</w:t>
            </w:r>
            <w:r w:rsidRPr="003546C0">
              <w:rPr>
                <w:vertAlign w:val="superscript"/>
                <w:lang w:val="en-US"/>
              </w:rPr>
              <w:t>Note</w:t>
            </w:r>
            <w:proofErr w:type="spellEnd"/>
            <w:r w:rsidRPr="003546C0">
              <w:rPr>
                <w:vertAlign w:val="superscript"/>
                <w:lang w:val="en-US"/>
              </w:rPr>
              <w:t xml:space="preserve"> 6</w:t>
            </w:r>
          </w:p>
        </w:tc>
        <w:tc>
          <w:tcPr>
            <w:tcW w:w="1926" w:type="dxa"/>
            <w:vMerge w:val="restart"/>
            <w:tcBorders>
              <w:top w:val="single" w:sz="4" w:space="0" w:color="auto"/>
              <w:left w:val="single" w:sz="4" w:space="0" w:color="auto"/>
              <w:bottom w:val="single" w:sz="4" w:space="0" w:color="auto"/>
              <w:right w:val="single" w:sz="4" w:space="0" w:color="auto"/>
            </w:tcBorders>
            <w:vAlign w:val="center"/>
            <w:hideMark/>
          </w:tcPr>
          <w:p w14:paraId="22FA6684" w14:textId="77777777" w:rsidR="00F261F4" w:rsidRPr="003546C0" w:rsidRDefault="00F261F4" w:rsidP="00F261F4">
            <w:pPr>
              <w:pStyle w:val="TAH"/>
              <w:rPr>
                <w:lang w:val="en-US"/>
              </w:rPr>
            </w:pPr>
            <w:r w:rsidRPr="003546C0">
              <w:rPr>
                <w:lang w:val="en-US"/>
              </w:rPr>
              <w:t>Unit</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7B3BAD51" w14:textId="77777777" w:rsidR="00F261F4" w:rsidRPr="003546C0" w:rsidRDefault="00F261F4" w:rsidP="00F261F4">
            <w:pPr>
              <w:pStyle w:val="TAH"/>
              <w:rPr>
                <w:lang w:val="en-US"/>
              </w:rPr>
            </w:pPr>
            <w:r w:rsidRPr="003546C0">
              <w:rPr>
                <w:lang w:val="en-US"/>
              </w:rPr>
              <w:t>Cell 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B74F4B0" w14:textId="77777777" w:rsidR="00F261F4" w:rsidRPr="003546C0" w:rsidRDefault="00F261F4" w:rsidP="00F261F4">
            <w:pPr>
              <w:pStyle w:val="TAH"/>
              <w:rPr>
                <w:lang w:val="en-US"/>
              </w:rPr>
            </w:pPr>
            <w:r w:rsidRPr="003546C0">
              <w:rPr>
                <w:lang w:val="en-US"/>
              </w:rPr>
              <w:t>Cell 2</w:t>
            </w:r>
          </w:p>
        </w:tc>
      </w:tr>
      <w:tr w:rsidR="00F261F4" w:rsidRPr="003546C0" w14:paraId="7DA04DCA" w14:textId="77777777" w:rsidTr="00F261F4">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5B2BCBBE" w14:textId="77777777" w:rsidR="00F261F4" w:rsidRPr="003546C0" w:rsidRDefault="00F261F4" w:rsidP="00F261F4">
            <w:pPr>
              <w:spacing w:after="0"/>
              <w:rPr>
                <w:rFonts w:ascii="Arial" w:hAnsi="Arial"/>
                <w:b/>
                <w:sz w:val="18"/>
                <w:lang w:val="en-US"/>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3A342725" w14:textId="77777777" w:rsidR="00F261F4" w:rsidRPr="003546C0" w:rsidRDefault="00F261F4" w:rsidP="00F261F4">
            <w:pPr>
              <w:spacing w:after="0"/>
              <w:rPr>
                <w:rFonts w:ascii="Arial" w:hAnsi="Arial"/>
                <w:b/>
                <w:sz w:val="18"/>
                <w:lang w:val="en-US"/>
              </w:rPr>
            </w:pPr>
          </w:p>
        </w:tc>
        <w:tc>
          <w:tcPr>
            <w:tcW w:w="1246" w:type="dxa"/>
            <w:tcBorders>
              <w:top w:val="single" w:sz="4" w:space="0" w:color="auto"/>
              <w:left w:val="single" w:sz="4" w:space="0" w:color="auto"/>
              <w:bottom w:val="single" w:sz="4" w:space="0" w:color="auto"/>
              <w:right w:val="single" w:sz="4" w:space="0" w:color="auto"/>
            </w:tcBorders>
            <w:vAlign w:val="center"/>
            <w:hideMark/>
          </w:tcPr>
          <w:p w14:paraId="7DCE783A" w14:textId="77777777" w:rsidR="00F261F4" w:rsidRPr="003546C0" w:rsidRDefault="00F261F4" w:rsidP="00F261F4">
            <w:pPr>
              <w:pStyle w:val="TAH"/>
              <w:rPr>
                <w:lang w:val="en-US"/>
              </w:rPr>
            </w:pPr>
            <w:r w:rsidRPr="003546C0">
              <w:rPr>
                <w:lang w:val="en-US"/>
              </w:rPr>
              <w:t>T1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74E73557" w14:textId="77777777" w:rsidR="00F261F4" w:rsidRPr="003546C0" w:rsidRDefault="00F261F4" w:rsidP="00F261F4">
            <w:pPr>
              <w:pStyle w:val="TAH"/>
              <w:rPr>
                <w:lang w:val="en-US"/>
              </w:rPr>
            </w:pPr>
            <w:r w:rsidRPr="003546C0">
              <w:rPr>
                <w:lang w:val="en-US"/>
              </w:rPr>
              <w:t>T2</w:t>
            </w:r>
          </w:p>
        </w:tc>
        <w:tc>
          <w:tcPr>
            <w:tcW w:w="1247" w:type="dxa"/>
            <w:tcBorders>
              <w:top w:val="single" w:sz="4" w:space="0" w:color="auto"/>
              <w:left w:val="single" w:sz="4" w:space="0" w:color="auto"/>
              <w:bottom w:val="single" w:sz="4" w:space="0" w:color="auto"/>
              <w:right w:val="single" w:sz="4" w:space="0" w:color="auto"/>
            </w:tcBorders>
            <w:vAlign w:val="center"/>
            <w:hideMark/>
          </w:tcPr>
          <w:p w14:paraId="64F63693" w14:textId="77777777" w:rsidR="00F261F4" w:rsidRPr="003546C0" w:rsidRDefault="00F261F4" w:rsidP="00F261F4">
            <w:pPr>
              <w:pStyle w:val="TAH"/>
              <w:rPr>
                <w:lang w:val="en-US"/>
              </w:rPr>
            </w:pPr>
            <w:r w:rsidRPr="003546C0">
              <w:rPr>
                <w:lang w:val="en-US"/>
              </w:rPr>
              <w:t>T1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54989BDD" w14:textId="77777777" w:rsidR="00F261F4" w:rsidRPr="003546C0" w:rsidRDefault="00F261F4" w:rsidP="00F261F4">
            <w:pPr>
              <w:pStyle w:val="TAH"/>
              <w:rPr>
                <w:lang w:val="en-US"/>
              </w:rPr>
            </w:pPr>
            <w:r w:rsidRPr="003546C0">
              <w:rPr>
                <w:lang w:val="en-US"/>
              </w:rPr>
              <w:t>T2</w:t>
            </w:r>
          </w:p>
        </w:tc>
      </w:tr>
      <w:tr w:rsidR="00F261F4" w:rsidRPr="003546C0" w14:paraId="5CFD898D" w14:textId="77777777" w:rsidTr="00F261F4">
        <w:trPr>
          <w:jc w:val="center"/>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09D53CCA" w14:textId="77777777" w:rsidR="00F261F4" w:rsidRPr="003546C0" w:rsidRDefault="00F261F4" w:rsidP="00F261F4">
            <w:pPr>
              <w:keepNext/>
              <w:keepLines/>
              <w:spacing w:after="0"/>
              <w:rPr>
                <w:rFonts w:ascii="Arial" w:hAnsi="Arial" w:cs="Arial"/>
                <w:sz w:val="18"/>
                <w:lang w:val="da-DK"/>
              </w:rPr>
            </w:pPr>
            <w:r w:rsidRPr="003546C0">
              <w:rPr>
                <w:rFonts w:ascii="Arial" w:hAnsi="Arial" w:cs="Arial"/>
                <w:sz w:val="18"/>
                <w:lang w:val="da-DK"/>
              </w:rPr>
              <w:t>AoA setup</w:t>
            </w:r>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5489D558" w14:textId="77777777" w:rsidR="00F261F4" w:rsidRPr="003546C0" w:rsidRDefault="00F261F4" w:rsidP="00F261F4">
            <w:pPr>
              <w:pStyle w:val="TAC"/>
              <w:rPr>
                <w:lang w:val="da-DK"/>
              </w:rPr>
            </w:pPr>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46CA6124" w14:textId="77777777" w:rsidR="00F261F4" w:rsidRPr="003546C0" w:rsidRDefault="00F261F4" w:rsidP="00F261F4">
            <w:pPr>
              <w:pStyle w:val="TAC"/>
              <w:rPr>
                <w:lang w:val="en-US"/>
              </w:rPr>
            </w:pPr>
            <w:r w:rsidRPr="003546C0">
              <w:rPr>
                <w:rFonts w:cs="v4.2.0"/>
              </w:rPr>
              <w:t>Setup 3 as specified in clause A.3.15</w:t>
            </w:r>
          </w:p>
        </w:tc>
      </w:tr>
      <w:tr w:rsidR="00F261F4" w:rsidRPr="003546C0" w14:paraId="787B9246" w14:textId="77777777" w:rsidTr="00F261F4">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0592E082" w14:textId="77777777" w:rsidR="00F261F4" w:rsidRPr="003546C0" w:rsidRDefault="00F261F4" w:rsidP="00F261F4">
            <w:pPr>
              <w:spacing w:after="0"/>
              <w:rPr>
                <w:rFonts w:ascii="Arial" w:hAnsi="Arial" w:cs="Arial"/>
                <w:sz w:val="18"/>
                <w:lang w:val="da-DK"/>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6EBB9F7C" w14:textId="77777777" w:rsidR="00F261F4" w:rsidRPr="003546C0" w:rsidRDefault="00F261F4" w:rsidP="00F261F4">
            <w:pPr>
              <w:spacing w:after="0"/>
              <w:rPr>
                <w:rFonts w:ascii="Arial" w:hAnsi="Arial"/>
                <w:sz w:val="18"/>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2EE24418" w14:textId="77777777" w:rsidR="00F261F4" w:rsidRPr="003546C0" w:rsidRDefault="00F261F4" w:rsidP="00F261F4">
            <w:pPr>
              <w:pStyle w:val="TAC"/>
              <w:rPr>
                <w:lang w:val="en-US"/>
              </w:rPr>
            </w:pPr>
            <w:r w:rsidRPr="003546C0">
              <w:rPr>
                <w:rFonts w:cs="v4.2.0"/>
                <w:b/>
              </w:rPr>
              <w:t>AoA1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95B23DC" w14:textId="77777777" w:rsidR="00F261F4" w:rsidRPr="003546C0" w:rsidRDefault="00F261F4" w:rsidP="00F261F4">
            <w:pPr>
              <w:pStyle w:val="TAC"/>
              <w:rPr>
                <w:lang w:val="en-US"/>
              </w:rPr>
            </w:pPr>
            <w:r w:rsidRPr="003546C0">
              <w:rPr>
                <w:rFonts w:cs="v4.2.0"/>
                <w:b/>
              </w:rPr>
              <w:t>AoA2</w:t>
            </w:r>
          </w:p>
        </w:tc>
      </w:tr>
      <w:tr w:rsidR="00F261F4" w:rsidRPr="003546C0" w14:paraId="05BA46DB" w14:textId="77777777" w:rsidTr="00F261F4">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7A78217" w14:textId="77777777" w:rsidR="00F261F4" w:rsidRPr="003546C0" w:rsidRDefault="00F261F4" w:rsidP="00F261F4">
            <w:pPr>
              <w:keepNext/>
              <w:keepLines/>
              <w:spacing w:after="0"/>
              <w:rPr>
                <w:rFonts w:ascii="Arial" w:eastAsia="Calibri" w:hAnsi="Arial" w:cs="Arial"/>
                <w:sz w:val="18"/>
                <w:szCs w:val="22"/>
                <w:lang w:val="en-US"/>
              </w:rPr>
            </w:pPr>
            <w:r w:rsidRPr="003546C0">
              <w:rPr>
                <w:rFonts w:ascii="Arial" w:eastAsia="Calibri" w:hAnsi="Arial" w:cs="Arial"/>
                <w:sz w:val="18"/>
                <w:szCs w:val="22"/>
                <w:lang w:val="en-US"/>
              </w:rPr>
              <w:lastRenderedPageBreak/>
              <w:t xml:space="preserve">Assumption for UE beams </w:t>
            </w:r>
            <w:r w:rsidRPr="003546C0">
              <w:rPr>
                <w:rFonts w:ascii="Arial" w:eastAsia="Calibri" w:hAnsi="Arial" w:cs="Arial"/>
                <w:sz w:val="18"/>
                <w:szCs w:val="22"/>
                <w:vertAlign w:val="superscript"/>
                <w:lang w:val="en-US"/>
              </w:rPr>
              <w:t>Note 7</w:t>
            </w:r>
          </w:p>
        </w:tc>
        <w:tc>
          <w:tcPr>
            <w:tcW w:w="1926" w:type="dxa"/>
            <w:tcBorders>
              <w:top w:val="single" w:sz="4" w:space="0" w:color="auto"/>
              <w:left w:val="single" w:sz="4" w:space="0" w:color="auto"/>
              <w:bottom w:val="single" w:sz="4" w:space="0" w:color="auto"/>
              <w:right w:val="single" w:sz="4" w:space="0" w:color="auto"/>
            </w:tcBorders>
            <w:vAlign w:val="center"/>
          </w:tcPr>
          <w:p w14:paraId="30366D2B" w14:textId="77777777" w:rsidR="00F261F4" w:rsidRPr="003546C0" w:rsidRDefault="00F261F4" w:rsidP="00F261F4">
            <w:pPr>
              <w:pStyle w:val="TAC"/>
              <w:rPr>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306E908" w14:textId="77777777" w:rsidR="00F261F4" w:rsidRPr="003546C0" w:rsidRDefault="00F261F4" w:rsidP="00F261F4">
            <w:pPr>
              <w:pStyle w:val="TAC"/>
              <w:rPr>
                <w:rFonts w:cs="v4.2.0"/>
                <w:b/>
              </w:rPr>
            </w:pPr>
            <w:r w:rsidRPr="003546C0">
              <w:t>Rough</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2B26ACA7" w14:textId="77777777" w:rsidR="00F261F4" w:rsidRPr="003546C0" w:rsidRDefault="00F261F4" w:rsidP="00F261F4">
            <w:pPr>
              <w:pStyle w:val="TAC"/>
              <w:rPr>
                <w:rFonts w:cs="v4.2.0"/>
                <w:b/>
              </w:rPr>
            </w:pPr>
            <w:r w:rsidRPr="003546C0">
              <w:t>Rough</w:t>
            </w:r>
          </w:p>
        </w:tc>
      </w:tr>
      <w:tr w:rsidR="00F261F4" w:rsidRPr="003546C0" w14:paraId="2DC06944" w14:textId="77777777" w:rsidTr="00F261F4">
        <w:trPr>
          <w:trHeight w:val="71"/>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63CFE46" w14:textId="77777777" w:rsidR="00F261F4" w:rsidRPr="003546C0" w:rsidRDefault="00F261F4" w:rsidP="00F261F4">
            <w:pPr>
              <w:keepNext/>
              <w:keepLines/>
              <w:spacing w:after="0"/>
              <w:rPr>
                <w:rFonts w:ascii="Arial" w:hAnsi="Arial" w:cs="Arial"/>
                <w:sz w:val="18"/>
                <w:lang w:val="en-US"/>
              </w:rPr>
            </w:pPr>
            <w:r w:rsidRPr="003546C0">
              <w:rPr>
                <w:rFonts w:ascii="Arial" w:eastAsia="Calibri" w:hAnsi="Arial" w:cs="Arial"/>
                <w:position w:val="-12"/>
                <w:sz w:val="18"/>
                <w:szCs w:val="22"/>
                <w:lang w:val="en-US"/>
              </w:rPr>
              <w:object w:dxaOrig="495" w:dyaOrig="315" w14:anchorId="5F45F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5pt;height:15.6pt" o:ole="">
                  <v:imagedata r:id="rId13" o:title=""/>
                </v:shape>
                <o:OLEObject Type="Embed" ProgID="Equation.3" ShapeID="_x0000_i1025" DrawAspect="Content" ObjectID="_1753282935" r:id="rId14"/>
              </w:object>
            </w:r>
            <w:r w:rsidRPr="003546C0">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CF39E8A" w14:textId="77777777" w:rsidR="00F261F4" w:rsidRPr="003546C0" w:rsidRDefault="00F261F4" w:rsidP="00F261F4">
            <w:pPr>
              <w:pStyle w:val="TAC"/>
              <w:rPr>
                <w:lang w:val="en-US"/>
              </w:rPr>
            </w:pPr>
            <w:r w:rsidRPr="003546C0">
              <w:rPr>
                <w:lang w:val="en-US"/>
              </w:rPr>
              <w:t>dBm/15kHz</w:t>
            </w:r>
            <w:r w:rsidRPr="003546C0">
              <w:rPr>
                <w:vertAlign w:val="superscript"/>
                <w:lang w:val="en-US"/>
              </w:rPr>
              <w:t>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29160F8B" w14:textId="77777777" w:rsidR="00F261F4" w:rsidRPr="003546C0" w:rsidRDefault="00F261F4" w:rsidP="00F261F4">
            <w:pPr>
              <w:pStyle w:val="TAC"/>
              <w:rPr>
                <w:lang w:val="en-US"/>
              </w:rPr>
            </w:pPr>
            <w:r w:rsidRPr="003546C0">
              <w:rPr>
                <w:lang w:val="en-US"/>
              </w:rPr>
              <w:t>-92.1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4E5F0144" w14:textId="77777777" w:rsidR="00F261F4" w:rsidRPr="003546C0" w:rsidRDefault="00F261F4" w:rsidP="00F261F4">
            <w:pPr>
              <w:pStyle w:val="TAC"/>
              <w:rPr>
                <w:lang w:val="en-US"/>
              </w:rPr>
            </w:pPr>
            <w:r w:rsidRPr="003546C0">
              <w:rPr>
                <w:lang w:val="en-US"/>
              </w:rPr>
              <w:t>-92.1</w:t>
            </w:r>
          </w:p>
        </w:tc>
      </w:tr>
      <w:tr w:rsidR="00F261F4" w:rsidRPr="003546C0" w14:paraId="312FE78A" w14:textId="77777777" w:rsidTr="00F261F4">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9932E31" w14:textId="77777777" w:rsidR="00F261F4" w:rsidRPr="003546C0" w:rsidRDefault="00F261F4" w:rsidP="00F261F4">
            <w:pPr>
              <w:keepNext/>
              <w:keepLines/>
              <w:spacing w:after="0"/>
              <w:rPr>
                <w:rFonts w:ascii="Arial" w:hAnsi="Arial" w:cs="Arial"/>
                <w:sz w:val="18"/>
                <w:lang w:val="en-US"/>
              </w:rPr>
            </w:pPr>
            <w:r w:rsidRPr="003546C0">
              <w:rPr>
                <w:rFonts w:ascii="Arial" w:eastAsia="Calibri" w:hAnsi="Arial" w:cs="Arial"/>
                <w:position w:val="-12"/>
                <w:sz w:val="18"/>
                <w:szCs w:val="22"/>
                <w:lang w:val="en-US"/>
              </w:rPr>
              <w:object w:dxaOrig="495" w:dyaOrig="315" w14:anchorId="1AA0708F">
                <v:shape id="_x0000_i1026" type="#_x0000_t75" style="width:25.25pt;height:15.6pt" o:ole="">
                  <v:imagedata r:id="rId13" o:title=""/>
                </v:shape>
                <o:OLEObject Type="Embed" ProgID="Equation.3" ShapeID="_x0000_i1026" DrawAspect="Content" ObjectID="_1753282936" r:id="rId15"/>
              </w:object>
            </w:r>
            <w:r w:rsidRPr="003546C0">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2E5FFB7F" w14:textId="77777777" w:rsidR="00F261F4" w:rsidRPr="003546C0" w:rsidRDefault="00F261F4" w:rsidP="00F261F4">
            <w:pPr>
              <w:pStyle w:val="TAC"/>
              <w:rPr>
                <w:lang w:val="en-US"/>
              </w:rPr>
            </w:pPr>
            <w:r w:rsidRPr="003546C0">
              <w:rPr>
                <w:lang w:val="en-US"/>
              </w:rPr>
              <w:t>dBm/SCS</w:t>
            </w:r>
            <w:r w:rsidRPr="003546C0">
              <w:rPr>
                <w:vertAlign w:val="superscript"/>
                <w:lang w:val="en-US"/>
              </w:rPr>
              <w:t>Note3</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3400DFB" w14:textId="77777777" w:rsidR="00F261F4" w:rsidRPr="003546C0" w:rsidRDefault="00F261F4" w:rsidP="00F261F4">
            <w:pPr>
              <w:pStyle w:val="TAC"/>
              <w:rPr>
                <w:lang w:val="en-US"/>
              </w:rPr>
            </w:pPr>
            <w:r w:rsidRPr="003546C0">
              <w:rPr>
                <w:lang w:val="en-US"/>
              </w:rPr>
              <w:t>-83.1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B651DAA" w14:textId="77777777" w:rsidR="00F261F4" w:rsidRPr="003546C0" w:rsidRDefault="00F261F4" w:rsidP="00F261F4">
            <w:pPr>
              <w:pStyle w:val="TAC"/>
              <w:rPr>
                <w:lang w:val="en-US"/>
              </w:rPr>
            </w:pPr>
            <w:r w:rsidRPr="003546C0">
              <w:rPr>
                <w:lang w:val="en-US"/>
              </w:rPr>
              <w:t>-83.1</w:t>
            </w:r>
          </w:p>
        </w:tc>
      </w:tr>
      <w:tr w:rsidR="00F261F4" w:rsidRPr="003546C0" w14:paraId="1FFBB2FE" w14:textId="77777777" w:rsidTr="00F261F4">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5D25860" w14:textId="77777777" w:rsidR="00F261F4" w:rsidRPr="003546C0" w:rsidRDefault="00F261F4" w:rsidP="00F261F4">
            <w:pPr>
              <w:keepNext/>
              <w:keepLines/>
              <w:spacing w:after="0"/>
              <w:rPr>
                <w:rFonts w:ascii="Arial" w:eastAsia="Calibri" w:hAnsi="Arial" w:cs="Arial"/>
                <w:sz w:val="18"/>
                <w:szCs w:val="22"/>
                <w:lang w:val="en-US"/>
              </w:rPr>
            </w:pPr>
            <w:r w:rsidRPr="003546C0">
              <w:rPr>
                <w:rFonts w:ascii="Arial" w:eastAsia="Calibri" w:hAnsi="Arial" w:cs="Arial"/>
                <w:position w:val="-12"/>
                <w:sz w:val="18"/>
                <w:szCs w:val="22"/>
                <w:lang w:val="en-US"/>
              </w:rPr>
              <w:object w:dxaOrig="855" w:dyaOrig="420" w14:anchorId="180AD8D8">
                <v:shape id="_x0000_i1027" type="#_x0000_t75" style="width:41.35pt;height:20.4pt" o:ole="">
                  <v:imagedata r:id="rId16" o:title=""/>
                </v:shape>
                <o:OLEObject Type="Embed" ProgID="Equation.3" ShapeID="_x0000_i1027" DrawAspect="Content" ObjectID="_1753282937" r:id="rId17"/>
              </w:object>
            </w:r>
          </w:p>
        </w:tc>
        <w:tc>
          <w:tcPr>
            <w:tcW w:w="1926" w:type="dxa"/>
            <w:tcBorders>
              <w:top w:val="single" w:sz="4" w:space="0" w:color="auto"/>
              <w:left w:val="single" w:sz="4" w:space="0" w:color="auto"/>
              <w:bottom w:val="single" w:sz="4" w:space="0" w:color="auto"/>
              <w:right w:val="single" w:sz="4" w:space="0" w:color="auto"/>
            </w:tcBorders>
            <w:vAlign w:val="center"/>
            <w:hideMark/>
          </w:tcPr>
          <w:p w14:paraId="41951A0A" w14:textId="77777777" w:rsidR="00F261F4" w:rsidRPr="003546C0" w:rsidRDefault="00F261F4" w:rsidP="00F261F4">
            <w:pPr>
              <w:pStyle w:val="TAC"/>
              <w:rPr>
                <w:lang w:val="en-US"/>
              </w:rPr>
            </w:pPr>
            <w:r w:rsidRPr="003546C0">
              <w:rPr>
                <w:lang w:val="en-US"/>
              </w:rPr>
              <w:t>dB</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1014D032" w14:textId="77777777" w:rsidR="00F261F4" w:rsidRPr="003546C0" w:rsidRDefault="00F261F4" w:rsidP="00F261F4">
            <w:pPr>
              <w:pStyle w:val="TAC"/>
              <w:rPr>
                <w:lang w:val="en-US"/>
              </w:rPr>
            </w:pPr>
            <w:r w:rsidRPr="003546C0">
              <w:rPr>
                <w:lang w:val="en-US"/>
              </w:rPr>
              <w:t>0</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0983CA7C" w14:textId="77777777" w:rsidR="00F261F4" w:rsidRPr="003546C0" w:rsidRDefault="00F261F4" w:rsidP="00F261F4">
            <w:pPr>
              <w:pStyle w:val="TAC"/>
              <w:rPr>
                <w:lang w:val="en-US"/>
              </w:rPr>
            </w:pPr>
            <w:r w:rsidRPr="003546C0">
              <w:rPr>
                <w:lang w:val="en-US"/>
              </w:rPr>
              <w:t>0</w:t>
            </w:r>
          </w:p>
        </w:tc>
      </w:tr>
      <w:tr w:rsidR="00F261F4" w:rsidRPr="003546C0" w14:paraId="2CCAC37D" w14:textId="77777777" w:rsidTr="00F261F4">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60E79BE" w14:textId="77777777" w:rsidR="00F261F4" w:rsidRPr="003546C0" w:rsidRDefault="00F261F4" w:rsidP="00F261F4">
            <w:pPr>
              <w:keepNext/>
              <w:keepLines/>
              <w:spacing w:after="0"/>
              <w:rPr>
                <w:rFonts w:ascii="Arial" w:hAnsi="Arial" w:cs="Arial"/>
                <w:sz w:val="18"/>
                <w:lang w:val="en-US"/>
              </w:rPr>
            </w:pPr>
            <w:r w:rsidRPr="003546C0">
              <w:rPr>
                <w:rFonts w:ascii="Arial" w:hAnsi="Arial" w:cs="Arial"/>
                <w:sz w:val="18"/>
                <w:lang w:val="en-US"/>
              </w:rPr>
              <w:t>SS-RSRP</w:t>
            </w:r>
            <w:r w:rsidRPr="003546C0">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44611BBB" w14:textId="77777777" w:rsidR="00F261F4" w:rsidRPr="003546C0" w:rsidRDefault="00F261F4" w:rsidP="00F261F4">
            <w:pPr>
              <w:pStyle w:val="TAC"/>
              <w:rPr>
                <w:lang w:val="en-US"/>
              </w:rPr>
            </w:pPr>
            <w:r w:rsidRPr="003546C0">
              <w:rPr>
                <w:lang w:val="en-US"/>
              </w:rPr>
              <w:t>dBm/SCS</w:t>
            </w:r>
            <w:r w:rsidRPr="003546C0">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5C71A721" w14:textId="77777777" w:rsidR="00F261F4" w:rsidRPr="003546C0" w:rsidRDefault="00F261F4" w:rsidP="00F261F4">
            <w:pPr>
              <w:pStyle w:val="TAC"/>
              <w:rPr>
                <w:lang w:val="en-US"/>
              </w:rPr>
            </w:pPr>
            <w:r w:rsidRPr="003546C0">
              <w:rPr>
                <w:lang w:val="en-US"/>
              </w:rPr>
              <w:t>-83.1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0F2580CC" w14:textId="77777777" w:rsidR="00F261F4" w:rsidRPr="003546C0" w:rsidRDefault="00F261F4" w:rsidP="00F261F4">
            <w:pPr>
              <w:pStyle w:val="TAC"/>
              <w:rPr>
                <w:lang w:val="en-US"/>
              </w:rPr>
            </w:pPr>
            <w:r w:rsidRPr="003546C0">
              <w:rPr>
                <w:lang w:val="en-US"/>
              </w:rPr>
              <w:t>N/A</w:t>
            </w:r>
          </w:p>
        </w:tc>
      </w:tr>
      <w:tr w:rsidR="00F261F4" w:rsidRPr="003546C0" w14:paraId="233D0141" w14:textId="77777777" w:rsidTr="00F261F4">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9BA60C8" w14:textId="77777777" w:rsidR="00F261F4" w:rsidRPr="003546C0" w:rsidRDefault="00F261F4" w:rsidP="00F261F4">
            <w:pPr>
              <w:keepNext/>
              <w:keepLines/>
              <w:spacing w:after="0"/>
              <w:rPr>
                <w:rFonts w:ascii="Arial" w:hAnsi="Arial" w:cs="Arial"/>
                <w:sz w:val="18"/>
                <w:lang w:val="en-US"/>
              </w:rPr>
            </w:pPr>
            <w:r w:rsidRPr="003546C0">
              <w:rPr>
                <w:rFonts w:ascii="Arial" w:hAnsi="Arial" w:cs="Arial"/>
                <w:sz w:val="18"/>
                <w:lang w:val="en-US"/>
              </w:rPr>
              <w:t>CSI-RSRP</w:t>
            </w:r>
            <w:r w:rsidRPr="003546C0">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E1FD8B5" w14:textId="77777777" w:rsidR="00F261F4" w:rsidRPr="003546C0" w:rsidRDefault="00F261F4" w:rsidP="00F261F4">
            <w:pPr>
              <w:pStyle w:val="TAC"/>
              <w:rPr>
                <w:lang w:val="en-US"/>
              </w:rPr>
            </w:pPr>
            <w:r w:rsidRPr="003546C0">
              <w:rPr>
                <w:lang w:val="en-US"/>
              </w:rPr>
              <w:t>dBm/SCS</w:t>
            </w:r>
            <w:r w:rsidRPr="003546C0">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26C981EE" w14:textId="77777777" w:rsidR="00F261F4" w:rsidRPr="003546C0" w:rsidRDefault="00F261F4" w:rsidP="00F261F4">
            <w:pPr>
              <w:pStyle w:val="TAC"/>
              <w:rPr>
                <w:lang w:val="en-US" w:eastAsia="zh-CN"/>
              </w:rPr>
            </w:pPr>
            <w:r w:rsidRPr="003546C0">
              <w:rPr>
                <w:lang w:val="en-US" w:eastAsia="zh-CN"/>
              </w:rPr>
              <w:t>N/A</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B8A49C6" w14:textId="77777777" w:rsidR="00F261F4" w:rsidRPr="003546C0" w:rsidRDefault="00F261F4" w:rsidP="00F261F4">
            <w:pPr>
              <w:pStyle w:val="TAC"/>
              <w:rPr>
                <w:lang w:val="en-US"/>
              </w:rPr>
            </w:pPr>
            <w:r w:rsidRPr="003546C0">
              <w:rPr>
                <w:lang w:val="en-US"/>
              </w:rPr>
              <w:t>-83.1</w:t>
            </w:r>
          </w:p>
        </w:tc>
      </w:tr>
      <w:tr w:rsidR="00F261F4" w:rsidRPr="003546C0" w14:paraId="197F3C0D" w14:textId="77777777" w:rsidTr="00F261F4">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665E9A9" w14:textId="77777777" w:rsidR="00F261F4" w:rsidRPr="003546C0" w:rsidRDefault="00F261F4" w:rsidP="00F261F4">
            <w:pPr>
              <w:keepNext/>
              <w:keepLines/>
              <w:spacing w:after="0"/>
              <w:rPr>
                <w:rFonts w:ascii="Arial" w:hAnsi="Arial" w:cs="Arial"/>
                <w:sz w:val="18"/>
                <w:lang w:val="en-US"/>
              </w:rPr>
            </w:pPr>
            <w:r w:rsidRPr="003546C0">
              <w:rPr>
                <w:rFonts w:ascii="Arial" w:eastAsia="Calibri" w:hAnsi="Arial" w:cs="Arial"/>
                <w:position w:val="-12"/>
                <w:sz w:val="18"/>
                <w:szCs w:val="22"/>
                <w:lang w:val="en-US"/>
              </w:rPr>
              <w:object w:dxaOrig="585" w:dyaOrig="420" w14:anchorId="732DA777">
                <v:shape id="_x0000_i1028" type="#_x0000_t75" style="width:30.65pt;height:20.4pt" o:ole="">
                  <v:imagedata r:id="rId18" o:title=""/>
                </v:shape>
                <o:OLEObject Type="Embed" ProgID="Equation.3" ShapeID="_x0000_i1028" DrawAspect="Content" ObjectID="_1753282938" r:id="rId19"/>
              </w:object>
            </w:r>
          </w:p>
        </w:tc>
        <w:tc>
          <w:tcPr>
            <w:tcW w:w="1926" w:type="dxa"/>
            <w:tcBorders>
              <w:top w:val="single" w:sz="4" w:space="0" w:color="auto"/>
              <w:left w:val="single" w:sz="4" w:space="0" w:color="auto"/>
              <w:bottom w:val="single" w:sz="4" w:space="0" w:color="auto"/>
              <w:right w:val="single" w:sz="4" w:space="0" w:color="auto"/>
            </w:tcBorders>
            <w:vAlign w:val="center"/>
            <w:hideMark/>
          </w:tcPr>
          <w:p w14:paraId="3EC1EA70" w14:textId="77777777" w:rsidR="00F261F4" w:rsidRPr="003546C0" w:rsidRDefault="00F261F4" w:rsidP="00F261F4">
            <w:pPr>
              <w:pStyle w:val="TAC"/>
              <w:rPr>
                <w:lang w:val="en-US"/>
              </w:rPr>
            </w:pPr>
            <w:r w:rsidRPr="003546C0">
              <w:rPr>
                <w:lang w:val="en-US"/>
              </w:rPr>
              <w:t>dB</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04B8FD9" w14:textId="77777777" w:rsidR="00F261F4" w:rsidRPr="003546C0" w:rsidRDefault="00F261F4" w:rsidP="00F261F4">
            <w:pPr>
              <w:pStyle w:val="TAC"/>
              <w:rPr>
                <w:lang w:val="en-US"/>
              </w:rPr>
            </w:pPr>
            <w:r w:rsidRPr="003546C0">
              <w:rPr>
                <w:lang w:val="en-US"/>
              </w:rPr>
              <w:t>0</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5DDA4468" w14:textId="77777777" w:rsidR="00F261F4" w:rsidRPr="003546C0" w:rsidRDefault="00F261F4" w:rsidP="00F261F4">
            <w:pPr>
              <w:pStyle w:val="TAC"/>
              <w:rPr>
                <w:lang w:val="en-US"/>
              </w:rPr>
            </w:pPr>
            <w:r w:rsidRPr="003546C0">
              <w:rPr>
                <w:lang w:val="en-US"/>
              </w:rPr>
              <w:t>0</w:t>
            </w:r>
          </w:p>
        </w:tc>
      </w:tr>
      <w:tr w:rsidR="00F261F4" w:rsidRPr="003546C0" w14:paraId="1D83E6B5" w14:textId="77777777" w:rsidTr="00F261F4">
        <w:trPr>
          <w:trHeight w:val="5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12F7246" w14:textId="77777777" w:rsidR="00F261F4" w:rsidRPr="003546C0" w:rsidRDefault="00F261F4" w:rsidP="00F261F4">
            <w:pPr>
              <w:keepNext/>
              <w:keepLines/>
              <w:spacing w:after="0"/>
              <w:rPr>
                <w:rFonts w:ascii="Arial" w:hAnsi="Arial" w:cs="Arial"/>
                <w:sz w:val="18"/>
                <w:lang w:val="en-US"/>
              </w:rPr>
            </w:pPr>
            <w:r w:rsidRPr="003546C0">
              <w:rPr>
                <w:rFonts w:ascii="Arial" w:hAnsi="Arial" w:cs="Arial"/>
                <w:sz w:val="18"/>
                <w:lang w:val="en-US"/>
              </w:rPr>
              <w:t>Io</w:t>
            </w:r>
            <w:r w:rsidRPr="003546C0">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543FC012" w14:textId="77777777" w:rsidR="00F261F4" w:rsidRPr="003546C0" w:rsidRDefault="00F261F4" w:rsidP="00F261F4">
            <w:pPr>
              <w:pStyle w:val="TAC"/>
              <w:rPr>
                <w:lang w:val="en-US"/>
              </w:rPr>
            </w:pPr>
            <w:r w:rsidRPr="003546C0">
              <w:rPr>
                <w:lang w:val="en-US"/>
              </w:rPr>
              <w:t>dBm/95.04 MHz</w:t>
            </w:r>
            <w:r w:rsidRPr="003546C0">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2CB847CF" w14:textId="77777777" w:rsidR="00F261F4" w:rsidRPr="003546C0" w:rsidRDefault="00F261F4" w:rsidP="00F261F4">
            <w:pPr>
              <w:pStyle w:val="TAC"/>
              <w:rPr>
                <w:lang w:val="en-US"/>
              </w:rPr>
            </w:pPr>
            <w:r w:rsidRPr="003546C0">
              <w:rPr>
                <w:lang w:val="en-US"/>
              </w:rPr>
              <w:t>-51.1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4A79ECD" w14:textId="77777777" w:rsidR="00F261F4" w:rsidRPr="003546C0" w:rsidRDefault="00F261F4" w:rsidP="00F261F4">
            <w:pPr>
              <w:pStyle w:val="TAC"/>
              <w:rPr>
                <w:lang w:val="en-US"/>
              </w:rPr>
            </w:pPr>
            <w:r w:rsidRPr="003546C0">
              <w:rPr>
                <w:lang w:val="en-US"/>
              </w:rPr>
              <w:t>-51.1</w:t>
            </w:r>
          </w:p>
        </w:tc>
      </w:tr>
      <w:tr w:rsidR="00F261F4" w:rsidRPr="003546C0" w14:paraId="6C5CE623" w14:textId="77777777" w:rsidTr="00F261F4">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14:paraId="68366520" w14:textId="77777777" w:rsidR="00F261F4" w:rsidRPr="003546C0" w:rsidRDefault="00F261F4" w:rsidP="00F261F4">
            <w:pPr>
              <w:pStyle w:val="TAN"/>
              <w:rPr>
                <w:lang w:val="en-US"/>
              </w:rPr>
            </w:pPr>
            <w:r w:rsidRPr="003546C0">
              <w:rPr>
                <w:lang w:val="en-US"/>
              </w:rPr>
              <w:t>Note 1:</w:t>
            </w:r>
            <w:r w:rsidRPr="003546C0">
              <w:rPr>
                <w:lang w:val="en-US"/>
              </w:rPr>
              <w:tab/>
              <w:t xml:space="preserve">Interference from other cells and noise sources not specified in the test is assumed to be constant over subcarriers and time and shall be modelled as AWGN of appropriate power for </w:t>
            </w:r>
            <w:r w:rsidRPr="003546C0">
              <w:rPr>
                <w:rFonts w:eastAsia="Calibri" w:cs="v4.2.0"/>
                <w:position w:val="-12"/>
                <w:szCs w:val="22"/>
                <w:lang w:val="en-US"/>
              </w:rPr>
              <w:object w:dxaOrig="420" w:dyaOrig="285" w14:anchorId="397E67A2">
                <v:shape id="_x0000_i1029" type="#_x0000_t75" style="width:20.4pt;height:15.6pt" o:ole="">
                  <v:imagedata r:id="rId13" o:title=""/>
                </v:shape>
                <o:OLEObject Type="Embed" ProgID="Equation.3" ShapeID="_x0000_i1029" DrawAspect="Content" ObjectID="_1753282939" r:id="rId20"/>
              </w:object>
            </w:r>
            <w:r w:rsidRPr="003546C0">
              <w:rPr>
                <w:lang w:val="en-US"/>
              </w:rPr>
              <w:t xml:space="preserve"> to be fulfilled.</w:t>
            </w:r>
          </w:p>
          <w:p w14:paraId="09D25F62" w14:textId="77777777" w:rsidR="00F261F4" w:rsidRPr="003546C0" w:rsidRDefault="00F261F4" w:rsidP="00F261F4">
            <w:pPr>
              <w:pStyle w:val="TAN"/>
              <w:rPr>
                <w:lang w:val="en-US"/>
              </w:rPr>
            </w:pPr>
            <w:r w:rsidRPr="003546C0">
              <w:rPr>
                <w:lang w:val="en-US"/>
              </w:rPr>
              <w:t>Note 2:</w:t>
            </w:r>
            <w:r w:rsidRPr="003546C0">
              <w:rPr>
                <w:lang w:val="en-US"/>
              </w:rPr>
              <w:tab/>
              <w:t>SS-RSRP and Io levels have been derived from other parameters for information purposes. They are not settable parameters themselves.</w:t>
            </w:r>
          </w:p>
          <w:p w14:paraId="66A1F583" w14:textId="77777777" w:rsidR="00F261F4" w:rsidRPr="003546C0" w:rsidRDefault="00F261F4" w:rsidP="00F261F4">
            <w:pPr>
              <w:pStyle w:val="TAN"/>
              <w:rPr>
                <w:lang w:val="en-US"/>
              </w:rPr>
            </w:pPr>
            <w:r w:rsidRPr="003546C0">
              <w:rPr>
                <w:lang w:val="en-US"/>
              </w:rPr>
              <w:t>Note 3:</w:t>
            </w:r>
            <w:r w:rsidRPr="003546C0">
              <w:rPr>
                <w:lang w:val="en-US"/>
              </w:rPr>
              <w:tab/>
              <w:t>SS-RSRP minimum requirements are specified assuming independent interference and noise at each receiver antenna port.</w:t>
            </w:r>
          </w:p>
          <w:p w14:paraId="6E54844B" w14:textId="77777777" w:rsidR="00F261F4" w:rsidRPr="003546C0" w:rsidRDefault="00F261F4" w:rsidP="00F261F4">
            <w:pPr>
              <w:pStyle w:val="TAN"/>
              <w:rPr>
                <w:lang w:val="en-US"/>
              </w:rPr>
            </w:pPr>
            <w:r w:rsidRPr="003546C0">
              <w:rPr>
                <w:lang w:val="en-US"/>
              </w:rPr>
              <w:t>Note 4:</w:t>
            </w:r>
            <w:r w:rsidRPr="003546C0">
              <w:rPr>
                <w:lang w:val="en-US"/>
              </w:rPr>
              <w:tab/>
              <w:t xml:space="preserve">Equivalent power received by an antenna with 0dBi gain at the </w:t>
            </w:r>
            <w:proofErr w:type="spellStart"/>
            <w:r w:rsidRPr="003546C0">
              <w:rPr>
                <w:lang w:val="en-US"/>
              </w:rPr>
              <w:t>centre</w:t>
            </w:r>
            <w:proofErr w:type="spellEnd"/>
            <w:r w:rsidRPr="003546C0">
              <w:rPr>
                <w:lang w:val="en-US"/>
              </w:rPr>
              <w:t xml:space="preserve"> of the quiet zone</w:t>
            </w:r>
          </w:p>
          <w:p w14:paraId="3B642C0E" w14:textId="77777777" w:rsidR="00F261F4" w:rsidRPr="003546C0" w:rsidRDefault="00F261F4" w:rsidP="00F261F4">
            <w:pPr>
              <w:pStyle w:val="TAN"/>
              <w:rPr>
                <w:lang w:val="en-US"/>
              </w:rPr>
            </w:pPr>
            <w:r w:rsidRPr="003546C0">
              <w:rPr>
                <w:lang w:val="en-US"/>
              </w:rPr>
              <w:t>Note 5:</w:t>
            </w:r>
            <w:r w:rsidRPr="003546C0">
              <w:rPr>
                <w:lang w:val="en-US"/>
              </w:rPr>
              <w:tab/>
              <w:t xml:space="preserve">As observed with 0dBi gain antenna at the </w:t>
            </w:r>
            <w:proofErr w:type="spellStart"/>
            <w:r w:rsidRPr="003546C0">
              <w:rPr>
                <w:lang w:val="en-US"/>
              </w:rPr>
              <w:t>centre</w:t>
            </w:r>
            <w:proofErr w:type="spellEnd"/>
            <w:r w:rsidRPr="003546C0">
              <w:rPr>
                <w:lang w:val="en-US"/>
              </w:rPr>
              <w:t xml:space="preserve"> of the quiet zone</w:t>
            </w:r>
          </w:p>
          <w:p w14:paraId="0CFAE3D7" w14:textId="77777777" w:rsidR="00F261F4" w:rsidRPr="003546C0" w:rsidRDefault="00F261F4" w:rsidP="00F261F4">
            <w:pPr>
              <w:pStyle w:val="TAN"/>
              <w:rPr>
                <w:lang w:val="en-US"/>
              </w:rPr>
            </w:pPr>
            <w:r w:rsidRPr="003546C0">
              <w:rPr>
                <w:lang w:val="en-US"/>
              </w:rPr>
              <w:t>Note 6:</w:t>
            </w:r>
            <w:r w:rsidRPr="003546C0">
              <w:rPr>
                <w:lang w:val="en-US"/>
              </w:rPr>
              <w:tab/>
              <w:t>All parameters apply for configuration 1</w:t>
            </w:r>
          </w:p>
          <w:p w14:paraId="10035EEA" w14:textId="77777777" w:rsidR="00F261F4" w:rsidRPr="003546C0" w:rsidRDefault="00F261F4" w:rsidP="00F261F4">
            <w:pPr>
              <w:pStyle w:val="TAN"/>
              <w:rPr>
                <w:lang w:val="en-US"/>
              </w:rPr>
            </w:pPr>
            <w:r w:rsidRPr="003546C0">
              <w:rPr>
                <w:lang w:val="en-US"/>
              </w:rPr>
              <w:t>Note 7:</w:t>
            </w:r>
            <w:r w:rsidRPr="003546C0">
              <w:rPr>
                <w:lang w:val="en-US"/>
              </w:rPr>
              <w:tab/>
              <w:t>Information about types of UE beam is given in B.2.1.3 and does not limit UE implementation or test system implementation.</w:t>
            </w:r>
          </w:p>
        </w:tc>
      </w:tr>
    </w:tbl>
    <w:p w14:paraId="42F5B038" w14:textId="77777777" w:rsidR="00F261F4" w:rsidRPr="003546C0" w:rsidRDefault="00F261F4" w:rsidP="00F261F4">
      <w:pPr>
        <w:rPr>
          <w:lang w:eastAsia="zh-CN"/>
        </w:rPr>
      </w:pPr>
    </w:p>
    <w:p w14:paraId="66763693" w14:textId="77777777" w:rsidR="00F261F4" w:rsidRPr="003546C0" w:rsidRDefault="00F261F4" w:rsidP="00F261F4">
      <w:pPr>
        <w:pStyle w:val="5"/>
        <w:rPr>
          <w:lang w:eastAsia="zh-CN"/>
        </w:rPr>
      </w:pPr>
      <w:r w:rsidRPr="003546C0">
        <w:rPr>
          <w:lang w:eastAsia="zh-CN"/>
        </w:rPr>
        <w:t>A.7.5.3.</w:t>
      </w:r>
      <w:r>
        <w:rPr>
          <w:lang w:eastAsia="zh-CN"/>
        </w:rPr>
        <w:t>14</w:t>
      </w:r>
      <w:r w:rsidRPr="003546C0">
        <w:rPr>
          <w:lang w:eastAsia="zh-CN"/>
        </w:rPr>
        <w:t>.2</w:t>
      </w:r>
      <w:r w:rsidRPr="003546C0">
        <w:rPr>
          <w:lang w:eastAsia="zh-CN"/>
        </w:rPr>
        <w:tab/>
        <w:t>Test Requirements</w:t>
      </w:r>
    </w:p>
    <w:p w14:paraId="60188443" w14:textId="77777777" w:rsidR="00F261F4" w:rsidRPr="003546C0" w:rsidRDefault="00F261F4" w:rsidP="00F261F4">
      <w:pPr>
        <w:rPr>
          <w:lang w:eastAsia="zh-CN"/>
        </w:rPr>
      </w:pPr>
      <w:r w:rsidRPr="003546C0">
        <w:rPr>
          <w:lang w:eastAsia="zh-CN"/>
        </w:rPr>
        <w:t>During T2 the UE shall start sending CSI report for the SCell in the configured slots for CSI reporting after at least one CSI-RS transmission occasion for channel measurement and reporting after slot (</w:t>
      </w:r>
      <w:proofErr w:type="spellStart"/>
      <w:r w:rsidRPr="003546C0">
        <w:rPr>
          <w:lang w:eastAsia="zh-CN"/>
        </w:rPr>
        <w:t>m+k</w:t>
      </w:r>
      <w:proofErr w:type="spellEnd"/>
      <w:r w:rsidRPr="003546C0">
        <w:rPr>
          <w:lang w:eastAsia="zh-CN"/>
        </w:rPr>
        <w:t>). UE shall send the first CSI report for SCell after receiving at least one CSI-RS transmission occasion for channel measurement and reporting after slot (</w:t>
      </w:r>
      <w:proofErr w:type="spellStart"/>
      <w:r w:rsidRPr="003546C0">
        <w:rPr>
          <w:lang w:eastAsia="zh-CN"/>
        </w:rPr>
        <w:t>m+k</w:t>
      </w:r>
      <w:proofErr w:type="spellEnd"/>
      <w:r w:rsidRPr="003546C0">
        <w:rPr>
          <w:lang w:eastAsia="zh-CN"/>
        </w:rPr>
        <w:t xml:space="preserve">), or in the next available uplink resource for CSI reporting if the slot was subject to interruption. Whether CSI report in a slot was interrupted is checked by monitoring ACK/NACK sent in </w:t>
      </w:r>
      <w:proofErr w:type="spellStart"/>
      <w:r w:rsidRPr="003546C0">
        <w:rPr>
          <w:lang w:eastAsia="zh-CN"/>
        </w:rPr>
        <w:t>PCell</w:t>
      </w:r>
      <w:proofErr w:type="spellEnd"/>
      <w:r w:rsidRPr="003546C0">
        <w:rPr>
          <w:lang w:eastAsia="zh-CN"/>
        </w:rPr>
        <w:t xml:space="preserve"> in the slot.</w:t>
      </w:r>
    </w:p>
    <w:p w14:paraId="2796D688" w14:textId="77777777" w:rsidR="00F261F4" w:rsidRPr="003546C0" w:rsidRDefault="00F261F4" w:rsidP="00F261F4">
      <w:pPr>
        <w:rPr>
          <w:lang w:eastAsia="zh-CN"/>
        </w:rPr>
      </w:pPr>
      <w:r w:rsidRPr="003546C0">
        <w:rPr>
          <w:lang w:eastAsia="zh-CN"/>
        </w:rPr>
        <w:t xml:space="preserve">During T2, the UE shall start sending CSI reports for the </w:t>
      </w:r>
      <w:proofErr w:type="spellStart"/>
      <w:r w:rsidRPr="003546C0">
        <w:rPr>
          <w:lang w:eastAsia="zh-CN"/>
        </w:rPr>
        <w:t>SCell</w:t>
      </w:r>
      <w:proofErr w:type="spellEnd"/>
      <w:r w:rsidRPr="003546C0">
        <w:rPr>
          <w:lang w:eastAsia="zh-CN"/>
        </w:rPr>
        <w:t xml:space="preserve"> with non-zero CQI index in the configured slots for CSI reporting no later than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546C0">
        <w:rPr>
          <w:lang w:eastAsia="zh-CN"/>
        </w:rPr>
        <w:t xml:space="preserve">, where </w:t>
      </w:r>
    </w:p>
    <w:p w14:paraId="60B0F13A" w14:textId="77777777" w:rsidR="00F261F4" w:rsidRPr="003546C0" w:rsidRDefault="00F261F4" w:rsidP="00F261F4">
      <w:pPr>
        <w:ind w:leftChars="100" w:left="200"/>
        <w:rPr>
          <w:lang w:eastAsia="zh-CN"/>
        </w:rPr>
      </w:pPr>
      <w:r w:rsidRPr="003546C0">
        <w:rPr>
          <w:lang w:eastAsia="zh-CN"/>
        </w:rPr>
        <w:t>-</w:t>
      </w:r>
      <w:r w:rsidRPr="003546C0">
        <w:rPr>
          <w:lang w:eastAsia="zh-CN"/>
        </w:rPr>
        <w:tab/>
      </w:r>
      <w:r w:rsidRPr="003546C0">
        <w:rPr>
          <w:lang w:eastAsia="zh-CN"/>
        </w:rPr>
        <w:tab/>
        <w:t>T</w:t>
      </w:r>
      <w:r w:rsidRPr="003546C0">
        <w:rPr>
          <w:vertAlign w:val="subscript"/>
          <w:lang w:eastAsia="zh-CN"/>
        </w:rPr>
        <w:t xml:space="preserve">HARQ </w:t>
      </w:r>
      <w:r w:rsidRPr="003546C0">
        <w:rPr>
          <w:lang w:eastAsia="zh-CN"/>
        </w:rPr>
        <w:t xml:space="preserve">is defined in Table </w:t>
      </w:r>
      <w:r w:rsidRPr="003546C0">
        <w:t>A.7.5.3.</w:t>
      </w:r>
      <w:r>
        <w:t>14</w:t>
      </w:r>
      <w:r w:rsidRPr="003546C0">
        <w:t>.1-2</w:t>
      </w:r>
    </w:p>
    <w:p w14:paraId="7F232565" w14:textId="77777777" w:rsidR="00F261F4" w:rsidRPr="003546C0" w:rsidRDefault="00F261F4" w:rsidP="00F261F4">
      <w:pPr>
        <w:ind w:leftChars="100" w:left="200"/>
        <w:rPr>
          <w:lang w:eastAsia="zh-CN"/>
        </w:rPr>
      </w:pPr>
      <w:r w:rsidRPr="003546C0">
        <w:rPr>
          <w:lang w:eastAsia="zh-CN"/>
        </w:rPr>
        <w:t>-</w:t>
      </w:r>
      <w:r w:rsidRPr="003546C0">
        <w:rPr>
          <w:lang w:eastAsia="zh-CN"/>
        </w:rPr>
        <w:tab/>
      </w:r>
      <w:r w:rsidRPr="003546C0">
        <w:rPr>
          <w:lang w:eastAsia="zh-CN"/>
        </w:rPr>
        <w:tab/>
      </w:r>
      <w:proofErr w:type="spellStart"/>
      <w:r w:rsidRPr="003546C0">
        <w:rPr>
          <w:lang w:eastAsia="zh-CN"/>
        </w:rPr>
        <w:t>T</w:t>
      </w:r>
      <w:r w:rsidRPr="003546C0">
        <w:rPr>
          <w:vertAlign w:val="subscript"/>
          <w:lang w:eastAsia="zh-CN"/>
        </w:rPr>
        <w:t>activation_time</w:t>
      </w:r>
      <w:proofErr w:type="spellEnd"/>
      <w:r w:rsidRPr="003546C0">
        <w:rPr>
          <w:vertAlign w:val="subscript"/>
          <w:lang w:eastAsia="zh-CN"/>
        </w:rPr>
        <w:t xml:space="preserve"> </w:t>
      </w:r>
      <w:r w:rsidRPr="003546C0">
        <w:rPr>
          <w:lang w:eastAsia="zh-CN"/>
        </w:rPr>
        <w:t xml:space="preserve">= </w:t>
      </w:r>
      <w:proofErr w:type="gramStart"/>
      <w:r w:rsidRPr="003546C0">
        <w:rPr>
          <w:lang w:eastAsia="zh-CN"/>
        </w:rPr>
        <w:t>max(</w:t>
      </w:r>
      <w:proofErr w:type="spellStart"/>
      <w:proofErr w:type="gramEnd"/>
      <w:r w:rsidRPr="003546C0">
        <w:rPr>
          <w:lang w:eastAsia="zh-CN"/>
        </w:rPr>
        <w:t>T</w:t>
      </w:r>
      <w:r w:rsidRPr="003546C0">
        <w:rPr>
          <w:vertAlign w:val="subscript"/>
          <w:lang w:eastAsia="zh-CN"/>
        </w:rPr>
        <w:t>FirstATRS</w:t>
      </w:r>
      <w:proofErr w:type="spellEnd"/>
      <w:r w:rsidRPr="003546C0">
        <w:rPr>
          <w:lang w:eastAsia="zh-CN"/>
        </w:rPr>
        <w:t xml:space="preserve"> + 5ms, </w:t>
      </w:r>
      <w:proofErr w:type="spellStart"/>
      <w:r w:rsidRPr="003546C0">
        <w:rPr>
          <w:lang w:eastAsia="zh-CN"/>
        </w:rPr>
        <w:t>T</w:t>
      </w:r>
      <w:r w:rsidRPr="003546C0">
        <w:rPr>
          <w:vertAlign w:val="subscript"/>
          <w:lang w:eastAsia="zh-CN"/>
        </w:rPr>
        <w:t>uncertainty_RRC</w:t>
      </w:r>
      <w:proofErr w:type="spellEnd"/>
      <w:r w:rsidRPr="003546C0">
        <w:rPr>
          <w:lang w:eastAsia="zh-CN"/>
        </w:rPr>
        <w:t xml:space="preserve"> + </w:t>
      </w:r>
      <w:proofErr w:type="spellStart"/>
      <w:r w:rsidRPr="003546C0">
        <w:rPr>
          <w:lang w:eastAsia="zh-CN"/>
        </w:rPr>
        <w:t>T</w:t>
      </w:r>
      <w:r w:rsidRPr="003546C0">
        <w:rPr>
          <w:vertAlign w:val="subscript"/>
          <w:lang w:eastAsia="zh-CN"/>
        </w:rPr>
        <w:t>RRC_delay</w:t>
      </w:r>
      <w:proofErr w:type="spellEnd"/>
      <w:r w:rsidRPr="003546C0">
        <w:t>-T</w:t>
      </w:r>
      <w:r w:rsidRPr="003546C0">
        <w:rPr>
          <w:vertAlign w:val="subscript"/>
        </w:rPr>
        <w:t>HARQ</w:t>
      </w:r>
      <w:r w:rsidRPr="003546C0">
        <w:rPr>
          <w:lang w:eastAsia="zh-CN"/>
        </w:rPr>
        <w:t>)</w:t>
      </w:r>
    </w:p>
    <w:p w14:paraId="025E800B" w14:textId="77777777" w:rsidR="00F261F4" w:rsidRPr="003546C0" w:rsidRDefault="00F261F4" w:rsidP="00F261F4">
      <w:pPr>
        <w:ind w:leftChars="100" w:left="200"/>
      </w:pPr>
      <w:r w:rsidRPr="003546C0">
        <w:rPr>
          <w:lang w:eastAsia="zh-CN"/>
        </w:rPr>
        <w:t>-</w:t>
      </w:r>
      <w:r w:rsidRPr="003546C0">
        <w:rPr>
          <w:lang w:eastAsia="zh-CN"/>
        </w:rPr>
        <w:tab/>
      </w:r>
      <w:r w:rsidRPr="003546C0">
        <w:rPr>
          <w:lang w:eastAsia="zh-CN"/>
        </w:rPr>
        <w:tab/>
      </w:r>
      <w:proofErr w:type="spellStart"/>
      <w:r w:rsidRPr="003546C0">
        <w:rPr>
          <w:lang w:eastAsia="zh-CN"/>
        </w:rPr>
        <w:t>T</w:t>
      </w:r>
      <w:r w:rsidRPr="003546C0">
        <w:rPr>
          <w:vertAlign w:val="subscript"/>
          <w:lang w:eastAsia="zh-CN"/>
        </w:rPr>
        <w:t>CSI_Reporting</w:t>
      </w:r>
      <w:proofErr w:type="spellEnd"/>
      <w:r w:rsidRPr="003546C0">
        <w:rPr>
          <w:vertAlign w:val="subscript"/>
          <w:lang w:eastAsia="zh-CN"/>
        </w:rPr>
        <w:t xml:space="preserve"> </w:t>
      </w:r>
      <w:r w:rsidRPr="003546C0">
        <w:rPr>
          <w:lang w:eastAsia="zh-CN"/>
        </w:rPr>
        <w:t>= 10ms</w:t>
      </w:r>
    </w:p>
    <w:p w14:paraId="7E62CC48" w14:textId="77777777" w:rsidR="00F261F4" w:rsidRPr="003546C0" w:rsidRDefault="00F261F4" w:rsidP="00F261F4">
      <w:pPr>
        <w:ind w:leftChars="100" w:left="200"/>
      </w:pPr>
      <w:r w:rsidRPr="003546C0">
        <w:t>-</w:t>
      </w:r>
      <w:r w:rsidRPr="003546C0">
        <w:tab/>
      </w:r>
      <w:r w:rsidRPr="003546C0">
        <w:tab/>
        <w:t>NR slot length is 0.125ms for this test case.</w:t>
      </w:r>
    </w:p>
    <w:p w14:paraId="2F43DF65" w14:textId="77777777" w:rsidR="00F261F4" w:rsidRPr="003546C0" w:rsidRDefault="00F261F4" w:rsidP="00F261F4">
      <w:pPr>
        <w:rPr>
          <w:lang w:eastAsia="zh-CN"/>
        </w:rPr>
      </w:pPr>
      <w:r w:rsidRPr="003546C0">
        <w:rPr>
          <w:lang w:eastAsia="zh-CN"/>
        </w:rPr>
        <w:t xml:space="preserve">During T2, the interruption of </w:t>
      </w:r>
      <w:proofErr w:type="spellStart"/>
      <w:r w:rsidRPr="003546C0">
        <w:rPr>
          <w:lang w:eastAsia="zh-CN"/>
        </w:rPr>
        <w:t>PCell</w:t>
      </w:r>
      <w:proofErr w:type="spellEnd"/>
      <w:r w:rsidRPr="003546C0">
        <w:rPr>
          <w:lang w:eastAsia="zh-CN"/>
        </w:rPr>
        <w:t xml:space="preserve"> during </w:t>
      </w:r>
      <w:proofErr w:type="spellStart"/>
      <w:r w:rsidRPr="003546C0">
        <w:rPr>
          <w:lang w:eastAsia="zh-CN"/>
        </w:rPr>
        <w:t>SCell</w:t>
      </w:r>
      <w:proofErr w:type="spellEnd"/>
      <w:r w:rsidRPr="003546C0">
        <w:rPr>
          <w:lang w:eastAsia="zh-CN"/>
        </w:rPr>
        <w:t xml:space="preserve"> activation shall not happen outside the</w:t>
      </w:r>
      <w:r w:rsidRPr="003546C0">
        <w:t xml:space="preserve"> </w:t>
      </w:r>
      <w:r w:rsidRPr="003546C0">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546C0">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3546C0">
        <w:rPr>
          <w:lang w:eastAsia="zh-CN"/>
        </w:rPr>
        <w:t xml:space="preserve">, </w:t>
      </w:r>
      <w:r w:rsidRPr="003546C0">
        <w:rPr>
          <w:iCs/>
          <w:lang w:eastAsia="zh-CN"/>
        </w:rPr>
        <w:t xml:space="preserve">where </w:t>
      </w:r>
      <w:r w:rsidRPr="003546C0">
        <w:rPr>
          <w:lang w:eastAsia="zh-CN"/>
        </w:rPr>
        <w:t>T</w:t>
      </w:r>
      <w:r w:rsidRPr="003546C0">
        <w:rPr>
          <w:vertAlign w:val="subscript"/>
          <w:lang w:eastAsia="zh-CN"/>
        </w:rPr>
        <w:t xml:space="preserve">X </w:t>
      </w:r>
      <w:r w:rsidRPr="003546C0">
        <w:rPr>
          <w:lang w:eastAsia="zh-CN"/>
        </w:rPr>
        <w:t xml:space="preserve">=4ms. </w:t>
      </w:r>
    </w:p>
    <w:p w14:paraId="0EB5608F" w14:textId="77777777" w:rsidR="00F261F4" w:rsidRPr="00F261F4" w:rsidRDefault="00F261F4" w:rsidP="00F261F4"/>
    <w:p w14:paraId="05F381B0" w14:textId="7E45724C" w:rsidR="00C65740" w:rsidDel="00CE3D56" w:rsidRDefault="00C65740" w:rsidP="00C65740">
      <w:pPr>
        <w:pStyle w:val="40"/>
        <w:rPr>
          <w:moveFrom w:id="3" w:author="Huawei" w:date="2023-08-10T20:12:00Z"/>
        </w:rPr>
      </w:pPr>
      <w:moveFromRangeStart w:id="4" w:author="Huawei" w:date="2023-08-10T20:12:00Z" w:name="move142590773"/>
      <w:moveFrom w:id="5" w:author="Huawei" w:date="2023-08-10T20:12:00Z">
        <w:r w:rsidDel="00CE3D56">
          <w:t>A.7.5.15</w:t>
        </w:r>
        <w:r w:rsidDel="00CE3D56">
          <w:tab/>
          <w:t xml:space="preserve">PSCell RACH-less based Activation and deactivation </w:t>
        </w:r>
        <w:r w:rsidDel="00CE3D56">
          <w:rPr>
            <w:lang w:eastAsia="zh-CN"/>
          </w:rPr>
          <w:t>for FR1+FR2</w:t>
        </w:r>
        <w:r w:rsidDel="00CE3D56">
          <w:t xml:space="preserve"> int</w:t>
        </w:r>
        <w:r w:rsidDel="00CE3D56">
          <w:rPr>
            <w:lang w:eastAsia="zh-CN"/>
          </w:rPr>
          <w:t>er</w:t>
        </w:r>
        <w:r w:rsidDel="00CE3D56">
          <w:t xml:space="preserve">-band </w:t>
        </w:r>
        <w:r w:rsidDel="00CE3D56">
          <w:rPr>
            <w:lang w:eastAsia="zh-CN"/>
          </w:rPr>
          <w:t>with target PSCell in FR2</w:t>
        </w:r>
      </w:moveFrom>
    </w:p>
    <w:p w14:paraId="69C2ED44" w14:textId="21830B18" w:rsidR="00C65740" w:rsidDel="00CE3D56" w:rsidRDefault="00C65740" w:rsidP="00C65740">
      <w:pPr>
        <w:pStyle w:val="5"/>
        <w:rPr>
          <w:moveFrom w:id="6" w:author="Huawei" w:date="2023-08-10T20:12:00Z"/>
          <w:lang w:eastAsia="zh-CN"/>
        </w:rPr>
      </w:pPr>
      <w:moveFrom w:id="7" w:author="Huawei" w:date="2023-08-10T20:12:00Z">
        <w:r w:rsidDel="00CE3D56">
          <w:rPr>
            <w:lang w:eastAsia="zh-CN"/>
          </w:rPr>
          <w:t>A.</w:t>
        </w:r>
        <w:r w:rsidDel="00CE3D56">
          <w:t>7.5.15.3</w:t>
        </w:r>
        <w:r w:rsidDel="00CE3D56">
          <w:rPr>
            <w:lang w:eastAsia="zh-CN"/>
          </w:rPr>
          <w:t>.1</w:t>
        </w:r>
        <w:r w:rsidDel="00CE3D56">
          <w:rPr>
            <w:lang w:eastAsia="zh-CN"/>
          </w:rPr>
          <w:tab/>
          <w:t>Test Purpose and Environment</w:t>
        </w:r>
      </w:moveFrom>
    </w:p>
    <w:p w14:paraId="7615299C" w14:textId="7BE699C4" w:rsidR="00C65740" w:rsidDel="00CE3D56" w:rsidRDefault="00C65740" w:rsidP="00C65740">
      <w:pPr>
        <w:rPr>
          <w:moveFrom w:id="8" w:author="Huawei" w:date="2023-08-10T20:12:00Z"/>
        </w:rPr>
      </w:pPr>
      <w:moveFrom w:id="9" w:author="Huawei" w:date="2023-08-10T20:12:00Z">
        <w:r w:rsidDel="00CE3D56">
          <w:t xml:space="preserve">The purpose of this test case is to test the activation PSCell delay for a UE configured with one deactivated SCG </w:t>
        </w:r>
        <w:r w:rsidDel="00CE3D56">
          <w:rPr>
            <w:lang w:eastAsia="zh-CN"/>
          </w:rPr>
          <w:t xml:space="preserve">in NR-DC and when PScell in one SCG is being activated. The test also tests the deactivation delay. </w:t>
        </w:r>
        <w:r w:rsidDel="00CE3D56">
          <w:t xml:space="preserve">The test case tests the requirements within which the UE shall be able to activate the deactivated SCG in section 8.17.2 for </w:t>
        </w:r>
        <w:r w:rsidDel="00CE3D56">
          <w:rPr>
            <w:kern w:val="2"/>
            <w:lang w:eastAsia="zh-CN"/>
          </w:rPr>
          <w:t>RACH-less based conditions when PSCell and TCI state are known. The PCell is in NR FR1 and the PSCell is in NR FR2.</w:t>
        </w:r>
      </w:moveFrom>
    </w:p>
    <w:p w14:paraId="24EA32B2" w14:textId="171D2D81" w:rsidR="00C65740" w:rsidDel="00CE3D56" w:rsidRDefault="00C65740" w:rsidP="00C65740">
      <w:pPr>
        <w:rPr>
          <w:moveFrom w:id="10" w:author="Huawei" w:date="2023-08-10T20:12:00Z"/>
        </w:rPr>
      </w:pPr>
      <w:moveFrom w:id="11" w:author="Huawei" w:date="2023-08-10T20:12:00Z">
        <w:r w:rsidDel="00CE3D56">
          <w:t xml:space="preserve">The supported test configurations are defined in </w:t>
        </w:r>
        <w:r w:rsidDel="00CE3D56">
          <w:rPr>
            <w:lang w:eastAsia="zh-CN"/>
          </w:rPr>
          <w:t>Table</w:t>
        </w:r>
        <w:r w:rsidDel="00CE3D56">
          <w:t xml:space="preserve"> </w:t>
        </w:r>
        <w:r w:rsidRPr="00251BF8" w:rsidDel="00CE3D56">
          <w:t>A.7.5.15.3.1</w:t>
        </w:r>
        <w:r w:rsidDel="00CE3D56">
          <w:t xml:space="preserve">-1. And cell specific test parameters are described in Tables </w:t>
        </w:r>
        <w:r w:rsidRPr="00251BF8" w:rsidDel="00CE3D56">
          <w:t>A.7.5.15.3.1</w:t>
        </w:r>
        <w:r w:rsidDel="00CE3D56">
          <w:t>-</w:t>
        </w:r>
        <w:r w:rsidDel="00CE3D56">
          <w:rPr>
            <w:lang w:eastAsia="zh-CN"/>
          </w:rPr>
          <w:t>2</w:t>
        </w:r>
        <w:r w:rsidDel="00CE3D56">
          <w:t xml:space="preserve">. OTA related test parameters are </w:t>
        </w:r>
        <w:r w:rsidDel="00CE3D56">
          <w:rPr>
            <w:lang w:eastAsia="zh-CN"/>
          </w:rPr>
          <w:t>defined</w:t>
        </w:r>
        <w:r w:rsidDel="00CE3D56">
          <w:t xml:space="preserve"> in </w:t>
        </w:r>
        <w:r w:rsidDel="00CE3D56">
          <w:rPr>
            <w:lang w:eastAsia="zh-CN"/>
          </w:rPr>
          <w:t>T</w:t>
        </w:r>
        <w:r w:rsidDel="00CE3D56">
          <w:t xml:space="preserve">able </w:t>
        </w:r>
        <w:r w:rsidRPr="00251BF8" w:rsidDel="00CE3D56">
          <w:t>A.7.5.15.3.1</w:t>
        </w:r>
        <w:r w:rsidDel="00CE3D56">
          <w:t>-</w:t>
        </w:r>
        <w:r w:rsidDel="00CE3D56">
          <w:rPr>
            <w:lang w:eastAsia="zh-CN"/>
          </w:rPr>
          <w:t>3</w:t>
        </w:r>
        <w:r w:rsidDel="00CE3D56">
          <w:t>.</w:t>
        </w:r>
      </w:moveFrom>
    </w:p>
    <w:p w14:paraId="47A7953B" w14:textId="79198FFA" w:rsidR="00C65740" w:rsidDel="00CE3D56" w:rsidRDefault="00C65740" w:rsidP="00C65740">
      <w:pPr>
        <w:rPr>
          <w:moveFrom w:id="12" w:author="Huawei" w:date="2023-08-10T20:12:00Z"/>
        </w:rPr>
      </w:pPr>
      <w:moveFrom w:id="13" w:author="Huawei" w:date="2023-08-10T20:12:00Z">
        <w:r w:rsidDel="00CE3D56">
          <w:lastRenderedPageBreak/>
          <w:t xml:space="preserve">At the beginning of T1 the UE is configured with a PSCell which is activated. At T1 the PSCell is deactivated. PSCell is configured with </w:t>
        </w:r>
        <w:r w:rsidDel="00CE3D56">
          <w:rPr>
            <w:i/>
            <w:iCs/>
          </w:rPr>
          <w:t>bfd-and-RLM</w:t>
        </w:r>
        <w:r w:rsidDel="00CE3D56">
          <w:t xml:space="preserve"> with value </w:t>
        </w:r>
        <w:r w:rsidDel="00CE3D56">
          <w:rPr>
            <w:i/>
            <w:iCs/>
          </w:rPr>
          <w:t>true</w:t>
        </w:r>
        <w:r w:rsidDel="00CE3D56">
          <w:t>.</w:t>
        </w:r>
      </w:moveFrom>
    </w:p>
    <w:p w14:paraId="0314C59D" w14:textId="383FCBD7" w:rsidR="00C65740" w:rsidDel="00CE3D56" w:rsidRDefault="00C65740" w:rsidP="00C65740">
      <w:pPr>
        <w:rPr>
          <w:moveFrom w:id="14" w:author="Huawei" w:date="2023-08-10T20:12:00Z"/>
          <w:lang w:eastAsia="zh-CN"/>
        </w:rPr>
      </w:pPr>
      <w:moveFrom w:id="15" w:author="Huawei" w:date="2023-08-10T20:12:00Z">
        <w:r w:rsidDel="00CE3D56">
          <w:rPr>
            <w:lang w:eastAsia="zh-CN"/>
          </w:rPr>
          <w:t>An RRC message for activation of PSCell is sent by the test equipment 1s after the RRC message deactivating the PSCell, in a slot # denoted m. The point in time at which the RRC message</w:t>
        </w:r>
        <w:r w:rsidDel="00CE3D56">
          <w:t xml:space="preserve"> for activation of PSCell</w:t>
        </w:r>
        <w:r w:rsidDel="00CE3D56">
          <w:rPr>
            <w:lang w:eastAsia="zh-CN"/>
          </w:rPr>
          <w:t xml:space="preserve"> is received at the UE defines the start of time period T2.</w:t>
        </w:r>
      </w:moveFrom>
    </w:p>
    <w:p w14:paraId="4EEDCEF5" w14:textId="027BCFD3" w:rsidR="00C65740" w:rsidDel="00CE3D56" w:rsidRDefault="00C65740" w:rsidP="00C65740">
      <w:pPr>
        <w:rPr>
          <w:moveFrom w:id="16" w:author="Huawei" w:date="2023-08-10T20:12:00Z"/>
          <w:lang w:eastAsia="zh-CN"/>
        </w:rPr>
      </w:pPr>
      <w:moveFrom w:id="17" w:author="Huawei" w:date="2023-08-10T20:12:00Z">
        <w:r w:rsidDel="00CE3D56">
          <w:rPr>
            <w:lang w:eastAsia="zh-CN"/>
          </w:rPr>
          <w:t xml:space="preserve">During T2, the test equipment monitors for SR from the UE on the PSCell. The time when test equipment receives a scheduling request from the UE is denoted as slot T3. </w:t>
        </w:r>
      </w:moveFrom>
    </w:p>
    <w:p w14:paraId="14296C51" w14:textId="5ABC1086" w:rsidR="00C65740" w:rsidDel="00CE3D56" w:rsidRDefault="00C65740" w:rsidP="00C65740">
      <w:pPr>
        <w:rPr>
          <w:moveFrom w:id="18" w:author="Huawei" w:date="2023-08-10T20:12:00Z"/>
          <w:lang w:eastAsia="zh-CN"/>
        </w:rPr>
      </w:pPr>
      <w:moveFrom w:id="19" w:author="Huawei" w:date="2023-08-10T20:12:00Z">
        <w:r w:rsidDel="00CE3D56">
          <w:rPr>
            <w:lang w:eastAsia="zh-CN"/>
          </w:rPr>
          <w:t>Time period T4 starts when a RRC message for deactivation of the PSCell, sent from the test equipment to the UE in a slot # denoted n, is received at the UE.</w:t>
        </w:r>
      </w:moveFrom>
    </w:p>
    <w:p w14:paraId="142D2BB5" w14:textId="5FC11C07" w:rsidR="00C65740" w:rsidDel="00CE3D56" w:rsidRDefault="00C65740" w:rsidP="00C65740">
      <w:pPr>
        <w:rPr>
          <w:moveFrom w:id="20" w:author="Huawei" w:date="2023-08-10T20:12:00Z"/>
          <w:lang w:eastAsia="zh-CN"/>
        </w:rPr>
      </w:pPr>
      <w:moveFrom w:id="21" w:author="Huawei" w:date="2023-08-10T20:12:00Z">
        <w:r w:rsidDel="00CE3D56">
          <w:rPr>
            <w:lang w:eastAsia="zh-CN"/>
          </w:rPr>
          <w:t>The test equipment verifies that potential interruption is carried out in the correct time span by monitoring ACK/NACK sent in PCell during activation and deactivation of the PSCell, respectively.</w:t>
        </w:r>
      </w:moveFrom>
    </w:p>
    <w:p w14:paraId="23F26EC9" w14:textId="0E5D2DF5" w:rsidR="00C65740" w:rsidDel="00CE3D56" w:rsidRDefault="00C65740" w:rsidP="00C65740">
      <w:pPr>
        <w:rPr>
          <w:moveFrom w:id="22" w:author="Huawei" w:date="2023-08-10T20:12:00Z"/>
          <w:lang w:eastAsia="zh-CN"/>
        </w:rPr>
      </w:pPr>
      <w:moveFrom w:id="23" w:author="Huawei" w:date="2023-08-10T20:12:00Z">
        <w:r w:rsidDel="00CE3D56">
          <w:rPr>
            <w:lang w:eastAsia="zh-CN"/>
          </w:rPr>
          <w:t xml:space="preserve">The test equipment verifies the activation time by when the SR from the UE is received in the activated PSCell. </w:t>
        </w:r>
      </w:moveFrom>
    </w:p>
    <w:p w14:paraId="2690D90E" w14:textId="79D08D94" w:rsidR="00C65740" w:rsidDel="00CE3D56" w:rsidRDefault="00C65740" w:rsidP="00C65740">
      <w:pPr>
        <w:rPr>
          <w:moveFrom w:id="24" w:author="Huawei" w:date="2023-08-10T20:12:00Z"/>
          <w:lang w:eastAsia="zh-CN"/>
        </w:rPr>
      </w:pPr>
      <w:moveFrom w:id="25" w:author="Huawei" w:date="2023-08-10T20:12:00Z">
        <w:r w:rsidDel="00CE3D56">
          <w:rPr>
            <w:lang w:eastAsia="zh-CN"/>
          </w:rPr>
          <w:t>The test equipment verifies the deactivation time by counting the slots from the time when the PSCell deactivation command is sent until UL transmission from the PSCell is discontinued.</w:t>
        </w:r>
      </w:moveFrom>
    </w:p>
    <w:p w14:paraId="1DE3C53B" w14:textId="76A21F4C" w:rsidR="00C65740" w:rsidDel="00CE3D56" w:rsidRDefault="00C65740" w:rsidP="00C65740">
      <w:pPr>
        <w:keepNext/>
        <w:keepLines/>
        <w:spacing w:before="60"/>
        <w:jc w:val="center"/>
        <w:rPr>
          <w:moveFrom w:id="26" w:author="Huawei" w:date="2023-08-10T20:12:00Z"/>
          <w:rFonts w:ascii="Arial" w:hAnsi="Arial"/>
          <w:b/>
        </w:rPr>
      </w:pPr>
      <w:moveFrom w:id="27" w:author="Huawei" w:date="2023-08-10T20:12:00Z">
        <w:r w:rsidDel="00CE3D56">
          <w:rPr>
            <w:rFonts w:ascii="Arial" w:hAnsi="Arial"/>
            <w:b/>
          </w:rPr>
          <w:t xml:space="preserve">Table </w:t>
        </w:r>
        <w:r w:rsidRPr="00251BF8" w:rsidDel="00CE3D56">
          <w:rPr>
            <w:rFonts w:ascii="Arial" w:hAnsi="Arial"/>
            <w:b/>
          </w:rPr>
          <w:t>A.7.5.15.3.1</w:t>
        </w:r>
        <w:r w:rsidDel="00CE3D56">
          <w:rPr>
            <w:rFonts w:ascii="Arial" w:hAnsi="Arial"/>
            <w:b/>
          </w:rPr>
          <w:t>-1: Supported test configurations for FR2 PSCell activation case</w:t>
        </w:r>
      </w:moveFrom>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65740" w:rsidDel="00CE3D56" w14:paraId="4D6D03EE" w14:textId="476FE59D" w:rsidTr="00F261F4">
        <w:tc>
          <w:tcPr>
            <w:tcW w:w="1696" w:type="dxa"/>
            <w:tcBorders>
              <w:top w:val="single" w:sz="4" w:space="0" w:color="auto"/>
              <w:left w:val="single" w:sz="4" w:space="0" w:color="auto"/>
              <w:bottom w:val="single" w:sz="4" w:space="0" w:color="auto"/>
              <w:right w:val="single" w:sz="4" w:space="0" w:color="auto"/>
            </w:tcBorders>
            <w:hideMark/>
          </w:tcPr>
          <w:p w14:paraId="4612256D" w14:textId="4497ACA8" w:rsidR="00C65740" w:rsidDel="00CE3D56" w:rsidRDefault="00C65740" w:rsidP="00F261F4">
            <w:pPr>
              <w:keepNext/>
              <w:keepLines/>
              <w:spacing w:after="0"/>
              <w:jc w:val="center"/>
              <w:rPr>
                <w:moveFrom w:id="28" w:author="Huawei" w:date="2023-08-10T20:12:00Z"/>
                <w:rFonts w:ascii="Arial" w:hAnsi="Arial"/>
                <w:b/>
                <w:sz w:val="18"/>
              </w:rPr>
            </w:pPr>
            <w:moveFrom w:id="29" w:author="Huawei" w:date="2023-08-10T20:12:00Z">
              <w:r w:rsidDel="00CE3D56">
                <w:rPr>
                  <w:rFonts w:ascii="Arial" w:hAnsi="Arial"/>
                  <w:b/>
                  <w:sz w:val="18"/>
                </w:rPr>
                <w:t>Configuration</w:t>
              </w:r>
            </w:moveFrom>
          </w:p>
        </w:tc>
        <w:tc>
          <w:tcPr>
            <w:tcW w:w="7654" w:type="dxa"/>
            <w:tcBorders>
              <w:top w:val="single" w:sz="4" w:space="0" w:color="auto"/>
              <w:left w:val="single" w:sz="4" w:space="0" w:color="auto"/>
              <w:bottom w:val="single" w:sz="4" w:space="0" w:color="auto"/>
              <w:right w:val="single" w:sz="4" w:space="0" w:color="auto"/>
            </w:tcBorders>
            <w:hideMark/>
          </w:tcPr>
          <w:p w14:paraId="41329AE4" w14:textId="09C78CC4" w:rsidR="00C65740" w:rsidDel="00CE3D56" w:rsidRDefault="00C65740" w:rsidP="00F261F4">
            <w:pPr>
              <w:keepNext/>
              <w:keepLines/>
              <w:spacing w:after="0"/>
              <w:jc w:val="center"/>
              <w:rPr>
                <w:moveFrom w:id="30" w:author="Huawei" w:date="2023-08-10T20:12:00Z"/>
                <w:rFonts w:ascii="Arial" w:hAnsi="Arial"/>
                <w:b/>
                <w:sz w:val="18"/>
              </w:rPr>
            </w:pPr>
            <w:moveFrom w:id="31" w:author="Huawei" w:date="2023-08-10T20:12:00Z">
              <w:r w:rsidDel="00CE3D56">
                <w:rPr>
                  <w:rFonts w:ascii="Arial" w:hAnsi="Arial"/>
                  <w:b/>
                  <w:sz w:val="18"/>
                </w:rPr>
                <w:t>Description</w:t>
              </w:r>
            </w:moveFrom>
          </w:p>
        </w:tc>
      </w:tr>
      <w:tr w:rsidR="00C65740" w:rsidDel="00CE3D56" w14:paraId="759D659D" w14:textId="07985115" w:rsidTr="00F261F4">
        <w:tc>
          <w:tcPr>
            <w:tcW w:w="1696" w:type="dxa"/>
            <w:tcBorders>
              <w:top w:val="single" w:sz="4" w:space="0" w:color="auto"/>
              <w:left w:val="single" w:sz="4" w:space="0" w:color="auto"/>
              <w:bottom w:val="single" w:sz="4" w:space="0" w:color="auto"/>
              <w:right w:val="single" w:sz="4" w:space="0" w:color="auto"/>
            </w:tcBorders>
            <w:hideMark/>
          </w:tcPr>
          <w:p w14:paraId="6A3C98E6" w14:textId="2AC88A88" w:rsidR="00C65740" w:rsidDel="00CE3D56" w:rsidRDefault="00C65740" w:rsidP="00F261F4">
            <w:pPr>
              <w:keepNext/>
              <w:keepLines/>
              <w:spacing w:after="0"/>
              <w:rPr>
                <w:moveFrom w:id="32" w:author="Huawei" w:date="2023-08-10T20:12:00Z"/>
                <w:rFonts w:ascii="Arial" w:hAnsi="Arial"/>
                <w:sz w:val="18"/>
                <w:lang w:eastAsia="zh-CN"/>
              </w:rPr>
            </w:pPr>
            <w:moveFrom w:id="33" w:author="Huawei" w:date="2023-08-10T20:12:00Z">
              <w:r w:rsidDel="00CE3D56">
                <w:rPr>
                  <w:rFonts w:ascii="Arial" w:hAnsi="Arial"/>
                  <w:sz w:val="18"/>
                  <w:lang w:eastAsia="zh-CN"/>
                </w:rPr>
                <w:t>1</w:t>
              </w:r>
            </w:moveFrom>
          </w:p>
        </w:tc>
        <w:tc>
          <w:tcPr>
            <w:tcW w:w="7654" w:type="dxa"/>
            <w:tcBorders>
              <w:top w:val="single" w:sz="4" w:space="0" w:color="auto"/>
              <w:left w:val="single" w:sz="4" w:space="0" w:color="auto"/>
              <w:bottom w:val="single" w:sz="4" w:space="0" w:color="auto"/>
              <w:right w:val="single" w:sz="4" w:space="0" w:color="auto"/>
            </w:tcBorders>
            <w:hideMark/>
          </w:tcPr>
          <w:p w14:paraId="31C2AEC9" w14:textId="63321469" w:rsidR="00C65740" w:rsidDel="00CE3D56" w:rsidRDefault="00C65740" w:rsidP="00F261F4">
            <w:pPr>
              <w:keepNext/>
              <w:keepLines/>
              <w:spacing w:after="0"/>
              <w:rPr>
                <w:moveFrom w:id="34" w:author="Huawei" w:date="2023-08-10T20:12:00Z"/>
                <w:rFonts w:ascii="Arial" w:hAnsi="Arial"/>
                <w:sz w:val="18"/>
                <w:lang w:eastAsia="zh-CN"/>
              </w:rPr>
            </w:pPr>
            <w:moveFrom w:id="35" w:author="Huawei" w:date="2023-08-10T20:12:00Z">
              <w:r w:rsidDel="00CE3D56">
                <w:rPr>
                  <w:rFonts w:ascii="Arial" w:hAnsi="Arial"/>
                  <w:sz w:val="18"/>
                  <w:lang w:eastAsia="zh-CN"/>
                </w:rPr>
                <w:t xml:space="preserve">PCell: </w:t>
              </w:r>
              <w:r w:rsidDel="00CE3D56">
                <w:rPr>
                  <w:rFonts w:ascii="Arial" w:hAnsi="Arial"/>
                  <w:sz w:val="18"/>
                </w:rPr>
                <w:t>15 kHz SSB SCS, 10MHz bandwidth, FDD duplex mode</w:t>
              </w:r>
            </w:moveFrom>
          </w:p>
          <w:p w14:paraId="14B818D5" w14:textId="7F44A5C4" w:rsidR="00C65740" w:rsidDel="00CE3D56" w:rsidRDefault="00C65740" w:rsidP="00F261F4">
            <w:pPr>
              <w:keepNext/>
              <w:keepLines/>
              <w:spacing w:after="0"/>
              <w:rPr>
                <w:moveFrom w:id="36" w:author="Huawei" w:date="2023-08-10T20:12:00Z"/>
                <w:rFonts w:ascii="Arial" w:hAnsi="Arial"/>
                <w:sz w:val="18"/>
                <w:lang w:eastAsia="zh-CN"/>
              </w:rPr>
            </w:pPr>
            <w:moveFrom w:id="37" w:author="Huawei" w:date="2023-08-10T20:12:00Z">
              <w:r w:rsidDel="00CE3D56">
                <w:rPr>
                  <w:rFonts w:ascii="Arial" w:hAnsi="Arial"/>
                  <w:sz w:val="18"/>
                  <w:lang w:eastAsia="zh-CN"/>
                </w:rPr>
                <w:t>Target PSCell: 120</w:t>
              </w:r>
              <w:r w:rsidDel="00CE3D56">
                <w:rPr>
                  <w:rFonts w:ascii="Arial" w:hAnsi="Arial"/>
                  <w:sz w:val="18"/>
                </w:rPr>
                <w:t xml:space="preserve"> kHz SSB SCS, 1</w:t>
              </w:r>
              <w:r w:rsidDel="00CE3D56">
                <w:rPr>
                  <w:rFonts w:ascii="Arial" w:hAnsi="Arial"/>
                  <w:sz w:val="18"/>
                  <w:lang w:eastAsia="zh-CN"/>
                </w:rPr>
                <w:t>0</w:t>
              </w:r>
              <w:r w:rsidDel="00CE3D56">
                <w:rPr>
                  <w:rFonts w:ascii="Arial" w:hAnsi="Arial"/>
                  <w:sz w:val="18"/>
                </w:rPr>
                <w:t xml:space="preserve">0MHz bandwidth, </w:t>
              </w:r>
              <w:r w:rsidDel="00CE3D56">
                <w:rPr>
                  <w:rFonts w:ascii="Arial" w:hAnsi="Arial"/>
                  <w:sz w:val="18"/>
                  <w:lang w:eastAsia="zh-CN"/>
                </w:rPr>
                <w:t>T</w:t>
              </w:r>
              <w:r w:rsidDel="00CE3D56">
                <w:rPr>
                  <w:rFonts w:ascii="Arial" w:hAnsi="Arial"/>
                  <w:sz w:val="18"/>
                </w:rPr>
                <w:t>DD duplex mode</w:t>
              </w:r>
            </w:moveFrom>
          </w:p>
        </w:tc>
      </w:tr>
      <w:tr w:rsidR="00C65740" w:rsidDel="00CE3D56" w14:paraId="4CA67A13" w14:textId="051DAF98" w:rsidTr="00F261F4">
        <w:tc>
          <w:tcPr>
            <w:tcW w:w="1696" w:type="dxa"/>
            <w:tcBorders>
              <w:top w:val="single" w:sz="4" w:space="0" w:color="auto"/>
              <w:left w:val="single" w:sz="4" w:space="0" w:color="auto"/>
              <w:bottom w:val="single" w:sz="4" w:space="0" w:color="auto"/>
              <w:right w:val="single" w:sz="4" w:space="0" w:color="auto"/>
            </w:tcBorders>
            <w:hideMark/>
          </w:tcPr>
          <w:p w14:paraId="325027C1" w14:textId="796B5649" w:rsidR="00C65740" w:rsidDel="00CE3D56" w:rsidRDefault="00C65740" w:rsidP="00F261F4">
            <w:pPr>
              <w:keepNext/>
              <w:keepLines/>
              <w:spacing w:after="0"/>
              <w:rPr>
                <w:moveFrom w:id="38" w:author="Huawei" w:date="2023-08-10T20:12:00Z"/>
                <w:rFonts w:ascii="Arial" w:hAnsi="Arial"/>
                <w:sz w:val="18"/>
                <w:lang w:eastAsia="zh-CN"/>
              </w:rPr>
            </w:pPr>
            <w:moveFrom w:id="39" w:author="Huawei" w:date="2023-08-10T20:12:00Z">
              <w:r w:rsidDel="00CE3D56">
                <w:rPr>
                  <w:rFonts w:ascii="Arial" w:hAnsi="Arial"/>
                  <w:sz w:val="18"/>
                  <w:lang w:eastAsia="zh-CN"/>
                </w:rPr>
                <w:t>2</w:t>
              </w:r>
            </w:moveFrom>
          </w:p>
        </w:tc>
        <w:tc>
          <w:tcPr>
            <w:tcW w:w="7654" w:type="dxa"/>
            <w:tcBorders>
              <w:top w:val="single" w:sz="4" w:space="0" w:color="auto"/>
              <w:left w:val="single" w:sz="4" w:space="0" w:color="auto"/>
              <w:bottom w:val="single" w:sz="4" w:space="0" w:color="auto"/>
              <w:right w:val="single" w:sz="4" w:space="0" w:color="auto"/>
            </w:tcBorders>
            <w:hideMark/>
          </w:tcPr>
          <w:p w14:paraId="4811EA5C" w14:textId="2B62C433" w:rsidR="00C65740" w:rsidDel="00CE3D56" w:rsidRDefault="00C65740" w:rsidP="00F261F4">
            <w:pPr>
              <w:keepNext/>
              <w:keepLines/>
              <w:spacing w:after="0"/>
              <w:rPr>
                <w:moveFrom w:id="40" w:author="Huawei" w:date="2023-08-10T20:12:00Z"/>
                <w:rFonts w:ascii="Arial" w:hAnsi="Arial"/>
                <w:sz w:val="18"/>
                <w:lang w:eastAsia="zh-CN"/>
              </w:rPr>
            </w:pPr>
            <w:moveFrom w:id="41" w:author="Huawei" w:date="2023-08-10T20:12:00Z">
              <w:r w:rsidDel="00CE3D56">
                <w:rPr>
                  <w:rFonts w:ascii="Arial" w:hAnsi="Arial"/>
                  <w:sz w:val="18"/>
                  <w:lang w:eastAsia="zh-CN"/>
                </w:rPr>
                <w:t xml:space="preserve">PCell: </w:t>
              </w:r>
              <w:r w:rsidDel="00CE3D56">
                <w:rPr>
                  <w:rFonts w:ascii="Arial" w:hAnsi="Arial"/>
                  <w:sz w:val="18"/>
                </w:rPr>
                <w:t xml:space="preserve">15 kHz SSB SCS, 10MHz bandwidth, </w:t>
              </w:r>
              <w:r w:rsidDel="00CE3D56">
                <w:rPr>
                  <w:rFonts w:ascii="Arial" w:hAnsi="Arial"/>
                  <w:sz w:val="18"/>
                  <w:lang w:eastAsia="zh-CN"/>
                </w:rPr>
                <w:t>T</w:t>
              </w:r>
              <w:r w:rsidDel="00CE3D56">
                <w:rPr>
                  <w:rFonts w:ascii="Arial" w:hAnsi="Arial"/>
                  <w:sz w:val="18"/>
                </w:rPr>
                <w:t>DD duplex mode</w:t>
              </w:r>
            </w:moveFrom>
          </w:p>
          <w:p w14:paraId="72589DB1" w14:textId="713E7BBB" w:rsidR="00C65740" w:rsidDel="00CE3D56" w:rsidRDefault="00C65740" w:rsidP="00F261F4">
            <w:pPr>
              <w:keepNext/>
              <w:keepLines/>
              <w:spacing w:after="0"/>
              <w:rPr>
                <w:moveFrom w:id="42" w:author="Huawei" w:date="2023-08-10T20:12:00Z"/>
                <w:rFonts w:ascii="Arial" w:hAnsi="Arial"/>
                <w:sz w:val="18"/>
              </w:rPr>
            </w:pPr>
            <w:moveFrom w:id="43" w:author="Huawei" w:date="2023-08-10T20:12:00Z">
              <w:r w:rsidDel="00CE3D56">
                <w:rPr>
                  <w:rFonts w:ascii="Arial" w:hAnsi="Arial"/>
                  <w:sz w:val="18"/>
                  <w:lang w:eastAsia="zh-CN"/>
                </w:rPr>
                <w:t>Target PSCell: 120</w:t>
              </w:r>
              <w:r w:rsidDel="00CE3D56">
                <w:rPr>
                  <w:rFonts w:ascii="Arial" w:hAnsi="Arial"/>
                  <w:sz w:val="18"/>
                </w:rPr>
                <w:t xml:space="preserve"> kHz SSB SCS, 1</w:t>
              </w:r>
              <w:r w:rsidDel="00CE3D56">
                <w:rPr>
                  <w:rFonts w:ascii="Arial" w:hAnsi="Arial"/>
                  <w:sz w:val="18"/>
                  <w:lang w:eastAsia="zh-CN"/>
                </w:rPr>
                <w:t>0</w:t>
              </w:r>
              <w:r w:rsidDel="00CE3D56">
                <w:rPr>
                  <w:rFonts w:ascii="Arial" w:hAnsi="Arial"/>
                  <w:sz w:val="18"/>
                </w:rPr>
                <w:t xml:space="preserve">0MHz bandwidth, </w:t>
              </w:r>
              <w:r w:rsidDel="00CE3D56">
                <w:rPr>
                  <w:rFonts w:ascii="Arial" w:hAnsi="Arial"/>
                  <w:sz w:val="18"/>
                  <w:lang w:eastAsia="zh-CN"/>
                </w:rPr>
                <w:t>T</w:t>
              </w:r>
              <w:r w:rsidDel="00CE3D56">
                <w:rPr>
                  <w:rFonts w:ascii="Arial" w:hAnsi="Arial"/>
                  <w:sz w:val="18"/>
                </w:rPr>
                <w:t>DD duplex mode</w:t>
              </w:r>
            </w:moveFrom>
          </w:p>
        </w:tc>
      </w:tr>
      <w:tr w:rsidR="00C65740" w:rsidDel="00CE3D56" w14:paraId="1C4812B0" w14:textId="6269F94B" w:rsidTr="00F261F4">
        <w:tc>
          <w:tcPr>
            <w:tcW w:w="1696" w:type="dxa"/>
            <w:tcBorders>
              <w:top w:val="single" w:sz="4" w:space="0" w:color="auto"/>
              <w:left w:val="single" w:sz="4" w:space="0" w:color="auto"/>
              <w:bottom w:val="single" w:sz="4" w:space="0" w:color="auto"/>
              <w:right w:val="single" w:sz="4" w:space="0" w:color="auto"/>
            </w:tcBorders>
            <w:hideMark/>
          </w:tcPr>
          <w:p w14:paraId="29A5FE99" w14:textId="5EE61B08" w:rsidR="00C65740" w:rsidDel="00CE3D56" w:rsidRDefault="00C65740" w:rsidP="00F261F4">
            <w:pPr>
              <w:keepNext/>
              <w:keepLines/>
              <w:spacing w:after="0"/>
              <w:rPr>
                <w:moveFrom w:id="44" w:author="Huawei" w:date="2023-08-10T20:12:00Z"/>
                <w:rFonts w:ascii="Arial" w:hAnsi="Arial"/>
                <w:sz w:val="18"/>
                <w:lang w:eastAsia="zh-CN"/>
              </w:rPr>
            </w:pPr>
            <w:moveFrom w:id="45" w:author="Huawei" w:date="2023-08-10T20:12:00Z">
              <w:r w:rsidDel="00CE3D56">
                <w:rPr>
                  <w:rFonts w:ascii="Arial" w:hAnsi="Arial"/>
                  <w:sz w:val="18"/>
                  <w:lang w:eastAsia="zh-CN"/>
                </w:rPr>
                <w:t>3</w:t>
              </w:r>
            </w:moveFrom>
          </w:p>
        </w:tc>
        <w:tc>
          <w:tcPr>
            <w:tcW w:w="7654" w:type="dxa"/>
            <w:tcBorders>
              <w:top w:val="single" w:sz="4" w:space="0" w:color="auto"/>
              <w:left w:val="single" w:sz="4" w:space="0" w:color="auto"/>
              <w:bottom w:val="single" w:sz="4" w:space="0" w:color="auto"/>
              <w:right w:val="single" w:sz="4" w:space="0" w:color="auto"/>
            </w:tcBorders>
            <w:hideMark/>
          </w:tcPr>
          <w:p w14:paraId="6025094C" w14:textId="79C17062" w:rsidR="00C65740" w:rsidDel="00CE3D56" w:rsidRDefault="00C65740" w:rsidP="00F261F4">
            <w:pPr>
              <w:keepNext/>
              <w:keepLines/>
              <w:spacing w:after="0"/>
              <w:rPr>
                <w:moveFrom w:id="46" w:author="Huawei" w:date="2023-08-10T20:12:00Z"/>
                <w:rFonts w:ascii="Arial" w:hAnsi="Arial"/>
                <w:sz w:val="18"/>
                <w:lang w:eastAsia="zh-CN"/>
              </w:rPr>
            </w:pPr>
            <w:moveFrom w:id="47" w:author="Huawei" w:date="2023-08-10T20:12:00Z">
              <w:r w:rsidDel="00CE3D56">
                <w:rPr>
                  <w:rFonts w:ascii="Arial" w:hAnsi="Arial"/>
                  <w:sz w:val="18"/>
                  <w:lang w:eastAsia="zh-CN"/>
                </w:rPr>
                <w:t>PCell: 30</w:t>
              </w:r>
              <w:r w:rsidDel="00CE3D56">
                <w:rPr>
                  <w:rFonts w:ascii="Arial" w:hAnsi="Arial"/>
                  <w:sz w:val="18"/>
                </w:rPr>
                <w:t xml:space="preserve">kHz SSB SCS, </w:t>
              </w:r>
              <w:r w:rsidDel="00CE3D56">
                <w:rPr>
                  <w:rFonts w:ascii="Arial" w:hAnsi="Arial"/>
                  <w:sz w:val="18"/>
                  <w:lang w:eastAsia="zh-CN"/>
                </w:rPr>
                <w:t>4</w:t>
              </w:r>
              <w:r w:rsidDel="00CE3D56">
                <w:rPr>
                  <w:rFonts w:ascii="Arial" w:hAnsi="Arial"/>
                  <w:sz w:val="18"/>
                </w:rPr>
                <w:t xml:space="preserve">0MHz bandwidth, </w:t>
              </w:r>
              <w:r w:rsidDel="00CE3D56">
                <w:rPr>
                  <w:rFonts w:ascii="Arial" w:hAnsi="Arial"/>
                  <w:sz w:val="18"/>
                  <w:lang w:eastAsia="zh-CN"/>
                </w:rPr>
                <w:t>T</w:t>
              </w:r>
              <w:r w:rsidDel="00CE3D56">
                <w:rPr>
                  <w:rFonts w:ascii="Arial" w:hAnsi="Arial"/>
                  <w:sz w:val="18"/>
                </w:rPr>
                <w:t>DD duplex mode</w:t>
              </w:r>
            </w:moveFrom>
          </w:p>
          <w:p w14:paraId="07E2A106" w14:textId="1B13D1F2" w:rsidR="00C65740" w:rsidDel="00CE3D56" w:rsidRDefault="00C65740" w:rsidP="00F261F4">
            <w:pPr>
              <w:keepNext/>
              <w:keepLines/>
              <w:spacing w:after="0"/>
              <w:rPr>
                <w:moveFrom w:id="48" w:author="Huawei" w:date="2023-08-10T20:12:00Z"/>
                <w:rFonts w:ascii="Arial" w:hAnsi="Arial"/>
                <w:sz w:val="18"/>
              </w:rPr>
            </w:pPr>
            <w:moveFrom w:id="49" w:author="Huawei" w:date="2023-08-10T20:12:00Z">
              <w:r w:rsidDel="00CE3D56">
                <w:rPr>
                  <w:rFonts w:ascii="Arial" w:hAnsi="Arial"/>
                  <w:sz w:val="18"/>
                  <w:lang w:eastAsia="zh-CN"/>
                </w:rPr>
                <w:t>Target PSCell: 120</w:t>
              </w:r>
              <w:r w:rsidDel="00CE3D56">
                <w:rPr>
                  <w:rFonts w:ascii="Arial" w:hAnsi="Arial"/>
                  <w:sz w:val="18"/>
                </w:rPr>
                <w:t xml:space="preserve"> kHz SSB SCS, 1</w:t>
              </w:r>
              <w:r w:rsidDel="00CE3D56">
                <w:rPr>
                  <w:rFonts w:ascii="Arial" w:hAnsi="Arial"/>
                  <w:sz w:val="18"/>
                  <w:lang w:eastAsia="zh-CN"/>
                </w:rPr>
                <w:t>0</w:t>
              </w:r>
              <w:r w:rsidDel="00CE3D56">
                <w:rPr>
                  <w:rFonts w:ascii="Arial" w:hAnsi="Arial"/>
                  <w:sz w:val="18"/>
                </w:rPr>
                <w:t xml:space="preserve">0MHz bandwidth, </w:t>
              </w:r>
              <w:r w:rsidDel="00CE3D56">
                <w:rPr>
                  <w:rFonts w:ascii="Arial" w:hAnsi="Arial"/>
                  <w:sz w:val="18"/>
                  <w:lang w:eastAsia="zh-CN"/>
                </w:rPr>
                <w:t>T</w:t>
              </w:r>
              <w:r w:rsidDel="00CE3D56">
                <w:rPr>
                  <w:rFonts w:ascii="Arial" w:hAnsi="Arial"/>
                  <w:sz w:val="18"/>
                </w:rPr>
                <w:t>DD duplex mode</w:t>
              </w:r>
            </w:moveFrom>
          </w:p>
        </w:tc>
      </w:tr>
      <w:tr w:rsidR="00C65740" w:rsidDel="00CE3D56" w14:paraId="1DEC7294" w14:textId="51F01AE2" w:rsidTr="00F261F4">
        <w:trPr>
          <w:trHeight w:val="54"/>
        </w:trPr>
        <w:tc>
          <w:tcPr>
            <w:tcW w:w="9350" w:type="dxa"/>
            <w:gridSpan w:val="2"/>
            <w:tcBorders>
              <w:top w:val="single" w:sz="4" w:space="0" w:color="auto"/>
              <w:left w:val="single" w:sz="4" w:space="0" w:color="auto"/>
              <w:bottom w:val="single" w:sz="4" w:space="0" w:color="auto"/>
              <w:right w:val="single" w:sz="4" w:space="0" w:color="auto"/>
            </w:tcBorders>
            <w:hideMark/>
          </w:tcPr>
          <w:p w14:paraId="1401A38F" w14:textId="168D9DEC" w:rsidR="00C65740" w:rsidDel="00CE3D56" w:rsidRDefault="00C65740" w:rsidP="00F261F4">
            <w:pPr>
              <w:keepNext/>
              <w:keepLines/>
              <w:spacing w:after="0"/>
              <w:ind w:left="851" w:hanging="851"/>
              <w:rPr>
                <w:moveFrom w:id="50" w:author="Huawei" w:date="2023-08-10T20:12:00Z"/>
                <w:rFonts w:ascii="Arial" w:hAnsi="Arial"/>
                <w:sz w:val="18"/>
              </w:rPr>
            </w:pPr>
            <w:moveFrom w:id="51" w:author="Huawei" w:date="2023-08-10T20:12:00Z">
              <w:r w:rsidDel="00CE3D56">
                <w:rPr>
                  <w:rFonts w:ascii="Arial" w:hAnsi="Arial"/>
                  <w:sz w:val="18"/>
                </w:rPr>
                <w:t>Note:</w:t>
              </w:r>
              <w:r w:rsidDel="00CE3D56">
                <w:rPr>
                  <w:rFonts w:ascii="Arial" w:hAnsi="Arial"/>
                  <w:sz w:val="18"/>
                </w:rPr>
                <w:tab/>
                <w:t>The UE is only required to pass in one of the supported test configurations</w:t>
              </w:r>
            </w:moveFrom>
          </w:p>
        </w:tc>
      </w:tr>
    </w:tbl>
    <w:p w14:paraId="12F45223" w14:textId="03443A21" w:rsidR="00C65740" w:rsidDel="00CE3D56" w:rsidRDefault="00C65740" w:rsidP="00C65740">
      <w:pPr>
        <w:rPr>
          <w:moveFrom w:id="52" w:author="Huawei" w:date="2023-08-10T20:12:00Z"/>
          <w:lang w:eastAsia="zh-CN"/>
        </w:rPr>
      </w:pPr>
    </w:p>
    <w:p w14:paraId="41FFCF4C" w14:textId="03CA4066" w:rsidR="00C65740" w:rsidDel="00CE3D56" w:rsidRDefault="00C65740" w:rsidP="00C65740">
      <w:pPr>
        <w:pStyle w:val="TH"/>
        <w:rPr>
          <w:moveFrom w:id="53" w:author="Huawei" w:date="2023-08-10T20:12:00Z"/>
        </w:rPr>
      </w:pPr>
      <w:moveFrom w:id="54" w:author="Huawei" w:date="2023-08-10T20:12:00Z">
        <w:r w:rsidDel="00CE3D56">
          <w:t xml:space="preserve">Table </w:t>
        </w:r>
        <w:r w:rsidRPr="00251BF8" w:rsidDel="00CE3D56">
          <w:t>A.7.5.15.3.1</w:t>
        </w:r>
        <w:r w:rsidDel="00CE3D56">
          <w:t>-</w:t>
        </w:r>
        <w:r w:rsidDel="00CE3D56">
          <w:rPr>
            <w:lang w:eastAsia="zh-CN"/>
          </w:rPr>
          <w:t>2</w:t>
        </w:r>
        <w:r w:rsidDel="00CE3D56">
          <w:t xml:space="preserve">: Cell specific test parameters for FR2 PSCell activation case </w:t>
        </w:r>
      </w:moveFrom>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706"/>
        <w:gridCol w:w="706"/>
        <w:gridCol w:w="706"/>
        <w:gridCol w:w="541"/>
        <w:gridCol w:w="165"/>
        <w:gridCol w:w="623"/>
        <w:gridCol w:w="624"/>
        <w:gridCol w:w="623"/>
        <w:gridCol w:w="624"/>
      </w:tblGrid>
      <w:tr w:rsidR="00C65740" w:rsidDel="00CE3D56" w14:paraId="3D7BCF83" w14:textId="6467330B" w:rsidTr="00F261F4">
        <w:trPr>
          <w:trHeight w:val="187"/>
          <w:jc w:val="center"/>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C0747F" w14:textId="05BFDD77" w:rsidR="00C65740" w:rsidDel="00CE3D56" w:rsidRDefault="00C65740" w:rsidP="00F261F4">
            <w:pPr>
              <w:pStyle w:val="TAH"/>
              <w:rPr>
                <w:moveFrom w:id="55" w:author="Huawei" w:date="2023-08-10T20:12:00Z"/>
                <w:rFonts w:eastAsia="Calibri"/>
                <w:szCs w:val="22"/>
              </w:rPr>
            </w:pPr>
            <w:moveFrom w:id="56" w:author="Huawei" w:date="2023-08-10T20:12:00Z">
              <w:r w:rsidDel="00CE3D56">
                <w:rPr>
                  <w:lang w:val="en-US"/>
                </w:rPr>
                <w:t>Parameter</w:t>
              </w:r>
              <w:r w:rsidDel="00CE3D56">
                <w:rPr>
                  <w:vertAlign w:val="superscript"/>
                  <w:lang w:val="en-US"/>
                </w:rPr>
                <w:t>Note 5</w:t>
              </w:r>
            </w:moveFrom>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2B41F678" w14:textId="087822CC" w:rsidR="00C65740" w:rsidDel="00CE3D56" w:rsidRDefault="00C65740" w:rsidP="00F261F4">
            <w:pPr>
              <w:pStyle w:val="TAH"/>
              <w:rPr>
                <w:moveFrom w:id="57" w:author="Huawei" w:date="2023-08-10T20:12:00Z"/>
                <w:rFonts w:eastAsia="Calibri"/>
                <w:szCs w:val="22"/>
              </w:rPr>
            </w:pPr>
            <w:moveFrom w:id="58" w:author="Huawei" w:date="2023-08-10T20:12:00Z">
              <w:r w:rsidDel="00CE3D56">
                <w:rPr>
                  <w:lang w:val="en-US"/>
                </w:rPr>
                <w:t>Unit</w:t>
              </w:r>
            </w:moveFrom>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C991444" w14:textId="5159D5DA" w:rsidR="00C65740" w:rsidDel="00CE3D56" w:rsidRDefault="00C65740" w:rsidP="00F261F4">
            <w:pPr>
              <w:pStyle w:val="TAH"/>
              <w:rPr>
                <w:moveFrom w:id="59" w:author="Huawei" w:date="2023-08-10T20:12:00Z"/>
              </w:rPr>
            </w:pPr>
            <w:moveFrom w:id="60" w:author="Huawei" w:date="2023-08-10T20:12:00Z">
              <w:r w:rsidDel="00CE3D56">
                <w:rPr>
                  <w:lang w:val="en-US"/>
                </w:rPr>
                <w:t xml:space="preserve">Cell </w:t>
              </w:r>
              <w:r w:rsidDel="00CE3D56">
                <w:rPr>
                  <w:lang w:val="en-US" w:eastAsia="zh-CN"/>
                </w:rPr>
                <w:t>1</w:t>
              </w:r>
            </w:moveFrom>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37AB30CC" w14:textId="3E1FC8CD" w:rsidR="00C65740" w:rsidDel="00CE3D56" w:rsidRDefault="00C65740" w:rsidP="00F261F4">
            <w:pPr>
              <w:pStyle w:val="TAH"/>
              <w:rPr>
                <w:moveFrom w:id="61" w:author="Huawei" w:date="2023-08-10T20:12:00Z"/>
              </w:rPr>
            </w:pPr>
            <w:moveFrom w:id="62" w:author="Huawei" w:date="2023-08-10T20:12:00Z">
              <w:r w:rsidDel="00CE3D56">
                <w:rPr>
                  <w:lang w:val="en-US"/>
                </w:rPr>
                <w:t xml:space="preserve">Cell </w:t>
              </w:r>
              <w:r w:rsidDel="00CE3D56">
                <w:rPr>
                  <w:lang w:val="en-US" w:eastAsia="zh-CN"/>
                </w:rPr>
                <w:t>2</w:t>
              </w:r>
            </w:moveFrom>
          </w:p>
        </w:tc>
      </w:tr>
      <w:tr w:rsidR="00C65740" w:rsidDel="00CE3D56" w14:paraId="65E0132C" w14:textId="226F3358" w:rsidTr="00F261F4">
        <w:trPr>
          <w:trHeight w:val="187"/>
          <w:jc w:val="center"/>
        </w:trPr>
        <w:tc>
          <w:tcPr>
            <w:tcW w:w="11649" w:type="dxa"/>
            <w:gridSpan w:val="2"/>
            <w:vMerge/>
            <w:tcBorders>
              <w:top w:val="single" w:sz="4" w:space="0" w:color="auto"/>
              <w:left w:val="single" w:sz="4" w:space="0" w:color="auto"/>
              <w:bottom w:val="single" w:sz="4" w:space="0" w:color="auto"/>
              <w:right w:val="single" w:sz="4" w:space="0" w:color="auto"/>
            </w:tcBorders>
            <w:vAlign w:val="center"/>
            <w:hideMark/>
          </w:tcPr>
          <w:p w14:paraId="51D4A06B" w14:textId="661E0D47" w:rsidR="00C65740" w:rsidDel="00CE3D56" w:rsidRDefault="00C65740" w:rsidP="00F261F4">
            <w:pPr>
              <w:spacing w:after="0"/>
              <w:rPr>
                <w:moveFrom w:id="63" w:author="Huawei" w:date="2023-08-10T20:12:00Z"/>
                <w:rFonts w:ascii="Arial" w:eastAsia="Calibri" w:hAnsi="Arial"/>
                <w:b/>
                <w:sz w:val="18"/>
                <w:szCs w:val="22"/>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651AFBD1" w14:textId="29F0464B" w:rsidR="00C65740" w:rsidDel="00CE3D56" w:rsidRDefault="00C65740" w:rsidP="00F261F4">
            <w:pPr>
              <w:spacing w:after="0"/>
              <w:rPr>
                <w:moveFrom w:id="64" w:author="Huawei" w:date="2023-08-10T20:12:00Z"/>
                <w:rFonts w:ascii="Arial" w:eastAsia="Calibri" w:hAnsi="Arial"/>
                <w:b/>
                <w:sz w:val="18"/>
                <w:szCs w:val="22"/>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73B5DB0" w14:textId="101F7F39" w:rsidR="00C65740" w:rsidDel="00CE3D56" w:rsidRDefault="00C65740" w:rsidP="00F261F4">
            <w:pPr>
              <w:pStyle w:val="TAH"/>
              <w:rPr>
                <w:moveFrom w:id="65" w:author="Huawei" w:date="2023-08-10T20:12:00Z"/>
              </w:rPr>
            </w:pPr>
            <w:moveFrom w:id="66" w:author="Huawei" w:date="2023-08-10T20:12:00Z">
              <w:r w:rsidDel="00CE3D56">
                <w:rPr>
                  <w:lang w:val="en-US"/>
                </w:rPr>
                <w:t>T1</w:t>
              </w:r>
            </w:moveFrom>
          </w:p>
        </w:tc>
        <w:tc>
          <w:tcPr>
            <w:tcW w:w="706" w:type="dxa"/>
            <w:tcBorders>
              <w:top w:val="single" w:sz="4" w:space="0" w:color="auto"/>
              <w:left w:val="single" w:sz="4" w:space="0" w:color="auto"/>
              <w:bottom w:val="single" w:sz="4" w:space="0" w:color="auto"/>
              <w:right w:val="single" w:sz="4" w:space="0" w:color="auto"/>
            </w:tcBorders>
            <w:vAlign w:val="center"/>
            <w:hideMark/>
          </w:tcPr>
          <w:p w14:paraId="1B85FDD5" w14:textId="41FC0214" w:rsidR="00C65740" w:rsidDel="00CE3D56" w:rsidRDefault="00C65740" w:rsidP="00F261F4">
            <w:pPr>
              <w:pStyle w:val="TAH"/>
              <w:rPr>
                <w:moveFrom w:id="67" w:author="Huawei" w:date="2023-08-10T20:12:00Z"/>
              </w:rPr>
            </w:pPr>
            <w:moveFrom w:id="68" w:author="Huawei" w:date="2023-08-10T20:12:00Z">
              <w:r w:rsidDel="00CE3D56">
                <w:rPr>
                  <w:lang w:val="en-US"/>
                </w:rPr>
                <w:t>T2</w:t>
              </w:r>
            </w:moveFrom>
          </w:p>
        </w:tc>
        <w:tc>
          <w:tcPr>
            <w:tcW w:w="706" w:type="dxa"/>
            <w:tcBorders>
              <w:top w:val="single" w:sz="4" w:space="0" w:color="auto"/>
              <w:left w:val="single" w:sz="4" w:space="0" w:color="auto"/>
              <w:bottom w:val="single" w:sz="4" w:space="0" w:color="auto"/>
              <w:right w:val="single" w:sz="4" w:space="0" w:color="auto"/>
            </w:tcBorders>
            <w:vAlign w:val="center"/>
            <w:hideMark/>
          </w:tcPr>
          <w:p w14:paraId="7E67A67F" w14:textId="7BE898B9" w:rsidR="00C65740" w:rsidDel="00CE3D56" w:rsidRDefault="00C65740" w:rsidP="00F261F4">
            <w:pPr>
              <w:pStyle w:val="TAH"/>
              <w:rPr>
                <w:moveFrom w:id="69" w:author="Huawei" w:date="2023-08-10T20:12:00Z"/>
              </w:rPr>
            </w:pPr>
            <w:moveFrom w:id="70" w:author="Huawei" w:date="2023-08-10T20:12:00Z">
              <w:r w:rsidDel="00CE3D56">
                <w:t>T3</w:t>
              </w:r>
            </w:moveFrom>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696B5955" w14:textId="2537DAC8" w:rsidR="00C65740" w:rsidDel="00CE3D56" w:rsidRDefault="00C65740" w:rsidP="00F261F4">
            <w:pPr>
              <w:pStyle w:val="TAH"/>
              <w:rPr>
                <w:moveFrom w:id="71" w:author="Huawei" w:date="2023-08-10T20:12:00Z"/>
              </w:rPr>
            </w:pPr>
            <w:moveFrom w:id="72" w:author="Huawei" w:date="2023-08-10T20:12:00Z">
              <w:r w:rsidDel="00CE3D56">
                <w:t>T4</w:t>
              </w:r>
            </w:moveFrom>
          </w:p>
        </w:tc>
        <w:tc>
          <w:tcPr>
            <w:tcW w:w="623" w:type="dxa"/>
            <w:tcBorders>
              <w:top w:val="single" w:sz="4" w:space="0" w:color="auto"/>
              <w:left w:val="single" w:sz="4" w:space="0" w:color="auto"/>
              <w:bottom w:val="single" w:sz="4" w:space="0" w:color="auto"/>
              <w:right w:val="single" w:sz="4" w:space="0" w:color="auto"/>
            </w:tcBorders>
            <w:vAlign w:val="center"/>
            <w:hideMark/>
          </w:tcPr>
          <w:p w14:paraId="564F142E" w14:textId="6F449234" w:rsidR="00C65740" w:rsidDel="00CE3D56" w:rsidRDefault="00C65740" w:rsidP="00F261F4">
            <w:pPr>
              <w:pStyle w:val="TAH"/>
              <w:rPr>
                <w:moveFrom w:id="73" w:author="Huawei" w:date="2023-08-10T20:12:00Z"/>
              </w:rPr>
            </w:pPr>
            <w:moveFrom w:id="74" w:author="Huawei" w:date="2023-08-10T20:12:00Z">
              <w:r w:rsidDel="00CE3D56">
                <w:rPr>
                  <w:lang w:val="en-US"/>
                </w:rPr>
                <w:t>T1</w:t>
              </w:r>
            </w:moveFrom>
          </w:p>
        </w:tc>
        <w:tc>
          <w:tcPr>
            <w:tcW w:w="624" w:type="dxa"/>
            <w:tcBorders>
              <w:top w:val="single" w:sz="4" w:space="0" w:color="auto"/>
              <w:left w:val="single" w:sz="4" w:space="0" w:color="auto"/>
              <w:bottom w:val="single" w:sz="4" w:space="0" w:color="auto"/>
              <w:right w:val="single" w:sz="4" w:space="0" w:color="auto"/>
            </w:tcBorders>
            <w:vAlign w:val="center"/>
            <w:hideMark/>
          </w:tcPr>
          <w:p w14:paraId="32C5FDAE" w14:textId="704FE342" w:rsidR="00C65740" w:rsidDel="00CE3D56" w:rsidRDefault="00C65740" w:rsidP="00F261F4">
            <w:pPr>
              <w:pStyle w:val="TAH"/>
              <w:rPr>
                <w:moveFrom w:id="75" w:author="Huawei" w:date="2023-08-10T20:12:00Z"/>
              </w:rPr>
            </w:pPr>
            <w:moveFrom w:id="76" w:author="Huawei" w:date="2023-08-10T20:12:00Z">
              <w:r w:rsidDel="00CE3D56">
                <w:rPr>
                  <w:lang w:val="en-US"/>
                </w:rPr>
                <w:t>T2</w:t>
              </w:r>
            </w:moveFrom>
          </w:p>
        </w:tc>
        <w:tc>
          <w:tcPr>
            <w:tcW w:w="623" w:type="dxa"/>
            <w:tcBorders>
              <w:top w:val="single" w:sz="4" w:space="0" w:color="auto"/>
              <w:left w:val="single" w:sz="4" w:space="0" w:color="auto"/>
              <w:bottom w:val="single" w:sz="4" w:space="0" w:color="auto"/>
              <w:right w:val="single" w:sz="4" w:space="0" w:color="auto"/>
            </w:tcBorders>
            <w:vAlign w:val="center"/>
            <w:hideMark/>
          </w:tcPr>
          <w:p w14:paraId="70A1D54C" w14:textId="43CE58B5" w:rsidR="00C65740" w:rsidDel="00CE3D56" w:rsidRDefault="00C65740" w:rsidP="00F261F4">
            <w:pPr>
              <w:pStyle w:val="TAH"/>
              <w:rPr>
                <w:moveFrom w:id="77" w:author="Huawei" w:date="2023-08-10T20:12:00Z"/>
              </w:rPr>
            </w:pPr>
            <w:moveFrom w:id="78" w:author="Huawei" w:date="2023-08-10T20:12:00Z">
              <w:r w:rsidDel="00CE3D56">
                <w:t>T3</w:t>
              </w:r>
            </w:moveFrom>
          </w:p>
        </w:tc>
        <w:tc>
          <w:tcPr>
            <w:tcW w:w="624" w:type="dxa"/>
            <w:tcBorders>
              <w:top w:val="single" w:sz="4" w:space="0" w:color="auto"/>
              <w:left w:val="single" w:sz="4" w:space="0" w:color="auto"/>
              <w:bottom w:val="single" w:sz="4" w:space="0" w:color="auto"/>
              <w:right w:val="single" w:sz="4" w:space="0" w:color="auto"/>
            </w:tcBorders>
            <w:vAlign w:val="center"/>
            <w:hideMark/>
          </w:tcPr>
          <w:p w14:paraId="0B80C3B1" w14:textId="5E2DE9CD" w:rsidR="00C65740" w:rsidDel="00CE3D56" w:rsidRDefault="00C65740" w:rsidP="00F261F4">
            <w:pPr>
              <w:pStyle w:val="TAH"/>
              <w:rPr>
                <w:moveFrom w:id="79" w:author="Huawei" w:date="2023-08-10T20:12:00Z"/>
              </w:rPr>
            </w:pPr>
            <w:moveFrom w:id="80" w:author="Huawei" w:date="2023-08-10T20:12:00Z">
              <w:r w:rsidDel="00CE3D56">
                <w:t>T4</w:t>
              </w:r>
            </w:moveFrom>
          </w:p>
        </w:tc>
      </w:tr>
      <w:tr w:rsidR="00C65740" w:rsidDel="00CE3D56" w14:paraId="3527FE51" w14:textId="72B81D59" w:rsidTr="00F261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604C6FD3" w14:textId="7B191E7A" w:rsidR="00C65740" w:rsidDel="00CE3D56" w:rsidRDefault="00C65740" w:rsidP="00F261F4">
            <w:pPr>
              <w:pStyle w:val="TAL"/>
              <w:rPr>
                <w:moveFrom w:id="81" w:author="Huawei" w:date="2023-08-10T20:12:00Z"/>
              </w:rPr>
            </w:pPr>
            <w:moveFrom w:id="82" w:author="Huawei" w:date="2023-08-10T20:12:00Z">
              <w:r w:rsidDel="00CE3D56">
                <w:rPr>
                  <w:lang w:val="it-IT"/>
                </w:rPr>
                <w:lastRenderedPageBreak/>
                <w:t>SSB ARFCN</w:t>
              </w:r>
            </w:moveFrom>
          </w:p>
        </w:tc>
        <w:tc>
          <w:tcPr>
            <w:tcW w:w="891" w:type="dxa"/>
            <w:tcBorders>
              <w:top w:val="single" w:sz="4" w:space="0" w:color="auto"/>
              <w:left w:val="single" w:sz="4" w:space="0" w:color="auto"/>
              <w:bottom w:val="single" w:sz="4" w:space="0" w:color="auto"/>
              <w:right w:val="single" w:sz="4" w:space="0" w:color="auto"/>
            </w:tcBorders>
            <w:vAlign w:val="center"/>
          </w:tcPr>
          <w:p w14:paraId="6F6AE09E" w14:textId="0DB3356B" w:rsidR="00C65740" w:rsidDel="00CE3D56" w:rsidRDefault="00C65740" w:rsidP="00F261F4">
            <w:pPr>
              <w:pStyle w:val="TAC"/>
              <w:rPr>
                <w:moveFrom w:id="83" w:author="Huawei" w:date="2023-08-10T20:1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2380DF9" w14:textId="552B10C3" w:rsidR="00C65740" w:rsidDel="00CE3D56" w:rsidRDefault="00C65740" w:rsidP="00F261F4">
            <w:pPr>
              <w:pStyle w:val="TAC"/>
              <w:rPr>
                <w:moveFrom w:id="84" w:author="Huawei" w:date="2023-08-10T20:12:00Z"/>
              </w:rPr>
            </w:pPr>
            <w:moveFrom w:id="85" w:author="Huawei" w:date="2023-08-10T20:12:00Z">
              <w:r w:rsidDel="00CE3D56">
                <w:rPr>
                  <w:rFonts w:cs="Arial"/>
                  <w:lang w:val="en-US"/>
                </w:rPr>
                <w:t>Freq</w:t>
              </w:r>
              <w:r w:rsidDel="00CE3D56">
                <w:rPr>
                  <w:rFonts w:cs="Arial"/>
                  <w:lang w:val="en-US" w:eastAsia="zh-CN"/>
                </w:rPr>
                <w:t>1</w:t>
              </w:r>
            </w:moveFrom>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6B7CFDF8" w14:textId="0F98C487" w:rsidR="00C65740" w:rsidDel="00CE3D56" w:rsidRDefault="00C65740" w:rsidP="00F261F4">
            <w:pPr>
              <w:pStyle w:val="TAC"/>
              <w:rPr>
                <w:moveFrom w:id="86" w:author="Huawei" w:date="2023-08-10T20:12:00Z"/>
              </w:rPr>
            </w:pPr>
            <w:moveFrom w:id="87" w:author="Huawei" w:date="2023-08-10T20:12:00Z">
              <w:r w:rsidDel="00CE3D56">
                <w:rPr>
                  <w:rFonts w:cs="Arial"/>
                  <w:lang w:val="en-US"/>
                </w:rPr>
                <w:t>Freq</w:t>
              </w:r>
              <w:r w:rsidDel="00CE3D56">
                <w:rPr>
                  <w:rFonts w:cs="Arial"/>
                  <w:lang w:val="en-US" w:eastAsia="zh-CN"/>
                </w:rPr>
                <w:t>2</w:t>
              </w:r>
            </w:moveFrom>
          </w:p>
        </w:tc>
      </w:tr>
      <w:tr w:rsidR="00C65740" w:rsidDel="00CE3D56" w14:paraId="1AE40C17" w14:textId="4C6B9AE9" w:rsidTr="00F261F4">
        <w:trPr>
          <w:trHeight w:val="187"/>
          <w:jc w:val="center"/>
        </w:trPr>
        <w:tc>
          <w:tcPr>
            <w:tcW w:w="1812" w:type="dxa"/>
            <w:vMerge w:val="restart"/>
            <w:tcBorders>
              <w:top w:val="single" w:sz="4" w:space="0" w:color="auto"/>
              <w:left w:val="single" w:sz="4" w:space="0" w:color="auto"/>
              <w:bottom w:val="single" w:sz="4" w:space="0" w:color="auto"/>
              <w:right w:val="single" w:sz="4" w:space="0" w:color="auto"/>
            </w:tcBorders>
            <w:hideMark/>
          </w:tcPr>
          <w:p w14:paraId="5A544091" w14:textId="7B244DEA" w:rsidR="00C65740" w:rsidDel="00CE3D56" w:rsidRDefault="00C65740" w:rsidP="00F261F4">
            <w:pPr>
              <w:pStyle w:val="TAL"/>
              <w:rPr>
                <w:moveFrom w:id="88" w:author="Huawei" w:date="2023-08-10T20:12:00Z"/>
              </w:rPr>
            </w:pPr>
            <w:moveFrom w:id="89" w:author="Huawei" w:date="2023-08-10T20:12:00Z">
              <w:r w:rsidDel="00CE3D56">
                <w:rPr>
                  <w:lang w:val="it-IT"/>
                </w:rPr>
                <w:t>Duplex mode</w:t>
              </w:r>
            </w:moveFrom>
          </w:p>
        </w:tc>
        <w:tc>
          <w:tcPr>
            <w:tcW w:w="1814" w:type="dxa"/>
            <w:tcBorders>
              <w:top w:val="single" w:sz="4" w:space="0" w:color="auto"/>
              <w:left w:val="single" w:sz="4" w:space="0" w:color="auto"/>
              <w:bottom w:val="single" w:sz="4" w:space="0" w:color="auto"/>
              <w:right w:val="single" w:sz="4" w:space="0" w:color="auto"/>
            </w:tcBorders>
            <w:hideMark/>
          </w:tcPr>
          <w:p w14:paraId="6D3DDE07" w14:textId="0E985DB7" w:rsidR="00C65740" w:rsidDel="00CE3D56" w:rsidRDefault="00C65740" w:rsidP="00F261F4">
            <w:pPr>
              <w:pStyle w:val="TAL"/>
              <w:rPr>
                <w:moveFrom w:id="90" w:author="Huawei" w:date="2023-08-10T20:12:00Z"/>
              </w:rPr>
            </w:pPr>
            <w:moveFrom w:id="91" w:author="Huawei" w:date="2023-08-10T20:12:00Z">
              <w:r w:rsidDel="00CE3D56">
                <w:rPr>
                  <w:lang w:val="en-US" w:eastAsia="zh-CN"/>
                </w:rPr>
                <w:t>Config 1</w:t>
              </w:r>
            </w:moveFrom>
          </w:p>
        </w:tc>
        <w:tc>
          <w:tcPr>
            <w:tcW w:w="891" w:type="dxa"/>
            <w:tcBorders>
              <w:top w:val="single" w:sz="4" w:space="0" w:color="auto"/>
              <w:left w:val="single" w:sz="4" w:space="0" w:color="auto"/>
              <w:bottom w:val="single" w:sz="4" w:space="0" w:color="auto"/>
              <w:right w:val="single" w:sz="4" w:space="0" w:color="auto"/>
            </w:tcBorders>
          </w:tcPr>
          <w:p w14:paraId="797BAD33" w14:textId="064FDDCC" w:rsidR="00C65740" w:rsidDel="00CE3D56" w:rsidRDefault="00C65740" w:rsidP="00F261F4">
            <w:pPr>
              <w:pStyle w:val="TAC"/>
              <w:rPr>
                <w:moveFrom w:id="92" w:author="Huawei" w:date="2023-08-10T20:1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8B064B5" w14:textId="325EB488" w:rsidR="00C65740" w:rsidDel="00CE3D56" w:rsidRDefault="00C65740" w:rsidP="00F261F4">
            <w:pPr>
              <w:pStyle w:val="TAC"/>
              <w:rPr>
                <w:moveFrom w:id="93" w:author="Huawei" w:date="2023-08-10T20:12:00Z"/>
              </w:rPr>
            </w:pPr>
            <w:moveFrom w:id="94" w:author="Huawei" w:date="2023-08-10T20:12:00Z">
              <w:r w:rsidDel="00CE3D56">
                <w:rPr>
                  <w:rFonts w:cs="Arial"/>
                  <w:lang w:val="en-US" w:eastAsia="zh-CN"/>
                </w:rPr>
                <w:t>FDD</w:t>
              </w:r>
            </w:moveFrom>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42142BE0" w14:textId="23CEB7BD" w:rsidR="00C65740" w:rsidDel="00CE3D56" w:rsidRDefault="00C65740" w:rsidP="00F261F4">
            <w:pPr>
              <w:pStyle w:val="TAC"/>
              <w:rPr>
                <w:moveFrom w:id="95" w:author="Huawei" w:date="2023-08-10T20:12:00Z"/>
              </w:rPr>
            </w:pPr>
            <w:moveFrom w:id="96" w:author="Huawei" w:date="2023-08-10T20:12:00Z">
              <w:r w:rsidDel="00CE3D56">
                <w:rPr>
                  <w:rFonts w:cs="Arial"/>
                  <w:lang w:val="en-US" w:eastAsia="zh-CN"/>
                </w:rPr>
                <w:t>TDD</w:t>
              </w:r>
            </w:moveFrom>
          </w:p>
        </w:tc>
      </w:tr>
      <w:tr w:rsidR="00C65740" w:rsidDel="00CE3D56" w14:paraId="34585696" w14:textId="552BEFD3" w:rsidTr="00F261F4">
        <w:trPr>
          <w:trHeight w:val="187"/>
          <w:jc w:val="center"/>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39B08E6B" w14:textId="5722C0E6" w:rsidR="00C65740" w:rsidDel="00CE3D56" w:rsidRDefault="00C65740" w:rsidP="00F261F4">
            <w:pPr>
              <w:pStyle w:val="TAL"/>
              <w:rPr>
                <w:moveFrom w:id="97" w:author="Huawei" w:date="2023-08-10T20:12:00Z"/>
              </w:rPr>
            </w:pPr>
          </w:p>
        </w:tc>
        <w:tc>
          <w:tcPr>
            <w:tcW w:w="1814" w:type="dxa"/>
            <w:tcBorders>
              <w:top w:val="single" w:sz="4" w:space="0" w:color="auto"/>
              <w:left w:val="single" w:sz="4" w:space="0" w:color="auto"/>
              <w:bottom w:val="single" w:sz="4" w:space="0" w:color="auto"/>
              <w:right w:val="single" w:sz="4" w:space="0" w:color="auto"/>
            </w:tcBorders>
            <w:hideMark/>
          </w:tcPr>
          <w:p w14:paraId="45548453" w14:textId="538EDF09" w:rsidR="00C65740" w:rsidDel="00CE3D56" w:rsidRDefault="00C65740" w:rsidP="00F261F4">
            <w:pPr>
              <w:pStyle w:val="TAL"/>
              <w:rPr>
                <w:moveFrom w:id="98" w:author="Huawei" w:date="2023-08-10T20:12:00Z"/>
              </w:rPr>
            </w:pPr>
            <w:moveFrom w:id="99" w:author="Huawei" w:date="2023-08-10T20:12:00Z">
              <w:r w:rsidDel="00CE3D56">
                <w:rPr>
                  <w:lang w:val="en-US" w:eastAsia="zh-CN"/>
                </w:rPr>
                <w:t>Config 2,3</w:t>
              </w:r>
            </w:moveFrom>
          </w:p>
        </w:tc>
        <w:tc>
          <w:tcPr>
            <w:tcW w:w="891" w:type="dxa"/>
            <w:tcBorders>
              <w:top w:val="single" w:sz="4" w:space="0" w:color="auto"/>
              <w:left w:val="single" w:sz="4" w:space="0" w:color="auto"/>
              <w:bottom w:val="single" w:sz="4" w:space="0" w:color="auto"/>
              <w:right w:val="single" w:sz="4" w:space="0" w:color="auto"/>
            </w:tcBorders>
          </w:tcPr>
          <w:p w14:paraId="56653BBE" w14:textId="2B0F3835" w:rsidR="00C65740" w:rsidDel="00CE3D56" w:rsidRDefault="00C65740" w:rsidP="00F261F4">
            <w:pPr>
              <w:pStyle w:val="TAC"/>
              <w:rPr>
                <w:moveFrom w:id="100" w:author="Huawei" w:date="2023-08-10T20:12:00Z"/>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04B1CED4" w14:textId="5A5049CC" w:rsidR="00C65740" w:rsidDel="00CE3D56" w:rsidRDefault="00C65740" w:rsidP="00F261F4">
            <w:pPr>
              <w:pStyle w:val="TAC"/>
              <w:rPr>
                <w:moveFrom w:id="101" w:author="Huawei" w:date="2023-08-10T20:12:00Z"/>
              </w:rPr>
            </w:pPr>
            <w:moveFrom w:id="102" w:author="Huawei" w:date="2023-08-10T20:12:00Z">
              <w:r w:rsidDel="00CE3D56">
                <w:rPr>
                  <w:rFonts w:cs="Arial"/>
                  <w:lang w:val="en-US" w:eastAsia="zh-CN"/>
                </w:rPr>
                <w:t>TDD</w:t>
              </w:r>
            </w:moveFrom>
          </w:p>
        </w:tc>
      </w:tr>
      <w:tr w:rsidR="00C65740" w:rsidDel="00CE3D56" w14:paraId="2470233C" w14:textId="7B3EA63B" w:rsidTr="00F261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3BFE7B7B" w14:textId="37D7669B" w:rsidR="00C65740" w:rsidDel="00CE3D56" w:rsidRDefault="00C65740" w:rsidP="00F261F4">
            <w:pPr>
              <w:pStyle w:val="TAL"/>
              <w:rPr>
                <w:moveFrom w:id="103" w:author="Huawei" w:date="2023-08-10T20:12:00Z"/>
              </w:rPr>
            </w:pPr>
            <w:moveFrom w:id="104" w:author="Huawei" w:date="2023-08-10T20:12:00Z">
              <w:r w:rsidDel="00CE3D56">
                <w:rPr>
                  <w:rFonts w:eastAsia="Malgun Gothic"/>
                  <w:szCs w:val="18"/>
                </w:rPr>
                <w:t>TDD configuration</w:t>
              </w:r>
            </w:moveFrom>
          </w:p>
        </w:tc>
        <w:tc>
          <w:tcPr>
            <w:tcW w:w="1814" w:type="dxa"/>
            <w:tcBorders>
              <w:top w:val="single" w:sz="4" w:space="0" w:color="auto"/>
              <w:left w:val="single" w:sz="4" w:space="0" w:color="auto"/>
              <w:bottom w:val="single" w:sz="4" w:space="0" w:color="auto"/>
              <w:right w:val="single" w:sz="4" w:space="0" w:color="auto"/>
            </w:tcBorders>
            <w:hideMark/>
          </w:tcPr>
          <w:p w14:paraId="2CD3DFFF" w14:textId="481D59CC" w:rsidR="00C65740" w:rsidDel="00CE3D56" w:rsidRDefault="00C65740" w:rsidP="00F261F4">
            <w:pPr>
              <w:pStyle w:val="TAL"/>
              <w:rPr>
                <w:moveFrom w:id="105" w:author="Huawei" w:date="2023-08-10T20:12:00Z"/>
                <w:lang w:eastAsia="zh-CN"/>
              </w:rPr>
            </w:pPr>
            <w:moveFrom w:id="106" w:author="Huawei" w:date="2023-08-10T20:12:00Z">
              <w:r w:rsidDel="00CE3D56">
                <w:rPr>
                  <w:lang w:val="en-US" w:eastAsia="zh-CN"/>
                </w:rPr>
                <w:t>Config 1</w:t>
              </w:r>
            </w:moveFrom>
          </w:p>
        </w:tc>
        <w:tc>
          <w:tcPr>
            <w:tcW w:w="891" w:type="dxa"/>
            <w:vMerge w:val="restart"/>
            <w:tcBorders>
              <w:top w:val="nil"/>
              <w:left w:val="single" w:sz="4" w:space="0" w:color="auto"/>
              <w:bottom w:val="single" w:sz="4" w:space="0" w:color="auto"/>
              <w:right w:val="single" w:sz="4" w:space="0" w:color="auto"/>
            </w:tcBorders>
          </w:tcPr>
          <w:p w14:paraId="574509F5" w14:textId="290AD4A8" w:rsidR="00C65740" w:rsidDel="00CE3D56" w:rsidRDefault="00C65740" w:rsidP="00F261F4">
            <w:pPr>
              <w:pStyle w:val="TAC"/>
              <w:rPr>
                <w:moveFrom w:id="107" w:author="Huawei" w:date="2023-08-10T20:12: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0E9BF16B" w14:textId="7E5D3BE8" w:rsidR="00C65740" w:rsidDel="00CE3D56" w:rsidRDefault="00C65740" w:rsidP="00F261F4">
            <w:pPr>
              <w:pStyle w:val="TAC"/>
              <w:rPr>
                <w:moveFrom w:id="108" w:author="Huawei" w:date="2023-08-10T20:12:00Z"/>
              </w:rPr>
            </w:pPr>
            <w:moveFrom w:id="109" w:author="Huawei" w:date="2023-08-10T20:12:00Z">
              <w:r w:rsidDel="00CE3D56">
                <w:rPr>
                  <w:rFonts w:cs="Arial"/>
                  <w:lang w:val="en-US" w:eastAsia="zh-CN"/>
                </w:rPr>
                <w:t>Not Applicable</w:t>
              </w:r>
            </w:moveFrom>
          </w:p>
        </w:tc>
        <w:tc>
          <w:tcPr>
            <w:tcW w:w="265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F89618D" w14:textId="24DADC35" w:rsidR="00C65740" w:rsidDel="00CE3D56" w:rsidRDefault="00C65740" w:rsidP="00F261F4">
            <w:pPr>
              <w:pStyle w:val="TAC"/>
              <w:rPr>
                <w:moveFrom w:id="110" w:author="Huawei" w:date="2023-08-10T20:12:00Z"/>
              </w:rPr>
            </w:pPr>
            <w:moveFrom w:id="111" w:author="Huawei" w:date="2023-08-10T20:12:00Z">
              <w:r w:rsidDel="00CE3D56">
                <w:rPr>
                  <w:rFonts w:cs="Arial"/>
                  <w:lang w:val="en-US"/>
                </w:rPr>
                <w:t>TDDConf.3.1</w:t>
              </w:r>
            </w:moveFrom>
          </w:p>
        </w:tc>
      </w:tr>
      <w:tr w:rsidR="00C65740" w:rsidDel="00CE3D56" w14:paraId="23692713" w14:textId="76F0275F" w:rsidTr="00F261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7D04736F" w14:textId="2D7C227E" w:rsidR="00C65740" w:rsidDel="00CE3D56" w:rsidRDefault="00C65740" w:rsidP="00F261F4">
            <w:pPr>
              <w:pStyle w:val="TAL"/>
              <w:rPr>
                <w:moveFrom w:id="112" w:author="Huawei" w:date="2023-08-10T20:12:00Z"/>
              </w:rPr>
            </w:pPr>
          </w:p>
        </w:tc>
        <w:tc>
          <w:tcPr>
            <w:tcW w:w="1814" w:type="dxa"/>
            <w:tcBorders>
              <w:top w:val="single" w:sz="4" w:space="0" w:color="auto"/>
              <w:left w:val="single" w:sz="4" w:space="0" w:color="auto"/>
              <w:bottom w:val="single" w:sz="4" w:space="0" w:color="auto"/>
              <w:right w:val="single" w:sz="4" w:space="0" w:color="auto"/>
            </w:tcBorders>
            <w:hideMark/>
          </w:tcPr>
          <w:p w14:paraId="2ECD63D5" w14:textId="6029F151" w:rsidR="00C65740" w:rsidDel="00CE3D56" w:rsidRDefault="00C65740" w:rsidP="00F261F4">
            <w:pPr>
              <w:pStyle w:val="TAL"/>
              <w:rPr>
                <w:moveFrom w:id="113" w:author="Huawei" w:date="2023-08-10T20:12:00Z"/>
                <w:lang w:eastAsia="zh-CN"/>
              </w:rPr>
            </w:pPr>
            <w:moveFrom w:id="114" w:author="Huawei" w:date="2023-08-10T20:12:00Z">
              <w:r w:rsidDel="00CE3D56">
                <w:rPr>
                  <w:lang w:val="en-US" w:eastAsia="zh-CN"/>
                </w:rPr>
                <w:t>Config 2</w:t>
              </w:r>
            </w:moveFrom>
          </w:p>
        </w:tc>
        <w:tc>
          <w:tcPr>
            <w:tcW w:w="891" w:type="dxa"/>
            <w:vMerge/>
            <w:tcBorders>
              <w:top w:val="nil"/>
              <w:left w:val="single" w:sz="4" w:space="0" w:color="auto"/>
              <w:bottom w:val="single" w:sz="4" w:space="0" w:color="auto"/>
              <w:right w:val="single" w:sz="4" w:space="0" w:color="auto"/>
            </w:tcBorders>
            <w:vAlign w:val="center"/>
            <w:hideMark/>
          </w:tcPr>
          <w:p w14:paraId="187BBB9F" w14:textId="441B9129" w:rsidR="00C65740" w:rsidDel="00CE3D56" w:rsidRDefault="00C65740" w:rsidP="00F261F4">
            <w:pPr>
              <w:pStyle w:val="TAC"/>
              <w:rPr>
                <w:moveFrom w:id="115" w:author="Huawei" w:date="2023-08-10T20:12: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5DD9830C" w14:textId="7BC1D207" w:rsidR="00C65740" w:rsidDel="00CE3D56" w:rsidRDefault="00C65740" w:rsidP="00F261F4">
            <w:pPr>
              <w:pStyle w:val="TAC"/>
              <w:rPr>
                <w:moveFrom w:id="116" w:author="Huawei" w:date="2023-08-10T20:12:00Z"/>
              </w:rPr>
            </w:pPr>
            <w:moveFrom w:id="117" w:author="Huawei" w:date="2023-08-10T20:12:00Z">
              <w:r w:rsidDel="00CE3D56">
                <w:rPr>
                  <w:rFonts w:cs="Arial"/>
                  <w:lang w:val="en-US"/>
                </w:rPr>
                <w:t>TDDConf.</w:t>
              </w:r>
              <w:r w:rsidDel="00CE3D56">
                <w:rPr>
                  <w:rFonts w:cs="Arial"/>
                  <w:lang w:val="en-US" w:eastAsia="zh-CN"/>
                </w:rPr>
                <w:t>1</w:t>
              </w:r>
              <w:r w:rsidDel="00CE3D56">
                <w:rPr>
                  <w:rFonts w:cs="Arial"/>
                  <w:lang w:val="en-US"/>
                </w:rPr>
                <w:t>.1</w:t>
              </w:r>
            </w:moveFrom>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7C855DB7" w14:textId="55A35B3D" w:rsidR="00C65740" w:rsidDel="00CE3D56" w:rsidRDefault="00C65740" w:rsidP="00F261F4">
            <w:pPr>
              <w:pStyle w:val="TAC"/>
              <w:rPr>
                <w:moveFrom w:id="118" w:author="Huawei" w:date="2023-08-10T20:12:00Z"/>
              </w:rPr>
            </w:pPr>
          </w:p>
        </w:tc>
      </w:tr>
      <w:tr w:rsidR="00C65740" w:rsidDel="00CE3D56" w14:paraId="33D41838" w14:textId="2CA00055" w:rsidTr="00F261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140CC578" w14:textId="76235D25" w:rsidR="00C65740" w:rsidDel="00CE3D56" w:rsidRDefault="00C65740" w:rsidP="00F261F4">
            <w:pPr>
              <w:pStyle w:val="TAL"/>
              <w:rPr>
                <w:moveFrom w:id="119" w:author="Huawei" w:date="2023-08-10T20:12:00Z"/>
              </w:rPr>
            </w:pPr>
          </w:p>
        </w:tc>
        <w:tc>
          <w:tcPr>
            <w:tcW w:w="1814" w:type="dxa"/>
            <w:tcBorders>
              <w:top w:val="single" w:sz="4" w:space="0" w:color="auto"/>
              <w:left w:val="single" w:sz="4" w:space="0" w:color="auto"/>
              <w:bottom w:val="single" w:sz="4" w:space="0" w:color="auto"/>
              <w:right w:val="single" w:sz="4" w:space="0" w:color="auto"/>
            </w:tcBorders>
            <w:hideMark/>
          </w:tcPr>
          <w:p w14:paraId="49003D99" w14:textId="72F983CA" w:rsidR="00C65740" w:rsidDel="00CE3D56" w:rsidRDefault="00C65740" w:rsidP="00F261F4">
            <w:pPr>
              <w:pStyle w:val="TAL"/>
              <w:rPr>
                <w:moveFrom w:id="120" w:author="Huawei" w:date="2023-08-10T20:12:00Z"/>
                <w:lang w:eastAsia="zh-CN"/>
              </w:rPr>
            </w:pPr>
            <w:moveFrom w:id="121" w:author="Huawei" w:date="2023-08-10T20:12:00Z">
              <w:r w:rsidDel="00CE3D56">
                <w:rPr>
                  <w:lang w:val="en-US" w:eastAsia="zh-CN"/>
                </w:rPr>
                <w:t>Config 3</w:t>
              </w:r>
            </w:moveFrom>
          </w:p>
        </w:tc>
        <w:tc>
          <w:tcPr>
            <w:tcW w:w="891" w:type="dxa"/>
            <w:vMerge/>
            <w:tcBorders>
              <w:top w:val="nil"/>
              <w:left w:val="single" w:sz="4" w:space="0" w:color="auto"/>
              <w:bottom w:val="single" w:sz="4" w:space="0" w:color="auto"/>
              <w:right w:val="single" w:sz="4" w:space="0" w:color="auto"/>
            </w:tcBorders>
            <w:vAlign w:val="center"/>
            <w:hideMark/>
          </w:tcPr>
          <w:p w14:paraId="2947E87B" w14:textId="6941C13C" w:rsidR="00C65740" w:rsidDel="00CE3D56" w:rsidRDefault="00C65740" w:rsidP="00F261F4">
            <w:pPr>
              <w:pStyle w:val="TAC"/>
              <w:rPr>
                <w:moveFrom w:id="122" w:author="Huawei" w:date="2023-08-10T20:12: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46AE7E9D" w14:textId="0FDF4DE2" w:rsidR="00C65740" w:rsidDel="00CE3D56" w:rsidRDefault="00C65740" w:rsidP="00F261F4">
            <w:pPr>
              <w:pStyle w:val="TAC"/>
              <w:rPr>
                <w:moveFrom w:id="123" w:author="Huawei" w:date="2023-08-10T20:12:00Z"/>
              </w:rPr>
            </w:pPr>
            <w:moveFrom w:id="124" w:author="Huawei" w:date="2023-08-10T20:12:00Z">
              <w:r w:rsidDel="00CE3D56">
                <w:rPr>
                  <w:rFonts w:cs="Arial"/>
                  <w:lang w:val="en-US"/>
                </w:rPr>
                <w:t>TDDConf.</w:t>
              </w:r>
              <w:r w:rsidDel="00CE3D56">
                <w:rPr>
                  <w:rFonts w:cs="Arial"/>
                  <w:lang w:val="en-US" w:eastAsia="zh-CN"/>
                </w:rPr>
                <w:t>2</w:t>
              </w:r>
              <w:r w:rsidDel="00CE3D56">
                <w:rPr>
                  <w:rFonts w:cs="Arial"/>
                  <w:lang w:val="en-US"/>
                </w:rPr>
                <w:t>.1</w:t>
              </w:r>
            </w:moveFrom>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2F3C3543" w14:textId="04BB9DC3" w:rsidR="00C65740" w:rsidDel="00CE3D56" w:rsidRDefault="00C65740" w:rsidP="00F261F4">
            <w:pPr>
              <w:pStyle w:val="TAC"/>
              <w:rPr>
                <w:moveFrom w:id="125" w:author="Huawei" w:date="2023-08-10T20:12:00Z"/>
              </w:rPr>
            </w:pPr>
          </w:p>
        </w:tc>
      </w:tr>
      <w:tr w:rsidR="00C65740" w:rsidDel="00CE3D56" w14:paraId="2A38F1C7" w14:textId="0B2158A6" w:rsidTr="00F261F4">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6AB1DDC1" w14:textId="239AD812" w:rsidR="00C65740" w:rsidDel="00CE3D56" w:rsidRDefault="00C65740" w:rsidP="00F261F4">
            <w:pPr>
              <w:pStyle w:val="TAL"/>
              <w:rPr>
                <w:moveFrom w:id="126" w:author="Huawei" w:date="2023-08-10T20:12:00Z"/>
                <w:rFonts w:eastAsia="Malgun Gothic"/>
                <w:szCs w:val="18"/>
              </w:rPr>
            </w:pPr>
            <w:moveFrom w:id="127" w:author="Huawei" w:date="2023-08-10T20:12:00Z">
              <w:r w:rsidDel="00CE3D56">
                <w:rPr>
                  <w:lang w:eastAsia="zh-CN"/>
                </w:rPr>
                <w:t>Downlink i</w:t>
              </w:r>
              <w:r w:rsidDel="00CE3D56">
                <w:t>nitial BWP Configuration</w:t>
              </w:r>
            </w:moveFrom>
          </w:p>
        </w:tc>
        <w:tc>
          <w:tcPr>
            <w:tcW w:w="1814" w:type="dxa"/>
            <w:tcBorders>
              <w:top w:val="single" w:sz="4" w:space="0" w:color="auto"/>
              <w:left w:val="single" w:sz="4" w:space="0" w:color="auto"/>
              <w:bottom w:val="single" w:sz="4" w:space="0" w:color="auto"/>
              <w:right w:val="single" w:sz="4" w:space="0" w:color="auto"/>
            </w:tcBorders>
            <w:hideMark/>
          </w:tcPr>
          <w:p w14:paraId="449524E8" w14:textId="065FF83E" w:rsidR="00C65740" w:rsidDel="00CE3D56" w:rsidRDefault="00C65740" w:rsidP="00F261F4">
            <w:pPr>
              <w:pStyle w:val="TAL"/>
              <w:rPr>
                <w:moveFrom w:id="128" w:author="Huawei" w:date="2023-08-10T20:12:00Z"/>
                <w:lang w:eastAsia="zh-CN"/>
              </w:rPr>
            </w:pPr>
            <w:moveFrom w:id="129" w:author="Huawei" w:date="2023-08-10T20:12:00Z">
              <w:r w:rsidDel="00CE3D56">
                <w:rPr>
                  <w:lang w:eastAsia="zh-CN"/>
                </w:rPr>
                <w:t>Config 1,2,3</w:t>
              </w:r>
            </w:moveFrom>
          </w:p>
        </w:tc>
        <w:tc>
          <w:tcPr>
            <w:tcW w:w="891" w:type="dxa"/>
            <w:tcBorders>
              <w:top w:val="single" w:sz="4" w:space="0" w:color="auto"/>
              <w:left w:val="single" w:sz="4" w:space="0" w:color="auto"/>
              <w:bottom w:val="single" w:sz="4" w:space="0" w:color="auto"/>
              <w:right w:val="single" w:sz="4" w:space="0" w:color="auto"/>
            </w:tcBorders>
          </w:tcPr>
          <w:p w14:paraId="28B5B26C" w14:textId="2AC323DD" w:rsidR="00C65740" w:rsidDel="00CE3D56" w:rsidRDefault="00C65740" w:rsidP="00F261F4">
            <w:pPr>
              <w:pStyle w:val="TAC"/>
              <w:rPr>
                <w:moveFrom w:id="130" w:author="Huawei" w:date="2023-08-10T20:12: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5D8AA06A" w14:textId="1B4397C0" w:rsidR="00C65740" w:rsidDel="00CE3D56" w:rsidRDefault="00C65740" w:rsidP="00F261F4">
            <w:pPr>
              <w:pStyle w:val="TAC"/>
              <w:rPr>
                <w:moveFrom w:id="131" w:author="Huawei" w:date="2023-08-10T20:12:00Z"/>
                <w:lang w:eastAsia="zh-CN"/>
              </w:rPr>
            </w:pPr>
            <w:moveFrom w:id="132" w:author="Huawei" w:date="2023-08-10T20:12:00Z">
              <w:r w:rsidDel="00CE3D56">
                <w:rPr>
                  <w:lang w:eastAsia="zh-CN"/>
                </w:rPr>
                <w:t>DLBWP.0.1</w:t>
              </w:r>
            </w:moveFrom>
          </w:p>
        </w:tc>
      </w:tr>
      <w:tr w:rsidR="00C65740" w:rsidDel="00CE3D56" w14:paraId="758E0EA3" w14:textId="08D98BB6" w:rsidTr="00F261F4">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65A02F04" w14:textId="7E05ACB1" w:rsidR="00C65740" w:rsidDel="00CE3D56" w:rsidRDefault="00C65740" w:rsidP="00F261F4">
            <w:pPr>
              <w:pStyle w:val="TAL"/>
              <w:rPr>
                <w:moveFrom w:id="133" w:author="Huawei" w:date="2023-08-10T20:12:00Z"/>
                <w:szCs w:val="18"/>
                <w:lang w:eastAsia="zh-CN"/>
              </w:rPr>
            </w:pPr>
            <w:moveFrom w:id="134" w:author="Huawei" w:date="2023-08-10T20:12:00Z">
              <w:r w:rsidDel="00CE3D56">
                <w:rPr>
                  <w:szCs w:val="18"/>
                  <w:lang w:eastAsia="zh-CN"/>
                </w:rPr>
                <w:t>Downlink dedicated</w:t>
              </w:r>
              <w:r w:rsidDel="00CE3D56">
                <w:rPr>
                  <w:szCs w:val="18"/>
                </w:rPr>
                <w:t xml:space="preserve"> BWP Configuration</w:t>
              </w:r>
            </w:moveFrom>
          </w:p>
        </w:tc>
        <w:tc>
          <w:tcPr>
            <w:tcW w:w="1814" w:type="dxa"/>
            <w:tcBorders>
              <w:top w:val="single" w:sz="4" w:space="0" w:color="auto"/>
              <w:left w:val="single" w:sz="4" w:space="0" w:color="auto"/>
              <w:bottom w:val="single" w:sz="4" w:space="0" w:color="auto"/>
              <w:right w:val="single" w:sz="4" w:space="0" w:color="auto"/>
            </w:tcBorders>
            <w:vAlign w:val="center"/>
            <w:hideMark/>
          </w:tcPr>
          <w:p w14:paraId="4D38907B" w14:textId="4E0EF254" w:rsidR="00C65740" w:rsidDel="00CE3D56" w:rsidRDefault="00C65740" w:rsidP="00F261F4">
            <w:pPr>
              <w:pStyle w:val="TAL"/>
              <w:rPr>
                <w:moveFrom w:id="135" w:author="Huawei" w:date="2023-08-10T20:12:00Z"/>
                <w:szCs w:val="18"/>
                <w:lang w:eastAsia="zh-CN"/>
              </w:rPr>
            </w:pPr>
            <w:moveFrom w:id="136" w:author="Huawei" w:date="2023-08-10T20:12:00Z">
              <w:r w:rsidDel="00CE3D56">
                <w:rPr>
                  <w:szCs w:val="18"/>
                  <w:lang w:val="en-US" w:eastAsia="zh-CN"/>
                </w:rPr>
                <w:t>Config 1,2,3</w:t>
              </w:r>
            </w:moveFrom>
          </w:p>
        </w:tc>
        <w:tc>
          <w:tcPr>
            <w:tcW w:w="891" w:type="dxa"/>
            <w:tcBorders>
              <w:top w:val="single" w:sz="4" w:space="0" w:color="auto"/>
              <w:left w:val="single" w:sz="4" w:space="0" w:color="auto"/>
              <w:bottom w:val="single" w:sz="4" w:space="0" w:color="auto"/>
              <w:right w:val="single" w:sz="4" w:space="0" w:color="auto"/>
            </w:tcBorders>
          </w:tcPr>
          <w:p w14:paraId="0E0BAB55" w14:textId="2E736AC4" w:rsidR="00C65740" w:rsidDel="00CE3D56" w:rsidRDefault="00C65740" w:rsidP="00F261F4">
            <w:pPr>
              <w:pStyle w:val="TAC"/>
              <w:rPr>
                <w:moveFrom w:id="137" w:author="Huawei" w:date="2023-08-10T20:12: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70B89DE3" w14:textId="2253EDE1" w:rsidR="00C65740" w:rsidDel="00CE3D56" w:rsidRDefault="00C65740" w:rsidP="00F261F4">
            <w:pPr>
              <w:pStyle w:val="TAC"/>
              <w:rPr>
                <w:moveFrom w:id="138" w:author="Huawei" w:date="2023-08-10T20:12:00Z"/>
                <w:szCs w:val="18"/>
              </w:rPr>
            </w:pPr>
            <w:moveFrom w:id="139" w:author="Huawei" w:date="2023-08-10T20:12:00Z">
              <w:r w:rsidDel="00CE3D56">
                <w:rPr>
                  <w:rFonts w:cs="Arial"/>
                  <w:szCs w:val="18"/>
                  <w:lang w:val="fr-FR"/>
                </w:rPr>
                <w:t>DLBWP.</w:t>
              </w:r>
              <w:r w:rsidDel="00CE3D56">
                <w:rPr>
                  <w:rFonts w:cs="Arial"/>
                  <w:szCs w:val="18"/>
                  <w:lang w:val="fr-FR" w:eastAsia="zh-CN"/>
                </w:rPr>
                <w:t>1</w:t>
              </w:r>
              <w:r w:rsidDel="00CE3D56">
                <w:rPr>
                  <w:rFonts w:cs="Arial"/>
                  <w:szCs w:val="18"/>
                  <w:lang w:val="fr-FR"/>
                </w:rPr>
                <w:t>.1</w:t>
              </w:r>
            </w:moveFrom>
          </w:p>
        </w:tc>
      </w:tr>
      <w:tr w:rsidR="00C65740" w:rsidDel="00CE3D56" w14:paraId="699FE64C" w14:textId="2ACE16CC" w:rsidTr="00F261F4">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65D4891C" w14:textId="2AC45420" w:rsidR="00C65740" w:rsidDel="00CE3D56" w:rsidRDefault="00C65740" w:rsidP="00F261F4">
            <w:pPr>
              <w:pStyle w:val="TAL"/>
              <w:rPr>
                <w:moveFrom w:id="140" w:author="Huawei" w:date="2023-08-10T20:12:00Z"/>
                <w:szCs w:val="18"/>
              </w:rPr>
            </w:pPr>
            <w:moveFrom w:id="141" w:author="Huawei" w:date="2023-08-10T20:12:00Z">
              <w:r w:rsidDel="00CE3D56">
                <w:rPr>
                  <w:szCs w:val="18"/>
                  <w:lang w:val="en-US"/>
                </w:rPr>
                <w:t>Uplink initial BWP configuration</w:t>
              </w:r>
            </w:moveFrom>
          </w:p>
        </w:tc>
        <w:tc>
          <w:tcPr>
            <w:tcW w:w="1814" w:type="dxa"/>
            <w:tcBorders>
              <w:top w:val="single" w:sz="4" w:space="0" w:color="auto"/>
              <w:left w:val="single" w:sz="4" w:space="0" w:color="auto"/>
              <w:bottom w:val="single" w:sz="4" w:space="0" w:color="auto"/>
              <w:right w:val="single" w:sz="4" w:space="0" w:color="auto"/>
            </w:tcBorders>
            <w:vAlign w:val="center"/>
            <w:hideMark/>
          </w:tcPr>
          <w:p w14:paraId="259CE7CB" w14:textId="3F4F8180" w:rsidR="00C65740" w:rsidDel="00CE3D56" w:rsidRDefault="00C65740" w:rsidP="00F261F4">
            <w:pPr>
              <w:pStyle w:val="TAL"/>
              <w:rPr>
                <w:moveFrom w:id="142" w:author="Huawei" w:date="2023-08-10T20:12:00Z"/>
                <w:szCs w:val="18"/>
                <w:lang w:eastAsia="zh-CN"/>
              </w:rPr>
            </w:pPr>
            <w:moveFrom w:id="143" w:author="Huawei" w:date="2023-08-10T20:12:00Z">
              <w:r w:rsidDel="00CE3D56">
                <w:rPr>
                  <w:szCs w:val="18"/>
                  <w:lang w:val="en-US" w:eastAsia="zh-CN"/>
                </w:rPr>
                <w:t>Config 1,2,3</w:t>
              </w:r>
            </w:moveFrom>
          </w:p>
        </w:tc>
        <w:tc>
          <w:tcPr>
            <w:tcW w:w="891" w:type="dxa"/>
            <w:tcBorders>
              <w:top w:val="single" w:sz="4" w:space="0" w:color="auto"/>
              <w:left w:val="single" w:sz="4" w:space="0" w:color="auto"/>
              <w:bottom w:val="single" w:sz="4" w:space="0" w:color="auto"/>
              <w:right w:val="single" w:sz="4" w:space="0" w:color="auto"/>
            </w:tcBorders>
          </w:tcPr>
          <w:p w14:paraId="0F750A73" w14:textId="6827E291" w:rsidR="00C65740" w:rsidDel="00CE3D56" w:rsidRDefault="00C65740" w:rsidP="00F261F4">
            <w:pPr>
              <w:pStyle w:val="TAC"/>
              <w:rPr>
                <w:moveFrom w:id="144" w:author="Huawei" w:date="2023-08-10T20:12: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181E9DFE" w14:textId="70348B3A" w:rsidR="00C65740" w:rsidDel="00CE3D56" w:rsidRDefault="00C65740" w:rsidP="00F261F4">
            <w:pPr>
              <w:pStyle w:val="TAC"/>
              <w:rPr>
                <w:moveFrom w:id="145" w:author="Huawei" w:date="2023-08-10T20:12:00Z"/>
                <w:szCs w:val="18"/>
                <w:lang w:eastAsia="zh-CN"/>
              </w:rPr>
            </w:pPr>
            <w:moveFrom w:id="146" w:author="Huawei" w:date="2023-08-10T20:12:00Z">
              <w:r w:rsidDel="00CE3D56">
                <w:rPr>
                  <w:rFonts w:cs="Arial"/>
                  <w:szCs w:val="18"/>
                  <w:lang w:val="en-US" w:eastAsia="zh-CN"/>
                </w:rPr>
                <w:t>ULBWP.0.1</w:t>
              </w:r>
            </w:moveFrom>
          </w:p>
        </w:tc>
      </w:tr>
      <w:tr w:rsidR="00C65740" w:rsidDel="00CE3D56" w14:paraId="5B60A1D9" w14:textId="27D93B83" w:rsidTr="00F261F4">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3652E753" w14:textId="18145EE2" w:rsidR="00C65740" w:rsidDel="00CE3D56" w:rsidRDefault="00C65740" w:rsidP="00F261F4">
            <w:pPr>
              <w:pStyle w:val="TAL"/>
              <w:rPr>
                <w:moveFrom w:id="147" w:author="Huawei" w:date="2023-08-10T20:12:00Z"/>
                <w:szCs w:val="18"/>
              </w:rPr>
            </w:pPr>
            <w:moveFrom w:id="148" w:author="Huawei" w:date="2023-08-10T20:12:00Z">
              <w:r w:rsidDel="00CE3D56">
                <w:rPr>
                  <w:szCs w:val="18"/>
                  <w:lang w:val="en-US"/>
                </w:rPr>
                <w:t>Uplink dedicated BWP configuration</w:t>
              </w:r>
            </w:moveFrom>
          </w:p>
        </w:tc>
        <w:tc>
          <w:tcPr>
            <w:tcW w:w="1814" w:type="dxa"/>
            <w:tcBorders>
              <w:top w:val="single" w:sz="4" w:space="0" w:color="auto"/>
              <w:left w:val="single" w:sz="4" w:space="0" w:color="auto"/>
              <w:bottom w:val="single" w:sz="4" w:space="0" w:color="auto"/>
              <w:right w:val="single" w:sz="4" w:space="0" w:color="auto"/>
            </w:tcBorders>
            <w:vAlign w:val="center"/>
            <w:hideMark/>
          </w:tcPr>
          <w:p w14:paraId="25811C58" w14:textId="79842896" w:rsidR="00C65740" w:rsidDel="00CE3D56" w:rsidRDefault="00C65740" w:rsidP="00F261F4">
            <w:pPr>
              <w:pStyle w:val="TAL"/>
              <w:rPr>
                <w:moveFrom w:id="149" w:author="Huawei" w:date="2023-08-10T20:12:00Z"/>
                <w:szCs w:val="18"/>
                <w:lang w:eastAsia="zh-CN"/>
              </w:rPr>
            </w:pPr>
            <w:moveFrom w:id="150" w:author="Huawei" w:date="2023-08-10T20:12:00Z">
              <w:r w:rsidDel="00CE3D56">
                <w:rPr>
                  <w:szCs w:val="18"/>
                  <w:lang w:val="en-US" w:eastAsia="zh-CN"/>
                </w:rPr>
                <w:t>Config 1,2,3</w:t>
              </w:r>
            </w:moveFrom>
          </w:p>
        </w:tc>
        <w:tc>
          <w:tcPr>
            <w:tcW w:w="891" w:type="dxa"/>
            <w:tcBorders>
              <w:top w:val="single" w:sz="4" w:space="0" w:color="auto"/>
              <w:left w:val="single" w:sz="4" w:space="0" w:color="auto"/>
              <w:bottom w:val="single" w:sz="4" w:space="0" w:color="auto"/>
              <w:right w:val="single" w:sz="4" w:space="0" w:color="auto"/>
            </w:tcBorders>
          </w:tcPr>
          <w:p w14:paraId="6529107E" w14:textId="5E1608FD" w:rsidR="00C65740" w:rsidDel="00CE3D56" w:rsidRDefault="00C65740" w:rsidP="00F261F4">
            <w:pPr>
              <w:pStyle w:val="TAC"/>
              <w:rPr>
                <w:moveFrom w:id="151" w:author="Huawei" w:date="2023-08-10T20:12: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736A9846" w14:textId="70E1F74D" w:rsidR="00C65740" w:rsidDel="00CE3D56" w:rsidRDefault="00C65740" w:rsidP="00F261F4">
            <w:pPr>
              <w:pStyle w:val="TAC"/>
              <w:rPr>
                <w:moveFrom w:id="152" w:author="Huawei" w:date="2023-08-10T20:12:00Z"/>
                <w:szCs w:val="18"/>
                <w:lang w:eastAsia="zh-CN"/>
              </w:rPr>
            </w:pPr>
            <w:moveFrom w:id="153" w:author="Huawei" w:date="2023-08-10T20:12:00Z">
              <w:r w:rsidDel="00CE3D56">
                <w:rPr>
                  <w:rFonts w:cs="Arial"/>
                  <w:szCs w:val="18"/>
                  <w:lang w:val="fr-FR" w:eastAsia="zh-CN"/>
                </w:rPr>
                <w:t>U</w:t>
              </w:r>
              <w:r w:rsidDel="00CE3D56">
                <w:rPr>
                  <w:rFonts w:cs="Arial"/>
                  <w:szCs w:val="18"/>
                  <w:lang w:val="fr-FR"/>
                </w:rPr>
                <w:t>LBWP.</w:t>
              </w:r>
              <w:r w:rsidDel="00CE3D56">
                <w:rPr>
                  <w:rFonts w:cs="Arial"/>
                  <w:szCs w:val="18"/>
                  <w:lang w:val="fr-FR" w:eastAsia="zh-CN"/>
                </w:rPr>
                <w:t>1</w:t>
              </w:r>
              <w:r w:rsidDel="00CE3D56">
                <w:rPr>
                  <w:rFonts w:cs="Arial"/>
                  <w:szCs w:val="18"/>
                  <w:lang w:val="fr-FR"/>
                </w:rPr>
                <w:t>.1</w:t>
              </w:r>
            </w:moveFrom>
          </w:p>
        </w:tc>
      </w:tr>
      <w:tr w:rsidR="00C65740" w:rsidDel="00CE3D56" w14:paraId="6A48F495" w14:textId="310EE09C" w:rsidTr="00F261F4">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252DFBBE" w14:textId="739B7A0D" w:rsidR="00C65740" w:rsidDel="00CE3D56" w:rsidRDefault="00C65740" w:rsidP="00F261F4">
            <w:pPr>
              <w:pStyle w:val="TAL"/>
              <w:rPr>
                <w:moveFrom w:id="154" w:author="Huawei" w:date="2023-08-10T20:12:00Z"/>
                <w:szCs w:val="18"/>
              </w:rPr>
            </w:pPr>
            <w:moveFrom w:id="155" w:author="Huawei" w:date="2023-08-10T20:12:00Z">
              <w:r w:rsidDel="00CE3D56">
                <w:rPr>
                  <w:szCs w:val="18"/>
                  <w:lang w:val="en-US"/>
                </w:rPr>
                <w:t>TRS configuration</w:t>
              </w:r>
            </w:moveFrom>
          </w:p>
        </w:tc>
        <w:tc>
          <w:tcPr>
            <w:tcW w:w="1814" w:type="dxa"/>
            <w:tcBorders>
              <w:top w:val="single" w:sz="4" w:space="0" w:color="auto"/>
              <w:left w:val="single" w:sz="4" w:space="0" w:color="auto"/>
              <w:bottom w:val="single" w:sz="4" w:space="0" w:color="auto"/>
              <w:right w:val="single" w:sz="4" w:space="0" w:color="auto"/>
            </w:tcBorders>
            <w:vAlign w:val="center"/>
            <w:hideMark/>
          </w:tcPr>
          <w:p w14:paraId="701F6FCD" w14:textId="53A0E357" w:rsidR="00C65740" w:rsidDel="00CE3D56" w:rsidRDefault="00C65740" w:rsidP="00F261F4">
            <w:pPr>
              <w:pStyle w:val="TAL"/>
              <w:rPr>
                <w:moveFrom w:id="156" w:author="Huawei" w:date="2023-08-10T20:12:00Z"/>
                <w:szCs w:val="18"/>
                <w:lang w:eastAsia="zh-CN"/>
              </w:rPr>
            </w:pPr>
            <w:moveFrom w:id="157" w:author="Huawei" w:date="2023-08-10T20:12:00Z">
              <w:r w:rsidDel="00CE3D56">
                <w:rPr>
                  <w:szCs w:val="18"/>
                  <w:lang w:val="en-US" w:eastAsia="zh-CN"/>
                </w:rPr>
                <w:t>Config 1,2,3</w:t>
              </w:r>
            </w:moveFrom>
          </w:p>
        </w:tc>
        <w:tc>
          <w:tcPr>
            <w:tcW w:w="891" w:type="dxa"/>
            <w:tcBorders>
              <w:top w:val="single" w:sz="4" w:space="0" w:color="auto"/>
              <w:left w:val="single" w:sz="4" w:space="0" w:color="auto"/>
              <w:bottom w:val="single" w:sz="4" w:space="0" w:color="auto"/>
              <w:right w:val="single" w:sz="4" w:space="0" w:color="auto"/>
            </w:tcBorders>
          </w:tcPr>
          <w:p w14:paraId="01110C21" w14:textId="5E3E756B" w:rsidR="00C65740" w:rsidDel="00CE3D56" w:rsidRDefault="00C65740" w:rsidP="00F261F4">
            <w:pPr>
              <w:pStyle w:val="TAC"/>
              <w:rPr>
                <w:moveFrom w:id="158" w:author="Huawei" w:date="2023-08-10T20:12:00Z"/>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060AFCD3" w14:textId="25A2A306" w:rsidR="00C65740" w:rsidDel="00CE3D56" w:rsidRDefault="00C65740" w:rsidP="00F261F4">
            <w:pPr>
              <w:pStyle w:val="TAC"/>
              <w:rPr>
                <w:moveFrom w:id="159" w:author="Huawei" w:date="2023-08-10T20:12:00Z"/>
                <w:szCs w:val="18"/>
                <w:lang w:eastAsia="zh-CN"/>
              </w:rPr>
            </w:pPr>
            <w:moveFrom w:id="160" w:author="Huawei" w:date="2023-08-10T20:12:00Z">
              <w:r w:rsidDel="00CE3D56">
                <w:rPr>
                  <w:rFonts w:cs="Arial"/>
                  <w:szCs w:val="18"/>
                  <w:lang w:val="en-US" w:eastAsia="zh-CN"/>
                </w:rPr>
                <w:t>N/A</w:t>
              </w:r>
            </w:moveFrom>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6E91CBEB" w14:textId="6B54D8D2" w:rsidR="00C65740" w:rsidDel="00CE3D56" w:rsidRDefault="00C65740" w:rsidP="00F261F4">
            <w:pPr>
              <w:pStyle w:val="TAC"/>
              <w:rPr>
                <w:moveFrom w:id="161" w:author="Huawei" w:date="2023-08-10T20:12:00Z"/>
                <w:szCs w:val="18"/>
              </w:rPr>
            </w:pPr>
            <w:moveFrom w:id="162" w:author="Huawei" w:date="2023-08-10T20:12:00Z">
              <w:r w:rsidDel="00CE3D56">
                <w:rPr>
                  <w:szCs w:val="18"/>
                </w:rPr>
                <w:t>TRS.2.1 TDD</w:t>
              </w:r>
            </w:moveFrom>
          </w:p>
        </w:tc>
      </w:tr>
      <w:tr w:rsidR="00C65740" w:rsidDel="00CE3D56" w14:paraId="687CF890" w14:textId="3EC6A667" w:rsidTr="00F261F4">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0BDBDC9C" w14:textId="73D194DA" w:rsidR="00C65740" w:rsidDel="00CE3D56" w:rsidRDefault="00C65740" w:rsidP="00F261F4">
            <w:pPr>
              <w:pStyle w:val="TAL"/>
              <w:rPr>
                <w:moveFrom w:id="163" w:author="Huawei" w:date="2023-08-10T20:12:00Z"/>
                <w:szCs w:val="18"/>
              </w:rPr>
            </w:pPr>
            <w:moveFrom w:id="164" w:author="Huawei" w:date="2023-08-10T20:12:00Z">
              <w:r w:rsidDel="00CE3D56">
                <w:rPr>
                  <w:szCs w:val="18"/>
                  <w:lang w:val="en-US"/>
                </w:rPr>
                <w:t>TCI state</w:t>
              </w:r>
            </w:moveFrom>
          </w:p>
        </w:tc>
        <w:tc>
          <w:tcPr>
            <w:tcW w:w="1814" w:type="dxa"/>
            <w:tcBorders>
              <w:top w:val="single" w:sz="4" w:space="0" w:color="auto"/>
              <w:left w:val="single" w:sz="4" w:space="0" w:color="auto"/>
              <w:bottom w:val="single" w:sz="4" w:space="0" w:color="auto"/>
              <w:right w:val="single" w:sz="4" w:space="0" w:color="auto"/>
            </w:tcBorders>
            <w:vAlign w:val="center"/>
            <w:hideMark/>
          </w:tcPr>
          <w:p w14:paraId="0CAB1668" w14:textId="55234D9D" w:rsidR="00C65740" w:rsidDel="00CE3D56" w:rsidRDefault="00C65740" w:rsidP="00F261F4">
            <w:pPr>
              <w:pStyle w:val="TAL"/>
              <w:rPr>
                <w:moveFrom w:id="165" w:author="Huawei" w:date="2023-08-10T20:12:00Z"/>
                <w:szCs w:val="18"/>
                <w:lang w:eastAsia="zh-CN"/>
              </w:rPr>
            </w:pPr>
            <w:moveFrom w:id="166" w:author="Huawei" w:date="2023-08-10T20:12:00Z">
              <w:r w:rsidDel="00CE3D56">
                <w:rPr>
                  <w:szCs w:val="18"/>
                  <w:lang w:val="en-US" w:eastAsia="zh-CN"/>
                </w:rPr>
                <w:t>Config 1,2,3</w:t>
              </w:r>
            </w:moveFrom>
          </w:p>
        </w:tc>
        <w:tc>
          <w:tcPr>
            <w:tcW w:w="891" w:type="dxa"/>
            <w:tcBorders>
              <w:top w:val="single" w:sz="4" w:space="0" w:color="auto"/>
              <w:left w:val="single" w:sz="4" w:space="0" w:color="auto"/>
              <w:bottom w:val="single" w:sz="4" w:space="0" w:color="auto"/>
              <w:right w:val="single" w:sz="4" w:space="0" w:color="auto"/>
            </w:tcBorders>
          </w:tcPr>
          <w:p w14:paraId="1A873D12" w14:textId="466570BA" w:rsidR="00C65740" w:rsidDel="00CE3D56" w:rsidRDefault="00C65740" w:rsidP="00F261F4">
            <w:pPr>
              <w:pStyle w:val="TAC"/>
              <w:rPr>
                <w:moveFrom w:id="167" w:author="Huawei" w:date="2023-08-10T20:12: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513E923C" w14:textId="3CA2709A" w:rsidR="00C65740" w:rsidDel="00CE3D56" w:rsidRDefault="00C65740" w:rsidP="00F261F4">
            <w:pPr>
              <w:pStyle w:val="TAC"/>
              <w:rPr>
                <w:moveFrom w:id="168" w:author="Huawei" w:date="2023-08-10T20:12:00Z"/>
                <w:szCs w:val="18"/>
              </w:rPr>
            </w:pPr>
            <w:moveFrom w:id="169" w:author="Huawei" w:date="2023-08-10T20:12:00Z">
              <w:r w:rsidDel="00CE3D56">
                <w:rPr>
                  <w:szCs w:val="18"/>
                </w:rPr>
                <w:t>TCI.State.0</w:t>
              </w:r>
            </w:moveFrom>
          </w:p>
        </w:tc>
      </w:tr>
      <w:tr w:rsidR="00C65740" w:rsidDel="00CE3D56" w14:paraId="13D9104D" w14:textId="0827C54C" w:rsidTr="00F261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1D589451" w14:textId="2F465FD8" w:rsidR="00C65740" w:rsidDel="00CE3D56" w:rsidRDefault="00C65740" w:rsidP="00F261F4">
            <w:pPr>
              <w:pStyle w:val="TAL"/>
              <w:rPr>
                <w:moveFrom w:id="170" w:author="Huawei" w:date="2023-08-10T20:12:00Z"/>
                <w:rFonts w:eastAsia="Malgun Gothic"/>
                <w:szCs w:val="18"/>
              </w:rPr>
            </w:pPr>
            <w:moveFrom w:id="171" w:author="Huawei" w:date="2023-08-10T20:12:00Z">
              <w:r w:rsidDel="00CE3D56">
                <w:rPr>
                  <w:rFonts w:eastAsia="Malgun Gothic"/>
                  <w:szCs w:val="18"/>
                </w:rPr>
                <w:t>BW</w:t>
              </w:r>
              <w:r w:rsidDel="00CE3D56">
                <w:rPr>
                  <w:rFonts w:eastAsia="Malgun Gothic"/>
                  <w:szCs w:val="18"/>
                  <w:vertAlign w:val="subscript"/>
                </w:rPr>
                <w:t>channel</w:t>
              </w:r>
            </w:moveFrom>
          </w:p>
        </w:tc>
        <w:tc>
          <w:tcPr>
            <w:tcW w:w="1814" w:type="dxa"/>
            <w:tcBorders>
              <w:top w:val="single" w:sz="4" w:space="0" w:color="auto"/>
              <w:left w:val="single" w:sz="4" w:space="0" w:color="auto"/>
              <w:bottom w:val="single" w:sz="4" w:space="0" w:color="auto"/>
              <w:right w:val="single" w:sz="4" w:space="0" w:color="auto"/>
            </w:tcBorders>
            <w:vAlign w:val="center"/>
            <w:hideMark/>
          </w:tcPr>
          <w:p w14:paraId="6A3E9F65" w14:textId="24AC9233" w:rsidR="00C65740" w:rsidDel="00CE3D56" w:rsidRDefault="00C65740" w:rsidP="00F261F4">
            <w:pPr>
              <w:pStyle w:val="TAL"/>
              <w:rPr>
                <w:moveFrom w:id="172" w:author="Huawei" w:date="2023-08-10T20:12:00Z"/>
                <w:lang w:eastAsia="zh-CN"/>
              </w:rPr>
            </w:pPr>
            <w:moveFrom w:id="173" w:author="Huawei" w:date="2023-08-10T20:12:00Z">
              <w:r w:rsidDel="00CE3D56">
                <w:rPr>
                  <w:lang w:val="en-US" w:eastAsia="zh-CN"/>
                </w:rPr>
                <w:t>Config 1,2</w:t>
              </w:r>
            </w:moveFrom>
          </w:p>
        </w:tc>
        <w:tc>
          <w:tcPr>
            <w:tcW w:w="891" w:type="dxa"/>
            <w:vMerge w:val="restart"/>
            <w:tcBorders>
              <w:top w:val="nil"/>
              <w:left w:val="single" w:sz="4" w:space="0" w:color="auto"/>
              <w:bottom w:val="single" w:sz="4" w:space="0" w:color="auto"/>
              <w:right w:val="single" w:sz="4" w:space="0" w:color="auto"/>
            </w:tcBorders>
            <w:vAlign w:val="center"/>
            <w:hideMark/>
          </w:tcPr>
          <w:p w14:paraId="7F75D9D4" w14:textId="0B717C88" w:rsidR="00C65740" w:rsidDel="00CE3D56" w:rsidRDefault="00C65740" w:rsidP="00F261F4">
            <w:pPr>
              <w:pStyle w:val="TAC"/>
              <w:rPr>
                <w:moveFrom w:id="174" w:author="Huawei" w:date="2023-08-10T20:12:00Z"/>
                <w:rFonts w:eastAsia="Malgun Gothic"/>
                <w:szCs w:val="18"/>
              </w:rPr>
            </w:pPr>
            <w:moveFrom w:id="175" w:author="Huawei" w:date="2023-08-10T20:12:00Z">
              <w:r w:rsidDel="00CE3D56">
                <w:rPr>
                  <w:rFonts w:eastAsia="Malgun Gothic"/>
                  <w:szCs w:val="18"/>
                </w:rPr>
                <w:t>MHz</w:t>
              </w:r>
            </w:moveFrom>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73288AF" w14:textId="52BD2105" w:rsidR="00C65740" w:rsidDel="00CE3D56" w:rsidRDefault="00C65740" w:rsidP="00F261F4">
            <w:pPr>
              <w:pStyle w:val="TAC"/>
              <w:rPr>
                <w:moveFrom w:id="176" w:author="Huawei" w:date="2023-08-10T20:12:00Z"/>
                <w:szCs w:val="18"/>
                <w:lang w:eastAsia="zh-CN"/>
              </w:rPr>
            </w:pPr>
            <w:moveFrom w:id="177" w:author="Huawei" w:date="2023-08-10T20:12:00Z">
              <w:r w:rsidDel="00CE3D56">
                <w:rPr>
                  <w:rFonts w:eastAsia="Malgun Gothic"/>
                  <w:szCs w:val="18"/>
                </w:rPr>
                <w:t xml:space="preserve">10: </w:t>
              </w:r>
              <w:r w:rsidDel="00CE3D56">
                <w:rPr>
                  <w:rFonts w:eastAsia="Malgun Gothic" w:cs="Arial"/>
                  <w:szCs w:val="18"/>
                  <w:lang w:val="de-DE"/>
                </w:rPr>
                <w:t>N</w:t>
              </w:r>
              <w:r w:rsidDel="00CE3D56">
                <w:rPr>
                  <w:rFonts w:eastAsia="Malgun Gothic" w:cs="Arial"/>
                  <w:szCs w:val="18"/>
                  <w:vertAlign w:val="subscript"/>
                  <w:lang w:val="de-DE"/>
                </w:rPr>
                <w:t>RB,c</w:t>
              </w:r>
              <w:r w:rsidDel="00CE3D56">
                <w:rPr>
                  <w:rFonts w:eastAsia="Malgun Gothic" w:cs="Arial"/>
                  <w:szCs w:val="18"/>
                  <w:lang w:val="de-DE"/>
                </w:rPr>
                <w:t xml:space="preserve"> = </w:t>
              </w:r>
              <w:r w:rsidDel="00CE3D56">
                <w:rPr>
                  <w:rFonts w:cs="Arial"/>
                  <w:szCs w:val="18"/>
                  <w:lang w:val="de-DE" w:eastAsia="zh-CN"/>
                </w:rPr>
                <w:t>52</w:t>
              </w:r>
            </w:moveFrom>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18B2865B" w14:textId="7018F2CE" w:rsidR="00C65740" w:rsidDel="00CE3D56" w:rsidRDefault="00C65740" w:rsidP="00F261F4">
            <w:pPr>
              <w:pStyle w:val="TAC"/>
              <w:rPr>
                <w:moveFrom w:id="178" w:author="Huawei" w:date="2023-08-10T20:12:00Z"/>
                <w:rFonts w:eastAsia="Malgun Gothic"/>
                <w:szCs w:val="18"/>
              </w:rPr>
            </w:pPr>
            <w:moveFrom w:id="179" w:author="Huawei" w:date="2023-08-10T20:12:00Z">
              <w:r w:rsidDel="00CE3D56">
                <w:rPr>
                  <w:rFonts w:eastAsia="Malgun Gothic"/>
                  <w:szCs w:val="18"/>
                </w:rPr>
                <w:t xml:space="preserve">100: </w:t>
              </w:r>
              <w:r w:rsidDel="00CE3D56">
                <w:rPr>
                  <w:rFonts w:eastAsia="Malgun Gothic" w:cs="Arial"/>
                  <w:szCs w:val="18"/>
                  <w:lang w:val="de-DE"/>
                </w:rPr>
                <w:t>N</w:t>
              </w:r>
              <w:r w:rsidDel="00CE3D56">
                <w:rPr>
                  <w:rFonts w:eastAsia="Malgun Gothic" w:cs="Arial"/>
                  <w:szCs w:val="18"/>
                  <w:vertAlign w:val="subscript"/>
                  <w:lang w:val="de-DE"/>
                </w:rPr>
                <w:t>RB,c</w:t>
              </w:r>
              <w:r w:rsidDel="00CE3D56">
                <w:rPr>
                  <w:rFonts w:eastAsia="Malgun Gothic" w:cs="Arial"/>
                  <w:szCs w:val="18"/>
                  <w:lang w:val="de-DE"/>
                </w:rPr>
                <w:t xml:space="preserve"> = 66</w:t>
              </w:r>
            </w:moveFrom>
          </w:p>
        </w:tc>
      </w:tr>
      <w:tr w:rsidR="00C65740" w:rsidDel="00CE3D56" w14:paraId="729AA1DF" w14:textId="55043FA2" w:rsidTr="00F261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09531924" w14:textId="78C89CD8" w:rsidR="00C65740" w:rsidDel="00CE3D56" w:rsidRDefault="00C65740" w:rsidP="00F261F4">
            <w:pPr>
              <w:pStyle w:val="TAL"/>
              <w:rPr>
                <w:moveFrom w:id="180" w:author="Huawei" w:date="2023-08-10T20:12: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3F83246" w14:textId="08A0B88D" w:rsidR="00C65740" w:rsidDel="00CE3D56" w:rsidRDefault="00C65740" w:rsidP="00F261F4">
            <w:pPr>
              <w:pStyle w:val="TAL"/>
              <w:rPr>
                <w:moveFrom w:id="181" w:author="Huawei" w:date="2023-08-10T20:12:00Z"/>
                <w:lang w:eastAsia="zh-CN"/>
              </w:rPr>
            </w:pPr>
            <w:moveFrom w:id="182" w:author="Huawei" w:date="2023-08-10T20:12:00Z">
              <w:r w:rsidDel="00CE3D56">
                <w:rPr>
                  <w:lang w:val="en-US" w:eastAsia="zh-CN"/>
                </w:rPr>
                <w:t>Config 3</w:t>
              </w:r>
            </w:moveFrom>
          </w:p>
        </w:tc>
        <w:tc>
          <w:tcPr>
            <w:tcW w:w="891" w:type="dxa"/>
            <w:vMerge/>
            <w:tcBorders>
              <w:top w:val="nil"/>
              <w:left w:val="single" w:sz="4" w:space="0" w:color="auto"/>
              <w:bottom w:val="single" w:sz="4" w:space="0" w:color="auto"/>
              <w:right w:val="single" w:sz="4" w:space="0" w:color="auto"/>
            </w:tcBorders>
            <w:vAlign w:val="center"/>
            <w:hideMark/>
          </w:tcPr>
          <w:p w14:paraId="73AD8A1B" w14:textId="18D4B59E" w:rsidR="00C65740" w:rsidDel="00CE3D56" w:rsidRDefault="00C65740" w:rsidP="00F261F4">
            <w:pPr>
              <w:pStyle w:val="TAC"/>
              <w:rPr>
                <w:moveFrom w:id="183" w:author="Huawei" w:date="2023-08-10T20:12:00Z"/>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6398367A" w14:textId="70C34724" w:rsidR="00C65740" w:rsidDel="00CE3D56" w:rsidRDefault="00C65740" w:rsidP="00F261F4">
            <w:pPr>
              <w:pStyle w:val="TAC"/>
              <w:rPr>
                <w:moveFrom w:id="184" w:author="Huawei" w:date="2023-08-10T20:12:00Z"/>
                <w:szCs w:val="18"/>
                <w:lang w:eastAsia="zh-CN"/>
              </w:rPr>
            </w:pPr>
            <w:moveFrom w:id="185" w:author="Huawei" w:date="2023-08-10T20:12:00Z">
              <w:r w:rsidDel="00CE3D56">
                <w:rPr>
                  <w:szCs w:val="18"/>
                  <w:lang w:eastAsia="zh-CN"/>
                </w:rPr>
                <w:t>4</w:t>
              </w:r>
              <w:r w:rsidDel="00CE3D56">
                <w:rPr>
                  <w:rFonts w:eastAsia="Malgun Gothic"/>
                  <w:szCs w:val="18"/>
                </w:rPr>
                <w:t xml:space="preserve">0: </w:t>
              </w:r>
              <w:r w:rsidDel="00CE3D56">
                <w:rPr>
                  <w:rFonts w:eastAsia="Malgun Gothic" w:cs="Arial"/>
                  <w:szCs w:val="18"/>
                  <w:lang w:val="de-DE"/>
                </w:rPr>
                <w:t>N</w:t>
              </w:r>
              <w:r w:rsidDel="00CE3D56">
                <w:rPr>
                  <w:rFonts w:eastAsia="Malgun Gothic" w:cs="Arial"/>
                  <w:szCs w:val="18"/>
                  <w:vertAlign w:val="subscript"/>
                  <w:lang w:val="de-DE"/>
                </w:rPr>
                <w:t>RB,c</w:t>
              </w:r>
              <w:r w:rsidDel="00CE3D56">
                <w:rPr>
                  <w:rFonts w:eastAsia="Malgun Gothic" w:cs="Arial"/>
                  <w:szCs w:val="18"/>
                  <w:lang w:val="de-DE"/>
                </w:rPr>
                <w:t xml:space="preserve"> = </w:t>
              </w:r>
              <w:r w:rsidDel="00CE3D56">
                <w:rPr>
                  <w:rFonts w:cs="Arial"/>
                  <w:szCs w:val="18"/>
                  <w:lang w:val="de-DE" w:eastAsia="zh-CN"/>
                </w:rPr>
                <w:t>106</w:t>
              </w:r>
            </w:moveFrom>
          </w:p>
        </w:tc>
        <w:tc>
          <w:tcPr>
            <w:tcW w:w="4365" w:type="dxa"/>
            <w:gridSpan w:val="4"/>
            <w:vMerge/>
            <w:tcBorders>
              <w:top w:val="nil"/>
              <w:left w:val="single" w:sz="4" w:space="0" w:color="auto"/>
              <w:bottom w:val="single" w:sz="4" w:space="0" w:color="auto"/>
              <w:right w:val="single" w:sz="4" w:space="0" w:color="auto"/>
            </w:tcBorders>
            <w:vAlign w:val="center"/>
            <w:hideMark/>
          </w:tcPr>
          <w:p w14:paraId="616ECC25" w14:textId="0E8D1250" w:rsidR="00C65740" w:rsidDel="00CE3D56" w:rsidRDefault="00C65740" w:rsidP="00F261F4">
            <w:pPr>
              <w:pStyle w:val="TAC"/>
              <w:rPr>
                <w:moveFrom w:id="186" w:author="Huawei" w:date="2023-08-10T20:12:00Z"/>
                <w:rFonts w:eastAsia="Malgun Gothic"/>
                <w:szCs w:val="18"/>
              </w:rPr>
            </w:pPr>
          </w:p>
        </w:tc>
      </w:tr>
      <w:tr w:rsidR="00C65740" w:rsidDel="00CE3D56" w14:paraId="6B0ACB38" w14:textId="59341762" w:rsidTr="00F261F4">
        <w:trPr>
          <w:trHeight w:val="187"/>
          <w:jc w:val="center"/>
        </w:trPr>
        <w:tc>
          <w:tcPr>
            <w:tcW w:w="1812" w:type="dxa"/>
            <w:vMerge w:val="restart"/>
            <w:tcBorders>
              <w:top w:val="nil"/>
              <w:left w:val="single" w:sz="4" w:space="0" w:color="auto"/>
              <w:bottom w:val="single" w:sz="4" w:space="0" w:color="auto"/>
              <w:right w:val="single" w:sz="4" w:space="0" w:color="auto"/>
            </w:tcBorders>
            <w:hideMark/>
          </w:tcPr>
          <w:p w14:paraId="3140E093" w14:textId="5F0885CA" w:rsidR="00C65740" w:rsidDel="00CE3D56" w:rsidRDefault="00C65740" w:rsidP="00F261F4">
            <w:pPr>
              <w:pStyle w:val="TAL"/>
              <w:rPr>
                <w:moveFrom w:id="187" w:author="Huawei" w:date="2023-08-10T20:12:00Z"/>
                <w:rFonts w:eastAsia="Malgun Gothic"/>
                <w:szCs w:val="18"/>
              </w:rPr>
            </w:pPr>
            <w:moveFrom w:id="188" w:author="Huawei" w:date="2023-08-10T20:12:00Z">
              <w:r w:rsidDel="00CE3D56">
                <w:rPr>
                  <w:szCs w:val="18"/>
                  <w:lang w:eastAsia="zh-CN"/>
                </w:rPr>
                <w:t>Data RBs allocated</w:t>
              </w:r>
            </w:moveFrom>
          </w:p>
        </w:tc>
        <w:tc>
          <w:tcPr>
            <w:tcW w:w="1814" w:type="dxa"/>
            <w:tcBorders>
              <w:top w:val="single" w:sz="4" w:space="0" w:color="auto"/>
              <w:left w:val="single" w:sz="4" w:space="0" w:color="auto"/>
              <w:bottom w:val="single" w:sz="4" w:space="0" w:color="auto"/>
              <w:right w:val="single" w:sz="4" w:space="0" w:color="auto"/>
            </w:tcBorders>
            <w:vAlign w:val="center"/>
            <w:hideMark/>
          </w:tcPr>
          <w:p w14:paraId="20F424EC" w14:textId="054ED475" w:rsidR="00C65740" w:rsidDel="00CE3D56" w:rsidRDefault="00C65740" w:rsidP="00F261F4">
            <w:pPr>
              <w:pStyle w:val="TAL"/>
              <w:rPr>
                <w:moveFrom w:id="189" w:author="Huawei" w:date="2023-08-10T20:12:00Z"/>
                <w:lang w:eastAsia="zh-CN"/>
              </w:rPr>
            </w:pPr>
            <w:moveFrom w:id="190" w:author="Huawei" w:date="2023-08-10T20:12:00Z">
              <w:r w:rsidDel="00CE3D56">
                <w:rPr>
                  <w:lang w:val="en-US" w:eastAsia="zh-CN"/>
                </w:rPr>
                <w:t>Config 1,2</w:t>
              </w:r>
            </w:moveFrom>
          </w:p>
        </w:tc>
        <w:tc>
          <w:tcPr>
            <w:tcW w:w="891" w:type="dxa"/>
            <w:vMerge w:val="restart"/>
            <w:tcBorders>
              <w:top w:val="nil"/>
              <w:left w:val="single" w:sz="4" w:space="0" w:color="auto"/>
              <w:bottom w:val="single" w:sz="4" w:space="0" w:color="auto"/>
              <w:right w:val="single" w:sz="4" w:space="0" w:color="auto"/>
            </w:tcBorders>
          </w:tcPr>
          <w:p w14:paraId="51392A14" w14:textId="3C394467" w:rsidR="00C65740" w:rsidDel="00CE3D56" w:rsidRDefault="00C65740" w:rsidP="00F261F4">
            <w:pPr>
              <w:pStyle w:val="TAC"/>
              <w:rPr>
                <w:moveFrom w:id="191" w:author="Huawei" w:date="2023-08-10T20:12:00Z"/>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91031E3" w14:textId="70837F7F" w:rsidR="00C65740" w:rsidDel="00CE3D56" w:rsidRDefault="00C65740" w:rsidP="00F261F4">
            <w:pPr>
              <w:pStyle w:val="TAC"/>
              <w:rPr>
                <w:moveFrom w:id="192" w:author="Huawei" w:date="2023-08-10T20:12:00Z"/>
                <w:szCs w:val="18"/>
                <w:lang w:eastAsia="zh-CN"/>
              </w:rPr>
            </w:pPr>
            <w:moveFrom w:id="193" w:author="Huawei" w:date="2023-08-10T20:12:00Z">
              <w:r w:rsidDel="00CE3D56">
                <w:rPr>
                  <w:szCs w:val="18"/>
                  <w:lang w:val="en-US"/>
                </w:rPr>
                <w:t>52</w:t>
              </w:r>
            </w:moveFrom>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1D56852B" w14:textId="7FBF0F76" w:rsidR="00C65740" w:rsidDel="00CE3D56" w:rsidRDefault="00C65740" w:rsidP="00F261F4">
            <w:pPr>
              <w:pStyle w:val="TAC"/>
              <w:rPr>
                <w:moveFrom w:id="194" w:author="Huawei" w:date="2023-08-10T20:12:00Z"/>
                <w:rFonts w:eastAsia="Malgun Gothic"/>
                <w:szCs w:val="18"/>
              </w:rPr>
            </w:pPr>
            <w:moveFrom w:id="195" w:author="Huawei" w:date="2023-08-10T20:12:00Z">
              <w:r w:rsidDel="00CE3D56">
                <w:rPr>
                  <w:rFonts w:eastAsia="Malgun Gothic"/>
                  <w:szCs w:val="18"/>
                </w:rPr>
                <w:t>66</w:t>
              </w:r>
            </w:moveFrom>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1B3F82D6" w14:textId="1086CFCE" w:rsidR="00C65740" w:rsidDel="00CE3D56" w:rsidRDefault="00C65740" w:rsidP="00F261F4">
            <w:pPr>
              <w:pStyle w:val="TAC"/>
              <w:rPr>
                <w:moveFrom w:id="196" w:author="Huawei" w:date="2023-08-10T20:12:00Z"/>
                <w:szCs w:val="18"/>
                <w:lang w:eastAsia="zh-CN"/>
              </w:rPr>
            </w:pPr>
            <w:moveFrom w:id="197" w:author="Huawei" w:date="2023-08-10T20:12:00Z">
              <w:r w:rsidDel="00CE3D56">
                <w:rPr>
                  <w:szCs w:val="18"/>
                  <w:lang w:val="en-US"/>
                </w:rPr>
                <w:t>66</w:t>
              </w:r>
            </w:moveFrom>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6E8B18C4" w14:textId="6410768D" w:rsidR="00C65740" w:rsidDel="00CE3D56" w:rsidRDefault="00C65740" w:rsidP="00F261F4">
            <w:pPr>
              <w:pStyle w:val="TAC"/>
              <w:rPr>
                <w:moveFrom w:id="198" w:author="Huawei" w:date="2023-08-10T20:12:00Z"/>
                <w:szCs w:val="18"/>
                <w:lang w:eastAsia="zh-CN"/>
              </w:rPr>
            </w:pPr>
            <w:moveFrom w:id="199" w:author="Huawei" w:date="2023-08-10T20:12:00Z">
              <w:r w:rsidDel="00CE3D56">
                <w:rPr>
                  <w:szCs w:val="18"/>
                  <w:lang w:val="en-US"/>
                </w:rPr>
                <w:t>52</w:t>
              </w:r>
            </w:moveFrom>
          </w:p>
        </w:tc>
        <w:tc>
          <w:tcPr>
            <w:tcW w:w="623" w:type="dxa"/>
            <w:vMerge w:val="restart"/>
            <w:tcBorders>
              <w:top w:val="nil"/>
              <w:left w:val="single" w:sz="4" w:space="0" w:color="auto"/>
              <w:bottom w:val="single" w:sz="4" w:space="0" w:color="auto"/>
              <w:right w:val="single" w:sz="4" w:space="0" w:color="auto"/>
            </w:tcBorders>
            <w:vAlign w:val="center"/>
            <w:hideMark/>
          </w:tcPr>
          <w:p w14:paraId="69420CEA" w14:textId="66A0E6EC" w:rsidR="00C65740" w:rsidDel="00CE3D56" w:rsidRDefault="00C65740" w:rsidP="00F261F4">
            <w:pPr>
              <w:pStyle w:val="TAC"/>
              <w:rPr>
                <w:moveFrom w:id="200" w:author="Huawei" w:date="2023-08-10T20:12:00Z"/>
                <w:rFonts w:eastAsia="Malgun Gothic"/>
                <w:szCs w:val="18"/>
              </w:rPr>
            </w:pPr>
            <w:moveFrom w:id="201" w:author="Huawei" w:date="2023-08-10T20:12:00Z">
              <w:r w:rsidDel="00CE3D56">
                <w:rPr>
                  <w:rFonts w:eastAsia="Malgun Gothic"/>
                  <w:szCs w:val="18"/>
                </w:rPr>
                <w:t>66</w:t>
              </w:r>
            </w:moveFrom>
          </w:p>
        </w:tc>
        <w:tc>
          <w:tcPr>
            <w:tcW w:w="624" w:type="dxa"/>
            <w:tcBorders>
              <w:top w:val="nil"/>
              <w:left w:val="single" w:sz="4" w:space="0" w:color="auto"/>
              <w:bottom w:val="single" w:sz="4" w:space="0" w:color="auto"/>
              <w:right w:val="single" w:sz="4" w:space="0" w:color="auto"/>
            </w:tcBorders>
            <w:hideMark/>
          </w:tcPr>
          <w:p w14:paraId="25F654A3" w14:textId="1E325036" w:rsidR="00C65740" w:rsidDel="00CE3D56" w:rsidRDefault="00C65740" w:rsidP="00F261F4">
            <w:pPr>
              <w:pStyle w:val="TAC"/>
              <w:rPr>
                <w:moveFrom w:id="202" w:author="Huawei" w:date="2023-08-10T20:12:00Z"/>
                <w:szCs w:val="18"/>
                <w:lang w:eastAsia="zh-CN"/>
              </w:rPr>
            </w:pPr>
            <w:moveFrom w:id="203" w:author="Huawei" w:date="2023-08-10T20:12:00Z">
              <w:r w:rsidDel="00CE3D56">
                <w:rPr>
                  <w:szCs w:val="18"/>
                  <w:lang w:val="en-US"/>
                </w:rPr>
                <w:t>52</w:t>
              </w:r>
            </w:moveFrom>
          </w:p>
        </w:tc>
        <w:tc>
          <w:tcPr>
            <w:tcW w:w="623" w:type="dxa"/>
            <w:tcBorders>
              <w:top w:val="nil"/>
              <w:left w:val="single" w:sz="4" w:space="0" w:color="auto"/>
              <w:bottom w:val="single" w:sz="4" w:space="0" w:color="auto"/>
              <w:right w:val="single" w:sz="4" w:space="0" w:color="auto"/>
            </w:tcBorders>
            <w:hideMark/>
          </w:tcPr>
          <w:p w14:paraId="7619ACB4" w14:textId="15369807" w:rsidR="00C65740" w:rsidDel="00CE3D56" w:rsidRDefault="00C65740" w:rsidP="00F261F4">
            <w:pPr>
              <w:pStyle w:val="TAC"/>
              <w:rPr>
                <w:moveFrom w:id="204" w:author="Huawei" w:date="2023-08-10T20:12:00Z"/>
                <w:szCs w:val="18"/>
                <w:lang w:eastAsia="zh-CN"/>
              </w:rPr>
            </w:pPr>
            <w:moveFrom w:id="205" w:author="Huawei" w:date="2023-08-10T20:12:00Z">
              <w:r w:rsidDel="00CE3D56">
                <w:rPr>
                  <w:szCs w:val="18"/>
                  <w:lang w:val="en-US"/>
                </w:rPr>
                <w:t>52</w:t>
              </w:r>
            </w:moveFrom>
          </w:p>
        </w:tc>
        <w:tc>
          <w:tcPr>
            <w:tcW w:w="624" w:type="dxa"/>
            <w:vMerge w:val="restart"/>
            <w:tcBorders>
              <w:top w:val="nil"/>
              <w:left w:val="single" w:sz="4" w:space="0" w:color="auto"/>
              <w:bottom w:val="single" w:sz="4" w:space="0" w:color="auto"/>
              <w:right w:val="single" w:sz="4" w:space="0" w:color="auto"/>
            </w:tcBorders>
            <w:vAlign w:val="center"/>
            <w:hideMark/>
          </w:tcPr>
          <w:p w14:paraId="52037E22" w14:textId="6A730282" w:rsidR="00C65740" w:rsidDel="00CE3D56" w:rsidRDefault="00C65740" w:rsidP="00F261F4">
            <w:pPr>
              <w:pStyle w:val="TAC"/>
              <w:rPr>
                <w:moveFrom w:id="206" w:author="Huawei" w:date="2023-08-10T20:12:00Z"/>
                <w:rFonts w:eastAsia="Malgun Gothic"/>
                <w:szCs w:val="18"/>
              </w:rPr>
            </w:pPr>
            <w:moveFrom w:id="207" w:author="Huawei" w:date="2023-08-10T20:12:00Z">
              <w:r w:rsidDel="00CE3D56">
                <w:rPr>
                  <w:rFonts w:eastAsia="Malgun Gothic"/>
                  <w:szCs w:val="18"/>
                </w:rPr>
                <w:t>66</w:t>
              </w:r>
            </w:moveFrom>
          </w:p>
        </w:tc>
      </w:tr>
      <w:tr w:rsidR="00C65740" w:rsidDel="00CE3D56" w14:paraId="3F907736" w14:textId="46469EF5" w:rsidTr="00F261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182320A0" w14:textId="3E71E27E" w:rsidR="00C65740" w:rsidDel="00CE3D56" w:rsidRDefault="00C65740" w:rsidP="00F261F4">
            <w:pPr>
              <w:pStyle w:val="TAL"/>
              <w:rPr>
                <w:moveFrom w:id="208" w:author="Huawei" w:date="2023-08-10T20:12: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16A76894" w14:textId="65109570" w:rsidR="00C65740" w:rsidDel="00CE3D56" w:rsidRDefault="00C65740" w:rsidP="00F261F4">
            <w:pPr>
              <w:pStyle w:val="TAL"/>
              <w:rPr>
                <w:moveFrom w:id="209" w:author="Huawei" w:date="2023-08-10T20:12:00Z"/>
                <w:lang w:eastAsia="zh-CN"/>
              </w:rPr>
            </w:pPr>
            <w:moveFrom w:id="210" w:author="Huawei" w:date="2023-08-10T20:12:00Z">
              <w:r w:rsidDel="00CE3D56">
                <w:rPr>
                  <w:lang w:val="en-US" w:eastAsia="zh-CN"/>
                </w:rPr>
                <w:t>Config 3</w:t>
              </w:r>
            </w:moveFrom>
          </w:p>
        </w:tc>
        <w:tc>
          <w:tcPr>
            <w:tcW w:w="891" w:type="dxa"/>
            <w:vMerge/>
            <w:tcBorders>
              <w:top w:val="nil"/>
              <w:left w:val="single" w:sz="4" w:space="0" w:color="auto"/>
              <w:bottom w:val="single" w:sz="4" w:space="0" w:color="auto"/>
              <w:right w:val="single" w:sz="4" w:space="0" w:color="auto"/>
            </w:tcBorders>
            <w:vAlign w:val="center"/>
            <w:hideMark/>
          </w:tcPr>
          <w:p w14:paraId="2F63B010" w14:textId="4841D489" w:rsidR="00C65740" w:rsidDel="00CE3D56" w:rsidRDefault="00C65740" w:rsidP="00F261F4">
            <w:pPr>
              <w:pStyle w:val="TAC"/>
              <w:rPr>
                <w:moveFrom w:id="211" w:author="Huawei" w:date="2023-08-10T20:12:00Z"/>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E66156E" w14:textId="6BFAA20C" w:rsidR="00C65740" w:rsidDel="00CE3D56" w:rsidRDefault="00C65740" w:rsidP="00F261F4">
            <w:pPr>
              <w:pStyle w:val="TAC"/>
              <w:rPr>
                <w:moveFrom w:id="212" w:author="Huawei" w:date="2023-08-10T20:12:00Z"/>
                <w:szCs w:val="18"/>
                <w:lang w:eastAsia="zh-CN"/>
              </w:rPr>
            </w:pPr>
            <w:moveFrom w:id="213" w:author="Huawei" w:date="2023-08-10T20:12:00Z">
              <w:r w:rsidDel="00CE3D56">
                <w:rPr>
                  <w:szCs w:val="18"/>
                  <w:lang w:val="en-US"/>
                </w:rPr>
                <w:t>106</w:t>
              </w:r>
            </w:moveFrom>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4D50D89A" w14:textId="0927A345" w:rsidR="00C65740" w:rsidDel="00CE3D56" w:rsidRDefault="00C65740" w:rsidP="00F261F4">
            <w:pPr>
              <w:pStyle w:val="TAC"/>
              <w:rPr>
                <w:moveFrom w:id="214" w:author="Huawei" w:date="2023-08-10T20:12:00Z"/>
                <w:rFonts w:eastAsia="Malgun Gothic"/>
                <w:szCs w:val="18"/>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31927C44" w14:textId="50AF39C0" w:rsidR="00C65740" w:rsidDel="00CE3D56" w:rsidRDefault="00C65740" w:rsidP="00F261F4">
            <w:pPr>
              <w:pStyle w:val="TAC"/>
              <w:rPr>
                <w:moveFrom w:id="215" w:author="Huawei" w:date="2023-08-10T20:12:00Z"/>
                <w:szCs w:val="18"/>
                <w:lang w:eastAsia="zh-CN"/>
              </w:rPr>
            </w:pP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5BB5FAE4" w14:textId="6D47509E" w:rsidR="00C65740" w:rsidDel="00CE3D56" w:rsidRDefault="00C65740" w:rsidP="00F261F4">
            <w:pPr>
              <w:pStyle w:val="TAC"/>
              <w:rPr>
                <w:moveFrom w:id="216" w:author="Huawei" w:date="2023-08-10T20:12:00Z"/>
                <w:szCs w:val="18"/>
                <w:lang w:eastAsia="zh-CN"/>
              </w:rPr>
            </w:pPr>
            <w:moveFrom w:id="217" w:author="Huawei" w:date="2023-08-10T20:12:00Z">
              <w:r w:rsidDel="00CE3D56">
                <w:rPr>
                  <w:szCs w:val="18"/>
                  <w:lang w:eastAsia="zh-CN"/>
                </w:rPr>
                <w:t>106</w:t>
              </w:r>
            </w:moveFrom>
          </w:p>
        </w:tc>
        <w:tc>
          <w:tcPr>
            <w:tcW w:w="2494" w:type="dxa"/>
            <w:vMerge/>
            <w:tcBorders>
              <w:top w:val="nil"/>
              <w:left w:val="single" w:sz="4" w:space="0" w:color="auto"/>
              <w:bottom w:val="single" w:sz="4" w:space="0" w:color="auto"/>
              <w:right w:val="single" w:sz="4" w:space="0" w:color="auto"/>
            </w:tcBorders>
            <w:vAlign w:val="center"/>
            <w:hideMark/>
          </w:tcPr>
          <w:p w14:paraId="6F66F3E3" w14:textId="63EC9D61" w:rsidR="00C65740" w:rsidDel="00CE3D56" w:rsidRDefault="00C65740" w:rsidP="00F261F4">
            <w:pPr>
              <w:pStyle w:val="TAC"/>
              <w:rPr>
                <w:moveFrom w:id="218" w:author="Huawei" w:date="2023-08-10T20:12:00Z"/>
                <w:rFonts w:eastAsia="Malgun Gothic"/>
                <w:szCs w:val="18"/>
              </w:rPr>
            </w:pPr>
          </w:p>
        </w:tc>
        <w:tc>
          <w:tcPr>
            <w:tcW w:w="624" w:type="dxa"/>
            <w:tcBorders>
              <w:top w:val="single" w:sz="4" w:space="0" w:color="auto"/>
              <w:left w:val="single" w:sz="4" w:space="0" w:color="auto"/>
              <w:bottom w:val="single" w:sz="4" w:space="0" w:color="auto"/>
              <w:right w:val="single" w:sz="4" w:space="0" w:color="auto"/>
            </w:tcBorders>
            <w:hideMark/>
          </w:tcPr>
          <w:p w14:paraId="5BA73D5B" w14:textId="075E864E" w:rsidR="00C65740" w:rsidDel="00CE3D56" w:rsidRDefault="00C65740" w:rsidP="00F261F4">
            <w:pPr>
              <w:pStyle w:val="TAC"/>
              <w:rPr>
                <w:moveFrom w:id="219" w:author="Huawei" w:date="2023-08-10T20:12:00Z"/>
                <w:rFonts w:eastAsia="Malgun Gothic"/>
                <w:szCs w:val="18"/>
              </w:rPr>
            </w:pPr>
            <w:moveFrom w:id="220" w:author="Huawei" w:date="2023-08-10T20:12:00Z">
              <w:r w:rsidDel="00CE3D56">
                <w:rPr>
                  <w:rFonts w:eastAsia="Malgun Gothic"/>
                  <w:szCs w:val="18"/>
                </w:rPr>
                <w:t>106</w:t>
              </w:r>
            </w:moveFrom>
          </w:p>
        </w:tc>
        <w:tc>
          <w:tcPr>
            <w:tcW w:w="623" w:type="dxa"/>
            <w:tcBorders>
              <w:top w:val="single" w:sz="4" w:space="0" w:color="auto"/>
              <w:left w:val="single" w:sz="4" w:space="0" w:color="auto"/>
              <w:bottom w:val="single" w:sz="4" w:space="0" w:color="auto"/>
              <w:right w:val="single" w:sz="4" w:space="0" w:color="auto"/>
            </w:tcBorders>
            <w:hideMark/>
          </w:tcPr>
          <w:p w14:paraId="39E9A97F" w14:textId="50531FAC" w:rsidR="00C65740" w:rsidDel="00CE3D56" w:rsidRDefault="00C65740" w:rsidP="00F261F4">
            <w:pPr>
              <w:pStyle w:val="TAC"/>
              <w:rPr>
                <w:moveFrom w:id="221" w:author="Huawei" w:date="2023-08-10T20:12:00Z"/>
                <w:rFonts w:eastAsia="Malgun Gothic"/>
                <w:szCs w:val="18"/>
              </w:rPr>
            </w:pPr>
            <w:moveFrom w:id="222" w:author="Huawei" w:date="2023-08-10T20:12:00Z">
              <w:r w:rsidDel="00CE3D56">
                <w:rPr>
                  <w:rFonts w:eastAsia="Malgun Gothic"/>
                  <w:szCs w:val="18"/>
                </w:rPr>
                <w:t>106</w:t>
              </w:r>
            </w:moveFrom>
          </w:p>
        </w:tc>
        <w:tc>
          <w:tcPr>
            <w:tcW w:w="624" w:type="dxa"/>
            <w:vMerge/>
            <w:tcBorders>
              <w:top w:val="nil"/>
              <w:left w:val="single" w:sz="4" w:space="0" w:color="auto"/>
              <w:bottom w:val="single" w:sz="4" w:space="0" w:color="auto"/>
              <w:right w:val="single" w:sz="4" w:space="0" w:color="auto"/>
            </w:tcBorders>
            <w:vAlign w:val="center"/>
            <w:hideMark/>
          </w:tcPr>
          <w:p w14:paraId="54183405" w14:textId="1FF2F250" w:rsidR="00C65740" w:rsidDel="00CE3D56" w:rsidRDefault="00C65740" w:rsidP="00F261F4">
            <w:pPr>
              <w:pStyle w:val="TAC"/>
              <w:rPr>
                <w:moveFrom w:id="223" w:author="Huawei" w:date="2023-08-10T20:12:00Z"/>
                <w:rFonts w:eastAsia="Malgun Gothic"/>
                <w:szCs w:val="18"/>
              </w:rPr>
            </w:pPr>
          </w:p>
        </w:tc>
      </w:tr>
      <w:tr w:rsidR="00C65740" w:rsidDel="00CE3D56" w14:paraId="1657405F" w14:textId="27D99633" w:rsidTr="00F261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243A32D4" w14:textId="789E8C41" w:rsidR="00C65740" w:rsidDel="00CE3D56" w:rsidRDefault="00C65740" w:rsidP="00F261F4">
            <w:pPr>
              <w:pStyle w:val="TAL"/>
              <w:rPr>
                <w:moveFrom w:id="224" w:author="Huawei" w:date="2023-08-10T20:12:00Z"/>
              </w:rPr>
            </w:pPr>
            <w:moveFrom w:id="225" w:author="Huawei" w:date="2023-08-10T20:12:00Z">
              <w:r w:rsidDel="00CE3D56">
                <w:rPr>
                  <w:lang w:val="en-US"/>
                </w:rPr>
                <w:t>PDSCH Reference measurement channel</w:t>
              </w:r>
            </w:moveFrom>
          </w:p>
        </w:tc>
        <w:tc>
          <w:tcPr>
            <w:tcW w:w="1814" w:type="dxa"/>
            <w:tcBorders>
              <w:top w:val="single" w:sz="4" w:space="0" w:color="auto"/>
              <w:left w:val="single" w:sz="4" w:space="0" w:color="auto"/>
              <w:bottom w:val="single" w:sz="4" w:space="0" w:color="auto"/>
              <w:right w:val="single" w:sz="4" w:space="0" w:color="auto"/>
            </w:tcBorders>
            <w:vAlign w:val="center"/>
            <w:hideMark/>
          </w:tcPr>
          <w:p w14:paraId="67BCAB2E" w14:textId="0993CA65" w:rsidR="00C65740" w:rsidDel="00CE3D56" w:rsidRDefault="00C65740" w:rsidP="00F261F4">
            <w:pPr>
              <w:pStyle w:val="TAL"/>
              <w:rPr>
                <w:moveFrom w:id="226" w:author="Huawei" w:date="2023-08-10T20:12:00Z"/>
                <w:lang w:eastAsia="zh-CN"/>
              </w:rPr>
            </w:pPr>
            <w:moveFrom w:id="227" w:author="Huawei" w:date="2023-08-10T20:12:00Z">
              <w:r w:rsidDel="00CE3D56">
                <w:rPr>
                  <w:lang w:val="en-US" w:eastAsia="zh-CN"/>
                </w:rPr>
                <w:t>Config 1</w:t>
              </w:r>
            </w:moveFrom>
          </w:p>
        </w:tc>
        <w:tc>
          <w:tcPr>
            <w:tcW w:w="891" w:type="dxa"/>
            <w:tcBorders>
              <w:top w:val="nil"/>
              <w:left w:val="single" w:sz="4" w:space="0" w:color="auto"/>
              <w:bottom w:val="single" w:sz="4" w:space="0" w:color="auto"/>
              <w:right w:val="single" w:sz="4" w:space="0" w:color="auto"/>
            </w:tcBorders>
            <w:vAlign w:val="center"/>
          </w:tcPr>
          <w:p w14:paraId="4BFFFE71" w14:textId="05C848A8" w:rsidR="00C65740" w:rsidDel="00CE3D56" w:rsidRDefault="00C65740" w:rsidP="00F261F4">
            <w:pPr>
              <w:pStyle w:val="TAC"/>
              <w:rPr>
                <w:moveFrom w:id="228" w:author="Huawei" w:date="2023-08-10T20:1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6D1231F" w14:textId="257BE6A1" w:rsidR="00C65740" w:rsidDel="00CE3D56" w:rsidRDefault="00C65740" w:rsidP="00F261F4">
            <w:pPr>
              <w:pStyle w:val="TAC"/>
              <w:rPr>
                <w:moveFrom w:id="229" w:author="Huawei" w:date="2023-08-10T20:12:00Z"/>
              </w:rPr>
            </w:pPr>
            <w:moveFrom w:id="230" w:author="Huawei" w:date="2023-08-10T20:12:00Z">
              <w:r w:rsidDel="00CE3D56">
                <w:rPr>
                  <w:rFonts w:cs="Arial"/>
                </w:rPr>
                <w:t>SR.</w:t>
              </w:r>
              <w:r w:rsidDel="00CE3D56">
                <w:rPr>
                  <w:rFonts w:cs="Arial"/>
                  <w:lang w:eastAsia="zh-CN"/>
                </w:rPr>
                <w:t>1</w:t>
              </w:r>
              <w:r w:rsidDel="00CE3D56">
                <w:rPr>
                  <w:rFonts w:cs="Arial"/>
                </w:rPr>
                <w:t xml:space="preserve">.1 </w:t>
              </w:r>
              <w:r w:rsidDel="00CE3D56">
                <w:rPr>
                  <w:rFonts w:cs="Arial"/>
                  <w:lang w:eastAsia="zh-CN"/>
                </w:rPr>
                <w:t>F</w:t>
              </w:r>
              <w:r w:rsidDel="00CE3D56">
                <w:rPr>
                  <w:rFonts w:cs="Arial"/>
                </w:rPr>
                <w:t>DD</w:t>
              </w:r>
            </w:moveFrom>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103D2F96" w14:textId="748EDDA2" w:rsidR="00C65740" w:rsidDel="00CE3D56" w:rsidRDefault="00C65740" w:rsidP="00F261F4">
            <w:pPr>
              <w:pStyle w:val="TAC"/>
              <w:rPr>
                <w:moveFrom w:id="231" w:author="Huawei" w:date="2023-08-10T20:12:00Z"/>
              </w:rPr>
            </w:pPr>
            <w:moveFrom w:id="232" w:author="Huawei" w:date="2023-08-10T20:12:00Z">
              <w:r w:rsidDel="00CE3D56">
                <w:rPr>
                  <w:rFonts w:cs="Arial"/>
                  <w:lang w:val="en-US"/>
                </w:rPr>
                <w:t>-</w:t>
              </w:r>
            </w:moveFrom>
          </w:p>
        </w:tc>
      </w:tr>
      <w:tr w:rsidR="00C65740" w:rsidDel="00CE3D56" w14:paraId="4753F63B" w14:textId="06077F73" w:rsidTr="00F261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2C4D3CCD" w14:textId="6163F03A" w:rsidR="00C65740" w:rsidDel="00CE3D56" w:rsidRDefault="00C65740" w:rsidP="00F261F4">
            <w:pPr>
              <w:pStyle w:val="TAL"/>
              <w:rPr>
                <w:moveFrom w:id="233" w:author="Huawei" w:date="2023-08-10T20:12:00Z"/>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2A225878" w14:textId="763A1663" w:rsidR="00C65740" w:rsidDel="00CE3D56" w:rsidRDefault="00C65740" w:rsidP="00F261F4">
            <w:pPr>
              <w:pStyle w:val="TAL"/>
              <w:rPr>
                <w:moveFrom w:id="234" w:author="Huawei" w:date="2023-08-10T20:12:00Z"/>
                <w:lang w:eastAsia="zh-CN"/>
              </w:rPr>
            </w:pPr>
            <w:moveFrom w:id="235" w:author="Huawei" w:date="2023-08-10T20:12:00Z">
              <w:r w:rsidDel="00CE3D56">
                <w:rPr>
                  <w:lang w:val="en-US" w:eastAsia="zh-CN"/>
                </w:rPr>
                <w:t>Config 2</w:t>
              </w:r>
            </w:moveFrom>
          </w:p>
        </w:tc>
        <w:tc>
          <w:tcPr>
            <w:tcW w:w="891" w:type="dxa"/>
            <w:tcBorders>
              <w:top w:val="nil"/>
              <w:left w:val="single" w:sz="4" w:space="0" w:color="auto"/>
              <w:bottom w:val="single" w:sz="4" w:space="0" w:color="auto"/>
              <w:right w:val="single" w:sz="4" w:space="0" w:color="auto"/>
            </w:tcBorders>
            <w:vAlign w:val="center"/>
          </w:tcPr>
          <w:p w14:paraId="02A8BED3" w14:textId="2D79D897" w:rsidR="00C65740" w:rsidDel="00CE3D56" w:rsidRDefault="00C65740" w:rsidP="00F261F4">
            <w:pPr>
              <w:pStyle w:val="TAC"/>
              <w:rPr>
                <w:moveFrom w:id="236" w:author="Huawei" w:date="2023-08-10T20:1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EAD6638" w14:textId="75B215FA" w:rsidR="00C65740" w:rsidDel="00CE3D56" w:rsidRDefault="00C65740" w:rsidP="00F261F4">
            <w:pPr>
              <w:pStyle w:val="TAC"/>
              <w:rPr>
                <w:moveFrom w:id="237" w:author="Huawei" w:date="2023-08-10T20:12:00Z"/>
              </w:rPr>
            </w:pPr>
            <w:moveFrom w:id="238" w:author="Huawei" w:date="2023-08-10T20:12:00Z">
              <w:r w:rsidDel="00CE3D56">
                <w:rPr>
                  <w:rFonts w:cs="Arial"/>
                </w:rPr>
                <w:t>SR.</w:t>
              </w:r>
              <w:r w:rsidDel="00CE3D56">
                <w:rPr>
                  <w:rFonts w:cs="Arial"/>
                  <w:lang w:eastAsia="zh-CN"/>
                </w:rPr>
                <w:t>1</w:t>
              </w:r>
              <w:r w:rsidDel="00CE3D56">
                <w:rPr>
                  <w:rFonts w:cs="Arial"/>
                </w:rPr>
                <w:t>.1 TDD</w:t>
              </w:r>
            </w:moveFrom>
          </w:p>
        </w:tc>
        <w:tc>
          <w:tcPr>
            <w:tcW w:w="4365" w:type="dxa"/>
            <w:gridSpan w:val="4"/>
            <w:vMerge/>
            <w:tcBorders>
              <w:top w:val="nil"/>
              <w:left w:val="single" w:sz="4" w:space="0" w:color="auto"/>
              <w:bottom w:val="single" w:sz="4" w:space="0" w:color="auto"/>
              <w:right w:val="single" w:sz="4" w:space="0" w:color="auto"/>
            </w:tcBorders>
            <w:vAlign w:val="center"/>
            <w:hideMark/>
          </w:tcPr>
          <w:p w14:paraId="7D372359" w14:textId="4C020F08" w:rsidR="00C65740" w:rsidDel="00CE3D56" w:rsidRDefault="00C65740" w:rsidP="00F261F4">
            <w:pPr>
              <w:pStyle w:val="TAC"/>
              <w:rPr>
                <w:moveFrom w:id="239" w:author="Huawei" w:date="2023-08-10T20:12:00Z"/>
              </w:rPr>
            </w:pPr>
          </w:p>
        </w:tc>
      </w:tr>
      <w:tr w:rsidR="00C65740" w:rsidDel="00CE3D56" w14:paraId="229D9AD0" w14:textId="31DC37C7" w:rsidTr="00F261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7B1A1AA9" w14:textId="68B11493" w:rsidR="00C65740" w:rsidDel="00CE3D56" w:rsidRDefault="00C65740" w:rsidP="00F261F4">
            <w:pPr>
              <w:pStyle w:val="TAL"/>
              <w:rPr>
                <w:moveFrom w:id="240" w:author="Huawei" w:date="2023-08-10T20:12:00Z"/>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37DAE72" w14:textId="015BB186" w:rsidR="00C65740" w:rsidDel="00CE3D56" w:rsidRDefault="00C65740" w:rsidP="00F261F4">
            <w:pPr>
              <w:pStyle w:val="TAL"/>
              <w:rPr>
                <w:moveFrom w:id="241" w:author="Huawei" w:date="2023-08-10T20:12:00Z"/>
                <w:lang w:eastAsia="zh-CN"/>
              </w:rPr>
            </w:pPr>
            <w:moveFrom w:id="242" w:author="Huawei" w:date="2023-08-10T20:12:00Z">
              <w:r w:rsidDel="00CE3D56">
                <w:rPr>
                  <w:lang w:val="en-US" w:eastAsia="zh-CN"/>
                </w:rPr>
                <w:t>Config 3</w:t>
              </w:r>
            </w:moveFrom>
          </w:p>
        </w:tc>
        <w:tc>
          <w:tcPr>
            <w:tcW w:w="891" w:type="dxa"/>
            <w:tcBorders>
              <w:top w:val="nil"/>
              <w:left w:val="single" w:sz="4" w:space="0" w:color="auto"/>
              <w:bottom w:val="single" w:sz="4" w:space="0" w:color="auto"/>
              <w:right w:val="single" w:sz="4" w:space="0" w:color="auto"/>
            </w:tcBorders>
            <w:vAlign w:val="center"/>
          </w:tcPr>
          <w:p w14:paraId="779A185D" w14:textId="35B61528" w:rsidR="00C65740" w:rsidDel="00CE3D56" w:rsidRDefault="00C65740" w:rsidP="00F261F4">
            <w:pPr>
              <w:pStyle w:val="TAC"/>
              <w:rPr>
                <w:moveFrom w:id="243" w:author="Huawei" w:date="2023-08-10T20:1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DA59687" w14:textId="1D93F5A1" w:rsidR="00C65740" w:rsidDel="00CE3D56" w:rsidRDefault="00C65740" w:rsidP="00F261F4">
            <w:pPr>
              <w:pStyle w:val="TAC"/>
              <w:rPr>
                <w:moveFrom w:id="244" w:author="Huawei" w:date="2023-08-10T20:12:00Z"/>
              </w:rPr>
            </w:pPr>
            <w:moveFrom w:id="245" w:author="Huawei" w:date="2023-08-10T20:12:00Z">
              <w:r w:rsidDel="00CE3D56">
                <w:rPr>
                  <w:rFonts w:cs="Arial"/>
                </w:rPr>
                <w:t>SR.</w:t>
              </w:r>
              <w:r w:rsidDel="00CE3D56">
                <w:rPr>
                  <w:rFonts w:cs="Arial"/>
                  <w:lang w:eastAsia="zh-CN"/>
                </w:rPr>
                <w:t>2</w:t>
              </w:r>
              <w:r w:rsidDel="00CE3D56">
                <w:rPr>
                  <w:rFonts w:cs="Arial"/>
                </w:rPr>
                <w:t>.1 TDD</w:t>
              </w:r>
            </w:moveFrom>
          </w:p>
        </w:tc>
        <w:tc>
          <w:tcPr>
            <w:tcW w:w="4365" w:type="dxa"/>
            <w:gridSpan w:val="4"/>
            <w:vMerge/>
            <w:tcBorders>
              <w:top w:val="nil"/>
              <w:left w:val="single" w:sz="4" w:space="0" w:color="auto"/>
              <w:bottom w:val="single" w:sz="4" w:space="0" w:color="auto"/>
              <w:right w:val="single" w:sz="4" w:space="0" w:color="auto"/>
            </w:tcBorders>
            <w:vAlign w:val="center"/>
            <w:hideMark/>
          </w:tcPr>
          <w:p w14:paraId="048CA4DE" w14:textId="5042E872" w:rsidR="00C65740" w:rsidDel="00CE3D56" w:rsidRDefault="00C65740" w:rsidP="00F261F4">
            <w:pPr>
              <w:pStyle w:val="TAC"/>
              <w:rPr>
                <w:moveFrom w:id="246" w:author="Huawei" w:date="2023-08-10T20:12:00Z"/>
              </w:rPr>
            </w:pPr>
          </w:p>
        </w:tc>
      </w:tr>
      <w:tr w:rsidR="00C65740" w:rsidDel="00CE3D56" w14:paraId="1792D5CC" w14:textId="56B27806" w:rsidTr="00F261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1348DFF4" w14:textId="084E494B" w:rsidR="00C65740" w:rsidDel="00CE3D56" w:rsidRDefault="00C65740" w:rsidP="00F261F4">
            <w:pPr>
              <w:pStyle w:val="TAL"/>
              <w:rPr>
                <w:moveFrom w:id="247" w:author="Huawei" w:date="2023-08-10T20:12:00Z"/>
                <w:rFonts w:cs="v5.0.0"/>
              </w:rPr>
            </w:pPr>
            <w:moveFrom w:id="248" w:author="Huawei" w:date="2023-08-10T20:12:00Z">
              <w:r w:rsidDel="00CE3D56">
                <w:rPr>
                  <w:rFonts w:cs="v5.0.0"/>
                </w:rPr>
                <w:t xml:space="preserve">RMSI CORESET </w:t>
              </w:r>
              <w:r w:rsidDel="00CE3D56">
                <w:rPr>
                  <w:rFonts w:cs="v5.0.0"/>
                  <w:lang w:eastAsia="zh-CN"/>
                </w:rPr>
                <w:t>Parameters</w:t>
              </w:r>
            </w:moveFrom>
          </w:p>
        </w:tc>
        <w:tc>
          <w:tcPr>
            <w:tcW w:w="1814" w:type="dxa"/>
            <w:tcBorders>
              <w:top w:val="single" w:sz="4" w:space="0" w:color="auto"/>
              <w:left w:val="single" w:sz="4" w:space="0" w:color="auto"/>
              <w:bottom w:val="single" w:sz="4" w:space="0" w:color="auto"/>
              <w:right w:val="single" w:sz="4" w:space="0" w:color="auto"/>
            </w:tcBorders>
            <w:vAlign w:val="center"/>
            <w:hideMark/>
          </w:tcPr>
          <w:p w14:paraId="6DC44491" w14:textId="48C8AC86" w:rsidR="00C65740" w:rsidDel="00CE3D56" w:rsidRDefault="00C65740" w:rsidP="00F261F4">
            <w:pPr>
              <w:pStyle w:val="TAL"/>
              <w:rPr>
                <w:moveFrom w:id="249" w:author="Huawei" w:date="2023-08-10T20:12:00Z"/>
                <w:lang w:eastAsia="zh-CN"/>
              </w:rPr>
            </w:pPr>
            <w:moveFrom w:id="250" w:author="Huawei" w:date="2023-08-10T20:12:00Z">
              <w:r w:rsidDel="00CE3D56">
                <w:rPr>
                  <w:lang w:val="en-US" w:eastAsia="zh-CN"/>
                </w:rPr>
                <w:t>Config 1</w:t>
              </w:r>
            </w:moveFrom>
          </w:p>
        </w:tc>
        <w:tc>
          <w:tcPr>
            <w:tcW w:w="891" w:type="dxa"/>
            <w:tcBorders>
              <w:top w:val="nil"/>
              <w:left w:val="single" w:sz="4" w:space="0" w:color="auto"/>
              <w:bottom w:val="single" w:sz="4" w:space="0" w:color="auto"/>
              <w:right w:val="single" w:sz="4" w:space="0" w:color="auto"/>
            </w:tcBorders>
            <w:vAlign w:val="center"/>
          </w:tcPr>
          <w:p w14:paraId="1D875FF8" w14:textId="558F7EAC" w:rsidR="00C65740" w:rsidDel="00CE3D56" w:rsidRDefault="00C65740" w:rsidP="00F261F4">
            <w:pPr>
              <w:pStyle w:val="TAC"/>
              <w:rPr>
                <w:moveFrom w:id="251" w:author="Huawei" w:date="2023-08-10T20:1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D797925" w14:textId="3BE00930" w:rsidR="00C65740" w:rsidDel="00CE3D56" w:rsidRDefault="00C65740" w:rsidP="00F261F4">
            <w:pPr>
              <w:pStyle w:val="TAC"/>
              <w:rPr>
                <w:moveFrom w:id="252" w:author="Huawei" w:date="2023-08-10T20:12:00Z"/>
              </w:rPr>
            </w:pPr>
            <w:moveFrom w:id="253" w:author="Huawei" w:date="2023-08-10T20:12:00Z">
              <w:r w:rsidDel="00CE3D56">
                <w:rPr>
                  <w:rFonts w:cs="Arial"/>
                </w:rPr>
                <w:t>CR.</w:t>
              </w:r>
              <w:r w:rsidDel="00CE3D56">
                <w:rPr>
                  <w:rFonts w:cs="Arial"/>
                  <w:lang w:eastAsia="zh-CN"/>
                </w:rPr>
                <w:t>1</w:t>
              </w:r>
              <w:r w:rsidDel="00CE3D56">
                <w:rPr>
                  <w:rFonts w:cs="Arial"/>
                </w:rPr>
                <w:t xml:space="preserve">.1 </w:t>
              </w:r>
              <w:r w:rsidDel="00CE3D56">
                <w:rPr>
                  <w:rFonts w:cs="Arial"/>
                  <w:lang w:eastAsia="zh-CN"/>
                </w:rPr>
                <w:t>F</w:t>
              </w:r>
              <w:r w:rsidDel="00CE3D56">
                <w:rPr>
                  <w:rFonts w:cs="Arial"/>
                </w:rPr>
                <w:t>DD</w:t>
              </w:r>
            </w:moveFrom>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6829684A" w14:textId="0CC402F7" w:rsidR="00C65740" w:rsidDel="00CE3D56" w:rsidRDefault="00C65740" w:rsidP="00F261F4">
            <w:pPr>
              <w:pStyle w:val="TAC"/>
              <w:rPr>
                <w:moveFrom w:id="254" w:author="Huawei" w:date="2023-08-10T20:12:00Z"/>
              </w:rPr>
            </w:pPr>
            <w:moveFrom w:id="255" w:author="Huawei" w:date="2023-08-10T20:12:00Z">
              <w:r w:rsidDel="00CE3D56">
                <w:rPr>
                  <w:rFonts w:cs="Arial"/>
                  <w:lang w:val="en-US"/>
                </w:rPr>
                <w:t>-</w:t>
              </w:r>
            </w:moveFrom>
          </w:p>
        </w:tc>
      </w:tr>
      <w:tr w:rsidR="00C65740" w:rsidDel="00CE3D56" w14:paraId="2219EE72" w14:textId="4548162D" w:rsidTr="00F261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7720B0B3" w14:textId="17B36429" w:rsidR="00C65740" w:rsidDel="00CE3D56" w:rsidRDefault="00C65740" w:rsidP="00F261F4">
            <w:pPr>
              <w:pStyle w:val="TAL"/>
              <w:rPr>
                <w:moveFrom w:id="256" w:author="Huawei" w:date="2023-08-10T20:12:00Z"/>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C27A8B5" w14:textId="66EA5C16" w:rsidR="00C65740" w:rsidDel="00CE3D56" w:rsidRDefault="00C65740" w:rsidP="00F261F4">
            <w:pPr>
              <w:pStyle w:val="TAL"/>
              <w:rPr>
                <w:moveFrom w:id="257" w:author="Huawei" w:date="2023-08-10T20:12:00Z"/>
                <w:lang w:eastAsia="zh-CN"/>
              </w:rPr>
            </w:pPr>
            <w:moveFrom w:id="258" w:author="Huawei" w:date="2023-08-10T20:12:00Z">
              <w:r w:rsidDel="00CE3D56">
                <w:rPr>
                  <w:lang w:val="en-US" w:eastAsia="zh-CN"/>
                </w:rPr>
                <w:t>Config 2</w:t>
              </w:r>
            </w:moveFrom>
          </w:p>
        </w:tc>
        <w:tc>
          <w:tcPr>
            <w:tcW w:w="891" w:type="dxa"/>
            <w:tcBorders>
              <w:top w:val="nil"/>
              <w:left w:val="single" w:sz="4" w:space="0" w:color="auto"/>
              <w:bottom w:val="single" w:sz="4" w:space="0" w:color="auto"/>
              <w:right w:val="single" w:sz="4" w:space="0" w:color="auto"/>
            </w:tcBorders>
            <w:vAlign w:val="center"/>
          </w:tcPr>
          <w:p w14:paraId="587FEDF6" w14:textId="47DB9C8C" w:rsidR="00C65740" w:rsidDel="00CE3D56" w:rsidRDefault="00C65740" w:rsidP="00F261F4">
            <w:pPr>
              <w:pStyle w:val="TAC"/>
              <w:rPr>
                <w:moveFrom w:id="259" w:author="Huawei" w:date="2023-08-10T20:1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ED8D7C6" w14:textId="733B5E6E" w:rsidR="00C65740" w:rsidDel="00CE3D56" w:rsidRDefault="00C65740" w:rsidP="00F261F4">
            <w:pPr>
              <w:pStyle w:val="TAC"/>
              <w:rPr>
                <w:moveFrom w:id="260" w:author="Huawei" w:date="2023-08-10T20:12:00Z"/>
              </w:rPr>
            </w:pPr>
            <w:moveFrom w:id="261" w:author="Huawei" w:date="2023-08-10T20:12:00Z">
              <w:r w:rsidDel="00CE3D56">
                <w:rPr>
                  <w:rFonts w:cs="Arial"/>
                </w:rPr>
                <w:t>CR.</w:t>
              </w:r>
              <w:r w:rsidDel="00CE3D56">
                <w:rPr>
                  <w:rFonts w:cs="Arial"/>
                  <w:lang w:eastAsia="zh-CN"/>
                </w:rPr>
                <w:t>1</w:t>
              </w:r>
              <w:r w:rsidDel="00CE3D56">
                <w:rPr>
                  <w:rFonts w:cs="Arial"/>
                </w:rPr>
                <w:t>.1 TDD</w:t>
              </w:r>
            </w:moveFrom>
          </w:p>
        </w:tc>
        <w:tc>
          <w:tcPr>
            <w:tcW w:w="4365" w:type="dxa"/>
            <w:gridSpan w:val="4"/>
            <w:vMerge/>
            <w:tcBorders>
              <w:top w:val="nil"/>
              <w:left w:val="single" w:sz="4" w:space="0" w:color="auto"/>
              <w:bottom w:val="single" w:sz="4" w:space="0" w:color="auto"/>
              <w:right w:val="single" w:sz="4" w:space="0" w:color="auto"/>
            </w:tcBorders>
            <w:vAlign w:val="center"/>
            <w:hideMark/>
          </w:tcPr>
          <w:p w14:paraId="1FDAA5DE" w14:textId="47A2A2B0" w:rsidR="00C65740" w:rsidDel="00CE3D56" w:rsidRDefault="00C65740" w:rsidP="00F261F4">
            <w:pPr>
              <w:pStyle w:val="TAC"/>
              <w:rPr>
                <w:moveFrom w:id="262" w:author="Huawei" w:date="2023-08-10T20:12:00Z"/>
              </w:rPr>
            </w:pPr>
          </w:p>
        </w:tc>
      </w:tr>
      <w:tr w:rsidR="00C65740" w:rsidDel="00CE3D56" w14:paraId="4E261769" w14:textId="629C1993" w:rsidTr="00F261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57DD591D" w14:textId="798786D3" w:rsidR="00C65740" w:rsidDel="00CE3D56" w:rsidRDefault="00C65740" w:rsidP="00F261F4">
            <w:pPr>
              <w:pStyle w:val="TAL"/>
              <w:rPr>
                <w:moveFrom w:id="263" w:author="Huawei" w:date="2023-08-10T20:12:00Z"/>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61B0953C" w14:textId="0A981D0E" w:rsidR="00C65740" w:rsidDel="00CE3D56" w:rsidRDefault="00C65740" w:rsidP="00F261F4">
            <w:pPr>
              <w:pStyle w:val="TAL"/>
              <w:rPr>
                <w:moveFrom w:id="264" w:author="Huawei" w:date="2023-08-10T20:12:00Z"/>
                <w:lang w:eastAsia="zh-CN"/>
              </w:rPr>
            </w:pPr>
            <w:moveFrom w:id="265" w:author="Huawei" w:date="2023-08-10T20:12:00Z">
              <w:r w:rsidDel="00CE3D56">
                <w:rPr>
                  <w:lang w:val="en-US" w:eastAsia="zh-CN"/>
                </w:rPr>
                <w:t>Config 3</w:t>
              </w:r>
            </w:moveFrom>
          </w:p>
        </w:tc>
        <w:tc>
          <w:tcPr>
            <w:tcW w:w="891" w:type="dxa"/>
            <w:tcBorders>
              <w:top w:val="nil"/>
              <w:left w:val="single" w:sz="4" w:space="0" w:color="auto"/>
              <w:bottom w:val="single" w:sz="4" w:space="0" w:color="auto"/>
              <w:right w:val="single" w:sz="4" w:space="0" w:color="auto"/>
            </w:tcBorders>
            <w:vAlign w:val="center"/>
          </w:tcPr>
          <w:p w14:paraId="4E5A079F" w14:textId="089F50D8" w:rsidR="00C65740" w:rsidDel="00CE3D56" w:rsidRDefault="00C65740" w:rsidP="00F261F4">
            <w:pPr>
              <w:pStyle w:val="TAC"/>
              <w:rPr>
                <w:moveFrom w:id="266" w:author="Huawei" w:date="2023-08-10T20:1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EE33D05" w14:textId="1E411904" w:rsidR="00C65740" w:rsidDel="00CE3D56" w:rsidRDefault="00C65740" w:rsidP="00F261F4">
            <w:pPr>
              <w:pStyle w:val="TAC"/>
              <w:rPr>
                <w:moveFrom w:id="267" w:author="Huawei" w:date="2023-08-10T20:12:00Z"/>
              </w:rPr>
            </w:pPr>
            <w:moveFrom w:id="268" w:author="Huawei" w:date="2023-08-10T20:12:00Z">
              <w:r w:rsidDel="00CE3D56">
                <w:rPr>
                  <w:rFonts w:cs="Arial"/>
                </w:rPr>
                <w:t>CR.</w:t>
              </w:r>
              <w:r w:rsidDel="00CE3D56">
                <w:rPr>
                  <w:rFonts w:cs="Arial"/>
                  <w:lang w:eastAsia="zh-CN"/>
                </w:rPr>
                <w:t>2</w:t>
              </w:r>
              <w:r w:rsidDel="00CE3D56">
                <w:rPr>
                  <w:rFonts w:cs="Arial"/>
                </w:rPr>
                <w:t>.1 TDD</w:t>
              </w:r>
            </w:moveFrom>
          </w:p>
        </w:tc>
        <w:tc>
          <w:tcPr>
            <w:tcW w:w="4365" w:type="dxa"/>
            <w:gridSpan w:val="4"/>
            <w:vMerge/>
            <w:tcBorders>
              <w:top w:val="nil"/>
              <w:left w:val="single" w:sz="4" w:space="0" w:color="auto"/>
              <w:bottom w:val="single" w:sz="4" w:space="0" w:color="auto"/>
              <w:right w:val="single" w:sz="4" w:space="0" w:color="auto"/>
            </w:tcBorders>
            <w:vAlign w:val="center"/>
            <w:hideMark/>
          </w:tcPr>
          <w:p w14:paraId="1EA8D5FD" w14:textId="42697436" w:rsidR="00C65740" w:rsidDel="00CE3D56" w:rsidRDefault="00C65740" w:rsidP="00F261F4">
            <w:pPr>
              <w:pStyle w:val="TAC"/>
              <w:rPr>
                <w:moveFrom w:id="269" w:author="Huawei" w:date="2023-08-10T20:12:00Z"/>
              </w:rPr>
            </w:pPr>
          </w:p>
        </w:tc>
      </w:tr>
      <w:tr w:rsidR="00C65740" w:rsidDel="00CE3D56" w14:paraId="4EBB0380" w14:textId="5C4E31A2" w:rsidTr="00F261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265D0272" w14:textId="14D14A0A" w:rsidR="00C65740" w:rsidDel="00CE3D56" w:rsidRDefault="00C65740" w:rsidP="00F261F4">
            <w:pPr>
              <w:pStyle w:val="TAL"/>
              <w:rPr>
                <w:moveFrom w:id="270" w:author="Huawei" w:date="2023-08-10T20:12:00Z"/>
                <w:rFonts w:cs="v5.0.0"/>
                <w:lang w:eastAsia="zh-CN"/>
              </w:rPr>
            </w:pPr>
            <w:moveFrom w:id="271" w:author="Huawei" w:date="2023-08-10T20:12:00Z">
              <w:r w:rsidDel="00CE3D56">
                <w:rPr>
                  <w:rFonts w:cs="v5.0.0"/>
                  <w:lang w:eastAsia="zh-CN"/>
                </w:rPr>
                <w:t>Dedicated</w:t>
              </w:r>
              <w:r w:rsidDel="00CE3D56">
                <w:rPr>
                  <w:rFonts w:cs="v5.0.0"/>
                </w:rPr>
                <w:t xml:space="preserve"> CORESET </w:t>
              </w:r>
              <w:r w:rsidDel="00CE3D56">
                <w:rPr>
                  <w:rFonts w:cs="v5.0.0"/>
                  <w:lang w:eastAsia="zh-CN"/>
                </w:rPr>
                <w:t>Parameters</w:t>
              </w:r>
            </w:moveFrom>
          </w:p>
        </w:tc>
        <w:tc>
          <w:tcPr>
            <w:tcW w:w="1814" w:type="dxa"/>
            <w:tcBorders>
              <w:top w:val="single" w:sz="4" w:space="0" w:color="auto"/>
              <w:left w:val="single" w:sz="4" w:space="0" w:color="auto"/>
              <w:bottom w:val="single" w:sz="4" w:space="0" w:color="auto"/>
              <w:right w:val="single" w:sz="4" w:space="0" w:color="auto"/>
            </w:tcBorders>
            <w:vAlign w:val="center"/>
            <w:hideMark/>
          </w:tcPr>
          <w:p w14:paraId="59338716" w14:textId="201EFE0C" w:rsidR="00C65740" w:rsidDel="00CE3D56" w:rsidRDefault="00C65740" w:rsidP="00F261F4">
            <w:pPr>
              <w:pStyle w:val="TAL"/>
              <w:rPr>
                <w:moveFrom w:id="272" w:author="Huawei" w:date="2023-08-10T20:12:00Z"/>
                <w:lang w:eastAsia="zh-CN"/>
              </w:rPr>
            </w:pPr>
            <w:moveFrom w:id="273" w:author="Huawei" w:date="2023-08-10T20:12:00Z">
              <w:r w:rsidDel="00CE3D56">
                <w:rPr>
                  <w:lang w:val="en-US" w:eastAsia="zh-CN"/>
                </w:rPr>
                <w:t>Config 1</w:t>
              </w:r>
            </w:moveFrom>
          </w:p>
        </w:tc>
        <w:tc>
          <w:tcPr>
            <w:tcW w:w="891" w:type="dxa"/>
            <w:vMerge w:val="restart"/>
            <w:tcBorders>
              <w:top w:val="nil"/>
              <w:left w:val="single" w:sz="4" w:space="0" w:color="auto"/>
              <w:bottom w:val="single" w:sz="4" w:space="0" w:color="auto"/>
              <w:right w:val="single" w:sz="4" w:space="0" w:color="auto"/>
            </w:tcBorders>
            <w:vAlign w:val="center"/>
          </w:tcPr>
          <w:p w14:paraId="28D22F42" w14:textId="6004E30E" w:rsidR="00C65740" w:rsidDel="00CE3D56" w:rsidRDefault="00C65740" w:rsidP="00F261F4">
            <w:pPr>
              <w:pStyle w:val="TAC"/>
              <w:rPr>
                <w:moveFrom w:id="274" w:author="Huawei" w:date="2023-08-10T20:1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26BCFC5" w14:textId="07923142" w:rsidR="00C65740" w:rsidDel="00CE3D56" w:rsidRDefault="00C65740" w:rsidP="00F261F4">
            <w:pPr>
              <w:pStyle w:val="TAC"/>
              <w:rPr>
                <w:moveFrom w:id="275" w:author="Huawei" w:date="2023-08-10T20:12:00Z"/>
                <w:lang w:eastAsia="zh-CN"/>
              </w:rPr>
            </w:pPr>
            <w:moveFrom w:id="276" w:author="Huawei" w:date="2023-08-10T20:12:00Z">
              <w:r w:rsidDel="00CE3D56">
                <w:rPr>
                  <w:rFonts w:cs="Arial"/>
                  <w:lang w:eastAsia="zh-CN"/>
                </w:rPr>
                <w:t>CCR.1.1 FDD</w:t>
              </w:r>
            </w:moveFrom>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1D0E7569" w14:textId="3E9B0651" w:rsidR="00C65740" w:rsidDel="00CE3D56" w:rsidRDefault="00C65740" w:rsidP="00F261F4">
            <w:pPr>
              <w:pStyle w:val="TAC"/>
              <w:rPr>
                <w:moveFrom w:id="277" w:author="Huawei" w:date="2023-08-10T20:12:00Z"/>
                <w:lang w:eastAsia="zh-CN"/>
              </w:rPr>
            </w:pPr>
            <w:moveFrom w:id="278" w:author="Huawei" w:date="2023-08-10T20:12:00Z">
              <w:r w:rsidDel="00CE3D56">
                <w:rPr>
                  <w:rFonts w:cs="Arial"/>
                  <w:lang w:val="en-US" w:eastAsia="zh-CN"/>
                </w:rPr>
                <w:t>-</w:t>
              </w:r>
            </w:moveFrom>
          </w:p>
        </w:tc>
      </w:tr>
      <w:tr w:rsidR="00C65740" w:rsidDel="00CE3D56" w14:paraId="21EA2EFA" w14:textId="616D8D38" w:rsidTr="00F261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778234D7" w14:textId="3ED2F662" w:rsidR="00C65740" w:rsidDel="00CE3D56" w:rsidRDefault="00C65740" w:rsidP="00F261F4">
            <w:pPr>
              <w:pStyle w:val="TAL"/>
              <w:rPr>
                <w:moveFrom w:id="279" w:author="Huawei" w:date="2023-08-10T20:12: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9321929" w14:textId="26E3D52A" w:rsidR="00C65740" w:rsidDel="00CE3D56" w:rsidRDefault="00C65740" w:rsidP="00F261F4">
            <w:pPr>
              <w:pStyle w:val="TAL"/>
              <w:rPr>
                <w:moveFrom w:id="280" w:author="Huawei" w:date="2023-08-10T20:12:00Z"/>
                <w:lang w:eastAsia="zh-CN"/>
              </w:rPr>
            </w:pPr>
            <w:moveFrom w:id="281" w:author="Huawei" w:date="2023-08-10T20:12:00Z">
              <w:r w:rsidDel="00CE3D56">
                <w:rPr>
                  <w:lang w:val="en-US" w:eastAsia="zh-CN"/>
                </w:rPr>
                <w:t>Config 2</w:t>
              </w:r>
            </w:moveFrom>
          </w:p>
        </w:tc>
        <w:tc>
          <w:tcPr>
            <w:tcW w:w="891" w:type="dxa"/>
            <w:vMerge/>
            <w:tcBorders>
              <w:top w:val="nil"/>
              <w:left w:val="single" w:sz="4" w:space="0" w:color="auto"/>
              <w:bottom w:val="single" w:sz="4" w:space="0" w:color="auto"/>
              <w:right w:val="single" w:sz="4" w:space="0" w:color="auto"/>
            </w:tcBorders>
            <w:vAlign w:val="center"/>
            <w:hideMark/>
          </w:tcPr>
          <w:p w14:paraId="71FC19E0" w14:textId="0D757F95" w:rsidR="00C65740" w:rsidDel="00CE3D56" w:rsidRDefault="00C65740" w:rsidP="00F261F4">
            <w:pPr>
              <w:pStyle w:val="TAC"/>
              <w:rPr>
                <w:moveFrom w:id="282" w:author="Huawei" w:date="2023-08-10T20:1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F799A5D" w14:textId="7DE82098" w:rsidR="00C65740" w:rsidDel="00CE3D56" w:rsidRDefault="00C65740" w:rsidP="00F261F4">
            <w:pPr>
              <w:pStyle w:val="TAC"/>
              <w:rPr>
                <w:moveFrom w:id="283" w:author="Huawei" w:date="2023-08-10T20:12:00Z"/>
                <w:lang w:eastAsia="zh-CN"/>
              </w:rPr>
            </w:pPr>
            <w:moveFrom w:id="284" w:author="Huawei" w:date="2023-08-10T20:12:00Z">
              <w:r w:rsidDel="00CE3D56">
                <w:rPr>
                  <w:rFonts w:cs="Arial"/>
                  <w:lang w:eastAsia="zh-CN"/>
                </w:rPr>
                <w:t>CCR.1.1 TDD</w:t>
              </w:r>
            </w:moveFrom>
          </w:p>
        </w:tc>
        <w:tc>
          <w:tcPr>
            <w:tcW w:w="4365" w:type="dxa"/>
            <w:gridSpan w:val="4"/>
            <w:vMerge/>
            <w:tcBorders>
              <w:top w:val="nil"/>
              <w:left w:val="single" w:sz="4" w:space="0" w:color="auto"/>
              <w:bottom w:val="single" w:sz="4" w:space="0" w:color="auto"/>
              <w:right w:val="single" w:sz="4" w:space="0" w:color="auto"/>
            </w:tcBorders>
            <w:vAlign w:val="center"/>
            <w:hideMark/>
          </w:tcPr>
          <w:p w14:paraId="2723C285" w14:textId="4D3766BF" w:rsidR="00C65740" w:rsidDel="00CE3D56" w:rsidRDefault="00C65740" w:rsidP="00F261F4">
            <w:pPr>
              <w:pStyle w:val="TAC"/>
              <w:rPr>
                <w:moveFrom w:id="285" w:author="Huawei" w:date="2023-08-10T20:12:00Z"/>
                <w:lang w:eastAsia="zh-CN"/>
              </w:rPr>
            </w:pPr>
          </w:p>
        </w:tc>
      </w:tr>
      <w:tr w:rsidR="00C65740" w:rsidDel="00CE3D56" w14:paraId="7B7BD69C" w14:textId="44378FBA" w:rsidTr="00F261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3018EB50" w14:textId="42CF8365" w:rsidR="00C65740" w:rsidDel="00CE3D56" w:rsidRDefault="00C65740" w:rsidP="00F261F4">
            <w:pPr>
              <w:pStyle w:val="TAL"/>
              <w:rPr>
                <w:moveFrom w:id="286" w:author="Huawei" w:date="2023-08-10T20:12: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47082245" w14:textId="039D3FF5" w:rsidR="00C65740" w:rsidDel="00CE3D56" w:rsidRDefault="00C65740" w:rsidP="00F261F4">
            <w:pPr>
              <w:pStyle w:val="TAL"/>
              <w:rPr>
                <w:moveFrom w:id="287" w:author="Huawei" w:date="2023-08-10T20:12:00Z"/>
                <w:lang w:eastAsia="zh-CN"/>
              </w:rPr>
            </w:pPr>
            <w:moveFrom w:id="288" w:author="Huawei" w:date="2023-08-10T20:12:00Z">
              <w:r w:rsidDel="00CE3D56">
                <w:rPr>
                  <w:lang w:val="en-US" w:eastAsia="zh-CN"/>
                </w:rPr>
                <w:t>Config 3</w:t>
              </w:r>
            </w:moveFrom>
          </w:p>
        </w:tc>
        <w:tc>
          <w:tcPr>
            <w:tcW w:w="891" w:type="dxa"/>
            <w:vMerge/>
            <w:tcBorders>
              <w:top w:val="nil"/>
              <w:left w:val="single" w:sz="4" w:space="0" w:color="auto"/>
              <w:bottom w:val="single" w:sz="4" w:space="0" w:color="auto"/>
              <w:right w:val="single" w:sz="4" w:space="0" w:color="auto"/>
            </w:tcBorders>
            <w:vAlign w:val="center"/>
            <w:hideMark/>
          </w:tcPr>
          <w:p w14:paraId="1E17927A" w14:textId="42AB5892" w:rsidR="00C65740" w:rsidDel="00CE3D56" w:rsidRDefault="00C65740" w:rsidP="00F261F4">
            <w:pPr>
              <w:pStyle w:val="TAC"/>
              <w:rPr>
                <w:moveFrom w:id="289" w:author="Huawei" w:date="2023-08-10T20:1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95B0AE5" w14:textId="1D026945" w:rsidR="00C65740" w:rsidDel="00CE3D56" w:rsidRDefault="00C65740" w:rsidP="00F261F4">
            <w:pPr>
              <w:pStyle w:val="TAC"/>
              <w:rPr>
                <w:moveFrom w:id="290" w:author="Huawei" w:date="2023-08-10T20:12:00Z"/>
                <w:lang w:eastAsia="zh-CN"/>
              </w:rPr>
            </w:pPr>
            <w:moveFrom w:id="291" w:author="Huawei" w:date="2023-08-10T20:12:00Z">
              <w:r w:rsidDel="00CE3D56">
                <w:rPr>
                  <w:rFonts w:cs="Arial"/>
                  <w:lang w:eastAsia="zh-CN"/>
                </w:rPr>
                <w:t>CCR.2.1 TDD</w:t>
              </w:r>
            </w:moveFrom>
          </w:p>
        </w:tc>
        <w:tc>
          <w:tcPr>
            <w:tcW w:w="4365" w:type="dxa"/>
            <w:gridSpan w:val="4"/>
            <w:vMerge/>
            <w:tcBorders>
              <w:top w:val="nil"/>
              <w:left w:val="single" w:sz="4" w:space="0" w:color="auto"/>
              <w:bottom w:val="single" w:sz="4" w:space="0" w:color="auto"/>
              <w:right w:val="single" w:sz="4" w:space="0" w:color="auto"/>
            </w:tcBorders>
            <w:vAlign w:val="center"/>
            <w:hideMark/>
          </w:tcPr>
          <w:p w14:paraId="04BDABFE" w14:textId="008D3504" w:rsidR="00C65740" w:rsidDel="00CE3D56" w:rsidRDefault="00C65740" w:rsidP="00F261F4">
            <w:pPr>
              <w:pStyle w:val="TAC"/>
              <w:rPr>
                <w:moveFrom w:id="292" w:author="Huawei" w:date="2023-08-10T20:12:00Z"/>
                <w:lang w:eastAsia="zh-CN"/>
              </w:rPr>
            </w:pPr>
          </w:p>
        </w:tc>
      </w:tr>
      <w:tr w:rsidR="00C65740" w:rsidDel="00CE3D56" w14:paraId="4EEB63AC" w14:textId="78FB571E" w:rsidTr="00F261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58E5065F" w14:textId="2291B208" w:rsidR="00C65740" w:rsidDel="00CE3D56" w:rsidRDefault="00C65740" w:rsidP="00F261F4">
            <w:pPr>
              <w:pStyle w:val="TAL"/>
              <w:rPr>
                <w:moveFrom w:id="293" w:author="Huawei" w:date="2023-08-10T20:12:00Z"/>
              </w:rPr>
            </w:pPr>
            <w:moveFrom w:id="294" w:author="Huawei" w:date="2023-08-10T20:12:00Z">
              <w:r w:rsidDel="00CE3D56">
                <w:t>OCNG Patterns</w:t>
              </w:r>
            </w:moveFrom>
          </w:p>
        </w:tc>
        <w:tc>
          <w:tcPr>
            <w:tcW w:w="891" w:type="dxa"/>
            <w:tcBorders>
              <w:top w:val="single" w:sz="4" w:space="0" w:color="auto"/>
              <w:left w:val="single" w:sz="4" w:space="0" w:color="auto"/>
              <w:bottom w:val="single" w:sz="4" w:space="0" w:color="auto"/>
              <w:right w:val="single" w:sz="4" w:space="0" w:color="auto"/>
            </w:tcBorders>
          </w:tcPr>
          <w:p w14:paraId="65325356" w14:textId="4A67AB95" w:rsidR="00C65740" w:rsidDel="00CE3D56" w:rsidRDefault="00C65740" w:rsidP="00F261F4">
            <w:pPr>
              <w:pStyle w:val="TAC"/>
              <w:rPr>
                <w:moveFrom w:id="295" w:author="Huawei" w:date="2023-08-10T20:12: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56B3E880" w14:textId="37B36A21" w:rsidR="00C65740" w:rsidDel="00CE3D56" w:rsidRDefault="00C65740" w:rsidP="00F261F4">
            <w:pPr>
              <w:pStyle w:val="TAC"/>
              <w:rPr>
                <w:moveFrom w:id="296" w:author="Huawei" w:date="2023-08-10T20:12:00Z"/>
                <w:lang w:eastAsia="zh-CN"/>
              </w:rPr>
            </w:pPr>
            <w:moveFrom w:id="297" w:author="Huawei" w:date="2023-08-10T20:12:00Z">
              <w:r w:rsidDel="00CE3D56">
                <w:rPr>
                  <w:rFonts w:eastAsia="Malgun Gothic"/>
                  <w:szCs w:val="18"/>
                </w:rPr>
                <w:t>OP.1</w:t>
              </w:r>
            </w:moveFrom>
          </w:p>
        </w:tc>
      </w:tr>
      <w:tr w:rsidR="00C65740" w:rsidDel="00CE3D56" w14:paraId="2E313898" w14:textId="35B92A8E" w:rsidTr="00F261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375B89E9" w14:textId="369BF9A0" w:rsidR="00C65740" w:rsidDel="00CE3D56" w:rsidRDefault="00C65740" w:rsidP="00F261F4">
            <w:pPr>
              <w:pStyle w:val="TAL"/>
              <w:rPr>
                <w:moveFrom w:id="298" w:author="Huawei" w:date="2023-08-10T20:12:00Z"/>
                <w:lang w:eastAsia="zh-CN"/>
              </w:rPr>
            </w:pPr>
            <w:moveFrom w:id="299" w:author="Huawei" w:date="2023-08-10T20:12:00Z">
              <w:r w:rsidDel="00CE3D56">
                <w:rPr>
                  <w:lang w:val="da-DK" w:eastAsia="zh-CN"/>
                </w:rPr>
                <w:t>SSB</w:t>
              </w:r>
              <w:r w:rsidDel="00CE3D56">
                <w:rPr>
                  <w:lang w:val="da-DK"/>
                </w:rPr>
                <w:t xml:space="preserve"> configuration</w:t>
              </w:r>
            </w:moveFrom>
          </w:p>
        </w:tc>
        <w:tc>
          <w:tcPr>
            <w:tcW w:w="1814" w:type="dxa"/>
            <w:tcBorders>
              <w:top w:val="single" w:sz="4" w:space="0" w:color="auto"/>
              <w:left w:val="single" w:sz="4" w:space="0" w:color="auto"/>
              <w:bottom w:val="single" w:sz="4" w:space="0" w:color="auto"/>
              <w:right w:val="single" w:sz="4" w:space="0" w:color="auto"/>
            </w:tcBorders>
            <w:vAlign w:val="center"/>
            <w:hideMark/>
          </w:tcPr>
          <w:p w14:paraId="4DC693F9" w14:textId="3D697AD1" w:rsidR="00C65740" w:rsidDel="00CE3D56" w:rsidRDefault="00C65740" w:rsidP="00F261F4">
            <w:pPr>
              <w:pStyle w:val="TAL"/>
              <w:rPr>
                <w:moveFrom w:id="300" w:author="Huawei" w:date="2023-08-10T20:12:00Z"/>
                <w:lang w:eastAsia="zh-CN"/>
              </w:rPr>
            </w:pPr>
            <w:moveFrom w:id="301" w:author="Huawei" w:date="2023-08-10T20:12:00Z">
              <w:r w:rsidDel="00CE3D56">
                <w:rPr>
                  <w:lang w:val="en-US" w:eastAsia="zh-CN"/>
                </w:rPr>
                <w:t>Config 1,2</w:t>
              </w:r>
            </w:moveFrom>
          </w:p>
        </w:tc>
        <w:tc>
          <w:tcPr>
            <w:tcW w:w="891" w:type="dxa"/>
            <w:vMerge w:val="restart"/>
            <w:tcBorders>
              <w:top w:val="nil"/>
              <w:left w:val="single" w:sz="4" w:space="0" w:color="auto"/>
              <w:bottom w:val="single" w:sz="4" w:space="0" w:color="auto"/>
              <w:right w:val="single" w:sz="4" w:space="0" w:color="auto"/>
            </w:tcBorders>
          </w:tcPr>
          <w:p w14:paraId="5627999D" w14:textId="129977A0" w:rsidR="00C65740" w:rsidDel="00CE3D56" w:rsidRDefault="00C65740" w:rsidP="00F261F4">
            <w:pPr>
              <w:pStyle w:val="TAC"/>
              <w:rPr>
                <w:moveFrom w:id="302" w:author="Huawei" w:date="2023-08-10T20:1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83CF3ED" w14:textId="6C38DB74" w:rsidR="00C65740" w:rsidDel="00CE3D56" w:rsidRDefault="00C65740" w:rsidP="00F261F4">
            <w:pPr>
              <w:pStyle w:val="TAC"/>
              <w:rPr>
                <w:moveFrom w:id="303" w:author="Huawei" w:date="2023-08-10T20:12:00Z"/>
                <w:lang w:eastAsia="zh-CN"/>
              </w:rPr>
            </w:pPr>
            <w:moveFrom w:id="304" w:author="Huawei" w:date="2023-08-10T20:12:00Z">
              <w:r w:rsidDel="00CE3D56">
                <w:rPr>
                  <w:rFonts w:cs="Arial"/>
                  <w:lang w:eastAsia="zh-CN"/>
                </w:rPr>
                <w:t>SSB</w:t>
              </w:r>
              <w:r w:rsidDel="00CE3D56">
                <w:rPr>
                  <w:rFonts w:cs="Arial"/>
                </w:rPr>
                <w:t>.1 FR</w:t>
              </w:r>
              <w:r w:rsidDel="00CE3D56">
                <w:rPr>
                  <w:rFonts w:cs="Arial"/>
                  <w:lang w:eastAsia="zh-CN"/>
                </w:rPr>
                <w:t>1</w:t>
              </w:r>
            </w:moveFrom>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6566A768" w14:textId="69E94998" w:rsidR="00C65740" w:rsidDel="00CE3D56" w:rsidRDefault="00C65740" w:rsidP="00F261F4">
            <w:pPr>
              <w:pStyle w:val="TAC"/>
              <w:rPr>
                <w:moveFrom w:id="305" w:author="Huawei" w:date="2023-08-10T20:12:00Z"/>
              </w:rPr>
            </w:pPr>
            <w:moveFrom w:id="306" w:author="Huawei" w:date="2023-08-10T20:12:00Z">
              <w:r w:rsidDel="00CE3D56">
                <w:rPr>
                  <w:rFonts w:cs="Arial"/>
                  <w:lang w:eastAsia="zh-CN"/>
                </w:rPr>
                <w:t>SSB</w:t>
              </w:r>
              <w:r w:rsidDel="00CE3D56">
                <w:rPr>
                  <w:rFonts w:cs="Arial"/>
                </w:rPr>
                <w:t>.</w:t>
              </w:r>
              <w:r w:rsidDel="00CE3D56">
                <w:rPr>
                  <w:rFonts w:cs="Arial"/>
                  <w:lang w:eastAsia="zh-CN"/>
                </w:rPr>
                <w:t>3</w:t>
              </w:r>
              <w:r w:rsidDel="00CE3D56">
                <w:rPr>
                  <w:rFonts w:cs="Arial"/>
                </w:rPr>
                <w:t xml:space="preserve"> FR</w:t>
              </w:r>
              <w:r w:rsidDel="00CE3D56">
                <w:rPr>
                  <w:rFonts w:cs="Arial"/>
                  <w:lang w:eastAsia="zh-CN"/>
                </w:rPr>
                <w:t>2</w:t>
              </w:r>
            </w:moveFrom>
          </w:p>
        </w:tc>
      </w:tr>
      <w:tr w:rsidR="00C65740" w:rsidDel="00CE3D56" w14:paraId="6D470FB4" w14:textId="10DB653B" w:rsidTr="00F261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3154E3B4" w14:textId="1BA2575D" w:rsidR="00C65740" w:rsidDel="00CE3D56" w:rsidRDefault="00C65740" w:rsidP="00F261F4">
            <w:pPr>
              <w:pStyle w:val="TAL"/>
              <w:rPr>
                <w:moveFrom w:id="307" w:author="Huawei" w:date="2023-08-10T20:12:00Z"/>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20B04AFB" w14:textId="60C67E0F" w:rsidR="00C65740" w:rsidDel="00CE3D56" w:rsidRDefault="00C65740" w:rsidP="00F261F4">
            <w:pPr>
              <w:pStyle w:val="TAL"/>
              <w:rPr>
                <w:moveFrom w:id="308" w:author="Huawei" w:date="2023-08-10T20:12:00Z"/>
                <w:lang w:eastAsia="zh-CN"/>
              </w:rPr>
            </w:pPr>
            <w:moveFrom w:id="309" w:author="Huawei" w:date="2023-08-10T20:12:00Z">
              <w:r w:rsidDel="00CE3D56">
                <w:rPr>
                  <w:lang w:val="en-US" w:eastAsia="zh-CN"/>
                </w:rPr>
                <w:t>Config 3</w:t>
              </w:r>
            </w:moveFrom>
          </w:p>
        </w:tc>
        <w:tc>
          <w:tcPr>
            <w:tcW w:w="891" w:type="dxa"/>
            <w:vMerge/>
            <w:tcBorders>
              <w:top w:val="nil"/>
              <w:left w:val="single" w:sz="4" w:space="0" w:color="auto"/>
              <w:bottom w:val="single" w:sz="4" w:space="0" w:color="auto"/>
              <w:right w:val="single" w:sz="4" w:space="0" w:color="auto"/>
            </w:tcBorders>
            <w:vAlign w:val="center"/>
            <w:hideMark/>
          </w:tcPr>
          <w:p w14:paraId="263949D0" w14:textId="39DEE416" w:rsidR="00C65740" w:rsidDel="00CE3D56" w:rsidRDefault="00C65740" w:rsidP="00F261F4">
            <w:pPr>
              <w:pStyle w:val="TAC"/>
              <w:rPr>
                <w:moveFrom w:id="310" w:author="Huawei" w:date="2023-08-10T20:1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ED1871A" w14:textId="26A7E03B" w:rsidR="00C65740" w:rsidDel="00CE3D56" w:rsidRDefault="00C65740" w:rsidP="00F261F4">
            <w:pPr>
              <w:pStyle w:val="TAC"/>
              <w:rPr>
                <w:moveFrom w:id="311" w:author="Huawei" w:date="2023-08-10T20:12:00Z"/>
                <w:lang w:eastAsia="zh-CN"/>
              </w:rPr>
            </w:pPr>
            <w:moveFrom w:id="312" w:author="Huawei" w:date="2023-08-10T20:12:00Z">
              <w:r w:rsidDel="00CE3D56">
                <w:rPr>
                  <w:rFonts w:cs="Arial"/>
                  <w:lang w:eastAsia="zh-CN"/>
                </w:rPr>
                <w:t>SSB</w:t>
              </w:r>
              <w:r w:rsidDel="00CE3D56">
                <w:rPr>
                  <w:rFonts w:cs="Arial"/>
                </w:rPr>
                <w:t>.</w:t>
              </w:r>
              <w:r w:rsidDel="00CE3D56">
                <w:rPr>
                  <w:rFonts w:cs="Arial"/>
                  <w:lang w:eastAsia="zh-CN"/>
                </w:rPr>
                <w:t xml:space="preserve">2 </w:t>
              </w:r>
              <w:r w:rsidDel="00CE3D56">
                <w:rPr>
                  <w:rFonts w:cs="Arial"/>
                </w:rPr>
                <w:t>FR</w:t>
              </w:r>
              <w:r w:rsidDel="00CE3D56">
                <w:rPr>
                  <w:rFonts w:cs="Arial"/>
                  <w:lang w:eastAsia="zh-CN"/>
                </w:rPr>
                <w:t>1</w:t>
              </w:r>
            </w:moveFrom>
          </w:p>
        </w:tc>
        <w:tc>
          <w:tcPr>
            <w:tcW w:w="4365" w:type="dxa"/>
            <w:gridSpan w:val="4"/>
            <w:vMerge/>
            <w:tcBorders>
              <w:top w:val="nil"/>
              <w:left w:val="single" w:sz="4" w:space="0" w:color="auto"/>
              <w:bottom w:val="single" w:sz="4" w:space="0" w:color="auto"/>
              <w:right w:val="single" w:sz="4" w:space="0" w:color="auto"/>
            </w:tcBorders>
            <w:vAlign w:val="center"/>
            <w:hideMark/>
          </w:tcPr>
          <w:p w14:paraId="4738E8C8" w14:textId="1151F973" w:rsidR="00C65740" w:rsidDel="00CE3D56" w:rsidRDefault="00C65740" w:rsidP="00F261F4">
            <w:pPr>
              <w:pStyle w:val="TAC"/>
              <w:rPr>
                <w:moveFrom w:id="313" w:author="Huawei" w:date="2023-08-10T20:12:00Z"/>
              </w:rPr>
            </w:pPr>
          </w:p>
        </w:tc>
      </w:tr>
      <w:tr w:rsidR="00C65740" w:rsidDel="00CE3D56" w14:paraId="66DF4703" w14:textId="3487649A" w:rsidTr="00F261F4">
        <w:trPr>
          <w:trHeight w:val="187"/>
          <w:jc w:val="center"/>
        </w:trPr>
        <w:tc>
          <w:tcPr>
            <w:tcW w:w="1812" w:type="dxa"/>
            <w:tcBorders>
              <w:top w:val="nil"/>
              <w:left w:val="single" w:sz="4" w:space="0" w:color="auto"/>
              <w:bottom w:val="single" w:sz="4" w:space="0" w:color="auto"/>
              <w:right w:val="single" w:sz="4" w:space="0" w:color="auto"/>
            </w:tcBorders>
            <w:vAlign w:val="center"/>
            <w:hideMark/>
          </w:tcPr>
          <w:p w14:paraId="5A325E6E" w14:textId="4BC7419A" w:rsidR="00C65740" w:rsidDel="00CE3D56" w:rsidRDefault="00C65740" w:rsidP="00F261F4">
            <w:pPr>
              <w:pStyle w:val="TAL"/>
              <w:rPr>
                <w:moveFrom w:id="314" w:author="Huawei" w:date="2023-08-10T20:12:00Z"/>
              </w:rPr>
            </w:pPr>
            <w:moveFrom w:id="315" w:author="Huawei" w:date="2023-08-10T20:12:00Z">
              <w:r w:rsidDel="00CE3D56">
                <w:t>CSI-RS configuration for CSI reporting</w:t>
              </w:r>
            </w:moveFrom>
          </w:p>
        </w:tc>
        <w:tc>
          <w:tcPr>
            <w:tcW w:w="1814" w:type="dxa"/>
            <w:tcBorders>
              <w:top w:val="single" w:sz="4" w:space="0" w:color="auto"/>
              <w:left w:val="single" w:sz="4" w:space="0" w:color="auto"/>
              <w:bottom w:val="single" w:sz="4" w:space="0" w:color="auto"/>
              <w:right w:val="single" w:sz="4" w:space="0" w:color="auto"/>
            </w:tcBorders>
            <w:vAlign w:val="center"/>
            <w:hideMark/>
          </w:tcPr>
          <w:p w14:paraId="595D8D7B" w14:textId="362CA17D" w:rsidR="00C65740" w:rsidDel="00CE3D56" w:rsidRDefault="00C65740" w:rsidP="00F261F4">
            <w:pPr>
              <w:pStyle w:val="TAL"/>
              <w:rPr>
                <w:moveFrom w:id="316" w:author="Huawei" w:date="2023-08-10T20:12:00Z"/>
                <w:lang w:eastAsia="zh-CN"/>
              </w:rPr>
            </w:pPr>
            <w:moveFrom w:id="317" w:author="Huawei" w:date="2023-08-10T20:12:00Z">
              <w:r w:rsidDel="00CE3D56">
                <w:rPr>
                  <w:lang w:eastAsia="zh-CN"/>
                </w:rPr>
                <w:t>Config 1~3</w:t>
              </w:r>
            </w:moveFrom>
          </w:p>
        </w:tc>
        <w:tc>
          <w:tcPr>
            <w:tcW w:w="891" w:type="dxa"/>
            <w:tcBorders>
              <w:top w:val="nil"/>
              <w:left w:val="single" w:sz="4" w:space="0" w:color="auto"/>
              <w:bottom w:val="single" w:sz="4" w:space="0" w:color="auto"/>
              <w:right w:val="single" w:sz="4" w:space="0" w:color="auto"/>
            </w:tcBorders>
            <w:vAlign w:val="center"/>
          </w:tcPr>
          <w:p w14:paraId="75099A9F" w14:textId="693C0B81" w:rsidR="00C65740" w:rsidDel="00CE3D56" w:rsidRDefault="00C65740" w:rsidP="00F261F4">
            <w:pPr>
              <w:pStyle w:val="TAC"/>
              <w:rPr>
                <w:moveFrom w:id="318" w:author="Huawei" w:date="2023-08-10T20:1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C7DB808" w14:textId="3F923E90" w:rsidR="00C65740" w:rsidDel="00CE3D56" w:rsidRDefault="00C65740" w:rsidP="00F261F4">
            <w:pPr>
              <w:pStyle w:val="TAC"/>
              <w:rPr>
                <w:moveFrom w:id="319" w:author="Huawei" w:date="2023-08-10T20:12:00Z"/>
                <w:rFonts w:cs="Arial"/>
                <w:lang w:eastAsia="zh-CN"/>
              </w:rPr>
            </w:pPr>
            <w:moveFrom w:id="320" w:author="Huawei" w:date="2023-08-10T20:12:00Z">
              <w:r w:rsidDel="00CE3D56">
                <w:rPr>
                  <w:rFonts w:cs="Arial"/>
                  <w:lang w:eastAsia="zh-CN"/>
                </w:rPr>
                <w:t>N/A</w:t>
              </w:r>
            </w:moveFrom>
          </w:p>
        </w:tc>
        <w:tc>
          <w:tcPr>
            <w:tcW w:w="2494" w:type="dxa"/>
            <w:gridSpan w:val="4"/>
            <w:tcBorders>
              <w:top w:val="nil"/>
              <w:left w:val="single" w:sz="4" w:space="0" w:color="auto"/>
              <w:bottom w:val="single" w:sz="4" w:space="0" w:color="auto"/>
              <w:right w:val="single" w:sz="4" w:space="0" w:color="auto"/>
            </w:tcBorders>
            <w:vAlign w:val="center"/>
            <w:hideMark/>
          </w:tcPr>
          <w:p w14:paraId="4E09BE88" w14:textId="6876E6F6" w:rsidR="00C65740" w:rsidDel="00CE3D56" w:rsidRDefault="00C65740" w:rsidP="00F261F4">
            <w:pPr>
              <w:pStyle w:val="TAC"/>
              <w:rPr>
                <w:moveFrom w:id="321" w:author="Huawei" w:date="2023-08-10T20:12:00Z"/>
                <w:rFonts w:cs="Arial"/>
              </w:rPr>
            </w:pPr>
            <w:moveFrom w:id="322" w:author="Huawei" w:date="2023-08-10T20:12:00Z">
              <w:r w:rsidDel="00CE3D56">
                <w:rPr>
                  <w:rFonts w:cs="Arial"/>
                </w:rPr>
                <w:t>CSI-RS.3.1 TDD</w:t>
              </w:r>
            </w:moveFrom>
          </w:p>
        </w:tc>
      </w:tr>
      <w:tr w:rsidR="00C65740" w:rsidDel="00CE3D56" w14:paraId="3F11BB76" w14:textId="36192752" w:rsidTr="00F261F4">
        <w:trPr>
          <w:trHeight w:val="187"/>
          <w:jc w:val="center"/>
        </w:trPr>
        <w:tc>
          <w:tcPr>
            <w:tcW w:w="1812" w:type="dxa"/>
            <w:tcBorders>
              <w:top w:val="nil"/>
              <w:left w:val="single" w:sz="4" w:space="0" w:color="auto"/>
              <w:bottom w:val="single" w:sz="4" w:space="0" w:color="auto"/>
              <w:right w:val="single" w:sz="4" w:space="0" w:color="auto"/>
            </w:tcBorders>
            <w:hideMark/>
          </w:tcPr>
          <w:p w14:paraId="1EB4359A" w14:textId="492B3DBD" w:rsidR="00C65740" w:rsidDel="00CE3D56" w:rsidRDefault="00C65740" w:rsidP="00F261F4">
            <w:pPr>
              <w:pStyle w:val="TAL"/>
              <w:rPr>
                <w:moveFrom w:id="323" w:author="Huawei" w:date="2023-08-10T20:12:00Z"/>
              </w:rPr>
            </w:pPr>
            <w:moveFrom w:id="324" w:author="Huawei" w:date="2023-08-10T20:12:00Z">
              <w:r w:rsidDel="00CE3D56">
                <w:t>reportConfigType for CSI reporting</w:t>
              </w:r>
            </w:moveFrom>
          </w:p>
        </w:tc>
        <w:tc>
          <w:tcPr>
            <w:tcW w:w="1814" w:type="dxa"/>
            <w:tcBorders>
              <w:top w:val="single" w:sz="4" w:space="0" w:color="auto"/>
              <w:left w:val="single" w:sz="4" w:space="0" w:color="auto"/>
              <w:bottom w:val="single" w:sz="4" w:space="0" w:color="auto"/>
              <w:right w:val="single" w:sz="4" w:space="0" w:color="auto"/>
            </w:tcBorders>
          </w:tcPr>
          <w:p w14:paraId="027923EC" w14:textId="1AEC54AD" w:rsidR="00C65740" w:rsidDel="00CE3D56" w:rsidRDefault="00C65740" w:rsidP="00F261F4">
            <w:pPr>
              <w:pStyle w:val="TAL"/>
              <w:rPr>
                <w:moveFrom w:id="325" w:author="Huawei" w:date="2023-08-10T20:12:00Z"/>
                <w:lang w:eastAsia="zh-CN"/>
              </w:rPr>
            </w:pPr>
          </w:p>
        </w:tc>
        <w:tc>
          <w:tcPr>
            <w:tcW w:w="891" w:type="dxa"/>
            <w:tcBorders>
              <w:top w:val="nil"/>
              <w:left w:val="single" w:sz="4" w:space="0" w:color="auto"/>
              <w:bottom w:val="single" w:sz="4" w:space="0" w:color="auto"/>
              <w:right w:val="single" w:sz="4" w:space="0" w:color="auto"/>
            </w:tcBorders>
          </w:tcPr>
          <w:p w14:paraId="7C63D971" w14:textId="77794297" w:rsidR="00C65740" w:rsidDel="00CE3D56" w:rsidRDefault="00C65740" w:rsidP="00F261F4">
            <w:pPr>
              <w:pStyle w:val="TAC"/>
              <w:rPr>
                <w:moveFrom w:id="326" w:author="Huawei" w:date="2023-08-10T20:12: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1D99B38D" w14:textId="53CF7505" w:rsidR="00C65740" w:rsidDel="00CE3D56" w:rsidRDefault="00C65740" w:rsidP="00F261F4">
            <w:pPr>
              <w:pStyle w:val="TAC"/>
              <w:rPr>
                <w:moveFrom w:id="327" w:author="Huawei" w:date="2023-08-10T20:12:00Z"/>
                <w:rFonts w:cs="Arial"/>
                <w:lang w:eastAsia="zh-CN"/>
              </w:rPr>
            </w:pPr>
            <w:moveFrom w:id="328" w:author="Huawei" w:date="2023-08-10T20:12:00Z">
              <w:r w:rsidDel="00CE3D56">
                <w:rPr>
                  <w:rFonts w:cs="Arial"/>
                </w:rPr>
                <w:t>periodic</w:t>
              </w:r>
            </w:moveFrom>
          </w:p>
        </w:tc>
        <w:tc>
          <w:tcPr>
            <w:tcW w:w="2494" w:type="dxa"/>
            <w:gridSpan w:val="4"/>
            <w:tcBorders>
              <w:top w:val="nil"/>
              <w:left w:val="single" w:sz="4" w:space="0" w:color="auto"/>
              <w:bottom w:val="single" w:sz="4" w:space="0" w:color="auto"/>
              <w:right w:val="single" w:sz="4" w:space="0" w:color="auto"/>
            </w:tcBorders>
            <w:hideMark/>
          </w:tcPr>
          <w:p w14:paraId="2C89D734" w14:textId="58C91AE2" w:rsidR="00C65740" w:rsidDel="00CE3D56" w:rsidRDefault="00C65740" w:rsidP="00F261F4">
            <w:pPr>
              <w:pStyle w:val="TAC"/>
              <w:rPr>
                <w:moveFrom w:id="329" w:author="Huawei" w:date="2023-08-10T20:12:00Z"/>
                <w:rFonts w:cs="Arial"/>
              </w:rPr>
            </w:pPr>
            <w:moveFrom w:id="330" w:author="Huawei" w:date="2023-08-10T20:12:00Z">
              <w:r w:rsidDel="00CE3D56">
                <w:rPr>
                  <w:rFonts w:cs="Arial"/>
                </w:rPr>
                <w:t>N/A</w:t>
              </w:r>
            </w:moveFrom>
          </w:p>
        </w:tc>
      </w:tr>
      <w:tr w:rsidR="00C65740" w:rsidDel="00CE3D56" w14:paraId="78E4A871" w14:textId="35BC385C" w:rsidTr="00F261F4">
        <w:trPr>
          <w:trHeight w:val="187"/>
          <w:jc w:val="center"/>
        </w:trPr>
        <w:tc>
          <w:tcPr>
            <w:tcW w:w="1812" w:type="dxa"/>
            <w:tcBorders>
              <w:top w:val="nil"/>
              <w:left w:val="single" w:sz="4" w:space="0" w:color="auto"/>
              <w:bottom w:val="single" w:sz="4" w:space="0" w:color="auto"/>
              <w:right w:val="single" w:sz="4" w:space="0" w:color="auto"/>
            </w:tcBorders>
            <w:hideMark/>
          </w:tcPr>
          <w:p w14:paraId="265161FB" w14:textId="4FBBEDEC" w:rsidR="00C65740" w:rsidDel="00CE3D56" w:rsidRDefault="00C65740" w:rsidP="00F261F4">
            <w:pPr>
              <w:pStyle w:val="TAL"/>
              <w:rPr>
                <w:moveFrom w:id="331" w:author="Huawei" w:date="2023-08-10T20:12:00Z"/>
              </w:rPr>
            </w:pPr>
            <w:moveFrom w:id="332" w:author="Huawei" w:date="2023-08-10T20:12:00Z">
              <w:r w:rsidDel="00CE3D56">
                <w:t>reportConfigType for L1-RSRP</w:t>
              </w:r>
            </w:moveFrom>
          </w:p>
        </w:tc>
        <w:tc>
          <w:tcPr>
            <w:tcW w:w="1814" w:type="dxa"/>
            <w:tcBorders>
              <w:top w:val="single" w:sz="4" w:space="0" w:color="auto"/>
              <w:left w:val="single" w:sz="4" w:space="0" w:color="auto"/>
              <w:bottom w:val="single" w:sz="4" w:space="0" w:color="auto"/>
              <w:right w:val="single" w:sz="4" w:space="0" w:color="auto"/>
            </w:tcBorders>
          </w:tcPr>
          <w:p w14:paraId="1B2891EF" w14:textId="77A35E5B" w:rsidR="00C65740" w:rsidDel="00CE3D56" w:rsidRDefault="00C65740" w:rsidP="00F261F4">
            <w:pPr>
              <w:pStyle w:val="TAL"/>
              <w:rPr>
                <w:moveFrom w:id="333" w:author="Huawei" w:date="2023-08-10T20:12:00Z"/>
                <w:lang w:eastAsia="zh-CN"/>
              </w:rPr>
            </w:pPr>
          </w:p>
        </w:tc>
        <w:tc>
          <w:tcPr>
            <w:tcW w:w="891" w:type="dxa"/>
            <w:tcBorders>
              <w:top w:val="nil"/>
              <w:left w:val="single" w:sz="4" w:space="0" w:color="auto"/>
              <w:bottom w:val="single" w:sz="4" w:space="0" w:color="auto"/>
              <w:right w:val="single" w:sz="4" w:space="0" w:color="auto"/>
            </w:tcBorders>
          </w:tcPr>
          <w:p w14:paraId="7E7336B1" w14:textId="5167D147" w:rsidR="00C65740" w:rsidDel="00CE3D56" w:rsidRDefault="00C65740" w:rsidP="00F261F4">
            <w:pPr>
              <w:pStyle w:val="TAC"/>
              <w:rPr>
                <w:moveFrom w:id="334" w:author="Huawei" w:date="2023-08-10T20:12: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25061F56" w14:textId="6F590B85" w:rsidR="00C65740" w:rsidDel="00CE3D56" w:rsidRDefault="00C65740" w:rsidP="00F261F4">
            <w:pPr>
              <w:pStyle w:val="TAC"/>
              <w:rPr>
                <w:moveFrom w:id="335" w:author="Huawei" w:date="2023-08-10T20:12:00Z"/>
                <w:rFonts w:cs="Arial"/>
                <w:lang w:eastAsia="zh-CN"/>
              </w:rPr>
            </w:pPr>
            <w:moveFrom w:id="336" w:author="Huawei" w:date="2023-08-10T20:12:00Z">
              <w:r w:rsidDel="00CE3D56">
                <w:rPr>
                  <w:rFonts w:cs="Arial"/>
                </w:rPr>
                <w:t>periodic</w:t>
              </w:r>
            </w:moveFrom>
          </w:p>
        </w:tc>
        <w:tc>
          <w:tcPr>
            <w:tcW w:w="2494" w:type="dxa"/>
            <w:gridSpan w:val="4"/>
            <w:tcBorders>
              <w:top w:val="nil"/>
              <w:left w:val="single" w:sz="4" w:space="0" w:color="auto"/>
              <w:bottom w:val="single" w:sz="4" w:space="0" w:color="auto"/>
              <w:right w:val="single" w:sz="4" w:space="0" w:color="auto"/>
            </w:tcBorders>
            <w:hideMark/>
          </w:tcPr>
          <w:p w14:paraId="76ECE39B" w14:textId="461BDB63" w:rsidR="00C65740" w:rsidDel="00CE3D56" w:rsidRDefault="00C65740" w:rsidP="00F261F4">
            <w:pPr>
              <w:pStyle w:val="TAC"/>
              <w:rPr>
                <w:moveFrom w:id="337" w:author="Huawei" w:date="2023-08-10T20:12:00Z"/>
                <w:rFonts w:cs="Arial"/>
              </w:rPr>
            </w:pPr>
            <w:moveFrom w:id="338" w:author="Huawei" w:date="2023-08-10T20:12:00Z">
              <w:r w:rsidDel="00CE3D56">
                <w:rPr>
                  <w:rFonts w:cs="Arial"/>
                </w:rPr>
                <w:t>N/A</w:t>
              </w:r>
            </w:moveFrom>
          </w:p>
        </w:tc>
      </w:tr>
      <w:tr w:rsidR="00C65740" w:rsidDel="00CE3D56" w14:paraId="43A312A0" w14:textId="077ECEEC" w:rsidTr="00F261F4">
        <w:trPr>
          <w:trHeight w:val="187"/>
          <w:jc w:val="center"/>
        </w:trPr>
        <w:tc>
          <w:tcPr>
            <w:tcW w:w="1812" w:type="dxa"/>
            <w:tcBorders>
              <w:top w:val="nil"/>
              <w:left w:val="single" w:sz="4" w:space="0" w:color="auto"/>
              <w:bottom w:val="single" w:sz="4" w:space="0" w:color="auto"/>
              <w:right w:val="single" w:sz="4" w:space="0" w:color="auto"/>
            </w:tcBorders>
            <w:hideMark/>
          </w:tcPr>
          <w:p w14:paraId="771EF00F" w14:textId="10CB01A2" w:rsidR="00C65740" w:rsidDel="00CE3D56" w:rsidRDefault="00C65740" w:rsidP="00F261F4">
            <w:pPr>
              <w:pStyle w:val="TAL"/>
              <w:rPr>
                <w:moveFrom w:id="339" w:author="Huawei" w:date="2023-08-10T20:12:00Z"/>
              </w:rPr>
            </w:pPr>
            <w:moveFrom w:id="340" w:author="Huawei" w:date="2023-08-10T20:12:00Z">
              <w:r w:rsidDel="00CE3D56">
                <w:t>reportQuantity for CSI reporting</w:t>
              </w:r>
            </w:moveFrom>
          </w:p>
        </w:tc>
        <w:tc>
          <w:tcPr>
            <w:tcW w:w="1814" w:type="dxa"/>
            <w:tcBorders>
              <w:top w:val="single" w:sz="4" w:space="0" w:color="auto"/>
              <w:left w:val="single" w:sz="4" w:space="0" w:color="auto"/>
              <w:bottom w:val="single" w:sz="4" w:space="0" w:color="auto"/>
              <w:right w:val="single" w:sz="4" w:space="0" w:color="auto"/>
            </w:tcBorders>
          </w:tcPr>
          <w:p w14:paraId="78EC56C6" w14:textId="570A6005" w:rsidR="00C65740" w:rsidDel="00CE3D56" w:rsidRDefault="00C65740" w:rsidP="00F261F4">
            <w:pPr>
              <w:pStyle w:val="TAL"/>
              <w:rPr>
                <w:moveFrom w:id="341" w:author="Huawei" w:date="2023-08-10T20:12:00Z"/>
                <w:lang w:eastAsia="zh-CN"/>
              </w:rPr>
            </w:pPr>
          </w:p>
        </w:tc>
        <w:tc>
          <w:tcPr>
            <w:tcW w:w="891" w:type="dxa"/>
            <w:tcBorders>
              <w:top w:val="single" w:sz="4" w:space="0" w:color="auto"/>
              <w:left w:val="single" w:sz="4" w:space="0" w:color="auto"/>
              <w:bottom w:val="single" w:sz="4" w:space="0" w:color="auto"/>
              <w:right w:val="single" w:sz="4" w:space="0" w:color="auto"/>
            </w:tcBorders>
          </w:tcPr>
          <w:p w14:paraId="1DC9D65A" w14:textId="44127430" w:rsidR="00C65740" w:rsidDel="00CE3D56" w:rsidRDefault="00C65740" w:rsidP="00F261F4">
            <w:pPr>
              <w:pStyle w:val="TAC"/>
              <w:rPr>
                <w:moveFrom w:id="342" w:author="Huawei" w:date="2023-08-10T20:12: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63310E3D" w14:textId="066AE7C4" w:rsidR="00C65740" w:rsidDel="00CE3D56" w:rsidRDefault="00C65740" w:rsidP="00F261F4">
            <w:pPr>
              <w:pStyle w:val="TAC"/>
              <w:rPr>
                <w:moveFrom w:id="343" w:author="Huawei" w:date="2023-08-10T20:12:00Z"/>
                <w:rFonts w:cs="Arial"/>
                <w:lang w:eastAsia="zh-CN"/>
              </w:rPr>
            </w:pPr>
            <w:moveFrom w:id="344" w:author="Huawei" w:date="2023-08-10T20:12:00Z">
              <w:r w:rsidDel="00CE3D56">
                <w:rPr>
                  <w:rFonts w:cs="Arial"/>
                </w:rPr>
                <w:t>cri-RI-PMI-CQI</w:t>
              </w:r>
            </w:moveFrom>
          </w:p>
        </w:tc>
        <w:tc>
          <w:tcPr>
            <w:tcW w:w="2494" w:type="dxa"/>
            <w:gridSpan w:val="4"/>
            <w:tcBorders>
              <w:top w:val="nil"/>
              <w:left w:val="single" w:sz="4" w:space="0" w:color="auto"/>
              <w:bottom w:val="single" w:sz="4" w:space="0" w:color="auto"/>
              <w:right w:val="single" w:sz="4" w:space="0" w:color="auto"/>
            </w:tcBorders>
            <w:hideMark/>
          </w:tcPr>
          <w:p w14:paraId="6BFC284D" w14:textId="4E49FD14" w:rsidR="00C65740" w:rsidDel="00CE3D56" w:rsidRDefault="00C65740" w:rsidP="00F261F4">
            <w:pPr>
              <w:pStyle w:val="TAC"/>
              <w:rPr>
                <w:moveFrom w:id="345" w:author="Huawei" w:date="2023-08-10T20:12:00Z"/>
                <w:rFonts w:cs="Arial"/>
              </w:rPr>
            </w:pPr>
            <w:moveFrom w:id="346" w:author="Huawei" w:date="2023-08-10T20:12:00Z">
              <w:r w:rsidDel="00CE3D56">
                <w:rPr>
                  <w:rFonts w:cs="Arial"/>
                </w:rPr>
                <w:t>N/A</w:t>
              </w:r>
            </w:moveFrom>
          </w:p>
        </w:tc>
      </w:tr>
      <w:tr w:rsidR="00C65740" w:rsidDel="00CE3D56" w14:paraId="3DC82279" w14:textId="75C1C440" w:rsidTr="00F261F4">
        <w:trPr>
          <w:trHeight w:val="187"/>
          <w:jc w:val="center"/>
        </w:trPr>
        <w:tc>
          <w:tcPr>
            <w:tcW w:w="1812" w:type="dxa"/>
            <w:tcBorders>
              <w:top w:val="nil"/>
              <w:left w:val="single" w:sz="4" w:space="0" w:color="auto"/>
              <w:bottom w:val="single" w:sz="4" w:space="0" w:color="auto"/>
              <w:right w:val="single" w:sz="4" w:space="0" w:color="auto"/>
            </w:tcBorders>
            <w:hideMark/>
          </w:tcPr>
          <w:p w14:paraId="620E5951" w14:textId="26D4E15E" w:rsidR="00C65740" w:rsidDel="00CE3D56" w:rsidRDefault="00C65740" w:rsidP="00F261F4">
            <w:pPr>
              <w:pStyle w:val="TAL"/>
              <w:rPr>
                <w:moveFrom w:id="347" w:author="Huawei" w:date="2023-08-10T20:12:00Z"/>
              </w:rPr>
            </w:pPr>
            <w:moveFrom w:id="348" w:author="Huawei" w:date="2023-08-10T20:12:00Z">
              <w:r w:rsidDel="00CE3D56">
                <w:t>reportQuantity for L1-RSRP</w:t>
              </w:r>
            </w:moveFrom>
          </w:p>
        </w:tc>
        <w:tc>
          <w:tcPr>
            <w:tcW w:w="1814" w:type="dxa"/>
            <w:tcBorders>
              <w:top w:val="single" w:sz="4" w:space="0" w:color="auto"/>
              <w:left w:val="single" w:sz="4" w:space="0" w:color="auto"/>
              <w:bottom w:val="single" w:sz="4" w:space="0" w:color="auto"/>
              <w:right w:val="single" w:sz="4" w:space="0" w:color="auto"/>
            </w:tcBorders>
          </w:tcPr>
          <w:p w14:paraId="5B85666B" w14:textId="4FD69E60" w:rsidR="00C65740" w:rsidDel="00CE3D56" w:rsidRDefault="00C65740" w:rsidP="00F261F4">
            <w:pPr>
              <w:pStyle w:val="TAL"/>
              <w:rPr>
                <w:moveFrom w:id="349" w:author="Huawei" w:date="2023-08-10T20:12:00Z"/>
                <w:lang w:eastAsia="zh-CN"/>
              </w:rPr>
            </w:pPr>
          </w:p>
        </w:tc>
        <w:tc>
          <w:tcPr>
            <w:tcW w:w="891" w:type="dxa"/>
            <w:tcBorders>
              <w:top w:val="nil"/>
              <w:left w:val="single" w:sz="4" w:space="0" w:color="auto"/>
              <w:bottom w:val="single" w:sz="4" w:space="0" w:color="auto"/>
              <w:right w:val="single" w:sz="4" w:space="0" w:color="auto"/>
            </w:tcBorders>
          </w:tcPr>
          <w:p w14:paraId="27B70997" w14:textId="7786B0CC" w:rsidR="00C65740" w:rsidDel="00CE3D56" w:rsidRDefault="00C65740" w:rsidP="00F261F4">
            <w:pPr>
              <w:pStyle w:val="TAC"/>
              <w:rPr>
                <w:moveFrom w:id="350" w:author="Huawei" w:date="2023-08-10T20:12: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33F79CDB" w14:textId="09EA2D28" w:rsidR="00C65740" w:rsidDel="00CE3D56" w:rsidRDefault="00C65740" w:rsidP="00F261F4">
            <w:pPr>
              <w:pStyle w:val="TAC"/>
              <w:rPr>
                <w:moveFrom w:id="351" w:author="Huawei" w:date="2023-08-10T20:12:00Z"/>
                <w:rFonts w:cs="Arial"/>
                <w:lang w:eastAsia="zh-CN"/>
              </w:rPr>
            </w:pPr>
            <w:moveFrom w:id="352" w:author="Huawei" w:date="2023-08-10T20:12:00Z">
              <w:r w:rsidDel="00CE3D56">
                <w:rPr>
                  <w:rFonts w:cs="Arial"/>
                </w:rPr>
                <w:t>ssb-Index-RSRP</w:t>
              </w:r>
            </w:moveFrom>
          </w:p>
        </w:tc>
        <w:tc>
          <w:tcPr>
            <w:tcW w:w="2494" w:type="dxa"/>
            <w:gridSpan w:val="4"/>
            <w:tcBorders>
              <w:top w:val="nil"/>
              <w:left w:val="single" w:sz="4" w:space="0" w:color="auto"/>
              <w:bottom w:val="single" w:sz="4" w:space="0" w:color="auto"/>
              <w:right w:val="single" w:sz="4" w:space="0" w:color="auto"/>
            </w:tcBorders>
            <w:hideMark/>
          </w:tcPr>
          <w:p w14:paraId="3D493D79" w14:textId="77D30708" w:rsidR="00C65740" w:rsidDel="00CE3D56" w:rsidRDefault="00C65740" w:rsidP="00F261F4">
            <w:pPr>
              <w:pStyle w:val="TAC"/>
              <w:rPr>
                <w:moveFrom w:id="353" w:author="Huawei" w:date="2023-08-10T20:12:00Z"/>
                <w:rFonts w:cs="Arial"/>
              </w:rPr>
            </w:pPr>
            <w:moveFrom w:id="354" w:author="Huawei" w:date="2023-08-10T20:12:00Z">
              <w:r w:rsidDel="00CE3D56">
                <w:rPr>
                  <w:rFonts w:cs="Arial"/>
                </w:rPr>
                <w:t>N/A</w:t>
              </w:r>
            </w:moveFrom>
          </w:p>
        </w:tc>
      </w:tr>
      <w:tr w:rsidR="00C65740" w:rsidDel="00CE3D56" w14:paraId="18BD1B62" w14:textId="6670DFCA" w:rsidTr="00F261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41DF5BCA" w14:textId="2592BF51" w:rsidR="00C65740" w:rsidDel="00CE3D56" w:rsidRDefault="00C65740" w:rsidP="00F261F4">
            <w:pPr>
              <w:pStyle w:val="TAL"/>
              <w:rPr>
                <w:moveFrom w:id="355" w:author="Huawei" w:date="2023-08-10T20:12:00Z"/>
              </w:rPr>
            </w:pPr>
            <w:moveFrom w:id="356" w:author="Huawei" w:date="2023-08-10T20:12:00Z">
              <w:r w:rsidDel="00CE3D56">
                <w:t>CSI reporting periodicity</w:t>
              </w:r>
            </w:moveFrom>
          </w:p>
        </w:tc>
        <w:tc>
          <w:tcPr>
            <w:tcW w:w="1814" w:type="dxa"/>
            <w:tcBorders>
              <w:top w:val="single" w:sz="4" w:space="0" w:color="auto"/>
              <w:left w:val="single" w:sz="4" w:space="0" w:color="auto"/>
              <w:bottom w:val="single" w:sz="4" w:space="0" w:color="auto"/>
              <w:right w:val="single" w:sz="4" w:space="0" w:color="auto"/>
            </w:tcBorders>
            <w:hideMark/>
          </w:tcPr>
          <w:p w14:paraId="30D13A70" w14:textId="09C247D8" w:rsidR="00C65740" w:rsidDel="00CE3D56" w:rsidRDefault="00C65740" w:rsidP="00F261F4">
            <w:pPr>
              <w:pStyle w:val="TAL"/>
              <w:rPr>
                <w:moveFrom w:id="357" w:author="Huawei" w:date="2023-08-10T20:12:00Z"/>
                <w:lang w:eastAsia="zh-CN"/>
              </w:rPr>
            </w:pPr>
            <w:moveFrom w:id="358" w:author="Huawei" w:date="2023-08-10T20:12:00Z">
              <w:r w:rsidDel="00CE3D56">
                <w:rPr>
                  <w:lang w:eastAsia="zh-CN"/>
                </w:rPr>
                <w:t>Config 1,2</w:t>
              </w:r>
            </w:moveFrom>
          </w:p>
        </w:tc>
        <w:tc>
          <w:tcPr>
            <w:tcW w:w="891" w:type="dxa"/>
            <w:vMerge w:val="restart"/>
            <w:tcBorders>
              <w:top w:val="nil"/>
              <w:left w:val="single" w:sz="4" w:space="0" w:color="auto"/>
              <w:bottom w:val="single" w:sz="4" w:space="0" w:color="auto"/>
              <w:right w:val="single" w:sz="4" w:space="0" w:color="auto"/>
            </w:tcBorders>
            <w:vAlign w:val="center"/>
            <w:hideMark/>
          </w:tcPr>
          <w:p w14:paraId="65BB9D4C" w14:textId="7D4ACC88" w:rsidR="00C65740" w:rsidDel="00CE3D56" w:rsidRDefault="00C65740" w:rsidP="00F261F4">
            <w:pPr>
              <w:pStyle w:val="TAC"/>
              <w:rPr>
                <w:moveFrom w:id="359" w:author="Huawei" w:date="2023-08-10T20:12:00Z"/>
                <w:rFonts w:cs="Arial"/>
                <w:lang w:eastAsia="zh-CN"/>
              </w:rPr>
            </w:pPr>
            <w:moveFrom w:id="360" w:author="Huawei" w:date="2023-08-10T20:12:00Z">
              <w:r w:rsidDel="00CE3D56">
                <w:rPr>
                  <w:rFonts w:cs="Arial"/>
                  <w:lang w:eastAsia="zh-CN"/>
                </w:rPr>
                <w:t>slot</w:t>
              </w:r>
            </w:moveFrom>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98E58CE" w14:textId="39957DE9" w:rsidR="00C65740" w:rsidDel="00CE3D56" w:rsidRDefault="00C65740" w:rsidP="00F261F4">
            <w:pPr>
              <w:pStyle w:val="TAC"/>
              <w:rPr>
                <w:moveFrom w:id="361" w:author="Huawei" w:date="2023-08-10T20:12:00Z"/>
                <w:rFonts w:cs="Arial"/>
                <w:lang w:eastAsia="zh-CN"/>
              </w:rPr>
            </w:pPr>
            <w:moveFrom w:id="362" w:author="Huawei" w:date="2023-08-10T20:12:00Z">
              <w:r w:rsidDel="00CE3D56">
                <w:rPr>
                  <w:rFonts w:cs="Arial"/>
                  <w:lang w:eastAsia="zh-CN"/>
                </w:rPr>
                <w:t>5</w:t>
              </w:r>
            </w:moveFrom>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14F1BBC4" w14:textId="370C1AE7" w:rsidR="00C65740" w:rsidDel="00CE3D56" w:rsidRDefault="00C65740" w:rsidP="00F261F4">
            <w:pPr>
              <w:pStyle w:val="TAC"/>
              <w:rPr>
                <w:moveFrom w:id="363" w:author="Huawei" w:date="2023-08-10T20:12:00Z"/>
                <w:rFonts w:cs="Arial"/>
                <w:lang w:eastAsia="zh-CN"/>
              </w:rPr>
            </w:pPr>
            <w:moveFrom w:id="364" w:author="Huawei" w:date="2023-08-10T20:12:00Z">
              <w:r w:rsidDel="00CE3D56">
                <w:rPr>
                  <w:rFonts w:cs="Arial"/>
                  <w:lang w:eastAsia="zh-CN"/>
                </w:rPr>
                <w:t>N/A</w:t>
              </w:r>
            </w:moveFrom>
          </w:p>
        </w:tc>
      </w:tr>
      <w:tr w:rsidR="00C65740" w:rsidDel="00CE3D56" w14:paraId="17DEC6F6" w14:textId="02C9A7A7" w:rsidTr="00F261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29D03587" w14:textId="13463A5A" w:rsidR="00C65740" w:rsidDel="00CE3D56" w:rsidRDefault="00C65740" w:rsidP="00F261F4">
            <w:pPr>
              <w:pStyle w:val="TAL"/>
              <w:rPr>
                <w:moveFrom w:id="365" w:author="Huawei" w:date="2023-08-10T20:12:00Z"/>
              </w:rPr>
            </w:pPr>
          </w:p>
        </w:tc>
        <w:tc>
          <w:tcPr>
            <w:tcW w:w="1814" w:type="dxa"/>
            <w:tcBorders>
              <w:top w:val="single" w:sz="4" w:space="0" w:color="auto"/>
              <w:left w:val="single" w:sz="4" w:space="0" w:color="auto"/>
              <w:bottom w:val="single" w:sz="4" w:space="0" w:color="auto"/>
              <w:right w:val="single" w:sz="4" w:space="0" w:color="auto"/>
            </w:tcBorders>
            <w:hideMark/>
          </w:tcPr>
          <w:p w14:paraId="33A234FD" w14:textId="08394CBD" w:rsidR="00C65740" w:rsidDel="00CE3D56" w:rsidRDefault="00C65740" w:rsidP="00F261F4">
            <w:pPr>
              <w:pStyle w:val="TAL"/>
              <w:rPr>
                <w:moveFrom w:id="366" w:author="Huawei" w:date="2023-08-10T20:12:00Z"/>
                <w:lang w:eastAsia="zh-CN"/>
              </w:rPr>
            </w:pPr>
            <w:moveFrom w:id="367" w:author="Huawei" w:date="2023-08-10T20:12:00Z">
              <w:r w:rsidDel="00CE3D56">
                <w:rPr>
                  <w:lang w:eastAsia="zh-CN"/>
                </w:rPr>
                <w:t>Config 3</w:t>
              </w:r>
            </w:moveFrom>
          </w:p>
        </w:tc>
        <w:tc>
          <w:tcPr>
            <w:tcW w:w="891" w:type="dxa"/>
            <w:vMerge/>
            <w:tcBorders>
              <w:top w:val="nil"/>
              <w:left w:val="single" w:sz="4" w:space="0" w:color="auto"/>
              <w:bottom w:val="single" w:sz="4" w:space="0" w:color="auto"/>
              <w:right w:val="single" w:sz="4" w:space="0" w:color="auto"/>
            </w:tcBorders>
            <w:vAlign w:val="center"/>
            <w:hideMark/>
          </w:tcPr>
          <w:p w14:paraId="70D7A98B" w14:textId="1941B16D" w:rsidR="00C65740" w:rsidDel="00CE3D56" w:rsidRDefault="00C65740" w:rsidP="00F261F4">
            <w:pPr>
              <w:pStyle w:val="TAC"/>
              <w:rPr>
                <w:moveFrom w:id="368" w:author="Huawei" w:date="2023-08-10T20:12: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C903F52" w14:textId="08405002" w:rsidR="00C65740" w:rsidDel="00CE3D56" w:rsidRDefault="00C65740" w:rsidP="00F261F4">
            <w:pPr>
              <w:pStyle w:val="TAC"/>
              <w:rPr>
                <w:moveFrom w:id="369" w:author="Huawei" w:date="2023-08-10T20:12:00Z"/>
                <w:rFonts w:cs="Arial"/>
                <w:lang w:eastAsia="zh-CN"/>
              </w:rPr>
            </w:pPr>
            <w:moveFrom w:id="370" w:author="Huawei" w:date="2023-08-10T20:12:00Z">
              <w:r w:rsidDel="00CE3D56">
                <w:rPr>
                  <w:rFonts w:cs="Arial"/>
                  <w:lang w:eastAsia="zh-CN"/>
                </w:rPr>
                <w:t>10</w:t>
              </w:r>
            </w:moveFrom>
          </w:p>
        </w:tc>
        <w:tc>
          <w:tcPr>
            <w:tcW w:w="4365" w:type="dxa"/>
            <w:gridSpan w:val="4"/>
            <w:vMerge/>
            <w:tcBorders>
              <w:top w:val="nil"/>
              <w:left w:val="single" w:sz="4" w:space="0" w:color="auto"/>
              <w:bottom w:val="single" w:sz="4" w:space="0" w:color="auto"/>
              <w:right w:val="single" w:sz="4" w:space="0" w:color="auto"/>
            </w:tcBorders>
            <w:vAlign w:val="center"/>
            <w:hideMark/>
          </w:tcPr>
          <w:p w14:paraId="64D9F026" w14:textId="264A130D" w:rsidR="00C65740" w:rsidDel="00CE3D56" w:rsidRDefault="00C65740" w:rsidP="00F261F4">
            <w:pPr>
              <w:pStyle w:val="TAC"/>
              <w:rPr>
                <w:moveFrom w:id="371" w:author="Huawei" w:date="2023-08-10T20:12:00Z"/>
                <w:rFonts w:cs="Arial"/>
                <w:lang w:eastAsia="zh-CN"/>
              </w:rPr>
            </w:pPr>
          </w:p>
        </w:tc>
      </w:tr>
      <w:tr w:rsidR="00C65740" w:rsidDel="00CE3D56" w14:paraId="0AFFC2AF" w14:textId="20DC9B49" w:rsidTr="00F261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58838715" w14:textId="2BB0842B" w:rsidR="00C65740" w:rsidDel="00CE3D56" w:rsidRDefault="00C65740" w:rsidP="00F261F4">
            <w:pPr>
              <w:pStyle w:val="TAL"/>
              <w:rPr>
                <w:moveFrom w:id="372" w:author="Huawei" w:date="2023-08-10T20:12:00Z"/>
              </w:rPr>
            </w:pPr>
            <w:moveFrom w:id="373" w:author="Huawei" w:date="2023-08-10T20:12:00Z">
              <w:r w:rsidDel="00CE3D56">
                <w:t xml:space="preserve">L1-RSRP reporting periodicity </w:t>
              </w:r>
              <w:r w:rsidDel="00CE3D56">
                <w:rPr>
                  <w:vertAlign w:val="superscript"/>
                </w:rPr>
                <w:t>Note 7</w:t>
              </w:r>
            </w:moveFrom>
          </w:p>
        </w:tc>
        <w:tc>
          <w:tcPr>
            <w:tcW w:w="1814" w:type="dxa"/>
            <w:tcBorders>
              <w:top w:val="single" w:sz="4" w:space="0" w:color="auto"/>
              <w:left w:val="single" w:sz="4" w:space="0" w:color="auto"/>
              <w:bottom w:val="single" w:sz="4" w:space="0" w:color="auto"/>
              <w:right w:val="single" w:sz="4" w:space="0" w:color="auto"/>
            </w:tcBorders>
            <w:hideMark/>
          </w:tcPr>
          <w:p w14:paraId="48E227EA" w14:textId="2DCB2FE0" w:rsidR="00C65740" w:rsidDel="00CE3D56" w:rsidRDefault="00C65740" w:rsidP="00F261F4">
            <w:pPr>
              <w:pStyle w:val="TAL"/>
              <w:rPr>
                <w:moveFrom w:id="374" w:author="Huawei" w:date="2023-08-10T20:12:00Z"/>
                <w:lang w:eastAsia="zh-CN"/>
              </w:rPr>
            </w:pPr>
            <w:moveFrom w:id="375" w:author="Huawei" w:date="2023-08-10T20:12:00Z">
              <w:r w:rsidDel="00CE3D56">
                <w:rPr>
                  <w:lang w:eastAsia="zh-CN"/>
                </w:rPr>
                <w:t>Config 1,2</w:t>
              </w:r>
            </w:moveFrom>
          </w:p>
        </w:tc>
        <w:tc>
          <w:tcPr>
            <w:tcW w:w="891" w:type="dxa"/>
            <w:vMerge w:val="restart"/>
            <w:tcBorders>
              <w:top w:val="nil"/>
              <w:left w:val="single" w:sz="4" w:space="0" w:color="auto"/>
              <w:bottom w:val="single" w:sz="4" w:space="0" w:color="auto"/>
              <w:right w:val="single" w:sz="4" w:space="0" w:color="auto"/>
            </w:tcBorders>
            <w:vAlign w:val="center"/>
            <w:hideMark/>
          </w:tcPr>
          <w:p w14:paraId="27221C71" w14:textId="66F87E70" w:rsidR="00C65740" w:rsidDel="00CE3D56" w:rsidRDefault="00C65740" w:rsidP="00F261F4">
            <w:pPr>
              <w:pStyle w:val="TAC"/>
              <w:rPr>
                <w:moveFrom w:id="376" w:author="Huawei" w:date="2023-08-10T20:12:00Z"/>
                <w:rFonts w:cs="Arial"/>
                <w:lang w:eastAsia="zh-CN"/>
              </w:rPr>
            </w:pPr>
            <w:moveFrom w:id="377" w:author="Huawei" w:date="2023-08-10T20:12:00Z">
              <w:r w:rsidDel="00CE3D56">
                <w:rPr>
                  <w:rFonts w:cs="Arial"/>
                  <w:lang w:eastAsia="zh-CN"/>
                </w:rPr>
                <w:t>slot</w:t>
              </w:r>
            </w:moveFrom>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2A9EC1F" w14:textId="66177543" w:rsidR="00C65740" w:rsidDel="00CE3D56" w:rsidRDefault="00C65740" w:rsidP="00F261F4">
            <w:pPr>
              <w:pStyle w:val="TAC"/>
              <w:rPr>
                <w:moveFrom w:id="378" w:author="Huawei" w:date="2023-08-10T20:12:00Z"/>
                <w:rFonts w:cs="Arial"/>
                <w:lang w:eastAsia="zh-CN"/>
              </w:rPr>
            </w:pPr>
            <w:moveFrom w:id="379" w:author="Huawei" w:date="2023-08-10T20:12:00Z">
              <w:r w:rsidDel="00CE3D56">
                <w:rPr>
                  <w:rFonts w:cs="Arial"/>
                  <w:lang w:eastAsia="zh-CN"/>
                </w:rPr>
                <w:t>5</w:t>
              </w:r>
            </w:moveFrom>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2BD44FA2" w14:textId="2CFA7EBB" w:rsidR="00C65740" w:rsidDel="00CE3D56" w:rsidRDefault="00C65740" w:rsidP="00F261F4">
            <w:pPr>
              <w:pStyle w:val="TAC"/>
              <w:rPr>
                <w:moveFrom w:id="380" w:author="Huawei" w:date="2023-08-10T20:12:00Z"/>
                <w:rFonts w:cs="Arial"/>
                <w:lang w:eastAsia="zh-CN"/>
              </w:rPr>
            </w:pPr>
            <w:moveFrom w:id="381" w:author="Huawei" w:date="2023-08-10T20:12:00Z">
              <w:r w:rsidDel="00CE3D56">
                <w:rPr>
                  <w:rFonts w:cs="Arial"/>
                  <w:lang w:eastAsia="zh-CN"/>
                </w:rPr>
                <w:t>N/A</w:t>
              </w:r>
            </w:moveFrom>
          </w:p>
        </w:tc>
      </w:tr>
      <w:tr w:rsidR="00C65740" w:rsidDel="00CE3D56" w14:paraId="6CA38B5B" w14:textId="4097E2D4" w:rsidTr="00F261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10DC7C55" w14:textId="4A3E00B5" w:rsidR="00C65740" w:rsidDel="00CE3D56" w:rsidRDefault="00C65740" w:rsidP="00F261F4">
            <w:pPr>
              <w:pStyle w:val="TAL"/>
              <w:rPr>
                <w:moveFrom w:id="382" w:author="Huawei" w:date="2023-08-10T20:12:00Z"/>
              </w:rPr>
            </w:pPr>
          </w:p>
        </w:tc>
        <w:tc>
          <w:tcPr>
            <w:tcW w:w="1814" w:type="dxa"/>
            <w:tcBorders>
              <w:top w:val="single" w:sz="4" w:space="0" w:color="auto"/>
              <w:left w:val="single" w:sz="4" w:space="0" w:color="auto"/>
              <w:bottom w:val="single" w:sz="4" w:space="0" w:color="auto"/>
              <w:right w:val="single" w:sz="4" w:space="0" w:color="auto"/>
            </w:tcBorders>
            <w:hideMark/>
          </w:tcPr>
          <w:p w14:paraId="759A8AAA" w14:textId="47ADFAA4" w:rsidR="00C65740" w:rsidDel="00CE3D56" w:rsidRDefault="00C65740" w:rsidP="00F261F4">
            <w:pPr>
              <w:pStyle w:val="TAL"/>
              <w:rPr>
                <w:moveFrom w:id="383" w:author="Huawei" w:date="2023-08-10T20:12:00Z"/>
                <w:lang w:eastAsia="zh-CN"/>
              </w:rPr>
            </w:pPr>
            <w:moveFrom w:id="384" w:author="Huawei" w:date="2023-08-10T20:12:00Z">
              <w:r w:rsidDel="00CE3D56">
                <w:rPr>
                  <w:lang w:eastAsia="zh-CN"/>
                </w:rPr>
                <w:t>Config 3</w:t>
              </w:r>
            </w:moveFrom>
          </w:p>
        </w:tc>
        <w:tc>
          <w:tcPr>
            <w:tcW w:w="891" w:type="dxa"/>
            <w:vMerge/>
            <w:tcBorders>
              <w:top w:val="nil"/>
              <w:left w:val="single" w:sz="4" w:space="0" w:color="auto"/>
              <w:bottom w:val="single" w:sz="4" w:space="0" w:color="auto"/>
              <w:right w:val="single" w:sz="4" w:space="0" w:color="auto"/>
            </w:tcBorders>
            <w:vAlign w:val="center"/>
            <w:hideMark/>
          </w:tcPr>
          <w:p w14:paraId="44C68807" w14:textId="78754C14" w:rsidR="00C65740" w:rsidDel="00CE3D56" w:rsidRDefault="00C65740" w:rsidP="00F261F4">
            <w:pPr>
              <w:pStyle w:val="TAC"/>
              <w:rPr>
                <w:moveFrom w:id="385" w:author="Huawei" w:date="2023-08-10T20:12: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F5D6085" w14:textId="46F487B0" w:rsidR="00C65740" w:rsidDel="00CE3D56" w:rsidRDefault="00C65740" w:rsidP="00F261F4">
            <w:pPr>
              <w:pStyle w:val="TAC"/>
              <w:rPr>
                <w:moveFrom w:id="386" w:author="Huawei" w:date="2023-08-10T20:12:00Z"/>
                <w:rFonts w:cs="Arial"/>
                <w:lang w:eastAsia="zh-CN"/>
              </w:rPr>
            </w:pPr>
            <w:moveFrom w:id="387" w:author="Huawei" w:date="2023-08-10T20:12:00Z">
              <w:r w:rsidDel="00CE3D56">
                <w:rPr>
                  <w:rFonts w:cs="Arial"/>
                  <w:lang w:eastAsia="zh-CN"/>
                </w:rPr>
                <w:t>10</w:t>
              </w:r>
            </w:moveFrom>
          </w:p>
        </w:tc>
        <w:tc>
          <w:tcPr>
            <w:tcW w:w="4365" w:type="dxa"/>
            <w:gridSpan w:val="4"/>
            <w:vMerge/>
            <w:tcBorders>
              <w:top w:val="nil"/>
              <w:left w:val="single" w:sz="4" w:space="0" w:color="auto"/>
              <w:bottom w:val="single" w:sz="4" w:space="0" w:color="auto"/>
              <w:right w:val="single" w:sz="4" w:space="0" w:color="auto"/>
            </w:tcBorders>
            <w:vAlign w:val="center"/>
            <w:hideMark/>
          </w:tcPr>
          <w:p w14:paraId="0C4C77FB" w14:textId="2E063E7C" w:rsidR="00C65740" w:rsidDel="00CE3D56" w:rsidRDefault="00C65740" w:rsidP="00F261F4">
            <w:pPr>
              <w:pStyle w:val="TAC"/>
              <w:rPr>
                <w:moveFrom w:id="388" w:author="Huawei" w:date="2023-08-10T20:12:00Z"/>
                <w:rFonts w:cs="Arial"/>
                <w:lang w:eastAsia="zh-CN"/>
              </w:rPr>
            </w:pPr>
          </w:p>
        </w:tc>
      </w:tr>
      <w:tr w:rsidR="00C65740" w:rsidDel="00CE3D56" w14:paraId="0500A9E0" w14:textId="31087D31" w:rsidTr="00F261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59262495" w14:textId="1DE5B94E" w:rsidR="00C65740" w:rsidDel="00CE3D56" w:rsidRDefault="00C65740" w:rsidP="00F261F4">
            <w:pPr>
              <w:pStyle w:val="TAL"/>
              <w:rPr>
                <w:moveFrom w:id="389" w:author="Huawei" w:date="2023-08-10T20:12:00Z"/>
              </w:rPr>
            </w:pPr>
            <w:moveFrom w:id="390" w:author="Huawei" w:date="2023-08-10T20:12:00Z">
              <w:r w:rsidDel="00CE3D56">
                <w:t>CSI reporting offset</w:t>
              </w:r>
            </w:moveFrom>
          </w:p>
        </w:tc>
        <w:tc>
          <w:tcPr>
            <w:tcW w:w="1814" w:type="dxa"/>
            <w:tcBorders>
              <w:top w:val="single" w:sz="4" w:space="0" w:color="auto"/>
              <w:left w:val="single" w:sz="4" w:space="0" w:color="auto"/>
              <w:bottom w:val="single" w:sz="4" w:space="0" w:color="auto"/>
              <w:right w:val="single" w:sz="4" w:space="0" w:color="auto"/>
            </w:tcBorders>
            <w:hideMark/>
          </w:tcPr>
          <w:p w14:paraId="27565227" w14:textId="1102BA75" w:rsidR="00C65740" w:rsidDel="00CE3D56" w:rsidRDefault="00C65740" w:rsidP="00F261F4">
            <w:pPr>
              <w:pStyle w:val="TAL"/>
              <w:rPr>
                <w:moveFrom w:id="391" w:author="Huawei" w:date="2023-08-10T20:12:00Z"/>
                <w:lang w:eastAsia="zh-CN"/>
              </w:rPr>
            </w:pPr>
            <w:moveFrom w:id="392" w:author="Huawei" w:date="2023-08-10T20:12:00Z">
              <w:r w:rsidDel="00CE3D56">
                <w:rPr>
                  <w:lang w:eastAsia="zh-CN"/>
                </w:rPr>
                <w:t>Config 1,2</w:t>
              </w:r>
            </w:moveFrom>
          </w:p>
        </w:tc>
        <w:tc>
          <w:tcPr>
            <w:tcW w:w="891" w:type="dxa"/>
            <w:vMerge w:val="restart"/>
            <w:tcBorders>
              <w:top w:val="nil"/>
              <w:left w:val="single" w:sz="4" w:space="0" w:color="auto"/>
              <w:bottom w:val="single" w:sz="4" w:space="0" w:color="auto"/>
              <w:right w:val="single" w:sz="4" w:space="0" w:color="auto"/>
            </w:tcBorders>
            <w:vAlign w:val="center"/>
            <w:hideMark/>
          </w:tcPr>
          <w:p w14:paraId="359A7CD5" w14:textId="30B7DB2B" w:rsidR="00C65740" w:rsidDel="00CE3D56" w:rsidRDefault="00C65740" w:rsidP="00F261F4">
            <w:pPr>
              <w:pStyle w:val="TAC"/>
              <w:rPr>
                <w:moveFrom w:id="393" w:author="Huawei" w:date="2023-08-10T20:12:00Z"/>
                <w:rFonts w:cs="Arial"/>
                <w:lang w:eastAsia="zh-CN"/>
              </w:rPr>
            </w:pPr>
            <w:moveFrom w:id="394" w:author="Huawei" w:date="2023-08-10T20:12:00Z">
              <w:r w:rsidDel="00CE3D56">
                <w:rPr>
                  <w:rFonts w:cs="Arial"/>
                  <w:lang w:eastAsia="zh-CN"/>
                </w:rPr>
                <w:t>slot</w:t>
              </w:r>
            </w:moveFrom>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2B3C8FB" w14:textId="185FD119" w:rsidR="00C65740" w:rsidDel="00CE3D56" w:rsidRDefault="00C65740" w:rsidP="00F261F4">
            <w:pPr>
              <w:pStyle w:val="TAC"/>
              <w:rPr>
                <w:moveFrom w:id="395" w:author="Huawei" w:date="2023-08-10T20:12:00Z"/>
                <w:rFonts w:cs="Arial"/>
                <w:lang w:eastAsia="zh-CN"/>
              </w:rPr>
            </w:pPr>
            <w:moveFrom w:id="396" w:author="Huawei" w:date="2023-08-10T20:12:00Z">
              <w:r w:rsidDel="00CE3D56">
                <w:rPr>
                  <w:rFonts w:cs="Arial"/>
                  <w:lang w:eastAsia="zh-CN"/>
                </w:rPr>
                <w:t>2</w:t>
              </w:r>
            </w:moveFrom>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4631F13E" w14:textId="2EE562B5" w:rsidR="00C65740" w:rsidDel="00CE3D56" w:rsidRDefault="00C65740" w:rsidP="00F261F4">
            <w:pPr>
              <w:pStyle w:val="TAC"/>
              <w:rPr>
                <w:moveFrom w:id="397" w:author="Huawei" w:date="2023-08-10T20:12:00Z"/>
                <w:rFonts w:cs="Arial"/>
                <w:lang w:eastAsia="zh-CN"/>
              </w:rPr>
            </w:pPr>
            <w:moveFrom w:id="398" w:author="Huawei" w:date="2023-08-10T20:12:00Z">
              <w:r w:rsidDel="00CE3D56">
                <w:rPr>
                  <w:rFonts w:cs="Arial"/>
                  <w:lang w:eastAsia="zh-CN"/>
                </w:rPr>
                <w:t>N/A</w:t>
              </w:r>
            </w:moveFrom>
          </w:p>
        </w:tc>
      </w:tr>
      <w:tr w:rsidR="00C65740" w:rsidDel="00CE3D56" w14:paraId="38DDD6FA" w14:textId="6899CDAA" w:rsidTr="00F261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0581B265" w14:textId="2DB7868F" w:rsidR="00C65740" w:rsidDel="00CE3D56" w:rsidRDefault="00C65740" w:rsidP="00F261F4">
            <w:pPr>
              <w:pStyle w:val="TAL"/>
              <w:rPr>
                <w:moveFrom w:id="399" w:author="Huawei" w:date="2023-08-10T20:12:00Z"/>
              </w:rPr>
            </w:pPr>
          </w:p>
        </w:tc>
        <w:tc>
          <w:tcPr>
            <w:tcW w:w="1814" w:type="dxa"/>
            <w:tcBorders>
              <w:top w:val="single" w:sz="4" w:space="0" w:color="auto"/>
              <w:left w:val="single" w:sz="4" w:space="0" w:color="auto"/>
              <w:bottom w:val="single" w:sz="4" w:space="0" w:color="auto"/>
              <w:right w:val="single" w:sz="4" w:space="0" w:color="auto"/>
            </w:tcBorders>
            <w:hideMark/>
          </w:tcPr>
          <w:p w14:paraId="5BA5931F" w14:textId="74B1F9E8" w:rsidR="00C65740" w:rsidDel="00CE3D56" w:rsidRDefault="00C65740" w:rsidP="00F261F4">
            <w:pPr>
              <w:pStyle w:val="TAL"/>
              <w:rPr>
                <w:moveFrom w:id="400" w:author="Huawei" w:date="2023-08-10T20:12:00Z"/>
                <w:lang w:eastAsia="zh-CN"/>
              </w:rPr>
            </w:pPr>
            <w:moveFrom w:id="401" w:author="Huawei" w:date="2023-08-10T20:12:00Z">
              <w:r w:rsidDel="00CE3D56">
                <w:rPr>
                  <w:lang w:eastAsia="zh-CN"/>
                </w:rPr>
                <w:t>Config 3</w:t>
              </w:r>
            </w:moveFrom>
          </w:p>
        </w:tc>
        <w:tc>
          <w:tcPr>
            <w:tcW w:w="891" w:type="dxa"/>
            <w:vMerge/>
            <w:tcBorders>
              <w:top w:val="nil"/>
              <w:left w:val="single" w:sz="4" w:space="0" w:color="auto"/>
              <w:bottom w:val="single" w:sz="4" w:space="0" w:color="auto"/>
              <w:right w:val="single" w:sz="4" w:space="0" w:color="auto"/>
            </w:tcBorders>
            <w:vAlign w:val="center"/>
            <w:hideMark/>
          </w:tcPr>
          <w:p w14:paraId="7A0A0292" w14:textId="6ACD30F0" w:rsidR="00C65740" w:rsidDel="00CE3D56" w:rsidRDefault="00C65740" w:rsidP="00F261F4">
            <w:pPr>
              <w:pStyle w:val="TAC"/>
              <w:rPr>
                <w:moveFrom w:id="402" w:author="Huawei" w:date="2023-08-10T20:12: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D1193F9" w14:textId="5CDB6A89" w:rsidR="00C65740" w:rsidDel="00CE3D56" w:rsidRDefault="00C65740" w:rsidP="00F261F4">
            <w:pPr>
              <w:pStyle w:val="TAC"/>
              <w:rPr>
                <w:moveFrom w:id="403" w:author="Huawei" w:date="2023-08-10T20:12:00Z"/>
                <w:rFonts w:cs="Arial"/>
                <w:lang w:eastAsia="zh-CN"/>
              </w:rPr>
            </w:pPr>
            <w:moveFrom w:id="404" w:author="Huawei" w:date="2023-08-10T20:12:00Z">
              <w:r w:rsidDel="00CE3D56">
                <w:rPr>
                  <w:rFonts w:cs="Arial"/>
                  <w:lang w:eastAsia="zh-CN"/>
                </w:rPr>
                <w:t>4</w:t>
              </w:r>
            </w:moveFrom>
          </w:p>
        </w:tc>
        <w:tc>
          <w:tcPr>
            <w:tcW w:w="4365" w:type="dxa"/>
            <w:gridSpan w:val="4"/>
            <w:vMerge/>
            <w:tcBorders>
              <w:top w:val="nil"/>
              <w:left w:val="single" w:sz="4" w:space="0" w:color="auto"/>
              <w:bottom w:val="single" w:sz="4" w:space="0" w:color="auto"/>
              <w:right w:val="single" w:sz="4" w:space="0" w:color="auto"/>
            </w:tcBorders>
            <w:vAlign w:val="center"/>
            <w:hideMark/>
          </w:tcPr>
          <w:p w14:paraId="566697E4" w14:textId="6892F3A4" w:rsidR="00C65740" w:rsidDel="00CE3D56" w:rsidRDefault="00C65740" w:rsidP="00F261F4">
            <w:pPr>
              <w:pStyle w:val="TAC"/>
              <w:rPr>
                <w:moveFrom w:id="405" w:author="Huawei" w:date="2023-08-10T20:12:00Z"/>
                <w:rFonts w:cs="Arial"/>
                <w:lang w:eastAsia="zh-CN"/>
              </w:rPr>
            </w:pPr>
          </w:p>
        </w:tc>
      </w:tr>
      <w:tr w:rsidR="00C65740" w:rsidDel="00CE3D56" w14:paraId="31A8BE07" w14:textId="129D5103" w:rsidTr="00F261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318D03CC" w14:textId="4E3C990A" w:rsidR="00C65740" w:rsidDel="00CE3D56" w:rsidRDefault="00C65740" w:rsidP="00F261F4">
            <w:pPr>
              <w:pStyle w:val="TAL"/>
              <w:rPr>
                <w:moveFrom w:id="406" w:author="Huawei" w:date="2023-08-10T20:12:00Z"/>
              </w:rPr>
            </w:pPr>
            <w:moveFrom w:id="407" w:author="Huawei" w:date="2023-08-10T20:12:00Z">
              <w:r w:rsidDel="00CE3D56">
                <w:rPr>
                  <w:lang w:eastAsia="zh-CN"/>
                </w:rPr>
                <w:t>L1-RSRP reporting offset</w:t>
              </w:r>
            </w:moveFrom>
          </w:p>
        </w:tc>
        <w:tc>
          <w:tcPr>
            <w:tcW w:w="1814" w:type="dxa"/>
            <w:tcBorders>
              <w:top w:val="single" w:sz="4" w:space="0" w:color="auto"/>
              <w:left w:val="single" w:sz="4" w:space="0" w:color="auto"/>
              <w:bottom w:val="single" w:sz="4" w:space="0" w:color="auto"/>
              <w:right w:val="single" w:sz="4" w:space="0" w:color="auto"/>
            </w:tcBorders>
            <w:hideMark/>
          </w:tcPr>
          <w:p w14:paraId="09D76DD2" w14:textId="05C7EE2D" w:rsidR="00C65740" w:rsidDel="00CE3D56" w:rsidRDefault="00C65740" w:rsidP="00F261F4">
            <w:pPr>
              <w:pStyle w:val="TAL"/>
              <w:rPr>
                <w:moveFrom w:id="408" w:author="Huawei" w:date="2023-08-10T20:12:00Z"/>
                <w:lang w:eastAsia="zh-CN"/>
              </w:rPr>
            </w:pPr>
            <w:moveFrom w:id="409" w:author="Huawei" w:date="2023-08-10T20:12:00Z">
              <w:r w:rsidDel="00CE3D56">
                <w:rPr>
                  <w:lang w:eastAsia="zh-CN"/>
                </w:rPr>
                <w:t>Config 1,2</w:t>
              </w:r>
            </w:moveFrom>
          </w:p>
        </w:tc>
        <w:tc>
          <w:tcPr>
            <w:tcW w:w="891" w:type="dxa"/>
            <w:vMerge w:val="restart"/>
            <w:tcBorders>
              <w:top w:val="nil"/>
              <w:left w:val="single" w:sz="4" w:space="0" w:color="auto"/>
              <w:bottom w:val="single" w:sz="4" w:space="0" w:color="auto"/>
              <w:right w:val="single" w:sz="4" w:space="0" w:color="auto"/>
            </w:tcBorders>
            <w:vAlign w:val="center"/>
            <w:hideMark/>
          </w:tcPr>
          <w:p w14:paraId="289CDA6C" w14:textId="6208EA25" w:rsidR="00C65740" w:rsidDel="00CE3D56" w:rsidRDefault="00C65740" w:rsidP="00F261F4">
            <w:pPr>
              <w:pStyle w:val="TAC"/>
              <w:rPr>
                <w:moveFrom w:id="410" w:author="Huawei" w:date="2023-08-10T20:12:00Z"/>
                <w:rFonts w:cs="Arial"/>
                <w:lang w:eastAsia="zh-CN"/>
              </w:rPr>
            </w:pPr>
            <w:moveFrom w:id="411" w:author="Huawei" w:date="2023-08-10T20:12:00Z">
              <w:r w:rsidDel="00CE3D56">
                <w:rPr>
                  <w:rFonts w:cs="Arial"/>
                  <w:lang w:eastAsia="zh-CN"/>
                </w:rPr>
                <w:t>slot</w:t>
              </w:r>
            </w:moveFrom>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4741F80" w14:textId="0B0B7752" w:rsidR="00C65740" w:rsidDel="00CE3D56" w:rsidRDefault="00C65740" w:rsidP="00F261F4">
            <w:pPr>
              <w:pStyle w:val="TAC"/>
              <w:rPr>
                <w:moveFrom w:id="412" w:author="Huawei" w:date="2023-08-10T20:12:00Z"/>
                <w:rFonts w:cs="Arial"/>
                <w:lang w:eastAsia="zh-CN"/>
              </w:rPr>
            </w:pPr>
            <w:moveFrom w:id="413" w:author="Huawei" w:date="2023-08-10T20:12:00Z">
              <w:r w:rsidDel="00CE3D56">
                <w:rPr>
                  <w:rFonts w:cs="Arial"/>
                  <w:lang w:eastAsia="zh-CN"/>
                </w:rPr>
                <w:t>2</w:t>
              </w:r>
            </w:moveFrom>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15E9492B" w14:textId="51ED2B27" w:rsidR="00C65740" w:rsidDel="00CE3D56" w:rsidRDefault="00C65740" w:rsidP="00F261F4">
            <w:pPr>
              <w:pStyle w:val="TAC"/>
              <w:rPr>
                <w:moveFrom w:id="414" w:author="Huawei" w:date="2023-08-10T20:12:00Z"/>
                <w:rFonts w:cs="Arial"/>
                <w:lang w:eastAsia="zh-CN"/>
              </w:rPr>
            </w:pPr>
            <w:moveFrom w:id="415" w:author="Huawei" w:date="2023-08-10T20:12:00Z">
              <w:r w:rsidDel="00CE3D56">
                <w:rPr>
                  <w:rFonts w:cs="Arial"/>
                  <w:lang w:eastAsia="zh-CN"/>
                </w:rPr>
                <w:t>N/A</w:t>
              </w:r>
            </w:moveFrom>
          </w:p>
        </w:tc>
      </w:tr>
      <w:tr w:rsidR="00C65740" w:rsidDel="00CE3D56" w14:paraId="3E0C9DC6" w14:textId="7D0E7162" w:rsidTr="00F261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318EF05B" w14:textId="38398B66" w:rsidR="00C65740" w:rsidDel="00CE3D56" w:rsidRDefault="00C65740" w:rsidP="00F261F4">
            <w:pPr>
              <w:pStyle w:val="TAL"/>
              <w:rPr>
                <w:moveFrom w:id="416" w:author="Huawei" w:date="2023-08-10T20:12:00Z"/>
              </w:rPr>
            </w:pPr>
          </w:p>
        </w:tc>
        <w:tc>
          <w:tcPr>
            <w:tcW w:w="1814" w:type="dxa"/>
            <w:tcBorders>
              <w:top w:val="single" w:sz="4" w:space="0" w:color="auto"/>
              <w:left w:val="single" w:sz="4" w:space="0" w:color="auto"/>
              <w:bottom w:val="single" w:sz="4" w:space="0" w:color="auto"/>
              <w:right w:val="single" w:sz="4" w:space="0" w:color="auto"/>
            </w:tcBorders>
            <w:hideMark/>
          </w:tcPr>
          <w:p w14:paraId="53A7966B" w14:textId="12A5A172" w:rsidR="00C65740" w:rsidDel="00CE3D56" w:rsidRDefault="00C65740" w:rsidP="00F261F4">
            <w:pPr>
              <w:pStyle w:val="TAL"/>
              <w:rPr>
                <w:moveFrom w:id="417" w:author="Huawei" w:date="2023-08-10T20:12:00Z"/>
                <w:lang w:eastAsia="zh-CN"/>
              </w:rPr>
            </w:pPr>
            <w:moveFrom w:id="418" w:author="Huawei" w:date="2023-08-10T20:12:00Z">
              <w:r w:rsidDel="00CE3D56">
                <w:rPr>
                  <w:lang w:eastAsia="zh-CN"/>
                </w:rPr>
                <w:t>Config 3</w:t>
              </w:r>
            </w:moveFrom>
          </w:p>
        </w:tc>
        <w:tc>
          <w:tcPr>
            <w:tcW w:w="891" w:type="dxa"/>
            <w:vMerge/>
            <w:tcBorders>
              <w:top w:val="nil"/>
              <w:left w:val="single" w:sz="4" w:space="0" w:color="auto"/>
              <w:bottom w:val="single" w:sz="4" w:space="0" w:color="auto"/>
              <w:right w:val="single" w:sz="4" w:space="0" w:color="auto"/>
            </w:tcBorders>
            <w:vAlign w:val="center"/>
            <w:hideMark/>
          </w:tcPr>
          <w:p w14:paraId="5F426C06" w14:textId="772F60A3" w:rsidR="00C65740" w:rsidDel="00CE3D56" w:rsidRDefault="00C65740" w:rsidP="00F261F4">
            <w:pPr>
              <w:pStyle w:val="TAC"/>
              <w:rPr>
                <w:moveFrom w:id="419" w:author="Huawei" w:date="2023-08-10T20:12: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2370444" w14:textId="6F9B3F54" w:rsidR="00C65740" w:rsidDel="00CE3D56" w:rsidRDefault="00C65740" w:rsidP="00F261F4">
            <w:pPr>
              <w:pStyle w:val="TAC"/>
              <w:rPr>
                <w:moveFrom w:id="420" w:author="Huawei" w:date="2023-08-10T20:12:00Z"/>
                <w:rFonts w:cs="Arial"/>
                <w:lang w:eastAsia="zh-CN"/>
              </w:rPr>
            </w:pPr>
            <w:moveFrom w:id="421" w:author="Huawei" w:date="2023-08-10T20:12:00Z">
              <w:r w:rsidDel="00CE3D56">
                <w:rPr>
                  <w:rFonts w:cs="Arial"/>
                  <w:lang w:eastAsia="zh-CN"/>
                </w:rPr>
                <w:t>4</w:t>
              </w:r>
            </w:moveFrom>
          </w:p>
        </w:tc>
        <w:tc>
          <w:tcPr>
            <w:tcW w:w="4365" w:type="dxa"/>
            <w:gridSpan w:val="4"/>
            <w:vMerge/>
            <w:tcBorders>
              <w:top w:val="nil"/>
              <w:left w:val="single" w:sz="4" w:space="0" w:color="auto"/>
              <w:bottom w:val="single" w:sz="4" w:space="0" w:color="auto"/>
              <w:right w:val="single" w:sz="4" w:space="0" w:color="auto"/>
            </w:tcBorders>
            <w:vAlign w:val="center"/>
            <w:hideMark/>
          </w:tcPr>
          <w:p w14:paraId="63AB4F43" w14:textId="31D96BEF" w:rsidR="00C65740" w:rsidDel="00CE3D56" w:rsidRDefault="00C65740" w:rsidP="00F261F4">
            <w:pPr>
              <w:pStyle w:val="TAC"/>
              <w:rPr>
                <w:moveFrom w:id="422" w:author="Huawei" w:date="2023-08-10T20:12:00Z"/>
                <w:rFonts w:cs="Arial"/>
                <w:lang w:eastAsia="zh-CN"/>
              </w:rPr>
            </w:pPr>
          </w:p>
        </w:tc>
      </w:tr>
      <w:tr w:rsidR="00C65740" w:rsidDel="00CE3D56" w14:paraId="6D7945B9" w14:textId="71A2321A" w:rsidTr="00F261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50D8602" w14:textId="2E20BA55" w:rsidR="00C65740" w:rsidDel="00CE3D56" w:rsidRDefault="00C65740" w:rsidP="00F261F4">
            <w:pPr>
              <w:pStyle w:val="TAL"/>
              <w:rPr>
                <w:moveFrom w:id="423" w:author="Huawei" w:date="2023-08-10T20:12:00Z"/>
              </w:rPr>
            </w:pPr>
            <w:moveFrom w:id="424" w:author="Huawei" w:date="2023-08-10T20:12:00Z">
              <w:r w:rsidDel="00CE3D56">
                <w:t>SMTC configuration</w:t>
              </w:r>
            </w:moveFrom>
          </w:p>
        </w:tc>
        <w:tc>
          <w:tcPr>
            <w:tcW w:w="891" w:type="dxa"/>
            <w:tcBorders>
              <w:top w:val="single" w:sz="4" w:space="0" w:color="auto"/>
              <w:left w:val="single" w:sz="4" w:space="0" w:color="auto"/>
              <w:bottom w:val="single" w:sz="4" w:space="0" w:color="auto"/>
              <w:right w:val="single" w:sz="4" w:space="0" w:color="auto"/>
            </w:tcBorders>
          </w:tcPr>
          <w:p w14:paraId="72DA9C5E" w14:textId="389920ED" w:rsidR="00C65740" w:rsidDel="00CE3D56" w:rsidRDefault="00C65740" w:rsidP="00F261F4">
            <w:pPr>
              <w:pStyle w:val="TAC"/>
              <w:rPr>
                <w:moveFrom w:id="425" w:author="Huawei" w:date="2023-08-10T20:12: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47ADB158" w14:textId="05D258B8" w:rsidR="00C65740" w:rsidDel="00CE3D56" w:rsidRDefault="00C65740" w:rsidP="00F261F4">
            <w:pPr>
              <w:pStyle w:val="TAC"/>
              <w:rPr>
                <w:moveFrom w:id="426" w:author="Huawei" w:date="2023-08-10T20:12:00Z"/>
              </w:rPr>
            </w:pPr>
            <w:moveFrom w:id="427" w:author="Huawei" w:date="2023-08-10T20:12:00Z">
              <w:r w:rsidDel="00CE3D56">
                <w:rPr>
                  <w:lang w:eastAsia="zh-CN"/>
                </w:rPr>
                <w:t>SMTC.1</w:t>
              </w:r>
            </w:moveFrom>
          </w:p>
        </w:tc>
      </w:tr>
      <w:tr w:rsidR="00C65740" w:rsidDel="00CE3D56" w14:paraId="70FE7A7E" w14:textId="05FC5643" w:rsidTr="00F261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074B25B" w14:textId="7669168A" w:rsidR="00C65740" w:rsidDel="00CE3D56" w:rsidRDefault="00C65740" w:rsidP="00F261F4">
            <w:pPr>
              <w:pStyle w:val="TAL"/>
              <w:rPr>
                <w:moveFrom w:id="428" w:author="Huawei" w:date="2023-08-10T20:12:00Z"/>
                <w:szCs w:val="18"/>
              </w:rPr>
            </w:pPr>
            <w:moveFrom w:id="429" w:author="Huawei" w:date="2023-08-10T20:12:00Z">
              <w:r w:rsidDel="00CE3D56">
                <w:rPr>
                  <w:szCs w:val="18"/>
                </w:rPr>
                <w:t>EPRE ratio of PSS to SSS</w:t>
              </w:r>
            </w:moveFrom>
          </w:p>
        </w:tc>
        <w:tc>
          <w:tcPr>
            <w:tcW w:w="891" w:type="dxa"/>
            <w:tcBorders>
              <w:top w:val="single" w:sz="4" w:space="0" w:color="auto"/>
              <w:left w:val="single" w:sz="4" w:space="0" w:color="auto"/>
              <w:bottom w:val="nil"/>
              <w:right w:val="single" w:sz="4" w:space="0" w:color="auto"/>
            </w:tcBorders>
            <w:hideMark/>
          </w:tcPr>
          <w:p w14:paraId="77EB397A" w14:textId="38929927" w:rsidR="00C65740" w:rsidDel="00CE3D56" w:rsidRDefault="00C65740" w:rsidP="00F261F4">
            <w:pPr>
              <w:pStyle w:val="TAC"/>
              <w:rPr>
                <w:moveFrom w:id="430" w:author="Huawei" w:date="2023-08-10T20:12:00Z"/>
                <w:szCs w:val="18"/>
              </w:rPr>
            </w:pPr>
            <w:moveFrom w:id="431" w:author="Huawei" w:date="2023-08-10T20:12:00Z">
              <w:r w:rsidDel="00CE3D56">
                <w:rPr>
                  <w:szCs w:val="18"/>
                </w:rPr>
                <w:t>dB</w:t>
              </w:r>
            </w:moveFrom>
          </w:p>
        </w:tc>
        <w:tc>
          <w:tcPr>
            <w:tcW w:w="5318" w:type="dxa"/>
            <w:gridSpan w:val="9"/>
            <w:tcBorders>
              <w:top w:val="single" w:sz="4" w:space="0" w:color="auto"/>
              <w:left w:val="single" w:sz="4" w:space="0" w:color="auto"/>
              <w:bottom w:val="nil"/>
              <w:right w:val="single" w:sz="4" w:space="0" w:color="auto"/>
            </w:tcBorders>
            <w:hideMark/>
          </w:tcPr>
          <w:p w14:paraId="1608F728" w14:textId="6B0A5218" w:rsidR="00C65740" w:rsidDel="00CE3D56" w:rsidRDefault="00C65740" w:rsidP="00F261F4">
            <w:pPr>
              <w:pStyle w:val="TAC"/>
              <w:rPr>
                <w:moveFrom w:id="432" w:author="Huawei" w:date="2023-08-10T20:12:00Z"/>
                <w:szCs w:val="18"/>
              </w:rPr>
            </w:pPr>
            <w:moveFrom w:id="433" w:author="Huawei" w:date="2023-08-10T20:12:00Z">
              <w:r w:rsidDel="00CE3D56">
                <w:rPr>
                  <w:szCs w:val="18"/>
                </w:rPr>
                <w:t>0</w:t>
              </w:r>
            </w:moveFrom>
          </w:p>
        </w:tc>
      </w:tr>
      <w:tr w:rsidR="00C65740" w:rsidDel="00CE3D56" w14:paraId="14CE3D68" w14:textId="2918787E" w:rsidTr="00F261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DAE201E" w14:textId="3C85FF6A" w:rsidR="00C65740" w:rsidDel="00CE3D56" w:rsidRDefault="00C65740" w:rsidP="00F261F4">
            <w:pPr>
              <w:pStyle w:val="TAL"/>
              <w:rPr>
                <w:moveFrom w:id="434" w:author="Huawei" w:date="2023-08-10T20:12:00Z"/>
                <w:szCs w:val="18"/>
              </w:rPr>
            </w:pPr>
            <w:moveFrom w:id="435" w:author="Huawei" w:date="2023-08-10T20:12:00Z">
              <w:r w:rsidDel="00CE3D56">
                <w:rPr>
                  <w:szCs w:val="18"/>
                </w:rPr>
                <w:t>EPRE ratio of PBCH_DMRS to SSS</w:t>
              </w:r>
            </w:moveFrom>
          </w:p>
        </w:tc>
        <w:tc>
          <w:tcPr>
            <w:tcW w:w="891" w:type="dxa"/>
            <w:tcBorders>
              <w:top w:val="nil"/>
              <w:left w:val="single" w:sz="4" w:space="0" w:color="auto"/>
              <w:bottom w:val="nil"/>
              <w:right w:val="single" w:sz="4" w:space="0" w:color="auto"/>
            </w:tcBorders>
            <w:hideMark/>
          </w:tcPr>
          <w:p w14:paraId="4C1311EA" w14:textId="7BA44C63" w:rsidR="00C65740" w:rsidDel="00CE3D56" w:rsidRDefault="00C65740" w:rsidP="00F261F4">
            <w:pPr>
              <w:pStyle w:val="TAC"/>
              <w:rPr>
                <w:moveFrom w:id="436" w:author="Huawei" w:date="2023-08-10T20:12:00Z"/>
                <w:szCs w:val="18"/>
              </w:rPr>
            </w:pPr>
          </w:p>
        </w:tc>
        <w:tc>
          <w:tcPr>
            <w:tcW w:w="5318" w:type="dxa"/>
            <w:gridSpan w:val="9"/>
            <w:tcBorders>
              <w:top w:val="nil"/>
              <w:left w:val="single" w:sz="4" w:space="0" w:color="auto"/>
              <w:bottom w:val="nil"/>
              <w:right w:val="single" w:sz="4" w:space="0" w:color="auto"/>
            </w:tcBorders>
            <w:hideMark/>
          </w:tcPr>
          <w:p w14:paraId="12A310F5" w14:textId="69136BB9" w:rsidR="00C65740" w:rsidDel="00CE3D56" w:rsidRDefault="00C65740" w:rsidP="00F261F4">
            <w:pPr>
              <w:pStyle w:val="TAC"/>
              <w:rPr>
                <w:moveFrom w:id="437" w:author="Huawei" w:date="2023-08-10T20:12:00Z"/>
                <w:rFonts w:ascii="CG Times (WN)" w:hAnsi="CG Times (WN)"/>
                <w:lang w:val="en-US" w:eastAsia="zh-CN"/>
              </w:rPr>
            </w:pPr>
          </w:p>
        </w:tc>
      </w:tr>
      <w:tr w:rsidR="00C65740" w:rsidDel="00CE3D56" w14:paraId="2D9A5982" w14:textId="3F40D411" w:rsidTr="00F261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47166D50" w14:textId="04D486E6" w:rsidR="00C65740" w:rsidDel="00CE3D56" w:rsidRDefault="00C65740" w:rsidP="00F261F4">
            <w:pPr>
              <w:pStyle w:val="TAL"/>
              <w:rPr>
                <w:moveFrom w:id="438" w:author="Huawei" w:date="2023-08-10T20:12:00Z"/>
                <w:szCs w:val="18"/>
              </w:rPr>
            </w:pPr>
            <w:moveFrom w:id="439" w:author="Huawei" w:date="2023-08-10T20:12:00Z">
              <w:r w:rsidDel="00CE3D56">
                <w:rPr>
                  <w:szCs w:val="18"/>
                </w:rPr>
                <w:t>EPRE ratio of PBCH to PBCH_DMRS</w:t>
              </w:r>
            </w:moveFrom>
          </w:p>
        </w:tc>
        <w:tc>
          <w:tcPr>
            <w:tcW w:w="891" w:type="dxa"/>
            <w:tcBorders>
              <w:top w:val="nil"/>
              <w:left w:val="single" w:sz="4" w:space="0" w:color="auto"/>
              <w:bottom w:val="nil"/>
              <w:right w:val="single" w:sz="4" w:space="0" w:color="auto"/>
            </w:tcBorders>
            <w:hideMark/>
          </w:tcPr>
          <w:p w14:paraId="426C682F" w14:textId="6847C745" w:rsidR="00C65740" w:rsidDel="00CE3D56" w:rsidRDefault="00C65740" w:rsidP="00F261F4">
            <w:pPr>
              <w:pStyle w:val="TAC"/>
              <w:rPr>
                <w:moveFrom w:id="440" w:author="Huawei" w:date="2023-08-10T20:12:00Z"/>
                <w:szCs w:val="18"/>
              </w:rPr>
            </w:pPr>
          </w:p>
        </w:tc>
        <w:tc>
          <w:tcPr>
            <w:tcW w:w="5318" w:type="dxa"/>
            <w:gridSpan w:val="9"/>
            <w:tcBorders>
              <w:top w:val="nil"/>
              <w:left w:val="single" w:sz="4" w:space="0" w:color="auto"/>
              <w:bottom w:val="nil"/>
              <w:right w:val="single" w:sz="4" w:space="0" w:color="auto"/>
            </w:tcBorders>
            <w:hideMark/>
          </w:tcPr>
          <w:p w14:paraId="53E5AFE9" w14:textId="24B4983B" w:rsidR="00C65740" w:rsidDel="00CE3D56" w:rsidRDefault="00C65740" w:rsidP="00F261F4">
            <w:pPr>
              <w:pStyle w:val="TAC"/>
              <w:rPr>
                <w:moveFrom w:id="441" w:author="Huawei" w:date="2023-08-10T20:12:00Z"/>
                <w:rFonts w:ascii="CG Times (WN)" w:hAnsi="CG Times (WN)"/>
                <w:lang w:val="en-US" w:eastAsia="zh-CN"/>
              </w:rPr>
            </w:pPr>
          </w:p>
        </w:tc>
      </w:tr>
      <w:tr w:rsidR="00C65740" w:rsidDel="00CE3D56" w14:paraId="74FF55E4" w14:textId="6A1FD57E" w:rsidTr="00F261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15689E3B" w14:textId="351478B4" w:rsidR="00C65740" w:rsidDel="00CE3D56" w:rsidRDefault="00C65740" w:rsidP="00F261F4">
            <w:pPr>
              <w:pStyle w:val="TAL"/>
              <w:rPr>
                <w:moveFrom w:id="442" w:author="Huawei" w:date="2023-08-10T20:12:00Z"/>
                <w:szCs w:val="18"/>
              </w:rPr>
            </w:pPr>
            <w:moveFrom w:id="443" w:author="Huawei" w:date="2023-08-10T20:12:00Z">
              <w:r w:rsidDel="00CE3D56">
                <w:rPr>
                  <w:szCs w:val="18"/>
                </w:rPr>
                <w:t>EPRE ratio of PDCCH_DMRS to SSS</w:t>
              </w:r>
            </w:moveFrom>
          </w:p>
        </w:tc>
        <w:tc>
          <w:tcPr>
            <w:tcW w:w="891" w:type="dxa"/>
            <w:tcBorders>
              <w:top w:val="nil"/>
              <w:left w:val="single" w:sz="4" w:space="0" w:color="auto"/>
              <w:bottom w:val="nil"/>
              <w:right w:val="single" w:sz="4" w:space="0" w:color="auto"/>
            </w:tcBorders>
            <w:hideMark/>
          </w:tcPr>
          <w:p w14:paraId="698AF447" w14:textId="6D6753C6" w:rsidR="00C65740" w:rsidDel="00CE3D56" w:rsidRDefault="00C65740" w:rsidP="00F261F4">
            <w:pPr>
              <w:pStyle w:val="TAC"/>
              <w:rPr>
                <w:moveFrom w:id="444" w:author="Huawei" w:date="2023-08-10T20:12:00Z"/>
                <w:szCs w:val="18"/>
              </w:rPr>
            </w:pPr>
          </w:p>
        </w:tc>
        <w:tc>
          <w:tcPr>
            <w:tcW w:w="5318" w:type="dxa"/>
            <w:gridSpan w:val="9"/>
            <w:tcBorders>
              <w:top w:val="nil"/>
              <w:left w:val="single" w:sz="4" w:space="0" w:color="auto"/>
              <w:bottom w:val="nil"/>
              <w:right w:val="single" w:sz="4" w:space="0" w:color="auto"/>
            </w:tcBorders>
            <w:hideMark/>
          </w:tcPr>
          <w:p w14:paraId="12CA4680" w14:textId="3005D096" w:rsidR="00C65740" w:rsidDel="00CE3D56" w:rsidRDefault="00C65740" w:rsidP="00F261F4">
            <w:pPr>
              <w:pStyle w:val="TAC"/>
              <w:rPr>
                <w:moveFrom w:id="445" w:author="Huawei" w:date="2023-08-10T20:12:00Z"/>
                <w:rFonts w:ascii="CG Times (WN)" w:hAnsi="CG Times (WN)"/>
                <w:lang w:val="en-US" w:eastAsia="zh-CN"/>
              </w:rPr>
            </w:pPr>
          </w:p>
        </w:tc>
      </w:tr>
      <w:tr w:rsidR="00C65740" w:rsidDel="00CE3D56" w14:paraId="441B26D8" w14:textId="25F5582F" w:rsidTr="00F261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28F1148" w14:textId="624E3C28" w:rsidR="00C65740" w:rsidDel="00CE3D56" w:rsidRDefault="00C65740" w:rsidP="00F261F4">
            <w:pPr>
              <w:pStyle w:val="TAL"/>
              <w:rPr>
                <w:moveFrom w:id="446" w:author="Huawei" w:date="2023-08-10T20:12:00Z"/>
                <w:szCs w:val="18"/>
              </w:rPr>
            </w:pPr>
            <w:moveFrom w:id="447" w:author="Huawei" w:date="2023-08-10T20:12:00Z">
              <w:r w:rsidDel="00CE3D56">
                <w:rPr>
                  <w:szCs w:val="18"/>
                </w:rPr>
                <w:t>EPRE ratio of PDCCH to PDCCH_DMRS</w:t>
              </w:r>
            </w:moveFrom>
          </w:p>
        </w:tc>
        <w:tc>
          <w:tcPr>
            <w:tcW w:w="891" w:type="dxa"/>
            <w:tcBorders>
              <w:top w:val="nil"/>
              <w:left w:val="single" w:sz="4" w:space="0" w:color="auto"/>
              <w:bottom w:val="nil"/>
              <w:right w:val="single" w:sz="4" w:space="0" w:color="auto"/>
            </w:tcBorders>
            <w:hideMark/>
          </w:tcPr>
          <w:p w14:paraId="4596979A" w14:textId="6E66AE42" w:rsidR="00C65740" w:rsidDel="00CE3D56" w:rsidRDefault="00C65740" w:rsidP="00F261F4">
            <w:pPr>
              <w:pStyle w:val="TAC"/>
              <w:rPr>
                <w:moveFrom w:id="448" w:author="Huawei" w:date="2023-08-10T20:12:00Z"/>
              </w:rPr>
            </w:pPr>
          </w:p>
        </w:tc>
        <w:tc>
          <w:tcPr>
            <w:tcW w:w="5318" w:type="dxa"/>
            <w:gridSpan w:val="9"/>
            <w:tcBorders>
              <w:top w:val="nil"/>
              <w:left w:val="single" w:sz="4" w:space="0" w:color="auto"/>
              <w:bottom w:val="nil"/>
              <w:right w:val="single" w:sz="4" w:space="0" w:color="auto"/>
            </w:tcBorders>
            <w:hideMark/>
          </w:tcPr>
          <w:p w14:paraId="3D42BB60" w14:textId="7438111C" w:rsidR="00C65740" w:rsidDel="00CE3D56" w:rsidRDefault="00C65740" w:rsidP="00F261F4">
            <w:pPr>
              <w:pStyle w:val="TAC"/>
              <w:rPr>
                <w:moveFrom w:id="449" w:author="Huawei" w:date="2023-08-10T20:12:00Z"/>
                <w:rFonts w:ascii="CG Times (WN)" w:hAnsi="CG Times (WN)"/>
                <w:lang w:val="en-US" w:eastAsia="zh-CN"/>
              </w:rPr>
            </w:pPr>
          </w:p>
        </w:tc>
      </w:tr>
      <w:tr w:rsidR="00C65740" w:rsidDel="00CE3D56" w14:paraId="74A2F11D" w14:textId="7A0258EC" w:rsidTr="00F261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0AE058F" w14:textId="5044C409" w:rsidR="00C65740" w:rsidDel="00CE3D56" w:rsidRDefault="00C65740" w:rsidP="00F261F4">
            <w:pPr>
              <w:pStyle w:val="TAL"/>
              <w:rPr>
                <w:moveFrom w:id="450" w:author="Huawei" w:date="2023-08-10T20:12:00Z"/>
                <w:szCs w:val="18"/>
              </w:rPr>
            </w:pPr>
            <w:moveFrom w:id="451" w:author="Huawei" w:date="2023-08-10T20:12:00Z">
              <w:r w:rsidDel="00CE3D56">
                <w:rPr>
                  <w:szCs w:val="18"/>
                </w:rPr>
                <w:t>EPRE ratio of PDSCH_DMRS to SSS</w:t>
              </w:r>
            </w:moveFrom>
          </w:p>
        </w:tc>
        <w:tc>
          <w:tcPr>
            <w:tcW w:w="891" w:type="dxa"/>
            <w:tcBorders>
              <w:top w:val="nil"/>
              <w:left w:val="single" w:sz="4" w:space="0" w:color="auto"/>
              <w:bottom w:val="nil"/>
              <w:right w:val="single" w:sz="4" w:space="0" w:color="auto"/>
            </w:tcBorders>
            <w:hideMark/>
          </w:tcPr>
          <w:p w14:paraId="0F1817AB" w14:textId="7921799D" w:rsidR="00C65740" w:rsidDel="00CE3D56" w:rsidRDefault="00C65740" w:rsidP="00F261F4">
            <w:pPr>
              <w:pStyle w:val="TAC"/>
              <w:rPr>
                <w:moveFrom w:id="452" w:author="Huawei" w:date="2023-08-10T20:12:00Z"/>
              </w:rPr>
            </w:pPr>
          </w:p>
        </w:tc>
        <w:tc>
          <w:tcPr>
            <w:tcW w:w="5318" w:type="dxa"/>
            <w:gridSpan w:val="9"/>
            <w:tcBorders>
              <w:top w:val="nil"/>
              <w:left w:val="single" w:sz="4" w:space="0" w:color="auto"/>
              <w:bottom w:val="nil"/>
              <w:right w:val="single" w:sz="4" w:space="0" w:color="auto"/>
            </w:tcBorders>
            <w:hideMark/>
          </w:tcPr>
          <w:p w14:paraId="2A50B0FF" w14:textId="14436EE7" w:rsidR="00C65740" w:rsidDel="00CE3D56" w:rsidRDefault="00C65740" w:rsidP="00F261F4">
            <w:pPr>
              <w:pStyle w:val="TAC"/>
              <w:rPr>
                <w:moveFrom w:id="453" w:author="Huawei" w:date="2023-08-10T20:12:00Z"/>
                <w:rFonts w:ascii="CG Times (WN)" w:hAnsi="CG Times (WN)"/>
                <w:lang w:val="en-US" w:eastAsia="zh-CN"/>
              </w:rPr>
            </w:pPr>
          </w:p>
        </w:tc>
      </w:tr>
      <w:tr w:rsidR="00C65740" w:rsidDel="00CE3D56" w14:paraId="4A52BB8C" w14:textId="4D0F1780" w:rsidTr="00F261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2A08D481" w14:textId="471A611A" w:rsidR="00C65740" w:rsidDel="00CE3D56" w:rsidRDefault="00C65740" w:rsidP="00F261F4">
            <w:pPr>
              <w:pStyle w:val="TAL"/>
              <w:rPr>
                <w:moveFrom w:id="454" w:author="Huawei" w:date="2023-08-10T20:12:00Z"/>
                <w:szCs w:val="18"/>
              </w:rPr>
            </w:pPr>
            <w:moveFrom w:id="455" w:author="Huawei" w:date="2023-08-10T20:12:00Z">
              <w:r w:rsidDel="00CE3D56">
                <w:rPr>
                  <w:szCs w:val="18"/>
                </w:rPr>
                <w:t>EPRE ratio of PDSCH to PDSCH_DMRS</w:t>
              </w:r>
            </w:moveFrom>
          </w:p>
        </w:tc>
        <w:tc>
          <w:tcPr>
            <w:tcW w:w="891" w:type="dxa"/>
            <w:tcBorders>
              <w:top w:val="nil"/>
              <w:left w:val="single" w:sz="4" w:space="0" w:color="auto"/>
              <w:bottom w:val="nil"/>
              <w:right w:val="single" w:sz="4" w:space="0" w:color="auto"/>
            </w:tcBorders>
            <w:hideMark/>
          </w:tcPr>
          <w:p w14:paraId="2FCD3327" w14:textId="5A0BF697" w:rsidR="00C65740" w:rsidDel="00CE3D56" w:rsidRDefault="00C65740" w:rsidP="00F261F4">
            <w:pPr>
              <w:pStyle w:val="TAC"/>
              <w:rPr>
                <w:moveFrom w:id="456" w:author="Huawei" w:date="2023-08-10T20:12:00Z"/>
                <w:szCs w:val="18"/>
              </w:rPr>
            </w:pPr>
          </w:p>
        </w:tc>
        <w:tc>
          <w:tcPr>
            <w:tcW w:w="5318" w:type="dxa"/>
            <w:gridSpan w:val="9"/>
            <w:tcBorders>
              <w:top w:val="nil"/>
              <w:left w:val="single" w:sz="4" w:space="0" w:color="auto"/>
              <w:bottom w:val="nil"/>
              <w:right w:val="single" w:sz="4" w:space="0" w:color="auto"/>
            </w:tcBorders>
            <w:hideMark/>
          </w:tcPr>
          <w:p w14:paraId="6E303449" w14:textId="17FFD806" w:rsidR="00C65740" w:rsidDel="00CE3D56" w:rsidRDefault="00C65740" w:rsidP="00F261F4">
            <w:pPr>
              <w:pStyle w:val="TAC"/>
              <w:rPr>
                <w:moveFrom w:id="457" w:author="Huawei" w:date="2023-08-10T20:12:00Z"/>
                <w:rFonts w:ascii="CG Times (WN)" w:hAnsi="CG Times (WN)"/>
                <w:lang w:val="en-US" w:eastAsia="zh-CN"/>
              </w:rPr>
            </w:pPr>
          </w:p>
        </w:tc>
      </w:tr>
      <w:tr w:rsidR="00C65740" w:rsidDel="00CE3D56" w14:paraId="3D5C0D07" w14:textId="7D3ECDB2" w:rsidTr="00F261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2F1BA68" w14:textId="0BFC43B3" w:rsidR="00C65740" w:rsidDel="00CE3D56" w:rsidRDefault="00C65740" w:rsidP="00F261F4">
            <w:pPr>
              <w:pStyle w:val="TAL"/>
              <w:rPr>
                <w:moveFrom w:id="458" w:author="Huawei" w:date="2023-08-10T20:12:00Z"/>
                <w:szCs w:val="18"/>
              </w:rPr>
            </w:pPr>
            <w:moveFrom w:id="459" w:author="Huawei" w:date="2023-08-10T20:12:00Z">
              <w:r w:rsidDel="00CE3D56">
                <w:rPr>
                  <w:rFonts w:eastAsia="Malgun Gothic"/>
                  <w:szCs w:val="18"/>
                </w:rPr>
                <w:t>EPRE ratio of OCNG DMRS to SSS</w:t>
              </w:r>
              <w:r w:rsidDel="00CE3D56">
                <w:rPr>
                  <w:rFonts w:eastAsia="Malgun Gothic"/>
                  <w:szCs w:val="18"/>
                  <w:vertAlign w:val="superscript"/>
                </w:rPr>
                <w:t>Note 1</w:t>
              </w:r>
            </w:moveFrom>
          </w:p>
        </w:tc>
        <w:tc>
          <w:tcPr>
            <w:tcW w:w="891" w:type="dxa"/>
            <w:tcBorders>
              <w:top w:val="nil"/>
              <w:left w:val="single" w:sz="4" w:space="0" w:color="auto"/>
              <w:bottom w:val="nil"/>
              <w:right w:val="single" w:sz="4" w:space="0" w:color="auto"/>
            </w:tcBorders>
            <w:hideMark/>
          </w:tcPr>
          <w:p w14:paraId="6E890BBC" w14:textId="67BDEFA2" w:rsidR="00C65740" w:rsidDel="00CE3D56" w:rsidRDefault="00C65740" w:rsidP="00F261F4">
            <w:pPr>
              <w:pStyle w:val="TAC"/>
              <w:rPr>
                <w:moveFrom w:id="460" w:author="Huawei" w:date="2023-08-10T20:12:00Z"/>
              </w:rPr>
            </w:pPr>
          </w:p>
        </w:tc>
        <w:tc>
          <w:tcPr>
            <w:tcW w:w="5318" w:type="dxa"/>
            <w:gridSpan w:val="9"/>
            <w:tcBorders>
              <w:top w:val="nil"/>
              <w:left w:val="single" w:sz="4" w:space="0" w:color="auto"/>
              <w:bottom w:val="nil"/>
              <w:right w:val="single" w:sz="4" w:space="0" w:color="auto"/>
            </w:tcBorders>
            <w:hideMark/>
          </w:tcPr>
          <w:p w14:paraId="1A9410FA" w14:textId="7C9F103C" w:rsidR="00C65740" w:rsidDel="00CE3D56" w:rsidRDefault="00C65740" w:rsidP="00F261F4">
            <w:pPr>
              <w:pStyle w:val="TAC"/>
              <w:rPr>
                <w:moveFrom w:id="461" w:author="Huawei" w:date="2023-08-10T20:12:00Z"/>
                <w:rFonts w:ascii="CG Times (WN)" w:hAnsi="CG Times (WN)"/>
                <w:lang w:val="en-US" w:eastAsia="zh-CN"/>
              </w:rPr>
            </w:pPr>
          </w:p>
        </w:tc>
      </w:tr>
      <w:tr w:rsidR="00C65740" w:rsidDel="00CE3D56" w14:paraId="42B28CFE" w14:textId="5DC7AC64" w:rsidTr="00F261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F6CA6F4" w14:textId="046F4AA1" w:rsidR="00C65740" w:rsidDel="00CE3D56" w:rsidRDefault="00C65740" w:rsidP="00F261F4">
            <w:pPr>
              <w:pStyle w:val="TAL"/>
              <w:rPr>
                <w:moveFrom w:id="462" w:author="Huawei" w:date="2023-08-10T20:12:00Z"/>
                <w:szCs w:val="18"/>
              </w:rPr>
            </w:pPr>
            <w:moveFrom w:id="463" w:author="Huawei" w:date="2023-08-10T20:12:00Z">
              <w:r w:rsidDel="00CE3D56">
                <w:rPr>
                  <w:rFonts w:eastAsia="Malgun Gothic"/>
                  <w:szCs w:val="18"/>
                </w:rPr>
                <w:t>EPRE ratio of OCNG to OCNG DMRS</w:t>
              </w:r>
              <w:r w:rsidDel="00CE3D56">
                <w:rPr>
                  <w:rFonts w:eastAsia="Malgun Gothic"/>
                  <w:szCs w:val="18"/>
                  <w:vertAlign w:val="superscript"/>
                </w:rPr>
                <w:t xml:space="preserve"> Note 1</w:t>
              </w:r>
            </w:moveFrom>
          </w:p>
        </w:tc>
        <w:tc>
          <w:tcPr>
            <w:tcW w:w="891" w:type="dxa"/>
            <w:tcBorders>
              <w:top w:val="nil"/>
              <w:left w:val="single" w:sz="4" w:space="0" w:color="auto"/>
              <w:bottom w:val="single" w:sz="4" w:space="0" w:color="auto"/>
              <w:right w:val="single" w:sz="4" w:space="0" w:color="auto"/>
            </w:tcBorders>
            <w:hideMark/>
          </w:tcPr>
          <w:p w14:paraId="564D9736" w14:textId="3C8EB930" w:rsidR="00C65740" w:rsidDel="00CE3D56" w:rsidRDefault="00C65740" w:rsidP="00F261F4">
            <w:pPr>
              <w:pStyle w:val="TAC"/>
              <w:rPr>
                <w:moveFrom w:id="464" w:author="Huawei" w:date="2023-08-10T20:12:00Z"/>
              </w:rPr>
            </w:pPr>
          </w:p>
        </w:tc>
        <w:tc>
          <w:tcPr>
            <w:tcW w:w="5318" w:type="dxa"/>
            <w:gridSpan w:val="9"/>
            <w:tcBorders>
              <w:top w:val="nil"/>
              <w:left w:val="single" w:sz="4" w:space="0" w:color="auto"/>
              <w:bottom w:val="single" w:sz="4" w:space="0" w:color="auto"/>
              <w:right w:val="single" w:sz="4" w:space="0" w:color="auto"/>
            </w:tcBorders>
            <w:hideMark/>
          </w:tcPr>
          <w:p w14:paraId="79AED1C6" w14:textId="4A6347D6" w:rsidR="00C65740" w:rsidDel="00CE3D56" w:rsidRDefault="00C65740" w:rsidP="00F261F4">
            <w:pPr>
              <w:pStyle w:val="TAC"/>
              <w:rPr>
                <w:moveFrom w:id="465" w:author="Huawei" w:date="2023-08-10T20:12:00Z"/>
                <w:rFonts w:ascii="CG Times (WN)" w:hAnsi="CG Times (WN)"/>
                <w:lang w:val="en-US" w:eastAsia="zh-CN"/>
              </w:rPr>
            </w:pPr>
          </w:p>
        </w:tc>
      </w:tr>
      <w:tr w:rsidR="00C65740" w:rsidDel="00CE3D56" w14:paraId="579E4673" w14:textId="6CB1373F" w:rsidTr="00F261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56D7D40C" w14:textId="69FC98EF" w:rsidR="00C65740" w:rsidDel="00CE3D56" w:rsidRDefault="00C65740" w:rsidP="00F261F4">
            <w:pPr>
              <w:pStyle w:val="TAL"/>
              <w:rPr>
                <w:moveFrom w:id="466" w:author="Huawei" w:date="2023-08-10T20:12:00Z"/>
                <w:rFonts w:eastAsia="Calibri"/>
                <w:szCs w:val="22"/>
              </w:rPr>
            </w:pPr>
            <w:moveFrom w:id="467" w:author="Huawei" w:date="2023-08-10T20:12:00Z">
              <w:r w:rsidDel="00CE3D56">
                <w:rPr>
                  <w:rFonts w:eastAsia="Calibri"/>
                  <w:szCs w:val="22"/>
                  <w:lang w:val="en-US"/>
                </w:rPr>
                <w:t>Propagation conditions</w:t>
              </w:r>
            </w:moveFrom>
          </w:p>
        </w:tc>
        <w:tc>
          <w:tcPr>
            <w:tcW w:w="891" w:type="dxa"/>
            <w:tcBorders>
              <w:top w:val="single" w:sz="4" w:space="0" w:color="auto"/>
              <w:left w:val="single" w:sz="4" w:space="0" w:color="auto"/>
              <w:bottom w:val="single" w:sz="4" w:space="0" w:color="auto"/>
              <w:right w:val="single" w:sz="4" w:space="0" w:color="auto"/>
            </w:tcBorders>
            <w:vAlign w:val="center"/>
          </w:tcPr>
          <w:p w14:paraId="30EEC027" w14:textId="1A83E729" w:rsidR="00C65740" w:rsidDel="00CE3D56" w:rsidRDefault="00C65740" w:rsidP="00F261F4">
            <w:pPr>
              <w:pStyle w:val="TAC"/>
              <w:rPr>
                <w:moveFrom w:id="468" w:author="Huawei" w:date="2023-08-10T20:12:00Z"/>
                <w:rFonts w:eastAsia="Calibri"/>
              </w:rPr>
            </w:pPr>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524E724E" w14:textId="73D64515" w:rsidR="00C65740" w:rsidDel="00CE3D56" w:rsidRDefault="00C65740" w:rsidP="00F261F4">
            <w:pPr>
              <w:pStyle w:val="TAC"/>
              <w:rPr>
                <w:moveFrom w:id="469" w:author="Huawei" w:date="2023-08-10T20:12:00Z"/>
                <w:lang w:val="en-US"/>
              </w:rPr>
            </w:pPr>
            <w:moveFrom w:id="470" w:author="Huawei" w:date="2023-08-10T20:12:00Z">
              <w:r w:rsidDel="00CE3D56">
                <w:rPr>
                  <w:lang w:val="en-US"/>
                </w:rPr>
                <w:t>N</w:t>
              </w:r>
              <w:r w:rsidDel="00CE3D56">
                <w:rPr>
                  <w:lang w:val="en-US" w:eastAsia="zh-CN"/>
                </w:rPr>
                <w:t>/</w:t>
              </w:r>
              <w:r w:rsidDel="00CE3D56">
                <w:rPr>
                  <w:lang w:val="en-US"/>
                </w:rPr>
                <w:t>A</w:t>
              </w:r>
            </w:moveFrom>
          </w:p>
          <w:p w14:paraId="268407E2" w14:textId="756D52D9" w:rsidR="00C65740" w:rsidDel="00CE3D56" w:rsidRDefault="00C65740" w:rsidP="00F261F4">
            <w:pPr>
              <w:pStyle w:val="TAC"/>
              <w:rPr>
                <w:moveFrom w:id="471" w:author="Huawei" w:date="2023-08-10T20:12:00Z"/>
              </w:rPr>
            </w:pPr>
            <w:moveFrom w:id="472" w:author="Huawei" w:date="2023-08-10T20:12:00Z">
              <w:r w:rsidDel="00CE3D56">
                <w:rPr>
                  <w:lang w:val="en-US"/>
                </w:rPr>
                <w:t>Link only, see clause A.3.7A</w:t>
              </w:r>
            </w:moveFrom>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322F3202" w14:textId="4EAA0C93" w:rsidR="00C65740" w:rsidDel="00CE3D56" w:rsidRDefault="00C65740" w:rsidP="00F261F4">
            <w:pPr>
              <w:pStyle w:val="TAC"/>
              <w:rPr>
                <w:moveFrom w:id="473" w:author="Huawei" w:date="2023-08-10T20:12:00Z"/>
              </w:rPr>
            </w:pPr>
            <w:moveFrom w:id="474" w:author="Huawei" w:date="2023-08-10T20:12:00Z">
              <w:r w:rsidDel="00CE3D56">
                <w:rPr>
                  <w:rFonts w:cs="Arial"/>
                  <w:lang w:val="en-US"/>
                </w:rPr>
                <w:t>AWGN</w:t>
              </w:r>
            </w:moveFrom>
          </w:p>
        </w:tc>
      </w:tr>
      <w:tr w:rsidR="00C65740" w:rsidDel="00CE3D56" w14:paraId="004492A9" w14:textId="776CD976" w:rsidTr="00F261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6E018DCE" w14:textId="78755172" w:rsidR="00C65740" w:rsidDel="00CE3D56" w:rsidRDefault="00C65740" w:rsidP="00F261F4">
            <w:pPr>
              <w:pStyle w:val="TAL"/>
              <w:rPr>
                <w:moveFrom w:id="475" w:author="Huawei" w:date="2023-08-10T20:12:00Z"/>
                <w:rFonts w:eastAsia="Calibri"/>
                <w:szCs w:val="22"/>
                <w:lang w:val="en-US"/>
              </w:rPr>
            </w:pPr>
            <w:moveFrom w:id="476" w:author="Huawei" w:date="2023-08-10T20:12:00Z">
              <w:r w:rsidDel="00CE3D56">
                <w:rPr>
                  <w:lang w:eastAsia="zh-CN"/>
                </w:rPr>
                <w:t>Scheduling request resource priodicity</w:t>
              </w:r>
            </w:moveFrom>
          </w:p>
        </w:tc>
        <w:tc>
          <w:tcPr>
            <w:tcW w:w="891" w:type="dxa"/>
            <w:tcBorders>
              <w:top w:val="single" w:sz="4" w:space="0" w:color="auto"/>
              <w:left w:val="single" w:sz="4" w:space="0" w:color="auto"/>
              <w:bottom w:val="single" w:sz="4" w:space="0" w:color="auto"/>
              <w:right w:val="single" w:sz="4" w:space="0" w:color="auto"/>
            </w:tcBorders>
            <w:vAlign w:val="center"/>
            <w:hideMark/>
          </w:tcPr>
          <w:p w14:paraId="4CAA047B" w14:textId="47C28D55" w:rsidR="00C65740" w:rsidDel="00CE3D56" w:rsidRDefault="00C65740" w:rsidP="00F261F4">
            <w:pPr>
              <w:pStyle w:val="TAC"/>
              <w:rPr>
                <w:moveFrom w:id="477" w:author="Huawei" w:date="2023-08-10T20:12:00Z"/>
                <w:rFonts w:eastAsia="Calibri"/>
              </w:rPr>
            </w:pPr>
            <w:moveFrom w:id="478" w:author="Huawei" w:date="2023-08-10T20:12:00Z">
              <w:r w:rsidDel="00CE3D56">
                <w:rPr>
                  <w:rFonts w:eastAsia="Calibri"/>
                </w:rPr>
                <w:t>ms</w:t>
              </w:r>
            </w:moveFrom>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317ACB36" w14:textId="0DB4C6BB" w:rsidR="00C65740" w:rsidDel="00CE3D56" w:rsidRDefault="00C65740" w:rsidP="00F261F4">
            <w:pPr>
              <w:pStyle w:val="TAC"/>
              <w:rPr>
                <w:moveFrom w:id="479" w:author="Huawei" w:date="2023-08-10T20:12:00Z"/>
                <w:lang w:val="en-US"/>
              </w:rPr>
            </w:pPr>
            <w:moveFrom w:id="480" w:author="Huawei" w:date="2023-08-10T20:12:00Z">
              <w:r w:rsidDel="00CE3D56">
                <w:rPr>
                  <w:lang w:val="en-US"/>
                </w:rPr>
                <w:t>N/A</w:t>
              </w:r>
            </w:moveFrom>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4ED29901" w14:textId="6B38A708" w:rsidR="00C65740" w:rsidDel="00CE3D56" w:rsidRDefault="00C65740" w:rsidP="00F261F4">
            <w:pPr>
              <w:pStyle w:val="TAC"/>
              <w:rPr>
                <w:moveFrom w:id="481" w:author="Huawei" w:date="2023-08-10T20:12:00Z"/>
                <w:rFonts w:cs="Arial"/>
                <w:lang w:val="en-US"/>
              </w:rPr>
            </w:pPr>
            <w:moveFrom w:id="482" w:author="Huawei" w:date="2023-08-10T20:12:00Z">
              <w:r w:rsidDel="00CE3D56">
                <w:rPr>
                  <w:rFonts w:cs="Arial"/>
                  <w:lang w:val="en-US"/>
                </w:rPr>
                <w:t>20</w:t>
              </w:r>
            </w:moveFrom>
          </w:p>
        </w:tc>
      </w:tr>
      <w:tr w:rsidR="00C65740" w:rsidDel="00CE3D56" w14:paraId="3280230A" w14:textId="779C5CC7" w:rsidTr="00F261F4">
        <w:trPr>
          <w:cantSplit/>
          <w:jc w:val="center"/>
        </w:trPr>
        <w:tc>
          <w:tcPr>
            <w:tcW w:w="9835" w:type="dxa"/>
            <w:gridSpan w:val="12"/>
            <w:tcBorders>
              <w:top w:val="single" w:sz="4" w:space="0" w:color="auto"/>
              <w:left w:val="single" w:sz="4" w:space="0" w:color="auto"/>
              <w:bottom w:val="single" w:sz="4" w:space="0" w:color="auto"/>
              <w:right w:val="single" w:sz="4" w:space="0" w:color="auto"/>
            </w:tcBorders>
            <w:vAlign w:val="center"/>
            <w:hideMark/>
          </w:tcPr>
          <w:p w14:paraId="61BB01F5" w14:textId="0822D796" w:rsidR="00C65740" w:rsidDel="00CE3D56" w:rsidRDefault="00C65740" w:rsidP="00F261F4">
            <w:pPr>
              <w:pStyle w:val="TAN"/>
              <w:rPr>
                <w:moveFrom w:id="483" w:author="Huawei" w:date="2023-08-10T20:12:00Z"/>
              </w:rPr>
            </w:pPr>
            <w:moveFrom w:id="484" w:author="Huawei" w:date="2023-08-10T20:12:00Z">
              <w:r w:rsidDel="00CE3D56">
                <w:lastRenderedPageBreak/>
                <w:t>Note 1:</w:t>
              </w:r>
              <w:r w:rsidDel="00CE3D56">
                <w:tab/>
                <w:t>OCNG shall be used such that both cells are fully allocated and a constant total transmitted power spectral density is achieved for all OFDM symbols.</w:t>
              </w:r>
            </w:moveFrom>
          </w:p>
          <w:p w14:paraId="5E47066B" w14:textId="3BB54F56" w:rsidR="00C65740" w:rsidDel="00CE3D56" w:rsidRDefault="00C65740" w:rsidP="00F261F4">
            <w:pPr>
              <w:pStyle w:val="TAN"/>
              <w:rPr>
                <w:moveFrom w:id="485" w:author="Huawei" w:date="2023-08-10T20:12:00Z"/>
              </w:rPr>
            </w:pPr>
            <w:moveFrom w:id="486" w:author="Huawei" w:date="2023-08-10T20:12:00Z">
              <w:r w:rsidDel="00CE3D56">
                <w:t>Note 2:</w:t>
              </w:r>
              <w:r w:rsidDel="00CE3D56">
                <w:tab/>
                <w:t>Void</w:t>
              </w:r>
            </w:moveFrom>
          </w:p>
          <w:p w14:paraId="65CE2D1B" w14:textId="35B178C6" w:rsidR="00C65740" w:rsidDel="00CE3D56" w:rsidRDefault="00C65740" w:rsidP="00F261F4">
            <w:pPr>
              <w:pStyle w:val="TAN"/>
              <w:rPr>
                <w:moveFrom w:id="487" w:author="Huawei" w:date="2023-08-10T20:12:00Z"/>
              </w:rPr>
            </w:pPr>
            <w:moveFrom w:id="488" w:author="Huawei" w:date="2023-08-10T20:12:00Z">
              <w:r w:rsidDel="00CE3D56">
                <w:t>Note 3:</w:t>
              </w:r>
              <w:r w:rsidDel="00CE3D56">
                <w:tab/>
                <w:t>Void</w:t>
              </w:r>
            </w:moveFrom>
          </w:p>
          <w:p w14:paraId="31A556C7" w14:textId="7473184C" w:rsidR="00C65740" w:rsidDel="00CE3D56" w:rsidRDefault="00C65740" w:rsidP="00F261F4">
            <w:pPr>
              <w:pStyle w:val="TAN"/>
              <w:rPr>
                <w:moveFrom w:id="489" w:author="Huawei" w:date="2023-08-10T20:12:00Z"/>
              </w:rPr>
            </w:pPr>
            <w:moveFrom w:id="490" w:author="Huawei" w:date="2023-08-10T20:12:00Z">
              <w:r w:rsidDel="00CE3D56">
                <w:t>Note 4:</w:t>
              </w:r>
              <w:r w:rsidDel="00CE3D56">
                <w:tab/>
                <w:t>Void</w:t>
              </w:r>
            </w:moveFrom>
          </w:p>
          <w:p w14:paraId="2EFECE56" w14:textId="5E182B9B" w:rsidR="00C65740" w:rsidDel="00CE3D56" w:rsidRDefault="00C65740" w:rsidP="00F261F4">
            <w:pPr>
              <w:pStyle w:val="TAN"/>
              <w:rPr>
                <w:moveFrom w:id="491" w:author="Huawei" w:date="2023-08-10T20:12:00Z"/>
                <w:lang w:val="en-US"/>
              </w:rPr>
            </w:pPr>
            <w:moveFrom w:id="492" w:author="Huawei" w:date="2023-08-10T20:12:00Z">
              <w:r w:rsidDel="00CE3D56">
                <w:t xml:space="preserve">Note 5: </w:t>
              </w:r>
              <w:r w:rsidDel="00CE3D56">
                <w:tab/>
                <w:t>All parameters apply for configuration 1, 2 and 3</w:t>
              </w:r>
            </w:moveFrom>
          </w:p>
          <w:p w14:paraId="003E7C02" w14:textId="604DB997" w:rsidR="00C65740" w:rsidDel="00CE3D56" w:rsidRDefault="00C65740" w:rsidP="00F261F4">
            <w:pPr>
              <w:pStyle w:val="TAN"/>
              <w:rPr>
                <w:moveFrom w:id="493" w:author="Huawei" w:date="2023-08-10T20:12:00Z"/>
              </w:rPr>
            </w:pPr>
            <w:moveFrom w:id="494" w:author="Huawei" w:date="2023-08-10T20:12:00Z">
              <w:r w:rsidDel="00CE3D56">
                <w:t>Note 6:</w:t>
              </w:r>
              <w:r w:rsidDel="00CE3D56">
                <w:tab/>
                <w:t>Void.</w:t>
              </w:r>
            </w:moveFrom>
          </w:p>
          <w:p w14:paraId="78280621" w14:textId="431AD64F" w:rsidR="00C65740" w:rsidDel="00CE3D56" w:rsidRDefault="00C65740" w:rsidP="00F261F4">
            <w:pPr>
              <w:pStyle w:val="TAN"/>
              <w:rPr>
                <w:moveFrom w:id="495" w:author="Huawei" w:date="2023-08-10T20:12:00Z"/>
                <w:lang w:val="en-US"/>
              </w:rPr>
            </w:pPr>
            <w:moveFrom w:id="496" w:author="Huawei" w:date="2023-08-10T20:12:00Z">
              <w:r w:rsidDel="00CE3D56">
                <w:t>Note 7:</w:t>
              </w:r>
              <w:r w:rsidDel="00CE3D56">
                <w:tab/>
                <w:t>L1-RSRP measurement and reporting are configured to the the UE prior to the start of time period T1.</w:t>
              </w:r>
            </w:moveFrom>
          </w:p>
        </w:tc>
      </w:tr>
    </w:tbl>
    <w:p w14:paraId="78CD1304" w14:textId="44A03474" w:rsidR="00C65740" w:rsidDel="00CE3D56" w:rsidRDefault="00C65740" w:rsidP="00C65740">
      <w:pPr>
        <w:rPr>
          <w:moveFrom w:id="497" w:author="Huawei" w:date="2023-08-10T20:12:00Z"/>
          <w:lang w:eastAsia="zh-CN"/>
        </w:rPr>
      </w:pPr>
    </w:p>
    <w:p w14:paraId="6E5F7F3B" w14:textId="22C80224" w:rsidR="00C65740" w:rsidDel="00CE3D56" w:rsidRDefault="00C65740" w:rsidP="00C65740">
      <w:pPr>
        <w:pStyle w:val="TH"/>
        <w:rPr>
          <w:moveFrom w:id="498" w:author="Huawei" w:date="2023-08-10T20:12:00Z"/>
        </w:rPr>
      </w:pPr>
      <w:moveFrom w:id="499" w:author="Huawei" w:date="2023-08-10T20:12:00Z">
        <w:r w:rsidDel="00CE3D56">
          <w:t xml:space="preserve">Table </w:t>
        </w:r>
        <w:r w:rsidRPr="00251BF8" w:rsidDel="00CE3D56">
          <w:t>A.7.5.15.3.1</w:t>
        </w:r>
        <w:r w:rsidDel="00CE3D56">
          <w:t xml:space="preserve">-3: OTA related test parameters for FR1 PCell with FR2 PSCell activation case </w:t>
        </w:r>
      </w:moveFrom>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C65740" w:rsidDel="00CE3D56" w14:paraId="6C26C984" w14:textId="7E7D1EC7" w:rsidTr="00F261F4">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A0E129" w14:textId="6E06E67B" w:rsidR="00C65740" w:rsidDel="00CE3D56" w:rsidRDefault="00C65740" w:rsidP="00F261F4">
            <w:pPr>
              <w:pStyle w:val="TAH"/>
              <w:rPr>
                <w:moveFrom w:id="500" w:author="Huawei" w:date="2023-08-10T20:12:00Z"/>
                <w:lang w:val="en-US"/>
              </w:rPr>
            </w:pPr>
            <w:moveFrom w:id="501" w:author="Huawei" w:date="2023-08-10T20:12:00Z">
              <w:r w:rsidDel="00CE3D56">
                <w:rPr>
                  <w:lang w:val="en-US"/>
                </w:rPr>
                <w:t>Parameter</w:t>
              </w:r>
            </w:moveFrom>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6EABCEF" w14:textId="19C500DC" w:rsidR="00C65740" w:rsidDel="00CE3D56" w:rsidRDefault="00C65740" w:rsidP="00F261F4">
            <w:pPr>
              <w:pStyle w:val="TAH"/>
              <w:rPr>
                <w:moveFrom w:id="502" w:author="Huawei" w:date="2023-08-10T20:12:00Z"/>
                <w:lang w:val="en-US"/>
              </w:rPr>
            </w:pPr>
            <w:moveFrom w:id="503" w:author="Huawei" w:date="2023-08-10T20:12:00Z">
              <w:r w:rsidDel="00CE3D56">
                <w:rPr>
                  <w:lang w:val="en-US"/>
                </w:rPr>
                <w:t>Unit</w:t>
              </w:r>
            </w:moveFrom>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65EEAE6" w14:textId="35BEBB49" w:rsidR="00C65740" w:rsidDel="00CE3D56" w:rsidRDefault="00C65740" w:rsidP="00F261F4">
            <w:pPr>
              <w:pStyle w:val="TAH"/>
              <w:rPr>
                <w:moveFrom w:id="504" w:author="Huawei" w:date="2023-08-10T20:12:00Z"/>
                <w:lang w:val="en-US"/>
              </w:rPr>
            </w:pPr>
            <w:moveFrom w:id="505" w:author="Huawei" w:date="2023-08-10T20:12:00Z">
              <w:r w:rsidDel="00CE3D56">
                <w:rPr>
                  <w:lang w:val="en-US"/>
                </w:rPr>
                <w:t>Cell 1</w:t>
              </w:r>
            </w:moveFrom>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2665DBC" w14:textId="71239E4F" w:rsidR="00C65740" w:rsidDel="00CE3D56" w:rsidRDefault="00C65740" w:rsidP="00F261F4">
            <w:pPr>
              <w:pStyle w:val="TAH"/>
              <w:rPr>
                <w:moveFrom w:id="506" w:author="Huawei" w:date="2023-08-10T20:12:00Z"/>
                <w:lang w:val="en-US"/>
              </w:rPr>
            </w:pPr>
            <w:moveFrom w:id="507" w:author="Huawei" w:date="2023-08-10T20:12:00Z">
              <w:r w:rsidDel="00CE3D56">
                <w:rPr>
                  <w:lang w:val="en-US"/>
                </w:rPr>
                <w:t>Cell 2</w:t>
              </w:r>
            </w:moveFrom>
          </w:p>
        </w:tc>
      </w:tr>
      <w:tr w:rsidR="00C65740" w:rsidDel="00CE3D56" w14:paraId="036D3D76" w14:textId="141F09D6" w:rsidTr="00F261F4">
        <w:trPr>
          <w:jc w:val="center"/>
        </w:trPr>
        <w:tc>
          <w:tcPr>
            <w:tcW w:w="11448" w:type="dxa"/>
            <w:gridSpan w:val="2"/>
            <w:vMerge/>
            <w:tcBorders>
              <w:top w:val="single" w:sz="4" w:space="0" w:color="auto"/>
              <w:left w:val="single" w:sz="4" w:space="0" w:color="auto"/>
              <w:bottom w:val="single" w:sz="4" w:space="0" w:color="auto"/>
              <w:right w:val="single" w:sz="4" w:space="0" w:color="auto"/>
            </w:tcBorders>
            <w:vAlign w:val="center"/>
            <w:hideMark/>
          </w:tcPr>
          <w:p w14:paraId="270DAD17" w14:textId="2112AFA8" w:rsidR="00C65740" w:rsidDel="00CE3D56" w:rsidRDefault="00C65740" w:rsidP="00F261F4">
            <w:pPr>
              <w:pStyle w:val="TAH"/>
              <w:rPr>
                <w:moveFrom w:id="508" w:author="Huawei" w:date="2023-08-10T20:12:00Z"/>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2B600A1" w14:textId="64E98124" w:rsidR="00C65740" w:rsidDel="00CE3D56" w:rsidRDefault="00C65740" w:rsidP="00F261F4">
            <w:pPr>
              <w:pStyle w:val="TAH"/>
              <w:rPr>
                <w:moveFrom w:id="509" w:author="Huawei" w:date="2023-08-10T20:12:00Z"/>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2B42FFF3" w14:textId="6D0C3C5C" w:rsidR="00C65740" w:rsidDel="00CE3D56" w:rsidRDefault="00C65740" w:rsidP="00F261F4">
            <w:pPr>
              <w:pStyle w:val="TAH"/>
              <w:rPr>
                <w:moveFrom w:id="510" w:author="Huawei" w:date="2023-08-10T20:12:00Z"/>
                <w:lang w:val="en-US"/>
              </w:rPr>
            </w:pPr>
            <w:moveFrom w:id="511" w:author="Huawei" w:date="2023-08-10T20:12:00Z">
              <w:r w:rsidDel="00CE3D56">
                <w:rPr>
                  <w:lang w:val="en-US"/>
                </w:rPr>
                <w:t>T1</w:t>
              </w:r>
            </w:moveFrom>
          </w:p>
        </w:tc>
        <w:tc>
          <w:tcPr>
            <w:tcW w:w="583" w:type="dxa"/>
            <w:tcBorders>
              <w:top w:val="single" w:sz="4" w:space="0" w:color="auto"/>
              <w:left w:val="single" w:sz="4" w:space="0" w:color="auto"/>
              <w:bottom w:val="single" w:sz="4" w:space="0" w:color="auto"/>
              <w:right w:val="single" w:sz="4" w:space="0" w:color="auto"/>
            </w:tcBorders>
            <w:vAlign w:val="center"/>
            <w:hideMark/>
          </w:tcPr>
          <w:p w14:paraId="4461D07D" w14:textId="0974800C" w:rsidR="00C65740" w:rsidDel="00CE3D56" w:rsidRDefault="00C65740" w:rsidP="00F261F4">
            <w:pPr>
              <w:pStyle w:val="TAH"/>
              <w:rPr>
                <w:moveFrom w:id="512" w:author="Huawei" w:date="2023-08-10T20:12:00Z"/>
                <w:lang w:val="en-US"/>
              </w:rPr>
            </w:pPr>
            <w:moveFrom w:id="513" w:author="Huawei" w:date="2023-08-10T20:12:00Z">
              <w:r w:rsidDel="00CE3D56">
                <w:rPr>
                  <w:lang w:val="en-US"/>
                </w:rPr>
                <w:t>T2</w:t>
              </w:r>
            </w:moveFrom>
          </w:p>
        </w:tc>
        <w:tc>
          <w:tcPr>
            <w:tcW w:w="583" w:type="dxa"/>
            <w:tcBorders>
              <w:top w:val="single" w:sz="4" w:space="0" w:color="auto"/>
              <w:left w:val="single" w:sz="4" w:space="0" w:color="auto"/>
              <w:bottom w:val="single" w:sz="4" w:space="0" w:color="auto"/>
              <w:right w:val="single" w:sz="4" w:space="0" w:color="auto"/>
            </w:tcBorders>
            <w:vAlign w:val="center"/>
            <w:hideMark/>
          </w:tcPr>
          <w:p w14:paraId="778822A0" w14:textId="5561121E" w:rsidR="00C65740" w:rsidDel="00CE3D56" w:rsidRDefault="00C65740" w:rsidP="00F261F4">
            <w:pPr>
              <w:pStyle w:val="TAH"/>
              <w:rPr>
                <w:moveFrom w:id="514" w:author="Huawei" w:date="2023-08-10T20:12:00Z"/>
                <w:lang w:val="en-US"/>
              </w:rPr>
            </w:pPr>
            <w:moveFrom w:id="515" w:author="Huawei" w:date="2023-08-10T20:12:00Z">
              <w:r w:rsidDel="00CE3D56">
                <w:rPr>
                  <w:lang w:val="en-US"/>
                </w:rPr>
                <w:t>T3</w:t>
              </w:r>
            </w:moveFrom>
          </w:p>
        </w:tc>
        <w:tc>
          <w:tcPr>
            <w:tcW w:w="583" w:type="dxa"/>
            <w:tcBorders>
              <w:top w:val="single" w:sz="4" w:space="0" w:color="auto"/>
              <w:left w:val="single" w:sz="4" w:space="0" w:color="auto"/>
              <w:bottom w:val="single" w:sz="4" w:space="0" w:color="auto"/>
              <w:right w:val="single" w:sz="4" w:space="0" w:color="auto"/>
            </w:tcBorders>
            <w:vAlign w:val="center"/>
            <w:hideMark/>
          </w:tcPr>
          <w:p w14:paraId="3CA53E73" w14:textId="0800E6DD" w:rsidR="00C65740" w:rsidDel="00CE3D56" w:rsidRDefault="00C65740" w:rsidP="00F261F4">
            <w:pPr>
              <w:pStyle w:val="TAH"/>
              <w:rPr>
                <w:moveFrom w:id="516" w:author="Huawei" w:date="2023-08-10T20:12:00Z"/>
                <w:lang w:val="en-US"/>
              </w:rPr>
            </w:pPr>
            <w:moveFrom w:id="517" w:author="Huawei" w:date="2023-08-10T20:12:00Z">
              <w:r w:rsidDel="00CE3D56">
                <w:rPr>
                  <w:lang w:val="en-US"/>
                </w:rPr>
                <w:t>T4</w:t>
              </w:r>
            </w:moveFrom>
          </w:p>
        </w:tc>
        <w:tc>
          <w:tcPr>
            <w:tcW w:w="583" w:type="dxa"/>
            <w:tcBorders>
              <w:top w:val="single" w:sz="4" w:space="0" w:color="auto"/>
              <w:left w:val="single" w:sz="4" w:space="0" w:color="auto"/>
              <w:bottom w:val="single" w:sz="4" w:space="0" w:color="auto"/>
              <w:right w:val="single" w:sz="4" w:space="0" w:color="auto"/>
            </w:tcBorders>
            <w:vAlign w:val="center"/>
            <w:hideMark/>
          </w:tcPr>
          <w:p w14:paraId="2A599207" w14:textId="25A55739" w:rsidR="00C65740" w:rsidDel="00CE3D56" w:rsidRDefault="00C65740" w:rsidP="00F261F4">
            <w:pPr>
              <w:pStyle w:val="TAH"/>
              <w:rPr>
                <w:moveFrom w:id="518" w:author="Huawei" w:date="2023-08-10T20:12:00Z"/>
                <w:lang w:val="en-US"/>
              </w:rPr>
            </w:pPr>
            <w:moveFrom w:id="519" w:author="Huawei" w:date="2023-08-10T20:12:00Z">
              <w:r w:rsidDel="00CE3D56">
                <w:rPr>
                  <w:lang w:val="en-US"/>
                </w:rPr>
                <w:t>T1</w:t>
              </w:r>
            </w:moveFrom>
          </w:p>
        </w:tc>
        <w:tc>
          <w:tcPr>
            <w:tcW w:w="583" w:type="dxa"/>
            <w:tcBorders>
              <w:top w:val="single" w:sz="4" w:space="0" w:color="auto"/>
              <w:left w:val="single" w:sz="4" w:space="0" w:color="auto"/>
              <w:bottom w:val="single" w:sz="4" w:space="0" w:color="auto"/>
              <w:right w:val="single" w:sz="4" w:space="0" w:color="auto"/>
            </w:tcBorders>
            <w:vAlign w:val="center"/>
            <w:hideMark/>
          </w:tcPr>
          <w:p w14:paraId="4943DEA0" w14:textId="530FDC41" w:rsidR="00C65740" w:rsidDel="00CE3D56" w:rsidRDefault="00C65740" w:rsidP="00F261F4">
            <w:pPr>
              <w:pStyle w:val="TAH"/>
              <w:rPr>
                <w:moveFrom w:id="520" w:author="Huawei" w:date="2023-08-10T20:12:00Z"/>
                <w:lang w:val="en-US"/>
              </w:rPr>
            </w:pPr>
            <w:moveFrom w:id="521" w:author="Huawei" w:date="2023-08-10T20:12:00Z">
              <w:r w:rsidDel="00CE3D56">
                <w:rPr>
                  <w:lang w:val="en-US"/>
                </w:rPr>
                <w:t>T2</w:t>
              </w:r>
            </w:moveFrom>
          </w:p>
        </w:tc>
        <w:tc>
          <w:tcPr>
            <w:tcW w:w="583" w:type="dxa"/>
            <w:tcBorders>
              <w:top w:val="single" w:sz="4" w:space="0" w:color="auto"/>
              <w:left w:val="single" w:sz="4" w:space="0" w:color="auto"/>
              <w:bottom w:val="single" w:sz="4" w:space="0" w:color="auto"/>
              <w:right w:val="single" w:sz="4" w:space="0" w:color="auto"/>
            </w:tcBorders>
            <w:vAlign w:val="center"/>
            <w:hideMark/>
          </w:tcPr>
          <w:p w14:paraId="4BC06FEC" w14:textId="22818C72" w:rsidR="00C65740" w:rsidDel="00CE3D56" w:rsidRDefault="00C65740" w:rsidP="00F261F4">
            <w:pPr>
              <w:pStyle w:val="TAH"/>
              <w:rPr>
                <w:moveFrom w:id="522" w:author="Huawei" w:date="2023-08-10T20:12:00Z"/>
                <w:lang w:val="en-US"/>
              </w:rPr>
            </w:pPr>
            <w:moveFrom w:id="523" w:author="Huawei" w:date="2023-08-10T20:12:00Z">
              <w:r w:rsidDel="00CE3D56">
                <w:rPr>
                  <w:lang w:val="en-US"/>
                </w:rPr>
                <w:t>T3</w:t>
              </w:r>
            </w:moveFrom>
          </w:p>
        </w:tc>
        <w:tc>
          <w:tcPr>
            <w:tcW w:w="583" w:type="dxa"/>
            <w:tcBorders>
              <w:top w:val="single" w:sz="4" w:space="0" w:color="auto"/>
              <w:left w:val="single" w:sz="4" w:space="0" w:color="auto"/>
              <w:bottom w:val="single" w:sz="4" w:space="0" w:color="auto"/>
              <w:right w:val="single" w:sz="4" w:space="0" w:color="auto"/>
            </w:tcBorders>
            <w:vAlign w:val="center"/>
            <w:hideMark/>
          </w:tcPr>
          <w:p w14:paraId="30929BBC" w14:textId="5EF5BB4B" w:rsidR="00C65740" w:rsidDel="00CE3D56" w:rsidRDefault="00C65740" w:rsidP="00F261F4">
            <w:pPr>
              <w:pStyle w:val="TAH"/>
              <w:rPr>
                <w:moveFrom w:id="524" w:author="Huawei" w:date="2023-08-10T20:12:00Z"/>
                <w:lang w:val="en-US"/>
              </w:rPr>
            </w:pPr>
            <w:moveFrom w:id="525" w:author="Huawei" w:date="2023-08-10T20:12:00Z">
              <w:r w:rsidDel="00CE3D56">
                <w:rPr>
                  <w:lang w:val="en-US"/>
                </w:rPr>
                <w:t>T4</w:t>
              </w:r>
            </w:moveFrom>
          </w:p>
        </w:tc>
      </w:tr>
      <w:tr w:rsidR="00C65740" w:rsidDel="00CE3D56" w14:paraId="36A8E3F9" w14:textId="2379D0B2" w:rsidTr="00F261F4">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0DB9A42" w14:textId="05C90534" w:rsidR="00C65740" w:rsidDel="00CE3D56" w:rsidRDefault="00C65740" w:rsidP="00F261F4">
            <w:pPr>
              <w:pStyle w:val="TAL"/>
              <w:rPr>
                <w:moveFrom w:id="526" w:author="Huawei" w:date="2023-08-10T20:12:00Z"/>
                <w:lang w:val="it-IT"/>
              </w:rPr>
            </w:pPr>
            <w:moveFrom w:id="527" w:author="Huawei" w:date="2023-08-10T20:12:00Z">
              <w:r w:rsidDel="00CE3D56">
                <w:rPr>
                  <w:lang w:val="it-IT"/>
                </w:rPr>
                <w:t>Angle of arrival configuration</w:t>
              </w:r>
            </w:moveFrom>
          </w:p>
        </w:tc>
        <w:tc>
          <w:tcPr>
            <w:tcW w:w="1256" w:type="dxa"/>
            <w:tcBorders>
              <w:top w:val="single" w:sz="4" w:space="0" w:color="auto"/>
              <w:left w:val="single" w:sz="4" w:space="0" w:color="auto"/>
              <w:bottom w:val="single" w:sz="4" w:space="0" w:color="auto"/>
              <w:right w:val="single" w:sz="4" w:space="0" w:color="auto"/>
            </w:tcBorders>
            <w:vAlign w:val="center"/>
          </w:tcPr>
          <w:p w14:paraId="53B986E7" w14:textId="0BD940AF" w:rsidR="00C65740" w:rsidDel="00CE3D56" w:rsidRDefault="00C65740" w:rsidP="00F261F4">
            <w:pPr>
              <w:pStyle w:val="TAC"/>
              <w:rPr>
                <w:moveFrom w:id="528" w:author="Huawei" w:date="2023-08-10T20:12: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F793D36" w14:textId="2893342B" w:rsidR="00C65740" w:rsidDel="00CE3D56" w:rsidRDefault="00C65740" w:rsidP="00F261F4">
            <w:pPr>
              <w:pStyle w:val="TAC"/>
              <w:rPr>
                <w:moveFrom w:id="529" w:author="Huawei" w:date="2023-08-10T20:12:00Z"/>
                <w:lang w:val="en-US"/>
              </w:rPr>
            </w:pPr>
            <w:moveFrom w:id="530" w:author="Huawei" w:date="2023-08-10T20:12:00Z">
              <w:r w:rsidDel="00CE3D56">
                <w:rPr>
                  <w:lang w:val="en-US"/>
                </w:rPr>
                <w:t>N/A</w:t>
              </w:r>
            </w:moveFrom>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92E0CAC" w14:textId="3245311C" w:rsidR="00C65740" w:rsidDel="00CE3D56" w:rsidRDefault="00C65740" w:rsidP="00F261F4">
            <w:pPr>
              <w:pStyle w:val="TAC"/>
              <w:rPr>
                <w:moveFrom w:id="531" w:author="Huawei" w:date="2023-08-10T20:12:00Z"/>
                <w:lang w:val="en-US"/>
              </w:rPr>
            </w:pPr>
            <w:moveFrom w:id="532" w:author="Huawei" w:date="2023-08-10T20:12:00Z">
              <w:r w:rsidDel="00CE3D56">
                <w:rPr>
                  <w:lang w:val="en-US"/>
                </w:rPr>
                <w:t>According to clause A.3.15.1</w:t>
              </w:r>
            </w:moveFrom>
          </w:p>
        </w:tc>
      </w:tr>
      <w:tr w:rsidR="00C65740" w:rsidDel="00CE3D56" w14:paraId="3AB19140" w14:textId="4D9AED30" w:rsidTr="00F261F4">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83E97DC" w14:textId="4C7B0A27" w:rsidR="00C65740" w:rsidDel="00CE3D56" w:rsidRDefault="00C65740" w:rsidP="00F261F4">
            <w:pPr>
              <w:pStyle w:val="TAL"/>
              <w:rPr>
                <w:moveFrom w:id="533" w:author="Huawei" w:date="2023-08-10T20:12:00Z"/>
                <w:lang w:val="it-IT"/>
              </w:rPr>
            </w:pPr>
            <w:moveFrom w:id="534" w:author="Huawei" w:date="2023-08-10T20:12:00Z">
              <w:r w:rsidDel="00CE3D56">
                <w:rPr>
                  <w:lang w:val="it-IT"/>
                </w:rPr>
                <w:t xml:space="preserve">Assumption for UE beams </w:t>
              </w:r>
              <w:r w:rsidDel="00CE3D56">
                <w:rPr>
                  <w:vertAlign w:val="superscript"/>
                  <w:lang w:val="it-IT"/>
                </w:rPr>
                <w:t>Note 7</w:t>
              </w:r>
            </w:moveFrom>
          </w:p>
        </w:tc>
        <w:tc>
          <w:tcPr>
            <w:tcW w:w="1256" w:type="dxa"/>
            <w:tcBorders>
              <w:top w:val="single" w:sz="4" w:space="0" w:color="auto"/>
              <w:left w:val="single" w:sz="4" w:space="0" w:color="auto"/>
              <w:bottom w:val="single" w:sz="4" w:space="0" w:color="auto"/>
              <w:right w:val="single" w:sz="4" w:space="0" w:color="auto"/>
            </w:tcBorders>
            <w:vAlign w:val="center"/>
          </w:tcPr>
          <w:p w14:paraId="64548293" w14:textId="27414D31" w:rsidR="00C65740" w:rsidDel="00CE3D56" w:rsidRDefault="00C65740" w:rsidP="00F261F4">
            <w:pPr>
              <w:pStyle w:val="TAC"/>
              <w:rPr>
                <w:moveFrom w:id="535" w:author="Huawei" w:date="2023-08-10T20:12: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9222F53" w14:textId="0F3B0E2C" w:rsidR="00C65740" w:rsidDel="00CE3D56" w:rsidRDefault="00C65740" w:rsidP="00F261F4">
            <w:pPr>
              <w:pStyle w:val="TAC"/>
              <w:rPr>
                <w:moveFrom w:id="536" w:author="Huawei" w:date="2023-08-10T20:12:00Z"/>
                <w:lang w:val="en-US"/>
              </w:rPr>
            </w:pPr>
            <w:moveFrom w:id="537" w:author="Huawei" w:date="2023-08-10T20:12:00Z">
              <w:r w:rsidDel="00CE3D56">
                <w:rPr>
                  <w:lang w:val="en-US"/>
                </w:rPr>
                <w:t>N/A</w:t>
              </w:r>
            </w:moveFrom>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F7E4889" w14:textId="679B5864" w:rsidR="00C65740" w:rsidDel="00CE3D56" w:rsidRDefault="00C65740" w:rsidP="00F261F4">
            <w:pPr>
              <w:pStyle w:val="TAC"/>
              <w:rPr>
                <w:moveFrom w:id="538" w:author="Huawei" w:date="2023-08-10T20:12:00Z"/>
                <w:lang w:val="en-US"/>
              </w:rPr>
            </w:pPr>
            <w:moveFrom w:id="539" w:author="Huawei" w:date="2023-08-10T20:12:00Z">
              <w:r w:rsidDel="00CE3D56">
                <w:rPr>
                  <w:lang w:val="en-US"/>
                </w:rPr>
                <w:t>Rough</w:t>
              </w:r>
            </w:moveFrom>
          </w:p>
        </w:tc>
      </w:tr>
      <w:tr w:rsidR="00C65740" w:rsidDel="00CE3D56" w14:paraId="7F48C83B" w14:textId="7E75E778" w:rsidTr="00F261F4">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491E2A27" w14:textId="591C0219" w:rsidR="00C65740" w:rsidDel="00CE3D56" w:rsidRDefault="00C65740" w:rsidP="00F261F4">
            <w:pPr>
              <w:pStyle w:val="TAL"/>
              <w:rPr>
                <w:moveFrom w:id="540" w:author="Huawei" w:date="2023-08-10T20:12:00Z"/>
                <w:rFonts w:eastAsia="Calibri"/>
                <w:lang w:val="en-US"/>
              </w:rPr>
            </w:pPr>
            <w:moveFrom w:id="541" w:author="Huawei" w:date="2023-08-10T20:12:00Z">
              <w:r w:rsidDel="00CE3D56">
                <w:rPr>
                  <w:rFonts w:eastAsia="Calibri"/>
                  <w:lang w:val="en-US"/>
                </w:rPr>
                <w:object w:dxaOrig="405" w:dyaOrig="405" w14:anchorId="70C65279">
                  <v:shape id="_x0000_i1030" type="#_x0000_t75" style="width:20.4pt;height:20.4pt" o:ole="" fillcolor="window">
                    <v:imagedata r:id="rId13" o:title=""/>
                  </v:shape>
                  <o:OLEObject Type="Embed" ProgID="Equation.3" ShapeID="_x0000_i1030" DrawAspect="Content" ObjectID="_1753282940" r:id="rId21"/>
                </w:object>
              </w:r>
              <w:r w:rsidDel="00CE3D56">
                <w:rPr>
                  <w:vertAlign w:val="superscript"/>
                  <w:lang w:val="en-US"/>
                </w:rPr>
                <w:t>Note 1</w:t>
              </w:r>
            </w:moveFrom>
          </w:p>
        </w:tc>
        <w:tc>
          <w:tcPr>
            <w:tcW w:w="1854" w:type="dxa"/>
            <w:tcBorders>
              <w:top w:val="single" w:sz="4" w:space="0" w:color="auto"/>
              <w:left w:val="single" w:sz="4" w:space="0" w:color="auto"/>
              <w:bottom w:val="single" w:sz="4" w:space="0" w:color="auto"/>
              <w:right w:val="single" w:sz="4" w:space="0" w:color="auto"/>
            </w:tcBorders>
            <w:vAlign w:val="center"/>
            <w:hideMark/>
          </w:tcPr>
          <w:p w14:paraId="2543F535" w14:textId="228955EC" w:rsidR="00C65740" w:rsidDel="00CE3D56" w:rsidRDefault="00C65740" w:rsidP="00F261F4">
            <w:pPr>
              <w:pStyle w:val="TAL"/>
              <w:rPr>
                <w:moveFrom w:id="542" w:author="Huawei" w:date="2023-08-10T20:12:00Z"/>
                <w:rFonts w:eastAsia="Calibri"/>
                <w:szCs w:val="22"/>
                <w:lang w:val="en-US"/>
              </w:rPr>
            </w:pPr>
            <w:moveFrom w:id="543" w:author="Huawei" w:date="2023-08-10T20:12:00Z">
              <w:r w:rsidDel="00CE3D56">
                <w:rPr>
                  <w:rFonts w:eastAsia="Calibri"/>
                  <w:szCs w:val="22"/>
                  <w:lang w:val="en-US"/>
                </w:rPr>
                <w:t>Config 1,2,3</w:t>
              </w:r>
            </w:moveFrom>
          </w:p>
        </w:tc>
        <w:tc>
          <w:tcPr>
            <w:tcW w:w="1256" w:type="dxa"/>
            <w:tcBorders>
              <w:top w:val="single" w:sz="4" w:space="0" w:color="auto"/>
              <w:left w:val="single" w:sz="4" w:space="0" w:color="auto"/>
              <w:bottom w:val="single" w:sz="4" w:space="0" w:color="auto"/>
              <w:right w:val="single" w:sz="4" w:space="0" w:color="auto"/>
            </w:tcBorders>
            <w:vAlign w:val="center"/>
            <w:hideMark/>
          </w:tcPr>
          <w:p w14:paraId="3B22C054" w14:textId="0AF36FCD" w:rsidR="00C65740" w:rsidDel="00CE3D56" w:rsidRDefault="00C65740" w:rsidP="00F261F4">
            <w:pPr>
              <w:pStyle w:val="TAC"/>
              <w:rPr>
                <w:moveFrom w:id="544" w:author="Huawei" w:date="2023-08-10T20:12:00Z"/>
                <w:lang w:val="da-DK"/>
              </w:rPr>
            </w:pPr>
            <w:moveFrom w:id="545" w:author="Huawei" w:date="2023-08-10T20:12:00Z">
              <w:r w:rsidDel="00CE3D56">
                <w:rPr>
                  <w:szCs w:val="18"/>
                  <w:lang w:val="en-US"/>
                </w:rPr>
                <w:t>dBm/15kHz</w:t>
              </w:r>
            </w:moveFrom>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F393AB2" w14:textId="0F6F9C22" w:rsidR="00C65740" w:rsidDel="00CE3D56" w:rsidRDefault="00C65740" w:rsidP="00F261F4">
            <w:pPr>
              <w:pStyle w:val="TAC"/>
              <w:rPr>
                <w:moveFrom w:id="546" w:author="Huawei" w:date="2023-08-10T20:12:00Z"/>
                <w:lang w:val="en-US"/>
              </w:rPr>
            </w:pPr>
            <w:moveFrom w:id="547" w:author="Huawei" w:date="2023-08-10T20:12:00Z">
              <w:r w:rsidDel="00CE3D56">
                <w:rPr>
                  <w:szCs w:val="18"/>
                </w:rPr>
                <w:t>Link only, see clause A.3.7A</w:t>
              </w:r>
            </w:moveFrom>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18D92E3" w14:textId="47C57DBF" w:rsidR="00C65740" w:rsidDel="00CE3D56" w:rsidRDefault="00C65740" w:rsidP="00F261F4">
            <w:pPr>
              <w:pStyle w:val="TAC"/>
              <w:rPr>
                <w:moveFrom w:id="548" w:author="Huawei" w:date="2023-08-10T20:12:00Z"/>
                <w:lang w:val="en-US"/>
              </w:rPr>
            </w:pPr>
            <w:moveFrom w:id="549" w:author="Huawei" w:date="2023-08-10T20:12:00Z">
              <w:r w:rsidDel="00CE3D56">
                <w:rPr>
                  <w:lang w:val="en-US"/>
                </w:rPr>
                <w:t>-104.7</w:t>
              </w:r>
            </w:moveFrom>
          </w:p>
        </w:tc>
      </w:tr>
      <w:tr w:rsidR="00C65740" w:rsidDel="00CE3D56" w14:paraId="75C7847D" w14:textId="5ECA2B37" w:rsidTr="00F261F4">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2636815C" w14:textId="75FE348A" w:rsidR="00C65740" w:rsidDel="00CE3D56" w:rsidRDefault="00C65740" w:rsidP="00F261F4">
            <w:pPr>
              <w:pStyle w:val="TAL"/>
              <w:rPr>
                <w:moveFrom w:id="550" w:author="Huawei" w:date="2023-08-10T20:12:00Z"/>
                <w:rFonts w:eastAsia="Calibri"/>
                <w:lang w:val="en-US"/>
              </w:rPr>
            </w:pPr>
            <w:moveFrom w:id="551" w:author="Huawei" w:date="2023-08-10T20:12:00Z">
              <w:r w:rsidDel="00CE3D56">
                <w:rPr>
                  <w:rFonts w:eastAsia="Calibri"/>
                  <w:lang w:val="en-US"/>
                </w:rPr>
                <w:object w:dxaOrig="405" w:dyaOrig="405" w14:anchorId="0356EB6A">
                  <v:shape id="_x0000_i1031" type="#_x0000_t75" style="width:20.4pt;height:20.4pt" o:ole="" fillcolor="window">
                    <v:imagedata r:id="rId13" o:title=""/>
                  </v:shape>
                  <o:OLEObject Type="Embed" ProgID="Equation.3" ShapeID="_x0000_i1031" DrawAspect="Content" ObjectID="_1753282941" r:id="rId22"/>
                </w:object>
              </w:r>
              <w:r w:rsidDel="00CE3D56">
                <w:rPr>
                  <w:vertAlign w:val="superscript"/>
                  <w:lang w:val="en-US"/>
                </w:rPr>
                <w:t>Note 1</w:t>
              </w:r>
            </w:moveFrom>
          </w:p>
        </w:tc>
        <w:tc>
          <w:tcPr>
            <w:tcW w:w="1854" w:type="dxa"/>
            <w:tcBorders>
              <w:top w:val="single" w:sz="4" w:space="0" w:color="auto"/>
              <w:left w:val="single" w:sz="4" w:space="0" w:color="auto"/>
              <w:bottom w:val="single" w:sz="4" w:space="0" w:color="auto"/>
              <w:right w:val="single" w:sz="4" w:space="0" w:color="auto"/>
            </w:tcBorders>
            <w:vAlign w:val="center"/>
            <w:hideMark/>
          </w:tcPr>
          <w:p w14:paraId="140D7F11" w14:textId="34328AD8" w:rsidR="00C65740" w:rsidDel="00CE3D56" w:rsidRDefault="00C65740" w:rsidP="00F261F4">
            <w:pPr>
              <w:pStyle w:val="TAL"/>
              <w:rPr>
                <w:moveFrom w:id="552" w:author="Huawei" w:date="2023-08-10T20:12:00Z"/>
                <w:rFonts w:eastAsia="Calibri"/>
                <w:szCs w:val="22"/>
                <w:lang w:val="en-US"/>
              </w:rPr>
            </w:pPr>
            <w:moveFrom w:id="553" w:author="Huawei" w:date="2023-08-10T20:12:00Z">
              <w:r w:rsidDel="00CE3D56">
                <w:rPr>
                  <w:rFonts w:eastAsia="Calibri"/>
                  <w:szCs w:val="22"/>
                  <w:lang w:val="en-US"/>
                </w:rPr>
                <w:t>Config 1,2,3</w:t>
              </w:r>
            </w:moveFrom>
          </w:p>
        </w:tc>
        <w:tc>
          <w:tcPr>
            <w:tcW w:w="1256" w:type="dxa"/>
            <w:tcBorders>
              <w:top w:val="single" w:sz="4" w:space="0" w:color="auto"/>
              <w:left w:val="single" w:sz="4" w:space="0" w:color="auto"/>
              <w:bottom w:val="single" w:sz="4" w:space="0" w:color="auto"/>
              <w:right w:val="single" w:sz="4" w:space="0" w:color="auto"/>
            </w:tcBorders>
            <w:vAlign w:val="center"/>
            <w:hideMark/>
          </w:tcPr>
          <w:p w14:paraId="64D05E14" w14:textId="703E7333" w:rsidR="00C65740" w:rsidDel="00CE3D56" w:rsidRDefault="00C65740" w:rsidP="00F261F4">
            <w:pPr>
              <w:pStyle w:val="TAC"/>
              <w:rPr>
                <w:moveFrom w:id="554" w:author="Huawei" w:date="2023-08-10T20:12:00Z"/>
                <w:lang w:val="da-DK"/>
              </w:rPr>
            </w:pPr>
            <w:moveFrom w:id="555" w:author="Huawei" w:date="2023-08-10T20:12:00Z">
              <w:r w:rsidDel="00CE3D56">
                <w:rPr>
                  <w:szCs w:val="18"/>
                  <w:lang w:val="en-US"/>
                </w:rPr>
                <w:t>dBm/SCS</w:t>
              </w:r>
            </w:moveFrom>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28B61A3B" w14:textId="26D65CE5" w:rsidR="00C65740" w:rsidDel="00CE3D56" w:rsidRDefault="00C65740" w:rsidP="00F261F4">
            <w:pPr>
              <w:pStyle w:val="TAC"/>
              <w:rPr>
                <w:moveFrom w:id="556" w:author="Huawei" w:date="2023-08-10T20:12: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D1911A9" w14:textId="08B6904A" w:rsidR="00C65740" w:rsidDel="00CE3D56" w:rsidRDefault="00C65740" w:rsidP="00F261F4">
            <w:pPr>
              <w:pStyle w:val="TAC"/>
              <w:rPr>
                <w:moveFrom w:id="557" w:author="Huawei" w:date="2023-08-10T20:12:00Z"/>
                <w:lang w:val="en-US"/>
              </w:rPr>
            </w:pPr>
            <w:moveFrom w:id="558" w:author="Huawei" w:date="2023-08-10T20:12:00Z">
              <w:r w:rsidDel="00CE3D56">
                <w:rPr>
                  <w:lang w:val="en-US"/>
                </w:rPr>
                <w:t>-95.7</w:t>
              </w:r>
            </w:moveFrom>
          </w:p>
        </w:tc>
      </w:tr>
      <w:tr w:rsidR="00C65740" w:rsidDel="00CE3D56" w14:paraId="7C3D6FD1" w14:textId="38F61DC6" w:rsidTr="00F261F4">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0232B89C" w14:textId="52033DFB" w:rsidR="00C65740" w:rsidDel="00CE3D56" w:rsidRDefault="00C65740" w:rsidP="00F261F4">
            <w:pPr>
              <w:pStyle w:val="TAL"/>
              <w:rPr>
                <w:moveFrom w:id="559" w:author="Huawei" w:date="2023-08-10T20:12:00Z"/>
                <w:rFonts w:eastAsia="Calibri"/>
                <w:lang w:val="en-US"/>
              </w:rPr>
            </w:pPr>
            <w:moveFrom w:id="560" w:author="Huawei" w:date="2023-08-10T20:12:00Z">
              <w:r w:rsidDel="00CE3D56">
                <w:rPr>
                  <w:rFonts w:eastAsia="Calibri"/>
                  <w:lang w:val="en-US"/>
                </w:rPr>
                <w:object w:dxaOrig="855" w:dyaOrig="405" w14:anchorId="3891F3EF">
                  <v:shape id="_x0000_i1032" type="#_x0000_t75" style="width:41.35pt;height:20.4pt" o:ole="" fillcolor="window">
                    <v:imagedata r:id="rId16" o:title=""/>
                  </v:shape>
                  <o:OLEObject Type="Embed" ProgID="Equation.3" ShapeID="_x0000_i1032" DrawAspect="Content" ObjectID="_1753282942" r:id="rId23"/>
                </w:object>
              </w:r>
            </w:moveFrom>
          </w:p>
        </w:tc>
        <w:tc>
          <w:tcPr>
            <w:tcW w:w="1854" w:type="dxa"/>
            <w:tcBorders>
              <w:top w:val="single" w:sz="4" w:space="0" w:color="auto"/>
              <w:left w:val="single" w:sz="4" w:space="0" w:color="auto"/>
              <w:bottom w:val="single" w:sz="4" w:space="0" w:color="auto"/>
              <w:right w:val="single" w:sz="4" w:space="0" w:color="auto"/>
            </w:tcBorders>
            <w:vAlign w:val="center"/>
            <w:hideMark/>
          </w:tcPr>
          <w:p w14:paraId="6EE0DC43" w14:textId="616DB6CD" w:rsidR="00C65740" w:rsidDel="00CE3D56" w:rsidRDefault="00C65740" w:rsidP="00F261F4">
            <w:pPr>
              <w:pStyle w:val="TAL"/>
              <w:rPr>
                <w:moveFrom w:id="561" w:author="Huawei" w:date="2023-08-10T20:12:00Z"/>
                <w:rFonts w:eastAsia="Calibri"/>
                <w:szCs w:val="22"/>
                <w:lang w:val="en-US"/>
              </w:rPr>
            </w:pPr>
            <w:moveFrom w:id="562" w:author="Huawei" w:date="2023-08-10T20:12:00Z">
              <w:r w:rsidDel="00CE3D56">
                <w:rPr>
                  <w:rFonts w:eastAsia="Calibri"/>
                  <w:szCs w:val="22"/>
                  <w:lang w:val="en-US"/>
                </w:rPr>
                <w:t>Config 1,2,3</w:t>
              </w:r>
            </w:moveFrom>
          </w:p>
        </w:tc>
        <w:tc>
          <w:tcPr>
            <w:tcW w:w="1256" w:type="dxa"/>
            <w:tcBorders>
              <w:top w:val="single" w:sz="4" w:space="0" w:color="auto"/>
              <w:left w:val="single" w:sz="4" w:space="0" w:color="auto"/>
              <w:bottom w:val="single" w:sz="4" w:space="0" w:color="auto"/>
              <w:right w:val="single" w:sz="4" w:space="0" w:color="auto"/>
            </w:tcBorders>
            <w:vAlign w:val="center"/>
            <w:hideMark/>
          </w:tcPr>
          <w:p w14:paraId="436EDAE5" w14:textId="490AB089" w:rsidR="00C65740" w:rsidDel="00CE3D56" w:rsidRDefault="00C65740" w:rsidP="00F261F4">
            <w:pPr>
              <w:pStyle w:val="TAC"/>
              <w:rPr>
                <w:moveFrom w:id="563" w:author="Huawei" w:date="2023-08-10T20:12:00Z"/>
                <w:lang w:val="da-DK"/>
              </w:rPr>
            </w:pPr>
            <w:moveFrom w:id="564" w:author="Huawei" w:date="2023-08-10T20:12:00Z">
              <w:r w:rsidDel="00CE3D56">
                <w:rPr>
                  <w:lang w:val="da-DK"/>
                </w:rPr>
                <w:t>dB</w:t>
              </w:r>
            </w:moveFrom>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0ED06AF8" w14:textId="3A235E59" w:rsidR="00C65740" w:rsidDel="00CE3D56" w:rsidRDefault="00C65740" w:rsidP="00F261F4">
            <w:pPr>
              <w:pStyle w:val="TAC"/>
              <w:rPr>
                <w:moveFrom w:id="565" w:author="Huawei" w:date="2023-08-10T20:12: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CA47585" w14:textId="79E7495B" w:rsidR="00C65740" w:rsidDel="00CE3D56" w:rsidRDefault="00C65740" w:rsidP="00F261F4">
            <w:pPr>
              <w:pStyle w:val="TAC"/>
              <w:rPr>
                <w:moveFrom w:id="566" w:author="Huawei" w:date="2023-08-10T20:12:00Z"/>
                <w:lang w:val="en-US"/>
              </w:rPr>
            </w:pPr>
            <w:moveFrom w:id="567" w:author="Huawei" w:date="2023-08-10T20:12:00Z">
              <w:r w:rsidDel="00CE3D56">
                <w:rPr>
                  <w:lang w:val="en-US"/>
                </w:rPr>
                <w:t>7</w:t>
              </w:r>
            </w:moveFrom>
          </w:p>
        </w:tc>
      </w:tr>
      <w:tr w:rsidR="00C65740" w:rsidDel="00CE3D56" w14:paraId="5FE21720" w14:textId="6E733CD1" w:rsidTr="00F261F4">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BF7928B" w14:textId="046F9413" w:rsidR="00C65740" w:rsidDel="00CE3D56" w:rsidRDefault="00C65740" w:rsidP="00F261F4">
            <w:pPr>
              <w:pStyle w:val="TAL"/>
              <w:rPr>
                <w:moveFrom w:id="568" w:author="Huawei" w:date="2023-08-10T20:12:00Z"/>
                <w:rFonts w:eastAsia="Calibri"/>
                <w:lang w:val="en-US"/>
              </w:rPr>
            </w:pPr>
            <w:moveFrom w:id="569" w:author="Huawei" w:date="2023-08-10T20:12:00Z">
              <w:r w:rsidDel="00CE3D56">
                <w:rPr>
                  <w:rFonts w:eastAsia="Calibri"/>
                  <w:lang w:val="en-US"/>
                </w:rPr>
                <w:object w:dxaOrig="585" w:dyaOrig="135" w14:anchorId="5247FB07">
                  <v:shape id="_x0000_i1033" type="#_x0000_t75" style="width:30.65pt;height:4.85pt" o:ole="" fillcolor="window">
                    <v:imagedata r:id="rId18" o:title=""/>
                  </v:shape>
                  <o:OLEObject Type="Embed" ProgID="Equation.3" ShapeID="_x0000_i1033" DrawAspect="Content" ObjectID="_1753282943" r:id="rId24"/>
                </w:object>
              </w:r>
            </w:moveFrom>
          </w:p>
        </w:tc>
        <w:tc>
          <w:tcPr>
            <w:tcW w:w="1854" w:type="dxa"/>
            <w:tcBorders>
              <w:top w:val="single" w:sz="4" w:space="0" w:color="auto"/>
              <w:left w:val="single" w:sz="4" w:space="0" w:color="auto"/>
              <w:bottom w:val="single" w:sz="4" w:space="0" w:color="auto"/>
              <w:right w:val="single" w:sz="4" w:space="0" w:color="auto"/>
            </w:tcBorders>
            <w:vAlign w:val="center"/>
            <w:hideMark/>
          </w:tcPr>
          <w:p w14:paraId="43BDD4CF" w14:textId="47906253" w:rsidR="00C65740" w:rsidDel="00CE3D56" w:rsidRDefault="00C65740" w:rsidP="00F261F4">
            <w:pPr>
              <w:pStyle w:val="TAL"/>
              <w:rPr>
                <w:moveFrom w:id="570" w:author="Huawei" w:date="2023-08-10T20:12:00Z"/>
                <w:rFonts w:eastAsia="Calibri"/>
                <w:szCs w:val="22"/>
                <w:lang w:val="en-US"/>
              </w:rPr>
            </w:pPr>
            <w:moveFrom w:id="571" w:author="Huawei" w:date="2023-08-10T20:12:00Z">
              <w:r w:rsidDel="00CE3D56">
                <w:rPr>
                  <w:rFonts w:eastAsia="Calibri"/>
                  <w:szCs w:val="22"/>
                  <w:lang w:val="en-US"/>
                </w:rPr>
                <w:t>Config 1,2,3</w:t>
              </w:r>
            </w:moveFrom>
          </w:p>
        </w:tc>
        <w:tc>
          <w:tcPr>
            <w:tcW w:w="1256" w:type="dxa"/>
            <w:tcBorders>
              <w:top w:val="single" w:sz="4" w:space="0" w:color="auto"/>
              <w:left w:val="single" w:sz="4" w:space="0" w:color="auto"/>
              <w:bottom w:val="single" w:sz="4" w:space="0" w:color="auto"/>
              <w:right w:val="single" w:sz="4" w:space="0" w:color="auto"/>
            </w:tcBorders>
            <w:vAlign w:val="center"/>
            <w:hideMark/>
          </w:tcPr>
          <w:p w14:paraId="6499DBC5" w14:textId="0918DBF1" w:rsidR="00C65740" w:rsidDel="00CE3D56" w:rsidRDefault="00C65740" w:rsidP="00F261F4">
            <w:pPr>
              <w:pStyle w:val="TAC"/>
              <w:rPr>
                <w:moveFrom w:id="572" w:author="Huawei" w:date="2023-08-10T20:12:00Z"/>
                <w:lang w:val="da-DK"/>
              </w:rPr>
            </w:pPr>
            <w:moveFrom w:id="573" w:author="Huawei" w:date="2023-08-10T20:12:00Z">
              <w:r w:rsidDel="00CE3D56">
                <w:rPr>
                  <w:lang w:val="da-DK"/>
                </w:rPr>
                <w:t>dB</w:t>
              </w:r>
            </w:moveFrom>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7D90F4D9" w14:textId="19BA56D0" w:rsidR="00C65740" w:rsidDel="00CE3D56" w:rsidRDefault="00C65740" w:rsidP="00F261F4">
            <w:pPr>
              <w:pStyle w:val="TAC"/>
              <w:rPr>
                <w:moveFrom w:id="574" w:author="Huawei" w:date="2023-08-10T20:12: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D0E1255" w14:textId="1CA12E20" w:rsidR="00C65740" w:rsidDel="00CE3D56" w:rsidRDefault="00C65740" w:rsidP="00F261F4">
            <w:pPr>
              <w:pStyle w:val="TAC"/>
              <w:rPr>
                <w:moveFrom w:id="575" w:author="Huawei" w:date="2023-08-10T20:12:00Z"/>
                <w:lang w:val="en-US"/>
              </w:rPr>
            </w:pPr>
            <w:moveFrom w:id="576" w:author="Huawei" w:date="2023-08-10T20:12:00Z">
              <w:r w:rsidDel="00CE3D56">
                <w:rPr>
                  <w:lang w:val="en-US"/>
                </w:rPr>
                <w:t>7</w:t>
              </w:r>
            </w:moveFrom>
          </w:p>
        </w:tc>
      </w:tr>
      <w:tr w:rsidR="00C65740" w:rsidDel="00CE3D56" w14:paraId="4A486089" w14:textId="2203A443" w:rsidTr="00F261F4">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7F9E1511" w14:textId="500EB9DD" w:rsidR="00C65740" w:rsidDel="00CE3D56" w:rsidRDefault="00C65740" w:rsidP="00F261F4">
            <w:pPr>
              <w:pStyle w:val="TAL"/>
              <w:rPr>
                <w:moveFrom w:id="577" w:author="Huawei" w:date="2023-08-10T20:12:00Z"/>
                <w:rFonts w:eastAsia="Calibri"/>
                <w:lang w:val="en-US"/>
              </w:rPr>
            </w:pPr>
            <w:moveFrom w:id="578" w:author="Huawei" w:date="2023-08-10T20:12:00Z">
              <w:r w:rsidDel="00CE3D56">
                <w:rPr>
                  <w:lang w:val="en-US"/>
                </w:rPr>
                <w:t>SSB_RP</w:t>
              </w:r>
              <w:r w:rsidDel="00CE3D56">
                <w:rPr>
                  <w:vertAlign w:val="superscript"/>
                  <w:lang w:val="en-US"/>
                </w:rPr>
                <w:t xml:space="preserve">Note 2, Note 4 </w:t>
              </w:r>
            </w:moveFrom>
          </w:p>
        </w:tc>
        <w:tc>
          <w:tcPr>
            <w:tcW w:w="1854" w:type="dxa"/>
            <w:tcBorders>
              <w:top w:val="single" w:sz="4" w:space="0" w:color="auto"/>
              <w:left w:val="single" w:sz="4" w:space="0" w:color="auto"/>
              <w:bottom w:val="single" w:sz="4" w:space="0" w:color="auto"/>
              <w:right w:val="single" w:sz="4" w:space="0" w:color="auto"/>
            </w:tcBorders>
            <w:vAlign w:val="center"/>
            <w:hideMark/>
          </w:tcPr>
          <w:p w14:paraId="6E9B2356" w14:textId="5FFD2FD2" w:rsidR="00C65740" w:rsidDel="00CE3D56" w:rsidRDefault="00C65740" w:rsidP="00F261F4">
            <w:pPr>
              <w:pStyle w:val="TAL"/>
              <w:rPr>
                <w:moveFrom w:id="579" w:author="Huawei" w:date="2023-08-10T20:12:00Z"/>
                <w:rFonts w:eastAsia="Calibri"/>
                <w:szCs w:val="22"/>
                <w:lang w:val="en-US"/>
              </w:rPr>
            </w:pPr>
            <w:moveFrom w:id="580" w:author="Huawei" w:date="2023-08-10T20:12:00Z">
              <w:r w:rsidDel="00CE3D56">
                <w:rPr>
                  <w:rFonts w:eastAsia="Calibri"/>
                  <w:szCs w:val="22"/>
                  <w:lang w:val="en-US"/>
                </w:rPr>
                <w:t>Config 1,2,3</w:t>
              </w:r>
            </w:moveFrom>
          </w:p>
        </w:tc>
        <w:tc>
          <w:tcPr>
            <w:tcW w:w="1256" w:type="dxa"/>
            <w:tcBorders>
              <w:top w:val="single" w:sz="4" w:space="0" w:color="auto"/>
              <w:left w:val="single" w:sz="4" w:space="0" w:color="auto"/>
              <w:bottom w:val="single" w:sz="4" w:space="0" w:color="auto"/>
              <w:right w:val="single" w:sz="4" w:space="0" w:color="auto"/>
            </w:tcBorders>
            <w:vAlign w:val="center"/>
            <w:hideMark/>
          </w:tcPr>
          <w:p w14:paraId="50A78550" w14:textId="6AB47F0F" w:rsidR="00C65740" w:rsidDel="00CE3D56" w:rsidRDefault="00C65740" w:rsidP="00F261F4">
            <w:pPr>
              <w:pStyle w:val="TAC"/>
              <w:rPr>
                <w:moveFrom w:id="581" w:author="Huawei" w:date="2023-08-10T20:12:00Z"/>
                <w:lang w:val="da-DK"/>
              </w:rPr>
            </w:pPr>
            <w:moveFrom w:id="582" w:author="Huawei" w:date="2023-08-10T20:12:00Z">
              <w:r w:rsidDel="00CE3D56">
                <w:rPr>
                  <w:szCs w:val="18"/>
                  <w:lang w:val="en-US"/>
                </w:rPr>
                <w:t>dBm/SCS</w:t>
              </w:r>
            </w:moveFrom>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45B23DA1" w14:textId="297B6487" w:rsidR="00C65740" w:rsidDel="00CE3D56" w:rsidRDefault="00C65740" w:rsidP="00F261F4">
            <w:pPr>
              <w:pStyle w:val="TAC"/>
              <w:rPr>
                <w:moveFrom w:id="583" w:author="Huawei" w:date="2023-08-10T20:12: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1F33515" w14:textId="7DCC4F1A" w:rsidR="00C65740" w:rsidDel="00CE3D56" w:rsidRDefault="00C65740" w:rsidP="00F261F4">
            <w:pPr>
              <w:pStyle w:val="TAC"/>
              <w:rPr>
                <w:moveFrom w:id="584" w:author="Huawei" w:date="2023-08-10T20:12:00Z"/>
                <w:lang w:val="en-US"/>
              </w:rPr>
            </w:pPr>
            <w:moveFrom w:id="585" w:author="Huawei" w:date="2023-08-10T20:12:00Z">
              <w:r w:rsidDel="00CE3D56">
                <w:rPr>
                  <w:lang w:val="en-US"/>
                </w:rPr>
                <w:t>-88.7</w:t>
              </w:r>
            </w:moveFrom>
          </w:p>
        </w:tc>
      </w:tr>
      <w:tr w:rsidR="00C65740" w:rsidDel="00CE3D56" w14:paraId="064C2D27" w14:textId="331F0C15" w:rsidTr="00F261F4">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5AC55EA" w14:textId="44144A0E" w:rsidR="00C65740" w:rsidDel="00CE3D56" w:rsidRDefault="00C65740" w:rsidP="00F261F4">
            <w:pPr>
              <w:pStyle w:val="TAL"/>
              <w:rPr>
                <w:moveFrom w:id="586" w:author="Huawei" w:date="2023-08-10T20:12:00Z"/>
                <w:lang w:val="en-US"/>
              </w:rPr>
            </w:pPr>
            <w:moveFrom w:id="587" w:author="Huawei" w:date="2023-08-10T20:12:00Z">
              <w:r w:rsidDel="00CE3D56">
                <w:rPr>
                  <w:lang w:val="en-US"/>
                </w:rPr>
                <w:t>Io</w:t>
              </w:r>
              <w:r w:rsidDel="00CE3D56">
                <w:rPr>
                  <w:vertAlign w:val="superscript"/>
                  <w:lang w:val="en-US"/>
                </w:rPr>
                <w:t>Note 2, Note 4</w:t>
              </w:r>
            </w:moveFrom>
          </w:p>
        </w:tc>
        <w:tc>
          <w:tcPr>
            <w:tcW w:w="1854" w:type="dxa"/>
            <w:tcBorders>
              <w:top w:val="single" w:sz="4" w:space="0" w:color="auto"/>
              <w:left w:val="single" w:sz="4" w:space="0" w:color="auto"/>
              <w:bottom w:val="single" w:sz="4" w:space="0" w:color="auto"/>
              <w:right w:val="single" w:sz="4" w:space="0" w:color="auto"/>
            </w:tcBorders>
            <w:vAlign w:val="center"/>
            <w:hideMark/>
          </w:tcPr>
          <w:p w14:paraId="4F68CC4C" w14:textId="5969CA52" w:rsidR="00C65740" w:rsidDel="00CE3D56" w:rsidRDefault="00C65740" w:rsidP="00F261F4">
            <w:pPr>
              <w:pStyle w:val="TAL"/>
              <w:rPr>
                <w:moveFrom w:id="588" w:author="Huawei" w:date="2023-08-10T20:12:00Z"/>
                <w:rFonts w:eastAsia="Calibri"/>
                <w:szCs w:val="22"/>
                <w:lang w:val="en-US"/>
              </w:rPr>
            </w:pPr>
            <w:moveFrom w:id="589" w:author="Huawei" w:date="2023-08-10T20:12:00Z">
              <w:r w:rsidDel="00CE3D56">
                <w:rPr>
                  <w:rFonts w:eastAsia="Calibri"/>
                  <w:szCs w:val="22"/>
                  <w:lang w:val="en-US"/>
                </w:rPr>
                <w:t>Config 1,2,3</w:t>
              </w:r>
            </w:moveFrom>
          </w:p>
        </w:tc>
        <w:tc>
          <w:tcPr>
            <w:tcW w:w="1256" w:type="dxa"/>
            <w:tcBorders>
              <w:top w:val="single" w:sz="4" w:space="0" w:color="auto"/>
              <w:left w:val="single" w:sz="4" w:space="0" w:color="auto"/>
              <w:bottom w:val="single" w:sz="4" w:space="0" w:color="auto"/>
              <w:right w:val="single" w:sz="4" w:space="0" w:color="auto"/>
            </w:tcBorders>
            <w:vAlign w:val="center"/>
            <w:hideMark/>
          </w:tcPr>
          <w:p w14:paraId="027254BB" w14:textId="151D0298" w:rsidR="00C65740" w:rsidDel="00CE3D56" w:rsidRDefault="00C65740" w:rsidP="00F261F4">
            <w:pPr>
              <w:pStyle w:val="TAC"/>
              <w:rPr>
                <w:moveFrom w:id="590" w:author="Huawei" w:date="2023-08-10T20:12:00Z"/>
                <w:szCs w:val="18"/>
                <w:lang w:val="en-US"/>
              </w:rPr>
            </w:pPr>
            <w:moveFrom w:id="591" w:author="Huawei" w:date="2023-08-10T20:12:00Z">
              <w:r w:rsidDel="00CE3D56">
                <w:t>dBm/</w:t>
              </w:r>
              <w:r w:rsidDel="00CE3D56">
                <w:rPr>
                  <w:lang w:val="en-US"/>
                </w:rPr>
                <w:t>95.04 MHz</w:t>
              </w:r>
            </w:moveFrom>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77294A98" w14:textId="14F94C60" w:rsidR="00C65740" w:rsidDel="00CE3D56" w:rsidRDefault="00C65740" w:rsidP="00F261F4">
            <w:pPr>
              <w:pStyle w:val="TAC"/>
              <w:rPr>
                <w:moveFrom w:id="592" w:author="Huawei" w:date="2023-08-10T20:12: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61FA010" w14:textId="3AF3B978" w:rsidR="00C65740" w:rsidDel="00CE3D56" w:rsidRDefault="00C65740" w:rsidP="00F261F4">
            <w:pPr>
              <w:pStyle w:val="TAC"/>
              <w:rPr>
                <w:moveFrom w:id="593" w:author="Huawei" w:date="2023-08-10T20:12:00Z"/>
                <w:lang w:val="en-US"/>
              </w:rPr>
            </w:pPr>
            <w:moveFrom w:id="594" w:author="Huawei" w:date="2023-08-10T20:12:00Z">
              <w:r w:rsidDel="00CE3D56">
                <w:rPr>
                  <w:lang w:val="en-US"/>
                </w:rPr>
                <w:t>-58.92</w:t>
              </w:r>
            </w:moveFrom>
          </w:p>
        </w:tc>
      </w:tr>
      <w:tr w:rsidR="00C65740" w:rsidDel="00CE3D56" w14:paraId="14105363" w14:textId="522D0F09" w:rsidTr="00F261F4">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336CF282" w14:textId="37E3E5C7" w:rsidR="00C65740" w:rsidDel="00CE3D56" w:rsidRDefault="00C65740" w:rsidP="00F261F4">
            <w:pPr>
              <w:pStyle w:val="TAN"/>
              <w:rPr>
                <w:moveFrom w:id="595" w:author="Huawei" w:date="2023-08-10T20:12:00Z"/>
                <w:lang w:val="en-US"/>
              </w:rPr>
            </w:pPr>
            <w:moveFrom w:id="596" w:author="Huawei" w:date="2023-08-10T20:12:00Z">
              <w:r w:rsidDel="00CE3D56">
                <w:rPr>
                  <w:lang w:val="en-US"/>
                </w:rPr>
                <w:t>Note 1:</w:t>
              </w:r>
              <w:r w:rsidDel="00CE3D56">
                <w:rPr>
                  <w:lang w:val="en-US"/>
                </w:rPr>
                <w:tab/>
                <w:t xml:space="preserve">Interference from other cells and noise sources not specified in the test is assumed to be constant over subcarriers and time and shall be modelled as AWGN of appropriate power for </w:t>
              </w:r>
              <w:r w:rsidDel="00CE3D56">
                <w:rPr>
                  <w:rFonts w:eastAsia="Calibri" w:cs="v4.2.0"/>
                  <w:position w:val="-12"/>
                  <w:szCs w:val="22"/>
                  <w:lang w:val="en-US"/>
                </w:rPr>
                <w:object w:dxaOrig="405" w:dyaOrig="405" w14:anchorId="2E762844">
                  <v:shape id="_x0000_i1034" type="#_x0000_t75" style="width:20.4pt;height:20.4pt" o:ole="" fillcolor="window">
                    <v:imagedata r:id="rId13" o:title=""/>
                  </v:shape>
                  <o:OLEObject Type="Embed" ProgID="Equation.3" ShapeID="_x0000_i1034" DrawAspect="Content" ObjectID="_1753282944" r:id="rId25"/>
                </w:object>
              </w:r>
              <w:r w:rsidDel="00CE3D56">
                <w:rPr>
                  <w:lang w:val="en-US"/>
                </w:rPr>
                <w:t xml:space="preserve"> to be fulfilled.</w:t>
              </w:r>
            </w:moveFrom>
          </w:p>
          <w:p w14:paraId="75A027AF" w14:textId="3CF2D69D" w:rsidR="00C65740" w:rsidDel="00CE3D56" w:rsidRDefault="00C65740" w:rsidP="00F261F4">
            <w:pPr>
              <w:pStyle w:val="TAN"/>
              <w:rPr>
                <w:moveFrom w:id="597" w:author="Huawei" w:date="2023-08-10T20:12:00Z"/>
                <w:lang w:val="en-US"/>
              </w:rPr>
            </w:pPr>
            <w:moveFrom w:id="598" w:author="Huawei" w:date="2023-08-10T20:12:00Z">
              <w:r w:rsidDel="00CE3D56">
                <w:rPr>
                  <w:lang w:val="en-US"/>
                </w:rPr>
                <w:t>Note 2:</w:t>
              </w:r>
              <w:r w:rsidDel="00CE3D56">
                <w:rPr>
                  <w:lang w:val="en-US"/>
                </w:rPr>
                <w:tab/>
                <w:t>Es/Iot, SSB_RP and Io levels have been derived from other parameters for information purposes. They are not settable parameters themselves.</w:t>
              </w:r>
            </w:moveFrom>
          </w:p>
          <w:p w14:paraId="1C1F6933" w14:textId="4B201E46" w:rsidR="00C65740" w:rsidDel="00CE3D56" w:rsidRDefault="00C65740" w:rsidP="00F261F4">
            <w:pPr>
              <w:pStyle w:val="TAN"/>
              <w:rPr>
                <w:moveFrom w:id="599" w:author="Huawei" w:date="2023-08-10T20:12:00Z"/>
                <w:lang w:val="en-US"/>
              </w:rPr>
            </w:pPr>
            <w:moveFrom w:id="600" w:author="Huawei" w:date="2023-08-10T20:12:00Z">
              <w:r w:rsidDel="00CE3D56">
                <w:rPr>
                  <w:lang w:val="en-US"/>
                </w:rPr>
                <w:t>Note 3:</w:t>
              </w:r>
              <w:r w:rsidDel="00CE3D56">
                <w:rPr>
                  <w:lang w:val="en-US"/>
                </w:rPr>
                <w:tab/>
                <w:t>Void</w:t>
              </w:r>
            </w:moveFrom>
          </w:p>
          <w:p w14:paraId="7C13907B" w14:textId="7FC4DB9F" w:rsidR="00C65740" w:rsidDel="00CE3D56" w:rsidRDefault="00C65740" w:rsidP="00F261F4">
            <w:pPr>
              <w:pStyle w:val="TAN"/>
              <w:rPr>
                <w:moveFrom w:id="601" w:author="Huawei" w:date="2023-08-10T20:12:00Z"/>
                <w:lang w:val="en-US"/>
              </w:rPr>
            </w:pPr>
            <w:moveFrom w:id="602" w:author="Huawei" w:date="2023-08-10T20:12:00Z">
              <w:r w:rsidDel="00CE3D56">
                <w:rPr>
                  <w:lang w:val="en-US"/>
                </w:rPr>
                <w:t>Note 4:</w:t>
              </w:r>
              <w:r w:rsidDel="00CE3D56">
                <w:rPr>
                  <w:lang w:val="en-US"/>
                </w:rPr>
                <w:tab/>
                <w:t>Equivalent power received by an antenna with 0dBi gain at the centre of the quiet zone</w:t>
              </w:r>
            </w:moveFrom>
          </w:p>
          <w:p w14:paraId="159ABF6A" w14:textId="19D2F321" w:rsidR="00C65740" w:rsidDel="00CE3D56" w:rsidRDefault="00C65740" w:rsidP="00F261F4">
            <w:pPr>
              <w:pStyle w:val="TAN"/>
              <w:rPr>
                <w:moveFrom w:id="603" w:author="Huawei" w:date="2023-08-10T20:12:00Z"/>
                <w:lang w:val="en-US"/>
              </w:rPr>
            </w:pPr>
            <w:moveFrom w:id="604" w:author="Huawei" w:date="2023-08-10T20:12:00Z">
              <w:r w:rsidDel="00CE3D56">
                <w:rPr>
                  <w:lang w:val="en-US"/>
                </w:rPr>
                <w:t>Note 5:</w:t>
              </w:r>
              <w:r w:rsidDel="00CE3D56">
                <w:rPr>
                  <w:noProof/>
                </w:rPr>
                <w:tab/>
              </w:r>
              <w:r w:rsidDel="00CE3D56">
                <w:rPr>
                  <w:lang w:val="en-US"/>
                </w:rPr>
                <w:t>Void</w:t>
              </w:r>
            </w:moveFrom>
          </w:p>
          <w:p w14:paraId="6CADFB61" w14:textId="3CD0D4B3" w:rsidR="00C65740" w:rsidDel="00CE3D56" w:rsidRDefault="00C65740" w:rsidP="00F261F4">
            <w:pPr>
              <w:pStyle w:val="TAN"/>
              <w:rPr>
                <w:moveFrom w:id="605" w:author="Huawei" w:date="2023-08-10T20:12:00Z"/>
                <w:lang w:val="en-US"/>
              </w:rPr>
            </w:pPr>
            <w:moveFrom w:id="606" w:author="Huawei" w:date="2023-08-10T20:12:00Z">
              <w:r w:rsidDel="00CE3D56">
                <w:rPr>
                  <w:lang w:val="en-US"/>
                </w:rPr>
                <w:t>Note 6:</w:t>
              </w:r>
              <w:r w:rsidDel="00CE3D56">
                <w:tab/>
              </w:r>
              <w:r w:rsidDel="00CE3D56">
                <w:rPr>
                  <w:lang w:val="en-US"/>
                </w:rPr>
                <w:t xml:space="preserve">Void </w:t>
              </w:r>
            </w:moveFrom>
          </w:p>
          <w:p w14:paraId="6991A914" w14:textId="1D1BE501" w:rsidR="00C65740" w:rsidDel="00CE3D56" w:rsidRDefault="00C65740" w:rsidP="00F261F4">
            <w:pPr>
              <w:pStyle w:val="TAN"/>
              <w:rPr>
                <w:moveFrom w:id="607" w:author="Huawei" w:date="2023-08-10T20:12:00Z"/>
                <w:lang w:val="en-US"/>
              </w:rPr>
            </w:pPr>
            <w:moveFrom w:id="608" w:author="Huawei" w:date="2023-08-10T20:12:00Z">
              <w:r w:rsidDel="00CE3D56">
                <w:rPr>
                  <w:lang w:val="en-US"/>
                </w:rPr>
                <w:t>Note 7:</w:t>
              </w:r>
              <w:r w:rsidDel="00CE3D56">
                <w:rPr>
                  <w:noProof/>
                </w:rPr>
                <w:tab/>
              </w:r>
              <w:r w:rsidDel="00CE3D56">
                <w:rPr>
                  <w:lang w:val="en-US"/>
                </w:rPr>
                <w:t>Information about types of UE beam is given in B.2.1.3 and does not imit UE implementation or test system implementation.</w:t>
              </w:r>
            </w:moveFrom>
          </w:p>
        </w:tc>
      </w:tr>
    </w:tbl>
    <w:p w14:paraId="515BBEC0" w14:textId="25A6A489" w:rsidR="00C65740" w:rsidDel="00CE3D56" w:rsidRDefault="00C65740" w:rsidP="00C65740">
      <w:pPr>
        <w:rPr>
          <w:moveFrom w:id="609" w:author="Huawei" w:date="2023-08-10T20:12:00Z"/>
          <w:lang w:eastAsia="zh-CN"/>
        </w:rPr>
      </w:pPr>
    </w:p>
    <w:p w14:paraId="47B1B805" w14:textId="0502F490" w:rsidR="00C65740" w:rsidDel="00CE3D56" w:rsidRDefault="00C65740" w:rsidP="00C65740">
      <w:pPr>
        <w:pStyle w:val="5"/>
        <w:rPr>
          <w:moveFrom w:id="610" w:author="Huawei" w:date="2023-08-10T20:12:00Z"/>
          <w:noProof/>
        </w:rPr>
      </w:pPr>
      <w:moveFrom w:id="611" w:author="Huawei" w:date="2023-08-10T20:12:00Z">
        <w:r w:rsidDel="00CE3D56">
          <w:rPr>
            <w:noProof/>
          </w:rPr>
          <w:t>A.7.5.3.2.2</w:t>
        </w:r>
        <w:r w:rsidDel="00CE3D56">
          <w:rPr>
            <w:noProof/>
          </w:rPr>
          <w:tab/>
          <w:t>Test Requirements</w:t>
        </w:r>
      </w:moveFrom>
    </w:p>
    <w:p w14:paraId="07ED83B8" w14:textId="3805C5E4" w:rsidR="00C65740" w:rsidDel="00CE3D56" w:rsidRDefault="00C65740" w:rsidP="00C65740">
      <w:pPr>
        <w:rPr>
          <w:moveFrom w:id="612" w:author="Huawei" w:date="2023-08-10T20:12:00Z"/>
          <w:noProof/>
        </w:rPr>
      </w:pPr>
      <w:moveFrom w:id="613" w:author="Huawei" w:date="2023-08-10T20:12:00Z">
        <w:r w:rsidDel="00CE3D56">
          <w:rPr>
            <w:noProof/>
          </w:rPr>
          <w:t>During T2 the UE shall send the first SR on PSCell in the first available uplink SR resource no later than T3 which is:</w:t>
        </w:r>
      </w:moveFrom>
    </w:p>
    <w:p w14:paraId="3DE2CC89" w14:textId="452F0E5A" w:rsidR="00C65740" w:rsidDel="00CE3D56" w:rsidRDefault="00C65740" w:rsidP="00C65740">
      <w:pPr>
        <w:rPr>
          <w:moveFrom w:id="614" w:author="Huawei" w:date="2023-08-10T20:12:00Z"/>
        </w:rPr>
      </w:pPr>
      <w:moveFrom w:id="615" w:author="Huawei" w:date="2023-08-10T20:12:00Z">
        <w:r w:rsidDel="00CE3D56">
          <w:t>T</w:t>
        </w:r>
        <w:r w:rsidDel="00CE3D56">
          <w:rPr>
            <w:vertAlign w:val="subscript"/>
          </w:rPr>
          <w:t>RRC_delay</w:t>
        </w:r>
        <w:r w:rsidDel="00CE3D56">
          <w:t xml:space="preserve"> + T</w:t>
        </w:r>
        <w:r w:rsidDel="00CE3D56">
          <w:rPr>
            <w:vertAlign w:val="subscript"/>
          </w:rPr>
          <w:t>processing</w:t>
        </w:r>
        <w:r w:rsidDel="00CE3D56">
          <w:t xml:space="preserve"> + T</w:t>
        </w:r>
        <w:r w:rsidDel="00CE3D56">
          <w:rPr>
            <w:vertAlign w:val="subscript"/>
          </w:rPr>
          <w:t>search</w:t>
        </w:r>
        <w:r w:rsidDel="00CE3D56">
          <w:t xml:space="preserve"> + T</w:t>
        </w:r>
        <w:r w:rsidDel="00CE3D56">
          <w:rPr>
            <w:vertAlign w:val="subscript"/>
          </w:rPr>
          <w:t>∆</w:t>
        </w:r>
        <w:r w:rsidDel="00CE3D56">
          <w:t xml:space="preserve"> + T</w:t>
        </w:r>
        <w:r w:rsidDel="00CE3D56">
          <w:rPr>
            <w:vertAlign w:val="subscript"/>
          </w:rPr>
          <w:t>IU</w:t>
        </w:r>
        <w:r w:rsidDel="00CE3D56">
          <w:t xml:space="preserve"> + 2 ms</w:t>
        </w:r>
      </w:moveFrom>
    </w:p>
    <w:p w14:paraId="40CD816E" w14:textId="394677C6" w:rsidR="00C65740" w:rsidDel="00CE3D56" w:rsidRDefault="00C65740" w:rsidP="00C65740">
      <w:pPr>
        <w:rPr>
          <w:moveFrom w:id="616" w:author="Huawei" w:date="2023-08-10T20:12:00Z"/>
          <w:noProof/>
        </w:rPr>
      </w:pPr>
      <w:moveFrom w:id="617" w:author="Huawei" w:date="2023-08-10T20:12:00Z">
        <w:r w:rsidDel="00CE3D56">
          <w:rPr>
            <w:noProof/>
          </w:rPr>
          <w:t>as defined on section 8.17.2. In this test case:</w:t>
        </w:r>
      </w:moveFrom>
    </w:p>
    <w:p w14:paraId="26EB34C0" w14:textId="48FA60B1" w:rsidR="00C65740" w:rsidDel="00CE3D56" w:rsidRDefault="00C65740" w:rsidP="00C65740">
      <w:pPr>
        <w:pStyle w:val="B10"/>
        <w:rPr>
          <w:moveFrom w:id="618" w:author="Huawei" w:date="2023-08-10T20:12:00Z"/>
          <w:noProof/>
        </w:rPr>
      </w:pPr>
      <w:moveFrom w:id="619" w:author="Huawei" w:date="2023-08-10T20:12:00Z">
        <w:r w:rsidDel="00CE3D56">
          <w:t>T</w:t>
        </w:r>
        <w:r w:rsidDel="00CE3D56">
          <w:rPr>
            <w:vertAlign w:val="subscript"/>
          </w:rPr>
          <w:t>processing</w:t>
        </w:r>
        <w:r w:rsidDel="00CE3D56">
          <w:rPr>
            <w:noProof/>
          </w:rPr>
          <w:t xml:space="preserve"> = 5ms (no RRC parameter has been modified), </w:t>
        </w:r>
      </w:moveFrom>
    </w:p>
    <w:p w14:paraId="285370C9" w14:textId="77F84441" w:rsidR="00C65740" w:rsidDel="00CE3D56" w:rsidRDefault="00C65740" w:rsidP="00C65740">
      <w:pPr>
        <w:pStyle w:val="B10"/>
        <w:rPr>
          <w:moveFrom w:id="620" w:author="Huawei" w:date="2023-08-10T20:12:00Z"/>
          <w:lang w:eastAsia="ko-KR"/>
        </w:rPr>
      </w:pPr>
      <w:moveFrom w:id="621" w:author="Huawei" w:date="2023-08-10T20:12:00Z">
        <w:r w:rsidDel="00CE3D56">
          <w:t>T</w:t>
        </w:r>
        <w:r w:rsidDel="00CE3D56">
          <w:rPr>
            <w:vertAlign w:val="subscript"/>
          </w:rPr>
          <w:t>search</w:t>
        </w:r>
        <w:r w:rsidDel="00CE3D56">
          <w:rPr>
            <w:noProof/>
          </w:rPr>
          <w:t xml:space="preserve"> = 0ms (</w:t>
        </w:r>
        <w:r w:rsidDel="00CE3D56">
          <w:t>RACH-less based PSCell activation,</w:t>
        </w:r>
        <w:r w:rsidDel="00CE3D56">
          <w:rPr>
            <w:lang w:eastAsia="ko-KR"/>
          </w:rPr>
          <w:t xml:space="preserve"> with RLM and BFD are configured, PSCell and TCI state are known), and </w:t>
        </w:r>
      </w:moveFrom>
    </w:p>
    <w:p w14:paraId="241A89FD" w14:textId="7F4C8D80" w:rsidR="00C65740" w:rsidDel="00CE3D56" w:rsidRDefault="00C65740" w:rsidP="00C65740">
      <w:pPr>
        <w:pStyle w:val="B10"/>
        <w:rPr>
          <w:moveFrom w:id="622" w:author="Huawei" w:date="2023-08-10T20:12:00Z"/>
        </w:rPr>
      </w:pPr>
      <w:moveFrom w:id="623" w:author="Huawei" w:date="2023-08-10T20:12:00Z">
        <w:r w:rsidDel="00CE3D56">
          <w:t>T</w:t>
        </w:r>
        <w:r w:rsidDel="00CE3D56">
          <w:rPr>
            <w:vertAlign w:val="subscript"/>
          </w:rPr>
          <w:t>∆</w:t>
        </w:r>
        <w:r w:rsidDel="00CE3D56">
          <w:t xml:space="preserve"> = 20ms. </w:t>
        </w:r>
      </w:moveFrom>
    </w:p>
    <w:p w14:paraId="292C86E1" w14:textId="2B8A9A6F" w:rsidR="00C65740" w:rsidDel="00CE3D56" w:rsidRDefault="00C65740" w:rsidP="00C65740">
      <w:pPr>
        <w:rPr>
          <w:moveFrom w:id="624" w:author="Huawei" w:date="2023-08-10T20:12:00Z"/>
          <w:noProof/>
        </w:rPr>
      </w:pPr>
      <w:moveFrom w:id="625" w:author="Huawei" w:date="2023-08-10T20:12:00Z">
        <w:r w:rsidDel="00CE3D56">
          <w:t>This allows T3 of [T</w:t>
        </w:r>
        <w:r w:rsidDel="00CE3D56">
          <w:rPr>
            <w:vertAlign w:val="subscript"/>
          </w:rPr>
          <w:t>RRC_delay</w:t>
        </w:r>
        <w:r w:rsidDel="00CE3D56">
          <w:t xml:space="preserve"> + T</w:t>
        </w:r>
        <w:r w:rsidDel="00CE3D56">
          <w:rPr>
            <w:vertAlign w:val="subscript"/>
          </w:rPr>
          <w:t>IU</w:t>
        </w:r>
        <w:r w:rsidDel="00CE3D56">
          <w:t xml:space="preserve"> + 27]ms </w:t>
        </w:r>
      </w:moveFrom>
    </w:p>
    <w:p w14:paraId="2C3F22A8" w14:textId="50791FD2" w:rsidR="00C65740" w:rsidDel="00CE3D56" w:rsidRDefault="00C65740" w:rsidP="00C65740">
      <w:pPr>
        <w:rPr>
          <w:moveFrom w:id="626" w:author="Huawei" w:date="2023-08-10T20:12:00Z"/>
          <w:lang w:eastAsia="zh-CN"/>
        </w:rPr>
      </w:pPr>
      <w:moveFrom w:id="627" w:author="Huawei" w:date="2023-08-10T20:12:00Z">
        <w:r w:rsidDel="00CE3D56">
          <w:rPr>
            <w:lang w:eastAsia="zh-CN"/>
          </w:rPr>
          <w:t xml:space="preserve">During T4 the UE shall stop all transmissions on the PSCell no later than in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Del="00CE3D56">
          <w:rPr>
            <w:lang w:eastAsia="zh-CN"/>
          </w:rPr>
          <w:t xml:space="preserve"> as defined in 8.17.3.</w:t>
        </w:r>
      </w:moveFrom>
    </w:p>
    <w:p w14:paraId="0D21545C" w14:textId="185DE38D" w:rsidR="00C65740" w:rsidDel="00CE3D56" w:rsidRDefault="00C65740" w:rsidP="00C65740">
      <w:pPr>
        <w:rPr>
          <w:moveFrom w:id="628" w:author="Huawei" w:date="2023-08-10T20:12:00Z"/>
          <w:lang w:eastAsia="zh-CN"/>
        </w:rPr>
      </w:pPr>
      <w:moveFrom w:id="629" w:author="Huawei" w:date="2023-08-10T20:12:00Z">
        <w:r w:rsidDel="00CE3D56">
          <w:rPr>
            <w:lang w:eastAsia="zh-CN"/>
          </w:rPr>
          <w:t xml:space="preserve">During T2 the interruption of PCell during PSCell activation shall not happen outside the slot </w:t>
        </w:r>
        <w:r w:rsidDel="00CE3D56">
          <w:rPr>
            <w:i/>
            <w:iCs/>
            <w:lang w:eastAsia="zh-CN"/>
          </w:rPr>
          <w:t xml:space="preserve">m + </w:t>
        </w:r>
        <w:r w:rsidDel="00CE3D56">
          <w:rPr>
            <w:i/>
            <w:iCs/>
          </w:rPr>
          <w:t>T</w:t>
        </w:r>
        <w:r w:rsidDel="00CE3D56">
          <w:rPr>
            <w:i/>
            <w:iCs/>
            <w:vertAlign w:val="subscript"/>
          </w:rPr>
          <w:t>RRC_delay</w:t>
        </w:r>
        <w:r w:rsidDel="00CE3D56">
          <w:rPr>
            <w:lang w:eastAsia="zh-CN"/>
          </w:rPr>
          <w:t>.</w:t>
        </w:r>
      </w:moveFrom>
    </w:p>
    <w:p w14:paraId="52AE1248" w14:textId="22D1A82D" w:rsidR="00C65740" w:rsidDel="00CE3D56" w:rsidRDefault="00C65740" w:rsidP="00C65740">
      <w:pPr>
        <w:rPr>
          <w:moveFrom w:id="630" w:author="Huawei" w:date="2023-08-10T20:12:00Z"/>
          <w:lang w:eastAsia="zh-CN"/>
        </w:rPr>
      </w:pPr>
      <w:moveFrom w:id="631" w:author="Huawei" w:date="2023-08-10T20:12:00Z">
        <w:r w:rsidDel="00CE3D56">
          <w:rPr>
            <w:lang w:eastAsia="zh-CN"/>
          </w:rPr>
          <w:t xml:space="preserve">During T4 the interruption of PCell during PSCell deactivation shall not happen outside the slot </w:t>
        </w:r>
        <w:r w:rsidDel="00CE3D56">
          <w:rPr>
            <w:i/>
            <w:iCs/>
            <w:lang w:eastAsia="zh-CN"/>
          </w:rPr>
          <w:t xml:space="preserve">n + </w:t>
        </w:r>
        <w:r w:rsidDel="00CE3D56">
          <w:rPr>
            <w:i/>
            <w:iCs/>
          </w:rPr>
          <w:t>T</w:t>
        </w:r>
        <w:r w:rsidDel="00CE3D56">
          <w:rPr>
            <w:i/>
            <w:iCs/>
            <w:vertAlign w:val="subscript"/>
          </w:rPr>
          <w:t>RRC_delay</w:t>
        </w:r>
        <w:r w:rsidDel="00CE3D56">
          <w:rPr>
            <w:lang w:eastAsia="zh-CN"/>
          </w:rPr>
          <w:t>.</w:t>
        </w:r>
      </w:moveFrom>
    </w:p>
    <w:p w14:paraId="50870618" w14:textId="1208DBB6" w:rsidR="00C65740" w:rsidRPr="00176E41" w:rsidDel="00CE3D56" w:rsidRDefault="00C65740" w:rsidP="00C65740">
      <w:pPr>
        <w:rPr>
          <w:moveFrom w:id="632" w:author="Huawei" w:date="2023-08-10T20:12:00Z"/>
        </w:rPr>
      </w:pPr>
      <w:moveFrom w:id="633" w:author="Huawei" w:date="2023-08-10T20:12:00Z">
        <w:r w:rsidDel="00CE3D56">
          <w:rPr>
            <w:lang w:eastAsia="zh-CN"/>
          </w:rPr>
          <w:lastRenderedPageBreak/>
          <w:t xml:space="preserve">The interruption duration on PCell due to activation and deactivation of PSCell shall not be more than the values specified for in Clause </w:t>
        </w:r>
        <w:r w:rsidDel="00CE3D56">
          <w:t>8.17.2 and 8.17.3.</w:t>
        </w:r>
      </w:moveFrom>
    </w:p>
    <w:moveFromRangeEnd w:id="4"/>
    <w:p w14:paraId="66F7E3D8" w14:textId="77777777" w:rsidR="00CF1AE6" w:rsidRDefault="00CF1AE6" w:rsidP="00CF1AE6">
      <w:pPr>
        <w:jc w:val="center"/>
        <w:rPr>
          <w:rFonts w:eastAsia="宋体"/>
          <w:noProof/>
          <w:highlight w:val="yellow"/>
          <w:lang w:eastAsia="zh-CN"/>
        </w:rPr>
      </w:pPr>
      <w:r>
        <w:rPr>
          <w:rFonts w:eastAsia="宋体"/>
          <w:noProof/>
          <w:highlight w:val="yellow"/>
          <w:lang w:eastAsia="zh-CN"/>
        </w:rPr>
        <w:t>&lt;End of Change 1&gt;</w:t>
      </w:r>
    </w:p>
    <w:p w14:paraId="4EECBA52" w14:textId="77777777" w:rsidR="00CF1AE6" w:rsidRDefault="00CF1AE6" w:rsidP="00CF1AE6">
      <w:pPr>
        <w:jc w:val="center"/>
        <w:rPr>
          <w:rFonts w:eastAsia="宋体"/>
          <w:noProof/>
          <w:highlight w:val="yellow"/>
          <w:lang w:eastAsia="zh-CN"/>
        </w:rPr>
      </w:pPr>
      <w:r>
        <w:rPr>
          <w:rFonts w:eastAsia="宋体"/>
          <w:noProof/>
          <w:highlight w:val="yellow"/>
          <w:lang w:eastAsia="zh-CN"/>
        </w:rPr>
        <w:t>&lt;Start of Change 2&gt;</w:t>
      </w:r>
    </w:p>
    <w:p w14:paraId="57918F4D" w14:textId="1995802D" w:rsidR="00504C52" w:rsidRDefault="00504C52" w:rsidP="00504C52">
      <w:pPr>
        <w:pStyle w:val="30"/>
      </w:pPr>
      <w:r>
        <w:t>A.7.5.12</w:t>
      </w:r>
      <w:r>
        <w:tab/>
        <w:t xml:space="preserve">Conditional </w:t>
      </w:r>
      <w:proofErr w:type="spellStart"/>
      <w:r>
        <w:t>PSCell</w:t>
      </w:r>
      <w:proofErr w:type="spellEnd"/>
      <w:r>
        <w:t xml:space="preserve"> addition and release delay (FR2 SA)</w:t>
      </w:r>
    </w:p>
    <w:p w14:paraId="063366A0" w14:textId="77777777" w:rsidR="00504C52" w:rsidRDefault="00504C52" w:rsidP="00504C52">
      <w:pPr>
        <w:pStyle w:val="40"/>
      </w:pPr>
      <w:r>
        <w:t>A.7.5.12.1</w:t>
      </w:r>
      <w:r>
        <w:tab/>
        <w:t>Addition and Release Delay of PSCell</w:t>
      </w:r>
    </w:p>
    <w:p w14:paraId="7CF4BFF1" w14:textId="77777777" w:rsidR="00504C52" w:rsidRDefault="00504C52" w:rsidP="00504C52">
      <w:pPr>
        <w:pStyle w:val="5"/>
      </w:pPr>
      <w:r>
        <w:t>A.7.5.12.1.1</w:t>
      </w:r>
      <w:r>
        <w:tab/>
        <w:t>Test purpose and environment</w:t>
      </w:r>
    </w:p>
    <w:p w14:paraId="54748D1E" w14:textId="77777777" w:rsidR="00504C52" w:rsidRDefault="00504C52" w:rsidP="00504C52">
      <w:r>
        <w:t>The purpose of this test is to verify that the conditional PSCell addition and release delays under SA are within the requirements stated in clause 8.9A.2.</w:t>
      </w:r>
    </w:p>
    <w:p w14:paraId="16568873" w14:textId="77777777" w:rsidR="00504C52" w:rsidRDefault="00504C52" w:rsidP="00504C52">
      <w:pPr>
        <w:pStyle w:val="5"/>
        <w:rPr>
          <w:snapToGrid w:val="0"/>
        </w:rPr>
      </w:pPr>
      <w:r>
        <w:rPr>
          <w:snapToGrid w:val="0"/>
        </w:rPr>
        <w:t>A.7.5.12.1.2</w:t>
      </w:r>
      <w:r>
        <w:rPr>
          <w:snapToGrid w:val="0"/>
        </w:rPr>
        <w:tab/>
        <w:t>Test Parameters</w:t>
      </w:r>
    </w:p>
    <w:p w14:paraId="10BD615F" w14:textId="3171F1CD" w:rsidR="00504C52" w:rsidRDefault="00504C52" w:rsidP="00504C52">
      <w:pPr>
        <w:rPr>
          <w:rFonts w:eastAsia="Batang"/>
        </w:rPr>
      </w:pPr>
      <w:r>
        <w:rPr>
          <w:lang w:eastAsia="zh-CN"/>
        </w:rPr>
        <w:t>The s</w:t>
      </w:r>
      <w:r>
        <w:t>upported test configurations are given in Table A.</w:t>
      </w:r>
      <w:r>
        <w:rPr>
          <w:bCs/>
          <w:lang w:eastAsia="zh-CN"/>
        </w:rPr>
        <w:t>7</w:t>
      </w:r>
      <w:r>
        <w:rPr>
          <w:rFonts w:eastAsia="MS Mincho"/>
          <w:bCs/>
        </w:rPr>
        <w:t>.5.</w:t>
      </w:r>
      <w:del w:id="634" w:author="Huawei-Yaping" w:date="2023-07-14T09:49:00Z">
        <w:r w:rsidDel="00345823">
          <w:rPr>
            <w:rFonts w:eastAsia="MS Mincho"/>
            <w:bCs/>
          </w:rPr>
          <w:delText>15</w:delText>
        </w:r>
      </w:del>
      <w:ins w:id="635" w:author="Huawei-Yaping" w:date="2023-07-14T09:49:00Z">
        <w:r w:rsidR="00345823">
          <w:rPr>
            <w:rFonts w:eastAsia="MS Mincho"/>
            <w:bCs/>
          </w:rPr>
          <w:t>12</w:t>
        </w:r>
      </w:ins>
      <w:r>
        <w:rPr>
          <w:rFonts w:eastAsia="MS Mincho"/>
          <w:bCs/>
        </w:rPr>
        <w:t>.1.2</w:t>
      </w:r>
      <w:r>
        <w:t>-1.</w:t>
      </w:r>
      <w:r>
        <w:rPr>
          <w:lang w:eastAsia="zh-CN"/>
        </w:rPr>
        <w:t xml:space="preserve"> </w:t>
      </w:r>
      <w:r>
        <w:t>The test scenario comprises two NR cells, Cell 1 and Cell 2, on radio channel 1 in FR1 and radio channel 2 in FR2, respectively. Test parameters are given in Tables A.7.5.</w:t>
      </w:r>
      <w:del w:id="636" w:author="Huawei-Yaping" w:date="2023-07-14T09:49:00Z">
        <w:r w:rsidDel="00345823">
          <w:delText>15</w:delText>
        </w:r>
      </w:del>
      <w:ins w:id="637" w:author="Huawei-Yaping" w:date="2023-07-14T09:49:00Z">
        <w:r w:rsidR="00345823">
          <w:t>12</w:t>
        </w:r>
      </w:ins>
      <w:r>
        <w:t>.1.2-2 and A.7.5.</w:t>
      </w:r>
      <w:del w:id="638" w:author="Huawei-Yaping" w:date="2023-07-14T09:49:00Z">
        <w:r w:rsidDel="00345823">
          <w:delText>15</w:delText>
        </w:r>
      </w:del>
      <w:ins w:id="639" w:author="Huawei-Yaping" w:date="2023-07-14T09:49:00Z">
        <w:r w:rsidR="00345823">
          <w:t>12</w:t>
        </w:r>
      </w:ins>
      <w:r>
        <w:t>.1.2-3 below. T</w:t>
      </w:r>
      <w:r>
        <w:rPr>
          <w:rFonts w:eastAsia="Batang"/>
        </w:rPr>
        <w:t xml:space="preserve">he test consists of four successive time periods, with time durations of T1, T2, T3, T4, respectively. </w:t>
      </w:r>
    </w:p>
    <w:p w14:paraId="4C4D38D3" w14:textId="77777777" w:rsidR="00504C52" w:rsidRDefault="00504C52" w:rsidP="00504C52">
      <w:pPr>
        <w:rPr>
          <w:rFonts w:eastAsia="Batang"/>
        </w:rPr>
      </w:pPr>
      <w:r>
        <w:rPr>
          <w:rFonts w:eastAsia="Batang"/>
        </w:rPr>
        <w:t>At the start of time duration T1, the UE does not have any timing information of cell 2.</w:t>
      </w:r>
      <w:r>
        <w:rPr>
          <w:rFonts w:cs="v4.2.0"/>
        </w:rPr>
        <w:t xml:space="preserve"> NR shall configure a condition implying addition to cell 2 during T1, at a time earlier than </w:t>
      </w:r>
      <w:r>
        <w:rPr>
          <w:bCs/>
          <w:lang w:val="en-US" w:eastAsia="zh-CN"/>
        </w:rPr>
        <w:t>T</w:t>
      </w:r>
      <w:r>
        <w:rPr>
          <w:bCs/>
          <w:vertAlign w:val="subscript"/>
          <w:lang w:val="en-US" w:eastAsia="zh-CN"/>
        </w:rPr>
        <w:t>RRC</w:t>
      </w:r>
      <w:r>
        <w:rPr>
          <w:bCs/>
          <w:lang w:val="en-US" w:eastAsia="zh-CN"/>
        </w:rPr>
        <w:t xml:space="preserve"> before </w:t>
      </w:r>
      <w:r>
        <w:rPr>
          <w:rFonts w:cs="v4.2.0"/>
        </w:rPr>
        <w:t xml:space="preserve">the beginning of T2. </w:t>
      </w:r>
    </w:p>
    <w:p w14:paraId="4989E326" w14:textId="77777777" w:rsidR="00504C52" w:rsidRDefault="00504C52" w:rsidP="00504C52">
      <w:pPr>
        <w:rPr>
          <w:rFonts w:eastAsia="Batang"/>
        </w:rPr>
      </w:pPr>
      <w:r>
        <w:rPr>
          <w:rFonts w:eastAsia="Batang"/>
        </w:rPr>
        <w:t>At the start of T2, cell 2 becomes detectable and meets the addition condition.</w:t>
      </w:r>
      <w:r>
        <w:rPr>
          <w:lang w:eastAsia="zh-CN"/>
        </w:rPr>
        <w:t xml:space="preserve"> </w:t>
      </w:r>
      <w:r>
        <w:t>Reception by the test system of the PRACH preamble defines the start of T3.</w:t>
      </w:r>
    </w:p>
    <w:p w14:paraId="49DC033E" w14:textId="77777777" w:rsidR="00504C52" w:rsidRDefault="00504C52" w:rsidP="00504C52">
      <w:pPr>
        <w:rPr>
          <w:rFonts w:eastAsia="宋体"/>
        </w:rPr>
      </w:pPr>
      <w:r>
        <w:t>During T3, the UE shall send periodic CSI reports in PSCell. After having received at least one such report, the test system shall send an RRC message instructing the UE to release the PSCell. Reception by the UE of the RRC message defines the start of T4.</w:t>
      </w:r>
    </w:p>
    <w:p w14:paraId="18754495" w14:textId="77777777" w:rsidR="00504C52" w:rsidRDefault="00504C52" w:rsidP="00504C52">
      <w:r>
        <w:t>During T4, the UE shall release the PSCell.</w:t>
      </w:r>
    </w:p>
    <w:p w14:paraId="65D4C08C" w14:textId="77777777" w:rsidR="00504C52" w:rsidRDefault="00504C52" w:rsidP="00504C52">
      <w:pPr>
        <w:rPr>
          <w:rFonts w:eastAsia="Batang"/>
        </w:rPr>
      </w:pPr>
    </w:p>
    <w:p w14:paraId="2DEBB272" w14:textId="7D9B1578" w:rsidR="00504C52" w:rsidRDefault="00504C52" w:rsidP="00504C52">
      <w:pPr>
        <w:pStyle w:val="TH"/>
        <w:rPr>
          <w:rFonts w:eastAsia="宋体"/>
        </w:rPr>
      </w:pPr>
      <w:r>
        <w:t>Table A.</w:t>
      </w:r>
      <w:r>
        <w:rPr>
          <w:lang w:eastAsia="zh-CN"/>
        </w:rPr>
        <w:t>7</w:t>
      </w:r>
      <w:r>
        <w:t>.5.</w:t>
      </w:r>
      <w:del w:id="640" w:author="Huawei-Yaping" w:date="2023-07-14T09:49:00Z">
        <w:r w:rsidDel="00345823">
          <w:delText>15</w:delText>
        </w:r>
      </w:del>
      <w:ins w:id="641" w:author="Huawei-Yaping" w:date="2023-07-14T09:49:00Z">
        <w:r w:rsidR="00345823">
          <w:t>12</w:t>
        </w:r>
      </w:ins>
      <w:r>
        <w:t xml:space="preserve">.1.2-1: Supported test configurations for FR2 </w:t>
      </w:r>
      <w:proofErr w:type="spellStart"/>
      <w: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04C52" w14:paraId="58D45B98" w14:textId="77777777" w:rsidTr="00F261F4">
        <w:tc>
          <w:tcPr>
            <w:tcW w:w="2330" w:type="dxa"/>
            <w:tcBorders>
              <w:top w:val="single" w:sz="4" w:space="0" w:color="auto"/>
              <w:left w:val="single" w:sz="4" w:space="0" w:color="auto"/>
              <w:bottom w:val="single" w:sz="4" w:space="0" w:color="auto"/>
              <w:right w:val="single" w:sz="4" w:space="0" w:color="auto"/>
            </w:tcBorders>
            <w:hideMark/>
          </w:tcPr>
          <w:p w14:paraId="4629955B" w14:textId="77777777" w:rsidR="00504C52" w:rsidRDefault="00504C52" w:rsidP="00F261F4">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4453AB03" w14:textId="77777777" w:rsidR="00504C52" w:rsidRDefault="00504C52" w:rsidP="00F261F4">
            <w:pPr>
              <w:pStyle w:val="TAH"/>
            </w:pPr>
            <w:r>
              <w:t>Description</w:t>
            </w:r>
          </w:p>
        </w:tc>
      </w:tr>
      <w:tr w:rsidR="00504C52" w14:paraId="54D2FB0B" w14:textId="77777777" w:rsidTr="00F261F4">
        <w:tc>
          <w:tcPr>
            <w:tcW w:w="2330" w:type="dxa"/>
            <w:tcBorders>
              <w:top w:val="single" w:sz="4" w:space="0" w:color="auto"/>
              <w:left w:val="single" w:sz="4" w:space="0" w:color="auto"/>
              <w:bottom w:val="single" w:sz="4" w:space="0" w:color="auto"/>
              <w:right w:val="single" w:sz="4" w:space="0" w:color="auto"/>
            </w:tcBorders>
            <w:hideMark/>
          </w:tcPr>
          <w:p w14:paraId="65CAB753" w14:textId="77777777" w:rsidR="00504C52" w:rsidRDefault="00504C52" w:rsidP="00F261F4">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2CE7D494" w14:textId="77777777" w:rsidR="00504C52" w:rsidRDefault="00504C52" w:rsidP="00F261F4">
            <w:pPr>
              <w:pStyle w:val="TAL"/>
            </w:pPr>
            <w:r>
              <w:t>FR1 FDD SSB SCS 15kHz BW 10MHz – FR2 TDD SSB SCS 240kHz BW 100MHz</w:t>
            </w:r>
          </w:p>
        </w:tc>
      </w:tr>
      <w:tr w:rsidR="00504C52" w14:paraId="5B3D50D1" w14:textId="77777777" w:rsidTr="00F261F4">
        <w:tc>
          <w:tcPr>
            <w:tcW w:w="2330" w:type="dxa"/>
            <w:tcBorders>
              <w:top w:val="single" w:sz="4" w:space="0" w:color="auto"/>
              <w:left w:val="single" w:sz="4" w:space="0" w:color="auto"/>
              <w:bottom w:val="single" w:sz="4" w:space="0" w:color="auto"/>
              <w:right w:val="single" w:sz="4" w:space="0" w:color="auto"/>
            </w:tcBorders>
            <w:hideMark/>
          </w:tcPr>
          <w:p w14:paraId="3CF5C790" w14:textId="77777777" w:rsidR="00504C52" w:rsidRDefault="00504C52" w:rsidP="00F261F4">
            <w:pPr>
              <w:pStyle w:val="TAL"/>
            </w:pPr>
            <w:r>
              <w:t>2</w:t>
            </w:r>
          </w:p>
        </w:tc>
        <w:tc>
          <w:tcPr>
            <w:tcW w:w="7299" w:type="dxa"/>
            <w:tcBorders>
              <w:top w:val="single" w:sz="4" w:space="0" w:color="auto"/>
              <w:left w:val="single" w:sz="4" w:space="0" w:color="auto"/>
              <w:bottom w:val="single" w:sz="4" w:space="0" w:color="auto"/>
              <w:right w:val="single" w:sz="4" w:space="0" w:color="auto"/>
            </w:tcBorders>
            <w:hideMark/>
          </w:tcPr>
          <w:p w14:paraId="3BF5AEBD" w14:textId="77777777" w:rsidR="00504C52" w:rsidRDefault="00504C52" w:rsidP="00F261F4">
            <w:pPr>
              <w:pStyle w:val="TAL"/>
            </w:pPr>
            <w:r>
              <w:t>FR1 TDD SSB SCS 15kHz BW 10MHz – FR2 TDD SSB SCS 240kHz BW 100MHz</w:t>
            </w:r>
          </w:p>
        </w:tc>
      </w:tr>
      <w:tr w:rsidR="00504C52" w14:paraId="387A3840" w14:textId="77777777" w:rsidTr="00F261F4">
        <w:tc>
          <w:tcPr>
            <w:tcW w:w="2330" w:type="dxa"/>
            <w:tcBorders>
              <w:top w:val="single" w:sz="4" w:space="0" w:color="auto"/>
              <w:left w:val="single" w:sz="4" w:space="0" w:color="auto"/>
              <w:bottom w:val="single" w:sz="4" w:space="0" w:color="auto"/>
              <w:right w:val="single" w:sz="4" w:space="0" w:color="auto"/>
            </w:tcBorders>
            <w:hideMark/>
          </w:tcPr>
          <w:p w14:paraId="5A5238B1" w14:textId="77777777" w:rsidR="00504C52" w:rsidRDefault="00504C52" w:rsidP="00F261F4">
            <w:pPr>
              <w:pStyle w:val="TAL"/>
            </w:pPr>
            <w:r>
              <w:t>3</w:t>
            </w:r>
          </w:p>
        </w:tc>
        <w:tc>
          <w:tcPr>
            <w:tcW w:w="7299" w:type="dxa"/>
            <w:tcBorders>
              <w:top w:val="single" w:sz="4" w:space="0" w:color="auto"/>
              <w:left w:val="single" w:sz="4" w:space="0" w:color="auto"/>
              <w:bottom w:val="single" w:sz="4" w:space="0" w:color="auto"/>
              <w:right w:val="single" w:sz="4" w:space="0" w:color="auto"/>
            </w:tcBorders>
            <w:hideMark/>
          </w:tcPr>
          <w:p w14:paraId="1F55C52E" w14:textId="77777777" w:rsidR="00504C52" w:rsidRDefault="00504C52" w:rsidP="00F261F4">
            <w:pPr>
              <w:pStyle w:val="TAL"/>
            </w:pPr>
            <w:r>
              <w:t>FR1 TDD SSB SCS 30kHz BW 40MHz – FR2 TDD SSB SCS 240kHz BW 100MHz</w:t>
            </w:r>
          </w:p>
        </w:tc>
      </w:tr>
      <w:tr w:rsidR="00504C52" w14:paraId="1E407796" w14:textId="77777777" w:rsidTr="00F261F4">
        <w:trPr>
          <w:trHeight w:val="199"/>
        </w:trPr>
        <w:tc>
          <w:tcPr>
            <w:tcW w:w="9629" w:type="dxa"/>
            <w:gridSpan w:val="2"/>
            <w:tcBorders>
              <w:top w:val="single" w:sz="4" w:space="0" w:color="auto"/>
              <w:left w:val="single" w:sz="4" w:space="0" w:color="auto"/>
              <w:bottom w:val="single" w:sz="4" w:space="0" w:color="auto"/>
              <w:right w:val="single" w:sz="4" w:space="0" w:color="auto"/>
            </w:tcBorders>
            <w:hideMark/>
          </w:tcPr>
          <w:p w14:paraId="43CCAE1D" w14:textId="77777777" w:rsidR="00504C52" w:rsidRDefault="00504C52" w:rsidP="00F261F4">
            <w:pPr>
              <w:pStyle w:val="TAN"/>
              <w:rPr>
                <w:lang w:eastAsia="zh-CN"/>
              </w:rPr>
            </w:pPr>
            <w:r>
              <w:t>Note 1:</w:t>
            </w:r>
            <w:r>
              <w:tab/>
              <w:t>The UE is only required to be tested in one of the supported test configurations</w:t>
            </w:r>
          </w:p>
        </w:tc>
      </w:tr>
    </w:tbl>
    <w:p w14:paraId="2A38824C" w14:textId="77777777" w:rsidR="00504C52" w:rsidRDefault="00504C52" w:rsidP="00504C52">
      <w:pPr>
        <w:jc w:val="both"/>
        <w:rPr>
          <w:szCs w:val="24"/>
        </w:rPr>
      </w:pPr>
    </w:p>
    <w:p w14:paraId="54EB580D" w14:textId="4243BB37" w:rsidR="00504C52" w:rsidRDefault="00504C52" w:rsidP="00504C52">
      <w:pPr>
        <w:pStyle w:val="TH"/>
        <w:rPr>
          <w:lang w:eastAsia="zh-CN"/>
        </w:rPr>
      </w:pPr>
      <w:r>
        <w:lastRenderedPageBreak/>
        <w:t>Table A.</w:t>
      </w:r>
      <w:r>
        <w:rPr>
          <w:lang w:eastAsia="zh-CN"/>
        </w:rPr>
        <w:t>7</w:t>
      </w:r>
      <w:r>
        <w:t>.5.</w:t>
      </w:r>
      <w:del w:id="642" w:author="Huawei-Yaping" w:date="2023-07-14T09:49:00Z">
        <w:r w:rsidDel="00345823">
          <w:delText>15</w:delText>
        </w:r>
      </w:del>
      <w:ins w:id="643" w:author="Huawei-Yaping" w:date="2023-07-14T09:49:00Z">
        <w:r w:rsidR="00345823">
          <w:t>12</w:t>
        </w:r>
      </w:ins>
      <w:r>
        <w:t>.1.2-2: General test parameters for conditional PSCell addition and release delay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504C52" w14:paraId="4ADC7CAC" w14:textId="77777777" w:rsidTr="00F261F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39DDEA3" w14:textId="77777777" w:rsidR="00504C52" w:rsidRDefault="00504C52" w:rsidP="00F261F4">
            <w:pPr>
              <w:pStyle w:val="TAH"/>
              <w:rPr>
                <w:lang w:eastAsia="ja-JP"/>
              </w:rPr>
            </w:pPr>
            <w:r>
              <w:t>Parameter</w:t>
            </w:r>
          </w:p>
        </w:tc>
        <w:tc>
          <w:tcPr>
            <w:tcW w:w="708" w:type="dxa"/>
            <w:tcBorders>
              <w:top w:val="single" w:sz="4" w:space="0" w:color="auto"/>
              <w:left w:val="single" w:sz="4" w:space="0" w:color="auto"/>
              <w:bottom w:val="single" w:sz="4" w:space="0" w:color="auto"/>
              <w:right w:val="single" w:sz="4" w:space="0" w:color="auto"/>
            </w:tcBorders>
            <w:hideMark/>
          </w:tcPr>
          <w:p w14:paraId="3A72ECFB" w14:textId="77777777" w:rsidR="00504C52" w:rsidRDefault="00504C52" w:rsidP="00F261F4">
            <w:pPr>
              <w:pStyle w:val="TAH"/>
              <w:rPr>
                <w:lang w:eastAsia="ja-JP"/>
              </w:rPr>
            </w:pPr>
            <w:r>
              <w:t>Unit</w:t>
            </w:r>
          </w:p>
        </w:tc>
        <w:tc>
          <w:tcPr>
            <w:tcW w:w="2806" w:type="dxa"/>
            <w:tcBorders>
              <w:top w:val="single" w:sz="4" w:space="0" w:color="auto"/>
              <w:left w:val="single" w:sz="4" w:space="0" w:color="auto"/>
              <w:bottom w:val="single" w:sz="4" w:space="0" w:color="auto"/>
              <w:right w:val="single" w:sz="4" w:space="0" w:color="auto"/>
            </w:tcBorders>
            <w:hideMark/>
          </w:tcPr>
          <w:p w14:paraId="65FA23E3" w14:textId="77777777" w:rsidR="00504C52" w:rsidRDefault="00504C52" w:rsidP="00F261F4">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483F98FA" w14:textId="77777777" w:rsidR="00504C52" w:rsidRDefault="00504C52" w:rsidP="00F261F4">
            <w:pPr>
              <w:pStyle w:val="TAH"/>
              <w:rPr>
                <w:lang w:eastAsia="ja-JP"/>
              </w:rPr>
            </w:pPr>
            <w:r>
              <w:t>Comment</w:t>
            </w:r>
          </w:p>
        </w:tc>
      </w:tr>
      <w:tr w:rsidR="00504C52" w14:paraId="2BD6C46F" w14:textId="77777777" w:rsidTr="00F261F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7A7A1C3" w14:textId="77777777" w:rsidR="00504C52" w:rsidRDefault="00504C52" w:rsidP="00F261F4">
            <w:pPr>
              <w:pStyle w:val="TAL"/>
            </w:pPr>
            <w:r>
              <w:t>RF Channel Number</w:t>
            </w:r>
          </w:p>
        </w:tc>
        <w:tc>
          <w:tcPr>
            <w:tcW w:w="708" w:type="dxa"/>
            <w:tcBorders>
              <w:top w:val="single" w:sz="4" w:space="0" w:color="auto"/>
              <w:left w:val="single" w:sz="4" w:space="0" w:color="auto"/>
              <w:bottom w:val="single" w:sz="4" w:space="0" w:color="auto"/>
              <w:right w:val="single" w:sz="4" w:space="0" w:color="auto"/>
            </w:tcBorders>
          </w:tcPr>
          <w:p w14:paraId="44F5700F" w14:textId="77777777" w:rsidR="00504C52" w:rsidRDefault="00504C52" w:rsidP="00F261F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16D8CE76" w14:textId="77777777" w:rsidR="00504C52" w:rsidRDefault="00504C52" w:rsidP="00F261F4">
            <w:pPr>
              <w:pStyle w:val="TAC"/>
            </w:pPr>
            <w:r>
              <w:t>1, 2</w:t>
            </w:r>
          </w:p>
        </w:tc>
        <w:tc>
          <w:tcPr>
            <w:tcW w:w="3652" w:type="dxa"/>
            <w:tcBorders>
              <w:top w:val="single" w:sz="4" w:space="0" w:color="auto"/>
              <w:left w:val="single" w:sz="4" w:space="0" w:color="auto"/>
              <w:bottom w:val="single" w:sz="4" w:space="0" w:color="auto"/>
              <w:right w:val="single" w:sz="4" w:space="0" w:color="auto"/>
            </w:tcBorders>
            <w:hideMark/>
          </w:tcPr>
          <w:p w14:paraId="167544A2" w14:textId="77777777" w:rsidR="00504C52" w:rsidRDefault="00504C52" w:rsidP="00F261F4">
            <w:pPr>
              <w:pStyle w:val="TAC"/>
            </w:pPr>
            <w:r>
              <w:rPr>
                <w:lang w:eastAsia="zh-CN"/>
              </w:rPr>
              <w:t>Two</w:t>
            </w:r>
            <w:r>
              <w:t xml:space="preserve"> radio channels are used for this test</w:t>
            </w:r>
          </w:p>
        </w:tc>
      </w:tr>
      <w:tr w:rsidR="00504C52" w14:paraId="5A10222B" w14:textId="77777777" w:rsidTr="00F261F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93A9809" w14:textId="77777777" w:rsidR="00504C52" w:rsidRDefault="00504C52" w:rsidP="00F261F4">
            <w:pPr>
              <w:pStyle w:val="TAL"/>
              <w:rPr>
                <w:lang w:eastAsia="ja-JP"/>
              </w:rPr>
            </w:pPr>
            <w:r>
              <w:t xml:space="preserve">Active </w:t>
            </w:r>
            <w:proofErr w:type="spellStart"/>
            <w:r>
              <w:t>PCell</w:t>
            </w:r>
            <w:proofErr w:type="spellEnd"/>
          </w:p>
        </w:tc>
        <w:tc>
          <w:tcPr>
            <w:tcW w:w="708" w:type="dxa"/>
            <w:tcBorders>
              <w:top w:val="single" w:sz="4" w:space="0" w:color="auto"/>
              <w:left w:val="single" w:sz="4" w:space="0" w:color="auto"/>
              <w:bottom w:val="single" w:sz="4" w:space="0" w:color="auto"/>
              <w:right w:val="single" w:sz="4" w:space="0" w:color="auto"/>
            </w:tcBorders>
          </w:tcPr>
          <w:p w14:paraId="07E77694" w14:textId="77777777" w:rsidR="00504C52" w:rsidRDefault="00504C52" w:rsidP="00F261F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55BCAF0E" w14:textId="77777777" w:rsidR="00504C52" w:rsidRDefault="00504C52" w:rsidP="00F261F4">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42949B21" w14:textId="77777777" w:rsidR="00504C52" w:rsidRDefault="00504C52" w:rsidP="00F261F4">
            <w:pPr>
              <w:pStyle w:val="TAC"/>
              <w:rPr>
                <w:lang w:eastAsia="ja-JP"/>
              </w:rPr>
            </w:pPr>
            <w:proofErr w:type="spellStart"/>
            <w:r>
              <w:t>PCell</w:t>
            </w:r>
            <w:proofErr w:type="spellEnd"/>
            <w:r>
              <w:t xml:space="preserve"> on RF channel number 1 in FR1</w:t>
            </w:r>
          </w:p>
        </w:tc>
      </w:tr>
      <w:tr w:rsidR="00504C52" w14:paraId="5936182D" w14:textId="77777777" w:rsidTr="00F261F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7FBBC04" w14:textId="77777777" w:rsidR="00504C52" w:rsidRDefault="00504C52" w:rsidP="00F261F4">
            <w:pPr>
              <w:pStyle w:val="TAL"/>
              <w:rPr>
                <w:lang w:eastAsia="ja-JP"/>
              </w:rPr>
            </w:pPr>
            <w:r>
              <w:t>Neighbour cell</w:t>
            </w:r>
          </w:p>
        </w:tc>
        <w:tc>
          <w:tcPr>
            <w:tcW w:w="708" w:type="dxa"/>
            <w:tcBorders>
              <w:top w:val="single" w:sz="4" w:space="0" w:color="auto"/>
              <w:left w:val="single" w:sz="4" w:space="0" w:color="auto"/>
              <w:bottom w:val="single" w:sz="4" w:space="0" w:color="auto"/>
              <w:right w:val="single" w:sz="4" w:space="0" w:color="auto"/>
            </w:tcBorders>
          </w:tcPr>
          <w:p w14:paraId="4F68AA9C" w14:textId="77777777" w:rsidR="00504C52" w:rsidRDefault="00504C52" w:rsidP="00F261F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7D66159C" w14:textId="77777777" w:rsidR="00504C52" w:rsidRDefault="00504C52" w:rsidP="00F261F4">
            <w:pPr>
              <w:pStyle w:val="TAC"/>
              <w:rPr>
                <w:lang w:eastAsia="ja-JP"/>
              </w:rPr>
            </w:pPr>
            <w:r>
              <w:t>Cell 2</w:t>
            </w:r>
          </w:p>
        </w:tc>
        <w:tc>
          <w:tcPr>
            <w:tcW w:w="3652" w:type="dxa"/>
            <w:tcBorders>
              <w:top w:val="single" w:sz="4" w:space="0" w:color="auto"/>
              <w:left w:val="single" w:sz="4" w:space="0" w:color="auto"/>
              <w:bottom w:val="single" w:sz="4" w:space="0" w:color="auto"/>
              <w:right w:val="single" w:sz="4" w:space="0" w:color="auto"/>
            </w:tcBorders>
            <w:hideMark/>
          </w:tcPr>
          <w:p w14:paraId="5057F3F0" w14:textId="77777777" w:rsidR="00504C52" w:rsidRDefault="00504C52" w:rsidP="00F261F4">
            <w:pPr>
              <w:pStyle w:val="TAC"/>
              <w:rPr>
                <w:lang w:eastAsia="ja-JP"/>
              </w:rPr>
            </w:pPr>
            <w:r>
              <w:t>Neighbour cell (PSCell-to-be) on RF channel number 2 in FR2</w:t>
            </w:r>
          </w:p>
        </w:tc>
      </w:tr>
      <w:tr w:rsidR="00504C52" w14:paraId="5B70712F" w14:textId="77777777" w:rsidTr="00F261F4">
        <w:trPr>
          <w:cantSplit/>
          <w:jc w:val="center"/>
        </w:trPr>
        <w:tc>
          <w:tcPr>
            <w:tcW w:w="846" w:type="dxa"/>
            <w:tcBorders>
              <w:top w:val="single" w:sz="4" w:space="0" w:color="auto"/>
              <w:left w:val="single" w:sz="4" w:space="0" w:color="auto"/>
              <w:bottom w:val="nil"/>
              <w:right w:val="single" w:sz="4" w:space="0" w:color="auto"/>
            </w:tcBorders>
            <w:hideMark/>
          </w:tcPr>
          <w:p w14:paraId="0B4A55F6" w14:textId="77777777" w:rsidR="00504C52" w:rsidRDefault="00504C52" w:rsidP="00F261F4">
            <w:pPr>
              <w:pStyle w:val="TAL"/>
            </w:pPr>
            <w:r>
              <w:t>A4</w:t>
            </w:r>
          </w:p>
        </w:tc>
        <w:tc>
          <w:tcPr>
            <w:tcW w:w="1843" w:type="dxa"/>
            <w:tcBorders>
              <w:top w:val="single" w:sz="4" w:space="0" w:color="auto"/>
              <w:left w:val="single" w:sz="4" w:space="0" w:color="auto"/>
              <w:bottom w:val="single" w:sz="4" w:space="0" w:color="auto"/>
              <w:right w:val="single" w:sz="4" w:space="0" w:color="auto"/>
            </w:tcBorders>
            <w:hideMark/>
          </w:tcPr>
          <w:p w14:paraId="3DD06927" w14:textId="77777777" w:rsidR="00504C52" w:rsidRDefault="00504C52" w:rsidP="00F261F4">
            <w:pPr>
              <w:pStyle w:val="TAL"/>
            </w:pPr>
            <w:r>
              <w:t>Hysteresis</w:t>
            </w:r>
          </w:p>
        </w:tc>
        <w:tc>
          <w:tcPr>
            <w:tcW w:w="708" w:type="dxa"/>
            <w:tcBorders>
              <w:top w:val="single" w:sz="4" w:space="0" w:color="auto"/>
              <w:left w:val="single" w:sz="4" w:space="0" w:color="auto"/>
              <w:bottom w:val="single" w:sz="4" w:space="0" w:color="auto"/>
              <w:right w:val="single" w:sz="4" w:space="0" w:color="auto"/>
            </w:tcBorders>
            <w:hideMark/>
          </w:tcPr>
          <w:p w14:paraId="7F5ECC24" w14:textId="77777777" w:rsidR="00504C52" w:rsidRDefault="00504C52" w:rsidP="00F261F4">
            <w:pPr>
              <w:pStyle w:val="TAC"/>
              <w:rPr>
                <w:lang w:eastAsia="ja-JP"/>
              </w:rPr>
            </w:pPr>
            <w:r>
              <w:rPr>
                <w:lang w:eastAsia="ja-JP"/>
              </w:rPr>
              <w:t>dB</w:t>
            </w:r>
          </w:p>
        </w:tc>
        <w:tc>
          <w:tcPr>
            <w:tcW w:w="2806" w:type="dxa"/>
            <w:tcBorders>
              <w:top w:val="single" w:sz="4" w:space="0" w:color="auto"/>
              <w:left w:val="single" w:sz="4" w:space="0" w:color="auto"/>
              <w:bottom w:val="single" w:sz="4" w:space="0" w:color="auto"/>
              <w:right w:val="single" w:sz="4" w:space="0" w:color="auto"/>
            </w:tcBorders>
            <w:hideMark/>
          </w:tcPr>
          <w:p w14:paraId="72CA6C26" w14:textId="77777777" w:rsidR="00504C52" w:rsidRDefault="00504C52" w:rsidP="00F261F4">
            <w:pPr>
              <w:pStyle w:val="TAC"/>
            </w:pPr>
            <w:r>
              <w:t>0</w:t>
            </w:r>
          </w:p>
        </w:tc>
        <w:tc>
          <w:tcPr>
            <w:tcW w:w="3652" w:type="dxa"/>
            <w:tcBorders>
              <w:top w:val="single" w:sz="4" w:space="0" w:color="auto"/>
              <w:left w:val="single" w:sz="4" w:space="0" w:color="auto"/>
              <w:bottom w:val="single" w:sz="4" w:space="0" w:color="auto"/>
              <w:right w:val="single" w:sz="4" w:space="0" w:color="auto"/>
            </w:tcBorders>
            <w:hideMark/>
          </w:tcPr>
          <w:p w14:paraId="5AA3DD5F" w14:textId="77777777" w:rsidR="00504C52" w:rsidRDefault="00504C52" w:rsidP="00F261F4">
            <w:pPr>
              <w:pStyle w:val="TAC"/>
            </w:pPr>
            <w:r>
              <w:t>Hysteresis for event A4</w:t>
            </w:r>
          </w:p>
        </w:tc>
      </w:tr>
      <w:tr w:rsidR="00504C52" w14:paraId="19C49518" w14:textId="77777777" w:rsidTr="00F261F4">
        <w:trPr>
          <w:cantSplit/>
          <w:jc w:val="center"/>
        </w:trPr>
        <w:tc>
          <w:tcPr>
            <w:tcW w:w="846" w:type="dxa"/>
            <w:tcBorders>
              <w:top w:val="nil"/>
              <w:left w:val="single" w:sz="4" w:space="0" w:color="auto"/>
              <w:bottom w:val="nil"/>
              <w:right w:val="single" w:sz="4" w:space="0" w:color="auto"/>
            </w:tcBorders>
          </w:tcPr>
          <w:p w14:paraId="03B2F297" w14:textId="77777777" w:rsidR="00504C52" w:rsidRDefault="00504C52" w:rsidP="00F261F4">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03114E85" w14:textId="77777777" w:rsidR="00504C52" w:rsidRDefault="00504C52" w:rsidP="00F261F4">
            <w:pPr>
              <w:pStyle w:val="TAL"/>
            </w:pPr>
            <w:r>
              <w:t>Threshold RSRP</w:t>
            </w:r>
          </w:p>
        </w:tc>
        <w:tc>
          <w:tcPr>
            <w:tcW w:w="708" w:type="dxa"/>
            <w:tcBorders>
              <w:top w:val="single" w:sz="4" w:space="0" w:color="auto"/>
              <w:left w:val="single" w:sz="4" w:space="0" w:color="auto"/>
              <w:bottom w:val="single" w:sz="4" w:space="0" w:color="auto"/>
              <w:right w:val="single" w:sz="4" w:space="0" w:color="auto"/>
            </w:tcBorders>
            <w:hideMark/>
          </w:tcPr>
          <w:p w14:paraId="49FDF89E" w14:textId="77777777" w:rsidR="00504C52" w:rsidRDefault="00504C52" w:rsidP="00F261F4">
            <w:pPr>
              <w:pStyle w:val="TAC"/>
              <w:rPr>
                <w:lang w:eastAsia="ja-JP"/>
              </w:rPr>
            </w:pPr>
            <w:r>
              <w:rPr>
                <w:lang w:eastAsia="ja-JP"/>
              </w:rPr>
              <w:t>dBm</w:t>
            </w:r>
          </w:p>
        </w:tc>
        <w:tc>
          <w:tcPr>
            <w:tcW w:w="2806" w:type="dxa"/>
            <w:tcBorders>
              <w:top w:val="single" w:sz="4" w:space="0" w:color="auto"/>
              <w:left w:val="single" w:sz="4" w:space="0" w:color="auto"/>
              <w:bottom w:val="single" w:sz="4" w:space="0" w:color="auto"/>
              <w:right w:val="single" w:sz="4" w:space="0" w:color="auto"/>
            </w:tcBorders>
            <w:hideMark/>
          </w:tcPr>
          <w:p w14:paraId="2F379700" w14:textId="77777777" w:rsidR="00504C52" w:rsidRDefault="00504C52" w:rsidP="00F261F4">
            <w:pPr>
              <w:pStyle w:val="TAC"/>
            </w:pPr>
            <w:r>
              <w:t>-118</w:t>
            </w:r>
          </w:p>
        </w:tc>
        <w:tc>
          <w:tcPr>
            <w:tcW w:w="3652" w:type="dxa"/>
            <w:tcBorders>
              <w:top w:val="single" w:sz="4" w:space="0" w:color="auto"/>
              <w:left w:val="single" w:sz="4" w:space="0" w:color="auto"/>
              <w:bottom w:val="single" w:sz="4" w:space="0" w:color="auto"/>
              <w:right w:val="single" w:sz="4" w:space="0" w:color="auto"/>
            </w:tcBorders>
            <w:hideMark/>
          </w:tcPr>
          <w:p w14:paraId="02A89E11" w14:textId="77777777" w:rsidR="00504C52" w:rsidRDefault="00504C52" w:rsidP="00F261F4">
            <w:pPr>
              <w:pStyle w:val="TAC"/>
            </w:pPr>
            <w:r>
              <w:t>Threshold for event A4</w:t>
            </w:r>
          </w:p>
        </w:tc>
      </w:tr>
      <w:tr w:rsidR="00504C52" w14:paraId="4C5D29A5" w14:textId="77777777" w:rsidTr="00F261F4">
        <w:trPr>
          <w:cantSplit/>
          <w:jc w:val="center"/>
        </w:trPr>
        <w:tc>
          <w:tcPr>
            <w:tcW w:w="846" w:type="dxa"/>
            <w:tcBorders>
              <w:top w:val="nil"/>
              <w:left w:val="single" w:sz="4" w:space="0" w:color="auto"/>
              <w:bottom w:val="single" w:sz="4" w:space="0" w:color="auto"/>
              <w:right w:val="single" w:sz="4" w:space="0" w:color="auto"/>
            </w:tcBorders>
          </w:tcPr>
          <w:p w14:paraId="259885ED" w14:textId="77777777" w:rsidR="00504C52" w:rsidRDefault="00504C52" w:rsidP="00F261F4">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67569529" w14:textId="77777777" w:rsidR="00504C52" w:rsidRDefault="00504C52" w:rsidP="00F261F4">
            <w:pPr>
              <w:pStyle w:val="TAL"/>
            </w:pPr>
            <w:r>
              <w:t>Time to Trigger</w:t>
            </w:r>
          </w:p>
        </w:tc>
        <w:tc>
          <w:tcPr>
            <w:tcW w:w="708" w:type="dxa"/>
            <w:tcBorders>
              <w:top w:val="single" w:sz="4" w:space="0" w:color="auto"/>
              <w:left w:val="single" w:sz="4" w:space="0" w:color="auto"/>
              <w:bottom w:val="single" w:sz="4" w:space="0" w:color="auto"/>
              <w:right w:val="single" w:sz="4" w:space="0" w:color="auto"/>
            </w:tcBorders>
            <w:hideMark/>
          </w:tcPr>
          <w:p w14:paraId="7FA52B58" w14:textId="77777777" w:rsidR="00504C52" w:rsidRDefault="00504C52" w:rsidP="00F261F4">
            <w:pPr>
              <w:pStyle w:val="TAC"/>
              <w:rPr>
                <w:lang w:eastAsia="ja-JP"/>
              </w:rPr>
            </w:pPr>
            <w:r>
              <w:rPr>
                <w:lang w:eastAsia="ja-JP"/>
              </w:rPr>
              <w:t>S</w:t>
            </w:r>
          </w:p>
        </w:tc>
        <w:tc>
          <w:tcPr>
            <w:tcW w:w="2806" w:type="dxa"/>
            <w:tcBorders>
              <w:top w:val="single" w:sz="4" w:space="0" w:color="auto"/>
              <w:left w:val="single" w:sz="4" w:space="0" w:color="auto"/>
              <w:bottom w:val="single" w:sz="4" w:space="0" w:color="auto"/>
              <w:right w:val="single" w:sz="4" w:space="0" w:color="auto"/>
            </w:tcBorders>
            <w:hideMark/>
          </w:tcPr>
          <w:p w14:paraId="7E7CCCEB" w14:textId="77777777" w:rsidR="00504C52" w:rsidRDefault="00504C52" w:rsidP="00F261F4">
            <w:pPr>
              <w:pStyle w:val="TAC"/>
            </w:pPr>
            <w:r>
              <w:t>0</w:t>
            </w:r>
          </w:p>
        </w:tc>
        <w:tc>
          <w:tcPr>
            <w:tcW w:w="3652" w:type="dxa"/>
            <w:tcBorders>
              <w:top w:val="single" w:sz="4" w:space="0" w:color="auto"/>
              <w:left w:val="single" w:sz="4" w:space="0" w:color="auto"/>
              <w:bottom w:val="single" w:sz="4" w:space="0" w:color="auto"/>
              <w:right w:val="single" w:sz="4" w:space="0" w:color="auto"/>
            </w:tcBorders>
            <w:hideMark/>
          </w:tcPr>
          <w:p w14:paraId="14CE609D" w14:textId="77777777" w:rsidR="00504C52" w:rsidRDefault="00504C52" w:rsidP="00F261F4">
            <w:pPr>
              <w:pStyle w:val="TAC"/>
            </w:pPr>
            <w:r>
              <w:t>Time to trigger for event A4</w:t>
            </w:r>
          </w:p>
        </w:tc>
      </w:tr>
      <w:tr w:rsidR="00504C52" w14:paraId="57C07F62" w14:textId="77777777" w:rsidTr="00F261F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D138B24" w14:textId="77777777" w:rsidR="00504C52" w:rsidRDefault="00504C52" w:rsidP="00F261F4">
            <w:pPr>
              <w:pStyle w:val="TAL"/>
              <w:rPr>
                <w:rFonts w:cs="Arial"/>
                <w:lang w:eastAsia="ja-JP"/>
              </w:rPr>
            </w:pPr>
            <w:r>
              <w:rPr>
                <w:rFonts w:cs="Arial"/>
              </w:rPr>
              <w:t>DRX</w:t>
            </w:r>
          </w:p>
        </w:tc>
        <w:tc>
          <w:tcPr>
            <w:tcW w:w="708" w:type="dxa"/>
            <w:tcBorders>
              <w:top w:val="single" w:sz="4" w:space="0" w:color="auto"/>
              <w:left w:val="single" w:sz="4" w:space="0" w:color="auto"/>
              <w:bottom w:val="single" w:sz="4" w:space="0" w:color="auto"/>
              <w:right w:val="single" w:sz="4" w:space="0" w:color="auto"/>
            </w:tcBorders>
          </w:tcPr>
          <w:p w14:paraId="61CDA2A4" w14:textId="77777777" w:rsidR="00504C52" w:rsidRDefault="00504C52" w:rsidP="00F261F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28E5611F" w14:textId="77777777" w:rsidR="00504C52" w:rsidRDefault="00504C52" w:rsidP="00F261F4">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hideMark/>
          </w:tcPr>
          <w:p w14:paraId="02CB9930" w14:textId="77777777" w:rsidR="00504C52" w:rsidRDefault="00504C52" w:rsidP="00F261F4">
            <w:pPr>
              <w:pStyle w:val="TAC"/>
              <w:rPr>
                <w:lang w:eastAsia="ja-JP"/>
              </w:rPr>
            </w:pPr>
            <w:r>
              <w:rPr>
                <w:lang w:eastAsia="ja-JP"/>
              </w:rPr>
              <w:t xml:space="preserve">For both </w:t>
            </w:r>
            <w:proofErr w:type="spellStart"/>
            <w:r>
              <w:t>PCell</w:t>
            </w:r>
            <w:proofErr w:type="spellEnd"/>
            <w:r>
              <w:t xml:space="preserve"> and </w:t>
            </w:r>
            <w:proofErr w:type="spellStart"/>
            <w:r>
              <w:t>PSCell</w:t>
            </w:r>
            <w:proofErr w:type="spellEnd"/>
            <w:r>
              <w:t xml:space="preserve"> once activated</w:t>
            </w:r>
          </w:p>
        </w:tc>
      </w:tr>
      <w:tr w:rsidR="00504C52" w14:paraId="54CDED0E" w14:textId="77777777" w:rsidTr="00F261F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EE3AE3F" w14:textId="77777777" w:rsidR="00504C52" w:rsidRDefault="00504C52" w:rsidP="00F261F4">
            <w:pPr>
              <w:pStyle w:val="TAL"/>
              <w:rPr>
                <w:rFonts w:cs="Arial"/>
              </w:rPr>
            </w:pPr>
            <w:r>
              <w:rPr>
                <w:rFonts w:cs="Arial"/>
              </w:rPr>
              <w:t>Measurement gap pattern ID</w:t>
            </w:r>
          </w:p>
        </w:tc>
        <w:tc>
          <w:tcPr>
            <w:tcW w:w="708" w:type="dxa"/>
            <w:tcBorders>
              <w:top w:val="single" w:sz="4" w:space="0" w:color="auto"/>
              <w:left w:val="single" w:sz="4" w:space="0" w:color="auto"/>
              <w:bottom w:val="single" w:sz="4" w:space="0" w:color="auto"/>
              <w:right w:val="single" w:sz="4" w:space="0" w:color="auto"/>
            </w:tcBorders>
          </w:tcPr>
          <w:p w14:paraId="4FA0509F" w14:textId="77777777" w:rsidR="00504C52" w:rsidRDefault="00504C52" w:rsidP="00F261F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5441C445" w14:textId="77777777" w:rsidR="00504C52" w:rsidRDefault="00504C52" w:rsidP="00F261F4">
            <w:pPr>
              <w:pStyle w:val="TAC"/>
            </w:pPr>
            <w:r>
              <w:t>0</w:t>
            </w:r>
          </w:p>
        </w:tc>
        <w:tc>
          <w:tcPr>
            <w:tcW w:w="3652" w:type="dxa"/>
            <w:tcBorders>
              <w:top w:val="single" w:sz="4" w:space="0" w:color="auto"/>
              <w:left w:val="single" w:sz="4" w:space="0" w:color="auto"/>
              <w:bottom w:val="single" w:sz="4" w:space="0" w:color="auto"/>
              <w:right w:val="single" w:sz="4" w:space="0" w:color="auto"/>
            </w:tcBorders>
            <w:hideMark/>
          </w:tcPr>
          <w:p w14:paraId="7A13631B" w14:textId="77777777" w:rsidR="00504C52" w:rsidRDefault="00504C52" w:rsidP="00F261F4">
            <w:pPr>
              <w:pStyle w:val="TAC"/>
              <w:rPr>
                <w:lang w:eastAsia="ja-JP"/>
              </w:rPr>
            </w:pPr>
            <w:r>
              <w:rPr>
                <w:lang w:eastAsia="ja-JP"/>
              </w:rPr>
              <w:t>Gaps are configured before T2 and released before T3.</w:t>
            </w:r>
          </w:p>
        </w:tc>
      </w:tr>
      <w:tr w:rsidR="00504C52" w14:paraId="0618E1B8" w14:textId="77777777" w:rsidTr="00F261F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B0C21CD" w14:textId="77777777" w:rsidR="00504C52" w:rsidRDefault="00504C52" w:rsidP="00F261F4">
            <w:pPr>
              <w:pStyle w:val="TAL"/>
              <w:rPr>
                <w:rFonts w:cs="Arial"/>
              </w:rPr>
            </w:pPr>
            <w:r>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tcPr>
          <w:p w14:paraId="1B79AF02" w14:textId="77777777" w:rsidR="00504C52" w:rsidRDefault="00504C52" w:rsidP="00F261F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263BAB2E" w14:textId="77777777" w:rsidR="00504C52" w:rsidRDefault="00504C52" w:rsidP="00F261F4">
            <w:pPr>
              <w:pStyle w:val="TAC"/>
            </w:pPr>
            <w:r>
              <w:t>FR2 PRACH configuration 2</w:t>
            </w:r>
          </w:p>
        </w:tc>
        <w:tc>
          <w:tcPr>
            <w:tcW w:w="3652" w:type="dxa"/>
            <w:tcBorders>
              <w:top w:val="single" w:sz="4" w:space="0" w:color="auto"/>
              <w:left w:val="single" w:sz="4" w:space="0" w:color="auto"/>
              <w:bottom w:val="single" w:sz="4" w:space="0" w:color="auto"/>
              <w:right w:val="single" w:sz="4" w:space="0" w:color="auto"/>
            </w:tcBorders>
            <w:hideMark/>
          </w:tcPr>
          <w:p w14:paraId="5A22DA2D" w14:textId="77777777" w:rsidR="00504C52" w:rsidRDefault="00504C52" w:rsidP="00F261F4">
            <w:pPr>
              <w:pStyle w:val="TAC"/>
              <w:rPr>
                <w:lang w:eastAsia="ja-JP"/>
              </w:rPr>
            </w:pPr>
            <w:r>
              <w:rPr>
                <w:lang w:eastAsia="ja-JP"/>
              </w:rPr>
              <w:t>PRACH configuration as specified in Clause A.3.8.3.2.</w:t>
            </w:r>
          </w:p>
        </w:tc>
      </w:tr>
      <w:tr w:rsidR="00504C52" w14:paraId="20DE33CF" w14:textId="77777777" w:rsidTr="00F261F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397FC81" w14:textId="77777777" w:rsidR="00504C52" w:rsidRDefault="00504C52" w:rsidP="00F261F4">
            <w:pPr>
              <w:pStyle w:val="TAL"/>
              <w:rPr>
                <w:rFonts w:cs="Arial"/>
              </w:rPr>
            </w:pPr>
            <w:r>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hideMark/>
          </w:tcPr>
          <w:p w14:paraId="78BE9E3A" w14:textId="77777777" w:rsidR="00504C52" w:rsidRDefault="00504C52" w:rsidP="00F261F4">
            <w:pPr>
              <w:pStyle w:val="TAC"/>
              <w:rPr>
                <w:lang w:eastAsia="ja-JP"/>
              </w:rPr>
            </w:pPr>
            <w:proofErr w:type="spellStart"/>
            <w:r>
              <w:rPr>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hideMark/>
          </w:tcPr>
          <w:p w14:paraId="43C90E35" w14:textId="77777777" w:rsidR="00504C52" w:rsidRDefault="00504C52" w:rsidP="00F261F4">
            <w:pPr>
              <w:pStyle w:val="TAC"/>
            </w:pPr>
            <w:r>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1332D9E7" w14:textId="77777777" w:rsidR="00504C52" w:rsidRDefault="00504C52" w:rsidP="00F261F4">
            <w:pPr>
              <w:pStyle w:val="TAC"/>
              <w:rPr>
                <w:lang w:eastAsia="ja-JP"/>
              </w:rPr>
            </w:pPr>
          </w:p>
        </w:tc>
      </w:tr>
      <w:tr w:rsidR="00504C52" w14:paraId="4C5E74C3" w14:textId="77777777" w:rsidTr="00F261F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7764B38" w14:textId="77777777" w:rsidR="00504C52" w:rsidRDefault="00504C52" w:rsidP="00F261F4">
            <w:pPr>
              <w:pStyle w:val="TAL"/>
              <w:rPr>
                <w:lang w:eastAsia="ja-JP"/>
              </w:rPr>
            </w:pPr>
            <w:bookmarkStart w:id="644" w:name="_Hlk106811886"/>
            <w:r>
              <w:t>T1</w:t>
            </w:r>
          </w:p>
        </w:tc>
        <w:tc>
          <w:tcPr>
            <w:tcW w:w="708" w:type="dxa"/>
            <w:tcBorders>
              <w:top w:val="single" w:sz="4" w:space="0" w:color="auto"/>
              <w:left w:val="single" w:sz="4" w:space="0" w:color="auto"/>
              <w:bottom w:val="single" w:sz="4" w:space="0" w:color="auto"/>
              <w:right w:val="single" w:sz="4" w:space="0" w:color="auto"/>
            </w:tcBorders>
            <w:hideMark/>
          </w:tcPr>
          <w:p w14:paraId="60304D9A" w14:textId="77777777" w:rsidR="00504C52" w:rsidRDefault="00504C52" w:rsidP="00F261F4">
            <w:pPr>
              <w:pStyle w:val="TAC"/>
              <w:rPr>
                <w:lang w:eastAsia="ja-JP"/>
              </w:rPr>
            </w:pPr>
            <w:r>
              <w:t>s</w:t>
            </w:r>
          </w:p>
        </w:tc>
        <w:tc>
          <w:tcPr>
            <w:tcW w:w="2806" w:type="dxa"/>
            <w:tcBorders>
              <w:top w:val="single" w:sz="4" w:space="0" w:color="auto"/>
              <w:left w:val="single" w:sz="4" w:space="0" w:color="auto"/>
              <w:bottom w:val="single" w:sz="4" w:space="0" w:color="auto"/>
              <w:right w:val="single" w:sz="4" w:space="0" w:color="auto"/>
            </w:tcBorders>
            <w:hideMark/>
          </w:tcPr>
          <w:p w14:paraId="381DF7DE" w14:textId="77777777" w:rsidR="00504C52" w:rsidRDefault="00504C52" w:rsidP="00F261F4">
            <w:pPr>
              <w:pStyle w:val="TAC"/>
              <w:rPr>
                <w:highlight w:val="yellow"/>
                <w:lang w:eastAsia="ja-JP"/>
              </w:rPr>
            </w:pPr>
            <w:r>
              <w:rPr>
                <w:lang w:eastAsia="ja-JP"/>
              </w:rPr>
              <w:t>5</w:t>
            </w:r>
          </w:p>
        </w:tc>
        <w:tc>
          <w:tcPr>
            <w:tcW w:w="3652" w:type="dxa"/>
            <w:tcBorders>
              <w:top w:val="single" w:sz="4" w:space="0" w:color="auto"/>
              <w:left w:val="single" w:sz="4" w:space="0" w:color="auto"/>
              <w:bottom w:val="single" w:sz="4" w:space="0" w:color="auto"/>
              <w:right w:val="single" w:sz="4" w:space="0" w:color="auto"/>
            </w:tcBorders>
            <w:hideMark/>
          </w:tcPr>
          <w:p w14:paraId="70BAE134" w14:textId="77777777" w:rsidR="00504C52" w:rsidRDefault="00504C52" w:rsidP="00F261F4">
            <w:pPr>
              <w:pStyle w:val="TAC"/>
              <w:rPr>
                <w:lang w:eastAsia="ja-JP"/>
              </w:rPr>
            </w:pPr>
            <w:r>
              <w:rPr>
                <w:lang w:eastAsia="ja-JP"/>
              </w:rPr>
              <w:t xml:space="preserve">During this time the </w:t>
            </w:r>
            <w:proofErr w:type="spellStart"/>
            <w:r>
              <w:rPr>
                <w:lang w:eastAsia="ja-JP"/>
              </w:rPr>
              <w:t>PCell</w:t>
            </w:r>
            <w:proofErr w:type="spellEnd"/>
            <w:r>
              <w:rPr>
                <w:lang w:eastAsia="ja-JP"/>
              </w:rPr>
              <w:t xml:space="preserve"> is known and Cell 2 is unknown.</w:t>
            </w:r>
          </w:p>
        </w:tc>
      </w:tr>
      <w:tr w:rsidR="00504C52" w14:paraId="24B5DC9A" w14:textId="77777777" w:rsidTr="00F261F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EB233D4" w14:textId="77777777" w:rsidR="00504C52" w:rsidRDefault="00504C52" w:rsidP="00F261F4">
            <w:pPr>
              <w:pStyle w:val="TAL"/>
            </w:pPr>
            <w:r>
              <w:t>T2</w:t>
            </w:r>
          </w:p>
        </w:tc>
        <w:tc>
          <w:tcPr>
            <w:tcW w:w="708" w:type="dxa"/>
            <w:tcBorders>
              <w:top w:val="single" w:sz="4" w:space="0" w:color="auto"/>
              <w:left w:val="single" w:sz="4" w:space="0" w:color="auto"/>
              <w:bottom w:val="single" w:sz="4" w:space="0" w:color="auto"/>
              <w:right w:val="single" w:sz="4" w:space="0" w:color="auto"/>
            </w:tcBorders>
            <w:hideMark/>
          </w:tcPr>
          <w:p w14:paraId="757B47CB" w14:textId="77777777" w:rsidR="00504C52" w:rsidRDefault="00504C52" w:rsidP="00F261F4">
            <w:pPr>
              <w:pStyle w:val="TAC"/>
            </w:pPr>
            <w:r>
              <w:t>s</w:t>
            </w:r>
          </w:p>
        </w:tc>
        <w:tc>
          <w:tcPr>
            <w:tcW w:w="2806" w:type="dxa"/>
            <w:tcBorders>
              <w:top w:val="single" w:sz="4" w:space="0" w:color="auto"/>
              <w:left w:val="single" w:sz="4" w:space="0" w:color="auto"/>
              <w:bottom w:val="single" w:sz="4" w:space="0" w:color="auto"/>
              <w:right w:val="single" w:sz="4" w:space="0" w:color="auto"/>
            </w:tcBorders>
            <w:hideMark/>
          </w:tcPr>
          <w:p w14:paraId="157E39A6" w14:textId="77777777" w:rsidR="00504C52" w:rsidRDefault="00504C52" w:rsidP="00F261F4">
            <w:pPr>
              <w:pStyle w:val="TAC"/>
              <w:rPr>
                <w:highlight w:val="yellow"/>
                <w:lang w:eastAsia="ja-JP"/>
              </w:rPr>
            </w:pPr>
            <w:r>
              <w:rPr>
                <w:rFonts w:cs="Arial"/>
              </w:rPr>
              <w:sym w:font="Symbol" w:char="F0A3"/>
            </w:r>
            <w:r>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2676555F" w14:textId="77777777" w:rsidR="00504C52" w:rsidRDefault="00504C52" w:rsidP="00F261F4">
            <w:pPr>
              <w:pStyle w:val="TAC"/>
              <w:rPr>
                <w:lang w:eastAsia="ja-JP"/>
              </w:rPr>
            </w:pPr>
            <w:r>
              <w:rPr>
                <w:lang w:eastAsia="ja-JP"/>
              </w:rPr>
              <w:t>During this time Cell 2 meets the addition condition and UE adds this PSCell.</w:t>
            </w:r>
          </w:p>
        </w:tc>
      </w:tr>
      <w:tr w:rsidR="00504C52" w14:paraId="7E08BDB9" w14:textId="77777777" w:rsidTr="00F261F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FDCD789" w14:textId="77777777" w:rsidR="00504C52" w:rsidRDefault="00504C52" w:rsidP="00F261F4">
            <w:pPr>
              <w:pStyle w:val="TAL"/>
            </w:pPr>
            <w:r>
              <w:rPr>
                <w:lang w:eastAsia="zh-CN"/>
              </w:rPr>
              <w:t>T3</w:t>
            </w:r>
          </w:p>
        </w:tc>
        <w:tc>
          <w:tcPr>
            <w:tcW w:w="708" w:type="dxa"/>
            <w:tcBorders>
              <w:top w:val="single" w:sz="4" w:space="0" w:color="auto"/>
              <w:left w:val="single" w:sz="4" w:space="0" w:color="auto"/>
              <w:bottom w:val="single" w:sz="4" w:space="0" w:color="auto"/>
              <w:right w:val="single" w:sz="4" w:space="0" w:color="auto"/>
            </w:tcBorders>
            <w:hideMark/>
          </w:tcPr>
          <w:p w14:paraId="06458993" w14:textId="77777777" w:rsidR="00504C52" w:rsidRDefault="00504C52" w:rsidP="00F261F4">
            <w:pPr>
              <w:pStyle w:val="TAC"/>
            </w:pPr>
            <w:r>
              <w:rPr>
                <w:lang w:eastAsia="zh-CN"/>
              </w:rPr>
              <w:t>s</w:t>
            </w:r>
          </w:p>
        </w:tc>
        <w:tc>
          <w:tcPr>
            <w:tcW w:w="2806" w:type="dxa"/>
            <w:tcBorders>
              <w:top w:val="single" w:sz="4" w:space="0" w:color="auto"/>
              <w:left w:val="single" w:sz="4" w:space="0" w:color="auto"/>
              <w:bottom w:val="single" w:sz="4" w:space="0" w:color="auto"/>
              <w:right w:val="single" w:sz="4" w:space="0" w:color="auto"/>
            </w:tcBorders>
            <w:hideMark/>
          </w:tcPr>
          <w:p w14:paraId="34BB87F9" w14:textId="77777777" w:rsidR="00504C52" w:rsidRDefault="00504C52" w:rsidP="00F261F4">
            <w:pPr>
              <w:pStyle w:val="TAC"/>
              <w:rPr>
                <w:rFonts w:cs="Arial"/>
                <w:highlight w:val="yellow"/>
              </w:rPr>
            </w:pPr>
            <w:r>
              <w:rPr>
                <w:rFonts w:cs="Arial"/>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195C1E72" w14:textId="77777777" w:rsidR="00504C52" w:rsidRDefault="00504C52" w:rsidP="00F261F4">
            <w:pPr>
              <w:pStyle w:val="TAC"/>
              <w:rPr>
                <w:lang w:eastAsia="ja-JP"/>
              </w:rPr>
            </w:pPr>
            <w:r>
              <w:rPr>
                <w:lang w:eastAsia="ja-JP"/>
              </w:rPr>
              <w:t>During this time the UE sends CSI reports for Cell 2.</w:t>
            </w:r>
          </w:p>
        </w:tc>
      </w:tr>
      <w:tr w:rsidR="00504C52" w14:paraId="2DEACD60" w14:textId="77777777" w:rsidTr="00F261F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06358E5" w14:textId="77777777" w:rsidR="00504C52" w:rsidRDefault="00504C52" w:rsidP="00F261F4">
            <w:pPr>
              <w:pStyle w:val="TAL"/>
            </w:pPr>
            <w:r>
              <w:rPr>
                <w:lang w:eastAsia="zh-CN"/>
              </w:rPr>
              <w:t>T4</w:t>
            </w:r>
          </w:p>
        </w:tc>
        <w:tc>
          <w:tcPr>
            <w:tcW w:w="708" w:type="dxa"/>
            <w:tcBorders>
              <w:top w:val="single" w:sz="4" w:space="0" w:color="auto"/>
              <w:left w:val="single" w:sz="4" w:space="0" w:color="auto"/>
              <w:bottom w:val="single" w:sz="4" w:space="0" w:color="auto"/>
              <w:right w:val="single" w:sz="4" w:space="0" w:color="auto"/>
            </w:tcBorders>
            <w:hideMark/>
          </w:tcPr>
          <w:p w14:paraId="6E56183D" w14:textId="77777777" w:rsidR="00504C52" w:rsidRDefault="00504C52" w:rsidP="00F261F4">
            <w:pPr>
              <w:pStyle w:val="TAC"/>
            </w:pPr>
            <w:r>
              <w:rPr>
                <w:lang w:eastAsia="zh-CN"/>
              </w:rPr>
              <w:t>s</w:t>
            </w:r>
          </w:p>
        </w:tc>
        <w:tc>
          <w:tcPr>
            <w:tcW w:w="2806" w:type="dxa"/>
            <w:tcBorders>
              <w:top w:val="single" w:sz="4" w:space="0" w:color="auto"/>
              <w:left w:val="single" w:sz="4" w:space="0" w:color="auto"/>
              <w:bottom w:val="single" w:sz="4" w:space="0" w:color="auto"/>
              <w:right w:val="single" w:sz="4" w:space="0" w:color="auto"/>
            </w:tcBorders>
            <w:hideMark/>
          </w:tcPr>
          <w:p w14:paraId="77ECCE33" w14:textId="77777777" w:rsidR="00504C52" w:rsidRDefault="00504C52" w:rsidP="00F261F4">
            <w:pPr>
              <w:pStyle w:val="TAC"/>
              <w:rPr>
                <w:rFonts w:cs="Arial"/>
                <w:highlight w:val="yellow"/>
              </w:rPr>
            </w:pPr>
            <w:r>
              <w:rPr>
                <w:rFonts w:cs="Arial"/>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52AF660C" w14:textId="77777777" w:rsidR="00504C52" w:rsidRDefault="00504C52" w:rsidP="00F261F4">
            <w:pPr>
              <w:pStyle w:val="TAC"/>
              <w:rPr>
                <w:lang w:eastAsia="ja-JP"/>
              </w:rPr>
            </w:pPr>
            <w:r>
              <w:rPr>
                <w:lang w:eastAsia="ja-JP"/>
              </w:rPr>
              <w:t>During this time the UE releases the Cell 2.</w:t>
            </w:r>
          </w:p>
        </w:tc>
      </w:tr>
      <w:bookmarkEnd w:id="644"/>
    </w:tbl>
    <w:p w14:paraId="23D5AEBF" w14:textId="77777777" w:rsidR="00504C52" w:rsidRDefault="00504C52" w:rsidP="00504C52"/>
    <w:p w14:paraId="579DAB2E" w14:textId="0195FE60" w:rsidR="00504C52" w:rsidRDefault="00504C52" w:rsidP="00504C52">
      <w:pPr>
        <w:pStyle w:val="TH"/>
        <w:rPr>
          <w:lang w:eastAsia="zh-CN"/>
        </w:rPr>
      </w:pPr>
      <w:r>
        <w:t>Table A.</w:t>
      </w:r>
      <w:r>
        <w:rPr>
          <w:lang w:eastAsia="zh-CN"/>
        </w:rPr>
        <w:t>7</w:t>
      </w:r>
      <w:r>
        <w:t>.5.</w:t>
      </w:r>
      <w:del w:id="645" w:author="Huawei-Yaping" w:date="2023-07-14T09:49:00Z">
        <w:r w:rsidDel="00345823">
          <w:delText>15</w:delText>
        </w:r>
      </w:del>
      <w:ins w:id="646" w:author="Huawei-Yaping" w:date="2023-07-14T09:49:00Z">
        <w:r w:rsidR="00345823">
          <w:t>12</w:t>
        </w:r>
      </w:ins>
      <w:r>
        <w:t>.1.2-3: NR Cell specific test parameters for conditional PSCell addition and release delay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708"/>
        <w:gridCol w:w="709"/>
        <w:gridCol w:w="709"/>
        <w:gridCol w:w="709"/>
      </w:tblGrid>
      <w:tr w:rsidR="00504C52" w14:paraId="2359BC92" w14:textId="77777777" w:rsidTr="00F261F4">
        <w:trPr>
          <w:cantSplit/>
          <w:jc w:val="center"/>
        </w:trPr>
        <w:tc>
          <w:tcPr>
            <w:tcW w:w="3539" w:type="dxa"/>
            <w:tcBorders>
              <w:top w:val="single" w:sz="4" w:space="0" w:color="auto"/>
              <w:left w:val="single" w:sz="4" w:space="0" w:color="auto"/>
              <w:bottom w:val="nil"/>
              <w:right w:val="single" w:sz="4" w:space="0" w:color="auto"/>
            </w:tcBorders>
            <w:hideMark/>
          </w:tcPr>
          <w:p w14:paraId="56BCDCBA" w14:textId="77777777" w:rsidR="00504C52" w:rsidRDefault="00504C52" w:rsidP="00F261F4">
            <w:pPr>
              <w:pStyle w:val="TAH"/>
            </w:pPr>
            <w:r>
              <w:t>Parameter</w:t>
            </w:r>
          </w:p>
        </w:tc>
        <w:tc>
          <w:tcPr>
            <w:tcW w:w="1134" w:type="dxa"/>
            <w:tcBorders>
              <w:top w:val="single" w:sz="4" w:space="0" w:color="auto"/>
              <w:left w:val="single" w:sz="4" w:space="0" w:color="auto"/>
              <w:bottom w:val="nil"/>
              <w:right w:val="single" w:sz="4" w:space="0" w:color="auto"/>
            </w:tcBorders>
            <w:hideMark/>
          </w:tcPr>
          <w:p w14:paraId="266C9D52" w14:textId="77777777" w:rsidR="00504C52" w:rsidRDefault="00504C52" w:rsidP="00F261F4">
            <w:pPr>
              <w:pStyle w:val="TAH"/>
            </w:pPr>
            <w:r>
              <w:t>Unit</w:t>
            </w:r>
          </w:p>
        </w:tc>
        <w:tc>
          <w:tcPr>
            <w:tcW w:w="851" w:type="dxa"/>
            <w:tcBorders>
              <w:top w:val="single" w:sz="4" w:space="0" w:color="auto"/>
              <w:left w:val="single" w:sz="4" w:space="0" w:color="auto"/>
              <w:bottom w:val="nil"/>
              <w:right w:val="single" w:sz="4" w:space="0" w:color="auto"/>
            </w:tcBorders>
            <w:hideMark/>
          </w:tcPr>
          <w:p w14:paraId="2FDC0CC9" w14:textId="77777777" w:rsidR="00504C52" w:rsidRDefault="00504C52" w:rsidP="00F261F4">
            <w:pPr>
              <w:pStyle w:val="TAH"/>
              <w:rPr>
                <w:rFonts w:cs="v4.2.0"/>
              </w:rPr>
            </w:pPr>
            <w:r>
              <w:rPr>
                <w:rFonts w:cs="v4.2.0"/>
              </w:rPr>
              <w:t>Config</w:t>
            </w:r>
          </w:p>
        </w:tc>
        <w:tc>
          <w:tcPr>
            <w:tcW w:w="1417" w:type="dxa"/>
            <w:tcBorders>
              <w:top w:val="single" w:sz="4" w:space="0" w:color="auto"/>
              <w:left w:val="single" w:sz="4" w:space="0" w:color="auto"/>
              <w:bottom w:val="nil"/>
              <w:right w:val="single" w:sz="4" w:space="0" w:color="auto"/>
            </w:tcBorders>
            <w:hideMark/>
          </w:tcPr>
          <w:p w14:paraId="27E34520" w14:textId="77777777" w:rsidR="00504C52" w:rsidRDefault="00504C52" w:rsidP="00F261F4">
            <w:pPr>
              <w:pStyle w:val="TAH"/>
              <w:rPr>
                <w:rFonts w:cs="v4.2.0"/>
                <w:lang w:eastAsia="zh-CN"/>
              </w:rPr>
            </w:pPr>
            <w:r>
              <w:rPr>
                <w:rFonts w:cs="v4.2.0"/>
              </w:rPr>
              <w:t xml:space="preserve">Cell </w:t>
            </w:r>
            <w:r>
              <w:rPr>
                <w:rFonts w:cs="v4.2.0"/>
                <w:lang w:eastAsia="zh-CN"/>
              </w:rPr>
              <w:t>1</w:t>
            </w:r>
          </w:p>
        </w:tc>
        <w:tc>
          <w:tcPr>
            <w:tcW w:w="2835" w:type="dxa"/>
            <w:gridSpan w:val="4"/>
            <w:tcBorders>
              <w:top w:val="single" w:sz="4" w:space="0" w:color="auto"/>
              <w:left w:val="single" w:sz="4" w:space="0" w:color="auto"/>
              <w:bottom w:val="single" w:sz="4" w:space="0" w:color="auto"/>
              <w:right w:val="single" w:sz="4" w:space="0" w:color="auto"/>
            </w:tcBorders>
            <w:hideMark/>
          </w:tcPr>
          <w:p w14:paraId="54DFA8C0" w14:textId="77777777" w:rsidR="00504C52" w:rsidRDefault="00504C52" w:rsidP="00F261F4">
            <w:pPr>
              <w:pStyle w:val="TAH"/>
              <w:rPr>
                <w:rFonts w:cs="v4.2.0"/>
                <w:lang w:eastAsia="zh-CN"/>
              </w:rPr>
            </w:pPr>
            <w:r>
              <w:rPr>
                <w:rFonts w:cs="v4.2.0"/>
                <w:lang w:eastAsia="zh-CN"/>
              </w:rPr>
              <w:t>Cell2</w:t>
            </w:r>
          </w:p>
        </w:tc>
      </w:tr>
      <w:tr w:rsidR="00504C52" w14:paraId="688B7698" w14:textId="77777777" w:rsidTr="00F261F4">
        <w:trPr>
          <w:cantSplit/>
          <w:jc w:val="center"/>
        </w:trPr>
        <w:tc>
          <w:tcPr>
            <w:tcW w:w="3539" w:type="dxa"/>
            <w:tcBorders>
              <w:top w:val="nil"/>
              <w:left w:val="single" w:sz="4" w:space="0" w:color="auto"/>
              <w:bottom w:val="single" w:sz="4" w:space="0" w:color="auto"/>
              <w:right w:val="single" w:sz="4" w:space="0" w:color="auto"/>
            </w:tcBorders>
          </w:tcPr>
          <w:p w14:paraId="44A3F951" w14:textId="77777777" w:rsidR="00504C52" w:rsidRDefault="00504C52" w:rsidP="00F261F4">
            <w:pPr>
              <w:pStyle w:val="TAH"/>
            </w:pPr>
          </w:p>
        </w:tc>
        <w:tc>
          <w:tcPr>
            <w:tcW w:w="1134" w:type="dxa"/>
            <w:tcBorders>
              <w:top w:val="nil"/>
              <w:left w:val="single" w:sz="4" w:space="0" w:color="auto"/>
              <w:bottom w:val="single" w:sz="4" w:space="0" w:color="auto"/>
              <w:right w:val="single" w:sz="4" w:space="0" w:color="auto"/>
            </w:tcBorders>
          </w:tcPr>
          <w:p w14:paraId="61A06ED1" w14:textId="77777777" w:rsidR="00504C52" w:rsidRDefault="00504C52" w:rsidP="00F261F4">
            <w:pPr>
              <w:pStyle w:val="TAH"/>
            </w:pPr>
          </w:p>
        </w:tc>
        <w:tc>
          <w:tcPr>
            <w:tcW w:w="851" w:type="dxa"/>
            <w:tcBorders>
              <w:top w:val="nil"/>
              <w:left w:val="single" w:sz="4" w:space="0" w:color="auto"/>
              <w:bottom w:val="single" w:sz="4" w:space="0" w:color="auto"/>
              <w:right w:val="single" w:sz="4" w:space="0" w:color="auto"/>
            </w:tcBorders>
          </w:tcPr>
          <w:p w14:paraId="62C83252" w14:textId="77777777" w:rsidR="00504C52" w:rsidRDefault="00504C52" w:rsidP="00F261F4">
            <w:pPr>
              <w:pStyle w:val="TAH"/>
              <w:rPr>
                <w:rFonts w:cs="v4.2.0"/>
              </w:rPr>
            </w:pPr>
          </w:p>
        </w:tc>
        <w:tc>
          <w:tcPr>
            <w:tcW w:w="1417" w:type="dxa"/>
            <w:tcBorders>
              <w:top w:val="nil"/>
              <w:left w:val="single" w:sz="4" w:space="0" w:color="auto"/>
              <w:bottom w:val="single" w:sz="4" w:space="0" w:color="auto"/>
              <w:right w:val="single" w:sz="4" w:space="0" w:color="auto"/>
            </w:tcBorders>
          </w:tcPr>
          <w:p w14:paraId="353F714C" w14:textId="77777777" w:rsidR="00504C52" w:rsidRDefault="00504C52" w:rsidP="00F261F4">
            <w:pPr>
              <w:pStyle w:val="TAH"/>
              <w:rPr>
                <w:rFonts w:cs="v4.2.0"/>
              </w:rPr>
            </w:pPr>
          </w:p>
        </w:tc>
        <w:tc>
          <w:tcPr>
            <w:tcW w:w="70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DEA2D99" w14:textId="77777777" w:rsidR="00504C52" w:rsidRDefault="00504C52" w:rsidP="00F261F4">
            <w:pPr>
              <w:pStyle w:val="TAH"/>
              <w:rPr>
                <w:rFonts w:cs="v4.2.0"/>
                <w:lang w:eastAsia="zh-CN"/>
              </w:rPr>
            </w:pPr>
            <w:r>
              <w:rPr>
                <w:rFonts w:cs="v4.2.0"/>
                <w:lang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7BE4413C" w14:textId="77777777" w:rsidR="00504C52" w:rsidRDefault="00504C52" w:rsidP="00F261F4">
            <w:pPr>
              <w:pStyle w:val="TAH"/>
              <w:rPr>
                <w:rFonts w:cs="v4.2.0"/>
                <w:lang w:eastAsia="zh-CN"/>
              </w:rPr>
            </w:pPr>
            <w:r>
              <w:rPr>
                <w:rFonts w:cs="v4.2.0"/>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7EA7A842" w14:textId="77777777" w:rsidR="00504C52" w:rsidRDefault="00504C52" w:rsidP="00F261F4">
            <w:pPr>
              <w:pStyle w:val="TAH"/>
              <w:rPr>
                <w:rFonts w:cs="v4.2.0"/>
                <w:lang w:eastAsia="zh-CN"/>
              </w:rPr>
            </w:pPr>
            <w:r>
              <w:rPr>
                <w:rFonts w:cs="v4.2.0"/>
                <w:lang w:eastAsia="zh-CN"/>
              </w:rPr>
              <w:t>T3</w:t>
            </w:r>
          </w:p>
        </w:tc>
        <w:tc>
          <w:tcPr>
            <w:tcW w:w="709" w:type="dxa"/>
            <w:tcBorders>
              <w:top w:val="single" w:sz="4" w:space="0" w:color="auto"/>
              <w:left w:val="single" w:sz="4" w:space="0" w:color="auto"/>
              <w:bottom w:val="single" w:sz="4" w:space="0" w:color="auto"/>
              <w:right w:val="single" w:sz="4" w:space="0" w:color="auto"/>
            </w:tcBorders>
            <w:hideMark/>
          </w:tcPr>
          <w:p w14:paraId="00EEE9C9" w14:textId="77777777" w:rsidR="00504C52" w:rsidRDefault="00504C52" w:rsidP="00F261F4">
            <w:pPr>
              <w:pStyle w:val="TAH"/>
              <w:rPr>
                <w:rFonts w:cs="v4.2.0"/>
                <w:lang w:eastAsia="zh-CN"/>
              </w:rPr>
            </w:pPr>
            <w:r>
              <w:rPr>
                <w:rFonts w:cs="v4.2.0"/>
                <w:lang w:eastAsia="zh-CN"/>
              </w:rPr>
              <w:t>T4</w:t>
            </w:r>
          </w:p>
        </w:tc>
      </w:tr>
      <w:tr w:rsidR="00504C52" w14:paraId="2CAB9941" w14:textId="77777777" w:rsidTr="00F261F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4951965D" w14:textId="77777777" w:rsidR="00504C52" w:rsidRDefault="00504C52" w:rsidP="00F261F4">
            <w:pPr>
              <w:pStyle w:val="TAL"/>
            </w:pPr>
            <w:r>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A02375D"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212D2DD" w14:textId="77777777" w:rsidR="00504C52" w:rsidRDefault="00504C52" w:rsidP="00F261F4">
            <w:pPr>
              <w:pStyle w:val="TAC"/>
              <w:rPr>
                <w:rFonts w:cs="v4.2.0"/>
                <w:lang w:eastAsia="zh-CN"/>
              </w:rPr>
            </w:pPr>
            <w:r>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hideMark/>
          </w:tcPr>
          <w:p w14:paraId="4730273A" w14:textId="77777777" w:rsidR="00504C52" w:rsidRDefault="00504C52" w:rsidP="00F261F4">
            <w:pPr>
              <w:pStyle w:val="TAC"/>
              <w:rPr>
                <w:rFonts w:cs="v4.2.0"/>
                <w:lang w:eastAsia="zh-CN"/>
              </w:rPr>
            </w:pPr>
            <w:r>
              <w:rPr>
                <w:rFonts w:cs="v4.2.0"/>
                <w:lang w:eastAsia="zh-CN"/>
              </w:rPr>
              <w:t>FR1</w:t>
            </w:r>
          </w:p>
        </w:tc>
        <w:tc>
          <w:tcPr>
            <w:tcW w:w="2835" w:type="dxa"/>
            <w:gridSpan w:val="4"/>
            <w:tcBorders>
              <w:top w:val="single" w:sz="4" w:space="0" w:color="auto"/>
              <w:left w:val="single" w:sz="4" w:space="0" w:color="auto"/>
              <w:bottom w:val="single" w:sz="4" w:space="0" w:color="auto"/>
              <w:right w:val="single" w:sz="4" w:space="0" w:color="auto"/>
            </w:tcBorders>
            <w:hideMark/>
          </w:tcPr>
          <w:p w14:paraId="1D5DA5BA" w14:textId="77777777" w:rsidR="00504C52" w:rsidRDefault="00504C52" w:rsidP="00F261F4">
            <w:pPr>
              <w:pStyle w:val="TAC"/>
              <w:rPr>
                <w:rFonts w:cs="v4.2.0"/>
                <w:lang w:eastAsia="zh-CN"/>
              </w:rPr>
            </w:pPr>
            <w:r>
              <w:rPr>
                <w:rFonts w:cs="v4.2.0"/>
                <w:lang w:eastAsia="zh-CN"/>
              </w:rPr>
              <w:t>FR2</w:t>
            </w:r>
          </w:p>
        </w:tc>
      </w:tr>
      <w:tr w:rsidR="00504C52" w14:paraId="1E091922" w14:textId="77777777" w:rsidTr="00F261F4">
        <w:trPr>
          <w:cantSplit/>
          <w:trHeight w:val="178"/>
          <w:jc w:val="center"/>
        </w:trPr>
        <w:tc>
          <w:tcPr>
            <w:tcW w:w="3539" w:type="dxa"/>
            <w:tcBorders>
              <w:top w:val="single" w:sz="4" w:space="0" w:color="auto"/>
              <w:left w:val="single" w:sz="4" w:space="0" w:color="auto"/>
              <w:bottom w:val="nil"/>
              <w:right w:val="single" w:sz="4" w:space="0" w:color="auto"/>
            </w:tcBorders>
            <w:hideMark/>
          </w:tcPr>
          <w:p w14:paraId="4E230D6E" w14:textId="77777777" w:rsidR="00504C52" w:rsidRDefault="00504C52" w:rsidP="00F261F4">
            <w:pPr>
              <w:pStyle w:val="TAL"/>
              <w:rPr>
                <w:lang w:eastAsia="zh-CN"/>
              </w:rPr>
            </w:pPr>
            <w:r>
              <w:t>Duplex mod</w:t>
            </w:r>
            <w:r>
              <w:rPr>
                <w:lang w:eastAsia="zh-CN"/>
              </w:rPr>
              <w:t>e</w:t>
            </w:r>
          </w:p>
        </w:tc>
        <w:tc>
          <w:tcPr>
            <w:tcW w:w="1134" w:type="dxa"/>
            <w:tcBorders>
              <w:top w:val="single" w:sz="4" w:space="0" w:color="auto"/>
              <w:left w:val="single" w:sz="4" w:space="0" w:color="auto"/>
              <w:bottom w:val="nil"/>
              <w:right w:val="single" w:sz="4" w:space="0" w:color="auto"/>
            </w:tcBorders>
          </w:tcPr>
          <w:p w14:paraId="31C7255B"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FF0D938" w14:textId="77777777" w:rsidR="00504C52" w:rsidRDefault="00504C52" w:rsidP="00F261F4">
            <w:pPr>
              <w:pStyle w:val="TAC"/>
              <w:rPr>
                <w:lang w:eastAsia="zh-CN"/>
              </w:rPr>
            </w:pPr>
            <w:r>
              <w:rPr>
                <w:lang w:eastAsia="zh-CN"/>
              </w:rPr>
              <w:t>1</w:t>
            </w:r>
          </w:p>
        </w:tc>
        <w:tc>
          <w:tcPr>
            <w:tcW w:w="1417" w:type="dxa"/>
            <w:tcBorders>
              <w:top w:val="single" w:sz="4" w:space="0" w:color="auto"/>
              <w:left w:val="single" w:sz="4" w:space="0" w:color="auto"/>
              <w:bottom w:val="single" w:sz="4" w:space="0" w:color="auto"/>
              <w:right w:val="single" w:sz="4" w:space="0" w:color="auto"/>
            </w:tcBorders>
            <w:hideMark/>
          </w:tcPr>
          <w:p w14:paraId="15CA05EC" w14:textId="77777777" w:rsidR="00504C52" w:rsidRDefault="00504C52" w:rsidP="00F261F4">
            <w:pPr>
              <w:pStyle w:val="TAC"/>
              <w:rPr>
                <w:lang w:eastAsia="zh-CN"/>
              </w:rPr>
            </w:pPr>
            <w:r>
              <w:rPr>
                <w:lang w:eastAsia="zh-CN"/>
              </w:rPr>
              <w:t>FDD</w:t>
            </w:r>
          </w:p>
        </w:tc>
        <w:tc>
          <w:tcPr>
            <w:tcW w:w="2835" w:type="dxa"/>
            <w:gridSpan w:val="4"/>
            <w:tcBorders>
              <w:top w:val="single" w:sz="4" w:space="0" w:color="auto"/>
              <w:left w:val="single" w:sz="4" w:space="0" w:color="auto"/>
              <w:bottom w:val="nil"/>
              <w:right w:val="single" w:sz="4" w:space="0" w:color="auto"/>
            </w:tcBorders>
            <w:hideMark/>
          </w:tcPr>
          <w:p w14:paraId="0251FAA4" w14:textId="77777777" w:rsidR="00504C52" w:rsidRDefault="00504C52" w:rsidP="00F261F4">
            <w:pPr>
              <w:pStyle w:val="TAC"/>
              <w:rPr>
                <w:lang w:eastAsia="zh-CN"/>
              </w:rPr>
            </w:pPr>
            <w:r>
              <w:rPr>
                <w:lang w:eastAsia="zh-CN"/>
              </w:rPr>
              <w:t>TDD</w:t>
            </w:r>
          </w:p>
        </w:tc>
      </w:tr>
      <w:tr w:rsidR="00504C52" w14:paraId="194EE10D" w14:textId="77777777" w:rsidTr="00F261F4">
        <w:trPr>
          <w:cantSplit/>
          <w:trHeight w:val="111"/>
          <w:jc w:val="center"/>
        </w:trPr>
        <w:tc>
          <w:tcPr>
            <w:tcW w:w="3539" w:type="dxa"/>
            <w:tcBorders>
              <w:top w:val="nil"/>
              <w:left w:val="single" w:sz="4" w:space="0" w:color="auto"/>
              <w:bottom w:val="single" w:sz="4" w:space="0" w:color="auto"/>
              <w:right w:val="single" w:sz="4" w:space="0" w:color="auto"/>
            </w:tcBorders>
          </w:tcPr>
          <w:p w14:paraId="5E15DFA1" w14:textId="77777777" w:rsidR="00504C52" w:rsidRDefault="00504C52" w:rsidP="00F261F4">
            <w:pPr>
              <w:pStyle w:val="TAL"/>
            </w:pPr>
          </w:p>
        </w:tc>
        <w:tc>
          <w:tcPr>
            <w:tcW w:w="1134" w:type="dxa"/>
            <w:tcBorders>
              <w:top w:val="nil"/>
              <w:left w:val="single" w:sz="4" w:space="0" w:color="auto"/>
              <w:bottom w:val="single" w:sz="4" w:space="0" w:color="auto"/>
              <w:right w:val="single" w:sz="4" w:space="0" w:color="auto"/>
            </w:tcBorders>
          </w:tcPr>
          <w:p w14:paraId="08310FC3"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D36715F" w14:textId="77777777" w:rsidR="00504C52" w:rsidRDefault="00504C52" w:rsidP="00F261F4">
            <w:pPr>
              <w:pStyle w:val="TAC"/>
              <w:rPr>
                <w:lang w:eastAsia="zh-CN"/>
              </w:rPr>
            </w:pPr>
            <w:r>
              <w:rPr>
                <w:lang w:eastAsia="zh-CN"/>
              </w:rPr>
              <w:t>2,3</w:t>
            </w:r>
          </w:p>
        </w:tc>
        <w:tc>
          <w:tcPr>
            <w:tcW w:w="1417" w:type="dxa"/>
            <w:tcBorders>
              <w:top w:val="single" w:sz="4" w:space="0" w:color="auto"/>
              <w:left w:val="single" w:sz="4" w:space="0" w:color="auto"/>
              <w:bottom w:val="single" w:sz="4" w:space="0" w:color="auto"/>
              <w:right w:val="single" w:sz="4" w:space="0" w:color="auto"/>
            </w:tcBorders>
            <w:hideMark/>
          </w:tcPr>
          <w:p w14:paraId="0CA838EF" w14:textId="77777777" w:rsidR="00504C52" w:rsidRDefault="00504C52" w:rsidP="00F261F4">
            <w:pPr>
              <w:pStyle w:val="TAC"/>
              <w:rPr>
                <w:lang w:eastAsia="zh-CN"/>
              </w:rPr>
            </w:pPr>
            <w:r>
              <w:rPr>
                <w:lang w:eastAsia="zh-CN"/>
              </w:rPr>
              <w:t>TDD</w:t>
            </w:r>
          </w:p>
        </w:tc>
        <w:tc>
          <w:tcPr>
            <w:tcW w:w="2835" w:type="dxa"/>
            <w:gridSpan w:val="4"/>
            <w:tcBorders>
              <w:top w:val="nil"/>
              <w:left w:val="single" w:sz="4" w:space="0" w:color="auto"/>
              <w:bottom w:val="single" w:sz="4" w:space="0" w:color="auto"/>
              <w:right w:val="single" w:sz="4" w:space="0" w:color="auto"/>
            </w:tcBorders>
          </w:tcPr>
          <w:p w14:paraId="2C9CE01F" w14:textId="77777777" w:rsidR="00504C52" w:rsidRDefault="00504C52" w:rsidP="00F261F4">
            <w:pPr>
              <w:pStyle w:val="TAC"/>
              <w:rPr>
                <w:lang w:eastAsia="zh-CN"/>
              </w:rPr>
            </w:pPr>
          </w:p>
        </w:tc>
      </w:tr>
      <w:tr w:rsidR="00504C52" w14:paraId="18DA723D" w14:textId="77777777" w:rsidTr="00F261F4">
        <w:trPr>
          <w:cantSplit/>
          <w:trHeight w:val="47"/>
          <w:jc w:val="center"/>
        </w:trPr>
        <w:tc>
          <w:tcPr>
            <w:tcW w:w="3539" w:type="dxa"/>
            <w:tcBorders>
              <w:top w:val="single" w:sz="4" w:space="0" w:color="auto"/>
              <w:left w:val="single" w:sz="4" w:space="0" w:color="auto"/>
              <w:bottom w:val="nil"/>
              <w:right w:val="single" w:sz="4" w:space="0" w:color="auto"/>
            </w:tcBorders>
            <w:hideMark/>
          </w:tcPr>
          <w:p w14:paraId="021C76C2" w14:textId="77777777" w:rsidR="00504C52" w:rsidRDefault="00504C52" w:rsidP="00F261F4">
            <w:pPr>
              <w:pStyle w:val="TAL"/>
              <w:rPr>
                <w:lang w:eastAsia="zh-CN"/>
              </w:rPr>
            </w:pPr>
            <w:r>
              <w:t>TDD configuration</w:t>
            </w:r>
          </w:p>
        </w:tc>
        <w:tc>
          <w:tcPr>
            <w:tcW w:w="1134" w:type="dxa"/>
            <w:tcBorders>
              <w:top w:val="single" w:sz="4" w:space="0" w:color="auto"/>
              <w:left w:val="single" w:sz="4" w:space="0" w:color="auto"/>
              <w:bottom w:val="nil"/>
              <w:right w:val="single" w:sz="4" w:space="0" w:color="auto"/>
            </w:tcBorders>
          </w:tcPr>
          <w:p w14:paraId="1904AB73"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3320C61" w14:textId="77777777" w:rsidR="00504C52" w:rsidRDefault="00504C52" w:rsidP="00F261F4">
            <w:pPr>
              <w:pStyle w:val="TAC"/>
            </w:pPr>
            <w:r>
              <w:t>1</w:t>
            </w:r>
          </w:p>
        </w:tc>
        <w:tc>
          <w:tcPr>
            <w:tcW w:w="1417" w:type="dxa"/>
            <w:tcBorders>
              <w:top w:val="single" w:sz="4" w:space="0" w:color="auto"/>
              <w:left w:val="single" w:sz="4" w:space="0" w:color="auto"/>
              <w:bottom w:val="single" w:sz="4" w:space="0" w:color="auto"/>
              <w:right w:val="single" w:sz="4" w:space="0" w:color="auto"/>
            </w:tcBorders>
            <w:hideMark/>
          </w:tcPr>
          <w:p w14:paraId="1211DF86" w14:textId="77777777" w:rsidR="00504C52" w:rsidRDefault="00504C52" w:rsidP="00F261F4">
            <w:pPr>
              <w:pStyle w:val="TAC"/>
            </w:pPr>
            <w:r>
              <w:t>–</w:t>
            </w:r>
          </w:p>
        </w:tc>
        <w:tc>
          <w:tcPr>
            <w:tcW w:w="2835" w:type="dxa"/>
            <w:gridSpan w:val="4"/>
            <w:tcBorders>
              <w:top w:val="single" w:sz="4" w:space="0" w:color="auto"/>
              <w:left w:val="single" w:sz="4" w:space="0" w:color="auto"/>
              <w:bottom w:val="nil"/>
              <w:right w:val="single" w:sz="4" w:space="0" w:color="auto"/>
            </w:tcBorders>
            <w:hideMark/>
          </w:tcPr>
          <w:p w14:paraId="52B8DBF0" w14:textId="77777777" w:rsidR="00504C52" w:rsidRDefault="00504C52" w:rsidP="00F261F4">
            <w:pPr>
              <w:pStyle w:val="TAC"/>
              <w:rPr>
                <w:rFonts w:asciiTheme="minorHAnsi" w:hAnsiTheme="minorHAnsi" w:cstheme="minorHAnsi"/>
              </w:rPr>
            </w:pPr>
            <w:r>
              <w:rPr>
                <w:rFonts w:cs="v4.2.0"/>
                <w:lang w:eastAsia="zh-CN"/>
              </w:rPr>
              <w:t>TDDConf.3.1</w:t>
            </w:r>
          </w:p>
        </w:tc>
      </w:tr>
      <w:tr w:rsidR="00504C52" w14:paraId="53817E76" w14:textId="77777777" w:rsidTr="00F261F4">
        <w:trPr>
          <w:cantSplit/>
          <w:trHeight w:val="102"/>
          <w:jc w:val="center"/>
        </w:trPr>
        <w:tc>
          <w:tcPr>
            <w:tcW w:w="3539" w:type="dxa"/>
            <w:tcBorders>
              <w:top w:val="nil"/>
              <w:left w:val="single" w:sz="4" w:space="0" w:color="auto"/>
              <w:bottom w:val="nil"/>
              <w:right w:val="single" w:sz="4" w:space="0" w:color="auto"/>
            </w:tcBorders>
          </w:tcPr>
          <w:p w14:paraId="0F5D3ECB" w14:textId="77777777" w:rsidR="00504C52" w:rsidRDefault="00504C52" w:rsidP="00F261F4">
            <w:pPr>
              <w:pStyle w:val="TAL"/>
            </w:pPr>
          </w:p>
        </w:tc>
        <w:tc>
          <w:tcPr>
            <w:tcW w:w="1134" w:type="dxa"/>
            <w:tcBorders>
              <w:top w:val="nil"/>
              <w:left w:val="single" w:sz="4" w:space="0" w:color="auto"/>
              <w:bottom w:val="nil"/>
              <w:right w:val="single" w:sz="4" w:space="0" w:color="auto"/>
            </w:tcBorders>
          </w:tcPr>
          <w:p w14:paraId="073EA0CE"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8ABB503" w14:textId="77777777" w:rsidR="00504C52" w:rsidRDefault="00504C52" w:rsidP="00F261F4">
            <w:pPr>
              <w:pStyle w:val="TAC"/>
            </w:pPr>
            <w:r>
              <w:t>2</w:t>
            </w:r>
          </w:p>
        </w:tc>
        <w:tc>
          <w:tcPr>
            <w:tcW w:w="1417" w:type="dxa"/>
            <w:tcBorders>
              <w:top w:val="single" w:sz="4" w:space="0" w:color="auto"/>
              <w:left w:val="single" w:sz="4" w:space="0" w:color="auto"/>
              <w:bottom w:val="single" w:sz="4" w:space="0" w:color="auto"/>
              <w:right w:val="single" w:sz="4" w:space="0" w:color="auto"/>
            </w:tcBorders>
            <w:hideMark/>
          </w:tcPr>
          <w:p w14:paraId="3E4BF414" w14:textId="77777777" w:rsidR="00504C52" w:rsidRDefault="00504C52" w:rsidP="00F261F4">
            <w:pPr>
              <w:pStyle w:val="TAC"/>
            </w:pPr>
            <w:r>
              <w:t>TDDConf.1.1</w:t>
            </w:r>
          </w:p>
        </w:tc>
        <w:tc>
          <w:tcPr>
            <w:tcW w:w="2835" w:type="dxa"/>
            <w:gridSpan w:val="4"/>
            <w:tcBorders>
              <w:top w:val="nil"/>
              <w:left w:val="single" w:sz="4" w:space="0" w:color="auto"/>
              <w:bottom w:val="nil"/>
              <w:right w:val="single" w:sz="4" w:space="0" w:color="auto"/>
            </w:tcBorders>
          </w:tcPr>
          <w:p w14:paraId="02DF81C1" w14:textId="77777777" w:rsidR="00504C52" w:rsidRDefault="00504C52" w:rsidP="00F261F4">
            <w:pPr>
              <w:pStyle w:val="TAC"/>
            </w:pPr>
          </w:p>
        </w:tc>
      </w:tr>
      <w:tr w:rsidR="00504C52" w14:paraId="0F0EED23" w14:textId="77777777" w:rsidTr="00F261F4">
        <w:trPr>
          <w:cantSplit/>
          <w:trHeight w:val="176"/>
          <w:jc w:val="center"/>
        </w:trPr>
        <w:tc>
          <w:tcPr>
            <w:tcW w:w="3539" w:type="dxa"/>
            <w:tcBorders>
              <w:top w:val="nil"/>
              <w:left w:val="single" w:sz="4" w:space="0" w:color="auto"/>
              <w:bottom w:val="single" w:sz="4" w:space="0" w:color="auto"/>
              <w:right w:val="single" w:sz="4" w:space="0" w:color="auto"/>
            </w:tcBorders>
          </w:tcPr>
          <w:p w14:paraId="29DD5B4C" w14:textId="77777777" w:rsidR="00504C52" w:rsidRDefault="00504C52" w:rsidP="00F261F4">
            <w:pPr>
              <w:pStyle w:val="TAL"/>
            </w:pPr>
          </w:p>
        </w:tc>
        <w:tc>
          <w:tcPr>
            <w:tcW w:w="1134" w:type="dxa"/>
            <w:tcBorders>
              <w:top w:val="nil"/>
              <w:left w:val="single" w:sz="4" w:space="0" w:color="auto"/>
              <w:bottom w:val="single" w:sz="4" w:space="0" w:color="auto"/>
              <w:right w:val="single" w:sz="4" w:space="0" w:color="auto"/>
            </w:tcBorders>
          </w:tcPr>
          <w:p w14:paraId="2C0448B4"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B65EFEB" w14:textId="77777777" w:rsidR="00504C52" w:rsidRDefault="00504C52" w:rsidP="00F261F4">
            <w:pPr>
              <w:pStyle w:val="TAC"/>
            </w:pPr>
            <w:r>
              <w:t>3</w:t>
            </w:r>
          </w:p>
        </w:tc>
        <w:tc>
          <w:tcPr>
            <w:tcW w:w="1417" w:type="dxa"/>
            <w:tcBorders>
              <w:top w:val="single" w:sz="4" w:space="0" w:color="auto"/>
              <w:left w:val="single" w:sz="4" w:space="0" w:color="auto"/>
              <w:bottom w:val="single" w:sz="4" w:space="0" w:color="auto"/>
              <w:right w:val="single" w:sz="4" w:space="0" w:color="auto"/>
            </w:tcBorders>
            <w:hideMark/>
          </w:tcPr>
          <w:p w14:paraId="50B1CBA2" w14:textId="77777777" w:rsidR="00504C52" w:rsidRDefault="00504C52" w:rsidP="00F261F4">
            <w:pPr>
              <w:pStyle w:val="TAC"/>
            </w:pPr>
            <w:r>
              <w:t>TDDConf.2.1</w:t>
            </w:r>
          </w:p>
        </w:tc>
        <w:tc>
          <w:tcPr>
            <w:tcW w:w="2835" w:type="dxa"/>
            <w:gridSpan w:val="4"/>
            <w:tcBorders>
              <w:top w:val="nil"/>
              <w:left w:val="single" w:sz="4" w:space="0" w:color="auto"/>
              <w:bottom w:val="single" w:sz="4" w:space="0" w:color="auto"/>
              <w:right w:val="single" w:sz="4" w:space="0" w:color="auto"/>
            </w:tcBorders>
          </w:tcPr>
          <w:p w14:paraId="4FDDE7B5" w14:textId="77777777" w:rsidR="00504C52" w:rsidRDefault="00504C52" w:rsidP="00F261F4">
            <w:pPr>
              <w:pStyle w:val="TAC"/>
            </w:pPr>
          </w:p>
        </w:tc>
      </w:tr>
      <w:tr w:rsidR="00504C52" w14:paraId="70386CB2" w14:textId="77777777" w:rsidTr="00F261F4">
        <w:trPr>
          <w:cantSplit/>
          <w:trHeight w:val="277"/>
          <w:jc w:val="center"/>
        </w:trPr>
        <w:tc>
          <w:tcPr>
            <w:tcW w:w="3539" w:type="dxa"/>
            <w:tcBorders>
              <w:top w:val="single" w:sz="4" w:space="0" w:color="auto"/>
              <w:left w:val="single" w:sz="4" w:space="0" w:color="auto"/>
              <w:bottom w:val="nil"/>
              <w:right w:val="single" w:sz="4" w:space="0" w:color="auto"/>
            </w:tcBorders>
            <w:hideMark/>
          </w:tcPr>
          <w:p w14:paraId="4AAC1E26" w14:textId="77777777" w:rsidR="00504C52" w:rsidRDefault="00504C52" w:rsidP="00F261F4">
            <w:pPr>
              <w:pStyle w:val="TAL"/>
              <w:rPr>
                <w:lang w:eastAsia="zh-CN"/>
              </w:rPr>
            </w:pPr>
            <w:proofErr w:type="spellStart"/>
            <w:r>
              <w:t>BW</w:t>
            </w:r>
            <w:r>
              <w:rPr>
                <w:vertAlign w:val="subscript"/>
              </w:rPr>
              <w:t>channel</w:t>
            </w:r>
            <w:proofErr w:type="spellEnd"/>
          </w:p>
        </w:tc>
        <w:tc>
          <w:tcPr>
            <w:tcW w:w="1134" w:type="dxa"/>
            <w:tcBorders>
              <w:top w:val="single" w:sz="4" w:space="0" w:color="auto"/>
              <w:left w:val="single" w:sz="4" w:space="0" w:color="auto"/>
              <w:bottom w:val="nil"/>
              <w:right w:val="single" w:sz="4" w:space="0" w:color="auto"/>
            </w:tcBorders>
            <w:hideMark/>
          </w:tcPr>
          <w:p w14:paraId="480D67C1" w14:textId="77777777" w:rsidR="00504C52" w:rsidRDefault="00504C52" w:rsidP="00F261F4">
            <w:pPr>
              <w:pStyle w:val="TAC"/>
            </w:pPr>
            <w:r>
              <w:t>MHz</w:t>
            </w:r>
          </w:p>
        </w:tc>
        <w:tc>
          <w:tcPr>
            <w:tcW w:w="851" w:type="dxa"/>
            <w:tcBorders>
              <w:top w:val="single" w:sz="4" w:space="0" w:color="auto"/>
              <w:left w:val="single" w:sz="4" w:space="0" w:color="auto"/>
              <w:bottom w:val="single" w:sz="4" w:space="0" w:color="auto"/>
              <w:right w:val="single" w:sz="4" w:space="0" w:color="auto"/>
            </w:tcBorders>
            <w:hideMark/>
          </w:tcPr>
          <w:p w14:paraId="455229AF" w14:textId="77777777" w:rsidR="00504C52" w:rsidRDefault="00504C52" w:rsidP="00F261F4">
            <w:pPr>
              <w:pStyle w:val="TAC"/>
              <w:rPr>
                <w:rFonts w:eastAsia="Malgun Gothic"/>
              </w:rPr>
            </w:pPr>
            <w:r>
              <w:rPr>
                <w:rFonts w:eastAsia="Malgun Gothic"/>
              </w:rPr>
              <w:t>1,2</w:t>
            </w:r>
          </w:p>
        </w:tc>
        <w:tc>
          <w:tcPr>
            <w:tcW w:w="1417" w:type="dxa"/>
            <w:tcBorders>
              <w:top w:val="single" w:sz="4" w:space="0" w:color="auto"/>
              <w:left w:val="single" w:sz="4" w:space="0" w:color="auto"/>
              <w:bottom w:val="single" w:sz="4" w:space="0" w:color="auto"/>
              <w:right w:val="single" w:sz="4" w:space="0" w:color="auto"/>
            </w:tcBorders>
            <w:hideMark/>
          </w:tcPr>
          <w:p w14:paraId="7C15FEDB" w14:textId="77777777" w:rsidR="00504C52" w:rsidRDefault="00504C52" w:rsidP="00F261F4">
            <w:pPr>
              <w:pStyle w:val="TAC"/>
              <w:rPr>
                <w:rFonts w:eastAsia="宋体"/>
                <w:lang w:eastAsia="zh-CN"/>
              </w:rPr>
            </w:pPr>
            <w:r>
              <w:rPr>
                <w:lang w:eastAsia="zh-CN"/>
              </w:rPr>
              <w:t xml:space="preserve">10: </w:t>
            </w:r>
            <w:proofErr w:type="spellStart"/>
            <w:proofErr w:type="gramStart"/>
            <w:r>
              <w:rPr>
                <w:rFonts w:eastAsia="Malgun Gothic"/>
              </w:rPr>
              <w:t>N</w:t>
            </w:r>
            <w:r>
              <w:rPr>
                <w:rFonts w:eastAsia="Malgun Gothic"/>
                <w:vertAlign w:val="subscript"/>
              </w:rPr>
              <w:t>RB,c</w:t>
            </w:r>
            <w:proofErr w:type="spellEnd"/>
            <w:proofErr w:type="gramEnd"/>
            <w:r>
              <w:rPr>
                <w:rFonts w:eastAsia="Malgun Gothic"/>
                <w:vertAlign w:val="subscript"/>
              </w:rPr>
              <w:t xml:space="preserve"> </w:t>
            </w:r>
            <w:r>
              <w:rPr>
                <w:rFonts w:eastAsia="Malgun Gothic"/>
              </w:rPr>
              <w:t xml:space="preserve">= </w:t>
            </w:r>
            <w:r>
              <w:rPr>
                <w:lang w:eastAsia="zh-CN"/>
              </w:rPr>
              <w:t>52</w:t>
            </w:r>
          </w:p>
        </w:tc>
        <w:tc>
          <w:tcPr>
            <w:tcW w:w="2835" w:type="dxa"/>
            <w:gridSpan w:val="4"/>
            <w:tcBorders>
              <w:top w:val="single" w:sz="4" w:space="0" w:color="auto"/>
              <w:left w:val="single" w:sz="4" w:space="0" w:color="auto"/>
              <w:bottom w:val="nil"/>
              <w:right w:val="single" w:sz="4" w:space="0" w:color="auto"/>
            </w:tcBorders>
            <w:hideMark/>
          </w:tcPr>
          <w:p w14:paraId="72DF010E" w14:textId="77777777" w:rsidR="00504C52" w:rsidRDefault="00504C52" w:rsidP="00F261F4">
            <w:pPr>
              <w:pStyle w:val="TAC"/>
              <w:rPr>
                <w:lang w:eastAsia="zh-CN"/>
              </w:rPr>
            </w:pPr>
            <w:r>
              <w:rPr>
                <w:rFonts w:eastAsia="Malgun Gothic"/>
              </w:rPr>
              <w:t>10</w:t>
            </w:r>
            <w:r>
              <w:rPr>
                <w:lang w:eastAsia="zh-CN"/>
              </w:rPr>
              <w:t>0</w:t>
            </w:r>
            <w:r>
              <w:rPr>
                <w:rFonts w:eastAsia="Malgun Gothic"/>
              </w:rPr>
              <w:t xml:space="preserve">: </w:t>
            </w:r>
            <w:proofErr w:type="spellStart"/>
            <w:proofErr w:type="gramStart"/>
            <w:r>
              <w:rPr>
                <w:rFonts w:eastAsia="Malgun Gothic"/>
              </w:rPr>
              <w:t>N</w:t>
            </w:r>
            <w:r>
              <w:rPr>
                <w:rFonts w:eastAsia="Malgun Gothic"/>
                <w:vertAlign w:val="subscript"/>
              </w:rPr>
              <w:t>RB,c</w:t>
            </w:r>
            <w:proofErr w:type="spellEnd"/>
            <w:proofErr w:type="gramEnd"/>
            <w:r>
              <w:rPr>
                <w:rFonts w:eastAsia="Malgun Gothic"/>
              </w:rPr>
              <w:t xml:space="preserve"> = </w:t>
            </w:r>
            <w:r>
              <w:rPr>
                <w:lang w:eastAsia="zh-CN"/>
              </w:rPr>
              <w:t>66</w:t>
            </w:r>
          </w:p>
        </w:tc>
      </w:tr>
      <w:tr w:rsidR="00504C52" w14:paraId="328BBBFA" w14:textId="77777777" w:rsidTr="00F261F4">
        <w:trPr>
          <w:cantSplit/>
          <w:trHeight w:val="277"/>
          <w:jc w:val="center"/>
        </w:trPr>
        <w:tc>
          <w:tcPr>
            <w:tcW w:w="3539" w:type="dxa"/>
            <w:tcBorders>
              <w:top w:val="nil"/>
              <w:left w:val="single" w:sz="4" w:space="0" w:color="auto"/>
              <w:bottom w:val="single" w:sz="4" w:space="0" w:color="auto"/>
              <w:right w:val="single" w:sz="4" w:space="0" w:color="auto"/>
            </w:tcBorders>
          </w:tcPr>
          <w:p w14:paraId="3FAED72F" w14:textId="77777777" w:rsidR="00504C52" w:rsidRDefault="00504C52" w:rsidP="00F261F4">
            <w:pPr>
              <w:pStyle w:val="TAL"/>
            </w:pPr>
          </w:p>
        </w:tc>
        <w:tc>
          <w:tcPr>
            <w:tcW w:w="1134" w:type="dxa"/>
            <w:tcBorders>
              <w:top w:val="nil"/>
              <w:left w:val="single" w:sz="4" w:space="0" w:color="auto"/>
              <w:bottom w:val="single" w:sz="4" w:space="0" w:color="auto"/>
              <w:right w:val="single" w:sz="4" w:space="0" w:color="auto"/>
            </w:tcBorders>
          </w:tcPr>
          <w:p w14:paraId="3181FCEB"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2D08ADA" w14:textId="77777777" w:rsidR="00504C52" w:rsidRDefault="00504C52" w:rsidP="00F261F4">
            <w:pPr>
              <w:pStyle w:val="TAC"/>
              <w:rPr>
                <w:rFonts w:eastAsia="Malgun Gothic"/>
              </w:rPr>
            </w:pPr>
            <w:r>
              <w:rPr>
                <w:rFonts w:eastAsia="Malgun Gothic"/>
              </w:rPr>
              <w:t>3</w:t>
            </w:r>
          </w:p>
        </w:tc>
        <w:tc>
          <w:tcPr>
            <w:tcW w:w="1417" w:type="dxa"/>
            <w:tcBorders>
              <w:top w:val="single" w:sz="4" w:space="0" w:color="auto"/>
              <w:left w:val="single" w:sz="4" w:space="0" w:color="auto"/>
              <w:bottom w:val="single" w:sz="4" w:space="0" w:color="auto"/>
              <w:right w:val="single" w:sz="4" w:space="0" w:color="auto"/>
            </w:tcBorders>
            <w:hideMark/>
          </w:tcPr>
          <w:p w14:paraId="756BB1F9" w14:textId="77777777" w:rsidR="00504C52" w:rsidRDefault="00504C52" w:rsidP="00F261F4">
            <w:pPr>
              <w:pStyle w:val="TAC"/>
              <w:rPr>
                <w:rFonts w:eastAsia="宋体"/>
                <w:lang w:eastAsia="zh-CN"/>
              </w:rPr>
            </w:pPr>
            <w:r>
              <w:rPr>
                <w:lang w:eastAsia="zh-CN"/>
              </w:rPr>
              <w:t xml:space="preserve">40: </w:t>
            </w:r>
            <w:proofErr w:type="spellStart"/>
            <w:proofErr w:type="gramStart"/>
            <w:r>
              <w:rPr>
                <w:rFonts w:eastAsia="Malgun Gothic"/>
              </w:rPr>
              <w:t>N</w:t>
            </w:r>
            <w:r>
              <w:rPr>
                <w:rFonts w:eastAsia="Malgun Gothic"/>
                <w:vertAlign w:val="subscript"/>
              </w:rPr>
              <w:t>RB,c</w:t>
            </w:r>
            <w:proofErr w:type="spellEnd"/>
            <w:proofErr w:type="gramEnd"/>
            <w:r>
              <w:rPr>
                <w:rFonts w:eastAsia="Malgun Gothic"/>
              </w:rPr>
              <w:t xml:space="preserve"> = </w:t>
            </w:r>
            <w:r>
              <w:rPr>
                <w:lang w:eastAsia="zh-CN"/>
              </w:rPr>
              <w:t>106</w:t>
            </w:r>
          </w:p>
        </w:tc>
        <w:tc>
          <w:tcPr>
            <w:tcW w:w="2835" w:type="dxa"/>
            <w:gridSpan w:val="4"/>
            <w:tcBorders>
              <w:top w:val="nil"/>
              <w:left w:val="single" w:sz="4" w:space="0" w:color="auto"/>
              <w:bottom w:val="single" w:sz="4" w:space="0" w:color="auto"/>
              <w:right w:val="single" w:sz="4" w:space="0" w:color="auto"/>
            </w:tcBorders>
          </w:tcPr>
          <w:p w14:paraId="3F97830F" w14:textId="77777777" w:rsidR="00504C52" w:rsidRDefault="00504C52" w:rsidP="00F261F4">
            <w:pPr>
              <w:pStyle w:val="TAC"/>
              <w:rPr>
                <w:rFonts w:eastAsia="Malgun Gothic"/>
              </w:rPr>
            </w:pPr>
          </w:p>
        </w:tc>
      </w:tr>
      <w:tr w:rsidR="00504C52" w14:paraId="29CA7792" w14:textId="77777777" w:rsidTr="00F261F4">
        <w:trPr>
          <w:cantSplit/>
          <w:trHeight w:val="277"/>
          <w:jc w:val="center"/>
        </w:trPr>
        <w:tc>
          <w:tcPr>
            <w:tcW w:w="3539" w:type="dxa"/>
            <w:vMerge w:val="restart"/>
            <w:tcBorders>
              <w:top w:val="nil"/>
              <w:left w:val="single" w:sz="4" w:space="0" w:color="auto"/>
              <w:bottom w:val="single" w:sz="4" w:space="0" w:color="auto"/>
              <w:right w:val="single" w:sz="4" w:space="0" w:color="auto"/>
            </w:tcBorders>
            <w:hideMark/>
          </w:tcPr>
          <w:p w14:paraId="35B74461" w14:textId="77777777" w:rsidR="00504C52" w:rsidRDefault="00504C52" w:rsidP="00F261F4">
            <w:pPr>
              <w:pStyle w:val="TAL"/>
              <w:rPr>
                <w:rFonts w:eastAsia="宋体"/>
              </w:rPr>
            </w:pPr>
            <w:r>
              <w:rPr>
                <w:rFonts w:cs="Arial"/>
                <w:szCs w:val="18"/>
                <w:lang w:eastAsia="zh-CN"/>
              </w:rPr>
              <w:t>Data RBs allocated</w:t>
            </w:r>
          </w:p>
        </w:tc>
        <w:tc>
          <w:tcPr>
            <w:tcW w:w="1134" w:type="dxa"/>
            <w:vMerge w:val="restart"/>
            <w:tcBorders>
              <w:top w:val="nil"/>
              <w:left w:val="single" w:sz="4" w:space="0" w:color="auto"/>
              <w:bottom w:val="single" w:sz="4" w:space="0" w:color="auto"/>
              <w:right w:val="single" w:sz="4" w:space="0" w:color="auto"/>
            </w:tcBorders>
          </w:tcPr>
          <w:p w14:paraId="52C71FEB"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C205CAD" w14:textId="77777777" w:rsidR="00504C52" w:rsidRDefault="00504C52" w:rsidP="00F261F4">
            <w:pPr>
              <w:pStyle w:val="TAC"/>
              <w:rPr>
                <w:rFonts w:eastAsia="Malgun Gothic"/>
              </w:rPr>
            </w:pPr>
            <w:r>
              <w:rPr>
                <w:rFonts w:eastAsia="Malgun Gothic"/>
                <w:szCs w:val="18"/>
                <w:lang w:val="en-US"/>
              </w:rPr>
              <w:t>1,2</w:t>
            </w:r>
          </w:p>
        </w:tc>
        <w:tc>
          <w:tcPr>
            <w:tcW w:w="1417" w:type="dxa"/>
            <w:tcBorders>
              <w:top w:val="single" w:sz="4" w:space="0" w:color="auto"/>
              <w:left w:val="single" w:sz="4" w:space="0" w:color="auto"/>
              <w:bottom w:val="single" w:sz="4" w:space="0" w:color="auto"/>
              <w:right w:val="single" w:sz="4" w:space="0" w:color="auto"/>
            </w:tcBorders>
            <w:hideMark/>
          </w:tcPr>
          <w:p w14:paraId="40903EAD" w14:textId="77777777" w:rsidR="00504C52" w:rsidRDefault="00504C52" w:rsidP="00F261F4">
            <w:pPr>
              <w:pStyle w:val="TAC"/>
              <w:rPr>
                <w:rFonts w:eastAsia="宋体"/>
                <w:lang w:eastAsia="zh-CN"/>
              </w:rPr>
            </w:pPr>
            <w:r>
              <w:rPr>
                <w:rFonts w:cs="v4.2.0"/>
                <w:lang w:val="en-US" w:eastAsia="zh-CN"/>
              </w:rPr>
              <w:t>52</w:t>
            </w:r>
          </w:p>
        </w:tc>
        <w:tc>
          <w:tcPr>
            <w:tcW w:w="2835" w:type="dxa"/>
            <w:gridSpan w:val="4"/>
            <w:vMerge w:val="restart"/>
            <w:tcBorders>
              <w:top w:val="nil"/>
              <w:left w:val="single" w:sz="4" w:space="0" w:color="auto"/>
              <w:bottom w:val="single" w:sz="4" w:space="0" w:color="auto"/>
              <w:right w:val="single" w:sz="4" w:space="0" w:color="auto"/>
            </w:tcBorders>
            <w:hideMark/>
          </w:tcPr>
          <w:p w14:paraId="78C146EA" w14:textId="77777777" w:rsidR="00504C52" w:rsidRDefault="00504C52" w:rsidP="00F261F4">
            <w:pPr>
              <w:pStyle w:val="TAC"/>
              <w:rPr>
                <w:rFonts w:eastAsia="Malgun Gothic"/>
              </w:rPr>
            </w:pPr>
            <w:r>
              <w:rPr>
                <w:rFonts w:cs="v4.2.0"/>
                <w:lang w:val="en-US" w:eastAsia="zh-CN"/>
              </w:rPr>
              <w:t>48</w:t>
            </w:r>
          </w:p>
        </w:tc>
      </w:tr>
      <w:tr w:rsidR="00504C52" w14:paraId="252507AC" w14:textId="77777777" w:rsidTr="00F261F4">
        <w:trPr>
          <w:cantSplit/>
          <w:trHeight w:val="277"/>
          <w:jc w:val="center"/>
        </w:trPr>
        <w:tc>
          <w:tcPr>
            <w:tcW w:w="9776" w:type="dxa"/>
            <w:vMerge/>
            <w:tcBorders>
              <w:top w:val="nil"/>
              <w:left w:val="single" w:sz="4" w:space="0" w:color="auto"/>
              <w:bottom w:val="single" w:sz="4" w:space="0" w:color="auto"/>
              <w:right w:val="single" w:sz="4" w:space="0" w:color="auto"/>
            </w:tcBorders>
            <w:vAlign w:val="center"/>
            <w:hideMark/>
          </w:tcPr>
          <w:p w14:paraId="5759D98E" w14:textId="77777777" w:rsidR="00504C52" w:rsidRDefault="00504C52" w:rsidP="00F261F4">
            <w:pPr>
              <w:spacing w:after="0"/>
              <w:rPr>
                <w:rFonts w:ascii="Arial" w:hAnsi="Arial"/>
                <w:sz w:val="18"/>
              </w:rPr>
            </w:pPr>
          </w:p>
        </w:tc>
        <w:tc>
          <w:tcPr>
            <w:tcW w:w="1134" w:type="dxa"/>
            <w:vMerge/>
            <w:tcBorders>
              <w:top w:val="nil"/>
              <w:left w:val="single" w:sz="4" w:space="0" w:color="auto"/>
              <w:bottom w:val="single" w:sz="4" w:space="0" w:color="auto"/>
              <w:right w:val="single" w:sz="4" w:space="0" w:color="auto"/>
            </w:tcBorders>
            <w:vAlign w:val="center"/>
            <w:hideMark/>
          </w:tcPr>
          <w:p w14:paraId="2CFBFB4C" w14:textId="77777777" w:rsidR="00504C52" w:rsidRDefault="00504C52" w:rsidP="00F261F4">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9E45CDD" w14:textId="77777777" w:rsidR="00504C52" w:rsidRDefault="00504C52" w:rsidP="00F261F4">
            <w:pPr>
              <w:pStyle w:val="TAC"/>
              <w:rPr>
                <w:rFonts w:eastAsia="Malgun Gothic"/>
              </w:rPr>
            </w:pPr>
            <w:r>
              <w:rPr>
                <w:rFonts w:eastAsia="Malgun Gothic"/>
                <w:szCs w:val="18"/>
                <w:lang w:val="en-US"/>
              </w:rPr>
              <w:t>3</w:t>
            </w:r>
          </w:p>
        </w:tc>
        <w:tc>
          <w:tcPr>
            <w:tcW w:w="1417" w:type="dxa"/>
            <w:tcBorders>
              <w:top w:val="single" w:sz="4" w:space="0" w:color="auto"/>
              <w:left w:val="single" w:sz="4" w:space="0" w:color="auto"/>
              <w:bottom w:val="single" w:sz="4" w:space="0" w:color="auto"/>
              <w:right w:val="single" w:sz="4" w:space="0" w:color="auto"/>
            </w:tcBorders>
            <w:hideMark/>
          </w:tcPr>
          <w:p w14:paraId="28CB645A" w14:textId="77777777" w:rsidR="00504C52" w:rsidRDefault="00504C52" w:rsidP="00F261F4">
            <w:pPr>
              <w:pStyle w:val="TAC"/>
              <w:rPr>
                <w:rFonts w:eastAsia="宋体"/>
                <w:lang w:eastAsia="zh-CN"/>
              </w:rPr>
            </w:pPr>
            <w:r>
              <w:rPr>
                <w:rFonts w:cs="v4.2.0"/>
                <w:lang w:val="en-US" w:eastAsia="zh-CN"/>
              </w:rPr>
              <w:t>106</w:t>
            </w:r>
          </w:p>
        </w:tc>
        <w:tc>
          <w:tcPr>
            <w:tcW w:w="4962" w:type="dxa"/>
            <w:gridSpan w:val="4"/>
            <w:vMerge/>
            <w:tcBorders>
              <w:top w:val="single" w:sz="4" w:space="0" w:color="auto"/>
              <w:left w:val="single" w:sz="4" w:space="0" w:color="auto"/>
              <w:bottom w:val="single" w:sz="4" w:space="0" w:color="auto"/>
              <w:right w:val="single" w:sz="4" w:space="0" w:color="auto"/>
            </w:tcBorders>
            <w:vAlign w:val="center"/>
            <w:hideMark/>
          </w:tcPr>
          <w:p w14:paraId="1DD590E9" w14:textId="77777777" w:rsidR="00504C52" w:rsidRDefault="00504C52" w:rsidP="00F261F4">
            <w:pPr>
              <w:spacing w:after="0"/>
              <w:rPr>
                <w:rFonts w:ascii="Arial" w:eastAsia="Malgun Gothic" w:hAnsi="Arial"/>
                <w:sz w:val="18"/>
              </w:rPr>
            </w:pPr>
          </w:p>
        </w:tc>
      </w:tr>
      <w:tr w:rsidR="00504C52" w14:paraId="18ECD7D6" w14:textId="77777777" w:rsidTr="00F261F4">
        <w:trPr>
          <w:cantSplit/>
          <w:trHeight w:val="213"/>
          <w:jc w:val="center"/>
        </w:trPr>
        <w:tc>
          <w:tcPr>
            <w:tcW w:w="3539" w:type="dxa"/>
            <w:tcBorders>
              <w:top w:val="single" w:sz="4" w:space="0" w:color="auto"/>
              <w:left w:val="single" w:sz="4" w:space="0" w:color="auto"/>
              <w:bottom w:val="single" w:sz="4" w:space="0" w:color="auto"/>
              <w:right w:val="single" w:sz="4" w:space="0" w:color="auto"/>
            </w:tcBorders>
            <w:hideMark/>
          </w:tcPr>
          <w:p w14:paraId="18A420D6" w14:textId="77777777" w:rsidR="00504C52" w:rsidRDefault="00504C52" w:rsidP="00F261F4">
            <w:pPr>
              <w:pStyle w:val="TAL"/>
              <w:rPr>
                <w:lang w:eastAsia="zh-CN"/>
              </w:rPr>
            </w:pPr>
            <w:r>
              <w:rPr>
                <w:lang w:eastAsia="zh-CN"/>
              </w:rPr>
              <w:t xml:space="preserve">Initial Downlink </w:t>
            </w:r>
            <w:r>
              <w:t>BWP configuration</w:t>
            </w:r>
          </w:p>
        </w:tc>
        <w:tc>
          <w:tcPr>
            <w:tcW w:w="1134" w:type="dxa"/>
            <w:tcBorders>
              <w:top w:val="single" w:sz="4" w:space="0" w:color="auto"/>
              <w:left w:val="single" w:sz="4" w:space="0" w:color="auto"/>
              <w:bottom w:val="single" w:sz="4" w:space="0" w:color="auto"/>
              <w:right w:val="single" w:sz="4" w:space="0" w:color="auto"/>
            </w:tcBorders>
          </w:tcPr>
          <w:p w14:paraId="6B8C72ED"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621EF5A" w14:textId="77777777" w:rsidR="00504C52" w:rsidRDefault="00504C52" w:rsidP="00F261F4">
            <w:pPr>
              <w:pStyle w:val="TAC"/>
              <w:rPr>
                <w:rFonts w:cs="v4.2.0"/>
                <w:lang w:eastAsia="zh-CN"/>
              </w:rPr>
            </w:pPr>
            <w:r>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hideMark/>
          </w:tcPr>
          <w:p w14:paraId="5EE80FE8" w14:textId="77777777" w:rsidR="00504C52" w:rsidRDefault="00504C52" w:rsidP="00F261F4">
            <w:pPr>
              <w:pStyle w:val="TAC"/>
              <w:rPr>
                <w:rFonts w:cs="v4.2.0"/>
                <w:lang w:eastAsia="zh-CN"/>
              </w:rPr>
            </w:pPr>
            <w:r>
              <w:rPr>
                <w:rFonts w:cs="v4.2.0"/>
                <w:lang w:eastAsia="zh-CN"/>
              </w:rPr>
              <w:t>DLBWP.0.1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07B72AAD" w14:textId="77777777" w:rsidR="00504C52" w:rsidRDefault="00504C52" w:rsidP="00F261F4">
            <w:pPr>
              <w:pStyle w:val="TAC"/>
              <w:rPr>
                <w:rFonts w:cs="v4.2.0"/>
                <w:lang w:eastAsia="zh-CN"/>
              </w:rPr>
            </w:pPr>
            <w:r>
              <w:rPr>
                <w:rFonts w:cs="v4.2.0"/>
                <w:lang w:eastAsia="zh-CN"/>
              </w:rPr>
              <w:t>DLBWP.0.1</w:t>
            </w:r>
          </w:p>
        </w:tc>
      </w:tr>
      <w:tr w:rsidR="00504C52" w14:paraId="7C9E7CB9" w14:textId="77777777" w:rsidTr="00F261F4">
        <w:trPr>
          <w:cantSplit/>
          <w:trHeight w:val="213"/>
          <w:jc w:val="center"/>
        </w:trPr>
        <w:tc>
          <w:tcPr>
            <w:tcW w:w="3539" w:type="dxa"/>
            <w:tcBorders>
              <w:top w:val="single" w:sz="4" w:space="0" w:color="auto"/>
              <w:left w:val="single" w:sz="4" w:space="0" w:color="auto"/>
              <w:bottom w:val="single" w:sz="4" w:space="0" w:color="auto"/>
              <w:right w:val="single" w:sz="4" w:space="0" w:color="auto"/>
            </w:tcBorders>
            <w:hideMark/>
          </w:tcPr>
          <w:p w14:paraId="5120EDEE" w14:textId="77777777" w:rsidR="00504C52" w:rsidRDefault="00504C52" w:rsidP="00F261F4">
            <w:pPr>
              <w:pStyle w:val="TAL"/>
              <w:rPr>
                <w:lang w:eastAsia="zh-CN"/>
              </w:rPr>
            </w:pPr>
            <w:r>
              <w:rPr>
                <w:lang w:eastAsia="zh-CN"/>
              </w:rPr>
              <w:t xml:space="preserve">Initial Uplink </w:t>
            </w:r>
            <w:r>
              <w:t>BWP configuration</w:t>
            </w:r>
          </w:p>
        </w:tc>
        <w:tc>
          <w:tcPr>
            <w:tcW w:w="1134" w:type="dxa"/>
            <w:tcBorders>
              <w:top w:val="single" w:sz="4" w:space="0" w:color="auto"/>
              <w:left w:val="single" w:sz="4" w:space="0" w:color="auto"/>
              <w:bottom w:val="single" w:sz="4" w:space="0" w:color="auto"/>
              <w:right w:val="single" w:sz="4" w:space="0" w:color="auto"/>
            </w:tcBorders>
          </w:tcPr>
          <w:p w14:paraId="77549E59"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44BA2D7" w14:textId="77777777" w:rsidR="00504C52" w:rsidRDefault="00504C52" w:rsidP="00F261F4">
            <w:pPr>
              <w:pStyle w:val="TAC"/>
              <w:rPr>
                <w:rFonts w:cs="v4.2.0"/>
                <w:lang w:eastAsia="zh-CN"/>
              </w:rPr>
            </w:pPr>
            <w:r>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hideMark/>
          </w:tcPr>
          <w:p w14:paraId="64B2B1CC" w14:textId="77777777" w:rsidR="00504C52" w:rsidRDefault="00504C52" w:rsidP="00F261F4">
            <w:pPr>
              <w:pStyle w:val="TAC"/>
              <w:rPr>
                <w:rFonts w:cs="v4.2.0"/>
                <w:lang w:eastAsia="zh-CN"/>
              </w:rPr>
            </w:pPr>
            <w:r>
              <w:t>ULBWP.0.1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365BD8F2" w14:textId="77777777" w:rsidR="00504C52" w:rsidRDefault="00504C52" w:rsidP="00F261F4">
            <w:pPr>
              <w:pStyle w:val="TAC"/>
              <w:rPr>
                <w:rFonts w:cs="v4.2.0"/>
                <w:lang w:eastAsia="zh-CN"/>
              </w:rPr>
            </w:pPr>
            <w:r>
              <w:rPr>
                <w:rFonts w:cs="v4.2.0"/>
                <w:lang w:eastAsia="zh-CN"/>
              </w:rPr>
              <w:t>ULBWP.0.1</w:t>
            </w:r>
          </w:p>
        </w:tc>
      </w:tr>
      <w:tr w:rsidR="00504C52" w14:paraId="352EC481" w14:textId="77777777" w:rsidTr="00F261F4">
        <w:trPr>
          <w:cantSplit/>
          <w:trHeight w:val="86"/>
          <w:jc w:val="center"/>
        </w:trPr>
        <w:tc>
          <w:tcPr>
            <w:tcW w:w="3539" w:type="dxa"/>
            <w:tcBorders>
              <w:top w:val="single" w:sz="4" w:space="0" w:color="auto"/>
              <w:left w:val="single" w:sz="4" w:space="0" w:color="auto"/>
              <w:bottom w:val="single" w:sz="4" w:space="0" w:color="auto"/>
              <w:right w:val="single" w:sz="4" w:space="0" w:color="auto"/>
            </w:tcBorders>
            <w:hideMark/>
          </w:tcPr>
          <w:p w14:paraId="6723C9FA" w14:textId="77777777" w:rsidR="00504C52" w:rsidRDefault="00504C52" w:rsidP="00F261F4">
            <w:pPr>
              <w:pStyle w:val="TAL"/>
              <w:rPr>
                <w:lang w:eastAsia="zh-CN"/>
              </w:rPr>
            </w:pPr>
            <w:r>
              <w:rPr>
                <w:lang w:eastAsia="zh-CN"/>
              </w:rPr>
              <w:t xml:space="preserve">Dedicated Downlink </w:t>
            </w:r>
            <w:r>
              <w:t>BWP configuration</w:t>
            </w:r>
          </w:p>
        </w:tc>
        <w:tc>
          <w:tcPr>
            <w:tcW w:w="1134" w:type="dxa"/>
            <w:tcBorders>
              <w:top w:val="single" w:sz="4" w:space="0" w:color="auto"/>
              <w:left w:val="single" w:sz="4" w:space="0" w:color="auto"/>
              <w:bottom w:val="single" w:sz="4" w:space="0" w:color="auto"/>
              <w:right w:val="single" w:sz="4" w:space="0" w:color="auto"/>
            </w:tcBorders>
          </w:tcPr>
          <w:p w14:paraId="630876ED"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6C74CA5" w14:textId="77777777" w:rsidR="00504C52" w:rsidRDefault="00504C52" w:rsidP="00F261F4">
            <w:pPr>
              <w:pStyle w:val="TAC"/>
              <w:rPr>
                <w:rFonts w:cs="v4.2.0"/>
                <w:lang w:eastAsia="zh-CN"/>
              </w:rPr>
            </w:pPr>
            <w:r>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hideMark/>
          </w:tcPr>
          <w:p w14:paraId="36D43B05" w14:textId="77777777" w:rsidR="00504C52" w:rsidRDefault="00504C52" w:rsidP="00F261F4">
            <w:pPr>
              <w:pStyle w:val="TAC"/>
              <w:rPr>
                <w:rFonts w:cs="v4.2.0"/>
                <w:lang w:eastAsia="zh-CN"/>
              </w:rPr>
            </w:pPr>
            <w:r>
              <w:t>DLBWP.1.1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06E909EF" w14:textId="77777777" w:rsidR="00504C52" w:rsidRDefault="00504C52" w:rsidP="00F261F4">
            <w:pPr>
              <w:pStyle w:val="TAC"/>
              <w:rPr>
                <w:rFonts w:cs="v4.2.0"/>
                <w:lang w:eastAsia="zh-CN"/>
              </w:rPr>
            </w:pPr>
            <w:r>
              <w:rPr>
                <w:rFonts w:cs="v4.2.0"/>
                <w:lang w:eastAsia="zh-CN"/>
              </w:rPr>
              <w:t>DLBWP.1.1</w:t>
            </w:r>
          </w:p>
        </w:tc>
      </w:tr>
      <w:tr w:rsidR="00504C52" w14:paraId="0CC436E2" w14:textId="77777777" w:rsidTr="00F261F4">
        <w:trPr>
          <w:cantSplit/>
          <w:trHeight w:val="159"/>
          <w:jc w:val="center"/>
        </w:trPr>
        <w:tc>
          <w:tcPr>
            <w:tcW w:w="3539" w:type="dxa"/>
            <w:tcBorders>
              <w:top w:val="single" w:sz="4" w:space="0" w:color="auto"/>
              <w:left w:val="single" w:sz="4" w:space="0" w:color="auto"/>
              <w:bottom w:val="single" w:sz="4" w:space="0" w:color="auto"/>
              <w:right w:val="single" w:sz="4" w:space="0" w:color="auto"/>
            </w:tcBorders>
            <w:hideMark/>
          </w:tcPr>
          <w:p w14:paraId="5E3568EB" w14:textId="77777777" w:rsidR="00504C52" w:rsidRDefault="00504C52" w:rsidP="00F261F4">
            <w:pPr>
              <w:pStyle w:val="TAL"/>
              <w:rPr>
                <w:lang w:eastAsia="zh-CN"/>
              </w:rPr>
            </w:pPr>
            <w:r>
              <w:rPr>
                <w:lang w:eastAsia="zh-CN"/>
              </w:rPr>
              <w:t xml:space="preserve">Dedicated Uplink </w:t>
            </w:r>
            <w:r>
              <w:t>BWP configuration</w:t>
            </w:r>
          </w:p>
        </w:tc>
        <w:tc>
          <w:tcPr>
            <w:tcW w:w="1134" w:type="dxa"/>
            <w:tcBorders>
              <w:top w:val="single" w:sz="4" w:space="0" w:color="auto"/>
              <w:left w:val="single" w:sz="4" w:space="0" w:color="auto"/>
              <w:bottom w:val="single" w:sz="4" w:space="0" w:color="auto"/>
              <w:right w:val="single" w:sz="4" w:space="0" w:color="auto"/>
            </w:tcBorders>
          </w:tcPr>
          <w:p w14:paraId="4206FA54"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0BE4521" w14:textId="77777777" w:rsidR="00504C52" w:rsidRDefault="00504C52" w:rsidP="00F261F4">
            <w:pPr>
              <w:pStyle w:val="TAC"/>
              <w:rPr>
                <w:rFonts w:cs="v4.2.0"/>
                <w:lang w:eastAsia="zh-CN"/>
              </w:rPr>
            </w:pPr>
            <w:r>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hideMark/>
          </w:tcPr>
          <w:p w14:paraId="3E6EC9F2" w14:textId="77777777" w:rsidR="00504C52" w:rsidRDefault="00504C52" w:rsidP="00F261F4">
            <w:pPr>
              <w:pStyle w:val="TAC"/>
              <w:rPr>
                <w:rFonts w:cs="v4.2.0"/>
                <w:lang w:eastAsia="zh-CN"/>
              </w:rPr>
            </w:pPr>
            <w:r>
              <w:t>ULBWP.1.1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3B462347" w14:textId="77777777" w:rsidR="00504C52" w:rsidRDefault="00504C52" w:rsidP="00F261F4">
            <w:pPr>
              <w:pStyle w:val="TAC"/>
              <w:rPr>
                <w:rFonts w:cs="v4.2.0"/>
                <w:lang w:eastAsia="zh-CN"/>
              </w:rPr>
            </w:pPr>
            <w:r>
              <w:rPr>
                <w:rFonts w:cs="v4.2.0"/>
                <w:lang w:eastAsia="zh-CN"/>
              </w:rPr>
              <w:t>ULBWP.1.1</w:t>
            </w:r>
          </w:p>
        </w:tc>
      </w:tr>
      <w:tr w:rsidR="00504C52" w14:paraId="325850B3" w14:textId="77777777" w:rsidTr="00F261F4">
        <w:trPr>
          <w:cantSplit/>
          <w:trHeight w:val="77"/>
          <w:jc w:val="center"/>
        </w:trPr>
        <w:tc>
          <w:tcPr>
            <w:tcW w:w="3539" w:type="dxa"/>
            <w:tcBorders>
              <w:top w:val="single" w:sz="4" w:space="0" w:color="auto"/>
              <w:left w:val="single" w:sz="4" w:space="0" w:color="auto"/>
              <w:bottom w:val="nil"/>
              <w:right w:val="single" w:sz="4" w:space="0" w:color="auto"/>
            </w:tcBorders>
            <w:hideMark/>
          </w:tcPr>
          <w:p w14:paraId="5E7A38A4" w14:textId="77777777" w:rsidR="00504C52" w:rsidRDefault="00504C52" w:rsidP="00F261F4">
            <w:pPr>
              <w:pStyle w:val="TAL"/>
              <w:rPr>
                <w:lang w:eastAsia="zh-CN"/>
              </w:rPr>
            </w:pPr>
            <w:r>
              <w:t>PDSCH Reference Measurement Channel</w:t>
            </w:r>
          </w:p>
        </w:tc>
        <w:tc>
          <w:tcPr>
            <w:tcW w:w="1134" w:type="dxa"/>
            <w:tcBorders>
              <w:top w:val="single" w:sz="4" w:space="0" w:color="auto"/>
              <w:left w:val="single" w:sz="4" w:space="0" w:color="auto"/>
              <w:bottom w:val="nil"/>
              <w:right w:val="single" w:sz="4" w:space="0" w:color="auto"/>
            </w:tcBorders>
          </w:tcPr>
          <w:p w14:paraId="11DBE2CB"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B9838D9" w14:textId="77777777" w:rsidR="00504C52" w:rsidRDefault="00504C52" w:rsidP="00F261F4">
            <w:pPr>
              <w:pStyle w:val="TAC"/>
              <w:rPr>
                <w:szCs w:val="16"/>
                <w:lang w:eastAsia="zh-CN"/>
              </w:rPr>
            </w:pP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hideMark/>
          </w:tcPr>
          <w:p w14:paraId="59C9B206" w14:textId="77777777" w:rsidR="00504C52" w:rsidRDefault="00504C52" w:rsidP="00F261F4">
            <w:pPr>
              <w:pStyle w:val="TAC"/>
              <w:rPr>
                <w:szCs w:val="16"/>
                <w:lang w:eastAsia="zh-CN"/>
              </w:rPr>
            </w:pPr>
            <w:r>
              <w:rPr>
                <w:szCs w:val="16"/>
                <w:lang w:eastAsia="zh-CN"/>
              </w:rPr>
              <w:t>SR.1.1 FDD</w:t>
            </w:r>
          </w:p>
        </w:tc>
        <w:tc>
          <w:tcPr>
            <w:tcW w:w="2835" w:type="dxa"/>
            <w:gridSpan w:val="4"/>
            <w:tcBorders>
              <w:top w:val="single" w:sz="4" w:space="0" w:color="auto"/>
              <w:left w:val="single" w:sz="4" w:space="0" w:color="auto"/>
              <w:bottom w:val="nil"/>
              <w:right w:val="single" w:sz="4" w:space="0" w:color="auto"/>
            </w:tcBorders>
            <w:hideMark/>
          </w:tcPr>
          <w:p w14:paraId="29BF7E2D" w14:textId="77777777" w:rsidR="00504C52" w:rsidRDefault="00504C52" w:rsidP="00F261F4">
            <w:pPr>
              <w:pStyle w:val="TAC"/>
              <w:rPr>
                <w:rFonts w:eastAsia="Malgun Gothic"/>
              </w:rPr>
            </w:pPr>
            <w:r>
              <w:rPr>
                <w:rFonts w:eastAsia="Malgun Gothic"/>
              </w:rPr>
              <w:t>SR.3.3 TDD</w:t>
            </w:r>
          </w:p>
        </w:tc>
      </w:tr>
      <w:tr w:rsidR="00504C52" w14:paraId="6F696879" w14:textId="77777777" w:rsidTr="00F261F4">
        <w:trPr>
          <w:cantSplit/>
          <w:trHeight w:val="151"/>
          <w:jc w:val="center"/>
        </w:trPr>
        <w:tc>
          <w:tcPr>
            <w:tcW w:w="3539" w:type="dxa"/>
            <w:tcBorders>
              <w:top w:val="nil"/>
              <w:left w:val="single" w:sz="4" w:space="0" w:color="auto"/>
              <w:bottom w:val="nil"/>
              <w:right w:val="single" w:sz="4" w:space="0" w:color="auto"/>
            </w:tcBorders>
          </w:tcPr>
          <w:p w14:paraId="011CC064" w14:textId="77777777" w:rsidR="00504C52" w:rsidRDefault="00504C52" w:rsidP="00F261F4">
            <w:pPr>
              <w:pStyle w:val="TAL"/>
              <w:rPr>
                <w:rFonts w:eastAsia="宋体"/>
              </w:rPr>
            </w:pPr>
          </w:p>
        </w:tc>
        <w:tc>
          <w:tcPr>
            <w:tcW w:w="1134" w:type="dxa"/>
            <w:tcBorders>
              <w:top w:val="nil"/>
              <w:left w:val="single" w:sz="4" w:space="0" w:color="auto"/>
              <w:bottom w:val="nil"/>
              <w:right w:val="single" w:sz="4" w:space="0" w:color="auto"/>
            </w:tcBorders>
          </w:tcPr>
          <w:p w14:paraId="470D7C3E"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B642E0A" w14:textId="77777777" w:rsidR="00504C52" w:rsidRDefault="00504C52" w:rsidP="00F261F4">
            <w:pPr>
              <w:pStyle w:val="TAC"/>
              <w:rPr>
                <w:szCs w:val="16"/>
                <w:lang w:eastAsia="zh-CN"/>
              </w:rPr>
            </w:pPr>
            <w:r>
              <w:rPr>
                <w:szCs w:val="16"/>
                <w:lang w:eastAsia="zh-CN"/>
              </w:rPr>
              <w:t>2</w:t>
            </w:r>
          </w:p>
        </w:tc>
        <w:tc>
          <w:tcPr>
            <w:tcW w:w="1417" w:type="dxa"/>
            <w:tcBorders>
              <w:top w:val="single" w:sz="4" w:space="0" w:color="auto"/>
              <w:left w:val="single" w:sz="4" w:space="0" w:color="auto"/>
              <w:bottom w:val="single" w:sz="4" w:space="0" w:color="auto"/>
              <w:right w:val="single" w:sz="4" w:space="0" w:color="auto"/>
            </w:tcBorders>
            <w:hideMark/>
          </w:tcPr>
          <w:p w14:paraId="7D4720ED" w14:textId="77777777" w:rsidR="00504C52" w:rsidRDefault="00504C52" w:rsidP="00F261F4">
            <w:pPr>
              <w:pStyle w:val="TAC"/>
              <w:rPr>
                <w:szCs w:val="16"/>
                <w:lang w:eastAsia="zh-CN"/>
              </w:rPr>
            </w:pPr>
            <w:r>
              <w:rPr>
                <w:szCs w:val="16"/>
                <w:lang w:eastAsia="zh-CN"/>
              </w:rPr>
              <w:t>SR.1.1 TDD</w:t>
            </w:r>
          </w:p>
        </w:tc>
        <w:tc>
          <w:tcPr>
            <w:tcW w:w="2835" w:type="dxa"/>
            <w:gridSpan w:val="4"/>
            <w:tcBorders>
              <w:top w:val="nil"/>
              <w:left w:val="single" w:sz="4" w:space="0" w:color="auto"/>
              <w:bottom w:val="nil"/>
              <w:right w:val="single" w:sz="4" w:space="0" w:color="auto"/>
            </w:tcBorders>
          </w:tcPr>
          <w:p w14:paraId="2CC7287F" w14:textId="77777777" w:rsidR="00504C52" w:rsidRDefault="00504C52" w:rsidP="00F261F4">
            <w:pPr>
              <w:pStyle w:val="TAC"/>
              <w:rPr>
                <w:szCs w:val="16"/>
                <w:lang w:eastAsia="zh-CN"/>
              </w:rPr>
            </w:pPr>
          </w:p>
        </w:tc>
      </w:tr>
      <w:tr w:rsidR="00504C52" w14:paraId="464B0118" w14:textId="77777777" w:rsidTr="00F261F4">
        <w:trPr>
          <w:cantSplit/>
          <w:trHeight w:val="211"/>
          <w:jc w:val="center"/>
        </w:trPr>
        <w:tc>
          <w:tcPr>
            <w:tcW w:w="3539" w:type="dxa"/>
            <w:tcBorders>
              <w:top w:val="nil"/>
              <w:left w:val="single" w:sz="4" w:space="0" w:color="auto"/>
              <w:bottom w:val="single" w:sz="4" w:space="0" w:color="auto"/>
              <w:right w:val="single" w:sz="4" w:space="0" w:color="auto"/>
            </w:tcBorders>
          </w:tcPr>
          <w:p w14:paraId="39D9F014" w14:textId="77777777" w:rsidR="00504C52" w:rsidRDefault="00504C52" w:rsidP="00F261F4">
            <w:pPr>
              <w:pStyle w:val="TAL"/>
            </w:pPr>
          </w:p>
        </w:tc>
        <w:tc>
          <w:tcPr>
            <w:tcW w:w="1134" w:type="dxa"/>
            <w:tcBorders>
              <w:top w:val="nil"/>
              <w:left w:val="single" w:sz="4" w:space="0" w:color="auto"/>
              <w:bottom w:val="single" w:sz="4" w:space="0" w:color="auto"/>
              <w:right w:val="single" w:sz="4" w:space="0" w:color="auto"/>
            </w:tcBorders>
          </w:tcPr>
          <w:p w14:paraId="78DC0E7F"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D25192C" w14:textId="77777777" w:rsidR="00504C52" w:rsidRDefault="00504C52" w:rsidP="00F261F4">
            <w:pPr>
              <w:pStyle w:val="TAC"/>
              <w:rPr>
                <w:szCs w:val="16"/>
                <w:lang w:eastAsia="zh-CN"/>
              </w:rPr>
            </w:pPr>
            <w:r>
              <w:rPr>
                <w:szCs w:val="16"/>
                <w:lang w:eastAsia="zh-CN"/>
              </w:rPr>
              <w:t>3</w:t>
            </w:r>
          </w:p>
        </w:tc>
        <w:tc>
          <w:tcPr>
            <w:tcW w:w="1417" w:type="dxa"/>
            <w:tcBorders>
              <w:top w:val="single" w:sz="4" w:space="0" w:color="auto"/>
              <w:left w:val="single" w:sz="4" w:space="0" w:color="auto"/>
              <w:bottom w:val="single" w:sz="4" w:space="0" w:color="auto"/>
              <w:right w:val="single" w:sz="4" w:space="0" w:color="auto"/>
            </w:tcBorders>
            <w:hideMark/>
          </w:tcPr>
          <w:p w14:paraId="03436A5B" w14:textId="77777777" w:rsidR="00504C52" w:rsidRDefault="00504C52" w:rsidP="00F261F4">
            <w:pPr>
              <w:pStyle w:val="TAC"/>
              <w:rPr>
                <w:szCs w:val="16"/>
                <w:lang w:eastAsia="zh-CN"/>
              </w:rPr>
            </w:pPr>
            <w:r>
              <w:rPr>
                <w:szCs w:val="16"/>
                <w:lang w:eastAsia="zh-CN"/>
              </w:rPr>
              <w:t>SR.2.1 TDD</w:t>
            </w:r>
          </w:p>
        </w:tc>
        <w:tc>
          <w:tcPr>
            <w:tcW w:w="2835" w:type="dxa"/>
            <w:gridSpan w:val="4"/>
            <w:tcBorders>
              <w:top w:val="nil"/>
              <w:left w:val="single" w:sz="4" w:space="0" w:color="auto"/>
              <w:bottom w:val="single" w:sz="4" w:space="0" w:color="auto"/>
              <w:right w:val="single" w:sz="4" w:space="0" w:color="auto"/>
            </w:tcBorders>
          </w:tcPr>
          <w:p w14:paraId="4C53CF78" w14:textId="77777777" w:rsidR="00504C52" w:rsidRDefault="00504C52" w:rsidP="00F261F4">
            <w:pPr>
              <w:pStyle w:val="TAC"/>
              <w:rPr>
                <w:szCs w:val="16"/>
                <w:lang w:eastAsia="zh-CN"/>
              </w:rPr>
            </w:pPr>
          </w:p>
        </w:tc>
      </w:tr>
      <w:tr w:rsidR="00504C52" w14:paraId="0A5CB83B" w14:textId="77777777" w:rsidTr="00F261F4">
        <w:trPr>
          <w:cantSplit/>
          <w:trHeight w:val="143"/>
          <w:jc w:val="center"/>
        </w:trPr>
        <w:tc>
          <w:tcPr>
            <w:tcW w:w="3539" w:type="dxa"/>
            <w:tcBorders>
              <w:top w:val="single" w:sz="4" w:space="0" w:color="auto"/>
              <w:left w:val="single" w:sz="4" w:space="0" w:color="auto"/>
              <w:bottom w:val="single" w:sz="4" w:space="0" w:color="auto"/>
              <w:right w:val="single" w:sz="4" w:space="0" w:color="auto"/>
            </w:tcBorders>
            <w:hideMark/>
          </w:tcPr>
          <w:p w14:paraId="4675BFAC" w14:textId="77777777" w:rsidR="00504C52" w:rsidRDefault="00504C52" w:rsidP="00F261F4">
            <w:pPr>
              <w:pStyle w:val="TAL"/>
            </w:pPr>
            <w:r>
              <w:t>TRS configuration</w:t>
            </w:r>
          </w:p>
        </w:tc>
        <w:tc>
          <w:tcPr>
            <w:tcW w:w="1134" w:type="dxa"/>
            <w:tcBorders>
              <w:top w:val="single" w:sz="4" w:space="0" w:color="auto"/>
              <w:left w:val="single" w:sz="4" w:space="0" w:color="auto"/>
              <w:bottom w:val="single" w:sz="4" w:space="0" w:color="auto"/>
              <w:right w:val="single" w:sz="4" w:space="0" w:color="auto"/>
            </w:tcBorders>
          </w:tcPr>
          <w:p w14:paraId="2E470E0A"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6F26654" w14:textId="77777777" w:rsidR="00504C52" w:rsidRDefault="00504C52" w:rsidP="00F261F4">
            <w:pPr>
              <w:pStyle w:val="TAC"/>
            </w:pPr>
            <w:r>
              <w:t>1,2,3</w:t>
            </w:r>
          </w:p>
        </w:tc>
        <w:tc>
          <w:tcPr>
            <w:tcW w:w="1417" w:type="dxa"/>
            <w:tcBorders>
              <w:top w:val="single" w:sz="4" w:space="0" w:color="auto"/>
              <w:left w:val="single" w:sz="4" w:space="0" w:color="auto"/>
              <w:bottom w:val="single" w:sz="4" w:space="0" w:color="auto"/>
              <w:right w:val="single" w:sz="4" w:space="0" w:color="auto"/>
            </w:tcBorders>
            <w:hideMark/>
          </w:tcPr>
          <w:p w14:paraId="4C4C9668" w14:textId="77777777" w:rsidR="00504C52" w:rsidRDefault="00504C52" w:rsidP="00F261F4">
            <w:pPr>
              <w:pStyle w:val="TAC"/>
              <w:rPr>
                <w:lang w:eastAsia="zh-CN"/>
              </w:rPr>
            </w:pPr>
            <w:r>
              <w:t>–</w:t>
            </w:r>
          </w:p>
        </w:tc>
        <w:tc>
          <w:tcPr>
            <w:tcW w:w="2835" w:type="dxa"/>
            <w:gridSpan w:val="4"/>
            <w:tcBorders>
              <w:top w:val="single" w:sz="4" w:space="0" w:color="auto"/>
              <w:left w:val="single" w:sz="4" w:space="0" w:color="auto"/>
              <w:bottom w:val="single" w:sz="4" w:space="0" w:color="auto"/>
              <w:right w:val="single" w:sz="4" w:space="0" w:color="auto"/>
            </w:tcBorders>
            <w:hideMark/>
          </w:tcPr>
          <w:p w14:paraId="3132F138" w14:textId="77777777" w:rsidR="00504C52" w:rsidRDefault="00504C52" w:rsidP="00F261F4">
            <w:pPr>
              <w:pStyle w:val="TAC"/>
              <w:rPr>
                <w:lang w:eastAsia="zh-CN"/>
              </w:rPr>
            </w:pPr>
            <w:r>
              <w:t>TRS.2.1 TDD</w:t>
            </w:r>
          </w:p>
        </w:tc>
      </w:tr>
      <w:tr w:rsidR="00504C52" w14:paraId="775780EC" w14:textId="77777777" w:rsidTr="00F261F4">
        <w:trPr>
          <w:cantSplit/>
          <w:trHeight w:val="203"/>
          <w:jc w:val="center"/>
        </w:trPr>
        <w:tc>
          <w:tcPr>
            <w:tcW w:w="3539" w:type="dxa"/>
            <w:tcBorders>
              <w:top w:val="single" w:sz="4" w:space="0" w:color="auto"/>
              <w:left w:val="single" w:sz="4" w:space="0" w:color="auto"/>
              <w:bottom w:val="single" w:sz="4" w:space="0" w:color="auto"/>
              <w:right w:val="single" w:sz="4" w:space="0" w:color="auto"/>
            </w:tcBorders>
            <w:hideMark/>
          </w:tcPr>
          <w:p w14:paraId="22145C78" w14:textId="77777777" w:rsidR="00504C52" w:rsidRDefault="00504C52" w:rsidP="00F261F4">
            <w:pPr>
              <w:pStyle w:val="TAL"/>
            </w:pPr>
            <w:r>
              <w:t>TCI state</w:t>
            </w:r>
          </w:p>
        </w:tc>
        <w:tc>
          <w:tcPr>
            <w:tcW w:w="1134" w:type="dxa"/>
            <w:tcBorders>
              <w:top w:val="single" w:sz="4" w:space="0" w:color="auto"/>
              <w:left w:val="single" w:sz="4" w:space="0" w:color="auto"/>
              <w:bottom w:val="single" w:sz="4" w:space="0" w:color="auto"/>
              <w:right w:val="single" w:sz="4" w:space="0" w:color="auto"/>
            </w:tcBorders>
          </w:tcPr>
          <w:p w14:paraId="022C2171"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20BA837" w14:textId="77777777" w:rsidR="00504C52" w:rsidRDefault="00504C52" w:rsidP="00F261F4">
            <w:pPr>
              <w:pStyle w:val="TAC"/>
            </w:pPr>
            <w:r>
              <w:t>1,2,3</w:t>
            </w:r>
          </w:p>
        </w:tc>
        <w:tc>
          <w:tcPr>
            <w:tcW w:w="1417" w:type="dxa"/>
            <w:tcBorders>
              <w:top w:val="single" w:sz="4" w:space="0" w:color="auto"/>
              <w:left w:val="single" w:sz="4" w:space="0" w:color="auto"/>
              <w:bottom w:val="single" w:sz="4" w:space="0" w:color="auto"/>
              <w:right w:val="single" w:sz="4" w:space="0" w:color="auto"/>
            </w:tcBorders>
            <w:hideMark/>
          </w:tcPr>
          <w:p w14:paraId="444140B7" w14:textId="77777777" w:rsidR="00504C52" w:rsidRDefault="00504C52" w:rsidP="00F261F4">
            <w:pPr>
              <w:pStyle w:val="TAC"/>
              <w:rPr>
                <w:lang w:eastAsia="zh-CN"/>
              </w:rPr>
            </w:pPr>
            <w:r>
              <w:t>–</w:t>
            </w:r>
          </w:p>
        </w:tc>
        <w:tc>
          <w:tcPr>
            <w:tcW w:w="2835" w:type="dxa"/>
            <w:gridSpan w:val="4"/>
            <w:tcBorders>
              <w:top w:val="single" w:sz="4" w:space="0" w:color="auto"/>
              <w:left w:val="single" w:sz="4" w:space="0" w:color="auto"/>
              <w:bottom w:val="single" w:sz="4" w:space="0" w:color="auto"/>
              <w:right w:val="single" w:sz="4" w:space="0" w:color="auto"/>
            </w:tcBorders>
            <w:hideMark/>
          </w:tcPr>
          <w:p w14:paraId="165C8B45" w14:textId="77777777" w:rsidR="00504C52" w:rsidRDefault="00504C52" w:rsidP="00F261F4">
            <w:pPr>
              <w:pStyle w:val="TAC"/>
              <w:rPr>
                <w:lang w:eastAsia="zh-CN"/>
              </w:rPr>
            </w:pPr>
            <w:r>
              <w:t>TCI.State.0</w:t>
            </w:r>
          </w:p>
        </w:tc>
      </w:tr>
      <w:tr w:rsidR="00504C52" w14:paraId="5A3B8664" w14:textId="77777777" w:rsidTr="00F261F4">
        <w:trPr>
          <w:cantSplit/>
          <w:trHeight w:val="121"/>
          <w:jc w:val="center"/>
        </w:trPr>
        <w:tc>
          <w:tcPr>
            <w:tcW w:w="3539" w:type="dxa"/>
            <w:tcBorders>
              <w:top w:val="single" w:sz="4" w:space="0" w:color="auto"/>
              <w:left w:val="single" w:sz="4" w:space="0" w:color="auto"/>
              <w:bottom w:val="nil"/>
              <w:right w:val="single" w:sz="4" w:space="0" w:color="auto"/>
            </w:tcBorders>
            <w:hideMark/>
          </w:tcPr>
          <w:p w14:paraId="72F9DA0A" w14:textId="77777777" w:rsidR="00504C52" w:rsidRDefault="00504C52" w:rsidP="00F261F4">
            <w:pPr>
              <w:pStyle w:val="TAL"/>
            </w:pPr>
            <w:r>
              <w:t>RMSI CORESET parameters</w:t>
            </w:r>
          </w:p>
        </w:tc>
        <w:tc>
          <w:tcPr>
            <w:tcW w:w="1134" w:type="dxa"/>
            <w:tcBorders>
              <w:top w:val="single" w:sz="4" w:space="0" w:color="auto"/>
              <w:left w:val="single" w:sz="4" w:space="0" w:color="auto"/>
              <w:bottom w:val="nil"/>
              <w:right w:val="single" w:sz="4" w:space="0" w:color="auto"/>
            </w:tcBorders>
          </w:tcPr>
          <w:p w14:paraId="762E98A8"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4A35BF1" w14:textId="77777777" w:rsidR="00504C52" w:rsidRDefault="00504C52" w:rsidP="00F261F4">
            <w:pPr>
              <w:pStyle w:val="TAC"/>
              <w:rPr>
                <w:szCs w:val="16"/>
                <w:lang w:eastAsia="zh-CN"/>
              </w:rPr>
            </w:pP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hideMark/>
          </w:tcPr>
          <w:p w14:paraId="3A0B1095" w14:textId="77777777" w:rsidR="00504C52" w:rsidRDefault="00504C52" w:rsidP="00F261F4">
            <w:pPr>
              <w:pStyle w:val="TAC"/>
              <w:rPr>
                <w:szCs w:val="16"/>
                <w:lang w:eastAsia="zh-CN"/>
              </w:rPr>
            </w:pPr>
            <w:r>
              <w:rPr>
                <w:szCs w:val="16"/>
                <w:lang w:eastAsia="zh-CN"/>
              </w:rPr>
              <w:t>CR.1.1 FDD</w:t>
            </w:r>
          </w:p>
        </w:tc>
        <w:tc>
          <w:tcPr>
            <w:tcW w:w="2835" w:type="dxa"/>
            <w:gridSpan w:val="4"/>
            <w:tcBorders>
              <w:top w:val="single" w:sz="4" w:space="0" w:color="auto"/>
              <w:left w:val="single" w:sz="4" w:space="0" w:color="auto"/>
              <w:bottom w:val="nil"/>
              <w:right w:val="single" w:sz="4" w:space="0" w:color="auto"/>
            </w:tcBorders>
            <w:hideMark/>
          </w:tcPr>
          <w:p w14:paraId="5587EA7C" w14:textId="77777777" w:rsidR="00504C52" w:rsidRDefault="00504C52" w:rsidP="00F261F4">
            <w:pPr>
              <w:pStyle w:val="TAC"/>
              <w:rPr>
                <w:szCs w:val="16"/>
                <w:lang w:eastAsia="zh-CN"/>
              </w:rPr>
            </w:pPr>
            <w:r>
              <w:rPr>
                <w:szCs w:val="16"/>
                <w:lang w:eastAsia="zh-CN"/>
              </w:rPr>
              <w:t>CR.3.2 TDD</w:t>
            </w:r>
          </w:p>
        </w:tc>
      </w:tr>
      <w:tr w:rsidR="00504C52" w14:paraId="4D91AA8F" w14:textId="77777777" w:rsidTr="00F261F4">
        <w:trPr>
          <w:cantSplit/>
          <w:trHeight w:val="196"/>
          <w:jc w:val="center"/>
        </w:trPr>
        <w:tc>
          <w:tcPr>
            <w:tcW w:w="3539" w:type="dxa"/>
            <w:tcBorders>
              <w:top w:val="nil"/>
              <w:left w:val="single" w:sz="4" w:space="0" w:color="auto"/>
              <w:bottom w:val="nil"/>
              <w:right w:val="single" w:sz="4" w:space="0" w:color="auto"/>
            </w:tcBorders>
          </w:tcPr>
          <w:p w14:paraId="389F8105" w14:textId="77777777" w:rsidR="00504C52" w:rsidRDefault="00504C52" w:rsidP="00F261F4">
            <w:pPr>
              <w:pStyle w:val="TAL"/>
            </w:pPr>
          </w:p>
        </w:tc>
        <w:tc>
          <w:tcPr>
            <w:tcW w:w="1134" w:type="dxa"/>
            <w:tcBorders>
              <w:top w:val="nil"/>
              <w:left w:val="single" w:sz="4" w:space="0" w:color="auto"/>
              <w:bottom w:val="nil"/>
              <w:right w:val="single" w:sz="4" w:space="0" w:color="auto"/>
            </w:tcBorders>
          </w:tcPr>
          <w:p w14:paraId="5A257CB9"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B2EB23A" w14:textId="77777777" w:rsidR="00504C52" w:rsidRDefault="00504C52" w:rsidP="00F261F4">
            <w:pPr>
              <w:pStyle w:val="TAC"/>
              <w:rPr>
                <w:szCs w:val="16"/>
                <w:lang w:eastAsia="zh-CN"/>
              </w:rPr>
            </w:pPr>
            <w:r>
              <w:rPr>
                <w:szCs w:val="16"/>
                <w:lang w:eastAsia="zh-CN"/>
              </w:rPr>
              <w:t>2</w:t>
            </w:r>
          </w:p>
        </w:tc>
        <w:tc>
          <w:tcPr>
            <w:tcW w:w="1417" w:type="dxa"/>
            <w:tcBorders>
              <w:top w:val="single" w:sz="4" w:space="0" w:color="auto"/>
              <w:left w:val="single" w:sz="4" w:space="0" w:color="auto"/>
              <w:bottom w:val="single" w:sz="4" w:space="0" w:color="auto"/>
              <w:right w:val="single" w:sz="4" w:space="0" w:color="auto"/>
            </w:tcBorders>
            <w:hideMark/>
          </w:tcPr>
          <w:p w14:paraId="79783FEC" w14:textId="77777777" w:rsidR="00504C52" w:rsidRDefault="00504C52" w:rsidP="00F261F4">
            <w:pPr>
              <w:pStyle w:val="TAC"/>
              <w:rPr>
                <w:szCs w:val="16"/>
                <w:lang w:eastAsia="zh-CN"/>
              </w:rPr>
            </w:pPr>
            <w:r>
              <w:rPr>
                <w:szCs w:val="16"/>
                <w:lang w:eastAsia="zh-CN"/>
              </w:rPr>
              <w:t>CR.1.1 TDD</w:t>
            </w:r>
          </w:p>
        </w:tc>
        <w:tc>
          <w:tcPr>
            <w:tcW w:w="2835" w:type="dxa"/>
            <w:gridSpan w:val="4"/>
            <w:tcBorders>
              <w:top w:val="nil"/>
              <w:left w:val="single" w:sz="4" w:space="0" w:color="auto"/>
              <w:bottom w:val="nil"/>
              <w:right w:val="single" w:sz="4" w:space="0" w:color="auto"/>
            </w:tcBorders>
          </w:tcPr>
          <w:p w14:paraId="15392D75" w14:textId="77777777" w:rsidR="00504C52" w:rsidRDefault="00504C52" w:rsidP="00F261F4">
            <w:pPr>
              <w:pStyle w:val="TAC"/>
              <w:rPr>
                <w:szCs w:val="16"/>
                <w:lang w:eastAsia="zh-CN"/>
              </w:rPr>
            </w:pPr>
          </w:p>
        </w:tc>
      </w:tr>
      <w:tr w:rsidR="00504C52" w14:paraId="69D5B13D" w14:textId="77777777" w:rsidTr="00F261F4">
        <w:trPr>
          <w:cantSplit/>
          <w:trHeight w:val="113"/>
          <w:jc w:val="center"/>
        </w:trPr>
        <w:tc>
          <w:tcPr>
            <w:tcW w:w="3539" w:type="dxa"/>
            <w:tcBorders>
              <w:top w:val="nil"/>
              <w:left w:val="single" w:sz="4" w:space="0" w:color="auto"/>
              <w:bottom w:val="single" w:sz="4" w:space="0" w:color="auto"/>
              <w:right w:val="single" w:sz="4" w:space="0" w:color="auto"/>
            </w:tcBorders>
          </w:tcPr>
          <w:p w14:paraId="68490D9C" w14:textId="77777777" w:rsidR="00504C52" w:rsidRDefault="00504C52" w:rsidP="00F261F4">
            <w:pPr>
              <w:pStyle w:val="TAL"/>
              <w:rPr>
                <w:lang w:eastAsia="zh-CN"/>
              </w:rPr>
            </w:pPr>
          </w:p>
        </w:tc>
        <w:tc>
          <w:tcPr>
            <w:tcW w:w="1134" w:type="dxa"/>
            <w:tcBorders>
              <w:top w:val="nil"/>
              <w:left w:val="single" w:sz="4" w:space="0" w:color="auto"/>
              <w:bottom w:val="single" w:sz="4" w:space="0" w:color="auto"/>
              <w:right w:val="single" w:sz="4" w:space="0" w:color="auto"/>
            </w:tcBorders>
          </w:tcPr>
          <w:p w14:paraId="559BF575"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B2476E6" w14:textId="77777777" w:rsidR="00504C52" w:rsidRDefault="00504C52" w:rsidP="00F261F4">
            <w:pPr>
              <w:pStyle w:val="TAC"/>
              <w:rPr>
                <w:szCs w:val="16"/>
                <w:lang w:eastAsia="zh-CN"/>
              </w:rPr>
            </w:pPr>
            <w:r>
              <w:rPr>
                <w:szCs w:val="16"/>
                <w:lang w:eastAsia="zh-CN"/>
              </w:rPr>
              <w:t>3</w:t>
            </w:r>
          </w:p>
        </w:tc>
        <w:tc>
          <w:tcPr>
            <w:tcW w:w="1417" w:type="dxa"/>
            <w:tcBorders>
              <w:top w:val="single" w:sz="4" w:space="0" w:color="auto"/>
              <w:left w:val="single" w:sz="4" w:space="0" w:color="auto"/>
              <w:bottom w:val="single" w:sz="4" w:space="0" w:color="auto"/>
              <w:right w:val="single" w:sz="4" w:space="0" w:color="auto"/>
            </w:tcBorders>
            <w:hideMark/>
          </w:tcPr>
          <w:p w14:paraId="20F236E4" w14:textId="77777777" w:rsidR="00504C52" w:rsidRDefault="00504C52" w:rsidP="00F261F4">
            <w:pPr>
              <w:pStyle w:val="TAC"/>
              <w:rPr>
                <w:szCs w:val="16"/>
                <w:lang w:eastAsia="zh-CN"/>
              </w:rPr>
            </w:pPr>
            <w:r>
              <w:rPr>
                <w:szCs w:val="16"/>
                <w:lang w:eastAsia="zh-CN"/>
              </w:rPr>
              <w:t>CR.2.1 TDD</w:t>
            </w:r>
          </w:p>
        </w:tc>
        <w:tc>
          <w:tcPr>
            <w:tcW w:w="2835" w:type="dxa"/>
            <w:gridSpan w:val="4"/>
            <w:tcBorders>
              <w:top w:val="nil"/>
              <w:left w:val="single" w:sz="4" w:space="0" w:color="auto"/>
              <w:bottom w:val="single" w:sz="4" w:space="0" w:color="auto"/>
              <w:right w:val="single" w:sz="4" w:space="0" w:color="auto"/>
            </w:tcBorders>
          </w:tcPr>
          <w:p w14:paraId="07307A6F" w14:textId="77777777" w:rsidR="00504C52" w:rsidRDefault="00504C52" w:rsidP="00F261F4">
            <w:pPr>
              <w:pStyle w:val="TAC"/>
              <w:rPr>
                <w:szCs w:val="16"/>
                <w:lang w:eastAsia="zh-CN"/>
              </w:rPr>
            </w:pPr>
          </w:p>
        </w:tc>
      </w:tr>
      <w:tr w:rsidR="00504C52" w14:paraId="37BE8EBA" w14:textId="77777777" w:rsidTr="00F261F4">
        <w:trPr>
          <w:cantSplit/>
          <w:trHeight w:val="47"/>
          <w:jc w:val="center"/>
        </w:trPr>
        <w:tc>
          <w:tcPr>
            <w:tcW w:w="3539" w:type="dxa"/>
            <w:tcBorders>
              <w:top w:val="single" w:sz="4" w:space="0" w:color="auto"/>
              <w:left w:val="single" w:sz="4" w:space="0" w:color="auto"/>
              <w:bottom w:val="nil"/>
              <w:right w:val="single" w:sz="4" w:space="0" w:color="auto"/>
            </w:tcBorders>
            <w:hideMark/>
          </w:tcPr>
          <w:p w14:paraId="45FD64D9" w14:textId="77777777" w:rsidR="00504C52" w:rsidRDefault="00504C52" w:rsidP="00F261F4">
            <w:pPr>
              <w:pStyle w:val="TAL"/>
              <w:rPr>
                <w:lang w:eastAsia="zh-CN"/>
              </w:rPr>
            </w:pPr>
            <w:r>
              <w:rPr>
                <w:lang w:eastAsia="zh-CN"/>
              </w:rPr>
              <w:t xml:space="preserve">Dedicated </w:t>
            </w:r>
            <w:r>
              <w:t>CORESET parameters</w:t>
            </w:r>
          </w:p>
        </w:tc>
        <w:tc>
          <w:tcPr>
            <w:tcW w:w="1134" w:type="dxa"/>
            <w:tcBorders>
              <w:top w:val="single" w:sz="4" w:space="0" w:color="auto"/>
              <w:left w:val="single" w:sz="4" w:space="0" w:color="auto"/>
              <w:bottom w:val="nil"/>
              <w:right w:val="single" w:sz="4" w:space="0" w:color="auto"/>
            </w:tcBorders>
          </w:tcPr>
          <w:p w14:paraId="2512C40E"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BF82427" w14:textId="77777777" w:rsidR="00504C52" w:rsidRDefault="00504C52" w:rsidP="00F261F4">
            <w:pPr>
              <w:pStyle w:val="TAC"/>
              <w:rPr>
                <w:szCs w:val="16"/>
                <w:lang w:eastAsia="zh-CN"/>
              </w:rPr>
            </w:pP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hideMark/>
          </w:tcPr>
          <w:p w14:paraId="598FC88E" w14:textId="77777777" w:rsidR="00504C52" w:rsidRDefault="00504C52" w:rsidP="00F261F4">
            <w:pPr>
              <w:pStyle w:val="TAC"/>
              <w:rPr>
                <w:szCs w:val="16"/>
                <w:lang w:eastAsia="zh-CN"/>
              </w:rPr>
            </w:pPr>
            <w:r>
              <w:rPr>
                <w:szCs w:val="16"/>
                <w:lang w:eastAsia="zh-CN"/>
              </w:rPr>
              <w:t>CCR.1.1 FDD</w:t>
            </w:r>
          </w:p>
        </w:tc>
        <w:tc>
          <w:tcPr>
            <w:tcW w:w="2835" w:type="dxa"/>
            <w:gridSpan w:val="4"/>
            <w:tcBorders>
              <w:top w:val="single" w:sz="4" w:space="0" w:color="auto"/>
              <w:left w:val="single" w:sz="4" w:space="0" w:color="auto"/>
              <w:bottom w:val="nil"/>
              <w:right w:val="single" w:sz="4" w:space="0" w:color="auto"/>
            </w:tcBorders>
            <w:hideMark/>
          </w:tcPr>
          <w:p w14:paraId="7C0DC7FF" w14:textId="77777777" w:rsidR="00504C52" w:rsidRDefault="00504C52" w:rsidP="00F261F4">
            <w:pPr>
              <w:pStyle w:val="TAC"/>
              <w:rPr>
                <w:szCs w:val="16"/>
                <w:lang w:eastAsia="zh-CN"/>
              </w:rPr>
            </w:pPr>
            <w:r>
              <w:rPr>
                <w:szCs w:val="16"/>
                <w:lang w:eastAsia="zh-CN"/>
              </w:rPr>
              <w:t>CCR.3.7 TDD</w:t>
            </w:r>
          </w:p>
        </w:tc>
      </w:tr>
      <w:tr w:rsidR="00504C52" w14:paraId="29F6D15F" w14:textId="77777777" w:rsidTr="00F261F4">
        <w:trPr>
          <w:cantSplit/>
          <w:trHeight w:val="105"/>
          <w:jc w:val="center"/>
        </w:trPr>
        <w:tc>
          <w:tcPr>
            <w:tcW w:w="3539" w:type="dxa"/>
            <w:tcBorders>
              <w:top w:val="nil"/>
              <w:left w:val="single" w:sz="4" w:space="0" w:color="auto"/>
              <w:bottom w:val="nil"/>
              <w:right w:val="single" w:sz="4" w:space="0" w:color="auto"/>
            </w:tcBorders>
          </w:tcPr>
          <w:p w14:paraId="2476509C" w14:textId="77777777" w:rsidR="00504C52" w:rsidRDefault="00504C52" w:rsidP="00F261F4">
            <w:pPr>
              <w:pStyle w:val="TAL"/>
              <w:rPr>
                <w:lang w:eastAsia="zh-CN"/>
              </w:rPr>
            </w:pPr>
          </w:p>
        </w:tc>
        <w:tc>
          <w:tcPr>
            <w:tcW w:w="1134" w:type="dxa"/>
            <w:tcBorders>
              <w:top w:val="nil"/>
              <w:left w:val="single" w:sz="4" w:space="0" w:color="auto"/>
              <w:bottom w:val="nil"/>
              <w:right w:val="single" w:sz="4" w:space="0" w:color="auto"/>
            </w:tcBorders>
          </w:tcPr>
          <w:p w14:paraId="69FF3EBF"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0170992" w14:textId="77777777" w:rsidR="00504C52" w:rsidRDefault="00504C52" w:rsidP="00F261F4">
            <w:pPr>
              <w:pStyle w:val="TAC"/>
              <w:rPr>
                <w:szCs w:val="16"/>
                <w:lang w:eastAsia="zh-CN"/>
              </w:rPr>
            </w:pPr>
            <w:r>
              <w:rPr>
                <w:szCs w:val="16"/>
                <w:lang w:eastAsia="zh-CN"/>
              </w:rPr>
              <w:t>2</w:t>
            </w:r>
          </w:p>
        </w:tc>
        <w:tc>
          <w:tcPr>
            <w:tcW w:w="1417" w:type="dxa"/>
            <w:tcBorders>
              <w:top w:val="single" w:sz="4" w:space="0" w:color="auto"/>
              <w:left w:val="single" w:sz="4" w:space="0" w:color="auto"/>
              <w:bottom w:val="single" w:sz="4" w:space="0" w:color="auto"/>
              <w:right w:val="single" w:sz="4" w:space="0" w:color="auto"/>
            </w:tcBorders>
            <w:hideMark/>
          </w:tcPr>
          <w:p w14:paraId="0ED6D3E6" w14:textId="77777777" w:rsidR="00504C52" w:rsidRDefault="00504C52" w:rsidP="00F261F4">
            <w:pPr>
              <w:pStyle w:val="TAC"/>
              <w:rPr>
                <w:szCs w:val="16"/>
                <w:lang w:eastAsia="zh-CN"/>
              </w:rPr>
            </w:pPr>
            <w:r>
              <w:rPr>
                <w:szCs w:val="16"/>
                <w:lang w:eastAsia="zh-CN"/>
              </w:rPr>
              <w:t>CCR.1.1 TDD</w:t>
            </w:r>
          </w:p>
        </w:tc>
        <w:tc>
          <w:tcPr>
            <w:tcW w:w="2835" w:type="dxa"/>
            <w:gridSpan w:val="4"/>
            <w:tcBorders>
              <w:top w:val="nil"/>
              <w:left w:val="single" w:sz="4" w:space="0" w:color="auto"/>
              <w:bottom w:val="nil"/>
              <w:right w:val="single" w:sz="4" w:space="0" w:color="auto"/>
            </w:tcBorders>
          </w:tcPr>
          <w:p w14:paraId="628BD853" w14:textId="77777777" w:rsidR="00504C52" w:rsidRDefault="00504C52" w:rsidP="00F261F4">
            <w:pPr>
              <w:pStyle w:val="TAC"/>
              <w:rPr>
                <w:szCs w:val="16"/>
                <w:lang w:eastAsia="zh-CN"/>
              </w:rPr>
            </w:pPr>
          </w:p>
        </w:tc>
      </w:tr>
      <w:tr w:rsidR="00504C52" w14:paraId="5316293A" w14:textId="77777777" w:rsidTr="00F261F4">
        <w:trPr>
          <w:cantSplit/>
          <w:trHeight w:val="165"/>
          <w:jc w:val="center"/>
        </w:trPr>
        <w:tc>
          <w:tcPr>
            <w:tcW w:w="3539" w:type="dxa"/>
            <w:tcBorders>
              <w:top w:val="nil"/>
              <w:left w:val="single" w:sz="4" w:space="0" w:color="auto"/>
              <w:bottom w:val="single" w:sz="4" w:space="0" w:color="auto"/>
              <w:right w:val="single" w:sz="4" w:space="0" w:color="auto"/>
            </w:tcBorders>
          </w:tcPr>
          <w:p w14:paraId="7CCAFC61" w14:textId="77777777" w:rsidR="00504C52" w:rsidRDefault="00504C52" w:rsidP="00F261F4">
            <w:pPr>
              <w:pStyle w:val="TAL"/>
              <w:rPr>
                <w:lang w:eastAsia="zh-CN"/>
              </w:rPr>
            </w:pPr>
          </w:p>
        </w:tc>
        <w:tc>
          <w:tcPr>
            <w:tcW w:w="1134" w:type="dxa"/>
            <w:tcBorders>
              <w:top w:val="nil"/>
              <w:left w:val="single" w:sz="4" w:space="0" w:color="auto"/>
              <w:bottom w:val="single" w:sz="4" w:space="0" w:color="auto"/>
              <w:right w:val="single" w:sz="4" w:space="0" w:color="auto"/>
            </w:tcBorders>
          </w:tcPr>
          <w:p w14:paraId="12411166"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54528C7" w14:textId="77777777" w:rsidR="00504C52" w:rsidRDefault="00504C52" w:rsidP="00F261F4">
            <w:pPr>
              <w:pStyle w:val="TAC"/>
              <w:rPr>
                <w:szCs w:val="16"/>
                <w:lang w:eastAsia="zh-CN"/>
              </w:rPr>
            </w:pPr>
            <w:r>
              <w:rPr>
                <w:szCs w:val="16"/>
                <w:lang w:eastAsia="zh-CN"/>
              </w:rPr>
              <w:t>3</w:t>
            </w:r>
          </w:p>
        </w:tc>
        <w:tc>
          <w:tcPr>
            <w:tcW w:w="1417" w:type="dxa"/>
            <w:tcBorders>
              <w:top w:val="single" w:sz="4" w:space="0" w:color="auto"/>
              <w:left w:val="single" w:sz="4" w:space="0" w:color="auto"/>
              <w:bottom w:val="single" w:sz="4" w:space="0" w:color="auto"/>
              <w:right w:val="single" w:sz="4" w:space="0" w:color="auto"/>
            </w:tcBorders>
            <w:hideMark/>
          </w:tcPr>
          <w:p w14:paraId="293A5960" w14:textId="77777777" w:rsidR="00504C52" w:rsidRDefault="00504C52" w:rsidP="00F261F4">
            <w:pPr>
              <w:pStyle w:val="TAC"/>
              <w:rPr>
                <w:szCs w:val="16"/>
                <w:lang w:eastAsia="zh-CN"/>
              </w:rPr>
            </w:pPr>
            <w:r>
              <w:rPr>
                <w:szCs w:val="16"/>
                <w:lang w:eastAsia="zh-CN"/>
              </w:rPr>
              <w:t>CCR.2.1 TDD</w:t>
            </w:r>
          </w:p>
        </w:tc>
        <w:tc>
          <w:tcPr>
            <w:tcW w:w="2835" w:type="dxa"/>
            <w:gridSpan w:val="4"/>
            <w:tcBorders>
              <w:top w:val="nil"/>
              <w:left w:val="single" w:sz="4" w:space="0" w:color="auto"/>
              <w:bottom w:val="single" w:sz="4" w:space="0" w:color="auto"/>
              <w:right w:val="single" w:sz="4" w:space="0" w:color="auto"/>
            </w:tcBorders>
          </w:tcPr>
          <w:p w14:paraId="3E836DC0" w14:textId="77777777" w:rsidR="00504C52" w:rsidRDefault="00504C52" w:rsidP="00F261F4">
            <w:pPr>
              <w:pStyle w:val="TAC"/>
              <w:rPr>
                <w:szCs w:val="16"/>
                <w:lang w:eastAsia="zh-CN"/>
              </w:rPr>
            </w:pPr>
          </w:p>
        </w:tc>
      </w:tr>
      <w:tr w:rsidR="00504C52" w14:paraId="01CE5F55" w14:textId="77777777" w:rsidTr="00F261F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1438850B" w14:textId="77777777" w:rsidR="00504C52" w:rsidRDefault="00504C52" w:rsidP="00F261F4">
            <w:pPr>
              <w:pStyle w:val="TAL"/>
              <w:rPr>
                <w:vertAlign w:val="superscript"/>
              </w:rPr>
            </w:pPr>
            <w:r>
              <w:rPr>
                <w:bCs/>
              </w:rPr>
              <w:t>OCNG Patterns</w:t>
            </w:r>
            <w:r>
              <w:rPr>
                <w:bCs/>
                <w:vertAlign w:val="superscript"/>
              </w:rPr>
              <w:t>Note1</w:t>
            </w:r>
          </w:p>
        </w:tc>
        <w:tc>
          <w:tcPr>
            <w:tcW w:w="1134" w:type="dxa"/>
            <w:tcBorders>
              <w:top w:val="single" w:sz="4" w:space="0" w:color="auto"/>
              <w:left w:val="single" w:sz="4" w:space="0" w:color="auto"/>
              <w:bottom w:val="single" w:sz="4" w:space="0" w:color="auto"/>
              <w:right w:val="single" w:sz="4" w:space="0" w:color="auto"/>
            </w:tcBorders>
          </w:tcPr>
          <w:p w14:paraId="5754AAD8"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62B14FB" w14:textId="77777777" w:rsidR="00504C52" w:rsidRDefault="00504C52" w:rsidP="00F261F4">
            <w:pPr>
              <w:pStyle w:val="TAC"/>
              <w:rPr>
                <w:szCs w:val="16"/>
                <w:lang w:eastAsia="zh-CN"/>
              </w:rPr>
            </w:pPr>
            <w:r>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hideMark/>
          </w:tcPr>
          <w:p w14:paraId="1DD0CC55" w14:textId="77777777" w:rsidR="00504C52" w:rsidRDefault="00504C52" w:rsidP="00F261F4">
            <w:pPr>
              <w:pStyle w:val="TAC"/>
              <w:rPr>
                <w:szCs w:val="16"/>
                <w:lang w:eastAsia="zh-CN"/>
              </w:rPr>
            </w:pPr>
            <w:r>
              <w:rPr>
                <w:szCs w:val="16"/>
                <w:lang w:eastAsia="zh-CN"/>
              </w:rPr>
              <w:t>OP.1</w:t>
            </w:r>
          </w:p>
        </w:tc>
        <w:tc>
          <w:tcPr>
            <w:tcW w:w="2835" w:type="dxa"/>
            <w:gridSpan w:val="4"/>
            <w:tcBorders>
              <w:top w:val="single" w:sz="4" w:space="0" w:color="auto"/>
              <w:left w:val="single" w:sz="4" w:space="0" w:color="auto"/>
              <w:bottom w:val="single" w:sz="4" w:space="0" w:color="auto"/>
              <w:right w:val="single" w:sz="4" w:space="0" w:color="auto"/>
            </w:tcBorders>
            <w:hideMark/>
          </w:tcPr>
          <w:p w14:paraId="6E3BA8FA" w14:textId="77777777" w:rsidR="00504C52" w:rsidRDefault="00504C52" w:rsidP="00F261F4">
            <w:pPr>
              <w:pStyle w:val="TAC"/>
              <w:rPr>
                <w:szCs w:val="16"/>
                <w:lang w:eastAsia="zh-CN"/>
              </w:rPr>
            </w:pPr>
            <w:r>
              <w:rPr>
                <w:szCs w:val="16"/>
                <w:lang w:eastAsia="zh-CN"/>
              </w:rPr>
              <w:t>OP.3</w:t>
            </w:r>
          </w:p>
        </w:tc>
      </w:tr>
      <w:tr w:rsidR="00504C52" w14:paraId="7B8AFCBE" w14:textId="77777777" w:rsidTr="00F261F4">
        <w:trPr>
          <w:cantSplit/>
          <w:trHeight w:val="137"/>
          <w:jc w:val="center"/>
        </w:trPr>
        <w:tc>
          <w:tcPr>
            <w:tcW w:w="3539" w:type="dxa"/>
            <w:tcBorders>
              <w:top w:val="single" w:sz="4" w:space="0" w:color="auto"/>
              <w:left w:val="single" w:sz="4" w:space="0" w:color="auto"/>
              <w:bottom w:val="nil"/>
              <w:right w:val="single" w:sz="4" w:space="0" w:color="auto"/>
            </w:tcBorders>
            <w:hideMark/>
          </w:tcPr>
          <w:p w14:paraId="652BF18E" w14:textId="77777777" w:rsidR="00504C52" w:rsidRDefault="00504C52" w:rsidP="00F261F4">
            <w:pPr>
              <w:pStyle w:val="TAL"/>
              <w:rPr>
                <w:bCs/>
                <w:lang w:eastAsia="zh-CN"/>
              </w:rPr>
            </w:pPr>
            <w:r>
              <w:rPr>
                <w:bCs/>
                <w:lang w:eastAsia="zh-CN"/>
              </w:rPr>
              <w:t>SSB configuration</w:t>
            </w:r>
          </w:p>
        </w:tc>
        <w:tc>
          <w:tcPr>
            <w:tcW w:w="1134" w:type="dxa"/>
            <w:tcBorders>
              <w:top w:val="single" w:sz="4" w:space="0" w:color="auto"/>
              <w:left w:val="single" w:sz="4" w:space="0" w:color="auto"/>
              <w:bottom w:val="nil"/>
              <w:right w:val="single" w:sz="4" w:space="0" w:color="auto"/>
            </w:tcBorders>
          </w:tcPr>
          <w:p w14:paraId="61DEBED6" w14:textId="77777777" w:rsidR="00504C52" w:rsidRDefault="00504C52" w:rsidP="00F261F4">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94BF7F3" w14:textId="77777777" w:rsidR="00504C52" w:rsidRDefault="00504C52" w:rsidP="00F261F4">
            <w:pPr>
              <w:pStyle w:val="TAC"/>
              <w:rPr>
                <w:szCs w:val="16"/>
                <w:lang w:eastAsia="zh-CN"/>
              </w:rPr>
            </w:pPr>
            <w:r>
              <w:rPr>
                <w:szCs w:val="16"/>
                <w:lang w:eastAsia="zh-CN"/>
              </w:rPr>
              <w:t>1,2</w:t>
            </w:r>
          </w:p>
        </w:tc>
        <w:tc>
          <w:tcPr>
            <w:tcW w:w="1417" w:type="dxa"/>
            <w:tcBorders>
              <w:top w:val="single" w:sz="4" w:space="0" w:color="auto"/>
              <w:left w:val="single" w:sz="4" w:space="0" w:color="auto"/>
              <w:bottom w:val="single" w:sz="4" w:space="0" w:color="auto"/>
              <w:right w:val="single" w:sz="4" w:space="0" w:color="auto"/>
            </w:tcBorders>
            <w:hideMark/>
          </w:tcPr>
          <w:p w14:paraId="327407CF" w14:textId="77777777" w:rsidR="00504C52" w:rsidRDefault="00504C52" w:rsidP="00F261F4">
            <w:pPr>
              <w:pStyle w:val="TAC"/>
              <w:rPr>
                <w:szCs w:val="16"/>
                <w:lang w:eastAsia="zh-CN"/>
              </w:rPr>
            </w:pPr>
            <w:r>
              <w:rPr>
                <w:szCs w:val="16"/>
                <w:lang w:eastAsia="zh-CN"/>
              </w:rPr>
              <w:t>SSB.1 FR1</w:t>
            </w:r>
          </w:p>
        </w:tc>
        <w:tc>
          <w:tcPr>
            <w:tcW w:w="2835" w:type="dxa"/>
            <w:gridSpan w:val="4"/>
            <w:vMerge w:val="restart"/>
            <w:tcBorders>
              <w:top w:val="single" w:sz="4" w:space="0" w:color="auto"/>
              <w:left w:val="single" w:sz="4" w:space="0" w:color="auto"/>
              <w:bottom w:val="single" w:sz="4" w:space="0" w:color="auto"/>
              <w:right w:val="single" w:sz="4" w:space="0" w:color="auto"/>
            </w:tcBorders>
            <w:hideMark/>
          </w:tcPr>
          <w:p w14:paraId="285C6492" w14:textId="77777777" w:rsidR="00504C52" w:rsidRDefault="00504C52" w:rsidP="00F261F4">
            <w:pPr>
              <w:pStyle w:val="TAC"/>
              <w:rPr>
                <w:szCs w:val="16"/>
                <w:lang w:eastAsia="zh-CN"/>
              </w:rPr>
            </w:pPr>
            <w:r>
              <w:rPr>
                <w:szCs w:val="16"/>
                <w:lang w:eastAsia="zh-CN"/>
              </w:rPr>
              <w:t>SSB.2 FR2</w:t>
            </w:r>
          </w:p>
        </w:tc>
      </w:tr>
      <w:tr w:rsidR="00504C52" w14:paraId="65C5A6D6" w14:textId="77777777" w:rsidTr="00F261F4">
        <w:trPr>
          <w:cantSplit/>
          <w:trHeight w:val="143"/>
          <w:jc w:val="center"/>
        </w:trPr>
        <w:tc>
          <w:tcPr>
            <w:tcW w:w="3539" w:type="dxa"/>
            <w:tcBorders>
              <w:top w:val="nil"/>
              <w:left w:val="single" w:sz="4" w:space="0" w:color="auto"/>
              <w:bottom w:val="single" w:sz="4" w:space="0" w:color="auto"/>
              <w:right w:val="single" w:sz="4" w:space="0" w:color="auto"/>
            </w:tcBorders>
          </w:tcPr>
          <w:p w14:paraId="1E0EFEB6" w14:textId="77777777" w:rsidR="00504C52" w:rsidRDefault="00504C52" w:rsidP="00F261F4">
            <w:pPr>
              <w:pStyle w:val="TAL"/>
              <w:rPr>
                <w:bCs/>
                <w:lang w:eastAsia="zh-CN"/>
              </w:rPr>
            </w:pPr>
          </w:p>
        </w:tc>
        <w:tc>
          <w:tcPr>
            <w:tcW w:w="1134" w:type="dxa"/>
            <w:tcBorders>
              <w:top w:val="nil"/>
              <w:left w:val="single" w:sz="4" w:space="0" w:color="auto"/>
              <w:bottom w:val="single" w:sz="4" w:space="0" w:color="auto"/>
              <w:right w:val="single" w:sz="4" w:space="0" w:color="auto"/>
            </w:tcBorders>
          </w:tcPr>
          <w:p w14:paraId="404E3EFE" w14:textId="77777777" w:rsidR="00504C52" w:rsidRDefault="00504C52" w:rsidP="00F261F4">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4D37CEE" w14:textId="77777777" w:rsidR="00504C52" w:rsidRDefault="00504C52" w:rsidP="00F261F4">
            <w:pPr>
              <w:pStyle w:val="TAC"/>
              <w:rPr>
                <w:szCs w:val="16"/>
                <w:lang w:eastAsia="zh-CN"/>
              </w:rPr>
            </w:pPr>
            <w:r>
              <w:rPr>
                <w:szCs w:val="16"/>
                <w:lang w:eastAsia="zh-CN"/>
              </w:rPr>
              <w:t>3</w:t>
            </w:r>
          </w:p>
        </w:tc>
        <w:tc>
          <w:tcPr>
            <w:tcW w:w="1417" w:type="dxa"/>
            <w:tcBorders>
              <w:top w:val="single" w:sz="4" w:space="0" w:color="auto"/>
              <w:left w:val="single" w:sz="4" w:space="0" w:color="auto"/>
              <w:bottom w:val="single" w:sz="4" w:space="0" w:color="auto"/>
              <w:right w:val="single" w:sz="4" w:space="0" w:color="auto"/>
            </w:tcBorders>
            <w:hideMark/>
          </w:tcPr>
          <w:p w14:paraId="106C6418" w14:textId="77777777" w:rsidR="00504C52" w:rsidRDefault="00504C52" w:rsidP="00F261F4">
            <w:pPr>
              <w:pStyle w:val="TAC"/>
              <w:rPr>
                <w:szCs w:val="16"/>
                <w:lang w:eastAsia="zh-CN"/>
              </w:rPr>
            </w:pPr>
            <w:r>
              <w:rPr>
                <w:szCs w:val="16"/>
                <w:lang w:eastAsia="zh-CN"/>
              </w:rPr>
              <w:t>SSB.2 FR1</w:t>
            </w:r>
          </w:p>
        </w:tc>
        <w:tc>
          <w:tcPr>
            <w:tcW w:w="4962" w:type="dxa"/>
            <w:gridSpan w:val="4"/>
            <w:vMerge/>
            <w:tcBorders>
              <w:top w:val="single" w:sz="4" w:space="0" w:color="auto"/>
              <w:left w:val="single" w:sz="4" w:space="0" w:color="auto"/>
              <w:bottom w:val="single" w:sz="4" w:space="0" w:color="auto"/>
              <w:right w:val="single" w:sz="4" w:space="0" w:color="auto"/>
            </w:tcBorders>
            <w:vAlign w:val="center"/>
            <w:hideMark/>
          </w:tcPr>
          <w:p w14:paraId="2948B7F3" w14:textId="77777777" w:rsidR="00504C52" w:rsidRDefault="00504C52" w:rsidP="00F261F4">
            <w:pPr>
              <w:spacing w:after="0"/>
              <w:rPr>
                <w:rFonts w:ascii="Arial" w:hAnsi="Arial"/>
                <w:sz w:val="18"/>
                <w:szCs w:val="16"/>
                <w:lang w:eastAsia="zh-CN"/>
              </w:rPr>
            </w:pPr>
          </w:p>
        </w:tc>
      </w:tr>
      <w:tr w:rsidR="00504C52" w14:paraId="33BDE022" w14:textId="77777777" w:rsidTr="00F261F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A9E5D78" w14:textId="77777777" w:rsidR="00504C52" w:rsidRDefault="00504C52" w:rsidP="00F261F4">
            <w:pPr>
              <w:pStyle w:val="TAL"/>
            </w:pPr>
            <w:r>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5874BCDA" w14:textId="77777777" w:rsidR="00504C52" w:rsidRDefault="00504C52" w:rsidP="00F261F4">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17DE57E" w14:textId="77777777" w:rsidR="00504C52" w:rsidRDefault="00504C52" w:rsidP="00F261F4">
            <w:pPr>
              <w:pStyle w:val="TAC"/>
              <w:rPr>
                <w:szCs w:val="16"/>
                <w:lang w:eastAsia="zh-CN"/>
              </w:rPr>
            </w:pPr>
            <w:r>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hideMark/>
          </w:tcPr>
          <w:p w14:paraId="25D9D4A3" w14:textId="77777777" w:rsidR="00504C52" w:rsidRDefault="00504C52" w:rsidP="00F261F4">
            <w:pPr>
              <w:pStyle w:val="TAC"/>
              <w:rPr>
                <w:szCs w:val="16"/>
                <w:lang w:eastAsia="zh-CN"/>
              </w:rPr>
            </w:pPr>
            <w:r>
              <w:rPr>
                <w:szCs w:val="16"/>
                <w:lang w:eastAsia="zh-CN"/>
              </w:rPr>
              <w:t>SMTC.2</w:t>
            </w:r>
          </w:p>
        </w:tc>
        <w:tc>
          <w:tcPr>
            <w:tcW w:w="2835" w:type="dxa"/>
            <w:gridSpan w:val="4"/>
            <w:tcBorders>
              <w:top w:val="single" w:sz="4" w:space="0" w:color="auto"/>
              <w:left w:val="single" w:sz="4" w:space="0" w:color="auto"/>
              <w:bottom w:val="single" w:sz="4" w:space="0" w:color="auto"/>
              <w:right w:val="single" w:sz="4" w:space="0" w:color="auto"/>
            </w:tcBorders>
            <w:hideMark/>
          </w:tcPr>
          <w:p w14:paraId="30BF3E18" w14:textId="77777777" w:rsidR="00504C52" w:rsidRDefault="00504C52" w:rsidP="00F261F4">
            <w:pPr>
              <w:pStyle w:val="TAC"/>
              <w:rPr>
                <w:szCs w:val="16"/>
                <w:lang w:eastAsia="zh-CN"/>
              </w:rPr>
            </w:pPr>
            <w:r>
              <w:rPr>
                <w:szCs w:val="16"/>
                <w:lang w:eastAsia="zh-CN"/>
              </w:rPr>
              <w:t>SMTC.1</w:t>
            </w:r>
          </w:p>
        </w:tc>
      </w:tr>
      <w:tr w:rsidR="00504C52" w14:paraId="6D32CBDB" w14:textId="77777777" w:rsidTr="00F261F4">
        <w:trPr>
          <w:cantSplit/>
          <w:jc w:val="center"/>
        </w:trPr>
        <w:tc>
          <w:tcPr>
            <w:tcW w:w="3539" w:type="dxa"/>
            <w:vMerge w:val="restart"/>
            <w:tcBorders>
              <w:top w:val="single" w:sz="4" w:space="0" w:color="auto"/>
              <w:left w:val="single" w:sz="4" w:space="0" w:color="auto"/>
              <w:bottom w:val="single" w:sz="4" w:space="0" w:color="auto"/>
              <w:right w:val="single" w:sz="4" w:space="0" w:color="auto"/>
            </w:tcBorders>
            <w:hideMark/>
          </w:tcPr>
          <w:p w14:paraId="164C41C9" w14:textId="77777777" w:rsidR="00504C52" w:rsidRDefault="00504C52" w:rsidP="00F261F4">
            <w:pPr>
              <w:pStyle w:val="TAL"/>
              <w:rPr>
                <w:bCs/>
              </w:rPr>
            </w:pPr>
            <w:r>
              <w:rPr>
                <w:rFonts w:cs="Arial"/>
                <w:bCs/>
                <w:szCs w:val="18"/>
                <w:lang w:val="da-DK"/>
              </w:rPr>
              <w:t>PDSCH/PDCCH subcarrier spacing</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6846FCC" w14:textId="77777777" w:rsidR="00504C52" w:rsidRDefault="00504C52" w:rsidP="00F261F4">
            <w:pPr>
              <w:pStyle w:val="TAC"/>
            </w:pPr>
            <w:r>
              <w:rPr>
                <w:rFonts w:cs="Arial"/>
                <w:szCs w:val="18"/>
                <w:lang w:val="en-US"/>
              </w:rPr>
              <w:t>kHz</w:t>
            </w:r>
          </w:p>
        </w:tc>
        <w:tc>
          <w:tcPr>
            <w:tcW w:w="851" w:type="dxa"/>
            <w:tcBorders>
              <w:top w:val="single" w:sz="4" w:space="0" w:color="auto"/>
              <w:left w:val="single" w:sz="4" w:space="0" w:color="auto"/>
              <w:bottom w:val="single" w:sz="4" w:space="0" w:color="auto"/>
              <w:right w:val="single" w:sz="4" w:space="0" w:color="auto"/>
            </w:tcBorders>
            <w:hideMark/>
          </w:tcPr>
          <w:p w14:paraId="21C1AC4B" w14:textId="77777777" w:rsidR="00504C52" w:rsidRDefault="00504C52" w:rsidP="00F261F4">
            <w:pPr>
              <w:pStyle w:val="TAC"/>
            </w:pPr>
            <w:r>
              <w:rPr>
                <w:rFonts w:cs="Arial"/>
                <w:lang w:val="en-US"/>
              </w:rPr>
              <w:t>1,2</w:t>
            </w:r>
          </w:p>
        </w:tc>
        <w:tc>
          <w:tcPr>
            <w:tcW w:w="1417" w:type="dxa"/>
            <w:tcBorders>
              <w:top w:val="single" w:sz="4" w:space="0" w:color="auto"/>
              <w:left w:val="single" w:sz="4" w:space="0" w:color="auto"/>
              <w:bottom w:val="single" w:sz="4" w:space="0" w:color="auto"/>
              <w:right w:val="single" w:sz="4" w:space="0" w:color="auto"/>
            </w:tcBorders>
            <w:hideMark/>
          </w:tcPr>
          <w:p w14:paraId="1DFB8227" w14:textId="77777777" w:rsidR="00504C52" w:rsidRDefault="00504C52" w:rsidP="00F261F4">
            <w:pPr>
              <w:pStyle w:val="TAC"/>
            </w:pPr>
            <w:r>
              <w:rPr>
                <w:rFonts w:cs="Arial"/>
                <w:lang w:val="en-US"/>
              </w:rPr>
              <w:t>15</w:t>
            </w:r>
          </w:p>
        </w:tc>
        <w:tc>
          <w:tcPr>
            <w:tcW w:w="283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4BCE1E4" w14:textId="77777777" w:rsidR="00504C52" w:rsidRDefault="00504C52" w:rsidP="00F261F4">
            <w:pPr>
              <w:pStyle w:val="TAC"/>
            </w:pPr>
            <w:r>
              <w:rPr>
                <w:rFonts w:cs="v4.2.0"/>
                <w:lang w:eastAsia="zh-CN"/>
              </w:rPr>
              <w:t>120</w:t>
            </w:r>
          </w:p>
        </w:tc>
      </w:tr>
      <w:tr w:rsidR="00504C52" w14:paraId="41CE7978" w14:textId="77777777" w:rsidTr="00F261F4">
        <w:trPr>
          <w:cantSplit/>
          <w:jc w:val="center"/>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50C37D34" w14:textId="77777777" w:rsidR="00504C52" w:rsidRDefault="00504C52" w:rsidP="00F261F4">
            <w:pPr>
              <w:spacing w:after="0"/>
              <w:rPr>
                <w:rFonts w:ascii="Arial" w:hAnsi="Arial"/>
                <w:bCs/>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A71C6A" w14:textId="77777777" w:rsidR="00504C52" w:rsidRDefault="00504C52" w:rsidP="00F261F4">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03F9F743" w14:textId="77777777" w:rsidR="00504C52" w:rsidRDefault="00504C52" w:rsidP="00F261F4">
            <w:pPr>
              <w:pStyle w:val="TAC"/>
            </w:pPr>
            <w:r>
              <w:rPr>
                <w:lang w:eastAsia="ja-JP"/>
              </w:rPr>
              <w:t>3</w:t>
            </w:r>
          </w:p>
        </w:tc>
        <w:tc>
          <w:tcPr>
            <w:tcW w:w="1417" w:type="dxa"/>
            <w:tcBorders>
              <w:top w:val="single" w:sz="4" w:space="0" w:color="auto"/>
              <w:left w:val="single" w:sz="4" w:space="0" w:color="auto"/>
              <w:bottom w:val="single" w:sz="4" w:space="0" w:color="auto"/>
              <w:right w:val="single" w:sz="4" w:space="0" w:color="auto"/>
            </w:tcBorders>
            <w:hideMark/>
          </w:tcPr>
          <w:p w14:paraId="278F766B" w14:textId="77777777" w:rsidR="00504C52" w:rsidRDefault="00504C52" w:rsidP="00F261F4">
            <w:pPr>
              <w:pStyle w:val="TAC"/>
            </w:pPr>
            <w:r>
              <w:rPr>
                <w:lang w:eastAsia="ja-JP"/>
              </w:rPr>
              <w:t>30</w:t>
            </w:r>
          </w:p>
        </w:tc>
        <w:tc>
          <w:tcPr>
            <w:tcW w:w="4962" w:type="dxa"/>
            <w:gridSpan w:val="4"/>
            <w:vMerge/>
            <w:tcBorders>
              <w:top w:val="single" w:sz="4" w:space="0" w:color="auto"/>
              <w:left w:val="single" w:sz="4" w:space="0" w:color="auto"/>
              <w:bottom w:val="single" w:sz="4" w:space="0" w:color="auto"/>
              <w:right w:val="single" w:sz="4" w:space="0" w:color="auto"/>
            </w:tcBorders>
            <w:vAlign w:val="center"/>
            <w:hideMark/>
          </w:tcPr>
          <w:p w14:paraId="45BEBFBC" w14:textId="77777777" w:rsidR="00504C52" w:rsidRDefault="00504C52" w:rsidP="00F261F4">
            <w:pPr>
              <w:spacing w:after="0"/>
              <w:rPr>
                <w:rFonts w:ascii="Arial" w:hAnsi="Arial"/>
                <w:sz w:val="18"/>
              </w:rPr>
            </w:pPr>
          </w:p>
        </w:tc>
      </w:tr>
      <w:tr w:rsidR="00504C52" w14:paraId="7DD211FC" w14:textId="77777777" w:rsidTr="00F261F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916D932" w14:textId="77777777" w:rsidR="00504C52" w:rsidRDefault="00504C52" w:rsidP="00F261F4">
            <w:pPr>
              <w:pStyle w:val="TAL"/>
            </w:pPr>
            <w:r>
              <w:rPr>
                <w:lang w:eastAsia="ja-JP"/>
              </w:rPr>
              <w:lastRenderedPageBreak/>
              <w:t>EPRE ratio of PSS to SSS</w:t>
            </w:r>
          </w:p>
        </w:tc>
        <w:tc>
          <w:tcPr>
            <w:tcW w:w="1134" w:type="dxa"/>
            <w:tcBorders>
              <w:top w:val="single" w:sz="4" w:space="0" w:color="auto"/>
              <w:left w:val="single" w:sz="4" w:space="0" w:color="auto"/>
              <w:bottom w:val="nil"/>
              <w:right w:val="single" w:sz="4" w:space="0" w:color="auto"/>
            </w:tcBorders>
            <w:hideMark/>
          </w:tcPr>
          <w:p w14:paraId="6C971C84" w14:textId="77777777" w:rsidR="00504C52" w:rsidRDefault="00504C52" w:rsidP="00F261F4">
            <w:pPr>
              <w:pStyle w:val="TAC"/>
            </w:pPr>
            <w:r>
              <w:t>dB</w:t>
            </w:r>
          </w:p>
        </w:tc>
        <w:tc>
          <w:tcPr>
            <w:tcW w:w="851" w:type="dxa"/>
            <w:tcBorders>
              <w:top w:val="single" w:sz="4" w:space="0" w:color="auto"/>
              <w:left w:val="single" w:sz="4" w:space="0" w:color="auto"/>
              <w:bottom w:val="nil"/>
              <w:right w:val="single" w:sz="4" w:space="0" w:color="auto"/>
            </w:tcBorders>
            <w:hideMark/>
          </w:tcPr>
          <w:p w14:paraId="7C2DED7C" w14:textId="77777777" w:rsidR="00504C52" w:rsidRDefault="00504C52" w:rsidP="00F261F4">
            <w:pPr>
              <w:pStyle w:val="TAC"/>
              <w:rPr>
                <w:rFonts w:cs="v4.2.0"/>
                <w:lang w:eastAsia="zh-CN"/>
              </w:rPr>
            </w:pPr>
            <w:r>
              <w:rPr>
                <w:rFonts w:cs="v4.2.0"/>
                <w:lang w:eastAsia="zh-CN"/>
              </w:rPr>
              <w:t>1,2,3</w:t>
            </w:r>
          </w:p>
        </w:tc>
        <w:tc>
          <w:tcPr>
            <w:tcW w:w="1417" w:type="dxa"/>
            <w:tcBorders>
              <w:top w:val="single" w:sz="4" w:space="0" w:color="auto"/>
              <w:left w:val="single" w:sz="4" w:space="0" w:color="auto"/>
              <w:bottom w:val="nil"/>
              <w:right w:val="single" w:sz="4" w:space="0" w:color="auto"/>
            </w:tcBorders>
            <w:hideMark/>
          </w:tcPr>
          <w:p w14:paraId="08FC9FDE" w14:textId="77777777" w:rsidR="00504C52" w:rsidRDefault="00504C52" w:rsidP="00F261F4">
            <w:pPr>
              <w:pStyle w:val="TAC"/>
              <w:rPr>
                <w:rFonts w:cs="v4.2.0"/>
                <w:lang w:eastAsia="zh-CN"/>
              </w:rPr>
            </w:pPr>
            <w:r>
              <w:rPr>
                <w:rFonts w:cs="v4.2.0"/>
                <w:lang w:eastAsia="zh-CN"/>
              </w:rPr>
              <w:t>0</w:t>
            </w:r>
          </w:p>
        </w:tc>
        <w:tc>
          <w:tcPr>
            <w:tcW w:w="2835" w:type="dxa"/>
            <w:gridSpan w:val="4"/>
            <w:tcBorders>
              <w:top w:val="single" w:sz="4" w:space="0" w:color="auto"/>
              <w:left w:val="single" w:sz="4" w:space="0" w:color="auto"/>
              <w:bottom w:val="nil"/>
              <w:right w:val="single" w:sz="4" w:space="0" w:color="auto"/>
            </w:tcBorders>
            <w:hideMark/>
          </w:tcPr>
          <w:p w14:paraId="5E8DB7D3" w14:textId="77777777" w:rsidR="00504C52" w:rsidRDefault="00504C52" w:rsidP="00F261F4">
            <w:pPr>
              <w:pStyle w:val="TAC"/>
              <w:rPr>
                <w:rFonts w:cs="v4.2.0"/>
                <w:lang w:eastAsia="zh-CN"/>
              </w:rPr>
            </w:pPr>
            <w:r>
              <w:rPr>
                <w:rFonts w:cs="v4.2.0"/>
                <w:lang w:eastAsia="zh-CN"/>
              </w:rPr>
              <w:t>0</w:t>
            </w:r>
          </w:p>
        </w:tc>
      </w:tr>
      <w:tr w:rsidR="00504C52" w14:paraId="2B8AD5FD" w14:textId="77777777" w:rsidTr="00F261F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7F08E5CE" w14:textId="77777777" w:rsidR="00504C52" w:rsidRDefault="00504C52" w:rsidP="00F261F4">
            <w:pPr>
              <w:pStyle w:val="TAL"/>
            </w:pPr>
            <w:r>
              <w:rPr>
                <w:lang w:eastAsia="ja-JP"/>
              </w:rPr>
              <w:t>EPRE ratio of PBCH DMRS to SSS</w:t>
            </w:r>
          </w:p>
        </w:tc>
        <w:tc>
          <w:tcPr>
            <w:tcW w:w="1134" w:type="dxa"/>
            <w:tcBorders>
              <w:top w:val="nil"/>
              <w:left w:val="single" w:sz="4" w:space="0" w:color="auto"/>
              <w:bottom w:val="nil"/>
              <w:right w:val="single" w:sz="4" w:space="0" w:color="auto"/>
            </w:tcBorders>
          </w:tcPr>
          <w:p w14:paraId="13651A62" w14:textId="77777777" w:rsidR="00504C52" w:rsidRDefault="00504C52" w:rsidP="00F261F4">
            <w:pPr>
              <w:pStyle w:val="TAC"/>
            </w:pPr>
          </w:p>
        </w:tc>
        <w:tc>
          <w:tcPr>
            <w:tcW w:w="851" w:type="dxa"/>
            <w:tcBorders>
              <w:top w:val="nil"/>
              <w:left w:val="single" w:sz="4" w:space="0" w:color="auto"/>
              <w:bottom w:val="nil"/>
              <w:right w:val="single" w:sz="4" w:space="0" w:color="auto"/>
            </w:tcBorders>
          </w:tcPr>
          <w:p w14:paraId="28B1CF89" w14:textId="77777777" w:rsidR="00504C52" w:rsidRDefault="00504C52" w:rsidP="00F261F4">
            <w:pPr>
              <w:pStyle w:val="TAC"/>
              <w:rPr>
                <w:rFonts w:cs="v4.2.0"/>
                <w:lang w:eastAsia="zh-CN"/>
              </w:rPr>
            </w:pPr>
          </w:p>
        </w:tc>
        <w:tc>
          <w:tcPr>
            <w:tcW w:w="1417" w:type="dxa"/>
            <w:tcBorders>
              <w:top w:val="nil"/>
              <w:left w:val="single" w:sz="4" w:space="0" w:color="auto"/>
              <w:bottom w:val="nil"/>
              <w:right w:val="single" w:sz="4" w:space="0" w:color="auto"/>
            </w:tcBorders>
          </w:tcPr>
          <w:p w14:paraId="48737B82" w14:textId="77777777" w:rsidR="00504C52" w:rsidRDefault="00504C52" w:rsidP="00F261F4">
            <w:pPr>
              <w:pStyle w:val="TAC"/>
              <w:rPr>
                <w:rFonts w:cs="v4.2.0"/>
                <w:lang w:eastAsia="zh-CN"/>
              </w:rPr>
            </w:pPr>
          </w:p>
        </w:tc>
        <w:tc>
          <w:tcPr>
            <w:tcW w:w="2835" w:type="dxa"/>
            <w:gridSpan w:val="4"/>
            <w:tcBorders>
              <w:top w:val="nil"/>
              <w:left w:val="single" w:sz="4" w:space="0" w:color="auto"/>
              <w:bottom w:val="nil"/>
              <w:right w:val="single" w:sz="4" w:space="0" w:color="auto"/>
            </w:tcBorders>
          </w:tcPr>
          <w:p w14:paraId="115601AC" w14:textId="77777777" w:rsidR="00504C52" w:rsidRDefault="00504C52" w:rsidP="00F261F4">
            <w:pPr>
              <w:pStyle w:val="TAC"/>
              <w:rPr>
                <w:rFonts w:cs="v4.2.0"/>
                <w:lang w:eastAsia="zh-CN"/>
              </w:rPr>
            </w:pPr>
          </w:p>
        </w:tc>
      </w:tr>
      <w:tr w:rsidR="00504C52" w14:paraId="30CA2443" w14:textId="77777777" w:rsidTr="00F261F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8400EB9" w14:textId="77777777" w:rsidR="00504C52" w:rsidRDefault="00504C52" w:rsidP="00F261F4">
            <w:pPr>
              <w:pStyle w:val="TAL"/>
            </w:pPr>
            <w:r>
              <w:rPr>
                <w:lang w:eastAsia="ja-JP"/>
              </w:rPr>
              <w:t>EPRE ratio of PBCH to PBCH DMRS</w:t>
            </w:r>
          </w:p>
        </w:tc>
        <w:tc>
          <w:tcPr>
            <w:tcW w:w="1134" w:type="dxa"/>
            <w:tcBorders>
              <w:top w:val="nil"/>
              <w:left w:val="single" w:sz="4" w:space="0" w:color="auto"/>
              <w:bottom w:val="nil"/>
              <w:right w:val="single" w:sz="4" w:space="0" w:color="auto"/>
            </w:tcBorders>
          </w:tcPr>
          <w:p w14:paraId="1C819172" w14:textId="77777777" w:rsidR="00504C52" w:rsidRDefault="00504C52" w:rsidP="00F261F4">
            <w:pPr>
              <w:pStyle w:val="TAC"/>
            </w:pPr>
          </w:p>
        </w:tc>
        <w:tc>
          <w:tcPr>
            <w:tcW w:w="851" w:type="dxa"/>
            <w:tcBorders>
              <w:top w:val="nil"/>
              <w:left w:val="single" w:sz="4" w:space="0" w:color="auto"/>
              <w:bottom w:val="nil"/>
              <w:right w:val="single" w:sz="4" w:space="0" w:color="auto"/>
            </w:tcBorders>
          </w:tcPr>
          <w:p w14:paraId="31B58BC5" w14:textId="77777777" w:rsidR="00504C52" w:rsidRDefault="00504C52" w:rsidP="00F261F4">
            <w:pPr>
              <w:pStyle w:val="TAC"/>
              <w:rPr>
                <w:rFonts w:cs="v4.2.0"/>
                <w:lang w:eastAsia="zh-CN"/>
              </w:rPr>
            </w:pPr>
          </w:p>
        </w:tc>
        <w:tc>
          <w:tcPr>
            <w:tcW w:w="1417" w:type="dxa"/>
            <w:tcBorders>
              <w:top w:val="nil"/>
              <w:left w:val="single" w:sz="4" w:space="0" w:color="auto"/>
              <w:bottom w:val="nil"/>
              <w:right w:val="single" w:sz="4" w:space="0" w:color="auto"/>
            </w:tcBorders>
          </w:tcPr>
          <w:p w14:paraId="1CBFD7BD" w14:textId="77777777" w:rsidR="00504C52" w:rsidRDefault="00504C52" w:rsidP="00F261F4">
            <w:pPr>
              <w:pStyle w:val="TAC"/>
              <w:rPr>
                <w:rFonts w:cs="v4.2.0"/>
                <w:lang w:eastAsia="zh-CN"/>
              </w:rPr>
            </w:pPr>
          </w:p>
        </w:tc>
        <w:tc>
          <w:tcPr>
            <w:tcW w:w="2835" w:type="dxa"/>
            <w:gridSpan w:val="4"/>
            <w:tcBorders>
              <w:top w:val="nil"/>
              <w:left w:val="single" w:sz="4" w:space="0" w:color="auto"/>
              <w:bottom w:val="nil"/>
              <w:right w:val="single" w:sz="4" w:space="0" w:color="auto"/>
            </w:tcBorders>
          </w:tcPr>
          <w:p w14:paraId="06C438F8" w14:textId="77777777" w:rsidR="00504C52" w:rsidRDefault="00504C52" w:rsidP="00F261F4">
            <w:pPr>
              <w:pStyle w:val="TAC"/>
              <w:rPr>
                <w:rFonts w:cs="v4.2.0"/>
                <w:lang w:eastAsia="zh-CN"/>
              </w:rPr>
            </w:pPr>
          </w:p>
        </w:tc>
      </w:tr>
      <w:tr w:rsidR="00504C52" w14:paraId="58397FD3" w14:textId="77777777" w:rsidTr="00F261F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55DDF196" w14:textId="77777777" w:rsidR="00504C52" w:rsidRDefault="00504C52" w:rsidP="00F261F4">
            <w:pPr>
              <w:pStyle w:val="TAL"/>
            </w:pPr>
            <w:r>
              <w:rPr>
                <w:lang w:eastAsia="ja-JP"/>
              </w:rPr>
              <w:t>EPRE ratio of PDCCH DMRS to SSS</w:t>
            </w:r>
          </w:p>
        </w:tc>
        <w:tc>
          <w:tcPr>
            <w:tcW w:w="1134" w:type="dxa"/>
            <w:tcBorders>
              <w:top w:val="nil"/>
              <w:left w:val="single" w:sz="4" w:space="0" w:color="auto"/>
              <w:bottom w:val="nil"/>
              <w:right w:val="single" w:sz="4" w:space="0" w:color="auto"/>
            </w:tcBorders>
          </w:tcPr>
          <w:p w14:paraId="3E89D9C4" w14:textId="77777777" w:rsidR="00504C52" w:rsidRDefault="00504C52" w:rsidP="00F261F4">
            <w:pPr>
              <w:pStyle w:val="TAC"/>
            </w:pPr>
          </w:p>
        </w:tc>
        <w:tc>
          <w:tcPr>
            <w:tcW w:w="851" w:type="dxa"/>
            <w:tcBorders>
              <w:top w:val="nil"/>
              <w:left w:val="single" w:sz="4" w:space="0" w:color="auto"/>
              <w:bottom w:val="nil"/>
              <w:right w:val="single" w:sz="4" w:space="0" w:color="auto"/>
            </w:tcBorders>
          </w:tcPr>
          <w:p w14:paraId="4973F89D" w14:textId="77777777" w:rsidR="00504C52" w:rsidRDefault="00504C52" w:rsidP="00F261F4">
            <w:pPr>
              <w:pStyle w:val="TAC"/>
              <w:rPr>
                <w:rFonts w:cs="v4.2.0"/>
                <w:lang w:eastAsia="zh-CN"/>
              </w:rPr>
            </w:pPr>
          </w:p>
        </w:tc>
        <w:tc>
          <w:tcPr>
            <w:tcW w:w="1417" w:type="dxa"/>
            <w:tcBorders>
              <w:top w:val="nil"/>
              <w:left w:val="single" w:sz="4" w:space="0" w:color="auto"/>
              <w:bottom w:val="nil"/>
              <w:right w:val="single" w:sz="4" w:space="0" w:color="auto"/>
            </w:tcBorders>
          </w:tcPr>
          <w:p w14:paraId="011572A9" w14:textId="77777777" w:rsidR="00504C52" w:rsidRDefault="00504C52" w:rsidP="00F261F4">
            <w:pPr>
              <w:pStyle w:val="TAC"/>
              <w:rPr>
                <w:rFonts w:cs="v4.2.0"/>
                <w:lang w:eastAsia="zh-CN"/>
              </w:rPr>
            </w:pPr>
          </w:p>
        </w:tc>
        <w:tc>
          <w:tcPr>
            <w:tcW w:w="2835" w:type="dxa"/>
            <w:gridSpan w:val="4"/>
            <w:tcBorders>
              <w:top w:val="nil"/>
              <w:left w:val="single" w:sz="4" w:space="0" w:color="auto"/>
              <w:bottom w:val="nil"/>
              <w:right w:val="single" w:sz="4" w:space="0" w:color="auto"/>
            </w:tcBorders>
          </w:tcPr>
          <w:p w14:paraId="2EDC65C8" w14:textId="77777777" w:rsidR="00504C52" w:rsidRDefault="00504C52" w:rsidP="00F261F4">
            <w:pPr>
              <w:pStyle w:val="TAC"/>
              <w:rPr>
                <w:rFonts w:cs="v4.2.0"/>
                <w:lang w:eastAsia="zh-CN"/>
              </w:rPr>
            </w:pPr>
          </w:p>
        </w:tc>
      </w:tr>
      <w:tr w:rsidR="00504C52" w14:paraId="66EBD1E7" w14:textId="77777777" w:rsidTr="00F261F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30E9A2A6" w14:textId="77777777" w:rsidR="00504C52" w:rsidRDefault="00504C52" w:rsidP="00F261F4">
            <w:pPr>
              <w:pStyle w:val="TAL"/>
            </w:pPr>
            <w:r>
              <w:rPr>
                <w:lang w:eastAsia="ja-JP"/>
              </w:rPr>
              <w:t>EPRE ratio of PDCCH to PDCCH DMRS</w:t>
            </w:r>
          </w:p>
        </w:tc>
        <w:tc>
          <w:tcPr>
            <w:tcW w:w="1134" w:type="dxa"/>
            <w:tcBorders>
              <w:top w:val="nil"/>
              <w:left w:val="single" w:sz="4" w:space="0" w:color="auto"/>
              <w:bottom w:val="nil"/>
              <w:right w:val="single" w:sz="4" w:space="0" w:color="auto"/>
            </w:tcBorders>
          </w:tcPr>
          <w:p w14:paraId="0E118623" w14:textId="77777777" w:rsidR="00504C52" w:rsidRDefault="00504C52" w:rsidP="00F261F4">
            <w:pPr>
              <w:pStyle w:val="TAC"/>
            </w:pPr>
          </w:p>
        </w:tc>
        <w:tc>
          <w:tcPr>
            <w:tcW w:w="851" w:type="dxa"/>
            <w:tcBorders>
              <w:top w:val="nil"/>
              <w:left w:val="single" w:sz="4" w:space="0" w:color="auto"/>
              <w:bottom w:val="nil"/>
              <w:right w:val="single" w:sz="4" w:space="0" w:color="auto"/>
            </w:tcBorders>
          </w:tcPr>
          <w:p w14:paraId="5153994C" w14:textId="77777777" w:rsidR="00504C52" w:rsidRDefault="00504C52" w:rsidP="00F261F4">
            <w:pPr>
              <w:pStyle w:val="TAC"/>
              <w:rPr>
                <w:rFonts w:cs="v4.2.0"/>
                <w:lang w:eastAsia="zh-CN"/>
              </w:rPr>
            </w:pPr>
          </w:p>
        </w:tc>
        <w:tc>
          <w:tcPr>
            <w:tcW w:w="1417" w:type="dxa"/>
            <w:tcBorders>
              <w:top w:val="nil"/>
              <w:left w:val="single" w:sz="4" w:space="0" w:color="auto"/>
              <w:bottom w:val="nil"/>
              <w:right w:val="single" w:sz="4" w:space="0" w:color="auto"/>
            </w:tcBorders>
          </w:tcPr>
          <w:p w14:paraId="0F2CD560" w14:textId="77777777" w:rsidR="00504C52" w:rsidRDefault="00504C52" w:rsidP="00F261F4">
            <w:pPr>
              <w:pStyle w:val="TAC"/>
              <w:rPr>
                <w:rFonts w:cs="v4.2.0"/>
                <w:lang w:eastAsia="zh-CN"/>
              </w:rPr>
            </w:pPr>
          </w:p>
        </w:tc>
        <w:tc>
          <w:tcPr>
            <w:tcW w:w="2835" w:type="dxa"/>
            <w:gridSpan w:val="4"/>
            <w:tcBorders>
              <w:top w:val="nil"/>
              <w:left w:val="single" w:sz="4" w:space="0" w:color="auto"/>
              <w:bottom w:val="nil"/>
              <w:right w:val="single" w:sz="4" w:space="0" w:color="auto"/>
            </w:tcBorders>
          </w:tcPr>
          <w:p w14:paraId="46027268" w14:textId="77777777" w:rsidR="00504C52" w:rsidRDefault="00504C52" w:rsidP="00F261F4">
            <w:pPr>
              <w:pStyle w:val="TAC"/>
              <w:rPr>
                <w:rFonts w:cs="v4.2.0"/>
                <w:lang w:eastAsia="zh-CN"/>
              </w:rPr>
            </w:pPr>
          </w:p>
        </w:tc>
      </w:tr>
      <w:tr w:rsidR="00504C52" w14:paraId="1E86C946" w14:textId="77777777" w:rsidTr="00F261F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7FE067C0" w14:textId="77777777" w:rsidR="00504C52" w:rsidRDefault="00504C52" w:rsidP="00F261F4">
            <w:pPr>
              <w:pStyle w:val="TAL"/>
            </w:pPr>
            <w:r>
              <w:rPr>
                <w:lang w:eastAsia="ja-JP"/>
              </w:rPr>
              <w:t xml:space="preserve">EPRE ratio of PDSCH DMRS to SSS </w:t>
            </w:r>
          </w:p>
        </w:tc>
        <w:tc>
          <w:tcPr>
            <w:tcW w:w="1134" w:type="dxa"/>
            <w:tcBorders>
              <w:top w:val="nil"/>
              <w:left w:val="single" w:sz="4" w:space="0" w:color="auto"/>
              <w:bottom w:val="nil"/>
              <w:right w:val="single" w:sz="4" w:space="0" w:color="auto"/>
            </w:tcBorders>
          </w:tcPr>
          <w:p w14:paraId="5EF932F9" w14:textId="77777777" w:rsidR="00504C52" w:rsidRDefault="00504C52" w:rsidP="00F261F4">
            <w:pPr>
              <w:pStyle w:val="TAC"/>
            </w:pPr>
          </w:p>
        </w:tc>
        <w:tc>
          <w:tcPr>
            <w:tcW w:w="851" w:type="dxa"/>
            <w:tcBorders>
              <w:top w:val="nil"/>
              <w:left w:val="single" w:sz="4" w:space="0" w:color="auto"/>
              <w:bottom w:val="nil"/>
              <w:right w:val="single" w:sz="4" w:space="0" w:color="auto"/>
            </w:tcBorders>
          </w:tcPr>
          <w:p w14:paraId="19256EF9" w14:textId="77777777" w:rsidR="00504C52" w:rsidRDefault="00504C52" w:rsidP="00F261F4">
            <w:pPr>
              <w:pStyle w:val="TAC"/>
              <w:rPr>
                <w:rFonts w:cs="v4.2.0"/>
                <w:lang w:eastAsia="zh-CN"/>
              </w:rPr>
            </w:pPr>
          </w:p>
        </w:tc>
        <w:tc>
          <w:tcPr>
            <w:tcW w:w="1417" w:type="dxa"/>
            <w:tcBorders>
              <w:top w:val="nil"/>
              <w:left w:val="single" w:sz="4" w:space="0" w:color="auto"/>
              <w:bottom w:val="nil"/>
              <w:right w:val="single" w:sz="4" w:space="0" w:color="auto"/>
            </w:tcBorders>
          </w:tcPr>
          <w:p w14:paraId="4C1F0B3E" w14:textId="77777777" w:rsidR="00504C52" w:rsidRDefault="00504C52" w:rsidP="00F261F4">
            <w:pPr>
              <w:pStyle w:val="TAC"/>
              <w:rPr>
                <w:rFonts w:cs="v4.2.0"/>
                <w:lang w:eastAsia="zh-CN"/>
              </w:rPr>
            </w:pPr>
          </w:p>
        </w:tc>
        <w:tc>
          <w:tcPr>
            <w:tcW w:w="2835" w:type="dxa"/>
            <w:gridSpan w:val="4"/>
            <w:tcBorders>
              <w:top w:val="nil"/>
              <w:left w:val="single" w:sz="4" w:space="0" w:color="auto"/>
              <w:bottom w:val="nil"/>
              <w:right w:val="single" w:sz="4" w:space="0" w:color="auto"/>
            </w:tcBorders>
          </w:tcPr>
          <w:p w14:paraId="5DFF199F" w14:textId="77777777" w:rsidR="00504C52" w:rsidRDefault="00504C52" w:rsidP="00F261F4">
            <w:pPr>
              <w:pStyle w:val="TAC"/>
              <w:rPr>
                <w:rFonts w:cs="v4.2.0"/>
                <w:lang w:eastAsia="zh-CN"/>
              </w:rPr>
            </w:pPr>
          </w:p>
        </w:tc>
      </w:tr>
      <w:tr w:rsidR="00504C52" w14:paraId="4151F708" w14:textId="77777777" w:rsidTr="00F261F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33E4341C" w14:textId="77777777" w:rsidR="00504C52" w:rsidRDefault="00504C52" w:rsidP="00F261F4">
            <w:pPr>
              <w:pStyle w:val="TAL"/>
            </w:pPr>
            <w:r>
              <w:rPr>
                <w:lang w:eastAsia="ja-JP"/>
              </w:rPr>
              <w:t xml:space="preserve">EPRE ratio of PDSCH to PDSCH </w:t>
            </w:r>
          </w:p>
        </w:tc>
        <w:tc>
          <w:tcPr>
            <w:tcW w:w="1134" w:type="dxa"/>
            <w:tcBorders>
              <w:top w:val="nil"/>
              <w:left w:val="single" w:sz="4" w:space="0" w:color="auto"/>
              <w:bottom w:val="nil"/>
              <w:right w:val="single" w:sz="4" w:space="0" w:color="auto"/>
            </w:tcBorders>
          </w:tcPr>
          <w:p w14:paraId="54AFDA0E" w14:textId="77777777" w:rsidR="00504C52" w:rsidRDefault="00504C52" w:rsidP="00F261F4">
            <w:pPr>
              <w:pStyle w:val="TAC"/>
            </w:pPr>
          </w:p>
        </w:tc>
        <w:tc>
          <w:tcPr>
            <w:tcW w:w="851" w:type="dxa"/>
            <w:tcBorders>
              <w:top w:val="nil"/>
              <w:left w:val="single" w:sz="4" w:space="0" w:color="auto"/>
              <w:bottom w:val="nil"/>
              <w:right w:val="single" w:sz="4" w:space="0" w:color="auto"/>
            </w:tcBorders>
          </w:tcPr>
          <w:p w14:paraId="794D3AA7" w14:textId="77777777" w:rsidR="00504C52" w:rsidRDefault="00504C52" w:rsidP="00F261F4">
            <w:pPr>
              <w:pStyle w:val="TAC"/>
              <w:rPr>
                <w:rFonts w:cs="v4.2.0"/>
                <w:lang w:eastAsia="zh-CN"/>
              </w:rPr>
            </w:pPr>
          </w:p>
        </w:tc>
        <w:tc>
          <w:tcPr>
            <w:tcW w:w="1417" w:type="dxa"/>
            <w:tcBorders>
              <w:top w:val="nil"/>
              <w:left w:val="single" w:sz="4" w:space="0" w:color="auto"/>
              <w:bottom w:val="nil"/>
              <w:right w:val="single" w:sz="4" w:space="0" w:color="auto"/>
            </w:tcBorders>
          </w:tcPr>
          <w:p w14:paraId="22D00444" w14:textId="77777777" w:rsidR="00504C52" w:rsidRDefault="00504C52" w:rsidP="00F261F4">
            <w:pPr>
              <w:pStyle w:val="TAC"/>
              <w:rPr>
                <w:rFonts w:cs="v4.2.0"/>
                <w:lang w:eastAsia="zh-CN"/>
              </w:rPr>
            </w:pPr>
          </w:p>
        </w:tc>
        <w:tc>
          <w:tcPr>
            <w:tcW w:w="2835" w:type="dxa"/>
            <w:gridSpan w:val="4"/>
            <w:tcBorders>
              <w:top w:val="nil"/>
              <w:left w:val="single" w:sz="4" w:space="0" w:color="auto"/>
              <w:bottom w:val="nil"/>
              <w:right w:val="single" w:sz="4" w:space="0" w:color="auto"/>
            </w:tcBorders>
          </w:tcPr>
          <w:p w14:paraId="21407840" w14:textId="77777777" w:rsidR="00504C52" w:rsidRDefault="00504C52" w:rsidP="00F261F4">
            <w:pPr>
              <w:pStyle w:val="TAC"/>
              <w:rPr>
                <w:rFonts w:cs="v4.2.0"/>
                <w:lang w:eastAsia="zh-CN"/>
              </w:rPr>
            </w:pPr>
          </w:p>
        </w:tc>
      </w:tr>
      <w:tr w:rsidR="00504C52" w14:paraId="01DB347D" w14:textId="77777777" w:rsidTr="00F261F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07EC833" w14:textId="77777777" w:rsidR="00504C52" w:rsidRDefault="00504C52" w:rsidP="00F261F4">
            <w:pPr>
              <w:pStyle w:val="TAL"/>
              <w:rPr>
                <w:vertAlign w:val="superscript"/>
              </w:rPr>
            </w:pPr>
            <w:r>
              <w:rPr>
                <w:lang w:eastAsia="ja-JP"/>
              </w:rPr>
              <w:t>EPRE ratio of OCNG DMRS to SSS</w:t>
            </w:r>
          </w:p>
        </w:tc>
        <w:tc>
          <w:tcPr>
            <w:tcW w:w="1134" w:type="dxa"/>
            <w:tcBorders>
              <w:top w:val="nil"/>
              <w:left w:val="single" w:sz="4" w:space="0" w:color="auto"/>
              <w:bottom w:val="nil"/>
              <w:right w:val="single" w:sz="4" w:space="0" w:color="auto"/>
            </w:tcBorders>
          </w:tcPr>
          <w:p w14:paraId="1AD2FB49" w14:textId="77777777" w:rsidR="00504C52" w:rsidRDefault="00504C52" w:rsidP="00F261F4">
            <w:pPr>
              <w:pStyle w:val="TAC"/>
            </w:pPr>
          </w:p>
        </w:tc>
        <w:tc>
          <w:tcPr>
            <w:tcW w:w="851" w:type="dxa"/>
            <w:tcBorders>
              <w:top w:val="nil"/>
              <w:left w:val="single" w:sz="4" w:space="0" w:color="auto"/>
              <w:bottom w:val="nil"/>
              <w:right w:val="single" w:sz="4" w:space="0" w:color="auto"/>
            </w:tcBorders>
          </w:tcPr>
          <w:p w14:paraId="2AFEE02F" w14:textId="77777777" w:rsidR="00504C52" w:rsidRDefault="00504C52" w:rsidP="00F261F4">
            <w:pPr>
              <w:pStyle w:val="TAC"/>
              <w:rPr>
                <w:rFonts w:cs="v4.2.0"/>
                <w:lang w:eastAsia="zh-CN"/>
              </w:rPr>
            </w:pPr>
          </w:p>
        </w:tc>
        <w:tc>
          <w:tcPr>
            <w:tcW w:w="1417" w:type="dxa"/>
            <w:tcBorders>
              <w:top w:val="nil"/>
              <w:left w:val="single" w:sz="4" w:space="0" w:color="auto"/>
              <w:bottom w:val="nil"/>
              <w:right w:val="single" w:sz="4" w:space="0" w:color="auto"/>
            </w:tcBorders>
          </w:tcPr>
          <w:p w14:paraId="0EEB470D" w14:textId="77777777" w:rsidR="00504C52" w:rsidRDefault="00504C52" w:rsidP="00F261F4">
            <w:pPr>
              <w:pStyle w:val="TAC"/>
              <w:rPr>
                <w:rFonts w:cs="v4.2.0"/>
                <w:lang w:eastAsia="zh-CN"/>
              </w:rPr>
            </w:pPr>
          </w:p>
        </w:tc>
        <w:tc>
          <w:tcPr>
            <w:tcW w:w="2835" w:type="dxa"/>
            <w:gridSpan w:val="4"/>
            <w:tcBorders>
              <w:top w:val="nil"/>
              <w:left w:val="single" w:sz="4" w:space="0" w:color="auto"/>
              <w:bottom w:val="nil"/>
              <w:right w:val="single" w:sz="4" w:space="0" w:color="auto"/>
            </w:tcBorders>
          </w:tcPr>
          <w:p w14:paraId="731182FE" w14:textId="77777777" w:rsidR="00504C52" w:rsidRDefault="00504C52" w:rsidP="00F261F4">
            <w:pPr>
              <w:pStyle w:val="TAC"/>
              <w:rPr>
                <w:rFonts w:cs="v4.2.0"/>
                <w:lang w:eastAsia="zh-CN"/>
              </w:rPr>
            </w:pPr>
          </w:p>
        </w:tc>
      </w:tr>
      <w:tr w:rsidR="00504C52" w14:paraId="6C925066" w14:textId="77777777" w:rsidTr="00F261F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517951FC" w14:textId="77777777" w:rsidR="00504C52" w:rsidRDefault="00504C52" w:rsidP="00F261F4">
            <w:pPr>
              <w:pStyle w:val="TAL"/>
              <w:rPr>
                <w:vertAlign w:val="superscript"/>
              </w:rPr>
            </w:pPr>
            <w:r>
              <w:rPr>
                <w:lang w:eastAsia="ja-JP"/>
              </w:rPr>
              <w:t>EPRE ratio of OCNG to OCNG DMRS</w:t>
            </w:r>
          </w:p>
        </w:tc>
        <w:tc>
          <w:tcPr>
            <w:tcW w:w="1134" w:type="dxa"/>
            <w:tcBorders>
              <w:top w:val="nil"/>
              <w:left w:val="single" w:sz="4" w:space="0" w:color="auto"/>
              <w:bottom w:val="single" w:sz="4" w:space="0" w:color="auto"/>
              <w:right w:val="single" w:sz="4" w:space="0" w:color="auto"/>
            </w:tcBorders>
          </w:tcPr>
          <w:p w14:paraId="364B21B1" w14:textId="77777777" w:rsidR="00504C52" w:rsidRDefault="00504C52" w:rsidP="00F261F4">
            <w:pPr>
              <w:pStyle w:val="TAC"/>
            </w:pPr>
          </w:p>
        </w:tc>
        <w:tc>
          <w:tcPr>
            <w:tcW w:w="851" w:type="dxa"/>
            <w:tcBorders>
              <w:top w:val="nil"/>
              <w:left w:val="single" w:sz="4" w:space="0" w:color="auto"/>
              <w:bottom w:val="single" w:sz="4" w:space="0" w:color="auto"/>
              <w:right w:val="single" w:sz="4" w:space="0" w:color="auto"/>
            </w:tcBorders>
          </w:tcPr>
          <w:p w14:paraId="7B58586B" w14:textId="77777777" w:rsidR="00504C52" w:rsidRDefault="00504C52" w:rsidP="00F261F4">
            <w:pPr>
              <w:pStyle w:val="TAC"/>
              <w:rPr>
                <w:szCs w:val="16"/>
                <w:lang w:eastAsia="ja-JP"/>
              </w:rPr>
            </w:pPr>
          </w:p>
        </w:tc>
        <w:tc>
          <w:tcPr>
            <w:tcW w:w="1417" w:type="dxa"/>
            <w:tcBorders>
              <w:top w:val="nil"/>
              <w:left w:val="single" w:sz="4" w:space="0" w:color="auto"/>
              <w:bottom w:val="single" w:sz="4" w:space="0" w:color="auto"/>
              <w:right w:val="single" w:sz="4" w:space="0" w:color="auto"/>
            </w:tcBorders>
          </w:tcPr>
          <w:p w14:paraId="0744E7E7" w14:textId="77777777" w:rsidR="00504C52" w:rsidRDefault="00504C52" w:rsidP="00F261F4">
            <w:pPr>
              <w:pStyle w:val="TAC"/>
              <w:rPr>
                <w:szCs w:val="16"/>
                <w:lang w:eastAsia="ja-JP"/>
              </w:rPr>
            </w:pPr>
          </w:p>
        </w:tc>
        <w:tc>
          <w:tcPr>
            <w:tcW w:w="2835" w:type="dxa"/>
            <w:gridSpan w:val="4"/>
            <w:tcBorders>
              <w:top w:val="nil"/>
              <w:left w:val="single" w:sz="4" w:space="0" w:color="auto"/>
              <w:bottom w:val="single" w:sz="4" w:space="0" w:color="auto"/>
              <w:right w:val="single" w:sz="4" w:space="0" w:color="auto"/>
            </w:tcBorders>
          </w:tcPr>
          <w:p w14:paraId="79813319" w14:textId="77777777" w:rsidR="00504C52" w:rsidRDefault="00504C52" w:rsidP="00F261F4">
            <w:pPr>
              <w:pStyle w:val="TAC"/>
              <w:rPr>
                <w:szCs w:val="16"/>
                <w:lang w:eastAsia="ja-JP"/>
              </w:rPr>
            </w:pPr>
          </w:p>
        </w:tc>
      </w:tr>
      <w:tr w:rsidR="00504C52" w14:paraId="4E82E768" w14:textId="77777777" w:rsidTr="00F261F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44233EE2" w14:textId="77777777" w:rsidR="00504C52" w:rsidRDefault="00504C52" w:rsidP="00F261F4">
            <w:pPr>
              <w:pStyle w:val="TAL"/>
            </w:pPr>
            <w: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7303840"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FEAA20D" w14:textId="77777777" w:rsidR="00504C52" w:rsidRDefault="00504C52" w:rsidP="00F261F4">
            <w:pPr>
              <w:pStyle w:val="TAC"/>
              <w:rPr>
                <w:rFonts w:cs="v4.2.0"/>
              </w:rPr>
            </w:pPr>
            <w:r>
              <w:rPr>
                <w:rFonts w:cs="v4.2.0"/>
              </w:rPr>
              <w:t>1,2,3</w:t>
            </w:r>
          </w:p>
        </w:tc>
        <w:tc>
          <w:tcPr>
            <w:tcW w:w="1417" w:type="dxa"/>
            <w:tcBorders>
              <w:top w:val="single" w:sz="4" w:space="0" w:color="auto"/>
              <w:left w:val="single" w:sz="4" w:space="0" w:color="auto"/>
              <w:bottom w:val="single" w:sz="4" w:space="0" w:color="auto"/>
              <w:right w:val="single" w:sz="4" w:space="0" w:color="auto"/>
            </w:tcBorders>
            <w:hideMark/>
          </w:tcPr>
          <w:p w14:paraId="5757AC68" w14:textId="77777777" w:rsidR="00504C52" w:rsidRDefault="00504C52" w:rsidP="00F261F4">
            <w:pPr>
              <w:pStyle w:val="TAC"/>
              <w:rPr>
                <w:rFonts w:cs="v4.2.0"/>
              </w:rPr>
            </w:pPr>
            <w:r>
              <w:rPr>
                <w:rFonts w:cs="v4.2.0"/>
              </w:rPr>
              <w:t>N/A</w:t>
            </w:r>
          </w:p>
        </w:tc>
        <w:tc>
          <w:tcPr>
            <w:tcW w:w="2835" w:type="dxa"/>
            <w:gridSpan w:val="4"/>
            <w:tcBorders>
              <w:top w:val="single" w:sz="4" w:space="0" w:color="auto"/>
              <w:left w:val="single" w:sz="4" w:space="0" w:color="auto"/>
              <w:bottom w:val="single" w:sz="4" w:space="0" w:color="auto"/>
              <w:right w:val="single" w:sz="4" w:space="0" w:color="auto"/>
            </w:tcBorders>
            <w:hideMark/>
          </w:tcPr>
          <w:p w14:paraId="597DE9E5" w14:textId="77777777" w:rsidR="00504C52" w:rsidRDefault="00504C52" w:rsidP="00F261F4">
            <w:pPr>
              <w:pStyle w:val="TAC"/>
              <w:rPr>
                <w:rFonts w:cs="v4.2.0"/>
              </w:rPr>
            </w:pPr>
            <w:r>
              <w:rPr>
                <w:rFonts w:cs="v4.2.0"/>
              </w:rPr>
              <w:t>AWGN</w:t>
            </w:r>
          </w:p>
        </w:tc>
      </w:tr>
      <w:tr w:rsidR="00504C52" w14:paraId="51E8D90B" w14:textId="77777777" w:rsidTr="00F261F4">
        <w:trPr>
          <w:cantSplit/>
          <w:jc w:val="center"/>
        </w:trPr>
        <w:tc>
          <w:tcPr>
            <w:tcW w:w="9776" w:type="dxa"/>
            <w:gridSpan w:val="8"/>
            <w:tcBorders>
              <w:top w:val="single" w:sz="4" w:space="0" w:color="auto"/>
              <w:left w:val="single" w:sz="4" w:space="0" w:color="auto"/>
              <w:bottom w:val="single" w:sz="4" w:space="0" w:color="auto"/>
              <w:right w:val="single" w:sz="4" w:space="0" w:color="auto"/>
            </w:tcBorders>
            <w:hideMark/>
          </w:tcPr>
          <w:p w14:paraId="0EF46C3B" w14:textId="77777777" w:rsidR="00504C52" w:rsidRDefault="00504C52" w:rsidP="00F261F4">
            <w:pPr>
              <w:pStyle w:val="TAN"/>
            </w:pPr>
            <w:r>
              <w:t>Note 1:</w:t>
            </w:r>
            <w:r>
              <w:tab/>
              <w:t>OCNG shall be used such that a constant total transmitted power spectral density is achieved for all OFDM symbols.</w:t>
            </w:r>
          </w:p>
        </w:tc>
      </w:tr>
    </w:tbl>
    <w:p w14:paraId="6CDB4B04" w14:textId="77777777" w:rsidR="00504C52" w:rsidRDefault="00504C52" w:rsidP="00504C52"/>
    <w:p w14:paraId="33D9D85B" w14:textId="30B50C87" w:rsidR="00504C52" w:rsidRDefault="00504C52" w:rsidP="00504C52">
      <w:pPr>
        <w:pStyle w:val="TH"/>
      </w:pPr>
      <w:r>
        <w:t>Table A.</w:t>
      </w:r>
      <w:r>
        <w:rPr>
          <w:lang w:eastAsia="zh-CN"/>
        </w:rPr>
        <w:t>7</w:t>
      </w:r>
      <w:r>
        <w:t>.5.</w:t>
      </w:r>
      <w:del w:id="647" w:author="Huawei-Yaping" w:date="2023-07-14T09:49:00Z">
        <w:r w:rsidDel="00345823">
          <w:delText>15</w:delText>
        </w:r>
      </w:del>
      <w:ins w:id="648" w:author="Huawei-Yaping" w:date="2023-07-14T09:49:00Z">
        <w:r w:rsidR="00345823">
          <w:t>12</w:t>
        </w:r>
      </w:ins>
      <w:r>
        <w:t xml:space="preserve">.1.2-4: OTA related test parameters for conditional </w:t>
      </w:r>
      <w:r>
        <w:rPr>
          <w:rFonts w:cs="v4.2.0"/>
        </w:rPr>
        <w:t>PSCell addition and release delay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134"/>
        <w:gridCol w:w="708"/>
        <w:gridCol w:w="71"/>
        <w:gridCol w:w="780"/>
        <w:gridCol w:w="779"/>
        <w:gridCol w:w="780"/>
      </w:tblGrid>
      <w:tr w:rsidR="00504C52" w14:paraId="077CF2F2" w14:textId="77777777" w:rsidTr="00F261F4">
        <w:trPr>
          <w:jc w:val="center"/>
        </w:trPr>
        <w:tc>
          <w:tcPr>
            <w:tcW w:w="3539" w:type="dxa"/>
            <w:vMerge w:val="restart"/>
            <w:tcBorders>
              <w:top w:val="single" w:sz="4" w:space="0" w:color="auto"/>
              <w:left w:val="single" w:sz="4" w:space="0" w:color="auto"/>
              <w:bottom w:val="single" w:sz="4" w:space="0" w:color="auto"/>
              <w:right w:val="single" w:sz="4" w:space="0" w:color="auto"/>
            </w:tcBorders>
            <w:hideMark/>
          </w:tcPr>
          <w:p w14:paraId="474DF74C" w14:textId="77777777" w:rsidR="00504C52" w:rsidRDefault="00504C52" w:rsidP="00F261F4">
            <w:pPr>
              <w:pStyle w:val="TAH"/>
            </w:pPr>
            <w:r>
              <w:t>Parameter</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514E917" w14:textId="77777777" w:rsidR="00504C52" w:rsidRDefault="00504C52" w:rsidP="00F261F4">
            <w:pPr>
              <w:pStyle w:val="TAH"/>
            </w:pPr>
            <w:r>
              <w:t>Unit</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E3EDFF6" w14:textId="77777777" w:rsidR="00504C52" w:rsidRDefault="00504C52" w:rsidP="00F261F4">
            <w:pPr>
              <w:pStyle w:val="TAH"/>
              <w:rPr>
                <w:lang w:val="en-US"/>
              </w:rPr>
            </w:pPr>
            <w:r>
              <w:rPr>
                <w:rFonts w:cs="v4.2.0"/>
                <w:lang w:val="en-US"/>
              </w:rPr>
              <w:t>Config</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D22BA95" w14:textId="77777777" w:rsidR="00504C52" w:rsidRDefault="00504C52" w:rsidP="00F261F4">
            <w:pPr>
              <w:pStyle w:val="TAH"/>
              <w:rPr>
                <w:lang w:val="en-US" w:eastAsia="zh-CN"/>
              </w:rPr>
            </w:pPr>
            <w:r>
              <w:rPr>
                <w:lang w:val="en-US"/>
              </w:rPr>
              <w:t xml:space="preserve">Cell </w:t>
            </w:r>
            <w:r>
              <w:rPr>
                <w:lang w:val="en-US" w:eastAsia="zh-CN"/>
              </w:rPr>
              <w:t>1</w:t>
            </w:r>
          </w:p>
        </w:tc>
        <w:tc>
          <w:tcPr>
            <w:tcW w:w="3118" w:type="dxa"/>
            <w:gridSpan w:val="5"/>
            <w:tcBorders>
              <w:top w:val="single" w:sz="4" w:space="0" w:color="auto"/>
              <w:left w:val="single" w:sz="4" w:space="0" w:color="auto"/>
              <w:bottom w:val="single" w:sz="4" w:space="0" w:color="auto"/>
              <w:right w:val="single" w:sz="4" w:space="0" w:color="auto"/>
            </w:tcBorders>
            <w:hideMark/>
          </w:tcPr>
          <w:p w14:paraId="285CB448" w14:textId="77777777" w:rsidR="00504C52" w:rsidRDefault="00504C52" w:rsidP="00F261F4">
            <w:pPr>
              <w:pStyle w:val="TAH"/>
              <w:rPr>
                <w:lang w:val="en-US"/>
              </w:rPr>
            </w:pPr>
            <w:r>
              <w:rPr>
                <w:lang w:val="en-US"/>
              </w:rPr>
              <w:t xml:space="preserve">Cell </w:t>
            </w:r>
            <w:r>
              <w:rPr>
                <w:lang w:val="en-US" w:eastAsia="zh-CN"/>
              </w:rPr>
              <w:t>2</w:t>
            </w:r>
          </w:p>
        </w:tc>
      </w:tr>
      <w:tr w:rsidR="00504C52" w14:paraId="1D427582" w14:textId="77777777" w:rsidTr="00F261F4">
        <w:trPr>
          <w:jc w:val="center"/>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5F80D7A6" w14:textId="77777777" w:rsidR="00504C52" w:rsidRDefault="00504C52" w:rsidP="00F261F4">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DDDBCF" w14:textId="77777777" w:rsidR="00504C52" w:rsidRDefault="00504C52" w:rsidP="00F261F4">
            <w:pPr>
              <w:spacing w:after="0"/>
              <w:rPr>
                <w:rFonts w:ascii="Arial"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646929B" w14:textId="77777777" w:rsidR="00504C52" w:rsidRDefault="00504C52" w:rsidP="00F261F4">
            <w:pPr>
              <w:spacing w:after="0"/>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730845" w14:textId="77777777" w:rsidR="00504C52" w:rsidRDefault="00504C52" w:rsidP="00F261F4">
            <w:pPr>
              <w:spacing w:after="0"/>
              <w:rPr>
                <w:rFonts w:ascii="Arial" w:hAnsi="Arial"/>
                <w:b/>
                <w:sz w:val="18"/>
                <w:lang w:val="en-US" w:eastAsia="zh-CN"/>
              </w:rPr>
            </w:pPr>
          </w:p>
        </w:tc>
        <w:tc>
          <w:tcPr>
            <w:tcW w:w="779" w:type="dxa"/>
            <w:gridSpan w:val="2"/>
            <w:tcBorders>
              <w:top w:val="single" w:sz="4" w:space="0" w:color="auto"/>
              <w:left w:val="single" w:sz="4" w:space="0" w:color="auto"/>
              <w:bottom w:val="single" w:sz="4" w:space="0" w:color="auto"/>
              <w:right w:val="single" w:sz="4" w:space="0" w:color="auto"/>
            </w:tcBorders>
            <w:hideMark/>
          </w:tcPr>
          <w:p w14:paraId="54110F3D" w14:textId="77777777" w:rsidR="00504C52" w:rsidRDefault="00504C52" w:rsidP="00F261F4">
            <w:pPr>
              <w:pStyle w:val="TAH"/>
              <w:rPr>
                <w:lang w:val="en-US" w:eastAsia="zh-CN"/>
              </w:rPr>
            </w:pPr>
            <w:r>
              <w:rPr>
                <w:lang w:val="en-US" w:eastAsia="zh-CN"/>
              </w:rPr>
              <w:t>T1</w:t>
            </w:r>
          </w:p>
        </w:tc>
        <w:tc>
          <w:tcPr>
            <w:tcW w:w="780" w:type="dxa"/>
            <w:tcBorders>
              <w:top w:val="single" w:sz="4" w:space="0" w:color="auto"/>
              <w:left w:val="single" w:sz="4" w:space="0" w:color="auto"/>
              <w:bottom w:val="single" w:sz="4" w:space="0" w:color="auto"/>
              <w:right w:val="single" w:sz="4" w:space="0" w:color="auto"/>
            </w:tcBorders>
            <w:hideMark/>
          </w:tcPr>
          <w:p w14:paraId="2D827EA3" w14:textId="77777777" w:rsidR="00504C52" w:rsidRDefault="00504C52" w:rsidP="00F261F4">
            <w:pPr>
              <w:pStyle w:val="TAH"/>
              <w:rPr>
                <w:lang w:val="en-US" w:eastAsia="zh-CN"/>
              </w:rPr>
            </w:pPr>
            <w:r>
              <w:rPr>
                <w:lang w:val="en-US" w:eastAsia="zh-CN"/>
              </w:rPr>
              <w:t>T2</w:t>
            </w:r>
          </w:p>
        </w:tc>
        <w:tc>
          <w:tcPr>
            <w:tcW w:w="779" w:type="dxa"/>
            <w:tcBorders>
              <w:top w:val="single" w:sz="4" w:space="0" w:color="auto"/>
              <w:left w:val="single" w:sz="4" w:space="0" w:color="auto"/>
              <w:bottom w:val="single" w:sz="4" w:space="0" w:color="auto"/>
              <w:right w:val="single" w:sz="4" w:space="0" w:color="auto"/>
            </w:tcBorders>
            <w:hideMark/>
          </w:tcPr>
          <w:p w14:paraId="02410723" w14:textId="77777777" w:rsidR="00504C52" w:rsidRDefault="00504C52" w:rsidP="00F261F4">
            <w:pPr>
              <w:pStyle w:val="TAH"/>
              <w:rPr>
                <w:lang w:val="en-US" w:eastAsia="zh-CN"/>
              </w:rPr>
            </w:pPr>
            <w:r>
              <w:rPr>
                <w:lang w:val="en-US" w:eastAsia="zh-CN"/>
              </w:rPr>
              <w:t>T3</w:t>
            </w:r>
          </w:p>
        </w:tc>
        <w:tc>
          <w:tcPr>
            <w:tcW w:w="780" w:type="dxa"/>
            <w:tcBorders>
              <w:top w:val="single" w:sz="4" w:space="0" w:color="auto"/>
              <w:left w:val="single" w:sz="4" w:space="0" w:color="auto"/>
              <w:bottom w:val="single" w:sz="4" w:space="0" w:color="auto"/>
              <w:right w:val="single" w:sz="4" w:space="0" w:color="auto"/>
            </w:tcBorders>
            <w:hideMark/>
          </w:tcPr>
          <w:p w14:paraId="13BB8DFA" w14:textId="77777777" w:rsidR="00504C52" w:rsidRDefault="00504C52" w:rsidP="00F261F4">
            <w:pPr>
              <w:pStyle w:val="TAH"/>
              <w:rPr>
                <w:lang w:val="en-US" w:eastAsia="zh-CN"/>
              </w:rPr>
            </w:pPr>
            <w:r>
              <w:rPr>
                <w:lang w:val="en-US" w:eastAsia="zh-CN"/>
              </w:rPr>
              <w:t>T4</w:t>
            </w:r>
          </w:p>
        </w:tc>
      </w:tr>
      <w:tr w:rsidR="00504C52" w14:paraId="45CD1C7A" w14:textId="77777777" w:rsidTr="00F261F4">
        <w:trPr>
          <w:jc w:val="center"/>
        </w:trPr>
        <w:tc>
          <w:tcPr>
            <w:tcW w:w="3539" w:type="dxa"/>
            <w:tcBorders>
              <w:top w:val="single" w:sz="4" w:space="0" w:color="auto"/>
              <w:left w:val="single" w:sz="4" w:space="0" w:color="auto"/>
              <w:bottom w:val="single" w:sz="4" w:space="0" w:color="auto"/>
              <w:right w:val="single" w:sz="4" w:space="0" w:color="auto"/>
            </w:tcBorders>
            <w:hideMark/>
          </w:tcPr>
          <w:p w14:paraId="19A2C3DC" w14:textId="77777777" w:rsidR="00504C52" w:rsidRDefault="00504C52" w:rsidP="00F261F4">
            <w:pPr>
              <w:pStyle w:val="TAL"/>
              <w:rPr>
                <w:lang w:val="da-DK"/>
              </w:rPr>
            </w:pPr>
            <w:r>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4409B47" w14:textId="77777777" w:rsidR="00504C52" w:rsidRDefault="00504C52" w:rsidP="00F261F4">
            <w:pPr>
              <w:pStyle w:val="TAC"/>
              <w:rPr>
                <w:lang w:val="da-DK"/>
              </w:rPr>
            </w:pPr>
          </w:p>
        </w:tc>
        <w:tc>
          <w:tcPr>
            <w:tcW w:w="851" w:type="dxa"/>
            <w:tcBorders>
              <w:top w:val="single" w:sz="4" w:space="0" w:color="auto"/>
              <w:left w:val="single" w:sz="4" w:space="0" w:color="auto"/>
              <w:bottom w:val="single" w:sz="4" w:space="0" w:color="auto"/>
              <w:right w:val="single" w:sz="4" w:space="0" w:color="auto"/>
            </w:tcBorders>
            <w:hideMark/>
          </w:tcPr>
          <w:p w14:paraId="0D91A9CB" w14:textId="77777777" w:rsidR="00504C52" w:rsidRDefault="00504C52" w:rsidP="00F261F4">
            <w:pPr>
              <w:pStyle w:val="TAC"/>
              <w:rPr>
                <w:szCs w:val="18"/>
              </w:rPr>
            </w:pPr>
            <w:r>
              <w:rPr>
                <w:szCs w:val="18"/>
              </w:rPr>
              <w:t>1,2,3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82B90A9" w14:textId="77777777" w:rsidR="00504C52" w:rsidRDefault="00504C52" w:rsidP="00F261F4">
            <w:pPr>
              <w:pStyle w:val="TAC"/>
              <w:rPr>
                <w:szCs w:val="18"/>
              </w:rPr>
            </w:pPr>
            <w:r>
              <w:rPr>
                <w:szCs w:val="18"/>
              </w:rPr>
              <w:t>Link only, see clause A.3.7A</w:t>
            </w:r>
          </w:p>
        </w:tc>
        <w:tc>
          <w:tcPr>
            <w:tcW w:w="3118" w:type="dxa"/>
            <w:gridSpan w:val="5"/>
            <w:tcBorders>
              <w:top w:val="single" w:sz="4" w:space="0" w:color="auto"/>
              <w:left w:val="single" w:sz="4" w:space="0" w:color="auto"/>
              <w:bottom w:val="single" w:sz="4" w:space="0" w:color="auto"/>
              <w:right w:val="single" w:sz="4" w:space="0" w:color="auto"/>
            </w:tcBorders>
            <w:hideMark/>
          </w:tcPr>
          <w:p w14:paraId="2A597AEA" w14:textId="77777777" w:rsidR="00504C52" w:rsidRDefault="00504C52" w:rsidP="00F261F4">
            <w:pPr>
              <w:pStyle w:val="TAC"/>
              <w:rPr>
                <w:lang w:val="en-US" w:eastAsia="zh-CN"/>
              </w:rPr>
            </w:pPr>
            <w:r>
              <w:rPr>
                <w:lang w:val="en-US" w:eastAsia="zh-CN"/>
              </w:rPr>
              <w:t>Setup 2a according to clause A.3.15.2.1</w:t>
            </w:r>
          </w:p>
        </w:tc>
      </w:tr>
      <w:tr w:rsidR="00504C52" w14:paraId="140706B7" w14:textId="77777777" w:rsidTr="00F261F4">
        <w:trPr>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68CA5A5F" w14:textId="77777777" w:rsidR="00504C52" w:rsidRDefault="00504C52" w:rsidP="00F261F4">
            <w:pPr>
              <w:pStyle w:val="TAL"/>
              <w:rPr>
                <w:lang w:val="da-DK"/>
              </w:rPr>
            </w:pPr>
            <w:r>
              <w:rPr>
                <w:lang w:val="da-DK"/>
              </w:rPr>
              <w:t xml:space="preserve">Assumption for UE beams </w:t>
            </w:r>
            <w:r>
              <w:rPr>
                <w:vertAlign w:val="superscript"/>
                <w:lang w:val="da-DK"/>
              </w:rPr>
              <w:t>Note 3</w:t>
            </w:r>
          </w:p>
        </w:tc>
        <w:tc>
          <w:tcPr>
            <w:tcW w:w="1134" w:type="dxa"/>
            <w:tcBorders>
              <w:top w:val="single" w:sz="4" w:space="0" w:color="auto"/>
              <w:left w:val="single" w:sz="4" w:space="0" w:color="auto"/>
              <w:bottom w:val="single" w:sz="4" w:space="0" w:color="auto"/>
              <w:right w:val="single" w:sz="4" w:space="0" w:color="auto"/>
            </w:tcBorders>
            <w:vAlign w:val="center"/>
          </w:tcPr>
          <w:p w14:paraId="35F9D77D" w14:textId="77777777" w:rsidR="00504C52" w:rsidRDefault="00504C52" w:rsidP="00F261F4">
            <w:pPr>
              <w:pStyle w:val="TAC"/>
              <w:rPr>
                <w:lang w:val="da-DK"/>
              </w:rPr>
            </w:pPr>
          </w:p>
        </w:tc>
        <w:tc>
          <w:tcPr>
            <w:tcW w:w="851" w:type="dxa"/>
            <w:tcBorders>
              <w:top w:val="single" w:sz="4" w:space="0" w:color="auto"/>
              <w:left w:val="single" w:sz="4" w:space="0" w:color="auto"/>
              <w:bottom w:val="single" w:sz="4" w:space="0" w:color="auto"/>
              <w:right w:val="single" w:sz="4" w:space="0" w:color="auto"/>
            </w:tcBorders>
          </w:tcPr>
          <w:p w14:paraId="4CCC9C3E" w14:textId="77777777" w:rsidR="00504C52" w:rsidRDefault="00504C52" w:rsidP="00F261F4">
            <w:pPr>
              <w:pStyle w:val="TAC"/>
              <w:rPr>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92DB73" w14:textId="77777777" w:rsidR="00504C52" w:rsidRDefault="00504C52" w:rsidP="00F261F4">
            <w:pPr>
              <w:spacing w:after="0"/>
              <w:rPr>
                <w:rFonts w:ascii="Arial" w:hAnsi="Arial"/>
                <w:sz w:val="18"/>
                <w:szCs w:val="18"/>
              </w:rPr>
            </w:pPr>
          </w:p>
        </w:tc>
        <w:tc>
          <w:tcPr>
            <w:tcW w:w="3118" w:type="dxa"/>
            <w:gridSpan w:val="5"/>
            <w:tcBorders>
              <w:top w:val="single" w:sz="4" w:space="0" w:color="auto"/>
              <w:left w:val="single" w:sz="4" w:space="0" w:color="auto"/>
              <w:bottom w:val="single" w:sz="4" w:space="0" w:color="auto"/>
              <w:right w:val="single" w:sz="4" w:space="0" w:color="auto"/>
            </w:tcBorders>
            <w:hideMark/>
          </w:tcPr>
          <w:p w14:paraId="7CF9BE50" w14:textId="77777777" w:rsidR="00504C52" w:rsidRDefault="00504C52" w:rsidP="00F261F4">
            <w:pPr>
              <w:pStyle w:val="TAC"/>
              <w:rPr>
                <w:lang w:val="en-US" w:eastAsia="zh-CN"/>
              </w:rPr>
            </w:pPr>
            <w:r>
              <w:rPr>
                <w:lang w:val="en-US" w:eastAsia="zh-CN"/>
              </w:rPr>
              <w:t>Rough</w:t>
            </w:r>
          </w:p>
        </w:tc>
      </w:tr>
      <w:tr w:rsidR="00504C52" w14:paraId="266E2079" w14:textId="77777777" w:rsidTr="00F261F4">
        <w:trPr>
          <w:jc w:val="center"/>
        </w:trPr>
        <w:tc>
          <w:tcPr>
            <w:tcW w:w="3539" w:type="dxa"/>
            <w:tcBorders>
              <w:top w:val="single" w:sz="4" w:space="0" w:color="auto"/>
              <w:left w:val="single" w:sz="4" w:space="0" w:color="auto"/>
              <w:bottom w:val="single" w:sz="4" w:space="0" w:color="auto"/>
              <w:right w:val="single" w:sz="4" w:space="0" w:color="auto"/>
            </w:tcBorders>
            <w:hideMark/>
          </w:tcPr>
          <w:p w14:paraId="6C995380" w14:textId="77777777" w:rsidR="00504C52" w:rsidRDefault="00504C52" w:rsidP="00F261F4">
            <w:pPr>
              <w:pStyle w:val="TAL"/>
              <w:rPr>
                <w:lang w:val="en-US"/>
              </w:rPr>
            </w:pPr>
            <w:proofErr w:type="spellStart"/>
            <w:r>
              <w:rPr>
                <w:rFonts w:eastAsia="Calibri"/>
                <w:szCs w:val="22"/>
                <w:lang w:val="en-US"/>
              </w:rPr>
              <w:t>Ês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125381B" w14:textId="77777777" w:rsidR="00504C52" w:rsidRDefault="00504C52" w:rsidP="00F261F4">
            <w:pPr>
              <w:pStyle w:val="TAC"/>
              <w:rPr>
                <w:lang w:val="en-US"/>
              </w:rPr>
            </w:pPr>
            <w:r>
              <w:rPr>
                <w:lang w:val="en-US"/>
              </w:rPr>
              <w:t>dBm/SCS</w:t>
            </w:r>
          </w:p>
        </w:tc>
        <w:tc>
          <w:tcPr>
            <w:tcW w:w="851" w:type="dxa"/>
            <w:tcBorders>
              <w:top w:val="single" w:sz="4" w:space="0" w:color="auto"/>
              <w:left w:val="single" w:sz="4" w:space="0" w:color="auto"/>
              <w:bottom w:val="single" w:sz="4" w:space="0" w:color="auto"/>
              <w:right w:val="single" w:sz="4" w:space="0" w:color="auto"/>
            </w:tcBorders>
            <w:hideMark/>
          </w:tcPr>
          <w:p w14:paraId="1BE63F26" w14:textId="77777777" w:rsidR="00504C52" w:rsidRDefault="00504C52" w:rsidP="00F261F4">
            <w:pPr>
              <w:pStyle w:val="TAC"/>
              <w:rPr>
                <w:lang w:val="en-US"/>
              </w:rPr>
            </w:pPr>
            <w:r>
              <w:rPr>
                <w:szCs w:val="18"/>
              </w:rPr>
              <w:t>1,2,3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115863" w14:textId="77777777" w:rsidR="00504C52" w:rsidRDefault="00504C52" w:rsidP="00F261F4">
            <w:pPr>
              <w:spacing w:after="0"/>
              <w:rPr>
                <w:rFonts w:ascii="Arial" w:hAnsi="Arial"/>
                <w:sz w:val="18"/>
                <w:szCs w:val="18"/>
              </w:rPr>
            </w:pPr>
          </w:p>
        </w:tc>
        <w:tc>
          <w:tcPr>
            <w:tcW w:w="708" w:type="dxa"/>
            <w:tcBorders>
              <w:top w:val="single" w:sz="4" w:space="0" w:color="auto"/>
              <w:left w:val="single" w:sz="4" w:space="0" w:color="auto"/>
              <w:bottom w:val="single" w:sz="4" w:space="0" w:color="auto"/>
              <w:right w:val="single" w:sz="4" w:space="0" w:color="auto"/>
            </w:tcBorders>
            <w:hideMark/>
          </w:tcPr>
          <w:p w14:paraId="1378C807" w14:textId="77777777" w:rsidR="00504C52" w:rsidRDefault="00504C52" w:rsidP="00F261F4">
            <w:pPr>
              <w:pStyle w:val="TAC"/>
              <w:rPr>
                <w:lang w:val="en-US"/>
              </w:rPr>
            </w:pPr>
            <w:r>
              <w:rPr>
                <w:lang w:val="en-US"/>
              </w:rPr>
              <w:t>-∞</w:t>
            </w:r>
          </w:p>
        </w:tc>
        <w:tc>
          <w:tcPr>
            <w:tcW w:w="2410" w:type="dxa"/>
            <w:gridSpan w:val="4"/>
            <w:tcBorders>
              <w:top w:val="single" w:sz="4" w:space="0" w:color="auto"/>
              <w:left w:val="single" w:sz="4" w:space="0" w:color="auto"/>
              <w:bottom w:val="single" w:sz="4" w:space="0" w:color="auto"/>
              <w:right w:val="single" w:sz="4" w:space="0" w:color="auto"/>
            </w:tcBorders>
            <w:hideMark/>
          </w:tcPr>
          <w:p w14:paraId="1B9E63FA" w14:textId="77777777" w:rsidR="00504C52" w:rsidRDefault="00504C52" w:rsidP="00F261F4">
            <w:pPr>
              <w:pStyle w:val="TAC"/>
              <w:rPr>
                <w:lang w:val="en-US"/>
              </w:rPr>
            </w:pPr>
            <w:r>
              <w:rPr>
                <w:lang w:val="en-US"/>
              </w:rPr>
              <w:t>-81</w:t>
            </w:r>
          </w:p>
        </w:tc>
      </w:tr>
      <w:tr w:rsidR="00504C52" w14:paraId="1595CE5C" w14:textId="77777777" w:rsidTr="00F261F4">
        <w:trPr>
          <w:jc w:val="center"/>
        </w:trPr>
        <w:tc>
          <w:tcPr>
            <w:tcW w:w="3539" w:type="dxa"/>
            <w:tcBorders>
              <w:top w:val="single" w:sz="4" w:space="0" w:color="auto"/>
              <w:left w:val="single" w:sz="4" w:space="0" w:color="auto"/>
              <w:bottom w:val="single" w:sz="4" w:space="0" w:color="auto"/>
              <w:right w:val="single" w:sz="4" w:space="0" w:color="auto"/>
            </w:tcBorders>
            <w:hideMark/>
          </w:tcPr>
          <w:p w14:paraId="69E093B4" w14:textId="77777777" w:rsidR="00504C52" w:rsidRDefault="00504C52" w:rsidP="00F261F4">
            <w:pPr>
              <w:pStyle w:val="TAL"/>
              <w:rPr>
                <w:lang w:val="en-US"/>
              </w:rPr>
            </w:pPr>
            <w:r>
              <w:rPr>
                <w:lang w:val="en-US"/>
              </w:rPr>
              <w:t xml:space="preserve">SSB_RP </w:t>
            </w:r>
            <w:r>
              <w:rPr>
                <w:vertAlign w:val="superscript"/>
                <w:lang w:val="en-US"/>
              </w:rPr>
              <w:t>Note1, Note2</w:t>
            </w:r>
          </w:p>
        </w:tc>
        <w:tc>
          <w:tcPr>
            <w:tcW w:w="1134" w:type="dxa"/>
            <w:tcBorders>
              <w:top w:val="single" w:sz="4" w:space="0" w:color="auto"/>
              <w:left w:val="single" w:sz="4" w:space="0" w:color="auto"/>
              <w:bottom w:val="single" w:sz="4" w:space="0" w:color="auto"/>
              <w:right w:val="single" w:sz="4" w:space="0" w:color="auto"/>
            </w:tcBorders>
            <w:hideMark/>
          </w:tcPr>
          <w:p w14:paraId="678F40BF" w14:textId="77777777" w:rsidR="00504C52" w:rsidRDefault="00504C52" w:rsidP="00F261F4">
            <w:pPr>
              <w:pStyle w:val="TAC"/>
              <w:rPr>
                <w:lang w:val="en-US" w:eastAsia="zh-CN"/>
              </w:rPr>
            </w:pPr>
            <w:r>
              <w:rPr>
                <w:lang w:val="en-US"/>
              </w:rPr>
              <w:t>dBm/SCS</w:t>
            </w:r>
          </w:p>
        </w:tc>
        <w:tc>
          <w:tcPr>
            <w:tcW w:w="851" w:type="dxa"/>
            <w:tcBorders>
              <w:top w:val="single" w:sz="4" w:space="0" w:color="auto"/>
              <w:left w:val="single" w:sz="4" w:space="0" w:color="auto"/>
              <w:bottom w:val="single" w:sz="4" w:space="0" w:color="auto"/>
              <w:right w:val="single" w:sz="4" w:space="0" w:color="auto"/>
            </w:tcBorders>
            <w:hideMark/>
          </w:tcPr>
          <w:p w14:paraId="7DB3CFDA" w14:textId="77777777" w:rsidR="00504C52" w:rsidRDefault="00504C52" w:rsidP="00F261F4">
            <w:pPr>
              <w:pStyle w:val="TAC"/>
              <w:rPr>
                <w:lang w:val="en-US" w:eastAsia="zh-CN"/>
              </w:rPr>
            </w:pPr>
            <w:r>
              <w:rPr>
                <w:szCs w:val="18"/>
              </w:rPr>
              <w:t>1,2,3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39D0AF" w14:textId="77777777" w:rsidR="00504C52" w:rsidRDefault="00504C52" w:rsidP="00F261F4">
            <w:pPr>
              <w:spacing w:after="0"/>
              <w:rPr>
                <w:rFonts w:ascii="Arial" w:hAnsi="Arial"/>
                <w:sz w:val="18"/>
                <w:szCs w:val="18"/>
              </w:rPr>
            </w:pPr>
          </w:p>
        </w:tc>
        <w:tc>
          <w:tcPr>
            <w:tcW w:w="708" w:type="dxa"/>
            <w:tcBorders>
              <w:top w:val="single" w:sz="4" w:space="0" w:color="auto"/>
              <w:left w:val="single" w:sz="4" w:space="0" w:color="auto"/>
              <w:bottom w:val="single" w:sz="4" w:space="0" w:color="auto"/>
              <w:right w:val="single" w:sz="4" w:space="0" w:color="auto"/>
            </w:tcBorders>
            <w:hideMark/>
          </w:tcPr>
          <w:p w14:paraId="2307B865" w14:textId="77777777" w:rsidR="00504C52" w:rsidRDefault="00504C52" w:rsidP="00F261F4">
            <w:pPr>
              <w:pStyle w:val="TAC"/>
              <w:rPr>
                <w:lang w:val="en-US"/>
              </w:rPr>
            </w:pPr>
            <w:r>
              <w:rPr>
                <w:lang w:val="en-US"/>
              </w:rPr>
              <w:t>-∞</w:t>
            </w:r>
          </w:p>
        </w:tc>
        <w:tc>
          <w:tcPr>
            <w:tcW w:w="2410" w:type="dxa"/>
            <w:gridSpan w:val="4"/>
            <w:tcBorders>
              <w:top w:val="single" w:sz="4" w:space="0" w:color="auto"/>
              <w:left w:val="single" w:sz="4" w:space="0" w:color="auto"/>
              <w:bottom w:val="single" w:sz="4" w:space="0" w:color="auto"/>
              <w:right w:val="single" w:sz="4" w:space="0" w:color="auto"/>
            </w:tcBorders>
            <w:hideMark/>
          </w:tcPr>
          <w:p w14:paraId="7A39C70A" w14:textId="77777777" w:rsidR="00504C52" w:rsidRDefault="00504C52" w:rsidP="00F261F4">
            <w:pPr>
              <w:pStyle w:val="TAC"/>
              <w:rPr>
                <w:lang w:val="en-US"/>
              </w:rPr>
            </w:pPr>
            <w:r>
              <w:rPr>
                <w:lang w:val="en-US"/>
              </w:rPr>
              <w:t>-81</w:t>
            </w:r>
          </w:p>
        </w:tc>
      </w:tr>
      <w:tr w:rsidR="00504C52" w14:paraId="47DC1AA8" w14:textId="77777777" w:rsidTr="00F261F4">
        <w:trPr>
          <w:jc w:val="center"/>
        </w:trPr>
        <w:tc>
          <w:tcPr>
            <w:tcW w:w="3539" w:type="dxa"/>
            <w:tcBorders>
              <w:top w:val="single" w:sz="4" w:space="0" w:color="auto"/>
              <w:left w:val="single" w:sz="4" w:space="0" w:color="auto"/>
              <w:bottom w:val="single" w:sz="4" w:space="0" w:color="auto"/>
              <w:right w:val="single" w:sz="4" w:space="0" w:color="auto"/>
            </w:tcBorders>
            <w:hideMark/>
          </w:tcPr>
          <w:p w14:paraId="2F1A5F7D" w14:textId="77777777" w:rsidR="00504C52" w:rsidRDefault="00504C52" w:rsidP="00F261F4">
            <w:pPr>
              <w:pStyle w:val="TAL"/>
              <w:rPr>
                <w:lang w:val="en-US"/>
              </w:rPr>
            </w:pPr>
            <w:r>
              <w:rPr>
                <w:rFonts w:eastAsia="Calibri"/>
                <w:position w:val="-12"/>
                <w:szCs w:val="22"/>
                <w:lang w:val="en-US"/>
              </w:rPr>
              <w:object w:dxaOrig="615" w:dyaOrig="405" w14:anchorId="2ECBB2A7">
                <v:shape id="_x0000_i1035" type="#_x0000_t75" style="width:31.15pt;height:19.9pt" o:ole="" fillcolor="window">
                  <v:imagedata r:id="rId18" o:title=""/>
                </v:shape>
                <o:OLEObject Type="Embed" ProgID="Equation.3" ShapeID="_x0000_i1035" DrawAspect="Content" ObjectID="_1753282945" r:id="rId26"/>
              </w:object>
            </w:r>
            <w:r>
              <w:rPr>
                <w:vertAlign w:val="subscript"/>
                <w:lang w:val="en-US"/>
              </w:rPr>
              <w:t xml:space="preserve"> BB</w:t>
            </w:r>
            <w:r>
              <w:rPr>
                <w:lang w:val="en-US"/>
              </w:rPr>
              <w:t xml:space="preserve"> </w:t>
            </w:r>
            <w:r>
              <w:rPr>
                <w:vertAlign w:val="superscript"/>
                <w:lang w:val="en-US"/>
              </w:rPr>
              <w:t>Note1, Note 4</w:t>
            </w:r>
          </w:p>
        </w:tc>
        <w:tc>
          <w:tcPr>
            <w:tcW w:w="1134" w:type="dxa"/>
            <w:tcBorders>
              <w:top w:val="single" w:sz="4" w:space="0" w:color="auto"/>
              <w:left w:val="single" w:sz="4" w:space="0" w:color="auto"/>
              <w:bottom w:val="single" w:sz="4" w:space="0" w:color="auto"/>
              <w:right w:val="single" w:sz="4" w:space="0" w:color="auto"/>
            </w:tcBorders>
            <w:hideMark/>
          </w:tcPr>
          <w:p w14:paraId="21CDFD80" w14:textId="77777777" w:rsidR="00504C52" w:rsidRDefault="00504C52" w:rsidP="00F261F4">
            <w:pPr>
              <w:pStyle w:val="TAC"/>
              <w:rPr>
                <w:lang w:val="en-US"/>
              </w:rPr>
            </w:pPr>
            <w:r>
              <w:rPr>
                <w:lang w:val="en-US"/>
              </w:rPr>
              <w:t>dB</w:t>
            </w:r>
          </w:p>
        </w:tc>
        <w:tc>
          <w:tcPr>
            <w:tcW w:w="851" w:type="dxa"/>
            <w:tcBorders>
              <w:top w:val="single" w:sz="4" w:space="0" w:color="auto"/>
              <w:left w:val="single" w:sz="4" w:space="0" w:color="auto"/>
              <w:bottom w:val="single" w:sz="4" w:space="0" w:color="auto"/>
              <w:right w:val="single" w:sz="4" w:space="0" w:color="auto"/>
            </w:tcBorders>
            <w:hideMark/>
          </w:tcPr>
          <w:p w14:paraId="7682EF17" w14:textId="77777777" w:rsidR="00504C52" w:rsidRDefault="00504C52" w:rsidP="00F261F4">
            <w:pPr>
              <w:pStyle w:val="TAC"/>
              <w:rPr>
                <w:lang w:val="en-US" w:eastAsia="zh-CN"/>
              </w:rPr>
            </w:pPr>
            <w:r>
              <w:rPr>
                <w:szCs w:val="18"/>
              </w:rPr>
              <w:t>1,2,3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1B2C29" w14:textId="77777777" w:rsidR="00504C52" w:rsidRDefault="00504C52" w:rsidP="00F261F4">
            <w:pPr>
              <w:spacing w:after="0"/>
              <w:rPr>
                <w:rFonts w:ascii="Arial" w:hAnsi="Arial"/>
                <w:sz w:val="18"/>
                <w:szCs w:val="18"/>
              </w:rPr>
            </w:pPr>
          </w:p>
        </w:tc>
        <w:tc>
          <w:tcPr>
            <w:tcW w:w="708" w:type="dxa"/>
            <w:tcBorders>
              <w:top w:val="single" w:sz="4" w:space="0" w:color="auto"/>
              <w:left w:val="single" w:sz="4" w:space="0" w:color="auto"/>
              <w:bottom w:val="single" w:sz="4" w:space="0" w:color="auto"/>
              <w:right w:val="single" w:sz="4" w:space="0" w:color="auto"/>
            </w:tcBorders>
            <w:hideMark/>
          </w:tcPr>
          <w:p w14:paraId="6579DC76" w14:textId="77777777" w:rsidR="00504C52" w:rsidRDefault="00504C52" w:rsidP="00F261F4">
            <w:pPr>
              <w:pStyle w:val="TAC"/>
              <w:rPr>
                <w:lang w:val="en-US"/>
              </w:rPr>
            </w:pPr>
            <w:r>
              <w:rPr>
                <w:lang w:val="en-US"/>
              </w:rPr>
              <w:t>-∞</w:t>
            </w:r>
          </w:p>
        </w:tc>
        <w:tc>
          <w:tcPr>
            <w:tcW w:w="2410" w:type="dxa"/>
            <w:gridSpan w:val="4"/>
            <w:tcBorders>
              <w:top w:val="single" w:sz="4" w:space="0" w:color="auto"/>
              <w:left w:val="single" w:sz="4" w:space="0" w:color="auto"/>
              <w:bottom w:val="single" w:sz="4" w:space="0" w:color="auto"/>
              <w:right w:val="single" w:sz="4" w:space="0" w:color="auto"/>
            </w:tcBorders>
            <w:hideMark/>
          </w:tcPr>
          <w:p w14:paraId="0F0B8438" w14:textId="77777777" w:rsidR="00504C52" w:rsidRDefault="00504C52" w:rsidP="00F261F4">
            <w:pPr>
              <w:pStyle w:val="TAC"/>
              <w:rPr>
                <w:lang w:val="en-US"/>
              </w:rPr>
            </w:pPr>
            <w:r>
              <w:rPr>
                <w:lang w:val="en-US"/>
              </w:rPr>
              <w:t>4.88</w:t>
            </w:r>
          </w:p>
        </w:tc>
      </w:tr>
      <w:tr w:rsidR="00504C52" w14:paraId="465B52D0" w14:textId="77777777" w:rsidTr="00F261F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1F76F5A" w14:textId="77777777" w:rsidR="00504C52" w:rsidRDefault="00504C52" w:rsidP="00F261F4">
            <w:pPr>
              <w:pStyle w:val="TAL"/>
              <w:rPr>
                <w:lang w:val="en-US"/>
              </w:rPr>
            </w:pPr>
            <w:r>
              <w:rPr>
                <w:lang w:val="en-US"/>
              </w:rPr>
              <w:t xml:space="preserve">Io </w:t>
            </w:r>
            <w:r>
              <w:rPr>
                <w:vertAlign w:val="superscript"/>
                <w:lang w:val="en-US"/>
              </w:rPr>
              <w:t>Note 1, Note2</w:t>
            </w:r>
          </w:p>
        </w:tc>
        <w:tc>
          <w:tcPr>
            <w:tcW w:w="1134" w:type="dxa"/>
            <w:tcBorders>
              <w:top w:val="single" w:sz="4" w:space="0" w:color="auto"/>
              <w:left w:val="single" w:sz="4" w:space="0" w:color="auto"/>
              <w:bottom w:val="single" w:sz="4" w:space="0" w:color="auto"/>
              <w:right w:val="single" w:sz="4" w:space="0" w:color="auto"/>
            </w:tcBorders>
            <w:hideMark/>
          </w:tcPr>
          <w:p w14:paraId="6C77C51B" w14:textId="77777777" w:rsidR="00504C52" w:rsidRDefault="00504C52" w:rsidP="00F261F4">
            <w:pPr>
              <w:pStyle w:val="TAC"/>
              <w:rPr>
                <w:lang w:val="en-US"/>
              </w:rPr>
            </w:pPr>
            <w:r>
              <w:rPr>
                <w:lang w:val="en-US"/>
              </w:rPr>
              <w:t>dBm/95.04 MHz</w:t>
            </w:r>
          </w:p>
        </w:tc>
        <w:tc>
          <w:tcPr>
            <w:tcW w:w="851" w:type="dxa"/>
            <w:tcBorders>
              <w:top w:val="single" w:sz="4" w:space="0" w:color="auto"/>
              <w:left w:val="single" w:sz="4" w:space="0" w:color="auto"/>
              <w:bottom w:val="single" w:sz="4" w:space="0" w:color="auto"/>
              <w:right w:val="single" w:sz="4" w:space="0" w:color="auto"/>
            </w:tcBorders>
            <w:hideMark/>
          </w:tcPr>
          <w:p w14:paraId="49D18ED9" w14:textId="77777777" w:rsidR="00504C52" w:rsidRDefault="00504C52" w:rsidP="00F261F4">
            <w:pPr>
              <w:pStyle w:val="TAC"/>
              <w:rPr>
                <w:lang w:val="en-US"/>
              </w:rPr>
            </w:pPr>
            <w:r>
              <w:rPr>
                <w:szCs w:val="18"/>
              </w:rPr>
              <w:t>1,2,3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62065C" w14:textId="77777777" w:rsidR="00504C52" w:rsidRDefault="00504C52" w:rsidP="00F261F4">
            <w:pPr>
              <w:spacing w:after="0"/>
              <w:rPr>
                <w:rFonts w:ascii="Arial" w:hAnsi="Arial"/>
                <w:sz w:val="18"/>
                <w:szCs w:val="18"/>
              </w:rPr>
            </w:pPr>
          </w:p>
        </w:tc>
        <w:tc>
          <w:tcPr>
            <w:tcW w:w="708" w:type="dxa"/>
            <w:tcBorders>
              <w:top w:val="single" w:sz="4" w:space="0" w:color="auto"/>
              <w:left w:val="single" w:sz="4" w:space="0" w:color="auto"/>
              <w:bottom w:val="single" w:sz="4" w:space="0" w:color="auto"/>
              <w:right w:val="single" w:sz="4" w:space="0" w:color="auto"/>
            </w:tcBorders>
            <w:hideMark/>
          </w:tcPr>
          <w:p w14:paraId="569A9DA2" w14:textId="77777777" w:rsidR="00504C52" w:rsidRDefault="00504C52" w:rsidP="00F261F4">
            <w:pPr>
              <w:pStyle w:val="TAC"/>
              <w:rPr>
                <w:lang w:val="en-US"/>
              </w:rPr>
            </w:pPr>
            <w:r>
              <w:rPr>
                <w:lang w:val="en-US"/>
              </w:rPr>
              <w:t>N/A</w:t>
            </w:r>
          </w:p>
        </w:tc>
        <w:tc>
          <w:tcPr>
            <w:tcW w:w="2410" w:type="dxa"/>
            <w:gridSpan w:val="4"/>
            <w:tcBorders>
              <w:top w:val="single" w:sz="4" w:space="0" w:color="auto"/>
              <w:left w:val="single" w:sz="4" w:space="0" w:color="auto"/>
              <w:bottom w:val="single" w:sz="4" w:space="0" w:color="auto"/>
              <w:right w:val="single" w:sz="4" w:space="0" w:color="auto"/>
            </w:tcBorders>
            <w:hideMark/>
          </w:tcPr>
          <w:p w14:paraId="049E421F" w14:textId="77777777" w:rsidR="00504C52" w:rsidRDefault="00504C52" w:rsidP="00F261F4">
            <w:pPr>
              <w:pStyle w:val="TAC"/>
              <w:rPr>
                <w:lang w:val="en-US"/>
              </w:rPr>
            </w:pPr>
            <w:r>
              <w:rPr>
                <w:lang w:val="en-US"/>
              </w:rPr>
              <w:t>-56.41</w:t>
            </w:r>
          </w:p>
        </w:tc>
      </w:tr>
      <w:tr w:rsidR="00504C52" w14:paraId="12869CE3" w14:textId="77777777" w:rsidTr="00F261F4">
        <w:trPr>
          <w:cantSplit/>
          <w:jc w:val="center"/>
        </w:trPr>
        <w:tc>
          <w:tcPr>
            <w:tcW w:w="9776" w:type="dxa"/>
            <w:gridSpan w:val="9"/>
            <w:tcBorders>
              <w:top w:val="single" w:sz="4" w:space="0" w:color="auto"/>
              <w:left w:val="single" w:sz="4" w:space="0" w:color="auto"/>
              <w:bottom w:val="single" w:sz="4" w:space="0" w:color="auto"/>
              <w:right w:val="single" w:sz="4" w:space="0" w:color="auto"/>
            </w:tcBorders>
            <w:hideMark/>
          </w:tcPr>
          <w:p w14:paraId="3884CE34" w14:textId="77777777" w:rsidR="00504C52" w:rsidRDefault="00504C52" w:rsidP="00F261F4">
            <w:pPr>
              <w:pStyle w:val="TAN"/>
              <w:rPr>
                <w:lang w:val="en-US"/>
              </w:rPr>
            </w:pPr>
            <w:r>
              <w:rPr>
                <w:szCs w:val="18"/>
                <w:lang w:val="en-US" w:eastAsia="zh-CN"/>
              </w:rPr>
              <w:t>Note 1:</w:t>
            </w:r>
            <w:r>
              <w:rPr>
                <w:lang w:val="en-US"/>
              </w:rPr>
              <w:tab/>
              <w:t>Es/</w:t>
            </w:r>
            <w:proofErr w:type="spellStart"/>
            <w:r>
              <w:rPr>
                <w:lang w:val="en-US"/>
              </w:rPr>
              <w:t>Iot</w:t>
            </w:r>
            <w:proofErr w:type="spellEnd"/>
            <w:r>
              <w:rPr>
                <w:lang w:val="en-US"/>
              </w:rPr>
              <w:t>, SSB_RP and Io levels have been derived from other parameters for information purposes. They are not settable parameters themselves.</w:t>
            </w:r>
          </w:p>
          <w:p w14:paraId="59E77628" w14:textId="77777777" w:rsidR="00504C52" w:rsidRDefault="00504C52" w:rsidP="00F261F4">
            <w:pPr>
              <w:pStyle w:val="TAN"/>
              <w:rPr>
                <w:lang w:val="en-US"/>
              </w:rPr>
            </w:pPr>
            <w:r>
              <w:rPr>
                <w:lang w:val="en-US"/>
              </w:rPr>
              <w:t>Note 2:</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p>
          <w:p w14:paraId="1FACD17F" w14:textId="77777777" w:rsidR="00504C52" w:rsidRDefault="00504C52" w:rsidP="00F261F4">
            <w:pPr>
              <w:pStyle w:val="TAN"/>
              <w:rPr>
                <w:lang w:val="en-US"/>
              </w:rPr>
            </w:pPr>
            <w:r>
              <w:rPr>
                <w:lang w:val="en-US"/>
              </w:rPr>
              <w:t>Note 3:</w:t>
            </w:r>
            <w:r>
              <w:rPr>
                <w:lang w:val="en-US"/>
              </w:rPr>
              <w:tab/>
              <w:t>Information about types of UE beam is given in B.2.1.3 and does not limit UE implementation or test system implementation.</w:t>
            </w:r>
          </w:p>
          <w:p w14:paraId="43EDBD5E" w14:textId="77777777" w:rsidR="00504C52" w:rsidRDefault="00504C52" w:rsidP="00F261F4">
            <w:pPr>
              <w:pStyle w:val="TAN"/>
              <w:rPr>
                <w:lang w:val="en-US"/>
              </w:rPr>
            </w:pPr>
            <w:r>
              <w:rPr>
                <w:lang w:val="en-US"/>
              </w:rPr>
              <w:t>Note 4:</w:t>
            </w:r>
            <w:r>
              <w:rPr>
                <w:lang w:val="en-US"/>
              </w:rPr>
              <w:tab/>
              <w:t>Calculation of Es/</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ΔMB</w:t>
            </w:r>
            <w:r>
              <w:rPr>
                <w:vertAlign w:val="subscript"/>
                <w:lang w:val="en-US"/>
              </w:rPr>
              <w:t>S</w:t>
            </w:r>
            <w:r>
              <w:rPr>
                <w:lang w:val="en-US"/>
              </w:rPr>
              <w:t xml:space="preserve"> from TS 38.101-2 [19] Table 6.2.1.3-4.</w:t>
            </w:r>
          </w:p>
        </w:tc>
      </w:tr>
    </w:tbl>
    <w:p w14:paraId="513D6CDB" w14:textId="77777777" w:rsidR="00504C52" w:rsidRDefault="00504C52" w:rsidP="00504C52"/>
    <w:p w14:paraId="3C85F6D5" w14:textId="77777777" w:rsidR="00504C52" w:rsidRDefault="00504C52" w:rsidP="00504C52">
      <w:pPr>
        <w:pStyle w:val="5"/>
        <w:rPr>
          <w:snapToGrid w:val="0"/>
        </w:rPr>
      </w:pPr>
      <w:r>
        <w:rPr>
          <w:snapToGrid w:val="0"/>
        </w:rPr>
        <w:t>A.7.5.12.1.3</w:t>
      </w:r>
      <w:r>
        <w:rPr>
          <w:snapToGrid w:val="0"/>
        </w:rPr>
        <w:tab/>
        <w:t>Test Requirements</w:t>
      </w:r>
    </w:p>
    <w:p w14:paraId="7A5B2B15" w14:textId="77777777" w:rsidR="00504C52" w:rsidRDefault="00504C52" w:rsidP="00504C52">
      <w:pPr>
        <w:spacing w:before="120" w:after="0"/>
        <w:rPr>
          <w:iCs/>
        </w:rPr>
      </w:pPr>
      <w:proofErr w:type="spellStart"/>
      <w:r>
        <w:rPr>
          <w:bCs/>
          <w:lang w:val="en-US" w:eastAsia="zh-CN"/>
        </w:rPr>
        <w:t>T</w:t>
      </w:r>
      <w:r>
        <w:rPr>
          <w:bCs/>
          <w:vertAlign w:val="subscript"/>
          <w:lang w:val="en-US" w:eastAsia="zh-CN"/>
        </w:rPr>
        <w:t>RRC_delay</w:t>
      </w:r>
      <w:proofErr w:type="spellEnd"/>
      <w:r>
        <w:rPr>
          <w:bCs/>
          <w:lang w:val="en-US" w:eastAsia="zh-CN"/>
        </w:rPr>
        <w:t xml:space="preserve"> + </w:t>
      </w:r>
      <w:proofErr w:type="spellStart"/>
      <w:r>
        <w:rPr>
          <w:iCs/>
        </w:rPr>
        <w:t>T</w:t>
      </w:r>
      <w:r>
        <w:rPr>
          <w:iCs/>
          <w:vertAlign w:val="subscript"/>
        </w:rPr>
        <w:t>Event_DU</w:t>
      </w:r>
      <w:proofErr w:type="spellEnd"/>
      <w:r>
        <w:rPr>
          <w:iCs/>
        </w:rPr>
        <w:t xml:space="preserve"> occurs during T1 as the addition condition becomes satisfied at the start of T2. The test shall verify that there are no interruptions during T1.</w:t>
      </w:r>
    </w:p>
    <w:p w14:paraId="1690BF70" w14:textId="77777777" w:rsidR="00504C52" w:rsidRDefault="00504C52" w:rsidP="00504C52">
      <w:pPr>
        <w:spacing w:before="120" w:after="0"/>
        <w:rPr>
          <w:rFonts w:eastAsia="MS Mincho" w:cs="v4.2.0"/>
        </w:rPr>
      </w:pPr>
      <w:r>
        <w:rPr>
          <w:iCs/>
        </w:rPr>
        <w:t xml:space="preserve">The UE shall start </w:t>
      </w:r>
      <w:r>
        <w:rPr>
          <w:rFonts w:eastAsia="MS Mincho" w:cs="v4.2.0"/>
        </w:rPr>
        <w:t xml:space="preserve">to transmit the PRACH to Cell 2 less than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r>
        <w:t xml:space="preserve"> = 6720+10+62ms=6792 </w:t>
      </w:r>
      <w:proofErr w:type="spellStart"/>
      <w:r>
        <w:t>ms</w:t>
      </w:r>
      <w:proofErr w:type="spellEnd"/>
      <w:r>
        <w:t xml:space="preserve"> (power class 1) or 4160+10+62ms =4232ms (power classes 2,3 and 4) from the start of T2</w:t>
      </w:r>
      <w:r>
        <w:rPr>
          <w:rFonts w:eastAsia="MS Mincho" w:cs="v4.2.0"/>
        </w:rPr>
        <w:t>.</w:t>
      </w:r>
    </w:p>
    <w:p w14:paraId="4A0CFA70" w14:textId="77777777" w:rsidR="00504C52" w:rsidRDefault="00504C52" w:rsidP="00504C52">
      <w:pPr>
        <w:spacing w:before="120" w:after="0"/>
        <w:rPr>
          <w:rFonts w:eastAsia="宋体"/>
          <w:lang w:eastAsia="zh-CN"/>
        </w:rPr>
      </w:pPr>
      <w:r>
        <w:rPr>
          <w:lang w:eastAsia="zh-CN"/>
        </w:rPr>
        <w:t xml:space="preserve">The UE shall transmit at least one periodic CSI report for </w:t>
      </w:r>
      <w:proofErr w:type="spellStart"/>
      <w:r>
        <w:rPr>
          <w:lang w:eastAsia="zh-CN"/>
        </w:rPr>
        <w:t>PSCell</w:t>
      </w:r>
      <w:proofErr w:type="spellEnd"/>
      <w:r>
        <w:rPr>
          <w:lang w:eastAsia="zh-CN"/>
        </w:rPr>
        <w:t xml:space="preserve"> during T3.</w:t>
      </w:r>
    </w:p>
    <w:p w14:paraId="6EF070DA" w14:textId="77777777" w:rsidR="00504C52" w:rsidRDefault="00504C52" w:rsidP="00504C52">
      <w:pPr>
        <w:spacing w:before="120" w:after="0"/>
        <w:rPr>
          <w:lang w:eastAsia="zh-CN"/>
        </w:rPr>
      </w:pPr>
      <w:r>
        <w:rPr>
          <w:lang w:eastAsia="zh-CN"/>
        </w:rPr>
        <w:t xml:space="preserve">The UE shall stop transmitting CSI reports for PSCell at latest 20 </w:t>
      </w:r>
      <w:proofErr w:type="spellStart"/>
      <w:r>
        <w:rPr>
          <w:lang w:eastAsia="zh-CN"/>
        </w:rPr>
        <w:t>ms</w:t>
      </w:r>
      <w:proofErr w:type="spellEnd"/>
      <w:r>
        <w:rPr>
          <w:lang w:eastAsia="zh-CN"/>
        </w:rPr>
        <w:t xml:space="preserve"> into T4.</w:t>
      </w:r>
    </w:p>
    <w:p w14:paraId="1926570E" w14:textId="77777777" w:rsidR="00504C52" w:rsidRDefault="00504C52" w:rsidP="00504C52">
      <w:pPr>
        <w:spacing w:before="120" w:after="0"/>
        <w:rPr>
          <w:lang w:eastAsia="zh-CN"/>
        </w:rPr>
      </w:pPr>
      <w:r>
        <w:rPr>
          <w:lang w:eastAsia="zh-CN"/>
        </w:rPr>
        <w:t>All of the above test requirements shall be fulfilled in order for the observed conditional PSCell addition and release delay to be counted as correct. The rate of correct events observed during repeated tests shall be at least 90%.</w:t>
      </w:r>
    </w:p>
    <w:p w14:paraId="2A0BE004" w14:textId="77777777" w:rsidR="00CF1AE6" w:rsidRDefault="00CF1AE6" w:rsidP="00CF1AE6">
      <w:pPr>
        <w:jc w:val="center"/>
        <w:rPr>
          <w:rFonts w:eastAsia="宋体"/>
          <w:noProof/>
          <w:highlight w:val="yellow"/>
          <w:lang w:eastAsia="zh-CN"/>
        </w:rPr>
      </w:pPr>
    </w:p>
    <w:p w14:paraId="08A2B064" w14:textId="5FE68868" w:rsidR="00CF1AE6" w:rsidRDefault="00CF1AE6" w:rsidP="00CF1AE6">
      <w:pPr>
        <w:jc w:val="center"/>
        <w:rPr>
          <w:rFonts w:eastAsia="宋体"/>
          <w:noProof/>
          <w:highlight w:val="yellow"/>
          <w:lang w:eastAsia="zh-CN"/>
        </w:rPr>
      </w:pPr>
      <w:r>
        <w:rPr>
          <w:rFonts w:eastAsia="宋体"/>
          <w:noProof/>
          <w:highlight w:val="yellow"/>
          <w:lang w:eastAsia="zh-CN"/>
        </w:rPr>
        <w:t>&lt;End of Change 2&gt;</w:t>
      </w:r>
    </w:p>
    <w:p w14:paraId="6EE6714D" w14:textId="1E356DDE" w:rsidR="00504C52" w:rsidRPr="0054185B" w:rsidRDefault="00CF1AE6" w:rsidP="00CE3D56">
      <w:pPr>
        <w:jc w:val="center"/>
        <w:rPr>
          <w:rFonts w:eastAsia="宋体"/>
          <w:noProof/>
          <w:highlight w:val="yellow"/>
          <w:lang w:eastAsia="zh-CN"/>
        </w:rPr>
      </w:pPr>
      <w:r>
        <w:rPr>
          <w:rFonts w:eastAsia="宋体"/>
          <w:noProof/>
          <w:highlight w:val="yellow"/>
          <w:lang w:eastAsia="zh-CN"/>
        </w:rPr>
        <w:t>&lt;Start of Change 3&gt;</w:t>
      </w:r>
    </w:p>
    <w:p w14:paraId="56544D0B" w14:textId="77777777" w:rsidR="00CE3D56" w:rsidRDefault="00CE3D56" w:rsidP="00D40007">
      <w:pPr>
        <w:pStyle w:val="30"/>
        <w:rPr>
          <w:moveTo w:id="649" w:author="Huawei" w:date="2023-08-10T20:12:00Z"/>
        </w:rPr>
      </w:pPr>
      <w:moveToRangeStart w:id="650" w:author="Huawei" w:date="2023-08-10T20:12:00Z" w:name="move142590773"/>
      <w:moveTo w:id="651" w:author="Huawei" w:date="2023-08-10T20:12:00Z">
        <w:r>
          <w:t>A.7.5.15</w:t>
        </w:r>
        <w:r>
          <w:tab/>
        </w:r>
        <w:proofErr w:type="spellStart"/>
        <w:r>
          <w:t>PSCell</w:t>
        </w:r>
        <w:proofErr w:type="spellEnd"/>
        <w:r>
          <w:t xml:space="preserve"> RACH-less based Activation and deactivation </w:t>
        </w:r>
        <w:r>
          <w:rPr>
            <w:lang w:eastAsia="zh-CN"/>
          </w:rPr>
          <w:t>for FR1+FR2</w:t>
        </w:r>
        <w:r>
          <w:t xml:space="preserve"> int</w:t>
        </w:r>
        <w:r>
          <w:rPr>
            <w:lang w:eastAsia="zh-CN"/>
          </w:rPr>
          <w:t>er</w:t>
        </w:r>
        <w:r>
          <w:t xml:space="preserve">-band </w:t>
        </w:r>
        <w:r>
          <w:rPr>
            <w:lang w:eastAsia="zh-CN"/>
          </w:rPr>
          <w:t xml:space="preserve">with target </w:t>
        </w:r>
        <w:proofErr w:type="spellStart"/>
        <w:r>
          <w:rPr>
            <w:lang w:eastAsia="zh-CN"/>
          </w:rPr>
          <w:t>PSCell</w:t>
        </w:r>
        <w:proofErr w:type="spellEnd"/>
        <w:r>
          <w:rPr>
            <w:lang w:eastAsia="zh-CN"/>
          </w:rPr>
          <w:t xml:space="preserve"> in FR2</w:t>
        </w:r>
      </w:moveTo>
    </w:p>
    <w:p w14:paraId="7B1C7888" w14:textId="77777777" w:rsidR="00CE3D56" w:rsidRDefault="00CE3D56" w:rsidP="00CE3D56">
      <w:pPr>
        <w:pStyle w:val="5"/>
        <w:rPr>
          <w:moveTo w:id="652" w:author="Huawei" w:date="2023-08-10T20:12:00Z"/>
          <w:lang w:eastAsia="zh-CN"/>
        </w:rPr>
      </w:pPr>
      <w:moveTo w:id="653" w:author="Huawei" w:date="2023-08-10T20:12:00Z">
        <w:r>
          <w:rPr>
            <w:lang w:eastAsia="zh-CN"/>
          </w:rPr>
          <w:t>A.</w:t>
        </w:r>
        <w:r>
          <w:t>7.5.15.</w:t>
        </w:r>
        <w:del w:id="654" w:author="Huawei" w:date="2023-08-10T21:00:00Z">
          <w:r w:rsidDel="00D40007">
            <w:delText>3</w:delText>
          </w:r>
        </w:del>
        <w:del w:id="655" w:author="Huawei" w:date="2023-08-10T21:03:00Z">
          <w:r w:rsidDel="00D40007">
            <w:rPr>
              <w:lang w:eastAsia="zh-CN"/>
            </w:rPr>
            <w:delText>.</w:delText>
          </w:r>
        </w:del>
        <w:r>
          <w:rPr>
            <w:lang w:eastAsia="zh-CN"/>
          </w:rPr>
          <w:t>1</w:t>
        </w:r>
        <w:r>
          <w:rPr>
            <w:lang w:eastAsia="zh-CN"/>
          </w:rPr>
          <w:tab/>
          <w:t>Test Purpose and Environment</w:t>
        </w:r>
      </w:moveTo>
    </w:p>
    <w:p w14:paraId="0E48FBEF" w14:textId="77777777" w:rsidR="00CE3D56" w:rsidRDefault="00CE3D56" w:rsidP="00CE3D56">
      <w:pPr>
        <w:rPr>
          <w:moveTo w:id="656" w:author="Huawei" w:date="2023-08-10T20:12:00Z"/>
        </w:rPr>
      </w:pPr>
      <w:moveTo w:id="657" w:author="Huawei" w:date="2023-08-10T20:12:00Z">
        <w:r>
          <w:t xml:space="preserve">The purpose of this test case is to test the activation </w:t>
        </w:r>
        <w:proofErr w:type="spellStart"/>
        <w:r>
          <w:t>PSCell</w:t>
        </w:r>
        <w:proofErr w:type="spellEnd"/>
        <w:r>
          <w:t xml:space="preserve"> delay for a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 The test also tests the deactivation delay. </w:t>
        </w:r>
        <w:r>
          <w:t xml:space="preserve">The test case tests the requirements within which the UE shall be able to activate the deactivated SCG in section 8.17.2 for </w:t>
        </w:r>
        <w:r>
          <w:rPr>
            <w:kern w:val="2"/>
            <w:lang w:eastAsia="zh-CN"/>
          </w:rPr>
          <w:t xml:space="preserve">RACH-less based conditions when </w:t>
        </w:r>
        <w:proofErr w:type="spellStart"/>
        <w:r>
          <w:rPr>
            <w:kern w:val="2"/>
            <w:lang w:eastAsia="zh-CN"/>
          </w:rPr>
          <w:t>PSCell</w:t>
        </w:r>
        <w:proofErr w:type="spellEnd"/>
        <w:r>
          <w:rPr>
            <w:kern w:val="2"/>
            <w:lang w:eastAsia="zh-CN"/>
          </w:rPr>
          <w:t xml:space="preserve"> and TCI state are known. The </w:t>
        </w:r>
        <w:proofErr w:type="spellStart"/>
        <w:r>
          <w:rPr>
            <w:kern w:val="2"/>
            <w:lang w:eastAsia="zh-CN"/>
          </w:rPr>
          <w:t>PCell</w:t>
        </w:r>
        <w:proofErr w:type="spellEnd"/>
        <w:r>
          <w:rPr>
            <w:kern w:val="2"/>
            <w:lang w:eastAsia="zh-CN"/>
          </w:rPr>
          <w:t xml:space="preserve"> is in NR FR1 and the </w:t>
        </w:r>
        <w:proofErr w:type="spellStart"/>
        <w:r>
          <w:rPr>
            <w:kern w:val="2"/>
            <w:lang w:eastAsia="zh-CN"/>
          </w:rPr>
          <w:t>PSCell</w:t>
        </w:r>
        <w:proofErr w:type="spellEnd"/>
        <w:r>
          <w:rPr>
            <w:kern w:val="2"/>
            <w:lang w:eastAsia="zh-CN"/>
          </w:rPr>
          <w:t xml:space="preserve"> is in NR FR2.</w:t>
        </w:r>
      </w:moveTo>
    </w:p>
    <w:p w14:paraId="20F5C37D" w14:textId="7FF21B0B" w:rsidR="00CE3D56" w:rsidRDefault="00CE3D56" w:rsidP="00CE3D56">
      <w:pPr>
        <w:rPr>
          <w:moveTo w:id="658" w:author="Huawei" w:date="2023-08-10T20:12:00Z"/>
        </w:rPr>
      </w:pPr>
      <w:moveTo w:id="659" w:author="Huawei" w:date="2023-08-10T20:12:00Z">
        <w:r>
          <w:lastRenderedPageBreak/>
          <w:t xml:space="preserve">The supported test configurations are defined in </w:t>
        </w:r>
        <w:r>
          <w:rPr>
            <w:lang w:eastAsia="zh-CN"/>
          </w:rPr>
          <w:t>Table</w:t>
        </w:r>
        <w:r>
          <w:t xml:space="preserve"> </w:t>
        </w:r>
        <w:r w:rsidRPr="00251BF8">
          <w:t>A.7.5.15</w:t>
        </w:r>
        <w:del w:id="660" w:author="Huawei" w:date="2023-08-10T21:02:00Z">
          <w:r w:rsidRPr="00251BF8" w:rsidDel="00D40007">
            <w:delText>.3</w:delText>
          </w:r>
        </w:del>
        <w:r w:rsidRPr="00251BF8">
          <w:t>.1</w:t>
        </w:r>
        <w:r>
          <w:t xml:space="preserve">-1. </w:t>
        </w:r>
      </w:moveTo>
      <w:ins w:id="661" w:author="Huawei" w:date="2023-08-10T20:23:00Z">
        <w:r w:rsidR="00703C00">
          <w:t xml:space="preserve">The test parameters for NR cell are given in Tables A.7.5.15.1-2. </w:t>
        </w:r>
      </w:ins>
      <w:moveTo w:id="662" w:author="Huawei" w:date="2023-08-10T20:12:00Z">
        <w:r>
          <w:t xml:space="preserve">And cell specific test parameters are described in Tables </w:t>
        </w:r>
        <w:r w:rsidRPr="00251BF8">
          <w:t>A.7.5.15</w:t>
        </w:r>
        <w:del w:id="663" w:author="Huawei" w:date="2023-08-10T21:02:00Z">
          <w:r w:rsidRPr="00251BF8" w:rsidDel="00D40007">
            <w:delText>.3</w:delText>
          </w:r>
        </w:del>
        <w:r w:rsidRPr="00251BF8">
          <w:t>.1</w:t>
        </w:r>
        <w:r>
          <w:t>-</w:t>
        </w:r>
        <w:del w:id="664" w:author="Huawei" w:date="2023-08-10T20:23:00Z">
          <w:r w:rsidDel="00703C00">
            <w:rPr>
              <w:lang w:eastAsia="zh-CN"/>
            </w:rPr>
            <w:delText>2</w:delText>
          </w:r>
        </w:del>
      </w:moveTo>
      <w:ins w:id="665" w:author="Huawei" w:date="2023-08-10T20:23:00Z">
        <w:r w:rsidR="00703C00">
          <w:rPr>
            <w:lang w:eastAsia="zh-CN"/>
          </w:rPr>
          <w:t>3</w:t>
        </w:r>
      </w:ins>
      <w:moveTo w:id="666" w:author="Huawei" w:date="2023-08-10T20:12:00Z">
        <w:r>
          <w:t xml:space="preserve">. OTA related test parameters are </w:t>
        </w:r>
        <w:r>
          <w:rPr>
            <w:lang w:eastAsia="zh-CN"/>
          </w:rPr>
          <w:t>defined</w:t>
        </w:r>
        <w:r>
          <w:t xml:space="preserve"> in </w:t>
        </w:r>
        <w:r>
          <w:rPr>
            <w:lang w:eastAsia="zh-CN"/>
          </w:rPr>
          <w:t>T</w:t>
        </w:r>
        <w:r>
          <w:t xml:space="preserve">able </w:t>
        </w:r>
        <w:r w:rsidRPr="00251BF8">
          <w:t>A.7.5.15.3.1</w:t>
        </w:r>
        <w:r>
          <w:t>-</w:t>
        </w:r>
        <w:del w:id="667" w:author="Huawei" w:date="2023-08-10T20:23:00Z">
          <w:r w:rsidDel="00703C00">
            <w:rPr>
              <w:lang w:eastAsia="zh-CN"/>
            </w:rPr>
            <w:delText>3</w:delText>
          </w:r>
        </w:del>
      </w:moveTo>
      <w:ins w:id="668" w:author="Huawei" w:date="2023-08-10T20:23:00Z">
        <w:r w:rsidR="00703C00">
          <w:rPr>
            <w:lang w:eastAsia="zh-CN"/>
          </w:rPr>
          <w:t>4</w:t>
        </w:r>
      </w:ins>
      <w:moveTo w:id="669" w:author="Huawei" w:date="2023-08-10T20:12:00Z">
        <w:r>
          <w:t>.</w:t>
        </w:r>
      </w:moveTo>
    </w:p>
    <w:p w14:paraId="0F5946B7" w14:textId="77777777" w:rsidR="00CE3D56" w:rsidRDefault="00CE3D56" w:rsidP="00CE3D56">
      <w:pPr>
        <w:rPr>
          <w:moveTo w:id="670" w:author="Huawei" w:date="2023-08-10T20:12:00Z"/>
        </w:rPr>
      </w:pPr>
      <w:moveTo w:id="671" w:author="Huawei" w:date="2023-08-10T20:12:00Z">
        <w:r>
          <w:t xml:space="preserve">At the beginning of T1 the UE is configured with a </w:t>
        </w:r>
        <w:proofErr w:type="spellStart"/>
        <w:r>
          <w:t>PSCell</w:t>
        </w:r>
        <w:proofErr w:type="spellEnd"/>
        <w:r>
          <w:t xml:space="preserve"> which is activated. At T1 the </w:t>
        </w:r>
        <w:proofErr w:type="spellStart"/>
        <w:r>
          <w:t>PSCell</w:t>
        </w:r>
        <w:proofErr w:type="spellEnd"/>
        <w:r>
          <w:t xml:space="preserve"> is deactivated. </w:t>
        </w:r>
        <w:proofErr w:type="spellStart"/>
        <w:r>
          <w:t>PSCell</w:t>
        </w:r>
        <w:proofErr w:type="spellEnd"/>
        <w:r>
          <w:t xml:space="preserve"> is configured with </w:t>
        </w:r>
        <w:r>
          <w:rPr>
            <w:i/>
            <w:iCs/>
          </w:rPr>
          <w:t>bfd-and-RLM</w:t>
        </w:r>
        <w:r>
          <w:t xml:space="preserve"> with value </w:t>
        </w:r>
        <w:r>
          <w:rPr>
            <w:i/>
            <w:iCs/>
          </w:rPr>
          <w:t>true</w:t>
        </w:r>
        <w:r>
          <w:t>.</w:t>
        </w:r>
      </w:moveTo>
    </w:p>
    <w:p w14:paraId="6EFA85B6" w14:textId="77777777" w:rsidR="00CE3D56" w:rsidRDefault="00CE3D56" w:rsidP="00CE3D56">
      <w:pPr>
        <w:rPr>
          <w:moveTo w:id="672" w:author="Huawei" w:date="2023-08-10T20:12:00Z"/>
          <w:lang w:eastAsia="zh-CN"/>
        </w:rPr>
      </w:pPr>
      <w:moveTo w:id="673" w:author="Huawei" w:date="2023-08-10T20:12:00Z">
        <w:r>
          <w:rPr>
            <w:lang w:eastAsia="zh-CN"/>
          </w:rPr>
          <w:t xml:space="preserve">An RRC message for activation of </w:t>
        </w:r>
        <w:proofErr w:type="spellStart"/>
        <w:r>
          <w:rPr>
            <w:lang w:eastAsia="zh-CN"/>
          </w:rPr>
          <w:t>PSCell</w:t>
        </w:r>
        <w:proofErr w:type="spellEnd"/>
        <w:r>
          <w:rPr>
            <w:lang w:eastAsia="zh-CN"/>
          </w:rPr>
          <w:t xml:space="preserve"> is sent by the test equipment 1s after the RRC message deactivating the </w:t>
        </w:r>
        <w:proofErr w:type="spellStart"/>
        <w:r>
          <w:rPr>
            <w:lang w:eastAsia="zh-CN"/>
          </w:rPr>
          <w:t>PSCell</w:t>
        </w:r>
        <w:proofErr w:type="spellEnd"/>
        <w:r>
          <w:rPr>
            <w:lang w:eastAsia="zh-CN"/>
          </w:rPr>
          <w:t>, in a slot # denoted m. The point in time at which the RRC message</w:t>
        </w:r>
        <w:r>
          <w:t xml:space="preserve"> for activation of </w:t>
        </w:r>
        <w:proofErr w:type="spellStart"/>
        <w:r>
          <w:t>PSCell</w:t>
        </w:r>
        <w:proofErr w:type="spellEnd"/>
        <w:r>
          <w:rPr>
            <w:lang w:eastAsia="zh-CN"/>
          </w:rPr>
          <w:t xml:space="preserve"> is received at the UE defines the start of time period T2.</w:t>
        </w:r>
      </w:moveTo>
    </w:p>
    <w:p w14:paraId="1BE88FE7" w14:textId="77777777" w:rsidR="00CE3D56" w:rsidRDefault="00CE3D56" w:rsidP="00CE3D56">
      <w:pPr>
        <w:rPr>
          <w:moveTo w:id="674" w:author="Huawei" w:date="2023-08-10T20:12:00Z"/>
          <w:lang w:eastAsia="zh-CN"/>
        </w:rPr>
      </w:pPr>
      <w:moveTo w:id="675" w:author="Huawei" w:date="2023-08-10T20:12:00Z">
        <w:r>
          <w:rPr>
            <w:lang w:eastAsia="zh-CN"/>
          </w:rPr>
          <w:t xml:space="preserve">During T2, the test equipment monitors for SR from the UE on the </w:t>
        </w:r>
        <w:proofErr w:type="spellStart"/>
        <w:r>
          <w:rPr>
            <w:lang w:eastAsia="zh-CN"/>
          </w:rPr>
          <w:t>PSCell</w:t>
        </w:r>
        <w:proofErr w:type="spellEnd"/>
        <w:r>
          <w:rPr>
            <w:lang w:eastAsia="zh-CN"/>
          </w:rPr>
          <w:t xml:space="preserve">. The time when test equipment receives a scheduling request from the UE is denoted as slot T3. </w:t>
        </w:r>
      </w:moveTo>
    </w:p>
    <w:p w14:paraId="43E56344" w14:textId="77777777" w:rsidR="00CE3D56" w:rsidRDefault="00CE3D56" w:rsidP="00CE3D56">
      <w:pPr>
        <w:rPr>
          <w:moveTo w:id="676" w:author="Huawei" w:date="2023-08-10T20:12:00Z"/>
          <w:lang w:eastAsia="zh-CN"/>
        </w:rPr>
      </w:pPr>
      <w:moveTo w:id="677" w:author="Huawei" w:date="2023-08-10T20:12:00Z">
        <w:r>
          <w:rPr>
            <w:lang w:eastAsia="zh-CN"/>
          </w:rPr>
          <w:t xml:space="preserve">Time period T4 starts when </w:t>
        </w:r>
        <w:proofErr w:type="gramStart"/>
        <w:r>
          <w:rPr>
            <w:lang w:eastAsia="zh-CN"/>
          </w:rPr>
          <w:t>a</w:t>
        </w:r>
        <w:proofErr w:type="gramEnd"/>
        <w:r>
          <w:rPr>
            <w:lang w:eastAsia="zh-CN"/>
          </w:rPr>
          <w:t xml:space="preserve"> RRC message for deactivation of the </w:t>
        </w:r>
        <w:proofErr w:type="spellStart"/>
        <w:r>
          <w:rPr>
            <w:lang w:eastAsia="zh-CN"/>
          </w:rPr>
          <w:t>PSCell</w:t>
        </w:r>
        <w:proofErr w:type="spellEnd"/>
        <w:r>
          <w:rPr>
            <w:lang w:eastAsia="zh-CN"/>
          </w:rPr>
          <w:t>, sent from the test equipment to the UE in a slot # denoted n, is received at the UE.</w:t>
        </w:r>
      </w:moveTo>
    </w:p>
    <w:p w14:paraId="521DF315" w14:textId="77777777" w:rsidR="00CE3D56" w:rsidRDefault="00CE3D56" w:rsidP="00CE3D56">
      <w:pPr>
        <w:rPr>
          <w:moveTo w:id="678" w:author="Huawei" w:date="2023-08-10T20:12:00Z"/>
          <w:lang w:eastAsia="zh-CN"/>
        </w:rPr>
      </w:pPr>
      <w:moveTo w:id="679" w:author="Huawei" w:date="2023-08-10T20:12:00Z">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during activation and deactivation of the </w:t>
        </w:r>
        <w:proofErr w:type="spellStart"/>
        <w:r>
          <w:rPr>
            <w:lang w:eastAsia="zh-CN"/>
          </w:rPr>
          <w:t>PSCell</w:t>
        </w:r>
        <w:proofErr w:type="spellEnd"/>
        <w:r>
          <w:rPr>
            <w:lang w:eastAsia="zh-CN"/>
          </w:rPr>
          <w:t>, respectively.</w:t>
        </w:r>
      </w:moveTo>
    </w:p>
    <w:p w14:paraId="62033C20" w14:textId="77777777" w:rsidR="00CE3D56" w:rsidRDefault="00CE3D56" w:rsidP="00CE3D56">
      <w:pPr>
        <w:rPr>
          <w:moveTo w:id="680" w:author="Huawei" w:date="2023-08-10T20:12:00Z"/>
          <w:lang w:eastAsia="zh-CN"/>
        </w:rPr>
      </w:pPr>
      <w:moveTo w:id="681" w:author="Huawei" w:date="2023-08-10T20:12:00Z">
        <w:r>
          <w:rPr>
            <w:lang w:eastAsia="zh-CN"/>
          </w:rPr>
          <w:t xml:space="preserve">The test equipment verifies the activation time by when the SR from the UE is received in the activated </w:t>
        </w:r>
        <w:proofErr w:type="spellStart"/>
        <w:r>
          <w:rPr>
            <w:lang w:eastAsia="zh-CN"/>
          </w:rPr>
          <w:t>PSCell</w:t>
        </w:r>
        <w:proofErr w:type="spellEnd"/>
        <w:r>
          <w:rPr>
            <w:lang w:eastAsia="zh-CN"/>
          </w:rPr>
          <w:t xml:space="preserve">. </w:t>
        </w:r>
      </w:moveTo>
    </w:p>
    <w:p w14:paraId="31268D1D" w14:textId="77777777" w:rsidR="00CE3D56" w:rsidRDefault="00CE3D56" w:rsidP="00CE3D56">
      <w:pPr>
        <w:rPr>
          <w:moveTo w:id="682" w:author="Huawei" w:date="2023-08-10T20:12:00Z"/>
          <w:lang w:eastAsia="zh-CN"/>
        </w:rPr>
      </w:pPr>
      <w:moveTo w:id="683" w:author="Huawei" w:date="2023-08-10T20:12:00Z">
        <w:r>
          <w:rPr>
            <w:lang w:eastAsia="zh-CN"/>
          </w:rPr>
          <w:t xml:space="preserve">The test equipment verifies the deactivation time by counting the slots from the time when the </w:t>
        </w:r>
        <w:proofErr w:type="spellStart"/>
        <w:r>
          <w:rPr>
            <w:lang w:eastAsia="zh-CN"/>
          </w:rPr>
          <w:t>PSCell</w:t>
        </w:r>
        <w:proofErr w:type="spellEnd"/>
        <w:r>
          <w:rPr>
            <w:lang w:eastAsia="zh-CN"/>
          </w:rPr>
          <w:t xml:space="preserve"> deactivation command is sent until UL transmission from the </w:t>
        </w:r>
        <w:proofErr w:type="spellStart"/>
        <w:r>
          <w:rPr>
            <w:lang w:eastAsia="zh-CN"/>
          </w:rPr>
          <w:t>PSCell</w:t>
        </w:r>
        <w:proofErr w:type="spellEnd"/>
        <w:r>
          <w:rPr>
            <w:lang w:eastAsia="zh-CN"/>
          </w:rPr>
          <w:t xml:space="preserve"> is discontinued.</w:t>
        </w:r>
      </w:moveTo>
    </w:p>
    <w:p w14:paraId="2F00642F" w14:textId="0604664B" w:rsidR="00CE3D56" w:rsidRDefault="00CE3D56" w:rsidP="00CE3D56">
      <w:pPr>
        <w:keepNext/>
        <w:keepLines/>
        <w:spacing w:before="60"/>
        <w:jc w:val="center"/>
        <w:rPr>
          <w:moveTo w:id="684" w:author="Huawei" w:date="2023-08-10T20:12:00Z"/>
          <w:rFonts w:ascii="Arial" w:hAnsi="Arial"/>
          <w:b/>
        </w:rPr>
      </w:pPr>
      <w:moveTo w:id="685" w:author="Huawei" w:date="2023-08-10T20:12:00Z">
        <w:r>
          <w:rPr>
            <w:rFonts w:ascii="Arial" w:hAnsi="Arial"/>
            <w:b/>
          </w:rPr>
          <w:t xml:space="preserve">Table </w:t>
        </w:r>
        <w:r w:rsidRPr="00251BF8">
          <w:rPr>
            <w:rFonts w:ascii="Arial" w:hAnsi="Arial"/>
            <w:b/>
          </w:rPr>
          <w:t>A.7.5.15</w:t>
        </w:r>
        <w:del w:id="686" w:author="Huawei" w:date="2023-08-10T21:02:00Z">
          <w:r w:rsidRPr="00251BF8" w:rsidDel="00D40007">
            <w:rPr>
              <w:rFonts w:ascii="Arial" w:hAnsi="Arial"/>
              <w:b/>
            </w:rPr>
            <w:delText>.3</w:delText>
          </w:r>
        </w:del>
        <w:r w:rsidRPr="00251BF8">
          <w:rPr>
            <w:rFonts w:ascii="Arial" w:hAnsi="Arial"/>
            <w:b/>
          </w:rPr>
          <w:t>.1</w:t>
        </w:r>
        <w:r>
          <w:rPr>
            <w:rFonts w:ascii="Arial" w:hAnsi="Arial"/>
            <w:b/>
          </w:rPr>
          <w:t xml:space="preserve">-1: Supported test configurations for FR2 </w:t>
        </w:r>
        <w:proofErr w:type="spellStart"/>
        <w:r>
          <w:rPr>
            <w:rFonts w:ascii="Arial" w:hAnsi="Arial"/>
            <w:b/>
          </w:rPr>
          <w:t>PSCell</w:t>
        </w:r>
        <w:proofErr w:type="spellEnd"/>
        <w:r>
          <w:rPr>
            <w:rFonts w:ascii="Arial" w:hAnsi="Arial"/>
            <w:b/>
          </w:rPr>
          <w:t xml:space="preserve"> activation case</w:t>
        </w:r>
      </w:moveTo>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E3D56" w14:paraId="58944102" w14:textId="77777777" w:rsidTr="00C654F3">
        <w:tc>
          <w:tcPr>
            <w:tcW w:w="1696" w:type="dxa"/>
            <w:tcBorders>
              <w:top w:val="single" w:sz="4" w:space="0" w:color="auto"/>
              <w:left w:val="single" w:sz="4" w:space="0" w:color="auto"/>
              <w:bottom w:val="single" w:sz="4" w:space="0" w:color="auto"/>
              <w:right w:val="single" w:sz="4" w:space="0" w:color="auto"/>
            </w:tcBorders>
            <w:hideMark/>
          </w:tcPr>
          <w:p w14:paraId="3D101FF6" w14:textId="77777777" w:rsidR="00CE3D56" w:rsidRDefault="00CE3D56" w:rsidP="00C654F3">
            <w:pPr>
              <w:keepNext/>
              <w:keepLines/>
              <w:spacing w:after="0"/>
              <w:jc w:val="center"/>
              <w:rPr>
                <w:moveTo w:id="687" w:author="Huawei" w:date="2023-08-10T20:12:00Z"/>
                <w:rFonts w:ascii="Arial" w:hAnsi="Arial"/>
                <w:b/>
                <w:sz w:val="18"/>
              </w:rPr>
            </w:pPr>
            <w:moveTo w:id="688" w:author="Huawei" w:date="2023-08-10T20:12:00Z">
              <w:r>
                <w:rPr>
                  <w:rFonts w:ascii="Arial" w:hAnsi="Arial"/>
                  <w:b/>
                  <w:sz w:val="18"/>
                </w:rPr>
                <w:t>Configuration</w:t>
              </w:r>
            </w:moveTo>
          </w:p>
        </w:tc>
        <w:tc>
          <w:tcPr>
            <w:tcW w:w="7654" w:type="dxa"/>
            <w:tcBorders>
              <w:top w:val="single" w:sz="4" w:space="0" w:color="auto"/>
              <w:left w:val="single" w:sz="4" w:space="0" w:color="auto"/>
              <w:bottom w:val="single" w:sz="4" w:space="0" w:color="auto"/>
              <w:right w:val="single" w:sz="4" w:space="0" w:color="auto"/>
            </w:tcBorders>
            <w:hideMark/>
          </w:tcPr>
          <w:p w14:paraId="2EA705BF" w14:textId="77777777" w:rsidR="00CE3D56" w:rsidRDefault="00CE3D56" w:rsidP="00C654F3">
            <w:pPr>
              <w:keepNext/>
              <w:keepLines/>
              <w:spacing w:after="0"/>
              <w:jc w:val="center"/>
              <w:rPr>
                <w:moveTo w:id="689" w:author="Huawei" w:date="2023-08-10T20:12:00Z"/>
                <w:rFonts w:ascii="Arial" w:hAnsi="Arial"/>
                <w:b/>
                <w:sz w:val="18"/>
              </w:rPr>
            </w:pPr>
            <w:moveTo w:id="690" w:author="Huawei" w:date="2023-08-10T20:12:00Z">
              <w:r>
                <w:rPr>
                  <w:rFonts w:ascii="Arial" w:hAnsi="Arial"/>
                  <w:b/>
                  <w:sz w:val="18"/>
                </w:rPr>
                <w:t>Description</w:t>
              </w:r>
            </w:moveTo>
          </w:p>
        </w:tc>
      </w:tr>
      <w:tr w:rsidR="00CE3D56" w14:paraId="403AC3AA" w14:textId="77777777" w:rsidTr="00C654F3">
        <w:tc>
          <w:tcPr>
            <w:tcW w:w="1696" w:type="dxa"/>
            <w:tcBorders>
              <w:top w:val="single" w:sz="4" w:space="0" w:color="auto"/>
              <w:left w:val="single" w:sz="4" w:space="0" w:color="auto"/>
              <w:bottom w:val="single" w:sz="4" w:space="0" w:color="auto"/>
              <w:right w:val="single" w:sz="4" w:space="0" w:color="auto"/>
            </w:tcBorders>
            <w:hideMark/>
          </w:tcPr>
          <w:p w14:paraId="4A8ED4A6" w14:textId="77777777" w:rsidR="00CE3D56" w:rsidRDefault="00CE3D56" w:rsidP="00C654F3">
            <w:pPr>
              <w:keepNext/>
              <w:keepLines/>
              <w:spacing w:after="0"/>
              <w:rPr>
                <w:moveTo w:id="691" w:author="Huawei" w:date="2023-08-10T20:12:00Z"/>
                <w:rFonts w:ascii="Arial" w:hAnsi="Arial"/>
                <w:sz w:val="18"/>
                <w:lang w:eastAsia="zh-CN"/>
              </w:rPr>
            </w:pPr>
            <w:moveTo w:id="692" w:author="Huawei" w:date="2023-08-10T20:12:00Z">
              <w:r>
                <w:rPr>
                  <w:rFonts w:ascii="Arial" w:hAnsi="Arial"/>
                  <w:sz w:val="18"/>
                  <w:lang w:eastAsia="zh-CN"/>
                </w:rPr>
                <w:t>1</w:t>
              </w:r>
            </w:moveTo>
          </w:p>
        </w:tc>
        <w:tc>
          <w:tcPr>
            <w:tcW w:w="7654" w:type="dxa"/>
            <w:tcBorders>
              <w:top w:val="single" w:sz="4" w:space="0" w:color="auto"/>
              <w:left w:val="single" w:sz="4" w:space="0" w:color="auto"/>
              <w:bottom w:val="single" w:sz="4" w:space="0" w:color="auto"/>
              <w:right w:val="single" w:sz="4" w:space="0" w:color="auto"/>
            </w:tcBorders>
            <w:hideMark/>
          </w:tcPr>
          <w:p w14:paraId="6480C5DC" w14:textId="77777777" w:rsidR="00CE3D56" w:rsidRDefault="00CE3D56" w:rsidP="00C654F3">
            <w:pPr>
              <w:keepNext/>
              <w:keepLines/>
              <w:spacing w:after="0"/>
              <w:rPr>
                <w:moveTo w:id="693" w:author="Huawei" w:date="2023-08-10T20:12:00Z"/>
                <w:rFonts w:ascii="Arial" w:hAnsi="Arial"/>
                <w:sz w:val="18"/>
                <w:lang w:eastAsia="zh-CN"/>
              </w:rPr>
            </w:pPr>
            <w:proofErr w:type="spellStart"/>
            <w:moveTo w:id="694" w:author="Huawei" w:date="2023-08-10T20:12:00Z">
              <w:r>
                <w:rPr>
                  <w:rFonts w:ascii="Arial" w:hAnsi="Arial"/>
                  <w:sz w:val="18"/>
                  <w:lang w:eastAsia="zh-CN"/>
                </w:rPr>
                <w:t>PCell</w:t>
              </w:r>
              <w:proofErr w:type="spellEnd"/>
              <w:r>
                <w:rPr>
                  <w:rFonts w:ascii="Arial" w:hAnsi="Arial"/>
                  <w:sz w:val="18"/>
                  <w:lang w:eastAsia="zh-CN"/>
                </w:rPr>
                <w:t xml:space="preserve">: </w:t>
              </w:r>
              <w:r>
                <w:rPr>
                  <w:rFonts w:ascii="Arial" w:hAnsi="Arial"/>
                  <w:sz w:val="18"/>
                </w:rPr>
                <w:t>15 kHz SSB SCS, 10MHz bandwidth, FDD duplex mode</w:t>
              </w:r>
            </w:moveTo>
          </w:p>
          <w:p w14:paraId="3B3375CB" w14:textId="77777777" w:rsidR="00CE3D56" w:rsidRDefault="00CE3D56" w:rsidP="00C654F3">
            <w:pPr>
              <w:keepNext/>
              <w:keepLines/>
              <w:spacing w:after="0"/>
              <w:rPr>
                <w:moveTo w:id="695" w:author="Huawei" w:date="2023-08-10T20:12:00Z"/>
                <w:rFonts w:ascii="Arial" w:hAnsi="Arial"/>
                <w:sz w:val="18"/>
                <w:lang w:eastAsia="zh-CN"/>
              </w:rPr>
            </w:pPr>
            <w:moveTo w:id="696" w:author="Huawei" w:date="2023-08-10T20:12:00Z">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moveTo>
          </w:p>
        </w:tc>
      </w:tr>
      <w:tr w:rsidR="00CE3D56" w14:paraId="6175F9D7" w14:textId="77777777" w:rsidTr="00C654F3">
        <w:tc>
          <w:tcPr>
            <w:tcW w:w="1696" w:type="dxa"/>
            <w:tcBorders>
              <w:top w:val="single" w:sz="4" w:space="0" w:color="auto"/>
              <w:left w:val="single" w:sz="4" w:space="0" w:color="auto"/>
              <w:bottom w:val="single" w:sz="4" w:space="0" w:color="auto"/>
              <w:right w:val="single" w:sz="4" w:space="0" w:color="auto"/>
            </w:tcBorders>
            <w:hideMark/>
          </w:tcPr>
          <w:p w14:paraId="29711F36" w14:textId="77777777" w:rsidR="00CE3D56" w:rsidRDefault="00CE3D56" w:rsidP="00C654F3">
            <w:pPr>
              <w:keepNext/>
              <w:keepLines/>
              <w:spacing w:after="0"/>
              <w:rPr>
                <w:moveTo w:id="697" w:author="Huawei" w:date="2023-08-10T20:12:00Z"/>
                <w:rFonts w:ascii="Arial" w:hAnsi="Arial"/>
                <w:sz w:val="18"/>
                <w:lang w:eastAsia="zh-CN"/>
              </w:rPr>
            </w:pPr>
            <w:moveTo w:id="698" w:author="Huawei" w:date="2023-08-10T20:12:00Z">
              <w:r>
                <w:rPr>
                  <w:rFonts w:ascii="Arial" w:hAnsi="Arial"/>
                  <w:sz w:val="18"/>
                  <w:lang w:eastAsia="zh-CN"/>
                </w:rPr>
                <w:t>2</w:t>
              </w:r>
            </w:moveTo>
          </w:p>
        </w:tc>
        <w:tc>
          <w:tcPr>
            <w:tcW w:w="7654" w:type="dxa"/>
            <w:tcBorders>
              <w:top w:val="single" w:sz="4" w:space="0" w:color="auto"/>
              <w:left w:val="single" w:sz="4" w:space="0" w:color="auto"/>
              <w:bottom w:val="single" w:sz="4" w:space="0" w:color="auto"/>
              <w:right w:val="single" w:sz="4" w:space="0" w:color="auto"/>
            </w:tcBorders>
            <w:hideMark/>
          </w:tcPr>
          <w:p w14:paraId="73C714E9" w14:textId="77777777" w:rsidR="00CE3D56" w:rsidRDefault="00CE3D56" w:rsidP="00C654F3">
            <w:pPr>
              <w:keepNext/>
              <w:keepLines/>
              <w:spacing w:after="0"/>
              <w:rPr>
                <w:moveTo w:id="699" w:author="Huawei" w:date="2023-08-10T20:12:00Z"/>
                <w:rFonts w:ascii="Arial" w:hAnsi="Arial"/>
                <w:sz w:val="18"/>
                <w:lang w:eastAsia="zh-CN"/>
              </w:rPr>
            </w:pPr>
            <w:proofErr w:type="spellStart"/>
            <w:moveTo w:id="700" w:author="Huawei" w:date="2023-08-10T20:12:00Z">
              <w:r>
                <w:rPr>
                  <w:rFonts w:ascii="Arial" w:hAnsi="Arial"/>
                  <w:sz w:val="18"/>
                  <w:lang w:eastAsia="zh-CN"/>
                </w:rPr>
                <w:t>PCell</w:t>
              </w:r>
              <w:proofErr w:type="spellEnd"/>
              <w:r>
                <w:rPr>
                  <w:rFonts w:ascii="Arial" w:hAnsi="Arial"/>
                  <w:sz w:val="18"/>
                  <w:lang w:eastAsia="zh-CN"/>
                </w:rPr>
                <w:t xml:space="preserve">: </w:t>
              </w:r>
              <w:r>
                <w:rPr>
                  <w:rFonts w:ascii="Arial" w:hAnsi="Arial"/>
                  <w:sz w:val="18"/>
                </w:rPr>
                <w:t xml:space="preserve">15 kHz SSB SCS, 10MHz bandwidth, </w:t>
              </w:r>
              <w:r>
                <w:rPr>
                  <w:rFonts w:ascii="Arial" w:hAnsi="Arial"/>
                  <w:sz w:val="18"/>
                  <w:lang w:eastAsia="zh-CN"/>
                </w:rPr>
                <w:t>T</w:t>
              </w:r>
              <w:r>
                <w:rPr>
                  <w:rFonts w:ascii="Arial" w:hAnsi="Arial"/>
                  <w:sz w:val="18"/>
                </w:rPr>
                <w:t>DD duplex mode</w:t>
              </w:r>
            </w:moveTo>
          </w:p>
          <w:p w14:paraId="377A149F" w14:textId="77777777" w:rsidR="00CE3D56" w:rsidRDefault="00CE3D56" w:rsidP="00C654F3">
            <w:pPr>
              <w:keepNext/>
              <w:keepLines/>
              <w:spacing w:after="0"/>
              <w:rPr>
                <w:moveTo w:id="701" w:author="Huawei" w:date="2023-08-10T20:12:00Z"/>
                <w:rFonts w:ascii="Arial" w:hAnsi="Arial"/>
                <w:sz w:val="18"/>
              </w:rPr>
            </w:pPr>
            <w:moveTo w:id="702" w:author="Huawei" w:date="2023-08-10T20:12:00Z">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moveTo>
          </w:p>
        </w:tc>
      </w:tr>
      <w:tr w:rsidR="00CE3D56" w14:paraId="6F300E03" w14:textId="77777777" w:rsidTr="00C654F3">
        <w:tc>
          <w:tcPr>
            <w:tcW w:w="1696" w:type="dxa"/>
            <w:tcBorders>
              <w:top w:val="single" w:sz="4" w:space="0" w:color="auto"/>
              <w:left w:val="single" w:sz="4" w:space="0" w:color="auto"/>
              <w:bottom w:val="single" w:sz="4" w:space="0" w:color="auto"/>
              <w:right w:val="single" w:sz="4" w:space="0" w:color="auto"/>
            </w:tcBorders>
            <w:hideMark/>
          </w:tcPr>
          <w:p w14:paraId="05FEA465" w14:textId="77777777" w:rsidR="00CE3D56" w:rsidRDefault="00CE3D56" w:rsidP="00C654F3">
            <w:pPr>
              <w:keepNext/>
              <w:keepLines/>
              <w:spacing w:after="0"/>
              <w:rPr>
                <w:moveTo w:id="703" w:author="Huawei" w:date="2023-08-10T20:12:00Z"/>
                <w:rFonts w:ascii="Arial" w:hAnsi="Arial"/>
                <w:sz w:val="18"/>
                <w:lang w:eastAsia="zh-CN"/>
              </w:rPr>
            </w:pPr>
            <w:moveTo w:id="704" w:author="Huawei" w:date="2023-08-10T20:12:00Z">
              <w:r>
                <w:rPr>
                  <w:rFonts w:ascii="Arial" w:hAnsi="Arial"/>
                  <w:sz w:val="18"/>
                  <w:lang w:eastAsia="zh-CN"/>
                </w:rPr>
                <w:t>3</w:t>
              </w:r>
            </w:moveTo>
          </w:p>
        </w:tc>
        <w:tc>
          <w:tcPr>
            <w:tcW w:w="7654" w:type="dxa"/>
            <w:tcBorders>
              <w:top w:val="single" w:sz="4" w:space="0" w:color="auto"/>
              <w:left w:val="single" w:sz="4" w:space="0" w:color="auto"/>
              <w:bottom w:val="single" w:sz="4" w:space="0" w:color="auto"/>
              <w:right w:val="single" w:sz="4" w:space="0" w:color="auto"/>
            </w:tcBorders>
            <w:hideMark/>
          </w:tcPr>
          <w:p w14:paraId="14F570C4" w14:textId="77777777" w:rsidR="00CE3D56" w:rsidRDefault="00CE3D56" w:rsidP="00C654F3">
            <w:pPr>
              <w:keepNext/>
              <w:keepLines/>
              <w:spacing w:after="0"/>
              <w:rPr>
                <w:moveTo w:id="705" w:author="Huawei" w:date="2023-08-10T20:12:00Z"/>
                <w:rFonts w:ascii="Arial" w:hAnsi="Arial"/>
                <w:sz w:val="18"/>
                <w:lang w:eastAsia="zh-CN"/>
              </w:rPr>
            </w:pPr>
            <w:proofErr w:type="spellStart"/>
            <w:moveTo w:id="706" w:author="Huawei" w:date="2023-08-10T20:12:00Z">
              <w:r>
                <w:rPr>
                  <w:rFonts w:ascii="Arial" w:hAnsi="Arial"/>
                  <w:sz w:val="18"/>
                  <w:lang w:eastAsia="zh-CN"/>
                </w:rPr>
                <w:t>PCell</w:t>
              </w:r>
              <w:proofErr w:type="spellEnd"/>
              <w:r>
                <w:rPr>
                  <w:rFonts w:ascii="Arial" w:hAnsi="Arial"/>
                  <w:sz w:val="18"/>
                  <w:lang w:eastAsia="zh-CN"/>
                </w:rPr>
                <w:t>: 30</w:t>
              </w:r>
              <w:r>
                <w:rPr>
                  <w:rFonts w:ascii="Arial" w:hAnsi="Arial"/>
                  <w:sz w:val="18"/>
                </w:rPr>
                <w:t xml:space="preserve">kHz SSB SCS, </w:t>
              </w:r>
              <w:r>
                <w:rPr>
                  <w:rFonts w:ascii="Arial" w:hAnsi="Arial"/>
                  <w:sz w:val="18"/>
                  <w:lang w:eastAsia="zh-CN"/>
                </w:rPr>
                <w:t>4</w:t>
              </w:r>
              <w:r>
                <w:rPr>
                  <w:rFonts w:ascii="Arial" w:hAnsi="Arial"/>
                  <w:sz w:val="18"/>
                </w:rPr>
                <w:t xml:space="preserve">0MHz bandwidth, </w:t>
              </w:r>
              <w:r>
                <w:rPr>
                  <w:rFonts w:ascii="Arial" w:hAnsi="Arial"/>
                  <w:sz w:val="18"/>
                  <w:lang w:eastAsia="zh-CN"/>
                </w:rPr>
                <w:t>T</w:t>
              </w:r>
              <w:r>
                <w:rPr>
                  <w:rFonts w:ascii="Arial" w:hAnsi="Arial"/>
                  <w:sz w:val="18"/>
                </w:rPr>
                <w:t>DD duplex mode</w:t>
              </w:r>
            </w:moveTo>
          </w:p>
          <w:p w14:paraId="26F3B9EA" w14:textId="77777777" w:rsidR="00CE3D56" w:rsidRDefault="00CE3D56" w:rsidP="00C654F3">
            <w:pPr>
              <w:keepNext/>
              <w:keepLines/>
              <w:spacing w:after="0"/>
              <w:rPr>
                <w:moveTo w:id="707" w:author="Huawei" w:date="2023-08-10T20:12:00Z"/>
                <w:rFonts w:ascii="Arial" w:hAnsi="Arial"/>
                <w:sz w:val="18"/>
              </w:rPr>
            </w:pPr>
            <w:moveTo w:id="708" w:author="Huawei" w:date="2023-08-10T20:12:00Z">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moveTo>
          </w:p>
        </w:tc>
      </w:tr>
      <w:tr w:rsidR="00CE3D56" w14:paraId="24915147" w14:textId="77777777" w:rsidTr="00C654F3">
        <w:trPr>
          <w:trHeight w:val="54"/>
        </w:trPr>
        <w:tc>
          <w:tcPr>
            <w:tcW w:w="9350" w:type="dxa"/>
            <w:gridSpan w:val="2"/>
            <w:tcBorders>
              <w:top w:val="single" w:sz="4" w:space="0" w:color="auto"/>
              <w:left w:val="single" w:sz="4" w:space="0" w:color="auto"/>
              <w:bottom w:val="single" w:sz="4" w:space="0" w:color="auto"/>
              <w:right w:val="single" w:sz="4" w:space="0" w:color="auto"/>
            </w:tcBorders>
            <w:hideMark/>
          </w:tcPr>
          <w:p w14:paraId="21967849" w14:textId="77777777" w:rsidR="00CE3D56" w:rsidRDefault="00CE3D56" w:rsidP="00C654F3">
            <w:pPr>
              <w:keepNext/>
              <w:keepLines/>
              <w:spacing w:after="0"/>
              <w:ind w:left="851" w:hanging="851"/>
              <w:rPr>
                <w:moveTo w:id="709" w:author="Huawei" w:date="2023-08-10T20:12:00Z"/>
                <w:rFonts w:ascii="Arial" w:hAnsi="Arial"/>
                <w:sz w:val="18"/>
              </w:rPr>
            </w:pPr>
            <w:moveTo w:id="710" w:author="Huawei" w:date="2023-08-10T20:12:00Z">
              <w:r>
                <w:rPr>
                  <w:rFonts w:ascii="Arial" w:hAnsi="Arial"/>
                  <w:sz w:val="18"/>
                </w:rPr>
                <w:t>Note:</w:t>
              </w:r>
              <w:r>
                <w:rPr>
                  <w:rFonts w:ascii="Arial" w:hAnsi="Arial"/>
                  <w:sz w:val="18"/>
                </w:rPr>
                <w:tab/>
                <w:t>The UE is only required to pass in one of the supported test configurations</w:t>
              </w:r>
            </w:moveTo>
          </w:p>
        </w:tc>
      </w:tr>
    </w:tbl>
    <w:p w14:paraId="55312349" w14:textId="112BE8AE" w:rsidR="00C24D2E" w:rsidRDefault="00C24D2E" w:rsidP="00C24D2E">
      <w:pPr>
        <w:pStyle w:val="TH"/>
        <w:rPr>
          <w:ins w:id="711" w:author="Huawei" w:date="2023-08-10T20:15:00Z"/>
        </w:rPr>
      </w:pPr>
      <w:ins w:id="712" w:author="Huawei" w:date="2023-08-10T20:15:00Z">
        <w:r>
          <w:t>Table A.</w:t>
        </w:r>
      </w:ins>
      <w:ins w:id="713" w:author="Huawei" w:date="2023-08-10T20:21:00Z">
        <w:r w:rsidR="00703C00">
          <w:t>7</w:t>
        </w:r>
      </w:ins>
      <w:ins w:id="714" w:author="Huawei" w:date="2023-08-10T20:15:00Z">
        <w:r>
          <w:t>.5.1</w:t>
        </w:r>
      </w:ins>
      <w:ins w:id="715" w:author="Huawei" w:date="2023-08-10T20:21:00Z">
        <w:r w:rsidR="00703C00">
          <w:t>5</w:t>
        </w:r>
      </w:ins>
      <w:ins w:id="716" w:author="Huawei" w:date="2023-08-10T20:15:00Z">
        <w:r>
          <w:t>.1-2: General Test Parameters for</w:t>
        </w:r>
      </w:ins>
      <w:ins w:id="717" w:author="Huawei" w:date="2023-08-10T20:16:00Z">
        <w:r>
          <w:t xml:space="preserve"> FR2</w:t>
        </w:r>
      </w:ins>
      <w:ins w:id="718" w:author="Huawei" w:date="2023-08-10T20:15:00Z">
        <w:r>
          <w:t xml:space="preserve"> </w:t>
        </w:r>
        <w:proofErr w:type="spellStart"/>
        <w:r>
          <w:t>PSCell</w:t>
        </w:r>
        <w:proofErr w:type="spellEnd"/>
        <w:r>
          <w:t xml:space="preserve"> activation and deactivation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C24D2E" w14:paraId="260F4909" w14:textId="77777777" w:rsidTr="00D6581A">
        <w:trPr>
          <w:cantSplit/>
          <w:jc w:val="center"/>
          <w:ins w:id="719" w:author="Huawei" w:date="2023-08-10T20:15:00Z"/>
        </w:trPr>
        <w:tc>
          <w:tcPr>
            <w:tcW w:w="2818" w:type="dxa"/>
            <w:gridSpan w:val="2"/>
            <w:tcBorders>
              <w:top w:val="single" w:sz="4" w:space="0" w:color="auto"/>
              <w:left w:val="single" w:sz="4" w:space="0" w:color="auto"/>
              <w:bottom w:val="single" w:sz="4" w:space="0" w:color="auto"/>
              <w:right w:val="single" w:sz="4" w:space="0" w:color="auto"/>
            </w:tcBorders>
            <w:hideMark/>
          </w:tcPr>
          <w:p w14:paraId="5923913E" w14:textId="77777777" w:rsidR="00C24D2E" w:rsidRDefault="00C24D2E" w:rsidP="00D6581A">
            <w:pPr>
              <w:pStyle w:val="TAH"/>
              <w:rPr>
                <w:ins w:id="720" w:author="Huawei" w:date="2023-08-10T20:15:00Z"/>
                <w:lang w:eastAsia="ja-JP"/>
              </w:rPr>
            </w:pPr>
            <w:ins w:id="721" w:author="Huawei" w:date="2023-08-10T20:15:00Z">
              <w:r>
                <w:t>Parameter</w:t>
              </w:r>
            </w:ins>
          </w:p>
        </w:tc>
        <w:tc>
          <w:tcPr>
            <w:tcW w:w="695" w:type="dxa"/>
            <w:tcBorders>
              <w:top w:val="single" w:sz="4" w:space="0" w:color="auto"/>
              <w:left w:val="single" w:sz="4" w:space="0" w:color="auto"/>
              <w:bottom w:val="single" w:sz="4" w:space="0" w:color="auto"/>
              <w:right w:val="single" w:sz="4" w:space="0" w:color="auto"/>
            </w:tcBorders>
            <w:hideMark/>
          </w:tcPr>
          <w:p w14:paraId="4487DCAD" w14:textId="77777777" w:rsidR="00C24D2E" w:rsidRDefault="00C24D2E" w:rsidP="00D6581A">
            <w:pPr>
              <w:pStyle w:val="TAH"/>
              <w:rPr>
                <w:ins w:id="722" w:author="Huawei" w:date="2023-08-10T20:15:00Z"/>
                <w:lang w:eastAsia="ja-JP"/>
              </w:rPr>
            </w:pPr>
            <w:ins w:id="723" w:author="Huawei" w:date="2023-08-10T20:15:00Z">
              <w:r>
                <w:t>Unit</w:t>
              </w:r>
            </w:ins>
          </w:p>
        </w:tc>
        <w:tc>
          <w:tcPr>
            <w:tcW w:w="1273" w:type="dxa"/>
            <w:tcBorders>
              <w:top w:val="single" w:sz="4" w:space="0" w:color="auto"/>
              <w:left w:val="single" w:sz="4" w:space="0" w:color="auto"/>
              <w:bottom w:val="single" w:sz="4" w:space="0" w:color="auto"/>
              <w:right w:val="single" w:sz="4" w:space="0" w:color="auto"/>
            </w:tcBorders>
            <w:hideMark/>
          </w:tcPr>
          <w:p w14:paraId="2B29BAEE" w14:textId="77777777" w:rsidR="00C24D2E" w:rsidRDefault="00C24D2E" w:rsidP="00D6581A">
            <w:pPr>
              <w:pStyle w:val="TAH"/>
              <w:rPr>
                <w:ins w:id="724" w:author="Huawei" w:date="2023-08-10T20:15:00Z"/>
                <w:lang w:eastAsia="ja-JP"/>
              </w:rPr>
            </w:pPr>
            <w:ins w:id="725" w:author="Huawei" w:date="2023-08-10T20:15:00Z">
              <w:r>
                <w:t>Value</w:t>
              </w:r>
            </w:ins>
          </w:p>
        </w:tc>
        <w:tc>
          <w:tcPr>
            <w:tcW w:w="4132" w:type="dxa"/>
            <w:tcBorders>
              <w:top w:val="single" w:sz="4" w:space="0" w:color="auto"/>
              <w:left w:val="single" w:sz="4" w:space="0" w:color="auto"/>
              <w:bottom w:val="single" w:sz="4" w:space="0" w:color="auto"/>
              <w:right w:val="single" w:sz="4" w:space="0" w:color="auto"/>
            </w:tcBorders>
            <w:hideMark/>
          </w:tcPr>
          <w:p w14:paraId="7AF50D61" w14:textId="77777777" w:rsidR="00C24D2E" w:rsidRDefault="00C24D2E" w:rsidP="00D6581A">
            <w:pPr>
              <w:pStyle w:val="TAH"/>
              <w:rPr>
                <w:ins w:id="726" w:author="Huawei" w:date="2023-08-10T20:15:00Z"/>
                <w:lang w:eastAsia="ja-JP"/>
              </w:rPr>
            </w:pPr>
            <w:ins w:id="727" w:author="Huawei" w:date="2023-08-10T20:15:00Z">
              <w:r>
                <w:t>Comment</w:t>
              </w:r>
            </w:ins>
          </w:p>
        </w:tc>
      </w:tr>
      <w:tr w:rsidR="00C24D2E" w14:paraId="11DD4AC2" w14:textId="77777777" w:rsidTr="00D6581A">
        <w:trPr>
          <w:cantSplit/>
          <w:jc w:val="center"/>
          <w:ins w:id="728" w:author="Huawei" w:date="2023-08-10T20:15:00Z"/>
        </w:trPr>
        <w:tc>
          <w:tcPr>
            <w:tcW w:w="2818" w:type="dxa"/>
            <w:gridSpan w:val="2"/>
            <w:tcBorders>
              <w:top w:val="single" w:sz="4" w:space="0" w:color="auto"/>
              <w:left w:val="single" w:sz="4" w:space="0" w:color="auto"/>
              <w:bottom w:val="single" w:sz="4" w:space="0" w:color="auto"/>
              <w:right w:val="single" w:sz="4" w:space="0" w:color="auto"/>
            </w:tcBorders>
            <w:hideMark/>
          </w:tcPr>
          <w:p w14:paraId="3371AF6B" w14:textId="77777777" w:rsidR="00C24D2E" w:rsidRDefault="00C24D2E" w:rsidP="00D6581A">
            <w:pPr>
              <w:pStyle w:val="TAL"/>
              <w:rPr>
                <w:ins w:id="729" w:author="Huawei" w:date="2023-08-10T20:15:00Z"/>
                <w:lang w:val="it-IT" w:eastAsia="ja-JP"/>
              </w:rPr>
            </w:pPr>
            <w:ins w:id="730" w:author="Huawei" w:date="2023-08-10T20:15:00Z">
              <w:r>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2B636AD9" w14:textId="77777777" w:rsidR="00C24D2E" w:rsidRDefault="00C24D2E" w:rsidP="00D6581A">
            <w:pPr>
              <w:pStyle w:val="TAC"/>
              <w:rPr>
                <w:ins w:id="731" w:author="Huawei" w:date="2023-08-10T20:15: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006CB8B" w14:textId="77777777" w:rsidR="00C24D2E" w:rsidRDefault="00C24D2E" w:rsidP="00D6581A">
            <w:pPr>
              <w:pStyle w:val="TAC"/>
              <w:rPr>
                <w:ins w:id="732" w:author="Huawei" w:date="2023-08-10T20:15:00Z"/>
                <w:lang w:val="sv-SE" w:eastAsia="ja-JP"/>
              </w:rPr>
            </w:pPr>
            <w:ins w:id="733" w:author="Huawei" w:date="2023-08-10T20:15: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3FBB5CA0" w14:textId="4588757A" w:rsidR="00C24D2E" w:rsidRDefault="00C24D2E" w:rsidP="00D6581A">
            <w:pPr>
              <w:pStyle w:val="TAC"/>
              <w:rPr>
                <w:ins w:id="734" w:author="Huawei" w:date="2023-08-10T20:15:00Z"/>
                <w:lang w:eastAsia="ja-JP"/>
              </w:rPr>
            </w:pPr>
            <w:ins w:id="735" w:author="Huawei" w:date="2023-08-10T20:18:00Z">
              <w:r w:rsidRPr="00C24D2E">
                <w:t>Two NR radio channels are used for this test, cell 1 and cell2 use RF channel 1 and 2, respectively.</w:t>
              </w:r>
            </w:ins>
          </w:p>
        </w:tc>
      </w:tr>
      <w:tr w:rsidR="00C24D2E" w14:paraId="7CB25DCF" w14:textId="77777777" w:rsidTr="00D6581A">
        <w:trPr>
          <w:cantSplit/>
          <w:jc w:val="center"/>
          <w:ins w:id="736" w:author="Huawei" w:date="2023-08-10T20:15:00Z"/>
        </w:trPr>
        <w:tc>
          <w:tcPr>
            <w:tcW w:w="1324" w:type="dxa"/>
            <w:tcBorders>
              <w:top w:val="single" w:sz="4" w:space="0" w:color="auto"/>
              <w:left w:val="single" w:sz="4" w:space="0" w:color="auto"/>
              <w:bottom w:val="nil"/>
              <w:right w:val="single" w:sz="4" w:space="0" w:color="auto"/>
            </w:tcBorders>
            <w:hideMark/>
          </w:tcPr>
          <w:p w14:paraId="7189A5C7" w14:textId="77777777" w:rsidR="00C24D2E" w:rsidRDefault="00C24D2E" w:rsidP="00D6581A">
            <w:pPr>
              <w:pStyle w:val="TAL"/>
              <w:rPr>
                <w:ins w:id="737" w:author="Huawei" w:date="2023-08-10T20:15:00Z"/>
              </w:rPr>
            </w:pPr>
            <w:ins w:id="738" w:author="Huawei" w:date="2023-08-10T20:15:00Z">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48A9B110" w14:textId="77777777" w:rsidR="00C24D2E" w:rsidRDefault="00C24D2E" w:rsidP="00D6581A">
            <w:pPr>
              <w:pStyle w:val="TAL"/>
              <w:rPr>
                <w:ins w:id="739" w:author="Huawei" w:date="2023-08-10T20:15:00Z"/>
              </w:rPr>
            </w:pPr>
            <w:ins w:id="740" w:author="Huawei" w:date="2023-08-10T20:15:00Z">
              <w:r>
                <w:t xml:space="preserve">Active </w:t>
              </w:r>
              <w:proofErr w:type="spellStart"/>
              <w:r>
                <w:t>PCell</w:t>
              </w:r>
              <w:proofErr w:type="spellEnd"/>
            </w:ins>
          </w:p>
        </w:tc>
        <w:tc>
          <w:tcPr>
            <w:tcW w:w="695" w:type="dxa"/>
            <w:tcBorders>
              <w:top w:val="single" w:sz="4" w:space="0" w:color="auto"/>
              <w:left w:val="single" w:sz="4" w:space="0" w:color="auto"/>
              <w:bottom w:val="nil"/>
              <w:right w:val="single" w:sz="4" w:space="0" w:color="auto"/>
            </w:tcBorders>
          </w:tcPr>
          <w:p w14:paraId="30FA90B3" w14:textId="77777777" w:rsidR="00C24D2E" w:rsidRDefault="00C24D2E" w:rsidP="00D6581A">
            <w:pPr>
              <w:pStyle w:val="TAC"/>
              <w:rPr>
                <w:ins w:id="741" w:author="Huawei" w:date="2023-08-10T20:15: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78DED5C" w14:textId="77777777" w:rsidR="00C24D2E" w:rsidRDefault="00C24D2E" w:rsidP="00D6581A">
            <w:pPr>
              <w:pStyle w:val="TAC"/>
              <w:rPr>
                <w:ins w:id="742" w:author="Huawei" w:date="2023-08-10T20:15:00Z"/>
              </w:rPr>
            </w:pPr>
            <w:ins w:id="743" w:author="Huawei" w:date="2023-08-10T20:15:00Z">
              <w:r>
                <w:t>Cell1</w:t>
              </w:r>
            </w:ins>
          </w:p>
        </w:tc>
        <w:tc>
          <w:tcPr>
            <w:tcW w:w="4132" w:type="dxa"/>
            <w:tcBorders>
              <w:top w:val="single" w:sz="4" w:space="0" w:color="auto"/>
              <w:left w:val="single" w:sz="4" w:space="0" w:color="auto"/>
              <w:bottom w:val="single" w:sz="4" w:space="0" w:color="auto"/>
              <w:right w:val="single" w:sz="4" w:space="0" w:color="auto"/>
            </w:tcBorders>
            <w:hideMark/>
          </w:tcPr>
          <w:p w14:paraId="3AD79D17" w14:textId="77777777" w:rsidR="00C24D2E" w:rsidRDefault="00C24D2E" w:rsidP="00D6581A">
            <w:pPr>
              <w:pStyle w:val="TAC"/>
              <w:rPr>
                <w:ins w:id="744" w:author="Huawei" w:date="2023-08-10T20:15:00Z"/>
              </w:rPr>
            </w:pPr>
            <w:proofErr w:type="spellStart"/>
            <w:ins w:id="745" w:author="Huawei" w:date="2023-08-10T20:15:00Z">
              <w:r>
                <w:t>PCell</w:t>
              </w:r>
              <w:proofErr w:type="spellEnd"/>
              <w:r>
                <w:t xml:space="preserve"> on RF channel number 1.</w:t>
              </w:r>
            </w:ins>
          </w:p>
        </w:tc>
      </w:tr>
      <w:tr w:rsidR="00C24D2E" w14:paraId="2A632343" w14:textId="77777777" w:rsidTr="00D6581A">
        <w:trPr>
          <w:cantSplit/>
          <w:jc w:val="center"/>
          <w:ins w:id="746" w:author="Huawei" w:date="2023-08-10T20:15:00Z"/>
        </w:trPr>
        <w:tc>
          <w:tcPr>
            <w:tcW w:w="1324" w:type="dxa"/>
            <w:tcBorders>
              <w:top w:val="nil"/>
              <w:left w:val="single" w:sz="4" w:space="0" w:color="auto"/>
              <w:bottom w:val="single" w:sz="4" w:space="0" w:color="auto"/>
              <w:right w:val="single" w:sz="4" w:space="0" w:color="auto"/>
            </w:tcBorders>
            <w:hideMark/>
          </w:tcPr>
          <w:p w14:paraId="61C5C1F6" w14:textId="77777777" w:rsidR="00C24D2E" w:rsidRDefault="00C24D2E" w:rsidP="00D6581A">
            <w:pPr>
              <w:pStyle w:val="TAL"/>
              <w:rPr>
                <w:ins w:id="747" w:author="Huawei" w:date="2023-08-10T20:15:00Z"/>
              </w:rPr>
            </w:pPr>
            <w:ins w:id="748" w:author="Huawei" w:date="2023-08-10T20:15: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7AAEECA1" w14:textId="77777777" w:rsidR="00C24D2E" w:rsidRDefault="00C24D2E" w:rsidP="00D6581A">
            <w:pPr>
              <w:pStyle w:val="TAL"/>
              <w:rPr>
                <w:ins w:id="749" w:author="Huawei" w:date="2023-08-10T20:15:00Z"/>
              </w:rPr>
            </w:pPr>
            <w:ins w:id="750" w:author="Huawei" w:date="2023-08-10T20:15:00Z">
              <w:r>
                <w:t>Deactivated cell</w:t>
              </w:r>
            </w:ins>
          </w:p>
        </w:tc>
        <w:tc>
          <w:tcPr>
            <w:tcW w:w="695" w:type="dxa"/>
            <w:tcBorders>
              <w:top w:val="nil"/>
              <w:left w:val="single" w:sz="4" w:space="0" w:color="auto"/>
              <w:bottom w:val="nil"/>
              <w:right w:val="single" w:sz="4" w:space="0" w:color="auto"/>
            </w:tcBorders>
          </w:tcPr>
          <w:p w14:paraId="23B8DCC4" w14:textId="77777777" w:rsidR="00C24D2E" w:rsidRDefault="00C24D2E" w:rsidP="00D6581A">
            <w:pPr>
              <w:pStyle w:val="TAC"/>
              <w:rPr>
                <w:ins w:id="751" w:author="Huawei" w:date="2023-08-10T20:15: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5FA23D9" w14:textId="77777777" w:rsidR="00C24D2E" w:rsidRDefault="00C24D2E" w:rsidP="00D6581A">
            <w:pPr>
              <w:pStyle w:val="TAC"/>
              <w:rPr>
                <w:ins w:id="752" w:author="Huawei" w:date="2023-08-10T20:15:00Z"/>
              </w:rPr>
            </w:pPr>
            <w:ins w:id="753" w:author="Huawei" w:date="2023-08-10T20:15:00Z">
              <w:r>
                <w:t>Cell2</w:t>
              </w:r>
            </w:ins>
          </w:p>
        </w:tc>
        <w:tc>
          <w:tcPr>
            <w:tcW w:w="4132" w:type="dxa"/>
            <w:tcBorders>
              <w:top w:val="single" w:sz="4" w:space="0" w:color="auto"/>
              <w:left w:val="single" w:sz="4" w:space="0" w:color="auto"/>
              <w:bottom w:val="single" w:sz="4" w:space="0" w:color="auto"/>
              <w:right w:val="single" w:sz="4" w:space="0" w:color="auto"/>
            </w:tcBorders>
            <w:hideMark/>
          </w:tcPr>
          <w:p w14:paraId="683DEABC" w14:textId="77777777" w:rsidR="00C24D2E" w:rsidRDefault="00C24D2E" w:rsidP="00D6581A">
            <w:pPr>
              <w:pStyle w:val="TAC"/>
              <w:rPr>
                <w:ins w:id="754" w:author="Huawei" w:date="2023-08-10T20:15:00Z"/>
              </w:rPr>
            </w:pPr>
            <w:ins w:id="755" w:author="Huawei" w:date="2023-08-10T20:15:00Z">
              <w:r>
                <w:t xml:space="preserve">To be activated </w:t>
              </w:r>
              <w:proofErr w:type="spellStart"/>
              <w:r>
                <w:t>PSCell</w:t>
              </w:r>
              <w:proofErr w:type="spellEnd"/>
              <w:r>
                <w:t xml:space="preserve"> on RF channel number 2.</w:t>
              </w:r>
            </w:ins>
          </w:p>
        </w:tc>
      </w:tr>
      <w:tr w:rsidR="00C24D2E" w14:paraId="4C2ECF5C" w14:textId="77777777" w:rsidTr="00D6581A">
        <w:trPr>
          <w:cantSplit/>
          <w:jc w:val="center"/>
          <w:ins w:id="756" w:author="Huawei" w:date="2023-08-10T20:15:00Z"/>
        </w:trPr>
        <w:tc>
          <w:tcPr>
            <w:tcW w:w="1324" w:type="dxa"/>
            <w:tcBorders>
              <w:top w:val="single" w:sz="4" w:space="0" w:color="auto"/>
              <w:left w:val="single" w:sz="4" w:space="0" w:color="auto"/>
              <w:bottom w:val="nil"/>
              <w:right w:val="single" w:sz="4" w:space="0" w:color="auto"/>
            </w:tcBorders>
            <w:hideMark/>
          </w:tcPr>
          <w:p w14:paraId="384C8992" w14:textId="77777777" w:rsidR="00C24D2E" w:rsidRDefault="00C24D2E" w:rsidP="00D6581A">
            <w:pPr>
              <w:pStyle w:val="TAL"/>
              <w:rPr>
                <w:ins w:id="757" w:author="Huawei" w:date="2023-08-10T20:15:00Z"/>
              </w:rPr>
            </w:pPr>
            <w:ins w:id="758" w:author="Huawei" w:date="2023-08-10T20:15:00Z">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6B4683C6" w14:textId="77777777" w:rsidR="00C24D2E" w:rsidRDefault="00C24D2E" w:rsidP="00D6581A">
            <w:pPr>
              <w:pStyle w:val="TAL"/>
              <w:rPr>
                <w:ins w:id="759" w:author="Huawei" w:date="2023-08-10T20:15:00Z"/>
              </w:rPr>
            </w:pPr>
            <w:ins w:id="760" w:author="Huawei" w:date="2023-08-10T20:15:00Z">
              <w:r>
                <w:t xml:space="preserve">Active </w:t>
              </w:r>
              <w:proofErr w:type="spellStart"/>
              <w:r>
                <w:t>PCell</w:t>
              </w:r>
              <w:proofErr w:type="spellEnd"/>
            </w:ins>
          </w:p>
        </w:tc>
        <w:tc>
          <w:tcPr>
            <w:tcW w:w="695" w:type="dxa"/>
            <w:tcBorders>
              <w:top w:val="nil"/>
              <w:left w:val="single" w:sz="4" w:space="0" w:color="auto"/>
              <w:bottom w:val="nil"/>
              <w:right w:val="single" w:sz="4" w:space="0" w:color="auto"/>
            </w:tcBorders>
          </w:tcPr>
          <w:p w14:paraId="0B3A25B0" w14:textId="77777777" w:rsidR="00C24D2E" w:rsidRDefault="00C24D2E" w:rsidP="00D6581A">
            <w:pPr>
              <w:pStyle w:val="TAC"/>
              <w:rPr>
                <w:ins w:id="761" w:author="Huawei" w:date="2023-08-10T20:15: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0C493FF" w14:textId="77777777" w:rsidR="00C24D2E" w:rsidRDefault="00C24D2E" w:rsidP="00D6581A">
            <w:pPr>
              <w:pStyle w:val="TAC"/>
              <w:rPr>
                <w:ins w:id="762" w:author="Huawei" w:date="2023-08-10T20:15:00Z"/>
              </w:rPr>
            </w:pPr>
            <w:ins w:id="763" w:author="Huawei" w:date="2023-08-10T20:15:00Z">
              <w:r>
                <w:t>Cell1</w:t>
              </w:r>
            </w:ins>
          </w:p>
        </w:tc>
        <w:tc>
          <w:tcPr>
            <w:tcW w:w="4132" w:type="dxa"/>
            <w:tcBorders>
              <w:top w:val="single" w:sz="4" w:space="0" w:color="auto"/>
              <w:left w:val="single" w:sz="4" w:space="0" w:color="auto"/>
              <w:bottom w:val="single" w:sz="4" w:space="0" w:color="auto"/>
              <w:right w:val="single" w:sz="4" w:space="0" w:color="auto"/>
            </w:tcBorders>
            <w:hideMark/>
          </w:tcPr>
          <w:p w14:paraId="206E8D48" w14:textId="77777777" w:rsidR="00C24D2E" w:rsidRDefault="00C24D2E" w:rsidP="00D6581A">
            <w:pPr>
              <w:pStyle w:val="TAC"/>
              <w:rPr>
                <w:ins w:id="764" w:author="Huawei" w:date="2023-08-10T20:15:00Z"/>
              </w:rPr>
            </w:pPr>
            <w:proofErr w:type="spellStart"/>
            <w:ins w:id="765" w:author="Huawei" w:date="2023-08-10T20:15:00Z">
              <w:r>
                <w:t>PCell</w:t>
              </w:r>
              <w:proofErr w:type="spellEnd"/>
              <w:r>
                <w:t xml:space="preserve"> on RF channel number 1.</w:t>
              </w:r>
            </w:ins>
          </w:p>
        </w:tc>
      </w:tr>
      <w:tr w:rsidR="00C24D2E" w14:paraId="33B0310A" w14:textId="77777777" w:rsidTr="00D6581A">
        <w:trPr>
          <w:cantSplit/>
          <w:jc w:val="center"/>
          <w:ins w:id="766" w:author="Huawei" w:date="2023-08-10T20:15:00Z"/>
        </w:trPr>
        <w:tc>
          <w:tcPr>
            <w:tcW w:w="1324" w:type="dxa"/>
            <w:tcBorders>
              <w:top w:val="nil"/>
              <w:left w:val="single" w:sz="4" w:space="0" w:color="auto"/>
              <w:bottom w:val="single" w:sz="4" w:space="0" w:color="auto"/>
              <w:right w:val="single" w:sz="4" w:space="0" w:color="auto"/>
            </w:tcBorders>
            <w:hideMark/>
          </w:tcPr>
          <w:p w14:paraId="3AD5CBD9" w14:textId="77777777" w:rsidR="00C24D2E" w:rsidRDefault="00C24D2E" w:rsidP="00D6581A">
            <w:pPr>
              <w:pStyle w:val="TAL"/>
              <w:rPr>
                <w:ins w:id="767" w:author="Huawei" w:date="2023-08-10T20:15:00Z"/>
              </w:rPr>
            </w:pPr>
            <w:ins w:id="768" w:author="Huawei" w:date="2023-08-10T20:15: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36FA0BFD" w14:textId="77777777" w:rsidR="00C24D2E" w:rsidRDefault="00C24D2E" w:rsidP="00D6581A">
            <w:pPr>
              <w:pStyle w:val="TAL"/>
              <w:rPr>
                <w:ins w:id="769" w:author="Huawei" w:date="2023-08-10T20:15:00Z"/>
              </w:rPr>
            </w:pPr>
            <w:ins w:id="770" w:author="Huawei" w:date="2023-08-10T20:15:00Z">
              <w:r>
                <w:t>Deactivated cell</w:t>
              </w:r>
            </w:ins>
          </w:p>
        </w:tc>
        <w:tc>
          <w:tcPr>
            <w:tcW w:w="695" w:type="dxa"/>
            <w:tcBorders>
              <w:top w:val="nil"/>
              <w:left w:val="single" w:sz="4" w:space="0" w:color="auto"/>
              <w:bottom w:val="single" w:sz="4" w:space="0" w:color="auto"/>
              <w:right w:val="single" w:sz="4" w:space="0" w:color="auto"/>
            </w:tcBorders>
          </w:tcPr>
          <w:p w14:paraId="31AABFAE" w14:textId="77777777" w:rsidR="00C24D2E" w:rsidRDefault="00C24D2E" w:rsidP="00D6581A">
            <w:pPr>
              <w:pStyle w:val="TAC"/>
              <w:rPr>
                <w:ins w:id="771" w:author="Huawei" w:date="2023-08-10T20:15: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E8836B9" w14:textId="77777777" w:rsidR="00C24D2E" w:rsidRDefault="00C24D2E" w:rsidP="00D6581A">
            <w:pPr>
              <w:pStyle w:val="TAC"/>
              <w:rPr>
                <w:ins w:id="772" w:author="Huawei" w:date="2023-08-10T20:15:00Z"/>
              </w:rPr>
            </w:pPr>
            <w:ins w:id="773" w:author="Huawei" w:date="2023-08-10T20:15:00Z">
              <w:r>
                <w:t>Cell2</w:t>
              </w:r>
            </w:ins>
          </w:p>
        </w:tc>
        <w:tc>
          <w:tcPr>
            <w:tcW w:w="4132" w:type="dxa"/>
            <w:tcBorders>
              <w:top w:val="single" w:sz="4" w:space="0" w:color="auto"/>
              <w:left w:val="single" w:sz="4" w:space="0" w:color="auto"/>
              <w:bottom w:val="single" w:sz="4" w:space="0" w:color="auto"/>
              <w:right w:val="single" w:sz="4" w:space="0" w:color="auto"/>
            </w:tcBorders>
            <w:hideMark/>
          </w:tcPr>
          <w:p w14:paraId="4AA8401B" w14:textId="77777777" w:rsidR="00C24D2E" w:rsidRDefault="00C24D2E" w:rsidP="00D6581A">
            <w:pPr>
              <w:pStyle w:val="TAC"/>
              <w:rPr>
                <w:ins w:id="774" w:author="Huawei" w:date="2023-08-10T20:15:00Z"/>
              </w:rPr>
            </w:pPr>
            <w:proofErr w:type="spellStart"/>
            <w:ins w:id="775" w:author="Huawei" w:date="2023-08-10T20:15:00Z">
              <w:r>
                <w:t>PSCell</w:t>
              </w:r>
              <w:proofErr w:type="spellEnd"/>
              <w:r>
                <w:t xml:space="preserve"> deactivated on RF channel number 2.</w:t>
              </w:r>
            </w:ins>
          </w:p>
        </w:tc>
      </w:tr>
      <w:tr w:rsidR="00C24D2E" w14:paraId="4CA07176" w14:textId="77777777" w:rsidTr="00D6581A">
        <w:trPr>
          <w:cantSplit/>
          <w:jc w:val="center"/>
          <w:ins w:id="776" w:author="Huawei" w:date="2023-08-10T20:15:00Z"/>
        </w:trPr>
        <w:tc>
          <w:tcPr>
            <w:tcW w:w="2818" w:type="dxa"/>
            <w:gridSpan w:val="2"/>
            <w:tcBorders>
              <w:top w:val="single" w:sz="4" w:space="0" w:color="auto"/>
              <w:left w:val="single" w:sz="4" w:space="0" w:color="auto"/>
              <w:bottom w:val="single" w:sz="4" w:space="0" w:color="auto"/>
              <w:right w:val="single" w:sz="4" w:space="0" w:color="auto"/>
            </w:tcBorders>
            <w:hideMark/>
          </w:tcPr>
          <w:p w14:paraId="09560F53" w14:textId="77777777" w:rsidR="00C24D2E" w:rsidRDefault="00C24D2E" w:rsidP="00D6581A">
            <w:pPr>
              <w:pStyle w:val="TAL"/>
              <w:rPr>
                <w:ins w:id="777" w:author="Huawei" w:date="2023-08-10T20:15:00Z"/>
                <w:lang w:eastAsia="ja-JP"/>
              </w:rPr>
            </w:pPr>
            <w:ins w:id="778" w:author="Huawei" w:date="2023-08-10T20:15:00Z">
              <w:r>
                <w:t>DRX</w:t>
              </w:r>
            </w:ins>
          </w:p>
        </w:tc>
        <w:tc>
          <w:tcPr>
            <w:tcW w:w="695" w:type="dxa"/>
            <w:tcBorders>
              <w:top w:val="single" w:sz="4" w:space="0" w:color="auto"/>
              <w:left w:val="single" w:sz="4" w:space="0" w:color="auto"/>
              <w:bottom w:val="single" w:sz="4" w:space="0" w:color="auto"/>
              <w:right w:val="single" w:sz="4" w:space="0" w:color="auto"/>
            </w:tcBorders>
          </w:tcPr>
          <w:p w14:paraId="45968997" w14:textId="77777777" w:rsidR="00C24D2E" w:rsidRDefault="00C24D2E" w:rsidP="00D6581A">
            <w:pPr>
              <w:pStyle w:val="TAC"/>
              <w:rPr>
                <w:ins w:id="779" w:author="Huawei" w:date="2023-08-10T20:15: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B2946AA" w14:textId="77777777" w:rsidR="00C24D2E" w:rsidRDefault="00C24D2E" w:rsidP="00D6581A">
            <w:pPr>
              <w:pStyle w:val="TAC"/>
              <w:rPr>
                <w:ins w:id="780" w:author="Huawei" w:date="2023-08-10T20:15:00Z"/>
                <w:lang w:eastAsia="ja-JP"/>
              </w:rPr>
            </w:pPr>
            <w:ins w:id="781" w:author="Huawei" w:date="2023-08-10T20:15:00Z">
              <w:r>
                <w:t>OFF</w:t>
              </w:r>
            </w:ins>
          </w:p>
        </w:tc>
        <w:tc>
          <w:tcPr>
            <w:tcW w:w="4132" w:type="dxa"/>
            <w:tcBorders>
              <w:top w:val="single" w:sz="4" w:space="0" w:color="auto"/>
              <w:left w:val="single" w:sz="4" w:space="0" w:color="auto"/>
              <w:bottom w:val="single" w:sz="4" w:space="0" w:color="auto"/>
              <w:right w:val="single" w:sz="4" w:space="0" w:color="auto"/>
            </w:tcBorders>
            <w:hideMark/>
          </w:tcPr>
          <w:p w14:paraId="3988B54F" w14:textId="77777777" w:rsidR="00C24D2E" w:rsidRDefault="00C24D2E" w:rsidP="00D6581A">
            <w:pPr>
              <w:pStyle w:val="TAC"/>
              <w:rPr>
                <w:ins w:id="782" w:author="Huawei" w:date="2023-08-10T20:15:00Z"/>
                <w:lang w:eastAsia="ja-JP"/>
              </w:rPr>
            </w:pPr>
            <w:ins w:id="783" w:author="Huawei" w:date="2023-08-10T20:15:00Z">
              <w:r>
                <w:t>Continuous monitoring of primary cell</w:t>
              </w:r>
            </w:ins>
          </w:p>
        </w:tc>
      </w:tr>
      <w:tr w:rsidR="00C24D2E" w14:paraId="0EAF06BB" w14:textId="77777777" w:rsidTr="00D6581A">
        <w:trPr>
          <w:cantSplit/>
          <w:jc w:val="center"/>
          <w:ins w:id="784" w:author="Huawei" w:date="2023-08-10T20:15:00Z"/>
        </w:trPr>
        <w:tc>
          <w:tcPr>
            <w:tcW w:w="2818" w:type="dxa"/>
            <w:gridSpan w:val="2"/>
            <w:tcBorders>
              <w:top w:val="single" w:sz="4" w:space="0" w:color="auto"/>
              <w:left w:val="single" w:sz="4" w:space="0" w:color="auto"/>
              <w:bottom w:val="single" w:sz="4" w:space="0" w:color="auto"/>
              <w:right w:val="single" w:sz="4" w:space="0" w:color="auto"/>
            </w:tcBorders>
            <w:hideMark/>
          </w:tcPr>
          <w:p w14:paraId="422DACEF" w14:textId="77777777" w:rsidR="00C24D2E" w:rsidRDefault="00C24D2E" w:rsidP="00D6581A">
            <w:pPr>
              <w:pStyle w:val="TAL"/>
              <w:rPr>
                <w:ins w:id="785" w:author="Huawei" w:date="2023-08-10T20:15:00Z"/>
                <w:lang w:eastAsia="zh-CN"/>
              </w:rPr>
            </w:pPr>
            <w:ins w:id="786" w:author="Huawei" w:date="2023-08-10T20:15:00Z">
              <w:r>
                <w:rPr>
                  <w:lang w:eastAsia="zh-CN"/>
                </w:rPr>
                <w:t xml:space="preserve">Scheduling request resource </w:t>
              </w:r>
              <w:proofErr w:type="spellStart"/>
              <w:r>
                <w:rPr>
                  <w:lang w:eastAsia="zh-CN"/>
                </w:rPr>
                <w:t>priodicity</w:t>
              </w:r>
              <w:proofErr w:type="spellEnd"/>
            </w:ins>
          </w:p>
        </w:tc>
        <w:tc>
          <w:tcPr>
            <w:tcW w:w="695" w:type="dxa"/>
            <w:tcBorders>
              <w:top w:val="single" w:sz="4" w:space="0" w:color="auto"/>
              <w:left w:val="single" w:sz="4" w:space="0" w:color="auto"/>
              <w:bottom w:val="single" w:sz="4" w:space="0" w:color="auto"/>
              <w:right w:val="single" w:sz="4" w:space="0" w:color="auto"/>
            </w:tcBorders>
          </w:tcPr>
          <w:p w14:paraId="6D502A55" w14:textId="77777777" w:rsidR="00C24D2E" w:rsidRDefault="00C24D2E" w:rsidP="00D6581A">
            <w:pPr>
              <w:pStyle w:val="TAC"/>
              <w:rPr>
                <w:ins w:id="787" w:author="Huawei" w:date="2023-08-10T20:15: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774F318" w14:textId="77777777" w:rsidR="00C24D2E" w:rsidRDefault="00C24D2E" w:rsidP="00D6581A">
            <w:pPr>
              <w:pStyle w:val="TAC"/>
              <w:rPr>
                <w:ins w:id="788" w:author="Huawei" w:date="2023-08-10T20:15:00Z"/>
                <w:lang w:eastAsia="zh-CN"/>
              </w:rPr>
            </w:pPr>
            <w:ins w:id="789" w:author="Huawei" w:date="2023-08-10T20:15:00Z">
              <w:r>
                <w:rPr>
                  <w:lang w:eastAsia="zh-CN"/>
                </w:rPr>
                <w:t>20ms</w:t>
              </w:r>
            </w:ins>
          </w:p>
        </w:tc>
        <w:tc>
          <w:tcPr>
            <w:tcW w:w="4132" w:type="dxa"/>
            <w:tcBorders>
              <w:top w:val="single" w:sz="4" w:space="0" w:color="auto"/>
              <w:left w:val="single" w:sz="4" w:space="0" w:color="auto"/>
              <w:bottom w:val="single" w:sz="4" w:space="0" w:color="auto"/>
              <w:right w:val="single" w:sz="4" w:space="0" w:color="auto"/>
            </w:tcBorders>
            <w:hideMark/>
          </w:tcPr>
          <w:p w14:paraId="1C9EAF12" w14:textId="77777777" w:rsidR="00C24D2E" w:rsidRDefault="00C24D2E" w:rsidP="00D6581A">
            <w:pPr>
              <w:pStyle w:val="TAC"/>
              <w:rPr>
                <w:ins w:id="790" w:author="Huawei" w:date="2023-08-10T20:15:00Z"/>
                <w:lang w:eastAsia="zh-CN"/>
              </w:rPr>
            </w:pPr>
            <w:ins w:id="791" w:author="Huawei" w:date="2023-08-10T20:15:00Z">
              <w:r>
                <w:rPr>
                  <w:lang w:eastAsia="zh-CN"/>
                </w:rPr>
                <w:t xml:space="preserve">At the starting of period T3, UE sends a SR on PUCCH for </w:t>
              </w:r>
              <w:proofErr w:type="spellStart"/>
              <w:r>
                <w:rPr>
                  <w:lang w:eastAsia="zh-CN"/>
                </w:rPr>
                <w:t>PSCell</w:t>
              </w:r>
              <w:proofErr w:type="spellEnd"/>
            </w:ins>
          </w:p>
        </w:tc>
      </w:tr>
      <w:tr w:rsidR="00C24D2E" w14:paraId="7A094195" w14:textId="77777777" w:rsidTr="00D6581A">
        <w:trPr>
          <w:cantSplit/>
          <w:jc w:val="center"/>
          <w:ins w:id="792" w:author="Huawei" w:date="2023-08-10T20:15:00Z"/>
        </w:trPr>
        <w:tc>
          <w:tcPr>
            <w:tcW w:w="2818" w:type="dxa"/>
            <w:gridSpan w:val="2"/>
            <w:tcBorders>
              <w:top w:val="single" w:sz="4" w:space="0" w:color="auto"/>
              <w:left w:val="single" w:sz="4" w:space="0" w:color="auto"/>
              <w:bottom w:val="single" w:sz="4" w:space="0" w:color="auto"/>
              <w:right w:val="single" w:sz="4" w:space="0" w:color="auto"/>
            </w:tcBorders>
            <w:hideMark/>
          </w:tcPr>
          <w:p w14:paraId="6BA1E875" w14:textId="77777777" w:rsidR="00C24D2E" w:rsidRDefault="00C24D2E" w:rsidP="00D6581A">
            <w:pPr>
              <w:pStyle w:val="TAL"/>
              <w:rPr>
                <w:ins w:id="793" w:author="Huawei" w:date="2023-08-10T20:15:00Z"/>
                <w:lang w:eastAsia="ja-JP"/>
              </w:rPr>
            </w:pPr>
            <w:ins w:id="794" w:author="Huawei" w:date="2023-08-10T20:15:00Z">
              <w:r>
                <w:t>T1</w:t>
              </w:r>
            </w:ins>
          </w:p>
        </w:tc>
        <w:tc>
          <w:tcPr>
            <w:tcW w:w="695" w:type="dxa"/>
            <w:tcBorders>
              <w:top w:val="single" w:sz="4" w:space="0" w:color="auto"/>
              <w:left w:val="single" w:sz="4" w:space="0" w:color="auto"/>
              <w:bottom w:val="single" w:sz="4" w:space="0" w:color="auto"/>
              <w:right w:val="single" w:sz="4" w:space="0" w:color="auto"/>
            </w:tcBorders>
            <w:hideMark/>
          </w:tcPr>
          <w:p w14:paraId="3D5FB702" w14:textId="77777777" w:rsidR="00C24D2E" w:rsidRDefault="00C24D2E" w:rsidP="00D6581A">
            <w:pPr>
              <w:pStyle w:val="TAC"/>
              <w:rPr>
                <w:ins w:id="795" w:author="Huawei" w:date="2023-08-10T20:15:00Z"/>
                <w:lang w:eastAsia="ja-JP"/>
              </w:rPr>
            </w:pPr>
            <w:ins w:id="796" w:author="Huawei" w:date="2023-08-10T20:15:00Z">
              <w:r>
                <w:t>s</w:t>
              </w:r>
            </w:ins>
          </w:p>
        </w:tc>
        <w:tc>
          <w:tcPr>
            <w:tcW w:w="1273" w:type="dxa"/>
            <w:tcBorders>
              <w:top w:val="single" w:sz="4" w:space="0" w:color="auto"/>
              <w:left w:val="single" w:sz="4" w:space="0" w:color="auto"/>
              <w:bottom w:val="single" w:sz="4" w:space="0" w:color="auto"/>
              <w:right w:val="single" w:sz="4" w:space="0" w:color="auto"/>
            </w:tcBorders>
            <w:hideMark/>
          </w:tcPr>
          <w:p w14:paraId="1BFC8DC9" w14:textId="77777777" w:rsidR="00C24D2E" w:rsidRDefault="00C24D2E" w:rsidP="00D6581A">
            <w:pPr>
              <w:pStyle w:val="TAC"/>
              <w:rPr>
                <w:ins w:id="797" w:author="Huawei" w:date="2023-08-10T20:15:00Z"/>
                <w:lang w:eastAsia="ja-JP"/>
              </w:rPr>
            </w:pPr>
            <w:ins w:id="798" w:author="Huawei" w:date="2023-08-10T20:15:00Z">
              <w:r>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42D82B7D" w14:textId="77777777" w:rsidR="00C24D2E" w:rsidRDefault="00C24D2E" w:rsidP="00D6581A">
            <w:pPr>
              <w:pStyle w:val="TAC"/>
              <w:rPr>
                <w:ins w:id="799" w:author="Huawei" w:date="2023-08-10T20:15:00Z"/>
                <w:lang w:eastAsia="ja-JP"/>
              </w:rPr>
            </w:pPr>
            <w:ins w:id="800" w:author="Huawei" w:date="2023-08-10T20:15:00Z">
              <w:r>
                <w:t xml:space="preserve">During this time the </w:t>
              </w:r>
              <w:proofErr w:type="spellStart"/>
              <w:r>
                <w:t>PCell</w:t>
              </w:r>
              <w:proofErr w:type="spellEnd"/>
              <w:r>
                <w:t xml:space="preserve"> shall be known and cell2 shall be unknown.</w:t>
              </w:r>
            </w:ins>
          </w:p>
        </w:tc>
      </w:tr>
      <w:tr w:rsidR="00C24D2E" w14:paraId="34DAD99A" w14:textId="77777777" w:rsidTr="00D6581A">
        <w:trPr>
          <w:cantSplit/>
          <w:jc w:val="center"/>
          <w:ins w:id="801" w:author="Huawei" w:date="2023-08-10T20:15:00Z"/>
        </w:trPr>
        <w:tc>
          <w:tcPr>
            <w:tcW w:w="2818" w:type="dxa"/>
            <w:gridSpan w:val="2"/>
            <w:tcBorders>
              <w:top w:val="single" w:sz="4" w:space="0" w:color="auto"/>
              <w:left w:val="single" w:sz="4" w:space="0" w:color="auto"/>
              <w:bottom w:val="single" w:sz="4" w:space="0" w:color="auto"/>
              <w:right w:val="single" w:sz="4" w:space="0" w:color="auto"/>
            </w:tcBorders>
            <w:hideMark/>
          </w:tcPr>
          <w:p w14:paraId="5025F5E7" w14:textId="77777777" w:rsidR="00C24D2E" w:rsidRDefault="00C24D2E" w:rsidP="00D6581A">
            <w:pPr>
              <w:pStyle w:val="TAL"/>
              <w:rPr>
                <w:ins w:id="802" w:author="Huawei" w:date="2023-08-10T20:15:00Z"/>
              </w:rPr>
            </w:pPr>
            <w:ins w:id="803" w:author="Huawei" w:date="2023-08-10T20:15:00Z">
              <w:r>
                <w:t>T2</w:t>
              </w:r>
            </w:ins>
          </w:p>
        </w:tc>
        <w:tc>
          <w:tcPr>
            <w:tcW w:w="695" w:type="dxa"/>
            <w:tcBorders>
              <w:top w:val="single" w:sz="4" w:space="0" w:color="auto"/>
              <w:left w:val="single" w:sz="4" w:space="0" w:color="auto"/>
              <w:bottom w:val="single" w:sz="4" w:space="0" w:color="auto"/>
              <w:right w:val="single" w:sz="4" w:space="0" w:color="auto"/>
            </w:tcBorders>
            <w:hideMark/>
          </w:tcPr>
          <w:p w14:paraId="5B5773A9" w14:textId="77777777" w:rsidR="00C24D2E" w:rsidRDefault="00C24D2E" w:rsidP="00D6581A">
            <w:pPr>
              <w:pStyle w:val="TAC"/>
              <w:rPr>
                <w:ins w:id="804" w:author="Huawei" w:date="2023-08-10T20:15:00Z"/>
              </w:rPr>
            </w:pPr>
            <w:ins w:id="805" w:author="Huawei" w:date="2023-08-10T20:15:00Z">
              <w:r>
                <w:t>s</w:t>
              </w:r>
            </w:ins>
          </w:p>
        </w:tc>
        <w:tc>
          <w:tcPr>
            <w:tcW w:w="1273" w:type="dxa"/>
            <w:tcBorders>
              <w:top w:val="single" w:sz="4" w:space="0" w:color="auto"/>
              <w:left w:val="single" w:sz="4" w:space="0" w:color="auto"/>
              <w:bottom w:val="single" w:sz="4" w:space="0" w:color="auto"/>
              <w:right w:val="single" w:sz="4" w:space="0" w:color="auto"/>
            </w:tcBorders>
            <w:hideMark/>
          </w:tcPr>
          <w:p w14:paraId="44FD04F1" w14:textId="77777777" w:rsidR="00C24D2E" w:rsidRDefault="00C24D2E" w:rsidP="00D6581A">
            <w:pPr>
              <w:pStyle w:val="TAC"/>
              <w:rPr>
                <w:ins w:id="806" w:author="Huawei" w:date="2023-08-10T20:15:00Z"/>
              </w:rPr>
            </w:pPr>
            <w:ins w:id="807" w:author="Huawei" w:date="2023-08-10T20:15:00Z">
              <w:r>
                <w:t>1</w:t>
              </w:r>
            </w:ins>
          </w:p>
        </w:tc>
        <w:tc>
          <w:tcPr>
            <w:tcW w:w="4132" w:type="dxa"/>
            <w:tcBorders>
              <w:top w:val="single" w:sz="4" w:space="0" w:color="auto"/>
              <w:left w:val="single" w:sz="4" w:space="0" w:color="auto"/>
              <w:bottom w:val="single" w:sz="4" w:space="0" w:color="auto"/>
              <w:right w:val="single" w:sz="4" w:space="0" w:color="auto"/>
            </w:tcBorders>
            <w:hideMark/>
          </w:tcPr>
          <w:p w14:paraId="39B376A1" w14:textId="77777777" w:rsidR="00C24D2E" w:rsidRDefault="00C24D2E" w:rsidP="00D6581A">
            <w:pPr>
              <w:pStyle w:val="TAC"/>
              <w:rPr>
                <w:ins w:id="808" w:author="Huawei" w:date="2023-08-10T20:15:00Z"/>
              </w:rPr>
            </w:pPr>
            <w:ins w:id="809" w:author="Huawei" w:date="2023-08-10T20:15:00Z">
              <w:r>
                <w:t xml:space="preserve">During this time the UE adds the </w:t>
              </w:r>
              <w:proofErr w:type="spellStart"/>
              <w:r>
                <w:t>PSCell</w:t>
              </w:r>
              <w:proofErr w:type="spellEnd"/>
              <w:r>
                <w:t>.</w:t>
              </w:r>
            </w:ins>
          </w:p>
        </w:tc>
      </w:tr>
      <w:tr w:rsidR="00C24D2E" w14:paraId="2EB65C2E" w14:textId="77777777" w:rsidTr="00D6581A">
        <w:trPr>
          <w:cantSplit/>
          <w:jc w:val="center"/>
          <w:ins w:id="810" w:author="Huawei" w:date="2023-08-10T20:15:00Z"/>
        </w:trPr>
        <w:tc>
          <w:tcPr>
            <w:tcW w:w="2818" w:type="dxa"/>
            <w:gridSpan w:val="2"/>
            <w:tcBorders>
              <w:top w:val="single" w:sz="4" w:space="0" w:color="auto"/>
              <w:left w:val="single" w:sz="4" w:space="0" w:color="auto"/>
              <w:bottom w:val="single" w:sz="4" w:space="0" w:color="auto"/>
              <w:right w:val="single" w:sz="4" w:space="0" w:color="auto"/>
            </w:tcBorders>
            <w:hideMark/>
          </w:tcPr>
          <w:p w14:paraId="4ADABDFD" w14:textId="77777777" w:rsidR="00C24D2E" w:rsidRDefault="00C24D2E" w:rsidP="00D6581A">
            <w:pPr>
              <w:pStyle w:val="TAL"/>
              <w:rPr>
                <w:ins w:id="811" w:author="Huawei" w:date="2023-08-10T20:15:00Z"/>
              </w:rPr>
            </w:pPr>
            <w:ins w:id="812" w:author="Huawei" w:date="2023-08-10T20:15:00Z">
              <w:r>
                <w:t>T3</w:t>
              </w:r>
            </w:ins>
          </w:p>
        </w:tc>
        <w:tc>
          <w:tcPr>
            <w:tcW w:w="695" w:type="dxa"/>
            <w:tcBorders>
              <w:top w:val="single" w:sz="4" w:space="0" w:color="auto"/>
              <w:left w:val="single" w:sz="4" w:space="0" w:color="auto"/>
              <w:bottom w:val="single" w:sz="4" w:space="0" w:color="auto"/>
              <w:right w:val="single" w:sz="4" w:space="0" w:color="auto"/>
            </w:tcBorders>
            <w:hideMark/>
          </w:tcPr>
          <w:p w14:paraId="44B772F8" w14:textId="77777777" w:rsidR="00C24D2E" w:rsidRDefault="00C24D2E" w:rsidP="00D6581A">
            <w:pPr>
              <w:pStyle w:val="TAC"/>
              <w:rPr>
                <w:ins w:id="813" w:author="Huawei" w:date="2023-08-10T20:15:00Z"/>
              </w:rPr>
            </w:pPr>
            <w:ins w:id="814" w:author="Huawei" w:date="2023-08-10T20:15:00Z">
              <w:r>
                <w:t>s</w:t>
              </w:r>
            </w:ins>
          </w:p>
        </w:tc>
        <w:tc>
          <w:tcPr>
            <w:tcW w:w="1273" w:type="dxa"/>
            <w:tcBorders>
              <w:top w:val="single" w:sz="4" w:space="0" w:color="auto"/>
              <w:left w:val="single" w:sz="4" w:space="0" w:color="auto"/>
              <w:bottom w:val="single" w:sz="4" w:space="0" w:color="auto"/>
              <w:right w:val="single" w:sz="4" w:space="0" w:color="auto"/>
            </w:tcBorders>
            <w:hideMark/>
          </w:tcPr>
          <w:p w14:paraId="4CC268B0" w14:textId="77777777" w:rsidR="00C24D2E" w:rsidRDefault="00C24D2E" w:rsidP="00D6581A">
            <w:pPr>
              <w:pStyle w:val="TAC"/>
              <w:rPr>
                <w:ins w:id="815" w:author="Huawei" w:date="2023-08-10T20:15:00Z"/>
              </w:rPr>
            </w:pPr>
            <w:ins w:id="816" w:author="Huawei" w:date="2023-08-10T20:15:00Z">
              <w:r>
                <w:t>1</w:t>
              </w:r>
            </w:ins>
          </w:p>
        </w:tc>
        <w:tc>
          <w:tcPr>
            <w:tcW w:w="4132" w:type="dxa"/>
            <w:tcBorders>
              <w:top w:val="single" w:sz="4" w:space="0" w:color="auto"/>
              <w:left w:val="single" w:sz="4" w:space="0" w:color="auto"/>
              <w:bottom w:val="single" w:sz="4" w:space="0" w:color="auto"/>
              <w:right w:val="single" w:sz="4" w:space="0" w:color="auto"/>
            </w:tcBorders>
            <w:hideMark/>
          </w:tcPr>
          <w:p w14:paraId="5937048C" w14:textId="77777777" w:rsidR="00C24D2E" w:rsidRDefault="00C24D2E" w:rsidP="00D6581A">
            <w:pPr>
              <w:pStyle w:val="TAC"/>
              <w:rPr>
                <w:ins w:id="817" w:author="Huawei" w:date="2023-08-10T20:15:00Z"/>
              </w:rPr>
            </w:pPr>
            <w:ins w:id="818" w:author="Huawei" w:date="2023-08-10T20:15:00Z">
              <w:r>
                <w:t xml:space="preserve">During this time the UE sends CSI reports for </w:t>
              </w:r>
              <w:proofErr w:type="spellStart"/>
              <w:r>
                <w:t>PSCell</w:t>
              </w:r>
              <w:proofErr w:type="spellEnd"/>
              <w:r>
                <w:t>.</w:t>
              </w:r>
            </w:ins>
          </w:p>
        </w:tc>
      </w:tr>
      <w:tr w:rsidR="00C24D2E" w14:paraId="5E06AA64" w14:textId="77777777" w:rsidTr="00D6581A">
        <w:trPr>
          <w:cantSplit/>
          <w:jc w:val="center"/>
          <w:ins w:id="819" w:author="Huawei" w:date="2023-08-10T20:15:00Z"/>
        </w:trPr>
        <w:tc>
          <w:tcPr>
            <w:tcW w:w="2818" w:type="dxa"/>
            <w:gridSpan w:val="2"/>
            <w:tcBorders>
              <w:top w:val="single" w:sz="4" w:space="0" w:color="auto"/>
              <w:left w:val="single" w:sz="4" w:space="0" w:color="auto"/>
              <w:bottom w:val="single" w:sz="4" w:space="0" w:color="auto"/>
              <w:right w:val="single" w:sz="4" w:space="0" w:color="auto"/>
            </w:tcBorders>
            <w:hideMark/>
          </w:tcPr>
          <w:p w14:paraId="24FB2B14" w14:textId="77777777" w:rsidR="00C24D2E" w:rsidRDefault="00C24D2E" w:rsidP="00D6581A">
            <w:pPr>
              <w:pStyle w:val="TAL"/>
              <w:rPr>
                <w:ins w:id="820" w:author="Huawei" w:date="2023-08-10T20:15:00Z"/>
                <w:lang w:eastAsia="ja-JP"/>
              </w:rPr>
            </w:pPr>
            <w:ins w:id="821" w:author="Huawei" w:date="2023-08-10T20:15:00Z">
              <w:r>
                <w:t>T4</w:t>
              </w:r>
            </w:ins>
          </w:p>
        </w:tc>
        <w:tc>
          <w:tcPr>
            <w:tcW w:w="695" w:type="dxa"/>
            <w:tcBorders>
              <w:top w:val="single" w:sz="4" w:space="0" w:color="auto"/>
              <w:left w:val="single" w:sz="4" w:space="0" w:color="auto"/>
              <w:bottom w:val="single" w:sz="4" w:space="0" w:color="auto"/>
              <w:right w:val="single" w:sz="4" w:space="0" w:color="auto"/>
            </w:tcBorders>
            <w:hideMark/>
          </w:tcPr>
          <w:p w14:paraId="52B053FD" w14:textId="77777777" w:rsidR="00C24D2E" w:rsidRDefault="00C24D2E" w:rsidP="00D6581A">
            <w:pPr>
              <w:pStyle w:val="TAC"/>
              <w:rPr>
                <w:ins w:id="822" w:author="Huawei" w:date="2023-08-10T20:15:00Z"/>
                <w:lang w:eastAsia="ja-JP"/>
              </w:rPr>
            </w:pPr>
            <w:ins w:id="823" w:author="Huawei" w:date="2023-08-10T20:15:00Z">
              <w:r>
                <w:t>s</w:t>
              </w:r>
            </w:ins>
          </w:p>
        </w:tc>
        <w:tc>
          <w:tcPr>
            <w:tcW w:w="1273" w:type="dxa"/>
            <w:tcBorders>
              <w:top w:val="single" w:sz="4" w:space="0" w:color="auto"/>
              <w:left w:val="single" w:sz="4" w:space="0" w:color="auto"/>
              <w:bottom w:val="single" w:sz="4" w:space="0" w:color="auto"/>
              <w:right w:val="single" w:sz="4" w:space="0" w:color="auto"/>
            </w:tcBorders>
            <w:hideMark/>
          </w:tcPr>
          <w:p w14:paraId="5192F3D1" w14:textId="77777777" w:rsidR="00C24D2E" w:rsidRDefault="00C24D2E" w:rsidP="00D6581A">
            <w:pPr>
              <w:pStyle w:val="TAC"/>
              <w:rPr>
                <w:ins w:id="824" w:author="Huawei" w:date="2023-08-10T20:15:00Z"/>
                <w:lang w:eastAsia="ja-JP"/>
              </w:rPr>
            </w:pPr>
            <w:ins w:id="825" w:author="Huawei" w:date="2023-08-10T20:15:00Z">
              <w:r>
                <w:t>1</w:t>
              </w:r>
            </w:ins>
          </w:p>
        </w:tc>
        <w:tc>
          <w:tcPr>
            <w:tcW w:w="4132" w:type="dxa"/>
            <w:tcBorders>
              <w:top w:val="single" w:sz="4" w:space="0" w:color="auto"/>
              <w:left w:val="single" w:sz="4" w:space="0" w:color="auto"/>
              <w:bottom w:val="single" w:sz="4" w:space="0" w:color="auto"/>
              <w:right w:val="single" w:sz="4" w:space="0" w:color="auto"/>
            </w:tcBorders>
            <w:hideMark/>
          </w:tcPr>
          <w:p w14:paraId="0DA069C7" w14:textId="77777777" w:rsidR="00C24D2E" w:rsidRDefault="00C24D2E" w:rsidP="00D6581A">
            <w:pPr>
              <w:pStyle w:val="TAC"/>
              <w:rPr>
                <w:ins w:id="826" w:author="Huawei" w:date="2023-08-10T20:15:00Z"/>
              </w:rPr>
            </w:pPr>
            <w:ins w:id="827" w:author="Huawei" w:date="2023-08-10T20:15:00Z">
              <w:r>
                <w:t xml:space="preserve">During this time the UE releases the </w:t>
              </w:r>
              <w:proofErr w:type="spellStart"/>
              <w:r>
                <w:t>PSCell</w:t>
              </w:r>
              <w:proofErr w:type="spellEnd"/>
              <w:r>
                <w:t>.</w:t>
              </w:r>
            </w:ins>
          </w:p>
        </w:tc>
      </w:tr>
    </w:tbl>
    <w:p w14:paraId="40C3B9E3" w14:textId="77777777" w:rsidR="00C24D2E" w:rsidRDefault="00C24D2E" w:rsidP="00C24D2E">
      <w:pPr>
        <w:rPr>
          <w:ins w:id="828" w:author="Huawei" w:date="2023-08-10T20:15:00Z"/>
        </w:rPr>
      </w:pPr>
    </w:p>
    <w:p w14:paraId="75E7D294" w14:textId="77777777" w:rsidR="00CE3D56" w:rsidRPr="00C24D2E" w:rsidRDefault="00CE3D56" w:rsidP="00CE3D56">
      <w:pPr>
        <w:rPr>
          <w:moveTo w:id="829" w:author="Huawei" w:date="2023-08-10T20:12:00Z"/>
          <w:lang w:eastAsia="zh-CN"/>
        </w:rPr>
      </w:pPr>
    </w:p>
    <w:p w14:paraId="59866409" w14:textId="6646BA9E" w:rsidR="00CE3D56" w:rsidRDefault="00CE3D56" w:rsidP="00CE3D56">
      <w:pPr>
        <w:pStyle w:val="TH"/>
        <w:rPr>
          <w:moveTo w:id="830" w:author="Huawei" w:date="2023-08-10T20:12:00Z"/>
        </w:rPr>
      </w:pPr>
      <w:moveTo w:id="831" w:author="Huawei" w:date="2023-08-10T20:12:00Z">
        <w:r>
          <w:t xml:space="preserve">Table </w:t>
        </w:r>
        <w:r w:rsidRPr="00251BF8">
          <w:t>A.7.5.15.</w:t>
        </w:r>
        <w:del w:id="832" w:author="Huawei" w:date="2023-08-10T21:02:00Z">
          <w:r w:rsidRPr="00251BF8" w:rsidDel="00D40007">
            <w:delText>3.</w:delText>
          </w:r>
        </w:del>
        <w:r w:rsidRPr="00251BF8">
          <w:t>1</w:t>
        </w:r>
        <w:r>
          <w:t>-</w:t>
        </w:r>
        <w:del w:id="833" w:author="Huawei" w:date="2023-08-10T20:16:00Z">
          <w:r w:rsidDel="00C24D2E">
            <w:rPr>
              <w:lang w:eastAsia="zh-CN"/>
            </w:rPr>
            <w:delText>2</w:delText>
          </w:r>
        </w:del>
      </w:moveTo>
      <w:ins w:id="834" w:author="Huawei" w:date="2023-08-10T20:16:00Z">
        <w:r w:rsidR="00C24D2E">
          <w:rPr>
            <w:lang w:eastAsia="zh-CN"/>
          </w:rPr>
          <w:t>3</w:t>
        </w:r>
      </w:ins>
      <w:moveTo w:id="835" w:author="Huawei" w:date="2023-08-10T20:12:00Z">
        <w:r>
          <w:t xml:space="preserve">: Cell specific test parameters for FR2 </w:t>
        </w:r>
        <w:proofErr w:type="spellStart"/>
        <w:r>
          <w:t>PSCell</w:t>
        </w:r>
        <w:proofErr w:type="spellEnd"/>
        <w:r>
          <w:t xml:space="preserve"> activation case </w:t>
        </w:r>
      </w:moveTo>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706"/>
        <w:gridCol w:w="706"/>
        <w:gridCol w:w="706"/>
        <w:gridCol w:w="541"/>
        <w:gridCol w:w="165"/>
        <w:gridCol w:w="623"/>
        <w:gridCol w:w="624"/>
        <w:gridCol w:w="623"/>
        <w:gridCol w:w="624"/>
      </w:tblGrid>
      <w:tr w:rsidR="00CE3D56" w14:paraId="4DE277DB" w14:textId="77777777" w:rsidTr="00C654F3">
        <w:trPr>
          <w:trHeight w:val="187"/>
          <w:jc w:val="center"/>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B8993F" w14:textId="77777777" w:rsidR="00CE3D56" w:rsidRDefault="00CE3D56" w:rsidP="00C654F3">
            <w:pPr>
              <w:pStyle w:val="TAH"/>
              <w:rPr>
                <w:moveTo w:id="836" w:author="Huawei" w:date="2023-08-10T20:12:00Z"/>
                <w:rFonts w:eastAsia="Calibri"/>
                <w:szCs w:val="22"/>
              </w:rPr>
            </w:pPr>
            <w:proofErr w:type="spellStart"/>
            <w:moveTo w:id="837" w:author="Huawei" w:date="2023-08-10T20:12:00Z">
              <w:r>
                <w:rPr>
                  <w:lang w:val="en-US"/>
                </w:rPr>
                <w:t>Parameter</w:t>
              </w:r>
              <w:r>
                <w:rPr>
                  <w:vertAlign w:val="superscript"/>
                  <w:lang w:val="en-US"/>
                </w:rPr>
                <w:t>Note</w:t>
              </w:r>
              <w:proofErr w:type="spellEnd"/>
              <w:r>
                <w:rPr>
                  <w:vertAlign w:val="superscript"/>
                  <w:lang w:val="en-US"/>
                </w:rPr>
                <w:t xml:space="preserve"> 5</w:t>
              </w:r>
            </w:moveTo>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2BDBAF8C" w14:textId="77777777" w:rsidR="00CE3D56" w:rsidRDefault="00CE3D56" w:rsidP="00C654F3">
            <w:pPr>
              <w:pStyle w:val="TAH"/>
              <w:rPr>
                <w:moveTo w:id="838" w:author="Huawei" w:date="2023-08-10T20:12:00Z"/>
                <w:rFonts w:eastAsia="Calibri"/>
                <w:szCs w:val="22"/>
              </w:rPr>
            </w:pPr>
            <w:moveTo w:id="839" w:author="Huawei" w:date="2023-08-10T20:12:00Z">
              <w:r>
                <w:rPr>
                  <w:lang w:val="en-US"/>
                </w:rPr>
                <w:t>Unit</w:t>
              </w:r>
            </w:moveTo>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5EA6767" w14:textId="77777777" w:rsidR="00CE3D56" w:rsidRDefault="00CE3D56" w:rsidP="00C654F3">
            <w:pPr>
              <w:pStyle w:val="TAH"/>
              <w:rPr>
                <w:moveTo w:id="840" w:author="Huawei" w:date="2023-08-10T20:12:00Z"/>
              </w:rPr>
            </w:pPr>
            <w:moveTo w:id="841" w:author="Huawei" w:date="2023-08-10T20:12:00Z">
              <w:r>
                <w:rPr>
                  <w:lang w:val="en-US"/>
                </w:rPr>
                <w:t xml:space="preserve">Cell </w:t>
              </w:r>
              <w:r>
                <w:rPr>
                  <w:lang w:val="en-US" w:eastAsia="zh-CN"/>
                </w:rPr>
                <w:t>1</w:t>
              </w:r>
            </w:moveTo>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2C8D9038" w14:textId="77777777" w:rsidR="00CE3D56" w:rsidRDefault="00CE3D56" w:rsidP="00C654F3">
            <w:pPr>
              <w:pStyle w:val="TAH"/>
              <w:rPr>
                <w:moveTo w:id="842" w:author="Huawei" w:date="2023-08-10T20:12:00Z"/>
              </w:rPr>
            </w:pPr>
            <w:moveTo w:id="843" w:author="Huawei" w:date="2023-08-10T20:12:00Z">
              <w:r>
                <w:rPr>
                  <w:lang w:val="en-US"/>
                </w:rPr>
                <w:t xml:space="preserve">Cell </w:t>
              </w:r>
              <w:r>
                <w:rPr>
                  <w:lang w:val="en-US" w:eastAsia="zh-CN"/>
                </w:rPr>
                <w:t>2</w:t>
              </w:r>
            </w:moveTo>
          </w:p>
        </w:tc>
      </w:tr>
      <w:tr w:rsidR="00CE3D56" w14:paraId="65A6C499" w14:textId="77777777" w:rsidTr="00C654F3">
        <w:trPr>
          <w:trHeight w:val="187"/>
          <w:jc w:val="center"/>
        </w:trPr>
        <w:tc>
          <w:tcPr>
            <w:tcW w:w="11649" w:type="dxa"/>
            <w:gridSpan w:val="2"/>
            <w:vMerge/>
            <w:tcBorders>
              <w:top w:val="single" w:sz="4" w:space="0" w:color="auto"/>
              <w:left w:val="single" w:sz="4" w:space="0" w:color="auto"/>
              <w:bottom w:val="single" w:sz="4" w:space="0" w:color="auto"/>
              <w:right w:val="single" w:sz="4" w:space="0" w:color="auto"/>
            </w:tcBorders>
            <w:vAlign w:val="center"/>
            <w:hideMark/>
          </w:tcPr>
          <w:p w14:paraId="041CD94A" w14:textId="77777777" w:rsidR="00CE3D56" w:rsidRDefault="00CE3D56" w:rsidP="00C654F3">
            <w:pPr>
              <w:spacing w:after="0"/>
              <w:rPr>
                <w:moveTo w:id="844" w:author="Huawei" w:date="2023-08-10T20:12:00Z"/>
                <w:rFonts w:ascii="Arial" w:eastAsia="Calibri" w:hAnsi="Arial"/>
                <w:b/>
                <w:sz w:val="18"/>
                <w:szCs w:val="22"/>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61C89F5B" w14:textId="77777777" w:rsidR="00CE3D56" w:rsidRDefault="00CE3D56" w:rsidP="00C654F3">
            <w:pPr>
              <w:spacing w:after="0"/>
              <w:rPr>
                <w:moveTo w:id="845" w:author="Huawei" w:date="2023-08-10T20:12:00Z"/>
                <w:rFonts w:ascii="Arial" w:eastAsia="Calibri" w:hAnsi="Arial"/>
                <w:b/>
                <w:sz w:val="18"/>
                <w:szCs w:val="22"/>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8965E17" w14:textId="77777777" w:rsidR="00CE3D56" w:rsidRDefault="00CE3D56" w:rsidP="00C654F3">
            <w:pPr>
              <w:pStyle w:val="TAH"/>
              <w:rPr>
                <w:moveTo w:id="846" w:author="Huawei" w:date="2023-08-10T20:12:00Z"/>
              </w:rPr>
            </w:pPr>
            <w:moveTo w:id="847" w:author="Huawei" w:date="2023-08-10T20:12:00Z">
              <w:r>
                <w:rPr>
                  <w:lang w:val="en-US"/>
                </w:rPr>
                <w:t>T1</w:t>
              </w:r>
            </w:moveTo>
          </w:p>
        </w:tc>
        <w:tc>
          <w:tcPr>
            <w:tcW w:w="706" w:type="dxa"/>
            <w:tcBorders>
              <w:top w:val="single" w:sz="4" w:space="0" w:color="auto"/>
              <w:left w:val="single" w:sz="4" w:space="0" w:color="auto"/>
              <w:bottom w:val="single" w:sz="4" w:space="0" w:color="auto"/>
              <w:right w:val="single" w:sz="4" w:space="0" w:color="auto"/>
            </w:tcBorders>
            <w:vAlign w:val="center"/>
            <w:hideMark/>
          </w:tcPr>
          <w:p w14:paraId="6BA4981B" w14:textId="77777777" w:rsidR="00CE3D56" w:rsidRDefault="00CE3D56" w:rsidP="00C654F3">
            <w:pPr>
              <w:pStyle w:val="TAH"/>
              <w:rPr>
                <w:moveTo w:id="848" w:author="Huawei" w:date="2023-08-10T20:12:00Z"/>
              </w:rPr>
            </w:pPr>
            <w:moveTo w:id="849" w:author="Huawei" w:date="2023-08-10T20:12:00Z">
              <w:r>
                <w:rPr>
                  <w:lang w:val="en-US"/>
                </w:rPr>
                <w:t>T2</w:t>
              </w:r>
            </w:moveTo>
          </w:p>
        </w:tc>
        <w:tc>
          <w:tcPr>
            <w:tcW w:w="706" w:type="dxa"/>
            <w:tcBorders>
              <w:top w:val="single" w:sz="4" w:space="0" w:color="auto"/>
              <w:left w:val="single" w:sz="4" w:space="0" w:color="auto"/>
              <w:bottom w:val="single" w:sz="4" w:space="0" w:color="auto"/>
              <w:right w:val="single" w:sz="4" w:space="0" w:color="auto"/>
            </w:tcBorders>
            <w:vAlign w:val="center"/>
            <w:hideMark/>
          </w:tcPr>
          <w:p w14:paraId="246C3866" w14:textId="77777777" w:rsidR="00CE3D56" w:rsidRDefault="00CE3D56" w:rsidP="00C654F3">
            <w:pPr>
              <w:pStyle w:val="TAH"/>
              <w:rPr>
                <w:moveTo w:id="850" w:author="Huawei" w:date="2023-08-10T20:12:00Z"/>
              </w:rPr>
            </w:pPr>
            <w:moveTo w:id="851" w:author="Huawei" w:date="2023-08-10T20:12:00Z">
              <w:r>
                <w:t>T3</w:t>
              </w:r>
            </w:moveTo>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66BC6CCE" w14:textId="77777777" w:rsidR="00CE3D56" w:rsidRDefault="00CE3D56" w:rsidP="00C654F3">
            <w:pPr>
              <w:pStyle w:val="TAH"/>
              <w:rPr>
                <w:moveTo w:id="852" w:author="Huawei" w:date="2023-08-10T20:12:00Z"/>
              </w:rPr>
            </w:pPr>
            <w:moveTo w:id="853" w:author="Huawei" w:date="2023-08-10T20:12:00Z">
              <w:r>
                <w:t>T4</w:t>
              </w:r>
            </w:moveTo>
          </w:p>
        </w:tc>
        <w:tc>
          <w:tcPr>
            <w:tcW w:w="623" w:type="dxa"/>
            <w:tcBorders>
              <w:top w:val="single" w:sz="4" w:space="0" w:color="auto"/>
              <w:left w:val="single" w:sz="4" w:space="0" w:color="auto"/>
              <w:bottom w:val="single" w:sz="4" w:space="0" w:color="auto"/>
              <w:right w:val="single" w:sz="4" w:space="0" w:color="auto"/>
            </w:tcBorders>
            <w:vAlign w:val="center"/>
            <w:hideMark/>
          </w:tcPr>
          <w:p w14:paraId="65A70D2D" w14:textId="77777777" w:rsidR="00CE3D56" w:rsidRDefault="00CE3D56" w:rsidP="00C654F3">
            <w:pPr>
              <w:pStyle w:val="TAH"/>
              <w:rPr>
                <w:moveTo w:id="854" w:author="Huawei" w:date="2023-08-10T20:12:00Z"/>
              </w:rPr>
            </w:pPr>
            <w:moveTo w:id="855" w:author="Huawei" w:date="2023-08-10T20:12:00Z">
              <w:r>
                <w:rPr>
                  <w:lang w:val="en-US"/>
                </w:rPr>
                <w:t>T1</w:t>
              </w:r>
            </w:moveTo>
          </w:p>
        </w:tc>
        <w:tc>
          <w:tcPr>
            <w:tcW w:w="624" w:type="dxa"/>
            <w:tcBorders>
              <w:top w:val="single" w:sz="4" w:space="0" w:color="auto"/>
              <w:left w:val="single" w:sz="4" w:space="0" w:color="auto"/>
              <w:bottom w:val="single" w:sz="4" w:space="0" w:color="auto"/>
              <w:right w:val="single" w:sz="4" w:space="0" w:color="auto"/>
            </w:tcBorders>
            <w:vAlign w:val="center"/>
            <w:hideMark/>
          </w:tcPr>
          <w:p w14:paraId="54B1583B" w14:textId="77777777" w:rsidR="00CE3D56" w:rsidRDefault="00CE3D56" w:rsidP="00C654F3">
            <w:pPr>
              <w:pStyle w:val="TAH"/>
              <w:rPr>
                <w:moveTo w:id="856" w:author="Huawei" w:date="2023-08-10T20:12:00Z"/>
              </w:rPr>
            </w:pPr>
            <w:moveTo w:id="857" w:author="Huawei" w:date="2023-08-10T20:12:00Z">
              <w:r>
                <w:rPr>
                  <w:lang w:val="en-US"/>
                </w:rPr>
                <w:t>T2</w:t>
              </w:r>
            </w:moveTo>
          </w:p>
        </w:tc>
        <w:tc>
          <w:tcPr>
            <w:tcW w:w="623" w:type="dxa"/>
            <w:tcBorders>
              <w:top w:val="single" w:sz="4" w:space="0" w:color="auto"/>
              <w:left w:val="single" w:sz="4" w:space="0" w:color="auto"/>
              <w:bottom w:val="single" w:sz="4" w:space="0" w:color="auto"/>
              <w:right w:val="single" w:sz="4" w:space="0" w:color="auto"/>
            </w:tcBorders>
            <w:vAlign w:val="center"/>
            <w:hideMark/>
          </w:tcPr>
          <w:p w14:paraId="3292A3F4" w14:textId="77777777" w:rsidR="00CE3D56" w:rsidRDefault="00CE3D56" w:rsidP="00C654F3">
            <w:pPr>
              <w:pStyle w:val="TAH"/>
              <w:rPr>
                <w:moveTo w:id="858" w:author="Huawei" w:date="2023-08-10T20:12:00Z"/>
              </w:rPr>
            </w:pPr>
            <w:moveTo w:id="859" w:author="Huawei" w:date="2023-08-10T20:12:00Z">
              <w:r>
                <w:t>T3</w:t>
              </w:r>
            </w:moveTo>
          </w:p>
        </w:tc>
        <w:tc>
          <w:tcPr>
            <w:tcW w:w="624" w:type="dxa"/>
            <w:tcBorders>
              <w:top w:val="single" w:sz="4" w:space="0" w:color="auto"/>
              <w:left w:val="single" w:sz="4" w:space="0" w:color="auto"/>
              <w:bottom w:val="single" w:sz="4" w:space="0" w:color="auto"/>
              <w:right w:val="single" w:sz="4" w:space="0" w:color="auto"/>
            </w:tcBorders>
            <w:vAlign w:val="center"/>
            <w:hideMark/>
          </w:tcPr>
          <w:p w14:paraId="3EA89D49" w14:textId="77777777" w:rsidR="00CE3D56" w:rsidRDefault="00CE3D56" w:rsidP="00C654F3">
            <w:pPr>
              <w:pStyle w:val="TAH"/>
              <w:rPr>
                <w:moveTo w:id="860" w:author="Huawei" w:date="2023-08-10T20:12:00Z"/>
              </w:rPr>
            </w:pPr>
            <w:moveTo w:id="861" w:author="Huawei" w:date="2023-08-10T20:12:00Z">
              <w:r>
                <w:t>T4</w:t>
              </w:r>
            </w:moveTo>
          </w:p>
        </w:tc>
      </w:tr>
      <w:tr w:rsidR="00CE3D56" w14:paraId="49DE947A" w14:textId="77777777" w:rsidTr="00C654F3">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49D0FB92" w14:textId="77777777" w:rsidR="00CE3D56" w:rsidRDefault="00CE3D56" w:rsidP="00C654F3">
            <w:pPr>
              <w:pStyle w:val="TAL"/>
              <w:rPr>
                <w:moveTo w:id="862" w:author="Huawei" w:date="2023-08-10T20:12:00Z"/>
              </w:rPr>
            </w:pPr>
            <w:moveTo w:id="863" w:author="Huawei" w:date="2023-08-10T20:12:00Z">
              <w:r>
                <w:rPr>
                  <w:lang w:val="it-IT"/>
                </w:rPr>
                <w:lastRenderedPageBreak/>
                <w:t>SSB ARFCN</w:t>
              </w:r>
            </w:moveTo>
          </w:p>
        </w:tc>
        <w:tc>
          <w:tcPr>
            <w:tcW w:w="891" w:type="dxa"/>
            <w:tcBorders>
              <w:top w:val="single" w:sz="4" w:space="0" w:color="auto"/>
              <w:left w:val="single" w:sz="4" w:space="0" w:color="auto"/>
              <w:bottom w:val="single" w:sz="4" w:space="0" w:color="auto"/>
              <w:right w:val="single" w:sz="4" w:space="0" w:color="auto"/>
            </w:tcBorders>
            <w:vAlign w:val="center"/>
          </w:tcPr>
          <w:p w14:paraId="714FEFA5" w14:textId="77777777" w:rsidR="00CE3D56" w:rsidRDefault="00CE3D56" w:rsidP="00C654F3">
            <w:pPr>
              <w:pStyle w:val="TAC"/>
              <w:rPr>
                <w:moveTo w:id="864" w:author="Huawei" w:date="2023-08-10T20:1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2A98474" w14:textId="77777777" w:rsidR="00CE3D56" w:rsidRDefault="00CE3D56" w:rsidP="00C654F3">
            <w:pPr>
              <w:pStyle w:val="TAC"/>
              <w:rPr>
                <w:moveTo w:id="865" w:author="Huawei" w:date="2023-08-10T20:12:00Z"/>
              </w:rPr>
            </w:pPr>
            <w:moveTo w:id="866" w:author="Huawei" w:date="2023-08-10T20:12:00Z">
              <w:r>
                <w:rPr>
                  <w:rFonts w:cs="Arial"/>
                  <w:lang w:val="en-US"/>
                </w:rPr>
                <w:t>Freq</w:t>
              </w:r>
              <w:r>
                <w:rPr>
                  <w:rFonts w:cs="Arial"/>
                  <w:lang w:val="en-US" w:eastAsia="zh-CN"/>
                </w:rPr>
                <w:t>1</w:t>
              </w:r>
            </w:moveTo>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5C4B2530" w14:textId="77777777" w:rsidR="00CE3D56" w:rsidRDefault="00CE3D56" w:rsidP="00C654F3">
            <w:pPr>
              <w:pStyle w:val="TAC"/>
              <w:rPr>
                <w:moveTo w:id="867" w:author="Huawei" w:date="2023-08-10T20:12:00Z"/>
              </w:rPr>
            </w:pPr>
            <w:moveTo w:id="868" w:author="Huawei" w:date="2023-08-10T20:12:00Z">
              <w:r>
                <w:rPr>
                  <w:rFonts w:cs="Arial"/>
                  <w:lang w:val="en-US"/>
                </w:rPr>
                <w:t>Freq</w:t>
              </w:r>
              <w:r>
                <w:rPr>
                  <w:rFonts w:cs="Arial"/>
                  <w:lang w:val="en-US" w:eastAsia="zh-CN"/>
                </w:rPr>
                <w:t>2</w:t>
              </w:r>
            </w:moveTo>
          </w:p>
        </w:tc>
      </w:tr>
      <w:tr w:rsidR="00CE3D56" w14:paraId="17984D12" w14:textId="77777777" w:rsidTr="00C654F3">
        <w:trPr>
          <w:trHeight w:val="187"/>
          <w:jc w:val="center"/>
        </w:trPr>
        <w:tc>
          <w:tcPr>
            <w:tcW w:w="1812" w:type="dxa"/>
            <w:vMerge w:val="restart"/>
            <w:tcBorders>
              <w:top w:val="single" w:sz="4" w:space="0" w:color="auto"/>
              <w:left w:val="single" w:sz="4" w:space="0" w:color="auto"/>
              <w:bottom w:val="single" w:sz="4" w:space="0" w:color="auto"/>
              <w:right w:val="single" w:sz="4" w:space="0" w:color="auto"/>
            </w:tcBorders>
            <w:hideMark/>
          </w:tcPr>
          <w:p w14:paraId="7AF2F7B0" w14:textId="77777777" w:rsidR="00CE3D56" w:rsidRDefault="00CE3D56" w:rsidP="00C654F3">
            <w:pPr>
              <w:pStyle w:val="TAL"/>
              <w:rPr>
                <w:moveTo w:id="869" w:author="Huawei" w:date="2023-08-10T20:12:00Z"/>
              </w:rPr>
            </w:pPr>
            <w:moveTo w:id="870" w:author="Huawei" w:date="2023-08-10T20:12:00Z">
              <w:r>
                <w:rPr>
                  <w:lang w:val="it-IT"/>
                </w:rPr>
                <w:t>Duplex mode</w:t>
              </w:r>
            </w:moveTo>
          </w:p>
        </w:tc>
        <w:tc>
          <w:tcPr>
            <w:tcW w:w="1814" w:type="dxa"/>
            <w:tcBorders>
              <w:top w:val="single" w:sz="4" w:space="0" w:color="auto"/>
              <w:left w:val="single" w:sz="4" w:space="0" w:color="auto"/>
              <w:bottom w:val="single" w:sz="4" w:space="0" w:color="auto"/>
              <w:right w:val="single" w:sz="4" w:space="0" w:color="auto"/>
            </w:tcBorders>
            <w:hideMark/>
          </w:tcPr>
          <w:p w14:paraId="5615264E" w14:textId="77777777" w:rsidR="00CE3D56" w:rsidRDefault="00CE3D56" w:rsidP="00C654F3">
            <w:pPr>
              <w:pStyle w:val="TAL"/>
              <w:rPr>
                <w:moveTo w:id="871" w:author="Huawei" w:date="2023-08-10T20:12:00Z"/>
              </w:rPr>
            </w:pPr>
            <w:moveTo w:id="872" w:author="Huawei" w:date="2023-08-10T20:12:00Z">
              <w:r>
                <w:rPr>
                  <w:lang w:val="en-US" w:eastAsia="zh-CN"/>
                </w:rPr>
                <w:t>Config 1</w:t>
              </w:r>
            </w:moveTo>
          </w:p>
        </w:tc>
        <w:tc>
          <w:tcPr>
            <w:tcW w:w="891" w:type="dxa"/>
            <w:tcBorders>
              <w:top w:val="single" w:sz="4" w:space="0" w:color="auto"/>
              <w:left w:val="single" w:sz="4" w:space="0" w:color="auto"/>
              <w:bottom w:val="single" w:sz="4" w:space="0" w:color="auto"/>
              <w:right w:val="single" w:sz="4" w:space="0" w:color="auto"/>
            </w:tcBorders>
          </w:tcPr>
          <w:p w14:paraId="046B527C" w14:textId="77777777" w:rsidR="00CE3D56" w:rsidRDefault="00CE3D56" w:rsidP="00C654F3">
            <w:pPr>
              <w:pStyle w:val="TAC"/>
              <w:rPr>
                <w:moveTo w:id="873" w:author="Huawei" w:date="2023-08-10T20:1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44811DA" w14:textId="77777777" w:rsidR="00CE3D56" w:rsidRDefault="00CE3D56" w:rsidP="00C654F3">
            <w:pPr>
              <w:pStyle w:val="TAC"/>
              <w:rPr>
                <w:moveTo w:id="874" w:author="Huawei" w:date="2023-08-10T20:12:00Z"/>
              </w:rPr>
            </w:pPr>
            <w:moveTo w:id="875" w:author="Huawei" w:date="2023-08-10T20:12:00Z">
              <w:r>
                <w:rPr>
                  <w:rFonts w:cs="Arial"/>
                  <w:lang w:val="en-US" w:eastAsia="zh-CN"/>
                </w:rPr>
                <w:t>FDD</w:t>
              </w:r>
            </w:moveTo>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7BE19183" w14:textId="77777777" w:rsidR="00CE3D56" w:rsidRDefault="00CE3D56" w:rsidP="00C654F3">
            <w:pPr>
              <w:pStyle w:val="TAC"/>
              <w:rPr>
                <w:moveTo w:id="876" w:author="Huawei" w:date="2023-08-10T20:12:00Z"/>
              </w:rPr>
            </w:pPr>
            <w:moveTo w:id="877" w:author="Huawei" w:date="2023-08-10T20:12:00Z">
              <w:r>
                <w:rPr>
                  <w:rFonts w:cs="Arial"/>
                  <w:lang w:val="en-US" w:eastAsia="zh-CN"/>
                </w:rPr>
                <w:t>TDD</w:t>
              </w:r>
            </w:moveTo>
          </w:p>
        </w:tc>
      </w:tr>
      <w:tr w:rsidR="00CE3D56" w14:paraId="2703F818" w14:textId="77777777" w:rsidTr="00C654F3">
        <w:trPr>
          <w:trHeight w:val="187"/>
          <w:jc w:val="center"/>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48D17664" w14:textId="77777777" w:rsidR="00CE3D56" w:rsidRDefault="00CE3D56" w:rsidP="00C654F3">
            <w:pPr>
              <w:pStyle w:val="TAL"/>
              <w:rPr>
                <w:moveTo w:id="878" w:author="Huawei" w:date="2023-08-10T20:12:00Z"/>
              </w:rPr>
            </w:pPr>
          </w:p>
        </w:tc>
        <w:tc>
          <w:tcPr>
            <w:tcW w:w="1814" w:type="dxa"/>
            <w:tcBorders>
              <w:top w:val="single" w:sz="4" w:space="0" w:color="auto"/>
              <w:left w:val="single" w:sz="4" w:space="0" w:color="auto"/>
              <w:bottom w:val="single" w:sz="4" w:space="0" w:color="auto"/>
              <w:right w:val="single" w:sz="4" w:space="0" w:color="auto"/>
            </w:tcBorders>
            <w:hideMark/>
          </w:tcPr>
          <w:p w14:paraId="26B7C5C7" w14:textId="77777777" w:rsidR="00CE3D56" w:rsidRDefault="00CE3D56" w:rsidP="00C654F3">
            <w:pPr>
              <w:pStyle w:val="TAL"/>
              <w:rPr>
                <w:moveTo w:id="879" w:author="Huawei" w:date="2023-08-10T20:12:00Z"/>
              </w:rPr>
            </w:pPr>
            <w:moveTo w:id="880" w:author="Huawei" w:date="2023-08-10T20:12:00Z">
              <w:r>
                <w:rPr>
                  <w:lang w:val="en-US" w:eastAsia="zh-CN"/>
                </w:rPr>
                <w:t>Config 2,3</w:t>
              </w:r>
            </w:moveTo>
          </w:p>
        </w:tc>
        <w:tc>
          <w:tcPr>
            <w:tcW w:w="891" w:type="dxa"/>
            <w:tcBorders>
              <w:top w:val="single" w:sz="4" w:space="0" w:color="auto"/>
              <w:left w:val="single" w:sz="4" w:space="0" w:color="auto"/>
              <w:bottom w:val="single" w:sz="4" w:space="0" w:color="auto"/>
              <w:right w:val="single" w:sz="4" w:space="0" w:color="auto"/>
            </w:tcBorders>
          </w:tcPr>
          <w:p w14:paraId="732B28E6" w14:textId="77777777" w:rsidR="00CE3D56" w:rsidRDefault="00CE3D56" w:rsidP="00C654F3">
            <w:pPr>
              <w:pStyle w:val="TAC"/>
              <w:rPr>
                <w:moveTo w:id="881" w:author="Huawei" w:date="2023-08-10T20:12:00Z"/>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59CCF5F1" w14:textId="77777777" w:rsidR="00CE3D56" w:rsidRDefault="00CE3D56" w:rsidP="00C654F3">
            <w:pPr>
              <w:pStyle w:val="TAC"/>
              <w:rPr>
                <w:moveTo w:id="882" w:author="Huawei" w:date="2023-08-10T20:12:00Z"/>
              </w:rPr>
            </w:pPr>
            <w:moveTo w:id="883" w:author="Huawei" w:date="2023-08-10T20:12:00Z">
              <w:r>
                <w:rPr>
                  <w:rFonts w:cs="Arial"/>
                  <w:lang w:val="en-US" w:eastAsia="zh-CN"/>
                </w:rPr>
                <w:t>TDD</w:t>
              </w:r>
            </w:moveTo>
          </w:p>
        </w:tc>
      </w:tr>
      <w:tr w:rsidR="00CE3D56" w14:paraId="04A88966" w14:textId="77777777" w:rsidTr="00C654F3">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5E516684" w14:textId="77777777" w:rsidR="00CE3D56" w:rsidRDefault="00CE3D56" w:rsidP="00C654F3">
            <w:pPr>
              <w:pStyle w:val="TAL"/>
              <w:rPr>
                <w:moveTo w:id="884" w:author="Huawei" w:date="2023-08-10T20:12:00Z"/>
              </w:rPr>
            </w:pPr>
            <w:moveTo w:id="885" w:author="Huawei" w:date="2023-08-10T20:12:00Z">
              <w:r>
                <w:rPr>
                  <w:rFonts w:eastAsia="Malgun Gothic"/>
                  <w:szCs w:val="18"/>
                </w:rPr>
                <w:t>TDD configuration</w:t>
              </w:r>
            </w:moveTo>
          </w:p>
        </w:tc>
        <w:tc>
          <w:tcPr>
            <w:tcW w:w="1814" w:type="dxa"/>
            <w:tcBorders>
              <w:top w:val="single" w:sz="4" w:space="0" w:color="auto"/>
              <w:left w:val="single" w:sz="4" w:space="0" w:color="auto"/>
              <w:bottom w:val="single" w:sz="4" w:space="0" w:color="auto"/>
              <w:right w:val="single" w:sz="4" w:space="0" w:color="auto"/>
            </w:tcBorders>
            <w:hideMark/>
          </w:tcPr>
          <w:p w14:paraId="73D6BFD3" w14:textId="77777777" w:rsidR="00CE3D56" w:rsidRDefault="00CE3D56" w:rsidP="00C654F3">
            <w:pPr>
              <w:pStyle w:val="TAL"/>
              <w:rPr>
                <w:moveTo w:id="886" w:author="Huawei" w:date="2023-08-10T20:12:00Z"/>
                <w:lang w:eastAsia="zh-CN"/>
              </w:rPr>
            </w:pPr>
            <w:moveTo w:id="887" w:author="Huawei" w:date="2023-08-10T20:12:00Z">
              <w:r>
                <w:rPr>
                  <w:lang w:val="en-US" w:eastAsia="zh-CN"/>
                </w:rPr>
                <w:t>Config 1</w:t>
              </w:r>
            </w:moveTo>
          </w:p>
        </w:tc>
        <w:tc>
          <w:tcPr>
            <w:tcW w:w="891" w:type="dxa"/>
            <w:vMerge w:val="restart"/>
            <w:tcBorders>
              <w:top w:val="nil"/>
              <w:left w:val="single" w:sz="4" w:space="0" w:color="auto"/>
              <w:bottom w:val="single" w:sz="4" w:space="0" w:color="auto"/>
              <w:right w:val="single" w:sz="4" w:space="0" w:color="auto"/>
            </w:tcBorders>
          </w:tcPr>
          <w:p w14:paraId="1089F4BF" w14:textId="77777777" w:rsidR="00CE3D56" w:rsidRDefault="00CE3D56" w:rsidP="00C654F3">
            <w:pPr>
              <w:pStyle w:val="TAC"/>
              <w:rPr>
                <w:moveTo w:id="888" w:author="Huawei" w:date="2023-08-10T20:12: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177EF6DE" w14:textId="77777777" w:rsidR="00CE3D56" w:rsidRDefault="00CE3D56" w:rsidP="00C654F3">
            <w:pPr>
              <w:pStyle w:val="TAC"/>
              <w:rPr>
                <w:moveTo w:id="889" w:author="Huawei" w:date="2023-08-10T20:12:00Z"/>
              </w:rPr>
            </w:pPr>
            <w:moveTo w:id="890" w:author="Huawei" w:date="2023-08-10T20:12:00Z">
              <w:r>
                <w:rPr>
                  <w:rFonts w:cs="Arial"/>
                  <w:lang w:val="en-US" w:eastAsia="zh-CN"/>
                </w:rPr>
                <w:t>Not Applicable</w:t>
              </w:r>
            </w:moveTo>
          </w:p>
        </w:tc>
        <w:tc>
          <w:tcPr>
            <w:tcW w:w="265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CD14DF4" w14:textId="77777777" w:rsidR="00CE3D56" w:rsidRDefault="00CE3D56" w:rsidP="00C654F3">
            <w:pPr>
              <w:pStyle w:val="TAC"/>
              <w:rPr>
                <w:moveTo w:id="891" w:author="Huawei" w:date="2023-08-10T20:12:00Z"/>
              </w:rPr>
            </w:pPr>
            <w:moveTo w:id="892" w:author="Huawei" w:date="2023-08-10T20:12:00Z">
              <w:r>
                <w:rPr>
                  <w:rFonts w:cs="Arial"/>
                  <w:lang w:val="en-US"/>
                </w:rPr>
                <w:t>TDDConf.3.1</w:t>
              </w:r>
            </w:moveTo>
          </w:p>
        </w:tc>
      </w:tr>
      <w:tr w:rsidR="00CE3D56" w14:paraId="3369C065" w14:textId="77777777" w:rsidTr="00C654F3">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50ABB5FE" w14:textId="77777777" w:rsidR="00CE3D56" w:rsidRDefault="00CE3D56" w:rsidP="00C654F3">
            <w:pPr>
              <w:pStyle w:val="TAL"/>
              <w:rPr>
                <w:moveTo w:id="893" w:author="Huawei" w:date="2023-08-10T20:12:00Z"/>
              </w:rPr>
            </w:pPr>
          </w:p>
        </w:tc>
        <w:tc>
          <w:tcPr>
            <w:tcW w:w="1814" w:type="dxa"/>
            <w:tcBorders>
              <w:top w:val="single" w:sz="4" w:space="0" w:color="auto"/>
              <w:left w:val="single" w:sz="4" w:space="0" w:color="auto"/>
              <w:bottom w:val="single" w:sz="4" w:space="0" w:color="auto"/>
              <w:right w:val="single" w:sz="4" w:space="0" w:color="auto"/>
            </w:tcBorders>
            <w:hideMark/>
          </w:tcPr>
          <w:p w14:paraId="6671A3FE" w14:textId="77777777" w:rsidR="00CE3D56" w:rsidRDefault="00CE3D56" w:rsidP="00C654F3">
            <w:pPr>
              <w:pStyle w:val="TAL"/>
              <w:rPr>
                <w:moveTo w:id="894" w:author="Huawei" w:date="2023-08-10T20:12:00Z"/>
                <w:lang w:eastAsia="zh-CN"/>
              </w:rPr>
            </w:pPr>
            <w:moveTo w:id="895" w:author="Huawei" w:date="2023-08-10T20:12:00Z">
              <w:r>
                <w:rPr>
                  <w:lang w:val="en-US" w:eastAsia="zh-CN"/>
                </w:rPr>
                <w:t>Config 2</w:t>
              </w:r>
            </w:moveTo>
          </w:p>
        </w:tc>
        <w:tc>
          <w:tcPr>
            <w:tcW w:w="891" w:type="dxa"/>
            <w:vMerge/>
            <w:tcBorders>
              <w:top w:val="nil"/>
              <w:left w:val="single" w:sz="4" w:space="0" w:color="auto"/>
              <w:bottom w:val="single" w:sz="4" w:space="0" w:color="auto"/>
              <w:right w:val="single" w:sz="4" w:space="0" w:color="auto"/>
            </w:tcBorders>
            <w:vAlign w:val="center"/>
            <w:hideMark/>
          </w:tcPr>
          <w:p w14:paraId="30AD357F" w14:textId="77777777" w:rsidR="00CE3D56" w:rsidRDefault="00CE3D56" w:rsidP="00C654F3">
            <w:pPr>
              <w:pStyle w:val="TAC"/>
              <w:rPr>
                <w:moveTo w:id="896" w:author="Huawei" w:date="2023-08-10T20:12: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7FEA0407" w14:textId="77777777" w:rsidR="00CE3D56" w:rsidRDefault="00CE3D56" w:rsidP="00C654F3">
            <w:pPr>
              <w:pStyle w:val="TAC"/>
              <w:rPr>
                <w:moveTo w:id="897" w:author="Huawei" w:date="2023-08-10T20:12:00Z"/>
              </w:rPr>
            </w:pPr>
            <w:moveTo w:id="898" w:author="Huawei" w:date="2023-08-10T20:12:00Z">
              <w:r>
                <w:rPr>
                  <w:rFonts w:cs="Arial"/>
                  <w:lang w:val="en-US"/>
                </w:rPr>
                <w:t>TDDConf.</w:t>
              </w:r>
              <w:r>
                <w:rPr>
                  <w:rFonts w:cs="Arial"/>
                  <w:lang w:val="en-US" w:eastAsia="zh-CN"/>
                </w:rPr>
                <w:t>1</w:t>
              </w:r>
              <w:r>
                <w:rPr>
                  <w:rFonts w:cs="Arial"/>
                  <w:lang w:val="en-US"/>
                </w:rPr>
                <w:t>.1</w:t>
              </w:r>
            </w:moveTo>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4FA977E7" w14:textId="77777777" w:rsidR="00CE3D56" w:rsidRDefault="00CE3D56" w:rsidP="00C654F3">
            <w:pPr>
              <w:pStyle w:val="TAC"/>
              <w:rPr>
                <w:moveTo w:id="899" w:author="Huawei" w:date="2023-08-10T20:12:00Z"/>
              </w:rPr>
            </w:pPr>
          </w:p>
        </w:tc>
      </w:tr>
      <w:tr w:rsidR="00CE3D56" w14:paraId="0D3A0982" w14:textId="77777777" w:rsidTr="00C654F3">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7B06B69C" w14:textId="77777777" w:rsidR="00CE3D56" w:rsidRDefault="00CE3D56" w:rsidP="00C654F3">
            <w:pPr>
              <w:pStyle w:val="TAL"/>
              <w:rPr>
                <w:moveTo w:id="900" w:author="Huawei" w:date="2023-08-10T20:12:00Z"/>
              </w:rPr>
            </w:pPr>
          </w:p>
        </w:tc>
        <w:tc>
          <w:tcPr>
            <w:tcW w:w="1814" w:type="dxa"/>
            <w:tcBorders>
              <w:top w:val="single" w:sz="4" w:space="0" w:color="auto"/>
              <w:left w:val="single" w:sz="4" w:space="0" w:color="auto"/>
              <w:bottom w:val="single" w:sz="4" w:space="0" w:color="auto"/>
              <w:right w:val="single" w:sz="4" w:space="0" w:color="auto"/>
            </w:tcBorders>
            <w:hideMark/>
          </w:tcPr>
          <w:p w14:paraId="4B98694B" w14:textId="77777777" w:rsidR="00CE3D56" w:rsidRDefault="00CE3D56" w:rsidP="00C654F3">
            <w:pPr>
              <w:pStyle w:val="TAL"/>
              <w:rPr>
                <w:moveTo w:id="901" w:author="Huawei" w:date="2023-08-10T20:12:00Z"/>
                <w:lang w:eastAsia="zh-CN"/>
              </w:rPr>
            </w:pPr>
            <w:moveTo w:id="902" w:author="Huawei" w:date="2023-08-10T20:12:00Z">
              <w:r>
                <w:rPr>
                  <w:lang w:val="en-US" w:eastAsia="zh-CN"/>
                </w:rPr>
                <w:t>Config 3</w:t>
              </w:r>
            </w:moveTo>
          </w:p>
        </w:tc>
        <w:tc>
          <w:tcPr>
            <w:tcW w:w="891" w:type="dxa"/>
            <w:vMerge/>
            <w:tcBorders>
              <w:top w:val="nil"/>
              <w:left w:val="single" w:sz="4" w:space="0" w:color="auto"/>
              <w:bottom w:val="single" w:sz="4" w:space="0" w:color="auto"/>
              <w:right w:val="single" w:sz="4" w:space="0" w:color="auto"/>
            </w:tcBorders>
            <w:vAlign w:val="center"/>
            <w:hideMark/>
          </w:tcPr>
          <w:p w14:paraId="310C4E5E" w14:textId="77777777" w:rsidR="00CE3D56" w:rsidRDefault="00CE3D56" w:rsidP="00C654F3">
            <w:pPr>
              <w:pStyle w:val="TAC"/>
              <w:rPr>
                <w:moveTo w:id="903" w:author="Huawei" w:date="2023-08-10T20:12: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40274A1C" w14:textId="77777777" w:rsidR="00CE3D56" w:rsidRDefault="00CE3D56" w:rsidP="00C654F3">
            <w:pPr>
              <w:pStyle w:val="TAC"/>
              <w:rPr>
                <w:moveTo w:id="904" w:author="Huawei" w:date="2023-08-10T20:12:00Z"/>
              </w:rPr>
            </w:pPr>
            <w:moveTo w:id="905" w:author="Huawei" w:date="2023-08-10T20:12:00Z">
              <w:r>
                <w:rPr>
                  <w:rFonts w:cs="Arial"/>
                  <w:lang w:val="en-US"/>
                </w:rPr>
                <w:t>TDDConf.</w:t>
              </w:r>
              <w:r>
                <w:rPr>
                  <w:rFonts w:cs="Arial"/>
                  <w:lang w:val="en-US" w:eastAsia="zh-CN"/>
                </w:rPr>
                <w:t>2</w:t>
              </w:r>
              <w:r>
                <w:rPr>
                  <w:rFonts w:cs="Arial"/>
                  <w:lang w:val="en-US"/>
                </w:rPr>
                <w:t>.1</w:t>
              </w:r>
            </w:moveTo>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3E52E578" w14:textId="77777777" w:rsidR="00CE3D56" w:rsidRDefault="00CE3D56" w:rsidP="00C654F3">
            <w:pPr>
              <w:pStyle w:val="TAC"/>
              <w:rPr>
                <w:moveTo w:id="906" w:author="Huawei" w:date="2023-08-10T20:12:00Z"/>
              </w:rPr>
            </w:pPr>
          </w:p>
        </w:tc>
      </w:tr>
      <w:tr w:rsidR="00CE3D56" w14:paraId="5FA024EE" w14:textId="77777777" w:rsidTr="00C654F3">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068B7CB3" w14:textId="77777777" w:rsidR="00CE3D56" w:rsidRDefault="00CE3D56" w:rsidP="00C654F3">
            <w:pPr>
              <w:pStyle w:val="TAL"/>
              <w:rPr>
                <w:moveTo w:id="907" w:author="Huawei" w:date="2023-08-10T20:12:00Z"/>
                <w:rFonts w:eastAsia="Malgun Gothic"/>
                <w:szCs w:val="18"/>
              </w:rPr>
            </w:pPr>
            <w:moveTo w:id="908" w:author="Huawei" w:date="2023-08-10T20:12:00Z">
              <w:r>
                <w:rPr>
                  <w:lang w:eastAsia="zh-CN"/>
                </w:rPr>
                <w:t>Downlink i</w:t>
              </w:r>
              <w:r>
                <w:t>nitial BWP Configuration</w:t>
              </w:r>
            </w:moveTo>
          </w:p>
        </w:tc>
        <w:tc>
          <w:tcPr>
            <w:tcW w:w="1814" w:type="dxa"/>
            <w:tcBorders>
              <w:top w:val="single" w:sz="4" w:space="0" w:color="auto"/>
              <w:left w:val="single" w:sz="4" w:space="0" w:color="auto"/>
              <w:bottom w:val="single" w:sz="4" w:space="0" w:color="auto"/>
              <w:right w:val="single" w:sz="4" w:space="0" w:color="auto"/>
            </w:tcBorders>
            <w:hideMark/>
          </w:tcPr>
          <w:p w14:paraId="303B828B" w14:textId="77777777" w:rsidR="00CE3D56" w:rsidRDefault="00CE3D56" w:rsidP="00C654F3">
            <w:pPr>
              <w:pStyle w:val="TAL"/>
              <w:rPr>
                <w:moveTo w:id="909" w:author="Huawei" w:date="2023-08-10T20:12:00Z"/>
                <w:lang w:eastAsia="zh-CN"/>
              </w:rPr>
            </w:pPr>
            <w:moveTo w:id="910" w:author="Huawei" w:date="2023-08-10T20:12:00Z">
              <w:r>
                <w:rPr>
                  <w:lang w:eastAsia="zh-CN"/>
                </w:rPr>
                <w:t>Config 1,2,3</w:t>
              </w:r>
            </w:moveTo>
          </w:p>
        </w:tc>
        <w:tc>
          <w:tcPr>
            <w:tcW w:w="891" w:type="dxa"/>
            <w:tcBorders>
              <w:top w:val="single" w:sz="4" w:space="0" w:color="auto"/>
              <w:left w:val="single" w:sz="4" w:space="0" w:color="auto"/>
              <w:bottom w:val="single" w:sz="4" w:space="0" w:color="auto"/>
              <w:right w:val="single" w:sz="4" w:space="0" w:color="auto"/>
            </w:tcBorders>
          </w:tcPr>
          <w:p w14:paraId="760BEC14" w14:textId="77777777" w:rsidR="00CE3D56" w:rsidRDefault="00CE3D56" w:rsidP="00C654F3">
            <w:pPr>
              <w:pStyle w:val="TAC"/>
              <w:rPr>
                <w:moveTo w:id="911" w:author="Huawei" w:date="2023-08-10T20:12: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426CB673" w14:textId="77777777" w:rsidR="00CE3D56" w:rsidRDefault="00CE3D56" w:rsidP="00C654F3">
            <w:pPr>
              <w:pStyle w:val="TAC"/>
              <w:rPr>
                <w:moveTo w:id="912" w:author="Huawei" w:date="2023-08-10T20:12:00Z"/>
                <w:lang w:eastAsia="zh-CN"/>
              </w:rPr>
            </w:pPr>
            <w:moveTo w:id="913" w:author="Huawei" w:date="2023-08-10T20:12:00Z">
              <w:r>
                <w:rPr>
                  <w:lang w:eastAsia="zh-CN"/>
                </w:rPr>
                <w:t>DLBWP.0.1</w:t>
              </w:r>
            </w:moveTo>
          </w:p>
        </w:tc>
      </w:tr>
      <w:tr w:rsidR="00CE3D56" w14:paraId="4FAC8C9D" w14:textId="77777777" w:rsidTr="00C654F3">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1DB59F6C" w14:textId="77777777" w:rsidR="00CE3D56" w:rsidRDefault="00CE3D56" w:rsidP="00C654F3">
            <w:pPr>
              <w:pStyle w:val="TAL"/>
              <w:rPr>
                <w:moveTo w:id="914" w:author="Huawei" w:date="2023-08-10T20:12:00Z"/>
                <w:szCs w:val="18"/>
                <w:lang w:eastAsia="zh-CN"/>
              </w:rPr>
            </w:pPr>
            <w:moveTo w:id="915" w:author="Huawei" w:date="2023-08-10T20:12:00Z">
              <w:r>
                <w:rPr>
                  <w:szCs w:val="18"/>
                  <w:lang w:eastAsia="zh-CN"/>
                </w:rPr>
                <w:t>Downlink dedicated</w:t>
              </w:r>
              <w:r>
                <w:rPr>
                  <w:szCs w:val="18"/>
                </w:rPr>
                <w:t xml:space="preserve"> BWP Configuration</w:t>
              </w:r>
            </w:moveTo>
          </w:p>
        </w:tc>
        <w:tc>
          <w:tcPr>
            <w:tcW w:w="1814" w:type="dxa"/>
            <w:tcBorders>
              <w:top w:val="single" w:sz="4" w:space="0" w:color="auto"/>
              <w:left w:val="single" w:sz="4" w:space="0" w:color="auto"/>
              <w:bottom w:val="single" w:sz="4" w:space="0" w:color="auto"/>
              <w:right w:val="single" w:sz="4" w:space="0" w:color="auto"/>
            </w:tcBorders>
            <w:vAlign w:val="center"/>
            <w:hideMark/>
          </w:tcPr>
          <w:p w14:paraId="5BB1A75B" w14:textId="77777777" w:rsidR="00CE3D56" w:rsidRDefault="00CE3D56" w:rsidP="00C654F3">
            <w:pPr>
              <w:pStyle w:val="TAL"/>
              <w:rPr>
                <w:moveTo w:id="916" w:author="Huawei" w:date="2023-08-10T20:12:00Z"/>
                <w:szCs w:val="18"/>
                <w:lang w:eastAsia="zh-CN"/>
              </w:rPr>
            </w:pPr>
            <w:moveTo w:id="917" w:author="Huawei" w:date="2023-08-10T20:12:00Z">
              <w:r>
                <w:rPr>
                  <w:szCs w:val="18"/>
                  <w:lang w:val="en-US" w:eastAsia="zh-CN"/>
                </w:rPr>
                <w:t>Config 1,2,3</w:t>
              </w:r>
            </w:moveTo>
          </w:p>
        </w:tc>
        <w:tc>
          <w:tcPr>
            <w:tcW w:w="891" w:type="dxa"/>
            <w:tcBorders>
              <w:top w:val="single" w:sz="4" w:space="0" w:color="auto"/>
              <w:left w:val="single" w:sz="4" w:space="0" w:color="auto"/>
              <w:bottom w:val="single" w:sz="4" w:space="0" w:color="auto"/>
              <w:right w:val="single" w:sz="4" w:space="0" w:color="auto"/>
            </w:tcBorders>
          </w:tcPr>
          <w:p w14:paraId="496E45F2" w14:textId="77777777" w:rsidR="00CE3D56" w:rsidRDefault="00CE3D56" w:rsidP="00C654F3">
            <w:pPr>
              <w:pStyle w:val="TAC"/>
              <w:rPr>
                <w:moveTo w:id="918" w:author="Huawei" w:date="2023-08-10T20:12: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267E205E" w14:textId="77777777" w:rsidR="00CE3D56" w:rsidRDefault="00CE3D56" w:rsidP="00C654F3">
            <w:pPr>
              <w:pStyle w:val="TAC"/>
              <w:rPr>
                <w:moveTo w:id="919" w:author="Huawei" w:date="2023-08-10T20:12:00Z"/>
                <w:szCs w:val="18"/>
              </w:rPr>
            </w:pPr>
            <w:moveTo w:id="920" w:author="Huawei" w:date="2023-08-10T20:12:00Z">
              <w:r>
                <w:rPr>
                  <w:rFonts w:cs="Arial"/>
                  <w:szCs w:val="18"/>
                  <w:lang w:val="fr-FR"/>
                </w:rPr>
                <w:t>DLBWP.</w:t>
              </w:r>
              <w:r>
                <w:rPr>
                  <w:rFonts w:cs="Arial"/>
                  <w:szCs w:val="18"/>
                  <w:lang w:val="fr-FR" w:eastAsia="zh-CN"/>
                </w:rPr>
                <w:t>1</w:t>
              </w:r>
              <w:r>
                <w:rPr>
                  <w:rFonts w:cs="Arial"/>
                  <w:szCs w:val="18"/>
                  <w:lang w:val="fr-FR"/>
                </w:rPr>
                <w:t>.1</w:t>
              </w:r>
            </w:moveTo>
          </w:p>
        </w:tc>
      </w:tr>
      <w:tr w:rsidR="00CE3D56" w14:paraId="3AD74B70" w14:textId="77777777" w:rsidTr="00C654F3">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299B5467" w14:textId="77777777" w:rsidR="00CE3D56" w:rsidRDefault="00CE3D56" w:rsidP="00C654F3">
            <w:pPr>
              <w:pStyle w:val="TAL"/>
              <w:rPr>
                <w:moveTo w:id="921" w:author="Huawei" w:date="2023-08-10T20:12:00Z"/>
                <w:szCs w:val="18"/>
              </w:rPr>
            </w:pPr>
            <w:moveTo w:id="922" w:author="Huawei" w:date="2023-08-10T20:12:00Z">
              <w:r>
                <w:rPr>
                  <w:szCs w:val="18"/>
                  <w:lang w:val="en-US"/>
                </w:rPr>
                <w:t>Uplink initial BWP configuration</w:t>
              </w:r>
            </w:moveTo>
          </w:p>
        </w:tc>
        <w:tc>
          <w:tcPr>
            <w:tcW w:w="1814" w:type="dxa"/>
            <w:tcBorders>
              <w:top w:val="single" w:sz="4" w:space="0" w:color="auto"/>
              <w:left w:val="single" w:sz="4" w:space="0" w:color="auto"/>
              <w:bottom w:val="single" w:sz="4" w:space="0" w:color="auto"/>
              <w:right w:val="single" w:sz="4" w:space="0" w:color="auto"/>
            </w:tcBorders>
            <w:vAlign w:val="center"/>
            <w:hideMark/>
          </w:tcPr>
          <w:p w14:paraId="4701C670" w14:textId="77777777" w:rsidR="00CE3D56" w:rsidRDefault="00CE3D56" w:rsidP="00C654F3">
            <w:pPr>
              <w:pStyle w:val="TAL"/>
              <w:rPr>
                <w:moveTo w:id="923" w:author="Huawei" w:date="2023-08-10T20:12:00Z"/>
                <w:szCs w:val="18"/>
                <w:lang w:eastAsia="zh-CN"/>
              </w:rPr>
            </w:pPr>
            <w:moveTo w:id="924" w:author="Huawei" w:date="2023-08-10T20:12:00Z">
              <w:r>
                <w:rPr>
                  <w:szCs w:val="18"/>
                  <w:lang w:val="en-US" w:eastAsia="zh-CN"/>
                </w:rPr>
                <w:t>Config 1,2,3</w:t>
              </w:r>
            </w:moveTo>
          </w:p>
        </w:tc>
        <w:tc>
          <w:tcPr>
            <w:tcW w:w="891" w:type="dxa"/>
            <w:tcBorders>
              <w:top w:val="single" w:sz="4" w:space="0" w:color="auto"/>
              <w:left w:val="single" w:sz="4" w:space="0" w:color="auto"/>
              <w:bottom w:val="single" w:sz="4" w:space="0" w:color="auto"/>
              <w:right w:val="single" w:sz="4" w:space="0" w:color="auto"/>
            </w:tcBorders>
          </w:tcPr>
          <w:p w14:paraId="2A269A6B" w14:textId="77777777" w:rsidR="00CE3D56" w:rsidRDefault="00CE3D56" w:rsidP="00C654F3">
            <w:pPr>
              <w:pStyle w:val="TAC"/>
              <w:rPr>
                <w:moveTo w:id="925" w:author="Huawei" w:date="2023-08-10T20:12: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25FECBA5" w14:textId="77777777" w:rsidR="00CE3D56" w:rsidRDefault="00CE3D56" w:rsidP="00C654F3">
            <w:pPr>
              <w:pStyle w:val="TAC"/>
              <w:rPr>
                <w:moveTo w:id="926" w:author="Huawei" w:date="2023-08-10T20:12:00Z"/>
                <w:szCs w:val="18"/>
                <w:lang w:eastAsia="zh-CN"/>
              </w:rPr>
            </w:pPr>
            <w:moveTo w:id="927" w:author="Huawei" w:date="2023-08-10T20:12:00Z">
              <w:r>
                <w:rPr>
                  <w:rFonts w:cs="Arial"/>
                  <w:szCs w:val="18"/>
                  <w:lang w:val="en-US" w:eastAsia="zh-CN"/>
                </w:rPr>
                <w:t>ULBWP.0.1</w:t>
              </w:r>
            </w:moveTo>
          </w:p>
        </w:tc>
      </w:tr>
      <w:tr w:rsidR="00CE3D56" w14:paraId="3A922517" w14:textId="77777777" w:rsidTr="00C654F3">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7075E100" w14:textId="77777777" w:rsidR="00CE3D56" w:rsidRDefault="00CE3D56" w:rsidP="00C654F3">
            <w:pPr>
              <w:pStyle w:val="TAL"/>
              <w:rPr>
                <w:moveTo w:id="928" w:author="Huawei" w:date="2023-08-10T20:12:00Z"/>
                <w:szCs w:val="18"/>
              </w:rPr>
            </w:pPr>
            <w:moveTo w:id="929" w:author="Huawei" w:date="2023-08-10T20:12:00Z">
              <w:r>
                <w:rPr>
                  <w:szCs w:val="18"/>
                  <w:lang w:val="en-US"/>
                </w:rPr>
                <w:t>Uplink dedicated BWP configuration</w:t>
              </w:r>
            </w:moveTo>
          </w:p>
        </w:tc>
        <w:tc>
          <w:tcPr>
            <w:tcW w:w="1814" w:type="dxa"/>
            <w:tcBorders>
              <w:top w:val="single" w:sz="4" w:space="0" w:color="auto"/>
              <w:left w:val="single" w:sz="4" w:space="0" w:color="auto"/>
              <w:bottom w:val="single" w:sz="4" w:space="0" w:color="auto"/>
              <w:right w:val="single" w:sz="4" w:space="0" w:color="auto"/>
            </w:tcBorders>
            <w:vAlign w:val="center"/>
            <w:hideMark/>
          </w:tcPr>
          <w:p w14:paraId="7545AA9E" w14:textId="77777777" w:rsidR="00CE3D56" w:rsidRDefault="00CE3D56" w:rsidP="00C654F3">
            <w:pPr>
              <w:pStyle w:val="TAL"/>
              <w:rPr>
                <w:moveTo w:id="930" w:author="Huawei" w:date="2023-08-10T20:12:00Z"/>
                <w:szCs w:val="18"/>
                <w:lang w:eastAsia="zh-CN"/>
              </w:rPr>
            </w:pPr>
            <w:moveTo w:id="931" w:author="Huawei" w:date="2023-08-10T20:12:00Z">
              <w:r>
                <w:rPr>
                  <w:szCs w:val="18"/>
                  <w:lang w:val="en-US" w:eastAsia="zh-CN"/>
                </w:rPr>
                <w:t>Config 1,2,3</w:t>
              </w:r>
            </w:moveTo>
          </w:p>
        </w:tc>
        <w:tc>
          <w:tcPr>
            <w:tcW w:w="891" w:type="dxa"/>
            <w:tcBorders>
              <w:top w:val="single" w:sz="4" w:space="0" w:color="auto"/>
              <w:left w:val="single" w:sz="4" w:space="0" w:color="auto"/>
              <w:bottom w:val="single" w:sz="4" w:space="0" w:color="auto"/>
              <w:right w:val="single" w:sz="4" w:space="0" w:color="auto"/>
            </w:tcBorders>
          </w:tcPr>
          <w:p w14:paraId="0CAF65B7" w14:textId="77777777" w:rsidR="00CE3D56" w:rsidRDefault="00CE3D56" w:rsidP="00C654F3">
            <w:pPr>
              <w:pStyle w:val="TAC"/>
              <w:rPr>
                <w:moveTo w:id="932" w:author="Huawei" w:date="2023-08-10T20:12: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3FDDC9C3" w14:textId="77777777" w:rsidR="00CE3D56" w:rsidRDefault="00CE3D56" w:rsidP="00C654F3">
            <w:pPr>
              <w:pStyle w:val="TAC"/>
              <w:rPr>
                <w:moveTo w:id="933" w:author="Huawei" w:date="2023-08-10T20:12:00Z"/>
                <w:szCs w:val="18"/>
                <w:lang w:eastAsia="zh-CN"/>
              </w:rPr>
            </w:pPr>
            <w:moveTo w:id="934" w:author="Huawei" w:date="2023-08-10T20:12:00Z">
              <w:r>
                <w:rPr>
                  <w:rFonts w:cs="Arial"/>
                  <w:szCs w:val="18"/>
                  <w:lang w:val="fr-FR" w:eastAsia="zh-CN"/>
                </w:rPr>
                <w:t>U</w:t>
              </w:r>
              <w:r>
                <w:rPr>
                  <w:rFonts w:cs="Arial"/>
                  <w:szCs w:val="18"/>
                  <w:lang w:val="fr-FR"/>
                </w:rPr>
                <w:t>LBWP.</w:t>
              </w:r>
              <w:r>
                <w:rPr>
                  <w:rFonts w:cs="Arial"/>
                  <w:szCs w:val="18"/>
                  <w:lang w:val="fr-FR" w:eastAsia="zh-CN"/>
                </w:rPr>
                <w:t>1</w:t>
              </w:r>
              <w:r>
                <w:rPr>
                  <w:rFonts w:cs="Arial"/>
                  <w:szCs w:val="18"/>
                  <w:lang w:val="fr-FR"/>
                </w:rPr>
                <w:t>.1</w:t>
              </w:r>
            </w:moveTo>
          </w:p>
        </w:tc>
      </w:tr>
      <w:tr w:rsidR="00CE3D56" w14:paraId="1C3D13F7" w14:textId="77777777" w:rsidTr="00C654F3">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13A5C8BD" w14:textId="77777777" w:rsidR="00CE3D56" w:rsidRDefault="00CE3D56" w:rsidP="00C654F3">
            <w:pPr>
              <w:pStyle w:val="TAL"/>
              <w:rPr>
                <w:moveTo w:id="935" w:author="Huawei" w:date="2023-08-10T20:12:00Z"/>
                <w:szCs w:val="18"/>
              </w:rPr>
            </w:pPr>
            <w:moveTo w:id="936" w:author="Huawei" w:date="2023-08-10T20:12:00Z">
              <w:r>
                <w:rPr>
                  <w:szCs w:val="18"/>
                  <w:lang w:val="en-US"/>
                </w:rPr>
                <w:t>TRS configuration</w:t>
              </w:r>
            </w:moveTo>
          </w:p>
        </w:tc>
        <w:tc>
          <w:tcPr>
            <w:tcW w:w="1814" w:type="dxa"/>
            <w:tcBorders>
              <w:top w:val="single" w:sz="4" w:space="0" w:color="auto"/>
              <w:left w:val="single" w:sz="4" w:space="0" w:color="auto"/>
              <w:bottom w:val="single" w:sz="4" w:space="0" w:color="auto"/>
              <w:right w:val="single" w:sz="4" w:space="0" w:color="auto"/>
            </w:tcBorders>
            <w:vAlign w:val="center"/>
            <w:hideMark/>
          </w:tcPr>
          <w:p w14:paraId="5A12A4EB" w14:textId="77777777" w:rsidR="00CE3D56" w:rsidRDefault="00CE3D56" w:rsidP="00C654F3">
            <w:pPr>
              <w:pStyle w:val="TAL"/>
              <w:rPr>
                <w:moveTo w:id="937" w:author="Huawei" w:date="2023-08-10T20:12:00Z"/>
                <w:szCs w:val="18"/>
                <w:lang w:eastAsia="zh-CN"/>
              </w:rPr>
            </w:pPr>
            <w:moveTo w:id="938" w:author="Huawei" w:date="2023-08-10T20:12:00Z">
              <w:r>
                <w:rPr>
                  <w:szCs w:val="18"/>
                  <w:lang w:val="en-US" w:eastAsia="zh-CN"/>
                </w:rPr>
                <w:t>Config 1,2,3</w:t>
              </w:r>
            </w:moveTo>
          </w:p>
        </w:tc>
        <w:tc>
          <w:tcPr>
            <w:tcW w:w="891" w:type="dxa"/>
            <w:tcBorders>
              <w:top w:val="single" w:sz="4" w:space="0" w:color="auto"/>
              <w:left w:val="single" w:sz="4" w:space="0" w:color="auto"/>
              <w:bottom w:val="single" w:sz="4" w:space="0" w:color="auto"/>
              <w:right w:val="single" w:sz="4" w:space="0" w:color="auto"/>
            </w:tcBorders>
          </w:tcPr>
          <w:p w14:paraId="184DB64C" w14:textId="77777777" w:rsidR="00CE3D56" w:rsidRDefault="00CE3D56" w:rsidP="00C654F3">
            <w:pPr>
              <w:pStyle w:val="TAC"/>
              <w:rPr>
                <w:moveTo w:id="939" w:author="Huawei" w:date="2023-08-10T20:12:00Z"/>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78573CCD" w14:textId="77777777" w:rsidR="00CE3D56" w:rsidRDefault="00CE3D56" w:rsidP="00C654F3">
            <w:pPr>
              <w:pStyle w:val="TAC"/>
              <w:rPr>
                <w:moveTo w:id="940" w:author="Huawei" w:date="2023-08-10T20:12:00Z"/>
                <w:szCs w:val="18"/>
                <w:lang w:eastAsia="zh-CN"/>
              </w:rPr>
            </w:pPr>
            <w:moveTo w:id="941" w:author="Huawei" w:date="2023-08-10T20:12:00Z">
              <w:r>
                <w:rPr>
                  <w:rFonts w:cs="Arial"/>
                  <w:szCs w:val="18"/>
                  <w:lang w:val="en-US" w:eastAsia="zh-CN"/>
                </w:rPr>
                <w:t>N/A</w:t>
              </w:r>
            </w:moveTo>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45C47158" w14:textId="77777777" w:rsidR="00CE3D56" w:rsidRDefault="00CE3D56" w:rsidP="00C654F3">
            <w:pPr>
              <w:pStyle w:val="TAC"/>
              <w:rPr>
                <w:moveTo w:id="942" w:author="Huawei" w:date="2023-08-10T20:12:00Z"/>
                <w:szCs w:val="18"/>
              </w:rPr>
            </w:pPr>
            <w:moveTo w:id="943" w:author="Huawei" w:date="2023-08-10T20:12:00Z">
              <w:r>
                <w:rPr>
                  <w:szCs w:val="18"/>
                </w:rPr>
                <w:t>TRS.2.1 TDD</w:t>
              </w:r>
            </w:moveTo>
          </w:p>
        </w:tc>
      </w:tr>
      <w:tr w:rsidR="00CE3D56" w14:paraId="1D749217" w14:textId="77777777" w:rsidTr="00C654F3">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6E3399C8" w14:textId="77777777" w:rsidR="00CE3D56" w:rsidRDefault="00CE3D56" w:rsidP="00C654F3">
            <w:pPr>
              <w:pStyle w:val="TAL"/>
              <w:rPr>
                <w:moveTo w:id="944" w:author="Huawei" w:date="2023-08-10T20:12:00Z"/>
                <w:szCs w:val="18"/>
              </w:rPr>
            </w:pPr>
            <w:moveTo w:id="945" w:author="Huawei" w:date="2023-08-10T20:12:00Z">
              <w:r>
                <w:rPr>
                  <w:szCs w:val="18"/>
                  <w:lang w:val="en-US"/>
                </w:rPr>
                <w:t>TCI state</w:t>
              </w:r>
            </w:moveTo>
          </w:p>
        </w:tc>
        <w:tc>
          <w:tcPr>
            <w:tcW w:w="1814" w:type="dxa"/>
            <w:tcBorders>
              <w:top w:val="single" w:sz="4" w:space="0" w:color="auto"/>
              <w:left w:val="single" w:sz="4" w:space="0" w:color="auto"/>
              <w:bottom w:val="single" w:sz="4" w:space="0" w:color="auto"/>
              <w:right w:val="single" w:sz="4" w:space="0" w:color="auto"/>
            </w:tcBorders>
            <w:vAlign w:val="center"/>
            <w:hideMark/>
          </w:tcPr>
          <w:p w14:paraId="4C9F908E" w14:textId="77777777" w:rsidR="00CE3D56" w:rsidRDefault="00CE3D56" w:rsidP="00C654F3">
            <w:pPr>
              <w:pStyle w:val="TAL"/>
              <w:rPr>
                <w:moveTo w:id="946" w:author="Huawei" w:date="2023-08-10T20:12:00Z"/>
                <w:szCs w:val="18"/>
                <w:lang w:eastAsia="zh-CN"/>
              </w:rPr>
            </w:pPr>
            <w:moveTo w:id="947" w:author="Huawei" w:date="2023-08-10T20:12:00Z">
              <w:r>
                <w:rPr>
                  <w:szCs w:val="18"/>
                  <w:lang w:val="en-US" w:eastAsia="zh-CN"/>
                </w:rPr>
                <w:t>Config 1,2,3</w:t>
              </w:r>
            </w:moveTo>
          </w:p>
        </w:tc>
        <w:tc>
          <w:tcPr>
            <w:tcW w:w="891" w:type="dxa"/>
            <w:tcBorders>
              <w:top w:val="single" w:sz="4" w:space="0" w:color="auto"/>
              <w:left w:val="single" w:sz="4" w:space="0" w:color="auto"/>
              <w:bottom w:val="single" w:sz="4" w:space="0" w:color="auto"/>
              <w:right w:val="single" w:sz="4" w:space="0" w:color="auto"/>
            </w:tcBorders>
          </w:tcPr>
          <w:p w14:paraId="20797E04" w14:textId="77777777" w:rsidR="00CE3D56" w:rsidRDefault="00CE3D56" w:rsidP="00C654F3">
            <w:pPr>
              <w:pStyle w:val="TAC"/>
              <w:rPr>
                <w:moveTo w:id="948" w:author="Huawei" w:date="2023-08-10T20:12: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6FE41E8A" w14:textId="77777777" w:rsidR="00CE3D56" w:rsidRDefault="00CE3D56" w:rsidP="00C654F3">
            <w:pPr>
              <w:pStyle w:val="TAC"/>
              <w:rPr>
                <w:moveTo w:id="949" w:author="Huawei" w:date="2023-08-10T20:12:00Z"/>
                <w:szCs w:val="18"/>
              </w:rPr>
            </w:pPr>
            <w:moveTo w:id="950" w:author="Huawei" w:date="2023-08-10T20:12:00Z">
              <w:r>
                <w:rPr>
                  <w:szCs w:val="18"/>
                </w:rPr>
                <w:t>TCI.State.0</w:t>
              </w:r>
            </w:moveTo>
          </w:p>
        </w:tc>
      </w:tr>
      <w:tr w:rsidR="00CE3D56" w14:paraId="27A78CCF" w14:textId="77777777" w:rsidTr="00C654F3">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1C153CDF" w14:textId="77777777" w:rsidR="00CE3D56" w:rsidRDefault="00CE3D56" w:rsidP="00C654F3">
            <w:pPr>
              <w:pStyle w:val="TAL"/>
              <w:rPr>
                <w:moveTo w:id="951" w:author="Huawei" w:date="2023-08-10T20:12:00Z"/>
                <w:rFonts w:eastAsia="Malgun Gothic"/>
                <w:szCs w:val="18"/>
              </w:rPr>
            </w:pPr>
            <w:proofErr w:type="spellStart"/>
            <w:moveTo w:id="952" w:author="Huawei" w:date="2023-08-10T20:12:00Z">
              <w:r>
                <w:rPr>
                  <w:rFonts w:eastAsia="Malgun Gothic"/>
                  <w:szCs w:val="18"/>
                </w:rPr>
                <w:t>BW</w:t>
              </w:r>
              <w:r>
                <w:rPr>
                  <w:rFonts w:eastAsia="Malgun Gothic"/>
                  <w:szCs w:val="18"/>
                  <w:vertAlign w:val="subscript"/>
                </w:rPr>
                <w:t>channel</w:t>
              </w:r>
              <w:proofErr w:type="spellEnd"/>
            </w:moveTo>
          </w:p>
        </w:tc>
        <w:tc>
          <w:tcPr>
            <w:tcW w:w="1814" w:type="dxa"/>
            <w:tcBorders>
              <w:top w:val="single" w:sz="4" w:space="0" w:color="auto"/>
              <w:left w:val="single" w:sz="4" w:space="0" w:color="auto"/>
              <w:bottom w:val="single" w:sz="4" w:space="0" w:color="auto"/>
              <w:right w:val="single" w:sz="4" w:space="0" w:color="auto"/>
            </w:tcBorders>
            <w:vAlign w:val="center"/>
            <w:hideMark/>
          </w:tcPr>
          <w:p w14:paraId="75CCF98C" w14:textId="77777777" w:rsidR="00CE3D56" w:rsidRDefault="00CE3D56" w:rsidP="00C654F3">
            <w:pPr>
              <w:pStyle w:val="TAL"/>
              <w:rPr>
                <w:moveTo w:id="953" w:author="Huawei" w:date="2023-08-10T20:12:00Z"/>
                <w:lang w:eastAsia="zh-CN"/>
              </w:rPr>
            </w:pPr>
            <w:moveTo w:id="954" w:author="Huawei" w:date="2023-08-10T20:12:00Z">
              <w:r>
                <w:rPr>
                  <w:lang w:val="en-US" w:eastAsia="zh-CN"/>
                </w:rPr>
                <w:t>Config 1,2</w:t>
              </w:r>
            </w:moveTo>
          </w:p>
        </w:tc>
        <w:tc>
          <w:tcPr>
            <w:tcW w:w="891" w:type="dxa"/>
            <w:vMerge w:val="restart"/>
            <w:tcBorders>
              <w:top w:val="nil"/>
              <w:left w:val="single" w:sz="4" w:space="0" w:color="auto"/>
              <w:bottom w:val="single" w:sz="4" w:space="0" w:color="auto"/>
              <w:right w:val="single" w:sz="4" w:space="0" w:color="auto"/>
            </w:tcBorders>
            <w:vAlign w:val="center"/>
            <w:hideMark/>
          </w:tcPr>
          <w:p w14:paraId="538E5516" w14:textId="77777777" w:rsidR="00CE3D56" w:rsidRDefault="00CE3D56" w:rsidP="00C654F3">
            <w:pPr>
              <w:pStyle w:val="TAC"/>
              <w:rPr>
                <w:moveTo w:id="955" w:author="Huawei" w:date="2023-08-10T20:12:00Z"/>
                <w:rFonts w:eastAsia="Malgun Gothic"/>
                <w:szCs w:val="18"/>
              </w:rPr>
            </w:pPr>
            <w:moveTo w:id="956" w:author="Huawei" w:date="2023-08-10T20:12:00Z">
              <w:r>
                <w:rPr>
                  <w:rFonts w:eastAsia="Malgun Gothic"/>
                  <w:szCs w:val="18"/>
                </w:rPr>
                <w:t>MHz</w:t>
              </w:r>
            </w:moveTo>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663161F" w14:textId="77777777" w:rsidR="00CE3D56" w:rsidRDefault="00CE3D56" w:rsidP="00C654F3">
            <w:pPr>
              <w:pStyle w:val="TAC"/>
              <w:rPr>
                <w:moveTo w:id="957" w:author="Huawei" w:date="2023-08-10T20:12:00Z"/>
                <w:szCs w:val="18"/>
                <w:lang w:eastAsia="zh-CN"/>
              </w:rPr>
            </w:pPr>
            <w:moveTo w:id="958" w:author="Huawei" w:date="2023-08-10T20:12:00Z">
              <w:r>
                <w:rPr>
                  <w:rFonts w:eastAsia="Malgun Gothic"/>
                  <w:szCs w:val="18"/>
                </w:rPr>
                <w:t xml:space="preserve">10: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w:t>
              </w:r>
              <w:r>
                <w:rPr>
                  <w:rFonts w:cs="Arial"/>
                  <w:szCs w:val="18"/>
                  <w:lang w:val="de-DE" w:eastAsia="zh-CN"/>
                </w:rPr>
                <w:t>52</w:t>
              </w:r>
            </w:moveTo>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725450AA" w14:textId="77777777" w:rsidR="00CE3D56" w:rsidRDefault="00CE3D56" w:rsidP="00C654F3">
            <w:pPr>
              <w:pStyle w:val="TAC"/>
              <w:rPr>
                <w:moveTo w:id="959" w:author="Huawei" w:date="2023-08-10T20:12:00Z"/>
                <w:rFonts w:eastAsia="Malgun Gothic"/>
                <w:szCs w:val="18"/>
              </w:rPr>
            </w:pPr>
            <w:moveTo w:id="960" w:author="Huawei" w:date="2023-08-10T20:12:00Z">
              <w:r>
                <w:rPr>
                  <w:rFonts w:eastAsia="Malgun Gothic"/>
                  <w:szCs w:val="18"/>
                </w:rPr>
                <w:t xml:space="preserve">100: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66</w:t>
              </w:r>
            </w:moveTo>
          </w:p>
        </w:tc>
      </w:tr>
      <w:tr w:rsidR="00CE3D56" w14:paraId="6D902A0B" w14:textId="77777777" w:rsidTr="00C654F3">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1D1AF33" w14:textId="77777777" w:rsidR="00CE3D56" w:rsidRDefault="00CE3D56" w:rsidP="00C654F3">
            <w:pPr>
              <w:pStyle w:val="TAL"/>
              <w:rPr>
                <w:moveTo w:id="961" w:author="Huawei" w:date="2023-08-10T20:12: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443B14BD" w14:textId="77777777" w:rsidR="00CE3D56" w:rsidRDefault="00CE3D56" w:rsidP="00C654F3">
            <w:pPr>
              <w:pStyle w:val="TAL"/>
              <w:rPr>
                <w:moveTo w:id="962" w:author="Huawei" w:date="2023-08-10T20:12:00Z"/>
                <w:lang w:eastAsia="zh-CN"/>
              </w:rPr>
            </w:pPr>
            <w:moveTo w:id="963" w:author="Huawei" w:date="2023-08-10T20:12:00Z">
              <w:r>
                <w:rPr>
                  <w:lang w:val="en-US" w:eastAsia="zh-CN"/>
                </w:rPr>
                <w:t>Config 3</w:t>
              </w:r>
            </w:moveTo>
          </w:p>
        </w:tc>
        <w:tc>
          <w:tcPr>
            <w:tcW w:w="891" w:type="dxa"/>
            <w:vMerge/>
            <w:tcBorders>
              <w:top w:val="nil"/>
              <w:left w:val="single" w:sz="4" w:space="0" w:color="auto"/>
              <w:bottom w:val="single" w:sz="4" w:space="0" w:color="auto"/>
              <w:right w:val="single" w:sz="4" w:space="0" w:color="auto"/>
            </w:tcBorders>
            <w:vAlign w:val="center"/>
            <w:hideMark/>
          </w:tcPr>
          <w:p w14:paraId="29976F01" w14:textId="77777777" w:rsidR="00CE3D56" w:rsidRDefault="00CE3D56" w:rsidP="00C654F3">
            <w:pPr>
              <w:pStyle w:val="TAC"/>
              <w:rPr>
                <w:moveTo w:id="964" w:author="Huawei" w:date="2023-08-10T20:12:00Z"/>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318A32C2" w14:textId="77777777" w:rsidR="00CE3D56" w:rsidRDefault="00CE3D56" w:rsidP="00C654F3">
            <w:pPr>
              <w:pStyle w:val="TAC"/>
              <w:rPr>
                <w:moveTo w:id="965" w:author="Huawei" w:date="2023-08-10T20:12:00Z"/>
                <w:szCs w:val="18"/>
                <w:lang w:eastAsia="zh-CN"/>
              </w:rPr>
            </w:pPr>
            <w:moveTo w:id="966" w:author="Huawei" w:date="2023-08-10T20:12:00Z">
              <w:r>
                <w:rPr>
                  <w:szCs w:val="18"/>
                  <w:lang w:eastAsia="zh-CN"/>
                </w:rPr>
                <w:t>4</w:t>
              </w:r>
              <w:r>
                <w:rPr>
                  <w:rFonts w:eastAsia="Malgun Gothic"/>
                  <w:szCs w:val="18"/>
                </w:rPr>
                <w:t xml:space="preserve">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w:t>
              </w:r>
              <w:r>
                <w:rPr>
                  <w:rFonts w:cs="Arial"/>
                  <w:szCs w:val="18"/>
                  <w:lang w:val="de-DE" w:eastAsia="zh-CN"/>
                </w:rPr>
                <w:t>106</w:t>
              </w:r>
            </w:moveTo>
          </w:p>
        </w:tc>
        <w:tc>
          <w:tcPr>
            <w:tcW w:w="4365" w:type="dxa"/>
            <w:gridSpan w:val="4"/>
            <w:vMerge/>
            <w:tcBorders>
              <w:top w:val="nil"/>
              <w:left w:val="single" w:sz="4" w:space="0" w:color="auto"/>
              <w:bottom w:val="single" w:sz="4" w:space="0" w:color="auto"/>
              <w:right w:val="single" w:sz="4" w:space="0" w:color="auto"/>
            </w:tcBorders>
            <w:vAlign w:val="center"/>
            <w:hideMark/>
          </w:tcPr>
          <w:p w14:paraId="1DCA1B90" w14:textId="77777777" w:rsidR="00CE3D56" w:rsidRDefault="00CE3D56" w:rsidP="00C654F3">
            <w:pPr>
              <w:pStyle w:val="TAC"/>
              <w:rPr>
                <w:moveTo w:id="967" w:author="Huawei" w:date="2023-08-10T20:12:00Z"/>
                <w:rFonts w:eastAsia="Malgun Gothic"/>
                <w:szCs w:val="18"/>
              </w:rPr>
            </w:pPr>
          </w:p>
        </w:tc>
      </w:tr>
      <w:tr w:rsidR="00CE3D56" w14:paraId="1D00EE95" w14:textId="77777777" w:rsidTr="00C654F3">
        <w:trPr>
          <w:trHeight w:val="187"/>
          <w:jc w:val="center"/>
        </w:trPr>
        <w:tc>
          <w:tcPr>
            <w:tcW w:w="1812" w:type="dxa"/>
            <w:vMerge w:val="restart"/>
            <w:tcBorders>
              <w:top w:val="nil"/>
              <w:left w:val="single" w:sz="4" w:space="0" w:color="auto"/>
              <w:bottom w:val="single" w:sz="4" w:space="0" w:color="auto"/>
              <w:right w:val="single" w:sz="4" w:space="0" w:color="auto"/>
            </w:tcBorders>
            <w:hideMark/>
          </w:tcPr>
          <w:p w14:paraId="4EA9D3D1" w14:textId="77777777" w:rsidR="00CE3D56" w:rsidRDefault="00CE3D56" w:rsidP="00C654F3">
            <w:pPr>
              <w:pStyle w:val="TAL"/>
              <w:rPr>
                <w:moveTo w:id="968" w:author="Huawei" w:date="2023-08-10T20:12:00Z"/>
                <w:rFonts w:eastAsia="Malgun Gothic"/>
                <w:szCs w:val="18"/>
              </w:rPr>
            </w:pPr>
            <w:moveTo w:id="969" w:author="Huawei" w:date="2023-08-10T20:12:00Z">
              <w:r>
                <w:rPr>
                  <w:szCs w:val="18"/>
                  <w:lang w:eastAsia="zh-CN"/>
                </w:rPr>
                <w:t>Data RBs allocated</w:t>
              </w:r>
            </w:moveTo>
          </w:p>
        </w:tc>
        <w:tc>
          <w:tcPr>
            <w:tcW w:w="1814" w:type="dxa"/>
            <w:tcBorders>
              <w:top w:val="single" w:sz="4" w:space="0" w:color="auto"/>
              <w:left w:val="single" w:sz="4" w:space="0" w:color="auto"/>
              <w:bottom w:val="single" w:sz="4" w:space="0" w:color="auto"/>
              <w:right w:val="single" w:sz="4" w:space="0" w:color="auto"/>
            </w:tcBorders>
            <w:vAlign w:val="center"/>
            <w:hideMark/>
          </w:tcPr>
          <w:p w14:paraId="642FE173" w14:textId="77777777" w:rsidR="00CE3D56" w:rsidRDefault="00CE3D56" w:rsidP="00C654F3">
            <w:pPr>
              <w:pStyle w:val="TAL"/>
              <w:rPr>
                <w:moveTo w:id="970" w:author="Huawei" w:date="2023-08-10T20:12:00Z"/>
                <w:lang w:eastAsia="zh-CN"/>
              </w:rPr>
            </w:pPr>
            <w:moveTo w:id="971" w:author="Huawei" w:date="2023-08-10T20:12:00Z">
              <w:r>
                <w:rPr>
                  <w:lang w:val="en-US" w:eastAsia="zh-CN"/>
                </w:rPr>
                <w:t>Config 1,2</w:t>
              </w:r>
            </w:moveTo>
          </w:p>
        </w:tc>
        <w:tc>
          <w:tcPr>
            <w:tcW w:w="891" w:type="dxa"/>
            <w:vMerge w:val="restart"/>
            <w:tcBorders>
              <w:top w:val="nil"/>
              <w:left w:val="single" w:sz="4" w:space="0" w:color="auto"/>
              <w:bottom w:val="single" w:sz="4" w:space="0" w:color="auto"/>
              <w:right w:val="single" w:sz="4" w:space="0" w:color="auto"/>
            </w:tcBorders>
          </w:tcPr>
          <w:p w14:paraId="1BE8E188" w14:textId="77777777" w:rsidR="00CE3D56" w:rsidRDefault="00CE3D56" w:rsidP="00C654F3">
            <w:pPr>
              <w:pStyle w:val="TAC"/>
              <w:rPr>
                <w:moveTo w:id="972" w:author="Huawei" w:date="2023-08-10T20:12:00Z"/>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020CF55" w14:textId="77777777" w:rsidR="00CE3D56" w:rsidRDefault="00CE3D56" w:rsidP="00C654F3">
            <w:pPr>
              <w:pStyle w:val="TAC"/>
              <w:rPr>
                <w:moveTo w:id="973" w:author="Huawei" w:date="2023-08-10T20:12:00Z"/>
                <w:szCs w:val="18"/>
                <w:lang w:eastAsia="zh-CN"/>
              </w:rPr>
            </w:pPr>
            <w:moveTo w:id="974" w:author="Huawei" w:date="2023-08-10T20:12:00Z">
              <w:r>
                <w:rPr>
                  <w:szCs w:val="18"/>
                  <w:lang w:val="en-US"/>
                </w:rPr>
                <w:t>52</w:t>
              </w:r>
            </w:moveTo>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15BEE12C" w14:textId="77777777" w:rsidR="00CE3D56" w:rsidRDefault="00CE3D56" w:rsidP="00C654F3">
            <w:pPr>
              <w:pStyle w:val="TAC"/>
              <w:rPr>
                <w:moveTo w:id="975" w:author="Huawei" w:date="2023-08-10T20:12:00Z"/>
                <w:rFonts w:eastAsia="Malgun Gothic"/>
                <w:szCs w:val="18"/>
              </w:rPr>
            </w:pPr>
            <w:moveTo w:id="976" w:author="Huawei" w:date="2023-08-10T20:12:00Z">
              <w:r>
                <w:rPr>
                  <w:rFonts w:eastAsia="Malgun Gothic"/>
                  <w:szCs w:val="18"/>
                </w:rPr>
                <w:t>66</w:t>
              </w:r>
            </w:moveTo>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56D12109" w14:textId="77777777" w:rsidR="00CE3D56" w:rsidRDefault="00CE3D56" w:rsidP="00C654F3">
            <w:pPr>
              <w:pStyle w:val="TAC"/>
              <w:rPr>
                <w:moveTo w:id="977" w:author="Huawei" w:date="2023-08-10T20:12:00Z"/>
                <w:szCs w:val="18"/>
                <w:lang w:eastAsia="zh-CN"/>
              </w:rPr>
            </w:pPr>
            <w:moveTo w:id="978" w:author="Huawei" w:date="2023-08-10T20:12:00Z">
              <w:r>
                <w:rPr>
                  <w:szCs w:val="18"/>
                  <w:lang w:val="en-US"/>
                </w:rPr>
                <w:t>66</w:t>
              </w:r>
            </w:moveTo>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2FED3E1F" w14:textId="77777777" w:rsidR="00CE3D56" w:rsidRDefault="00CE3D56" w:rsidP="00C654F3">
            <w:pPr>
              <w:pStyle w:val="TAC"/>
              <w:rPr>
                <w:moveTo w:id="979" w:author="Huawei" w:date="2023-08-10T20:12:00Z"/>
                <w:szCs w:val="18"/>
                <w:lang w:eastAsia="zh-CN"/>
              </w:rPr>
            </w:pPr>
            <w:moveTo w:id="980" w:author="Huawei" w:date="2023-08-10T20:12:00Z">
              <w:r>
                <w:rPr>
                  <w:szCs w:val="18"/>
                  <w:lang w:val="en-US"/>
                </w:rPr>
                <w:t>52</w:t>
              </w:r>
            </w:moveTo>
          </w:p>
        </w:tc>
        <w:tc>
          <w:tcPr>
            <w:tcW w:w="623" w:type="dxa"/>
            <w:vMerge w:val="restart"/>
            <w:tcBorders>
              <w:top w:val="nil"/>
              <w:left w:val="single" w:sz="4" w:space="0" w:color="auto"/>
              <w:bottom w:val="single" w:sz="4" w:space="0" w:color="auto"/>
              <w:right w:val="single" w:sz="4" w:space="0" w:color="auto"/>
            </w:tcBorders>
            <w:vAlign w:val="center"/>
            <w:hideMark/>
          </w:tcPr>
          <w:p w14:paraId="3B74FBA9" w14:textId="77777777" w:rsidR="00CE3D56" w:rsidRDefault="00CE3D56" w:rsidP="00C654F3">
            <w:pPr>
              <w:pStyle w:val="TAC"/>
              <w:rPr>
                <w:moveTo w:id="981" w:author="Huawei" w:date="2023-08-10T20:12:00Z"/>
                <w:rFonts w:eastAsia="Malgun Gothic"/>
                <w:szCs w:val="18"/>
              </w:rPr>
            </w:pPr>
            <w:moveTo w:id="982" w:author="Huawei" w:date="2023-08-10T20:12:00Z">
              <w:r>
                <w:rPr>
                  <w:rFonts w:eastAsia="Malgun Gothic"/>
                  <w:szCs w:val="18"/>
                </w:rPr>
                <w:t>66</w:t>
              </w:r>
            </w:moveTo>
          </w:p>
        </w:tc>
        <w:tc>
          <w:tcPr>
            <w:tcW w:w="624" w:type="dxa"/>
            <w:tcBorders>
              <w:top w:val="nil"/>
              <w:left w:val="single" w:sz="4" w:space="0" w:color="auto"/>
              <w:bottom w:val="single" w:sz="4" w:space="0" w:color="auto"/>
              <w:right w:val="single" w:sz="4" w:space="0" w:color="auto"/>
            </w:tcBorders>
            <w:hideMark/>
          </w:tcPr>
          <w:p w14:paraId="11E7586A" w14:textId="77777777" w:rsidR="00CE3D56" w:rsidRDefault="00CE3D56" w:rsidP="00C654F3">
            <w:pPr>
              <w:pStyle w:val="TAC"/>
              <w:rPr>
                <w:moveTo w:id="983" w:author="Huawei" w:date="2023-08-10T20:12:00Z"/>
                <w:szCs w:val="18"/>
                <w:lang w:eastAsia="zh-CN"/>
              </w:rPr>
            </w:pPr>
            <w:moveTo w:id="984" w:author="Huawei" w:date="2023-08-10T20:12:00Z">
              <w:r>
                <w:rPr>
                  <w:szCs w:val="18"/>
                  <w:lang w:val="en-US"/>
                </w:rPr>
                <w:t>52</w:t>
              </w:r>
            </w:moveTo>
          </w:p>
        </w:tc>
        <w:tc>
          <w:tcPr>
            <w:tcW w:w="623" w:type="dxa"/>
            <w:tcBorders>
              <w:top w:val="nil"/>
              <w:left w:val="single" w:sz="4" w:space="0" w:color="auto"/>
              <w:bottom w:val="single" w:sz="4" w:space="0" w:color="auto"/>
              <w:right w:val="single" w:sz="4" w:space="0" w:color="auto"/>
            </w:tcBorders>
            <w:hideMark/>
          </w:tcPr>
          <w:p w14:paraId="7337A210" w14:textId="77777777" w:rsidR="00CE3D56" w:rsidRDefault="00CE3D56" w:rsidP="00C654F3">
            <w:pPr>
              <w:pStyle w:val="TAC"/>
              <w:rPr>
                <w:moveTo w:id="985" w:author="Huawei" w:date="2023-08-10T20:12:00Z"/>
                <w:szCs w:val="18"/>
                <w:lang w:eastAsia="zh-CN"/>
              </w:rPr>
            </w:pPr>
            <w:moveTo w:id="986" w:author="Huawei" w:date="2023-08-10T20:12:00Z">
              <w:r>
                <w:rPr>
                  <w:szCs w:val="18"/>
                  <w:lang w:val="en-US"/>
                </w:rPr>
                <w:t>52</w:t>
              </w:r>
            </w:moveTo>
          </w:p>
        </w:tc>
        <w:tc>
          <w:tcPr>
            <w:tcW w:w="624" w:type="dxa"/>
            <w:vMerge w:val="restart"/>
            <w:tcBorders>
              <w:top w:val="nil"/>
              <w:left w:val="single" w:sz="4" w:space="0" w:color="auto"/>
              <w:bottom w:val="single" w:sz="4" w:space="0" w:color="auto"/>
              <w:right w:val="single" w:sz="4" w:space="0" w:color="auto"/>
            </w:tcBorders>
            <w:vAlign w:val="center"/>
            <w:hideMark/>
          </w:tcPr>
          <w:p w14:paraId="38512B8F" w14:textId="77777777" w:rsidR="00CE3D56" w:rsidRDefault="00CE3D56" w:rsidP="00C654F3">
            <w:pPr>
              <w:pStyle w:val="TAC"/>
              <w:rPr>
                <w:moveTo w:id="987" w:author="Huawei" w:date="2023-08-10T20:12:00Z"/>
                <w:rFonts w:eastAsia="Malgun Gothic"/>
                <w:szCs w:val="18"/>
              </w:rPr>
            </w:pPr>
            <w:moveTo w:id="988" w:author="Huawei" w:date="2023-08-10T20:12:00Z">
              <w:r>
                <w:rPr>
                  <w:rFonts w:eastAsia="Malgun Gothic"/>
                  <w:szCs w:val="18"/>
                </w:rPr>
                <w:t>66</w:t>
              </w:r>
            </w:moveTo>
          </w:p>
        </w:tc>
      </w:tr>
      <w:tr w:rsidR="00CE3D56" w14:paraId="092707D5" w14:textId="77777777" w:rsidTr="00C654F3">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47CD979B" w14:textId="77777777" w:rsidR="00CE3D56" w:rsidRDefault="00CE3D56" w:rsidP="00C654F3">
            <w:pPr>
              <w:pStyle w:val="TAL"/>
              <w:rPr>
                <w:moveTo w:id="989" w:author="Huawei" w:date="2023-08-10T20:12: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53DE81B" w14:textId="77777777" w:rsidR="00CE3D56" w:rsidRDefault="00CE3D56" w:rsidP="00C654F3">
            <w:pPr>
              <w:pStyle w:val="TAL"/>
              <w:rPr>
                <w:moveTo w:id="990" w:author="Huawei" w:date="2023-08-10T20:12:00Z"/>
                <w:lang w:eastAsia="zh-CN"/>
              </w:rPr>
            </w:pPr>
            <w:moveTo w:id="991" w:author="Huawei" w:date="2023-08-10T20:12:00Z">
              <w:r>
                <w:rPr>
                  <w:lang w:val="en-US" w:eastAsia="zh-CN"/>
                </w:rPr>
                <w:t>Config 3</w:t>
              </w:r>
            </w:moveTo>
          </w:p>
        </w:tc>
        <w:tc>
          <w:tcPr>
            <w:tcW w:w="891" w:type="dxa"/>
            <w:vMerge/>
            <w:tcBorders>
              <w:top w:val="nil"/>
              <w:left w:val="single" w:sz="4" w:space="0" w:color="auto"/>
              <w:bottom w:val="single" w:sz="4" w:space="0" w:color="auto"/>
              <w:right w:val="single" w:sz="4" w:space="0" w:color="auto"/>
            </w:tcBorders>
            <w:vAlign w:val="center"/>
            <w:hideMark/>
          </w:tcPr>
          <w:p w14:paraId="22FE22A3" w14:textId="77777777" w:rsidR="00CE3D56" w:rsidRDefault="00CE3D56" w:rsidP="00C654F3">
            <w:pPr>
              <w:pStyle w:val="TAC"/>
              <w:rPr>
                <w:moveTo w:id="992" w:author="Huawei" w:date="2023-08-10T20:12:00Z"/>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A837DFE" w14:textId="77777777" w:rsidR="00CE3D56" w:rsidRDefault="00CE3D56" w:rsidP="00C654F3">
            <w:pPr>
              <w:pStyle w:val="TAC"/>
              <w:rPr>
                <w:moveTo w:id="993" w:author="Huawei" w:date="2023-08-10T20:12:00Z"/>
                <w:szCs w:val="18"/>
                <w:lang w:eastAsia="zh-CN"/>
              </w:rPr>
            </w:pPr>
            <w:moveTo w:id="994" w:author="Huawei" w:date="2023-08-10T20:12:00Z">
              <w:r>
                <w:rPr>
                  <w:szCs w:val="18"/>
                  <w:lang w:val="en-US"/>
                </w:rPr>
                <w:t>106</w:t>
              </w:r>
            </w:moveTo>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71852448" w14:textId="77777777" w:rsidR="00CE3D56" w:rsidRDefault="00CE3D56" w:rsidP="00C654F3">
            <w:pPr>
              <w:pStyle w:val="TAC"/>
              <w:rPr>
                <w:moveTo w:id="995" w:author="Huawei" w:date="2023-08-10T20:12:00Z"/>
                <w:rFonts w:eastAsia="Malgun Gothic"/>
                <w:szCs w:val="18"/>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1BCDC20A" w14:textId="77777777" w:rsidR="00CE3D56" w:rsidRDefault="00CE3D56" w:rsidP="00C654F3">
            <w:pPr>
              <w:pStyle w:val="TAC"/>
              <w:rPr>
                <w:moveTo w:id="996" w:author="Huawei" w:date="2023-08-10T20:12:00Z"/>
                <w:szCs w:val="18"/>
                <w:lang w:eastAsia="zh-CN"/>
              </w:rPr>
            </w:pP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3F99B20E" w14:textId="77777777" w:rsidR="00CE3D56" w:rsidRDefault="00CE3D56" w:rsidP="00C654F3">
            <w:pPr>
              <w:pStyle w:val="TAC"/>
              <w:rPr>
                <w:moveTo w:id="997" w:author="Huawei" w:date="2023-08-10T20:12:00Z"/>
                <w:szCs w:val="18"/>
                <w:lang w:eastAsia="zh-CN"/>
              </w:rPr>
            </w:pPr>
            <w:moveTo w:id="998" w:author="Huawei" w:date="2023-08-10T20:12:00Z">
              <w:r>
                <w:rPr>
                  <w:szCs w:val="18"/>
                  <w:lang w:eastAsia="zh-CN"/>
                </w:rPr>
                <w:t>106</w:t>
              </w:r>
            </w:moveTo>
          </w:p>
        </w:tc>
        <w:tc>
          <w:tcPr>
            <w:tcW w:w="2494" w:type="dxa"/>
            <w:vMerge/>
            <w:tcBorders>
              <w:top w:val="nil"/>
              <w:left w:val="single" w:sz="4" w:space="0" w:color="auto"/>
              <w:bottom w:val="single" w:sz="4" w:space="0" w:color="auto"/>
              <w:right w:val="single" w:sz="4" w:space="0" w:color="auto"/>
            </w:tcBorders>
            <w:vAlign w:val="center"/>
            <w:hideMark/>
          </w:tcPr>
          <w:p w14:paraId="06509450" w14:textId="77777777" w:rsidR="00CE3D56" w:rsidRDefault="00CE3D56" w:rsidP="00C654F3">
            <w:pPr>
              <w:pStyle w:val="TAC"/>
              <w:rPr>
                <w:moveTo w:id="999" w:author="Huawei" w:date="2023-08-10T20:12:00Z"/>
                <w:rFonts w:eastAsia="Malgun Gothic"/>
                <w:szCs w:val="18"/>
              </w:rPr>
            </w:pPr>
          </w:p>
        </w:tc>
        <w:tc>
          <w:tcPr>
            <w:tcW w:w="624" w:type="dxa"/>
            <w:tcBorders>
              <w:top w:val="single" w:sz="4" w:space="0" w:color="auto"/>
              <w:left w:val="single" w:sz="4" w:space="0" w:color="auto"/>
              <w:bottom w:val="single" w:sz="4" w:space="0" w:color="auto"/>
              <w:right w:val="single" w:sz="4" w:space="0" w:color="auto"/>
            </w:tcBorders>
            <w:hideMark/>
          </w:tcPr>
          <w:p w14:paraId="5C5670A4" w14:textId="77777777" w:rsidR="00CE3D56" w:rsidRDefault="00CE3D56" w:rsidP="00C654F3">
            <w:pPr>
              <w:pStyle w:val="TAC"/>
              <w:rPr>
                <w:moveTo w:id="1000" w:author="Huawei" w:date="2023-08-10T20:12:00Z"/>
                <w:rFonts w:eastAsia="Malgun Gothic"/>
                <w:szCs w:val="18"/>
              </w:rPr>
            </w:pPr>
            <w:moveTo w:id="1001" w:author="Huawei" w:date="2023-08-10T20:12:00Z">
              <w:r>
                <w:rPr>
                  <w:rFonts w:eastAsia="Malgun Gothic"/>
                  <w:szCs w:val="18"/>
                </w:rPr>
                <w:t>106</w:t>
              </w:r>
            </w:moveTo>
          </w:p>
        </w:tc>
        <w:tc>
          <w:tcPr>
            <w:tcW w:w="623" w:type="dxa"/>
            <w:tcBorders>
              <w:top w:val="single" w:sz="4" w:space="0" w:color="auto"/>
              <w:left w:val="single" w:sz="4" w:space="0" w:color="auto"/>
              <w:bottom w:val="single" w:sz="4" w:space="0" w:color="auto"/>
              <w:right w:val="single" w:sz="4" w:space="0" w:color="auto"/>
            </w:tcBorders>
            <w:hideMark/>
          </w:tcPr>
          <w:p w14:paraId="7B2C2A87" w14:textId="77777777" w:rsidR="00CE3D56" w:rsidRDefault="00CE3D56" w:rsidP="00C654F3">
            <w:pPr>
              <w:pStyle w:val="TAC"/>
              <w:rPr>
                <w:moveTo w:id="1002" w:author="Huawei" w:date="2023-08-10T20:12:00Z"/>
                <w:rFonts w:eastAsia="Malgun Gothic"/>
                <w:szCs w:val="18"/>
              </w:rPr>
            </w:pPr>
            <w:moveTo w:id="1003" w:author="Huawei" w:date="2023-08-10T20:12:00Z">
              <w:r>
                <w:rPr>
                  <w:rFonts w:eastAsia="Malgun Gothic"/>
                  <w:szCs w:val="18"/>
                </w:rPr>
                <w:t>106</w:t>
              </w:r>
            </w:moveTo>
          </w:p>
        </w:tc>
        <w:tc>
          <w:tcPr>
            <w:tcW w:w="624" w:type="dxa"/>
            <w:vMerge/>
            <w:tcBorders>
              <w:top w:val="nil"/>
              <w:left w:val="single" w:sz="4" w:space="0" w:color="auto"/>
              <w:bottom w:val="single" w:sz="4" w:space="0" w:color="auto"/>
              <w:right w:val="single" w:sz="4" w:space="0" w:color="auto"/>
            </w:tcBorders>
            <w:vAlign w:val="center"/>
            <w:hideMark/>
          </w:tcPr>
          <w:p w14:paraId="68686CE9" w14:textId="77777777" w:rsidR="00CE3D56" w:rsidRDefault="00CE3D56" w:rsidP="00C654F3">
            <w:pPr>
              <w:pStyle w:val="TAC"/>
              <w:rPr>
                <w:moveTo w:id="1004" w:author="Huawei" w:date="2023-08-10T20:12:00Z"/>
                <w:rFonts w:eastAsia="Malgun Gothic"/>
                <w:szCs w:val="18"/>
              </w:rPr>
            </w:pPr>
          </w:p>
        </w:tc>
      </w:tr>
      <w:tr w:rsidR="00CE3D56" w14:paraId="6F67435C" w14:textId="77777777" w:rsidTr="00C654F3">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39641A0C" w14:textId="77777777" w:rsidR="00CE3D56" w:rsidRDefault="00CE3D56" w:rsidP="00C654F3">
            <w:pPr>
              <w:pStyle w:val="TAL"/>
              <w:rPr>
                <w:moveTo w:id="1005" w:author="Huawei" w:date="2023-08-10T20:12:00Z"/>
              </w:rPr>
            </w:pPr>
            <w:moveTo w:id="1006" w:author="Huawei" w:date="2023-08-10T20:12:00Z">
              <w:r>
                <w:rPr>
                  <w:lang w:val="en-US"/>
                </w:rPr>
                <w:t>PDSCH Reference measurement channel</w:t>
              </w:r>
            </w:moveTo>
          </w:p>
        </w:tc>
        <w:tc>
          <w:tcPr>
            <w:tcW w:w="1814" w:type="dxa"/>
            <w:tcBorders>
              <w:top w:val="single" w:sz="4" w:space="0" w:color="auto"/>
              <w:left w:val="single" w:sz="4" w:space="0" w:color="auto"/>
              <w:bottom w:val="single" w:sz="4" w:space="0" w:color="auto"/>
              <w:right w:val="single" w:sz="4" w:space="0" w:color="auto"/>
            </w:tcBorders>
            <w:vAlign w:val="center"/>
            <w:hideMark/>
          </w:tcPr>
          <w:p w14:paraId="50480384" w14:textId="77777777" w:rsidR="00CE3D56" w:rsidRDefault="00CE3D56" w:rsidP="00C654F3">
            <w:pPr>
              <w:pStyle w:val="TAL"/>
              <w:rPr>
                <w:moveTo w:id="1007" w:author="Huawei" w:date="2023-08-10T20:12:00Z"/>
                <w:lang w:eastAsia="zh-CN"/>
              </w:rPr>
            </w:pPr>
            <w:moveTo w:id="1008" w:author="Huawei" w:date="2023-08-10T20:12:00Z">
              <w:r>
                <w:rPr>
                  <w:lang w:val="en-US" w:eastAsia="zh-CN"/>
                </w:rPr>
                <w:t>Config 1</w:t>
              </w:r>
            </w:moveTo>
          </w:p>
        </w:tc>
        <w:tc>
          <w:tcPr>
            <w:tcW w:w="891" w:type="dxa"/>
            <w:tcBorders>
              <w:top w:val="nil"/>
              <w:left w:val="single" w:sz="4" w:space="0" w:color="auto"/>
              <w:bottom w:val="single" w:sz="4" w:space="0" w:color="auto"/>
              <w:right w:val="single" w:sz="4" w:space="0" w:color="auto"/>
            </w:tcBorders>
            <w:vAlign w:val="center"/>
          </w:tcPr>
          <w:p w14:paraId="75BBD1E4" w14:textId="77777777" w:rsidR="00CE3D56" w:rsidRDefault="00CE3D56" w:rsidP="00C654F3">
            <w:pPr>
              <w:pStyle w:val="TAC"/>
              <w:rPr>
                <w:moveTo w:id="1009" w:author="Huawei" w:date="2023-08-10T20:1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1700A18" w14:textId="77777777" w:rsidR="00CE3D56" w:rsidRDefault="00CE3D56" w:rsidP="00C654F3">
            <w:pPr>
              <w:pStyle w:val="TAC"/>
              <w:rPr>
                <w:moveTo w:id="1010" w:author="Huawei" w:date="2023-08-10T20:12:00Z"/>
              </w:rPr>
            </w:pPr>
            <w:moveTo w:id="1011" w:author="Huawei" w:date="2023-08-10T20:12:00Z">
              <w:r>
                <w:rPr>
                  <w:rFonts w:cs="Arial"/>
                </w:rPr>
                <w:t>SR.</w:t>
              </w:r>
              <w:r>
                <w:rPr>
                  <w:rFonts w:cs="Arial"/>
                  <w:lang w:eastAsia="zh-CN"/>
                </w:rPr>
                <w:t>1</w:t>
              </w:r>
              <w:r>
                <w:rPr>
                  <w:rFonts w:cs="Arial"/>
                </w:rPr>
                <w:t xml:space="preserve">.1 </w:t>
              </w:r>
              <w:r>
                <w:rPr>
                  <w:rFonts w:cs="Arial"/>
                  <w:lang w:eastAsia="zh-CN"/>
                </w:rPr>
                <w:t>F</w:t>
              </w:r>
              <w:r>
                <w:rPr>
                  <w:rFonts w:cs="Arial"/>
                </w:rPr>
                <w:t>DD</w:t>
              </w:r>
            </w:moveTo>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024014B6" w14:textId="77777777" w:rsidR="00CE3D56" w:rsidRDefault="00CE3D56" w:rsidP="00C654F3">
            <w:pPr>
              <w:pStyle w:val="TAC"/>
              <w:rPr>
                <w:moveTo w:id="1012" w:author="Huawei" w:date="2023-08-10T20:12:00Z"/>
              </w:rPr>
            </w:pPr>
            <w:moveTo w:id="1013" w:author="Huawei" w:date="2023-08-10T20:12:00Z">
              <w:r>
                <w:rPr>
                  <w:rFonts w:cs="Arial"/>
                  <w:lang w:val="en-US"/>
                </w:rPr>
                <w:t>-</w:t>
              </w:r>
            </w:moveTo>
          </w:p>
        </w:tc>
      </w:tr>
      <w:tr w:rsidR="00CE3D56" w14:paraId="070B9E45" w14:textId="77777777" w:rsidTr="00C654F3">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79017EF" w14:textId="77777777" w:rsidR="00CE3D56" w:rsidRDefault="00CE3D56" w:rsidP="00C654F3">
            <w:pPr>
              <w:pStyle w:val="TAL"/>
              <w:rPr>
                <w:moveTo w:id="1014" w:author="Huawei" w:date="2023-08-10T20:12:00Z"/>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1DF311CE" w14:textId="77777777" w:rsidR="00CE3D56" w:rsidRDefault="00CE3D56" w:rsidP="00C654F3">
            <w:pPr>
              <w:pStyle w:val="TAL"/>
              <w:rPr>
                <w:moveTo w:id="1015" w:author="Huawei" w:date="2023-08-10T20:12:00Z"/>
                <w:lang w:eastAsia="zh-CN"/>
              </w:rPr>
            </w:pPr>
            <w:moveTo w:id="1016" w:author="Huawei" w:date="2023-08-10T20:12:00Z">
              <w:r>
                <w:rPr>
                  <w:lang w:val="en-US" w:eastAsia="zh-CN"/>
                </w:rPr>
                <w:t>Config 2</w:t>
              </w:r>
            </w:moveTo>
          </w:p>
        </w:tc>
        <w:tc>
          <w:tcPr>
            <w:tcW w:w="891" w:type="dxa"/>
            <w:tcBorders>
              <w:top w:val="nil"/>
              <w:left w:val="single" w:sz="4" w:space="0" w:color="auto"/>
              <w:bottom w:val="single" w:sz="4" w:space="0" w:color="auto"/>
              <w:right w:val="single" w:sz="4" w:space="0" w:color="auto"/>
            </w:tcBorders>
            <w:vAlign w:val="center"/>
          </w:tcPr>
          <w:p w14:paraId="10FEC77B" w14:textId="77777777" w:rsidR="00CE3D56" w:rsidRDefault="00CE3D56" w:rsidP="00C654F3">
            <w:pPr>
              <w:pStyle w:val="TAC"/>
              <w:rPr>
                <w:moveTo w:id="1017" w:author="Huawei" w:date="2023-08-10T20:1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93783A4" w14:textId="77777777" w:rsidR="00CE3D56" w:rsidRDefault="00CE3D56" w:rsidP="00C654F3">
            <w:pPr>
              <w:pStyle w:val="TAC"/>
              <w:rPr>
                <w:moveTo w:id="1018" w:author="Huawei" w:date="2023-08-10T20:12:00Z"/>
              </w:rPr>
            </w:pPr>
            <w:moveTo w:id="1019" w:author="Huawei" w:date="2023-08-10T20:12:00Z">
              <w:r>
                <w:rPr>
                  <w:rFonts w:cs="Arial"/>
                </w:rPr>
                <w:t>SR.</w:t>
              </w:r>
              <w:r>
                <w:rPr>
                  <w:rFonts w:cs="Arial"/>
                  <w:lang w:eastAsia="zh-CN"/>
                </w:rPr>
                <w:t>1</w:t>
              </w:r>
              <w:r>
                <w:rPr>
                  <w:rFonts w:cs="Arial"/>
                </w:rPr>
                <w:t>.1 TDD</w:t>
              </w:r>
            </w:moveTo>
          </w:p>
        </w:tc>
        <w:tc>
          <w:tcPr>
            <w:tcW w:w="4365" w:type="dxa"/>
            <w:gridSpan w:val="4"/>
            <w:vMerge/>
            <w:tcBorders>
              <w:top w:val="nil"/>
              <w:left w:val="single" w:sz="4" w:space="0" w:color="auto"/>
              <w:bottom w:val="single" w:sz="4" w:space="0" w:color="auto"/>
              <w:right w:val="single" w:sz="4" w:space="0" w:color="auto"/>
            </w:tcBorders>
            <w:vAlign w:val="center"/>
            <w:hideMark/>
          </w:tcPr>
          <w:p w14:paraId="01C1E8C6" w14:textId="77777777" w:rsidR="00CE3D56" w:rsidRDefault="00CE3D56" w:rsidP="00C654F3">
            <w:pPr>
              <w:pStyle w:val="TAC"/>
              <w:rPr>
                <w:moveTo w:id="1020" w:author="Huawei" w:date="2023-08-10T20:12:00Z"/>
              </w:rPr>
            </w:pPr>
          </w:p>
        </w:tc>
      </w:tr>
      <w:tr w:rsidR="00CE3D56" w14:paraId="25F0DBEB" w14:textId="77777777" w:rsidTr="00C654F3">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3C3623B" w14:textId="77777777" w:rsidR="00CE3D56" w:rsidRDefault="00CE3D56" w:rsidP="00C654F3">
            <w:pPr>
              <w:pStyle w:val="TAL"/>
              <w:rPr>
                <w:moveTo w:id="1021" w:author="Huawei" w:date="2023-08-10T20:12:00Z"/>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99C65DD" w14:textId="77777777" w:rsidR="00CE3D56" w:rsidRDefault="00CE3D56" w:rsidP="00C654F3">
            <w:pPr>
              <w:pStyle w:val="TAL"/>
              <w:rPr>
                <w:moveTo w:id="1022" w:author="Huawei" w:date="2023-08-10T20:12:00Z"/>
                <w:lang w:eastAsia="zh-CN"/>
              </w:rPr>
            </w:pPr>
            <w:moveTo w:id="1023" w:author="Huawei" w:date="2023-08-10T20:12:00Z">
              <w:r>
                <w:rPr>
                  <w:lang w:val="en-US" w:eastAsia="zh-CN"/>
                </w:rPr>
                <w:t>Config 3</w:t>
              </w:r>
            </w:moveTo>
          </w:p>
        </w:tc>
        <w:tc>
          <w:tcPr>
            <w:tcW w:w="891" w:type="dxa"/>
            <w:tcBorders>
              <w:top w:val="nil"/>
              <w:left w:val="single" w:sz="4" w:space="0" w:color="auto"/>
              <w:bottom w:val="single" w:sz="4" w:space="0" w:color="auto"/>
              <w:right w:val="single" w:sz="4" w:space="0" w:color="auto"/>
            </w:tcBorders>
            <w:vAlign w:val="center"/>
          </w:tcPr>
          <w:p w14:paraId="5FFCA42D" w14:textId="77777777" w:rsidR="00CE3D56" w:rsidRDefault="00CE3D56" w:rsidP="00C654F3">
            <w:pPr>
              <w:pStyle w:val="TAC"/>
              <w:rPr>
                <w:moveTo w:id="1024" w:author="Huawei" w:date="2023-08-10T20:1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A334AD4" w14:textId="77777777" w:rsidR="00CE3D56" w:rsidRDefault="00CE3D56" w:rsidP="00C654F3">
            <w:pPr>
              <w:pStyle w:val="TAC"/>
              <w:rPr>
                <w:moveTo w:id="1025" w:author="Huawei" w:date="2023-08-10T20:12:00Z"/>
              </w:rPr>
            </w:pPr>
            <w:moveTo w:id="1026" w:author="Huawei" w:date="2023-08-10T20:12:00Z">
              <w:r>
                <w:rPr>
                  <w:rFonts w:cs="Arial"/>
                </w:rPr>
                <w:t>SR.</w:t>
              </w:r>
              <w:r>
                <w:rPr>
                  <w:rFonts w:cs="Arial"/>
                  <w:lang w:eastAsia="zh-CN"/>
                </w:rPr>
                <w:t>2</w:t>
              </w:r>
              <w:r>
                <w:rPr>
                  <w:rFonts w:cs="Arial"/>
                </w:rPr>
                <w:t>.1 TDD</w:t>
              </w:r>
            </w:moveTo>
          </w:p>
        </w:tc>
        <w:tc>
          <w:tcPr>
            <w:tcW w:w="4365" w:type="dxa"/>
            <w:gridSpan w:val="4"/>
            <w:vMerge/>
            <w:tcBorders>
              <w:top w:val="nil"/>
              <w:left w:val="single" w:sz="4" w:space="0" w:color="auto"/>
              <w:bottom w:val="single" w:sz="4" w:space="0" w:color="auto"/>
              <w:right w:val="single" w:sz="4" w:space="0" w:color="auto"/>
            </w:tcBorders>
            <w:vAlign w:val="center"/>
            <w:hideMark/>
          </w:tcPr>
          <w:p w14:paraId="1CCAAA38" w14:textId="77777777" w:rsidR="00CE3D56" w:rsidRDefault="00CE3D56" w:rsidP="00C654F3">
            <w:pPr>
              <w:pStyle w:val="TAC"/>
              <w:rPr>
                <w:moveTo w:id="1027" w:author="Huawei" w:date="2023-08-10T20:12:00Z"/>
              </w:rPr>
            </w:pPr>
          </w:p>
        </w:tc>
      </w:tr>
      <w:tr w:rsidR="00CE3D56" w14:paraId="09B4D1F4" w14:textId="77777777" w:rsidTr="00C654F3">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24319B58" w14:textId="77777777" w:rsidR="00CE3D56" w:rsidRDefault="00CE3D56" w:rsidP="00C654F3">
            <w:pPr>
              <w:pStyle w:val="TAL"/>
              <w:rPr>
                <w:moveTo w:id="1028" w:author="Huawei" w:date="2023-08-10T20:12:00Z"/>
                <w:rFonts w:cs="v5.0.0"/>
              </w:rPr>
            </w:pPr>
            <w:moveTo w:id="1029" w:author="Huawei" w:date="2023-08-10T20:12:00Z">
              <w:r>
                <w:rPr>
                  <w:rFonts w:cs="v5.0.0"/>
                </w:rPr>
                <w:t xml:space="preserve">RMSI CORESET </w:t>
              </w:r>
              <w:r>
                <w:rPr>
                  <w:rFonts w:cs="v5.0.0"/>
                  <w:lang w:eastAsia="zh-CN"/>
                </w:rPr>
                <w:t>Parameters</w:t>
              </w:r>
            </w:moveTo>
          </w:p>
        </w:tc>
        <w:tc>
          <w:tcPr>
            <w:tcW w:w="1814" w:type="dxa"/>
            <w:tcBorders>
              <w:top w:val="single" w:sz="4" w:space="0" w:color="auto"/>
              <w:left w:val="single" w:sz="4" w:space="0" w:color="auto"/>
              <w:bottom w:val="single" w:sz="4" w:space="0" w:color="auto"/>
              <w:right w:val="single" w:sz="4" w:space="0" w:color="auto"/>
            </w:tcBorders>
            <w:vAlign w:val="center"/>
            <w:hideMark/>
          </w:tcPr>
          <w:p w14:paraId="1E2131B3" w14:textId="77777777" w:rsidR="00CE3D56" w:rsidRDefault="00CE3D56" w:rsidP="00C654F3">
            <w:pPr>
              <w:pStyle w:val="TAL"/>
              <w:rPr>
                <w:moveTo w:id="1030" w:author="Huawei" w:date="2023-08-10T20:12:00Z"/>
                <w:lang w:eastAsia="zh-CN"/>
              </w:rPr>
            </w:pPr>
            <w:moveTo w:id="1031" w:author="Huawei" w:date="2023-08-10T20:12:00Z">
              <w:r>
                <w:rPr>
                  <w:lang w:val="en-US" w:eastAsia="zh-CN"/>
                </w:rPr>
                <w:t>Config 1</w:t>
              </w:r>
            </w:moveTo>
          </w:p>
        </w:tc>
        <w:tc>
          <w:tcPr>
            <w:tcW w:w="891" w:type="dxa"/>
            <w:tcBorders>
              <w:top w:val="nil"/>
              <w:left w:val="single" w:sz="4" w:space="0" w:color="auto"/>
              <w:bottom w:val="single" w:sz="4" w:space="0" w:color="auto"/>
              <w:right w:val="single" w:sz="4" w:space="0" w:color="auto"/>
            </w:tcBorders>
            <w:vAlign w:val="center"/>
          </w:tcPr>
          <w:p w14:paraId="7A7C5260" w14:textId="77777777" w:rsidR="00CE3D56" w:rsidRDefault="00CE3D56" w:rsidP="00C654F3">
            <w:pPr>
              <w:pStyle w:val="TAC"/>
              <w:rPr>
                <w:moveTo w:id="1032" w:author="Huawei" w:date="2023-08-10T20:1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E712F7A" w14:textId="77777777" w:rsidR="00CE3D56" w:rsidRDefault="00CE3D56" w:rsidP="00C654F3">
            <w:pPr>
              <w:pStyle w:val="TAC"/>
              <w:rPr>
                <w:moveTo w:id="1033" w:author="Huawei" w:date="2023-08-10T20:12:00Z"/>
              </w:rPr>
            </w:pPr>
            <w:moveTo w:id="1034" w:author="Huawei" w:date="2023-08-10T20:12:00Z">
              <w:r>
                <w:rPr>
                  <w:rFonts w:cs="Arial"/>
                </w:rPr>
                <w:t>CR.</w:t>
              </w:r>
              <w:r>
                <w:rPr>
                  <w:rFonts w:cs="Arial"/>
                  <w:lang w:eastAsia="zh-CN"/>
                </w:rPr>
                <w:t>1</w:t>
              </w:r>
              <w:r>
                <w:rPr>
                  <w:rFonts w:cs="Arial"/>
                </w:rPr>
                <w:t xml:space="preserve">.1 </w:t>
              </w:r>
              <w:r>
                <w:rPr>
                  <w:rFonts w:cs="Arial"/>
                  <w:lang w:eastAsia="zh-CN"/>
                </w:rPr>
                <w:t>F</w:t>
              </w:r>
              <w:r>
                <w:rPr>
                  <w:rFonts w:cs="Arial"/>
                </w:rPr>
                <w:t>DD</w:t>
              </w:r>
            </w:moveTo>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273725E0" w14:textId="77777777" w:rsidR="00CE3D56" w:rsidRDefault="00CE3D56" w:rsidP="00C654F3">
            <w:pPr>
              <w:pStyle w:val="TAC"/>
              <w:rPr>
                <w:moveTo w:id="1035" w:author="Huawei" w:date="2023-08-10T20:12:00Z"/>
              </w:rPr>
            </w:pPr>
            <w:moveTo w:id="1036" w:author="Huawei" w:date="2023-08-10T20:12:00Z">
              <w:r>
                <w:rPr>
                  <w:rFonts w:cs="Arial"/>
                  <w:lang w:val="en-US"/>
                </w:rPr>
                <w:t>-</w:t>
              </w:r>
            </w:moveTo>
          </w:p>
        </w:tc>
      </w:tr>
      <w:tr w:rsidR="00CE3D56" w14:paraId="6FE16474" w14:textId="77777777" w:rsidTr="00C654F3">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78E72D5E" w14:textId="77777777" w:rsidR="00CE3D56" w:rsidRDefault="00CE3D56" w:rsidP="00C654F3">
            <w:pPr>
              <w:pStyle w:val="TAL"/>
              <w:rPr>
                <w:moveTo w:id="1037" w:author="Huawei" w:date="2023-08-10T20:12:00Z"/>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7C46409" w14:textId="77777777" w:rsidR="00CE3D56" w:rsidRDefault="00CE3D56" w:rsidP="00C654F3">
            <w:pPr>
              <w:pStyle w:val="TAL"/>
              <w:rPr>
                <w:moveTo w:id="1038" w:author="Huawei" w:date="2023-08-10T20:12:00Z"/>
                <w:lang w:eastAsia="zh-CN"/>
              </w:rPr>
            </w:pPr>
            <w:moveTo w:id="1039" w:author="Huawei" w:date="2023-08-10T20:12:00Z">
              <w:r>
                <w:rPr>
                  <w:lang w:val="en-US" w:eastAsia="zh-CN"/>
                </w:rPr>
                <w:t>Config 2</w:t>
              </w:r>
            </w:moveTo>
          </w:p>
        </w:tc>
        <w:tc>
          <w:tcPr>
            <w:tcW w:w="891" w:type="dxa"/>
            <w:tcBorders>
              <w:top w:val="nil"/>
              <w:left w:val="single" w:sz="4" w:space="0" w:color="auto"/>
              <w:bottom w:val="single" w:sz="4" w:space="0" w:color="auto"/>
              <w:right w:val="single" w:sz="4" w:space="0" w:color="auto"/>
            </w:tcBorders>
            <w:vAlign w:val="center"/>
          </w:tcPr>
          <w:p w14:paraId="243E94E6" w14:textId="77777777" w:rsidR="00CE3D56" w:rsidRDefault="00CE3D56" w:rsidP="00C654F3">
            <w:pPr>
              <w:pStyle w:val="TAC"/>
              <w:rPr>
                <w:moveTo w:id="1040" w:author="Huawei" w:date="2023-08-10T20:1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FE2F70D" w14:textId="77777777" w:rsidR="00CE3D56" w:rsidRDefault="00CE3D56" w:rsidP="00C654F3">
            <w:pPr>
              <w:pStyle w:val="TAC"/>
              <w:rPr>
                <w:moveTo w:id="1041" w:author="Huawei" w:date="2023-08-10T20:12:00Z"/>
              </w:rPr>
            </w:pPr>
            <w:moveTo w:id="1042" w:author="Huawei" w:date="2023-08-10T20:12:00Z">
              <w:r>
                <w:rPr>
                  <w:rFonts w:cs="Arial"/>
                </w:rPr>
                <w:t>CR.</w:t>
              </w:r>
              <w:r>
                <w:rPr>
                  <w:rFonts w:cs="Arial"/>
                  <w:lang w:eastAsia="zh-CN"/>
                </w:rPr>
                <w:t>1</w:t>
              </w:r>
              <w:r>
                <w:rPr>
                  <w:rFonts w:cs="Arial"/>
                </w:rPr>
                <w:t>.1 TDD</w:t>
              </w:r>
            </w:moveTo>
          </w:p>
        </w:tc>
        <w:tc>
          <w:tcPr>
            <w:tcW w:w="4365" w:type="dxa"/>
            <w:gridSpan w:val="4"/>
            <w:vMerge/>
            <w:tcBorders>
              <w:top w:val="nil"/>
              <w:left w:val="single" w:sz="4" w:space="0" w:color="auto"/>
              <w:bottom w:val="single" w:sz="4" w:space="0" w:color="auto"/>
              <w:right w:val="single" w:sz="4" w:space="0" w:color="auto"/>
            </w:tcBorders>
            <w:vAlign w:val="center"/>
            <w:hideMark/>
          </w:tcPr>
          <w:p w14:paraId="112C69BE" w14:textId="77777777" w:rsidR="00CE3D56" w:rsidRDefault="00CE3D56" w:rsidP="00C654F3">
            <w:pPr>
              <w:pStyle w:val="TAC"/>
              <w:rPr>
                <w:moveTo w:id="1043" w:author="Huawei" w:date="2023-08-10T20:12:00Z"/>
              </w:rPr>
            </w:pPr>
          </w:p>
        </w:tc>
      </w:tr>
      <w:tr w:rsidR="00CE3D56" w14:paraId="2CB19C10" w14:textId="77777777" w:rsidTr="00C654F3">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34D7AC74" w14:textId="77777777" w:rsidR="00CE3D56" w:rsidRDefault="00CE3D56" w:rsidP="00C654F3">
            <w:pPr>
              <w:pStyle w:val="TAL"/>
              <w:rPr>
                <w:moveTo w:id="1044" w:author="Huawei" w:date="2023-08-10T20:12:00Z"/>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0FFB0C9" w14:textId="77777777" w:rsidR="00CE3D56" w:rsidRDefault="00CE3D56" w:rsidP="00C654F3">
            <w:pPr>
              <w:pStyle w:val="TAL"/>
              <w:rPr>
                <w:moveTo w:id="1045" w:author="Huawei" w:date="2023-08-10T20:12:00Z"/>
                <w:lang w:eastAsia="zh-CN"/>
              </w:rPr>
            </w:pPr>
            <w:moveTo w:id="1046" w:author="Huawei" w:date="2023-08-10T20:12:00Z">
              <w:r>
                <w:rPr>
                  <w:lang w:val="en-US" w:eastAsia="zh-CN"/>
                </w:rPr>
                <w:t>Config 3</w:t>
              </w:r>
            </w:moveTo>
          </w:p>
        </w:tc>
        <w:tc>
          <w:tcPr>
            <w:tcW w:w="891" w:type="dxa"/>
            <w:tcBorders>
              <w:top w:val="nil"/>
              <w:left w:val="single" w:sz="4" w:space="0" w:color="auto"/>
              <w:bottom w:val="single" w:sz="4" w:space="0" w:color="auto"/>
              <w:right w:val="single" w:sz="4" w:space="0" w:color="auto"/>
            </w:tcBorders>
            <w:vAlign w:val="center"/>
          </w:tcPr>
          <w:p w14:paraId="7C2DF644" w14:textId="77777777" w:rsidR="00CE3D56" w:rsidRDefault="00CE3D56" w:rsidP="00C654F3">
            <w:pPr>
              <w:pStyle w:val="TAC"/>
              <w:rPr>
                <w:moveTo w:id="1047" w:author="Huawei" w:date="2023-08-10T20:1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A4D9A73" w14:textId="77777777" w:rsidR="00CE3D56" w:rsidRDefault="00CE3D56" w:rsidP="00C654F3">
            <w:pPr>
              <w:pStyle w:val="TAC"/>
              <w:rPr>
                <w:moveTo w:id="1048" w:author="Huawei" w:date="2023-08-10T20:12:00Z"/>
              </w:rPr>
            </w:pPr>
            <w:moveTo w:id="1049" w:author="Huawei" w:date="2023-08-10T20:12:00Z">
              <w:r>
                <w:rPr>
                  <w:rFonts w:cs="Arial"/>
                </w:rPr>
                <w:t>CR.</w:t>
              </w:r>
              <w:r>
                <w:rPr>
                  <w:rFonts w:cs="Arial"/>
                  <w:lang w:eastAsia="zh-CN"/>
                </w:rPr>
                <w:t>2</w:t>
              </w:r>
              <w:r>
                <w:rPr>
                  <w:rFonts w:cs="Arial"/>
                </w:rPr>
                <w:t>.1 TDD</w:t>
              </w:r>
            </w:moveTo>
          </w:p>
        </w:tc>
        <w:tc>
          <w:tcPr>
            <w:tcW w:w="4365" w:type="dxa"/>
            <w:gridSpan w:val="4"/>
            <w:vMerge/>
            <w:tcBorders>
              <w:top w:val="nil"/>
              <w:left w:val="single" w:sz="4" w:space="0" w:color="auto"/>
              <w:bottom w:val="single" w:sz="4" w:space="0" w:color="auto"/>
              <w:right w:val="single" w:sz="4" w:space="0" w:color="auto"/>
            </w:tcBorders>
            <w:vAlign w:val="center"/>
            <w:hideMark/>
          </w:tcPr>
          <w:p w14:paraId="5E2AD81C" w14:textId="77777777" w:rsidR="00CE3D56" w:rsidRDefault="00CE3D56" w:rsidP="00C654F3">
            <w:pPr>
              <w:pStyle w:val="TAC"/>
              <w:rPr>
                <w:moveTo w:id="1050" w:author="Huawei" w:date="2023-08-10T20:12:00Z"/>
              </w:rPr>
            </w:pPr>
          </w:p>
        </w:tc>
      </w:tr>
      <w:tr w:rsidR="00CE3D56" w14:paraId="12FF4E1F" w14:textId="77777777" w:rsidTr="00C654F3">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34BCEF40" w14:textId="77777777" w:rsidR="00CE3D56" w:rsidRDefault="00CE3D56" w:rsidP="00C654F3">
            <w:pPr>
              <w:pStyle w:val="TAL"/>
              <w:rPr>
                <w:moveTo w:id="1051" w:author="Huawei" w:date="2023-08-10T20:12:00Z"/>
                <w:rFonts w:cs="v5.0.0"/>
                <w:lang w:eastAsia="zh-CN"/>
              </w:rPr>
            </w:pPr>
            <w:moveTo w:id="1052" w:author="Huawei" w:date="2023-08-10T20:12:00Z">
              <w:r>
                <w:rPr>
                  <w:rFonts w:cs="v5.0.0"/>
                  <w:lang w:eastAsia="zh-CN"/>
                </w:rPr>
                <w:t>Dedicated</w:t>
              </w:r>
              <w:r>
                <w:rPr>
                  <w:rFonts w:cs="v5.0.0"/>
                </w:rPr>
                <w:t xml:space="preserve"> CORESET </w:t>
              </w:r>
              <w:r>
                <w:rPr>
                  <w:rFonts w:cs="v5.0.0"/>
                  <w:lang w:eastAsia="zh-CN"/>
                </w:rPr>
                <w:t>Parameters</w:t>
              </w:r>
            </w:moveTo>
          </w:p>
        </w:tc>
        <w:tc>
          <w:tcPr>
            <w:tcW w:w="1814" w:type="dxa"/>
            <w:tcBorders>
              <w:top w:val="single" w:sz="4" w:space="0" w:color="auto"/>
              <w:left w:val="single" w:sz="4" w:space="0" w:color="auto"/>
              <w:bottom w:val="single" w:sz="4" w:space="0" w:color="auto"/>
              <w:right w:val="single" w:sz="4" w:space="0" w:color="auto"/>
            </w:tcBorders>
            <w:vAlign w:val="center"/>
            <w:hideMark/>
          </w:tcPr>
          <w:p w14:paraId="4F333122" w14:textId="77777777" w:rsidR="00CE3D56" w:rsidRDefault="00CE3D56" w:rsidP="00C654F3">
            <w:pPr>
              <w:pStyle w:val="TAL"/>
              <w:rPr>
                <w:moveTo w:id="1053" w:author="Huawei" w:date="2023-08-10T20:12:00Z"/>
                <w:lang w:eastAsia="zh-CN"/>
              </w:rPr>
            </w:pPr>
            <w:moveTo w:id="1054" w:author="Huawei" w:date="2023-08-10T20:12:00Z">
              <w:r>
                <w:rPr>
                  <w:lang w:val="en-US" w:eastAsia="zh-CN"/>
                </w:rPr>
                <w:t>Config 1</w:t>
              </w:r>
            </w:moveTo>
          </w:p>
        </w:tc>
        <w:tc>
          <w:tcPr>
            <w:tcW w:w="891" w:type="dxa"/>
            <w:vMerge w:val="restart"/>
            <w:tcBorders>
              <w:top w:val="nil"/>
              <w:left w:val="single" w:sz="4" w:space="0" w:color="auto"/>
              <w:bottom w:val="single" w:sz="4" w:space="0" w:color="auto"/>
              <w:right w:val="single" w:sz="4" w:space="0" w:color="auto"/>
            </w:tcBorders>
            <w:vAlign w:val="center"/>
          </w:tcPr>
          <w:p w14:paraId="79F0B8BE" w14:textId="77777777" w:rsidR="00CE3D56" w:rsidRDefault="00CE3D56" w:rsidP="00C654F3">
            <w:pPr>
              <w:pStyle w:val="TAC"/>
              <w:rPr>
                <w:moveTo w:id="1055" w:author="Huawei" w:date="2023-08-10T20:1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2EC5799" w14:textId="77777777" w:rsidR="00CE3D56" w:rsidRDefault="00CE3D56" w:rsidP="00C654F3">
            <w:pPr>
              <w:pStyle w:val="TAC"/>
              <w:rPr>
                <w:moveTo w:id="1056" w:author="Huawei" w:date="2023-08-10T20:12:00Z"/>
                <w:lang w:eastAsia="zh-CN"/>
              </w:rPr>
            </w:pPr>
            <w:moveTo w:id="1057" w:author="Huawei" w:date="2023-08-10T20:12:00Z">
              <w:r>
                <w:rPr>
                  <w:rFonts w:cs="Arial"/>
                  <w:lang w:eastAsia="zh-CN"/>
                </w:rPr>
                <w:t>CCR.1.1 FDD</w:t>
              </w:r>
            </w:moveTo>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5FE944BF" w14:textId="77777777" w:rsidR="00CE3D56" w:rsidRDefault="00CE3D56" w:rsidP="00C654F3">
            <w:pPr>
              <w:pStyle w:val="TAC"/>
              <w:rPr>
                <w:moveTo w:id="1058" w:author="Huawei" w:date="2023-08-10T20:12:00Z"/>
                <w:lang w:eastAsia="zh-CN"/>
              </w:rPr>
            </w:pPr>
            <w:moveTo w:id="1059" w:author="Huawei" w:date="2023-08-10T20:12:00Z">
              <w:r>
                <w:rPr>
                  <w:rFonts w:cs="Arial"/>
                  <w:lang w:val="en-US" w:eastAsia="zh-CN"/>
                </w:rPr>
                <w:t>-</w:t>
              </w:r>
            </w:moveTo>
          </w:p>
        </w:tc>
      </w:tr>
      <w:tr w:rsidR="00CE3D56" w14:paraId="233516B8" w14:textId="77777777" w:rsidTr="00C654F3">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764C2F7" w14:textId="77777777" w:rsidR="00CE3D56" w:rsidRDefault="00CE3D56" w:rsidP="00C654F3">
            <w:pPr>
              <w:pStyle w:val="TAL"/>
              <w:rPr>
                <w:moveTo w:id="1060" w:author="Huawei" w:date="2023-08-10T20:12: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1F98776B" w14:textId="77777777" w:rsidR="00CE3D56" w:rsidRDefault="00CE3D56" w:rsidP="00C654F3">
            <w:pPr>
              <w:pStyle w:val="TAL"/>
              <w:rPr>
                <w:moveTo w:id="1061" w:author="Huawei" w:date="2023-08-10T20:12:00Z"/>
                <w:lang w:eastAsia="zh-CN"/>
              </w:rPr>
            </w:pPr>
            <w:moveTo w:id="1062" w:author="Huawei" w:date="2023-08-10T20:12:00Z">
              <w:r>
                <w:rPr>
                  <w:lang w:val="en-US" w:eastAsia="zh-CN"/>
                </w:rPr>
                <w:t>Config 2</w:t>
              </w:r>
            </w:moveTo>
          </w:p>
        </w:tc>
        <w:tc>
          <w:tcPr>
            <w:tcW w:w="891" w:type="dxa"/>
            <w:vMerge/>
            <w:tcBorders>
              <w:top w:val="nil"/>
              <w:left w:val="single" w:sz="4" w:space="0" w:color="auto"/>
              <w:bottom w:val="single" w:sz="4" w:space="0" w:color="auto"/>
              <w:right w:val="single" w:sz="4" w:space="0" w:color="auto"/>
            </w:tcBorders>
            <w:vAlign w:val="center"/>
            <w:hideMark/>
          </w:tcPr>
          <w:p w14:paraId="3729F6C0" w14:textId="77777777" w:rsidR="00CE3D56" w:rsidRDefault="00CE3D56" w:rsidP="00C654F3">
            <w:pPr>
              <w:pStyle w:val="TAC"/>
              <w:rPr>
                <w:moveTo w:id="1063" w:author="Huawei" w:date="2023-08-10T20:1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FEBE409" w14:textId="77777777" w:rsidR="00CE3D56" w:rsidRDefault="00CE3D56" w:rsidP="00C654F3">
            <w:pPr>
              <w:pStyle w:val="TAC"/>
              <w:rPr>
                <w:moveTo w:id="1064" w:author="Huawei" w:date="2023-08-10T20:12:00Z"/>
                <w:lang w:eastAsia="zh-CN"/>
              </w:rPr>
            </w:pPr>
            <w:moveTo w:id="1065" w:author="Huawei" w:date="2023-08-10T20:12:00Z">
              <w:r>
                <w:rPr>
                  <w:rFonts w:cs="Arial"/>
                  <w:lang w:eastAsia="zh-CN"/>
                </w:rPr>
                <w:t>CCR.1.1 TDD</w:t>
              </w:r>
            </w:moveTo>
          </w:p>
        </w:tc>
        <w:tc>
          <w:tcPr>
            <w:tcW w:w="4365" w:type="dxa"/>
            <w:gridSpan w:val="4"/>
            <w:vMerge/>
            <w:tcBorders>
              <w:top w:val="nil"/>
              <w:left w:val="single" w:sz="4" w:space="0" w:color="auto"/>
              <w:bottom w:val="single" w:sz="4" w:space="0" w:color="auto"/>
              <w:right w:val="single" w:sz="4" w:space="0" w:color="auto"/>
            </w:tcBorders>
            <w:vAlign w:val="center"/>
            <w:hideMark/>
          </w:tcPr>
          <w:p w14:paraId="779827A0" w14:textId="77777777" w:rsidR="00CE3D56" w:rsidRDefault="00CE3D56" w:rsidP="00C654F3">
            <w:pPr>
              <w:pStyle w:val="TAC"/>
              <w:rPr>
                <w:moveTo w:id="1066" w:author="Huawei" w:date="2023-08-10T20:12:00Z"/>
                <w:lang w:eastAsia="zh-CN"/>
              </w:rPr>
            </w:pPr>
          </w:p>
        </w:tc>
      </w:tr>
      <w:tr w:rsidR="00CE3D56" w14:paraId="5E2D8F54" w14:textId="77777777" w:rsidTr="00C654F3">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46B55268" w14:textId="77777777" w:rsidR="00CE3D56" w:rsidRDefault="00CE3D56" w:rsidP="00C654F3">
            <w:pPr>
              <w:pStyle w:val="TAL"/>
              <w:rPr>
                <w:moveTo w:id="1067" w:author="Huawei" w:date="2023-08-10T20:12: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5273726" w14:textId="77777777" w:rsidR="00CE3D56" w:rsidRDefault="00CE3D56" w:rsidP="00C654F3">
            <w:pPr>
              <w:pStyle w:val="TAL"/>
              <w:rPr>
                <w:moveTo w:id="1068" w:author="Huawei" w:date="2023-08-10T20:12:00Z"/>
                <w:lang w:eastAsia="zh-CN"/>
              </w:rPr>
            </w:pPr>
            <w:moveTo w:id="1069" w:author="Huawei" w:date="2023-08-10T20:12:00Z">
              <w:r>
                <w:rPr>
                  <w:lang w:val="en-US" w:eastAsia="zh-CN"/>
                </w:rPr>
                <w:t>Config 3</w:t>
              </w:r>
            </w:moveTo>
          </w:p>
        </w:tc>
        <w:tc>
          <w:tcPr>
            <w:tcW w:w="891" w:type="dxa"/>
            <w:vMerge/>
            <w:tcBorders>
              <w:top w:val="nil"/>
              <w:left w:val="single" w:sz="4" w:space="0" w:color="auto"/>
              <w:bottom w:val="single" w:sz="4" w:space="0" w:color="auto"/>
              <w:right w:val="single" w:sz="4" w:space="0" w:color="auto"/>
            </w:tcBorders>
            <w:vAlign w:val="center"/>
            <w:hideMark/>
          </w:tcPr>
          <w:p w14:paraId="3C7B7EB4" w14:textId="77777777" w:rsidR="00CE3D56" w:rsidRDefault="00CE3D56" w:rsidP="00C654F3">
            <w:pPr>
              <w:pStyle w:val="TAC"/>
              <w:rPr>
                <w:moveTo w:id="1070" w:author="Huawei" w:date="2023-08-10T20:1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8B88752" w14:textId="77777777" w:rsidR="00CE3D56" w:rsidRDefault="00CE3D56" w:rsidP="00C654F3">
            <w:pPr>
              <w:pStyle w:val="TAC"/>
              <w:rPr>
                <w:moveTo w:id="1071" w:author="Huawei" w:date="2023-08-10T20:12:00Z"/>
                <w:lang w:eastAsia="zh-CN"/>
              </w:rPr>
            </w:pPr>
            <w:moveTo w:id="1072" w:author="Huawei" w:date="2023-08-10T20:12:00Z">
              <w:r>
                <w:rPr>
                  <w:rFonts w:cs="Arial"/>
                  <w:lang w:eastAsia="zh-CN"/>
                </w:rPr>
                <w:t>CCR.2.1 TDD</w:t>
              </w:r>
            </w:moveTo>
          </w:p>
        </w:tc>
        <w:tc>
          <w:tcPr>
            <w:tcW w:w="4365" w:type="dxa"/>
            <w:gridSpan w:val="4"/>
            <w:vMerge/>
            <w:tcBorders>
              <w:top w:val="nil"/>
              <w:left w:val="single" w:sz="4" w:space="0" w:color="auto"/>
              <w:bottom w:val="single" w:sz="4" w:space="0" w:color="auto"/>
              <w:right w:val="single" w:sz="4" w:space="0" w:color="auto"/>
            </w:tcBorders>
            <w:vAlign w:val="center"/>
            <w:hideMark/>
          </w:tcPr>
          <w:p w14:paraId="0A2C3D05" w14:textId="77777777" w:rsidR="00CE3D56" w:rsidRDefault="00CE3D56" w:rsidP="00C654F3">
            <w:pPr>
              <w:pStyle w:val="TAC"/>
              <w:rPr>
                <w:moveTo w:id="1073" w:author="Huawei" w:date="2023-08-10T20:12:00Z"/>
                <w:lang w:eastAsia="zh-CN"/>
              </w:rPr>
            </w:pPr>
          </w:p>
        </w:tc>
      </w:tr>
      <w:tr w:rsidR="00CE3D56" w14:paraId="19A18A19" w14:textId="77777777" w:rsidTr="00C654F3">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14E0714B" w14:textId="77777777" w:rsidR="00CE3D56" w:rsidRDefault="00CE3D56" w:rsidP="00C654F3">
            <w:pPr>
              <w:pStyle w:val="TAL"/>
              <w:rPr>
                <w:moveTo w:id="1074" w:author="Huawei" w:date="2023-08-10T20:12:00Z"/>
              </w:rPr>
            </w:pPr>
            <w:moveTo w:id="1075" w:author="Huawei" w:date="2023-08-10T20:12:00Z">
              <w:r>
                <w:t>OCNG Patterns</w:t>
              </w:r>
            </w:moveTo>
          </w:p>
        </w:tc>
        <w:tc>
          <w:tcPr>
            <w:tcW w:w="891" w:type="dxa"/>
            <w:tcBorders>
              <w:top w:val="single" w:sz="4" w:space="0" w:color="auto"/>
              <w:left w:val="single" w:sz="4" w:space="0" w:color="auto"/>
              <w:bottom w:val="single" w:sz="4" w:space="0" w:color="auto"/>
              <w:right w:val="single" w:sz="4" w:space="0" w:color="auto"/>
            </w:tcBorders>
          </w:tcPr>
          <w:p w14:paraId="016713AE" w14:textId="77777777" w:rsidR="00CE3D56" w:rsidRDefault="00CE3D56" w:rsidP="00C654F3">
            <w:pPr>
              <w:pStyle w:val="TAC"/>
              <w:rPr>
                <w:moveTo w:id="1076" w:author="Huawei" w:date="2023-08-10T20:12: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6A6AADFC" w14:textId="77777777" w:rsidR="00CE3D56" w:rsidRDefault="00CE3D56" w:rsidP="00C654F3">
            <w:pPr>
              <w:pStyle w:val="TAC"/>
              <w:rPr>
                <w:moveTo w:id="1077" w:author="Huawei" w:date="2023-08-10T20:12:00Z"/>
                <w:lang w:eastAsia="zh-CN"/>
              </w:rPr>
            </w:pPr>
            <w:moveTo w:id="1078" w:author="Huawei" w:date="2023-08-10T20:12:00Z">
              <w:r>
                <w:rPr>
                  <w:rFonts w:eastAsia="Malgun Gothic"/>
                  <w:szCs w:val="18"/>
                </w:rPr>
                <w:t>OP.1</w:t>
              </w:r>
            </w:moveTo>
          </w:p>
        </w:tc>
      </w:tr>
      <w:tr w:rsidR="00CE3D56" w14:paraId="79A94D17" w14:textId="77777777" w:rsidTr="00C654F3">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653B8F16" w14:textId="77777777" w:rsidR="00CE3D56" w:rsidRDefault="00CE3D56" w:rsidP="00C654F3">
            <w:pPr>
              <w:pStyle w:val="TAL"/>
              <w:rPr>
                <w:moveTo w:id="1079" w:author="Huawei" w:date="2023-08-10T20:12:00Z"/>
                <w:lang w:eastAsia="zh-CN"/>
              </w:rPr>
            </w:pPr>
            <w:moveTo w:id="1080" w:author="Huawei" w:date="2023-08-10T20:12:00Z">
              <w:r>
                <w:rPr>
                  <w:lang w:val="da-DK" w:eastAsia="zh-CN"/>
                </w:rPr>
                <w:t>SSB</w:t>
              </w:r>
              <w:r>
                <w:rPr>
                  <w:lang w:val="da-DK"/>
                </w:rPr>
                <w:t xml:space="preserve"> configuration</w:t>
              </w:r>
            </w:moveTo>
          </w:p>
        </w:tc>
        <w:tc>
          <w:tcPr>
            <w:tcW w:w="1814" w:type="dxa"/>
            <w:tcBorders>
              <w:top w:val="single" w:sz="4" w:space="0" w:color="auto"/>
              <w:left w:val="single" w:sz="4" w:space="0" w:color="auto"/>
              <w:bottom w:val="single" w:sz="4" w:space="0" w:color="auto"/>
              <w:right w:val="single" w:sz="4" w:space="0" w:color="auto"/>
            </w:tcBorders>
            <w:vAlign w:val="center"/>
            <w:hideMark/>
          </w:tcPr>
          <w:p w14:paraId="38ED2D10" w14:textId="77777777" w:rsidR="00CE3D56" w:rsidRDefault="00CE3D56" w:rsidP="00C654F3">
            <w:pPr>
              <w:pStyle w:val="TAL"/>
              <w:rPr>
                <w:moveTo w:id="1081" w:author="Huawei" w:date="2023-08-10T20:12:00Z"/>
                <w:lang w:eastAsia="zh-CN"/>
              </w:rPr>
            </w:pPr>
            <w:moveTo w:id="1082" w:author="Huawei" w:date="2023-08-10T20:12:00Z">
              <w:r>
                <w:rPr>
                  <w:lang w:val="en-US" w:eastAsia="zh-CN"/>
                </w:rPr>
                <w:t>Config 1,2</w:t>
              </w:r>
            </w:moveTo>
          </w:p>
        </w:tc>
        <w:tc>
          <w:tcPr>
            <w:tcW w:w="891" w:type="dxa"/>
            <w:vMerge w:val="restart"/>
            <w:tcBorders>
              <w:top w:val="nil"/>
              <w:left w:val="single" w:sz="4" w:space="0" w:color="auto"/>
              <w:bottom w:val="single" w:sz="4" w:space="0" w:color="auto"/>
              <w:right w:val="single" w:sz="4" w:space="0" w:color="auto"/>
            </w:tcBorders>
          </w:tcPr>
          <w:p w14:paraId="7DE69221" w14:textId="77777777" w:rsidR="00CE3D56" w:rsidRDefault="00CE3D56" w:rsidP="00C654F3">
            <w:pPr>
              <w:pStyle w:val="TAC"/>
              <w:rPr>
                <w:moveTo w:id="1083" w:author="Huawei" w:date="2023-08-10T20:1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180FB98" w14:textId="77777777" w:rsidR="00CE3D56" w:rsidRDefault="00CE3D56" w:rsidP="00C654F3">
            <w:pPr>
              <w:pStyle w:val="TAC"/>
              <w:rPr>
                <w:moveTo w:id="1084" w:author="Huawei" w:date="2023-08-10T20:12:00Z"/>
                <w:lang w:eastAsia="zh-CN"/>
              </w:rPr>
            </w:pPr>
            <w:moveTo w:id="1085" w:author="Huawei" w:date="2023-08-10T20:12:00Z">
              <w:r>
                <w:rPr>
                  <w:rFonts w:cs="Arial"/>
                  <w:lang w:eastAsia="zh-CN"/>
                </w:rPr>
                <w:t>SSB</w:t>
              </w:r>
              <w:r>
                <w:rPr>
                  <w:rFonts w:cs="Arial"/>
                </w:rPr>
                <w:t>.1 FR</w:t>
              </w:r>
              <w:r>
                <w:rPr>
                  <w:rFonts w:cs="Arial"/>
                  <w:lang w:eastAsia="zh-CN"/>
                </w:rPr>
                <w:t>1</w:t>
              </w:r>
            </w:moveTo>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1C40B696" w14:textId="77777777" w:rsidR="00CE3D56" w:rsidRDefault="00CE3D56" w:rsidP="00C654F3">
            <w:pPr>
              <w:pStyle w:val="TAC"/>
              <w:rPr>
                <w:moveTo w:id="1086" w:author="Huawei" w:date="2023-08-10T20:12:00Z"/>
              </w:rPr>
            </w:pPr>
            <w:moveTo w:id="1087" w:author="Huawei" w:date="2023-08-10T20:12:00Z">
              <w:r>
                <w:rPr>
                  <w:rFonts w:cs="Arial"/>
                  <w:lang w:eastAsia="zh-CN"/>
                </w:rPr>
                <w:t>SSB</w:t>
              </w:r>
              <w:r>
                <w:rPr>
                  <w:rFonts w:cs="Arial"/>
                </w:rPr>
                <w:t>.</w:t>
              </w:r>
              <w:r>
                <w:rPr>
                  <w:rFonts w:cs="Arial"/>
                  <w:lang w:eastAsia="zh-CN"/>
                </w:rPr>
                <w:t>3</w:t>
              </w:r>
              <w:r>
                <w:rPr>
                  <w:rFonts w:cs="Arial"/>
                </w:rPr>
                <w:t xml:space="preserve"> FR</w:t>
              </w:r>
              <w:r>
                <w:rPr>
                  <w:rFonts w:cs="Arial"/>
                  <w:lang w:eastAsia="zh-CN"/>
                </w:rPr>
                <w:t>2</w:t>
              </w:r>
            </w:moveTo>
          </w:p>
        </w:tc>
      </w:tr>
      <w:tr w:rsidR="00CE3D56" w14:paraId="73115D5A" w14:textId="77777777" w:rsidTr="00C654F3">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EFF58D3" w14:textId="77777777" w:rsidR="00CE3D56" w:rsidRDefault="00CE3D56" w:rsidP="00C654F3">
            <w:pPr>
              <w:pStyle w:val="TAL"/>
              <w:rPr>
                <w:moveTo w:id="1088" w:author="Huawei" w:date="2023-08-10T20:12:00Z"/>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4FF7F07" w14:textId="77777777" w:rsidR="00CE3D56" w:rsidRDefault="00CE3D56" w:rsidP="00C654F3">
            <w:pPr>
              <w:pStyle w:val="TAL"/>
              <w:rPr>
                <w:moveTo w:id="1089" w:author="Huawei" w:date="2023-08-10T20:12:00Z"/>
                <w:lang w:eastAsia="zh-CN"/>
              </w:rPr>
            </w:pPr>
            <w:moveTo w:id="1090" w:author="Huawei" w:date="2023-08-10T20:12:00Z">
              <w:r>
                <w:rPr>
                  <w:lang w:val="en-US" w:eastAsia="zh-CN"/>
                </w:rPr>
                <w:t>Config 3</w:t>
              </w:r>
            </w:moveTo>
          </w:p>
        </w:tc>
        <w:tc>
          <w:tcPr>
            <w:tcW w:w="891" w:type="dxa"/>
            <w:vMerge/>
            <w:tcBorders>
              <w:top w:val="nil"/>
              <w:left w:val="single" w:sz="4" w:space="0" w:color="auto"/>
              <w:bottom w:val="single" w:sz="4" w:space="0" w:color="auto"/>
              <w:right w:val="single" w:sz="4" w:space="0" w:color="auto"/>
            </w:tcBorders>
            <w:vAlign w:val="center"/>
            <w:hideMark/>
          </w:tcPr>
          <w:p w14:paraId="68B90A6E" w14:textId="77777777" w:rsidR="00CE3D56" w:rsidRDefault="00CE3D56" w:rsidP="00C654F3">
            <w:pPr>
              <w:pStyle w:val="TAC"/>
              <w:rPr>
                <w:moveTo w:id="1091" w:author="Huawei" w:date="2023-08-10T20:1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DD20477" w14:textId="77777777" w:rsidR="00CE3D56" w:rsidRDefault="00CE3D56" w:rsidP="00C654F3">
            <w:pPr>
              <w:pStyle w:val="TAC"/>
              <w:rPr>
                <w:moveTo w:id="1092" w:author="Huawei" w:date="2023-08-10T20:12:00Z"/>
                <w:lang w:eastAsia="zh-CN"/>
              </w:rPr>
            </w:pPr>
            <w:moveTo w:id="1093" w:author="Huawei" w:date="2023-08-10T20:12:00Z">
              <w:r>
                <w:rPr>
                  <w:rFonts w:cs="Arial"/>
                  <w:lang w:eastAsia="zh-CN"/>
                </w:rPr>
                <w:t>SSB</w:t>
              </w:r>
              <w:r>
                <w:rPr>
                  <w:rFonts w:cs="Arial"/>
                </w:rPr>
                <w:t>.</w:t>
              </w:r>
              <w:r>
                <w:rPr>
                  <w:rFonts w:cs="Arial"/>
                  <w:lang w:eastAsia="zh-CN"/>
                </w:rPr>
                <w:t xml:space="preserve">2 </w:t>
              </w:r>
              <w:r>
                <w:rPr>
                  <w:rFonts w:cs="Arial"/>
                </w:rPr>
                <w:t>FR</w:t>
              </w:r>
              <w:r>
                <w:rPr>
                  <w:rFonts w:cs="Arial"/>
                  <w:lang w:eastAsia="zh-CN"/>
                </w:rPr>
                <w:t>1</w:t>
              </w:r>
            </w:moveTo>
          </w:p>
        </w:tc>
        <w:tc>
          <w:tcPr>
            <w:tcW w:w="4365" w:type="dxa"/>
            <w:gridSpan w:val="4"/>
            <w:vMerge/>
            <w:tcBorders>
              <w:top w:val="nil"/>
              <w:left w:val="single" w:sz="4" w:space="0" w:color="auto"/>
              <w:bottom w:val="single" w:sz="4" w:space="0" w:color="auto"/>
              <w:right w:val="single" w:sz="4" w:space="0" w:color="auto"/>
            </w:tcBorders>
            <w:vAlign w:val="center"/>
            <w:hideMark/>
          </w:tcPr>
          <w:p w14:paraId="1D020F4A" w14:textId="77777777" w:rsidR="00CE3D56" w:rsidRDefault="00CE3D56" w:rsidP="00C654F3">
            <w:pPr>
              <w:pStyle w:val="TAC"/>
              <w:rPr>
                <w:moveTo w:id="1094" w:author="Huawei" w:date="2023-08-10T20:12:00Z"/>
              </w:rPr>
            </w:pPr>
          </w:p>
        </w:tc>
      </w:tr>
      <w:tr w:rsidR="00CE3D56" w14:paraId="5EFBB997" w14:textId="77777777" w:rsidTr="00C654F3">
        <w:trPr>
          <w:trHeight w:val="187"/>
          <w:jc w:val="center"/>
        </w:trPr>
        <w:tc>
          <w:tcPr>
            <w:tcW w:w="1812" w:type="dxa"/>
            <w:tcBorders>
              <w:top w:val="nil"/>
              <w:left w:val="single" w:sz="4" w:space="0" w:color="auto"/>
              <w:bottom w:val="single" w:sz="4" w:space="0" w:color="auto"/>
              <w:right w:val="single" w:sz="4" w:space="0" w:color="auto"/>
            </w:tcBorders>
            <w:vAlign w:val="center"/>
            <w:hideMark/>
          </w:tcPr>
          <w:p w14:paraId="7C372CDE" w14:textId="77777777" w:rsidR="00CE3D56" w:rsidRDefault="00CE3D56" w:rsidP="00C654F3">
            <w:pPr>
              <w:pStyle w:val="TAL"/>
              <w:rPr>
                <w:moveTo w:id="1095" w:author="Huawei" w:date="2023-08-10T20:12:00Z"/>
              </w:rPr>
            </w:pPr>
            <w:moveTo w:id="1096" w:author="Huawei" w:date="2023-08-10T20:12:00Z">
              <w:r>
                <w:t>CSI-RS configuration for CSI reporting</w:t>
              </w:r>
            </w:moveTo>
          </w:p>
        </w:tc>
        <w:tc>
          <w:tcPr>
            <w:tcW w:w="1814" w:type="dxa"/>
            <w:tcBorders>
              <w:top w:val="single" w:sz="4" w:space="0" w:color="auto"/>
              <w:left w:val="single" w:sz="4" w:space="0" w:color="auto"/>
              <w:bottom w:val="single" w:sz="4" w:space="0" w:color="auto"/>
              <w:right w:val="single" w:sz="4" w:space="0" w:color="auto"/>
            </w:tcBorders>
            <w:vAlign w:val="center"/>
            <w:hideMark/>
          </w:tcPr>
          <w:p w14:paraId="6BC1457E" w14:textId="77777777" w:rsidR="00CE3D56" w:rsidRDefault="00CE3D56" w:rsidP="00C654F3">
            <w:pPr>
              <w:pStyle w:val="TAL"/>
              <w:rPr>
                <w:moveTo w:id="1097" w:author="Huawei" w:date="2023-08-10T20:12:00Z"/>
                <w:lang w:eastAsia="zh-CN"/>
              </w:rPr>
            </w:pPr>
            <w:moveTo w:id="1098" w:author="Huawei" w:date="2023-08-10T20:12:00Z">
              <w:r>
                <w:rPr>
                  <w:lang w:eastAsia="zh-CN"/>
                </w:rPr>
                <w:t>Config 1~3</w:t>
              </w:r>
            </w:moveTo>
          </w:p>
        </w:tc>
        <w:tc>
          <w:tcPr>
            <w:tcW w:w="891" w:type="dxa"/>
            <w:tcBorders>
              <w:top w:val="nil"/>
              <w:left w:val="single" w:sz="4" w:space="0" w:color="auto"/>
              <w:bottom w:val="single" w:sz="4" w:space="0" w:color="auto"/>
              <w:right w:val="single" w:sz="4" w:space="0" w:color="auto"/>
            </w:tcBorders>
            <w:vAlign w:val="center"/>
          </w:tcPr>
          <w:p w14:paraId="7093F4EC" w14:textId="77777777" w:rsidR="00CE3D56" w:rsidRDefault="00CE3D56" w:rsidP="00C654F3">
            <w:pPr>
              <w:pStyle w:val="TAC"/>
              <w:rPr>
                <w:moveTo w:id="1099" w:author="Huawei" w:date="2023-08-10T20:1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727EF34" w14:textId="77777777" w:rsidR="00CE3D56" w:rsidRDefault="00CE3D56" w:rsidP="00C654F3">
            <w:pPr>
              <w:pStyle w:val="TAC"/>
              <w:rPr>
                <w:moveTo w:id="1100" w:author="Huawei" w:date="2023-08-10T20:12:00Z"/>
                <w:rFonts w:cs="Arial"/>
                <w:lang w:eastAsia="zh-CN"/>
              </w:rPr>
            </w:pPr>
            <w:moveTo w:id="1101" w:author="Huawei" w:date="2023-08-10T20:12:00Z">
              <w:r>
                <w:rPr>
                  <w:rFonts w:cs="Arial"/>
                  <w:lang w:eastAsia="zh-CN"/>
                </w:rPr>
                <w:t>N/A</w:t>
              </w:r>
            </w:moveTo>
          </w:p>
        </w:tc>
        <w:tc>
          <w:tcPr>
            <w:tcW w:w="2494" w:type="dxa"/>
            <w:gridSpan w:val="4"/>
            <w:tcBorders>
              <w:top w:val="nil"/>
              <w:left w:val="single" w:sz="4" w:space="0" w:color="auto"/>
              <w:bottom w:val="single" w:sz="4" w:space="0" w:color="auto"/>
              <w:right w:val="single" w:sz="4" w:space="0" w:color="auto"/>
            </w:tcBorders>
            <w:vAlign w:val="center"/>
            <w:hideMark/>
          </w:tcPr>
          <w:p w14:paraId="52108644" w14:textId="77777777" w:rsidR="00CE3D56" w:rsidRDefault="00CE3D56" w:rsidP="00C654F3">
            <w:pPr>
              <w:pStyle w:val="TAC"/>
              <w:rPr>
                <w:moveTo w:id="1102" w:author="Huawei" w:date="2023-08-10T20:12:00Z"/>
                <w:rFonts w:cs="Arial"/>
              </w:rPr>
            </w:pPr>
            <w:moveTo w:id="1103" w:author="Huawei" w:date="2023-08-10T20:12:00Z">
              <w:r>
                <w:rPr>
                  <w:rFonts w:cs="Arial"/>
                </w:rPr>
                <w:t>CSI-RS.3.1 TDD</w:t>
              </w:r>
            </w:moveTo>
          </w:p>
        </w:tc>
      </w:tr>
      <w:tr w:rsidR="00CE3D56" w14:paraId="5AFED02F" w14:textId="77777777" w:rsidTr="00C654F3">
        <w:trPr>
          <w:trHeight w:val="187"/>
          <w:jc w:val="center"/>
        </w:trPr>
        <w:tc>
          <w:tcPr>
            <w:tcW w:w="1812" w:type="dxa"/>
            <w:tcBorders>
              <w:top w:val="nil"/>
              <w:left w:val="single" w:sz="4" w:space="0" w:color="auto"/>
              <w:bottom w:val="single" w:sz="4" w:space="0" w:color="auto"/>
              <w:right w:val="single" w:sz="4" w:space="0" w:color="auto"/>
            </w:tcBorders>
            <w:hideMark/>
          </w:tcPr>
          <w:p w14:paraId="7A0BBC5B" w14:textId="77777777" w:rsidR="00CE3D56" w:rsidRDefault="00CE3D56" w:rsidP="00C654F3">
            <w:pPr>
              <w:pStyle w:val="TAL"/>
              <w:rPr>
                <w:moveTo w:id="1104" w:author="Huawei" w:date="2023-08-10T20:12:00Z"/>
              </w:rPr>
            </w:pPr>
            <w:proofErr w:type="spellStart"/>
            <w:moveTo w:id="1105" w:author="Huawei" w:date="2023-08-10T20:12:00Z">
              <w:r>
                <w:t>reportConfigType</w:t>
              </w:r>
              <w:proofErr w:type="spellEnd"/>
              <w:r>
                <w:t xml:space="preserve"> for CSI reporting</w:t>
              </w:r>
            </w:moveTo>
          </w:p>
        </w:tc>
        <w:tc>
          <w:tcPr>
            <w:tcW w:w="1814" w:type="dxa"/>
            <w:tcBorders>
              <w:top w:val="single" w:sz="4" w:space="0" w:color="auto"/>
              <w:left w:val="single" w:sz="4" w:space="0" w:color="auto"/>
              <w:bottom w:val="single" w:sz="4" w:space="0" w:color="auto"/>
              <w:right w:val="single" w:sz="4" w:space="0" w:color="auto"/>
            </w:tcBorders>
          </w:tcPr>
          <w:p w14:paraId="2F45DB7B" w14:textId="77777777" w:rsidR="00CE3D56" w:rsidRDefault="00CE3D56" w:rsidP="00C654F3">
            <w:pPr>
              <w:pStyle w:val="TAL"/>
              <w:rPr>
                <w:moveTo w:id="1106" w:author="Huawei" w:date="2023-08-10T20:12:00Z"/>
                <w:lang w:eastAsia="zh-CN"/>
              </w:rPr>
            </w:pPr>
          </w:p>
        </w:tc>
        <w:tc>
          <w:tcPr>
            <w:tcW w:w="891" w:type="dxa"/>
            <w:tcBorders>
              <w:top w:val="nil"/>
              <w:left w:val="single" w:sz="4" w:space="0" w:color="auto"/>
              <w:bottom w:val="single" w:sz="4" w:space="0" w:color="auto"/>
              <w:right w:val="single" w:sz="4" w:space="0" w:color="auto"/>
            </w:tcBorders>
          </w:tcPr>
          <w:p w14:paraId="2601D13B" w14:textId="77777777" w:rsidR="00CE3D56" w:rsidRDefault="00CE3D56" w:rsidP="00C654F3">
            <w:pPr>
              <w:pStyle w:val="TAC"/>
              <w:rPr>
                <w:moveTo w:id="1107" w:author="Huawei" w:date="2023-08-10T20:12: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2EC48C37" w14:textId="77777777" w:rsidR="00CE3D56" w:rsidRDefault="00CE3D56" w:rsidP="00C654F3">
            <w:pPr>
              <w:pStyle w:val="TAC"/>
              <w:rPr>
                <w:moveTo w:id="1108" w:author="Huawei" w:date="2023-08-10T20:12:00Z"/>
                <w:rFonts w:cs="Arial"/>
                <w:lang w:eastAsia="zh-CN"/>
              </w:rPr>
            </w:pPr>
            <w:moveTo w:id="1109" w:author="Huawei" w:date="2023-08-10T20:12:00Z">
              <w:r>
                <w:rPr>
                  <w:rFonts w:cs="Arial"/>
                </w:rPr>
                <w:t>periodic</w:t>
              </w:r>
            </w:moveTo>
          </w:p>
        </w:tc>
        <w:tc>
          <w:tcPr>
            <w:tcW w:w="2494" w:type="dxa"/>
            <w:gridSpan w:val="4"/>
            <w:tcBorders>
              <w:top w:val="nil"/>
              <w:left w:val="single" w:sz="4" w:space="0" w:color="auto"/>
              <w:bottom w:val="single" w:sz="4" w:space="0" w:color="auto"/>
              <w:right w:val="single" w:sz="4" w:space="0" w:color="auto"/>
            </w:tcBorders>
            <w:hideMark/>
          </w:tcPr>
          <w:p w14:paraId="4543F445" w14:textId="77777777" w:rsidR="00CE3D56" w:rsidRDefault="00CE3D56" w:rsidP="00C654F3">
            <w:pPr>
              <w:pStyle w:val="TAC"/>
              <w:rPr>
                <w:moveTo w:id="1110" w:author="Huawei" w:date="2023-08-10T20:12:00Z"/>
                <w:rFonts w:cs="Arial"/>
              </w:rPr>
            </w:pPr>
            <w:moveTo w:id="1111" w:author="Huawei" w:date="2023-08-10T20:12:00Z">
              <w:r>
                <w:rPr>
                  <w:rFonts w:cs="Arial"/>
                </w:rPr>
                <w:t>N/A</w:t>
              </w:r>
            </w:moveTo>
          </w:p>
        </w:tc>
      </w:tr>
      <w:tr w:rsidR="00CE3D56" w14:paraId="54B7A993" w14:textId="77777777" w:rsidTr="00C654F3">
        <w:trPr>
          <w:trHeight w:val="187"/>
          <w:jc w:val="center"/>
        </w:trPr>
        <w:tc>
          <w:tcPr>
            <w:tcW w:w="1812" w:type="dxa"/>
            <w:tcBorders>
              <w:top w:val="nil"/>
              <w:left w:val="single" w:sz="4" w:space="0" w:color="auto"/>
              <w:bottom w:val="single" w:sz="4" w:space="0" w:color="auto"/>
              <w:right w:val="single" w:sz="4" w:space="0" w:color="auto"/>
            </w:tcBorders>
            <w:hideMark/>
          </w:tcPr>
          <w:p w14:paraId="7C858219" w14:textId="77777777" w:rsidR="00CE3D56" w:rsidRDefault="00CE3D56" w:rsidP="00C654F3">
            <w:pPr>
              <w:pStyle w:val="TAL"/>
              <w:rPr>
                <w:moveTo w:id="1112" w:author="Huawei" w:date="2023-08-10T20:12:00Z"/>
              </w:rPr>
            </w:pPr>
            <w:proofErr w:type="spellStart"/>
            <w:moveTo w:id="1113" w:author="Huawei" w:date="2023-08-10T20:12:00Z">
              <w:r>
                <w:t>reportConfigType</w:t>
              </w:r>
              <w:proofErr w:type="spellEnd"/>
              <w:r>
                <w:t xml:space="preserve"> for L1-RSRP</w:t>
              </w:r>
            </w:moveTo>
          </w:p>
        </w:tc>
        <w:tc>
          <w:tcPr>
            <w:tcW w:w="1814" w:type="dxa"/>
            <w:tcBorders>
              <w:top w:val="single" w:sz="4" w:space="0" w:color="auto"/>
              <w:left w:val="single" w:sz="4" w:space="0" w:color="auto"/>
              <w:bottom w:val="single" w:sz="4" w:space="0" w:color="auto"/>
              <w:right w:val="single" w:sz="4" w:space="0" w:color="auto"/>
            </w:tcBorders>
          </w:tcPr>
          <w:p w14:paraId="28DCEFEC" w14:textId="77777777" w:rsidR="00CE3D56" w:rsidRDefault="00CE3D56" w:rsidP="00C654F3">
            <w:pPr>
              <w:pStyle w:val="TAL"/>
              <w:rPr>
                <w:moveTo w:id="1114" w:author="Huawei" w:date="2023-08-10T20:12:00Z"/>
                <w:lang w:eastAsia="zh-CN"/>
              </w:rPr>
            </w:pPr>
          </w:p>
        </w:tc>
        <w:tc>
          <w:tcPr>
            <w:tcW w:w="891" w:type="dxa"/>
            <w:tcBorders>
              <w:top w:val="nil"/>
              <w:left w:val="single" w:sz="4" w:space="0" w:color="auto"/>
              <w:bottom w:val="single" w:sz="4" w:space="0" w:color="auto"/>
              <w:right w:val="single" w:sz="4" w:space="0" w:color="auto"/>
            </w:tcBorders>
          </w:tcPr>
          <w:p w14:paraId="3EECE782" w14:textId="77777777" w:rsidR="00CE3D56" w:rsidRDefault="00CE3D56" w:rsidP="00C654F3">
            <w:pPr>
              <w:pStyle w:val="TAC"/>
              <w:rPr>
                <w:moveTo w:id="1115" w:author="Huawei" w:date="2023-08-10T20:12: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217A379A" w14:textId="77777777" w:rsidR="00CE3D56" w:rsidRDefault="00CE3D56" w:rsidP="00C654F3">
            <w:pPr>
              <w:pStyle w:val="TAC"/>
              <w:rPr>
                <w:moveTo w:id="1116" w:author="Huawei" w:date="2023-08-10T20:12:00Z"/>
                <w:rFonts w:cs="Arial"/>
                <w:lang w:eastAsia="zh-CN"/>
              </w:rPr>
            </w:pPr>
            <w:moveTo w:id="1117" w:author="Huawei" w:date="2023-08-10T20:12:00Z">
              <w:r>
                <w:rPr>
                  <w:rFonts w:cs="Arial"/>
                </w:rPr>
                <w:t>periodic</w:t>
              </w:r>
            </w:moveTo>
          </w:p>
        </w:tc>
        <w:tc>
          <w:tcPr>
            <w:tcW w:w="2494" w:type="dxa"/>
            <w:gridSpan w:val="4"/>
            <w:tcBorders>
              <w:top w:val="nil"/>
              <w:left w:val="single" w:sz="4" w:space="0" w:color="auto"/>
              <w:bottom w:val="single" w:sz="4" w:space="0" w:color="auto"/>
              <w:right w:val="single" w:sz="4" w:space="0" w:color="auto"/>
            </w:tcBorders>
            <w:hideMark/>
          </w:tcPr>
          <w:p w14:paraId="68B3CC76" w14:textId="77777777" w:rsidR="00CE3D56" w:rsidRDefault="00CE3D56" w:rsidP="00C654F3">
            <w:pPr>
              <w:pStyle w:val="TAC"/>
              <w:rPr>
                <w:moveTo w:id="1118" w:author="Huawei" w:date="2023-08-10T20:12:00Z"/>
                <w:rFonts w:cs="Arial"/>
              </w:rPr>
            </w:pPr>
            <w:moveTo w:id="1119" w:author="Huawei" w:date="2023-08-10T20:12:00Z">
              <w:r>
                <w:rPr>
                  <w:rFonts w:cs="Arial"/>
                </w:rPr>
                <w:t>N/A</w:t>
              </w:r>
            </w:moveTo>
          </w:p>
        </w:tc>
      </w:tr>
      <w:tr w:rsidR="00CE3D56" w14:paraId="35E2F7F6" w14:textId="77777777" w:rsidTr="00C654F3">
        <w:trPr>
          <w:trHeight w:val="187"/>
          <w:jc w:val="center"/>
        </w:trPr>
        <w:tc>
          <w:tcPr>
            <w:tcW w:w="1812" w:type="dxa"/>
            <w:tcBorders>
              <w:top w:val="nil"/>
              <w:left w:val="single" w:sz="4" w:space="0" w:color="auto"/>
              <w:bottom w:val="single" w:sz="4" w:space="0" w:color="auto"/>
              <w:right w:val="single" w:sz="4" w:space="0" w:color="auto"/>
            </w:tcBorders>
            <w:hideMark/>
          </w:tcPr>
          <w:p w14:paraId="24F15D06" w14:textId="77777777" w:rsidR="00CE3D56" w:rsidRDefault="00CE3D56" w:rsidP="00C654F3">
            <w:pPr>
              <w:pStyle w:val="TAL"/>
              <w:rPr>
                <w:moveTo w:id="1120" w:author="Huawei" w:date="2023-08-10T20:12:00Z"/>
              </w:rPr>
            </w:pPr>
            <w:proofErr w:type="spellStart"/>
            <w:moveTo w:id="1121" w:author="Huawei" w:date="2023-08-10T20:12:00Z">
              <w:r>
                <w:t>reportQuantity</w:t>
              </w:r>
              <w:proofErr w:type="spellEnd"/>
              <w:r>
                <w:t xml:space="preserve"> for CSI reporting</w:t>
              </w:r>
            </w:moveTo>
          </w:p>
        </w:tc>
        <w:tc>
          <w:tcPr>
            <w:tcW w:w="1814" w:type="dxa"/>
            <w:tcBorders>
              <w:top w:val="single" w:sz="4" w:space="0" w:color="auto"/>
              <w:left w:val="single" w:sz="4" w:space="0" w:color="auto"/>
              <w:bottom w:val="single" w:sz="4" w:space="0" w:color="auto"/>
              <w:right w:val="single" w:sz="4" w:space="0" w:color="auto"/>
            </w:tcBorders>
          </w:tcPr>
          <w:p w14:paraId="5A8A62E1" w14:textId="77777777" w:rsidR="00CE3D56" w:rsidRDefault="00CE3D56" w:rsidP="00C654F3">
            <w:pPr>
              <w:pStyle w:val="TAL"/>
              <w:rPr>
                <w:moveTo w:id="1122" w:author="Huawei" w:date="2023-08-10T20:12:00Z"/>
                <w:lang w:eastAsia="zh-CN"/>
              </w:rPr>
            </w:pPr>
          </w:p>
        </w:tc>
        <w:tc>
          <w:tcPr>
            <w:tcW w:w="891" w:type="dxa"/>
            <w:tcBorders>
              <w:top w:val="single" w:sz="4" w:space="0" w:color="auto"/>
              <w:left w:val="single" w:sz="4" w:space="0" w:color="auto"/>
              <w:bottom w:val="single" w:sz="4" w:space="0" w:color="auto"/>
              <w:right w:val="single" w:sz="4" w:space="0" w:color="auto"/>
            </w:tcBorders>
          </w:tcPr>
          <w:p w14:paraId="0A003852" w14:textId="77777777" w:rsidR="00CE3D56" w:rsidRDefault="00CE3D56" w:rsidP="00C654F3">
            <w:pPr>
              <w:pStyle w:val="TAC"/>
              <w:rPr>
                <w:moveTo w:id="1123" w:author="Huawei" w:date="2023-08-10T20:12: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457D4874" w14:textId="77777777" w:rsidR="00CE3D56" w:rsidRDefault="00CE3D56" w:rsidP="00C654F3">
            <w:pPr>
              <w:pStyle w:val="TAC"/>
              <w:rPr>
                <w:moveTo w:id="1124" w:author="Huawei" w:date="2023-08-10T20:12:00Z"/>
                <w:rFonts w:cs="Arial"/>
                <w:lang w:eastAsia="zh-CN"/>
              </w:rPr>
            </w:pPr>
            <w:moveTo w:id="1125" w:author="Huawei" w:date="2023-08-10T20:12:00Z">
              <w:r>
                <w:rPr>
                  <w:rFonts w:cs="Arial"/>
                </w:rPr>
                <w:t>cri-RI-PMI-CQI</w:t>
              </w:r>
            </w:moveTo>
          </w:p>
        </w:tc>
        <w:tc>
          <w:tcPr>
            <w:tcW w:w="2494" w:type="dxa"/>
            <w:gridSpan w:val="4"/>
            <w:tcBorders>
              <w:top w:val="nil"/>
              <w:left w:val="single" w:sz="4" w:space="0" w:color="auto"/>
              <w:bottom w:val="single" w:sz="4" w:space="0" w:color="auto"/>
              <w:right w:val="single" w:sz="4" w:space="0" w:color="auto"/>
            </w:tcBorders>
            <w:hideMark/>
          </w:tcPr>
          <w:p w14:paraId="7251597D" w14:textId="77777777" w:rsidR="00CE3D56" w:rsidRDefault="00CE3D56" w:rsidP="00C654F3">
            <w:pPr>
              <w:pStyle w:val="TAC"/>
              <w:rPr>
                <w:moveTo w:id="1126" w:author="Huawei" w:date="2023-08-10T20:12:00Z"/>
                <w:rFonts w:cs="Arial"/>
              </w:rPr>
            </w:pPr>
            <w:moveTo w:id="1127" w:author="Huawei" w:date="2023-08-10T20:12:00Z">
              <w:r>
                <w:rPr>
                  <w:rFonts w:cs="Arial"/>
                </w:rPr>
                <w:t>N/A</w:t>
              </w:r>
            </w:moveTo>
          </w:p>
        </w:tc>
      </w:tr>
      <w:tr w:rsidR="00CE3D56" w14:paraId="0D31CA94" w14:textId="77777777" w:rsidTr="00C654F3">
        <w:trPr>
          <w:trHeight w:val="187"/>
          <w:jc w:val="center"/>
        </w:trPr>
        <w:tc>
          <w:tcPr>
            <w:tcW w:w="1812" w:type="dxa"/>
            <w:tcBorders>
              <w:top w:val="nil"/>
              <w:left w:val="single" w:sz="4" w:space="0" w:color="auto"/>
              <w:bottom w:val="single" w:sz="4" w:space="0" w:color="auto"/>
              <w:right w:val="single" w:sz="4" w:space="0" w:color="auto"/>
            </w:tcBorders>
            <w:hideMark/>
          </w:tcPr>
          <w:p w14:paraId="5F4F7367" w14:textId="77777777" w:rsidR="00CE3D56" w:rsidRDefault="00CE3D56" w:rsidP="00C654F3">
            <w:pPr>
              <w:pStyle w:val="TAL"/>
              <w:rPr>
                <w:moveTo w:id="1128" w:author="Huawei" w:date="2023-08-10T20:12:00Z"/>
              </w:rPr>
            </w:pPr>
            <w:proofErr w:type="spellStart"/>
            <w:moveTo w:id="1129" w:author="Huawei" w:date="2023-08-10T20:12:00Z">
              <w:r>
                <w:t>reportQuantity</w:t>
              </w:r>
              <w:proofErr w:type="spellEnd"/>
              <w:r>
                <w:t xml:space="preserve"> for L1-RSRP</w:t>
              </w:r>
            </w:moveTo>
          </w:p>
        </w:tc>
        <w:tc>
          <w:tcPr>
            <w:tcW w:w="1814" w:type="dxa"/>
            <w:tcBorders>
              <w:top w:val="single" w:sz="4" w:space="0" w:color="auto"/>
              <w:left w:val="single" w:sz="4" w:space="0" w:color="auto"/>
              <w:bottom w:val="single" w:sz="4" w:space="0" w:color="auto"/>
              <w:right w:val="single" w:sz="4" w:space="0" w:color="auto"/>
            </w:tcBorders>
          </w:tcPr>
          <w:p w14:paraId="060B2ADC" w14:textId="77777777" w:rsidR="00CE3D56" w:rsidRDefault="00CE3D56" w:rsidP="00C654F3">
            <w:pPr>
              <w:pStyle w:val="TAL"/>
              <w:rPr>
                <w:moveTo w:id="1130" w:author="Huawei" w:date="2023-08-10T20:12:00Z"/>
                <w:lang w:eastAsia="zh-CN"/>
              </w:rPr>
            </w:pPr>
          </w:p>
        </w:tc>
        <w:tc>
          <w:tcPr>
            <w:tcW w:w="891" w:type="dxa"/>
            <w:tcBorders>
              <w:top w:val="nil"/>
              <w:left w:val="single" w:sz="4" w:space="0" w:color="auto"/>
              <w:bottom w:val="single" w:sz="4" w:space="0" w:color="auto"/>
              <w:right w:val="single" w:sz="4" w:space="0" w:color="auto"/>
            </w:tcBorders>
          </w:tcPr>
          <w:p w14:paraId="7577F7BC" w14:textId="77777777" w:rsidR="00CE3D56" w:rsidRDefault="00CE3D56" w:rsidP="00C654F3">
            <w:pPr>
              <w:pStyle w:val="TAC"/>
              <w:rPr>
                <w:moveTo w:id="1131" w:author="Huawei" w:date="2023-08-10T20:12: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1667E1E2" w14:textId="77777777" w:rsidR="00CE3D56" w:rsidRDefault="00CE3D56" w:rsidP="00C654F3">
            <w:pPr>
              <w:pStyle w:val="TAC"/>
              <w:rPr>
                <w:moveTo w:id="1132" w:author="Huawei" w:date="2023-08-10T20:12:00Z"/>
                <w:rFonts w:cs="Arial"/>
                <w:lang w:eastAsia="zh-CN"/>
              </w:rPr>
            </w:pPr>
            <w:proofErr w:type="spellStart"/>
            <w:moveTo w:id="1133" w:author="Huawei" w:date="2023-08-10T20:12:00Z">
              <w:r>
                <w:rPr>
                  <w:rFonts w:cs="Arial"/>
                </w:rPr>
                <w:t>ssb</w:t>
              </w:r>
              <w:proofErr w:type="spellEnd"/>
              <w:r>
                <w:rPr>
                  <w:rFonts w:cs="Arial"/>
                </w:rPr>
                <w:t>-Index-RSRP</w:t>
              </w:r>
            </w:moveTo>
          </w:p>
        </w:tc>
        <w:tc>
          <w:tcPr>
            <w:tcW w:w="2494" w:type="dxa"/>
            <w:gridSpan w:val="4"/>
            <w:tcBorders>
              <w:top w:val="nil"/>
              <w:left w:val="single" w:sz="4" w:space="0" w:color="auto"/>
              <w:bottom w:val="single" w:sz="4" w:space="0" w:color="auto"/>
              <w:right w:val="single" w:sz="4" w:space="0" w:color="auto"/>
            </w:tcBorders>
            <w:hideMark/>
          </w:tcPr>
          <w:p w14:paraId="2A5154DF" w14:textId="77777777" w:rsidR="00CE3D56" w:rsidRDefault="00CE3D56" w:rsidP="00C654F3">
            <w:pPr>
              <w:pStyle w:val="TAC"/>
              <w:rPr>
                <w:moveTo w:id="1134" w:author="Huawei" w:date="2023-08-10T20:12:00Z"/>
                <w:rFonts w:cs="Arial"/>
              </w:rPr>
            </w:pPr>
            <w:moveTo w:id="1135" w:author="Huawei" w:date="2023-08-10T20:12:00Z">
              <w:r>
                <w:rPr>
                  <w:rFonts w:cs="Arial"/>
                </w:rPr>
                <w:t>N/A</w:t>
              </w:r>
            </w:moveTo>
          </w:p>
        </w:tc>
      </w:tr>
      <w:tr w:rsidR="00CE3D56" w14:paraId="77467320" w14:textId="77777777" w:rsidTr="00C654F3">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4A3541E4" w14:textId="77777777" w:rsidR="00CE3D56" w:rsidRDefault="00CE3D56" w:rsidP="00C654F3">
            <w:pPr>
              <w:pStyle w:val="TAL"/>
              <w:rPr>
                <w:moveTo w:id="1136" w:author="Huawei" w:date="2023-08-10T20:12:00Z"/>
              </w:rPr>
            </w:pPr>
            <w:moveTo w:id="1137" w:author="Huawei" w:date="2023-08-10T20:12:00Z">
              <w:r>
                <w:t>CSI reporting periodicity</w:t>
              </w:r>
            </w:moveTo>
          </w:p>
        </w:tc>
        <w:tc>
          <w:tcPr>
            <w:tcW w:w="1814" w:type="dxa"/>
            <w:tcBorders>
              <w:top w:val="single" w:sz="4" w:space="0" w:color="auto"/>
              <w:left w:val="single" w:sz="4" w:space="0" w:color="auto"/>
              <w:bottom w:val="single" w:sz="4" w:space="0" w:color="auto"/>
              <w:right w:val="single" w:sz="4" w:space="0" w:color="auto"/>
            </w:tcBorders>
            <w:hideMark/>
          </w:tcPr>
          <w:p w14:paraId="782DB585" w14:textId="77777777" w:rsidR="00CE3D56" w:rsidRDefault="00CE3D56" w:rsidP="00C654F3">
            <w:pPr>
              <w:pStyle w:val="TAL"/>
              <w:rPr>
                <w:moveTo w:id="1138" w:author="Huawei" w:date="2023-08-10T20:12:00Z"/>
                <w:lang w:eastAsia="zh-CN"/>
              </w:rPr>
            </w:pPr>
            <w:moveTo w:id="1139" w:author="Huawei" w:date="2023-08-10T20:12:00Z">
              <w:r>
                <w:rPr>
                  <w:lang w:eastAsia="zh-CN"/>
                </w:rPr>
                <w:t>Config 1,2</w:t>
              </w:r>
            </w:moveTo>
          </w:p>
        </w:tc>
        <w:tc>
          <w:tcPr>
            <w:tcW w:w="891" w:type="dxa"/>
            <w:vMerge w:val="restart"/>
            <w:tcBorders>
              <w:top w:val="nil"/>
              <w:left w:val="single" w:sz="4" w:space="0" w:color="auto"/>
              <w:bottom w:val="single" w:sz="4" w:space="0" w:color="auto"/>
              <w:right w:val="single" w:sz="4" w:space="0" w:color="auto"/>
            </w:tcBorders>
            <w:vAlign w:val="center"/>
            <w:hideMark/>
          </w:tcPr>
          <w:p w14:paraId="0C99AC86" w14:textId="77777777" w:rsidR="00CE3D56" w:rsidRDefault="00CE3D56" w:rsidP="00C654F3">
            <w:pPr>
              <w:pStyle w:val="TAC"/>
              <w:rPr>
                <w:moveTo w:id="1140" w:author="Huawei" w:date="2023-08-10T20:12:00Z"/>
                <w:rFonts w:cs="Arial"/>
                <w:lang w:eastAsia="zh-CN"/>
              </w:rPr>
            </w:pPr>
            <w:moveTo w:id="1141" w:author="Huawei" w:date="2023-08-10T20:12:00Z">
              <w:r>
                <w:rPr>
                  <w:rFonts w:cs="Arial"/>
                  <w:lang w:eastAsia="zh-CN"/>
                </w:rPr>
                <w:t>slot</w:t>
              </w:r>
            </w:moveTo>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E7C583C" w14:textId="77777777" w:rsidR="00CE3D56" w:rsidRDefault="00CE3D56" w:rsidP="00C654F3">
            <w:pPr>
              <w:pStyle w:val="TAC"/>
              <w:rPr>
                <w:moveTo w:id="1142" w:author="Huawei" w:date="2023-08-10T20:12:00Z"/>
                <w:rFonts w:cs="Arial"/>
                <w:lang w:eastAsia="zh-CN"/>
              </w:rPr>
            </w:pPr>
            <w:moveTo w:id="1143" w:author="Huawei" w:date="2023-08-10T20:12:00Z">
              <w:r>
                <w:rPr>
                  <w:rFonts w:cs="Arial"/>
                  <w:lang w:eastAsia="zh-CN"/>
                </w:rPr>
                <w:t>5</w:t>
              </w:r>
            </w:moveTo>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0351E18C" w14:textId="77777777" w:rsidR="00CE3D56" w:rsidRDefault="00CE3D56" w:rsidP="00C654F3">
            <w:pPr>
              <w:pStyle w:val="TAC"/>
              <w:rPr>
                <w:moveTo w:id="1144" w:author="Huawei" w:date="2023-08-10T20:12:00Z"/>
                <w:rFonts w:cs="Arial"/>
                <w:lang w:eastAsia="zh-CN"/>
              </w:rPr>
            </w:pPr>
            <w:moveTo w:id="1145" w:author="Huawei" w:date="2023-08-10T20:12:00Z">
              <w:r>
                <w:rPr>
                  <w:rFonts w:cs="Arial"/>
                  <w:lang w:eastAsia="zh-CN"/>
                </w:rPr>
                <w:t>N/A</w:t>
              </w:r>
            </w:moveTo>
          </w:p>
        </w:tc>
      </w:tr>
      <w:tr w:rsidR="00CE3D56" w14:paraId="4E88915C" w14:textId="77777777" w:rsidTr="00C654F3">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4BB8677" w14:textId="77777777" w:rsidR="00CE3D56" w:rsidRDefault="00CE3D56" w:rsidP="00C654F3">
            <w:pPr>
              <w:pStyle w:val="TAL"/>
              <w:rPr>
                <w:moveTo w:id="1146" w:author="Huawei" w:date="2023-08-10T20:12:00Z"/>
              </w:rPr>
            </w:pPr>
          </w:p>
        </w:tc>
        <w:tc>
          <w:tcPr>
            <w:tcW w:w="1814" w:type="dxa"/>
            <w:tcBorders>
              <w:top w:val="single" w:sz="4" w:space="0" w:color="auto"/>
              <w:left w:val="single" w:sz="4" w:space="0" w:color="auto"/>
              <w:bottom w:val="single" w:sz="4" w:space="0" w:color="auto"/>
              <w:right w:val="single" w:sz="4" w:space="0" w:color="auto"/>
            </w:tcBorders>
            <w:hideMark/>
          </w:tcPr>
          <w:p w14:paraId="09226D1C" w14:textId="77777777" w:rsidR="00CE3D56" w:rsidRDefault="00CE3D56" w:rsidP="00C654F3">
            <w:pPr>
              <w:pStyle w:val="TAL"/>
              <w:rPr>
                <w:moveTo w:id="1147" w:author="Huawei" w:date="2023-08-10T20:12:00Z"/>
                <w:lang w:eastAsia="zh-CN"/>
              </w:rPr>
            </w:pPr>
            <w:moveTo w:id="1148" w:author="Huawei" w:date="2023-08-10T20:12:00Z">
              <w:r>
                <w:rPr>
                  <w:lang w:eastAsia="zh-CN"/>
                </w:rPr>
                <w:t>Config 3</w:t>
              </w:r>
            </w:moveTo>
          </w:p>
        </w:tc>
        <w:tc>
          <w:tcPr>
            <w:tcW w:w="891" w:type="dxa"/>
            <w:vMerge/>
            <w:tcBorders>
              <w:top w:val="nil"/>
              <w:left w:val="single" w:sz="4" w:space="0" w:color="auto"/>
              <w:bottom w:val="single" w:sz="4" w:space="0" w:color="auto"/>
              <w:right w:val="single" w:sz="4" w:space="0" w:color="auto"/>
            </w:tcBorders>
            <w:vAlign w:val="center"/>
            <w:hideMark/>
          </w:tcPr>
          <w:p w14:paraId="08C0718A" w14:textId="77777777" w:rsidR="00CE3D56" w:rsidRDefault="00CE3D56" w:rsidP="00C654F3">
            <w:pPr>
              <w:pStyle w:val="TAC"/>
              <w:rPr>
                <w:moveTo w:id="1149" w:author="Huawei" w:date="2023-08-10T20:12: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9D06E9B" w14:textId="77777777" w:rsidR="00CE3D56" w:rsidRDefault="00CE3D56" w:rsidP="00C654F3">
            <w:pPr>
              <w:pStyle w:val="TAC"/>
              <w:rPr>
                <w:moveTo w:id="1150" w:author="Huawei" w:date="2023-08-10T20:12:00Z"/>
                <w:rFonts w:cs="Arial"/>
                <w:lang w:eastAsia="zh-CN"/>
              </w:rPr>
            </w:pPr>
            <w:moveTo w:id="1151" w:author="Huawei" w:date="2023-08-10T20:12:00Z">
              <w:r>
                <w:rPr>
                  <w:rFonts w:cs="Arial"/>
                  <w:lang w:eastAsia="zh-CN"/>
                </w:rPr>
                <w:t>10</w:t>
              </w:r>
            </w:moveTo>
          </w:p>
        </w:tc>
        <w:tc>
          <w:tcPr>
            <w:tcW w:w="4365" w:type="dxa"/>
            <w:gridSpan w:val="4"/>
            <w:vMerge/>
            <w:tcBorders>
              <w:top w:val="nil"/>
              <w:left w:val="single" w:sz="4" w:space="0" w:color="auto"/>
              <w:bottom w:val="single" w:sz="4" w:space="0" w:color="auto"/>
              <w:right w:val="single" w:sz="4" w:space="0" w:color="auto"/>
            </w:tcBorders>
            <w:vAlign w:val="center"/>
            <w:hideMark/>
          </w:tcPr>
          <w:p w14:paraId="2C302858" w14:textId="77777777" w:rsidR="00CE3D56" w:rsidRDefault="00CE3D56" w:rsidP="00C654F3">
            <w:pPr>
              <w:pStyle w:val="TAC"/>
              <w:rPr>
                <w:moveTo w:id="1152" w:author="Huawei" w:date="2023-08-10T20:12:00Z"/>
                <w:rFonts w:cs="Arial"/>
                <w:lang w:eastAsia="zh-CN"/>
              </w:rPr>
            </w:pPr>
          </w:p>
        </w:tc>
      </w:tr>
      <w:tr w:rsidR="00CE3D56" w14:paraId="1FAFF489" w14:textId="77777777" w:rsidTr="00C654F3">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683D44A5" w14:textId="77777777" w:rsidR="00CE3D56" w:rsidRDefault="00CE3D56" w:rsidP="00C654F3">
            <w:pPr>
              <w:pStyle w:val="TAL"/>
              <w:rPr>
                <w:moveTo w:id="1153" w:author="Huawei" w:date="2023-08-10T20:12:00Z"/>
              </w:rPr>
            </w:pPr>
            <w:moveTo w:id="1154" w:author="Huawei" w:date="2023-08-10T20:12:00Z">
              <w:r>
                <w:t xml:space="preserve">L1-RSRP reporting periodicity </w:t>
              </w:r>
              <w:r>
                <w:rPr>
                  <w:vertAlign w:val="superscript"/>
                </w:rPr>
                <w:t>Note 7</w:t>
              </w:r>
            </w:moveTo>
          </w:p>
        </w:tc>
        <w:tc>
          <w:tcPr>
            <w:tcW w:w="1814" w:type="dxa"/>
            <w:tcBorders>
              <w:top w:val="single" w:sz="4" w:space="0" w:color="auto"/>
              <w:left w:val="single" w:sz="4" w:space="0" w:color="auto"/>
              <w:bottom w:val="single" w:sz="4" w:space="0" w:color="auto"/>
              <w:right w:val="single" w:sz="4" w:space="0" w:color="auto"/>
            </w:tcBorders>
            <w:hideMark/>
          </w:tcPr>
          <w:p w14:paraId="117F600F" w14:textId="77777777" w:rsidR="00CE3D56" w:rsidRDefault="00CE3D56" w:rsidP="00C654F3">
            <w:pPr>
              <w:pStyle w:val="TAL"/>
              <w:rPr>
                <w:moveTo w:id="1155" w:author="Huawei" w:date="2023-08-10T20:12:00Z"/>
                <w:lang w:eastAsia="zh-CN"/>
              </w:rPr>
            </w:pPr>
            <w:moveTo w:id="1156" w:author="Huawei" w:date="2023-08-10T20:12:00Z">
              <w:r>
                <w:rPr>
                  <w:lang w:eastAsia="zh-CN"/>
                </w:rPr>
                <w:t>Config 1,2</w:t>
              </w:r>
            </w:moveTo>
          </w:p>
        </w:tc>
        <w:tc>
          <w:tcPr>
            <w:tcW w:w="891" w:type="dxa"/>
            <w:vMerge w:val="restart"/>
            <w:tcBorders>
              <w:top w:val="nil"/>
              <w:left w:val="single" w:sz="4" w:space="0" w:color="auto"/>
              <w:bottom w:val="single" w:sz="4" w:space="0" w:color="auto"/>
              <w:right w:val="single" w:sz="4" w:space="0" w:color="auto"/>
            </w:tcBorders>
            <w:vAlign w:val="center"/>
            <w:hideMark/>
          </w:tcPr>
          <w:p w14:paraId="5E94EB6D" w14:textId="77777777" w:rsidR="00CE3D56" w:rsidRDefault="00CE3D56" w:rsidP="00C654F3">
            <w:pPr>
              <w:pStyle w:val="TAC"/>
              <w:rPr>
                <w:moveTo w:id="1157" w:author="Huawei" w:date="2023-08-10T20:12:00Z"/>
                <w:rFonts w:cs="Arial"/>
                <w:lang w:eastAsia="zh-CN"/>
              </w:rPr>
            </w:pPr>
            <w:moveTo w:id="1158" w:author="Huawei" w:date="2023-08-10T20:12:00Z">
              <w:r>
                <w:rPr>
                  <w:rFonts w:cs="Arial"/>
                  <w:lang w:eastAsia="zh-CN"/>
                </w:rPr>
                <w:t>slot</w:t>
              </w:r>
            </w:moveTo>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218957C" w14:textId="77777777" w:rsidR="00CE3D56" w:rsidRDefault="00CE3D56" w:rsidP="00C654F3">
            <w:pPr>
              <w:pStyle w:val="TAC"/>
              <w:rPr>
                <w:moveTo w:id="1159" w:author="Huawei" w:date="2023-08-10T20:12:00Z"/>
                <w:rFonts w:cs="Arial"/>
                <w:lang w:eastAsia="zh-CN"/>
              </w:rPr>
            </w:pPr>
            <w:moveTo w:id="1160" w:author="Huawei" w:date="2023-08-10T20:12:00Z">
              <w:r>
                <w:rPr>
                  <w:rFonts w:cs="Arial"/>
                  <w:lang w:eastAsia="zh-CN"/>
                </w:rPr>
                <w:t>5</w:t>
              </w:r>
            </w:moveTo>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542B6434" w14:textId="77777777" w:rsidR="00CE3D56" w:rsidRDefault="00CE3D56" w:rsidP="00C654F3">
            <w:pPr>
              <w:pStyle w:val="TAC"/>
              <w:rPr>
                <w:moveTo w:id="1161" w:author="Huawei" w:date="2023-08-10T20:12:00Z"/>
                <w:rFonts w:cs="Arial"/>
                <w:lang w:eastAsia="zh-CN"/>
              </w:rPr>
            </w:pPr>
            <w:moveTo w:id="1162" w:author="Huawei" w:date="2023-08-10T20:12:00Z">
              <w:r>
                <w:rPr>
                  <w:rFonts w:cs="Arial"/>
                  <w:lang w:eastAsia="zh-CN"/>
                </w:rPr>
                <w:t>N/A</w:t>
              </w:r>
            </w:moveTo>
          </w:p>
        </w:tc>
      </w:tr>
      <w:tr w:rsidR="00CE3D56" w14:paraId="0EBA19BB" w14:textId="77777777" w:rsidTr="00C654F3">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3C44F6D9" w14:textId="77777777" w:rsidR="00CE3D56" w:rsidRDefault="00CE3D56" w:rsidP="00C654F3">
            <w:pPr>
              <w:pStyle w:val="TAL"/>
              <w:rPr>
                <w:moveTo w:id="1163" w:author="Huawei" w:date="2023-08-10T20:12:00Z"/>
              </w:rPr>
            </w:pPr>
          </w:p>
        </w:tc>
        <w:tc>
          <w:tcPr>
            <w:tcW w:w="1814" w:type="dxa"/>
            <w:tcBorders>
              <w:top w:val="single" w:sz="4" w:space="0" w:color="auto"/>
              <w:left w:val="single" w:sz="4" w:space="0" w:color="auto"/>
              <w:bottom w:val="single" w:sz="4" w:space="0" w:color="auto"/>
              <w:right w:val="single" w:sz="4" w:space="0" w:color="auto"/>
            </w:tcBorders>
            <w:hideMark/>
          </w:tcPr>
          <w:p w14:paraId="3CBEBCD2" w14:textId="77777777" w:rsidR="00CE3D56" w:rsidRDefault="00CE3D56" w:rsidP="00C654F3">
            <w:pPr>
              <w:pStyle w:val="TAL"/>
              <w:rPr>
                <w:moveTo w:id="1164" w:author="Huawei" w:date="2023-08-10T20:12:00Z"/>
                <w:lang w:eastAsia="zh-CN"/>
              </w:rPr>
            </w:pPr>
            <w:moveTo w:id="1165" w:author="Huawei" w:date="2023-08-10T20:12:00Z">
              <w:r>
                <w:rPr>
                  <w:lang w:eastAsia="zh-CN"/>
                </w:rPr>
                <w:t>Config 3</w:t>
              </w:r>
            </w:moveTo>
          </w:p>
        </w:tc>
        <w:tc>
          <w:tcPr>
            <w:tcW w:w="891" w:type="dxa"/>
            <w:vMerge/>
            <w:tcBorders>
              <w:top w:val="nil"/>
              <w:left w:val="single" w:sz="4" w:space="0" w:color="auto"/>
              <w:bottom w:val="single" w:sz="4" w:space="0" w:color="auto"/>
              <w:right w:val="single" w:sz="4" w:space="0" w:color="auto"/>
            </w:tcBorders>
            <w:vAlign w:val="center"/>
            <w:hideMark/>
          </w:tcPr>
          <w:p w14:paraId="7C5EA3E5" w14:textId="77777777" w:rsidR="00CE3D56" w:rsidRDefault="00CE3D56" w:rsidP="00C654F3">
            <w:pPr>
              <w:pStyle w:val="TAC"/>
              <w:rPr>
                <w:moveTo w:id="1166" w:author="Huawei" w:date="2023-08-10T20:12: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5C27FB3" w14:textId="77777777" w:rsidR="00CE3D56" w:rsidRDefault="00CE3D56" w:rsidP="00C654F3">
            <w:pPr>
              <w:pStyle w:val="TAC"/>
              <w:rPr>
                <w:moveTo w:id="1167" w:author="Huawei" w:date="2023-08-10T20:12:00Z"/>
                <w:rFonts w:cs="Arial"/>
                <w:lang w:eastAsia="zh-CN"/>
              </w:rPr>
            </w:pPr>
            <w:moveTo w:id="1168" w:author="Huawei" w:date="2023-08-10T20:12:00Z">
              <w:r>
                <w:rPr>
                  <w:rFonts w:cs="Arial"/>
                  <w:lang w:eastAsia="zh-CN"/>
                </w:rPr>
                <w:t>10</w:t>
              </w:r>
            </w:moveTo>
          </w:p>
        </w:tc>
        <w:tc>
          <w:tcPr>
            <w:tcW w:w="4365" w:type="dxa"/>
            <w:gridSpan w:val="4"/>
            <w:vMerge/>
            <w:tcBorders>
              <w:top w:val="nil"/>
              <w:left w:val="single" w:sz="4" w:space="0" w:color="auto"/>
              <w:bottom w:val="single" w:sz="4" w:space="0" w:color="auto"/>
              <w:right w:val="single" w:sz="4" w:space="0" w:color="auto"/>
            </w:tcBorders>
            <w:vAlign w:val="center"/>
            <w:hideMark/>
          </w:tcPr>
          <w:p w14:paraId="21A9EB71" w14:textId="77777777" w:rsidR="00CE3D56" w:rsidRDefault="00CE3D56" w:rsidP="00C654F3">
            <w:pPr>
              <w:pStyle w:val="TAC"/>
              <w:rPr>
                <w:moveTo w:id="1169" w:author="Huawei" w:date="2023-08-10T20:12:00Z"/>
                <w:rFonts w:cs="Arial"/>
                <w:lang w:eastAsia="zh-CN"/>
              </w:rPr>
            </w:pPr>
          </w:p>
        </w:tc>
      </w:tr>
      <w:tr w:rsidR="00CE3D56" w14:paraId="678C5064" w14:textId="77777777" w:rsidTr="00C654F3">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1479DFF2" w14:textId="77777777" w:rsidR="00CE3D56" w:rsidRDefault="00CE3D56" w:rsidP="00C654F3">
            <w:pPr>
              <w:pStyle w:val="TAL"/>
              <w:rPr>
                <w:moveTo w:id="1170" w:author="Huawei" w:date="2023-08-10T20:12:00Z"/>
              </w:rPr>
            </w:pPr>
            <w:moveTo w:id="1171" w:author="Huawei" w:date="2023-08-10T20:12:00Z">
              <w:r>
                <w:t>CSI reporting offset</w:t>
              </w:r>
            </w:moveTo>
          </w:p>
        </w:tc>
        <w:tc>
          <w:tcPr>
            <w:tcW w:w="1814" w:type="dxa"/>
            <w:tcBorders>
              <w:top w:val="single" w:sz="4" w:space="0" w:color="auto"/>
              <w:left w:val="single" w:sz="4" w:space="0" w:color="auto"/>
              <w:bottom w:val="single" w:sz="4" w:space="0" w:color="auto"/>
              <w:right w:val="single" w:sz="4" w:space="0" w:color="auto"/>
            </w:tcBorders>
            <w:hideMark/>
          </w:tcPr>
          <w:p w14:paraId="2291058E" w14:textId="77777777" w:rsidR="00CE3D56" w:rsidRDefault="00CE3D56" w:rsidP="00C654F3">
            <w:pPr>
              <w:pStyle w:val="TAL"/>
              <w:rPr>
                <w:moveTo w:id="1172" w:author="Huawei" w:date="2023-08-10T20:12:00Z"/>
                <w:lang w:eastAsia="zh-CN"/>
              </w:rPr>
            </w:pPr>
            <w:moveTo w:id="1173" w:author="Huawei" w:date="2023-08-10T20:12:00Z">
              <w:r>
                <w:rPr>
                  <w:lang w:eastAsia="zh-CN"/>
                </w:rPr>
                <w:t>Config 1,2</w:t>
              </w:r>
            </w:moveTo>
          </w:p>
        </w:tc>
        <w:tc>
          <w:tcPr>
            <w:tcW w:w="891" w:type="dxa"/>
            <w:vMerge w:val="restart"/>
            <w:tcBorders>
              <w:top w:val="nil"/>
              <w:left w:val="single" w:sz="4" w:space="0" w:color="auto"/>
              <w:bottom w:val="single" w:sz="4" w:space="0" w:color="auto"/>
              <w:right w:val="single" w:sz="4" w:space="0" w:color="auto"/>
            </w:tcBorders>
            <w:vAlign w:val="center"/>
            <w:hideMark/>
          </w:tcPr>
          <w:p w14:paraId="308EECBB" w14:textId="77777777" w:rsidR="00CE3D56" w:rsidRDefault="00CE3D56" w:rsidP="00C654F3">
            <w:pPr>
              <w:pStyle w:val="TAC"/>
              <w:rPr>
                <w:moveTo w:id="1174" w:author="Huawei" w:date="2023-08-10T20:12:00Z"/>
                <w:rFonts w:cs="Arial"/>
                <w:lang w:eastAsia="zh-CN"/>
              </w:rPr>
            </w:pPr>
            <w:moveTo w:id="1175" w:author="Huawei" w:date="2023-08-10T20:12:00Z">
              <w:r>
                <w:rPr>
                  <w:rFonts w:cs="Arial"/>
                  <w:lang w:eastAsia="zh-CN"/>
                </w:rPr>
                <w:t>slot</w:t>
              </w:r>
            </w:moveTo>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61C9B18" w14:textId="77777777" w:rsidR="00CE3D56" w:rsidRDefault="00CE3D56" w:rsidP="00C654F3">
            <w:pPr>
              <w:pStyle w:val="TAC"/>
              <w:rPr>
                <w:moveTo w:id="1176" w:author="Huawei" w:date="2023-08-10T20:12:00Z"/>
                <w:rFonts w:cs="Arial"/>
                <w:lang w:eastAsia="zh-CN"/>
              </w:rPr>
            </w:pPr>
            <w:moveTo w:id="1177" w:author="Huawei" w:date="2023-08-10T20:12:00Z">
              <w:r>
                <w:rPr>
                  <w:rFonts w:cs="Arial"/>
                  <w:lang w:eastAsia="zh-CN"/>
                </w:rPr>
                <w:t>2</w:t>
              </w:r>
            </w:moveTo>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4276EDC4" w14:textId="77777777" w:rsidR="00CE3D56" w:rsidRDefault="00CE3D56" w:rsidP="00C654F3">
            <w:pPr>
              <w:pStyle w:val="TAC"/>
              <w:rPr>
                <w:moveTo w:id="1178" w:author="Huawei" w:date="2023-08-10T20:12:00Z"/>
                <w:rFonts w:cs="Arial"/>
                <w:lang w:eastAsia="zh-CN"/>
              </w:rPr>
            </w:pPr>
            <w:moveTo w:id="1179" w:author="Huawei" w:date="2023-08-10T20:12:00Z">
              <w:r>
                <w:rPr>
                  <w:rFonts w:cs="Arial"/>
                  <w:lang w:eastAsia="zh-CN"/>
                </w:rPr>
                <w:t>N/A</w:t>
              </w:r>
            </w:moveTo>
          </w:p>
        </w:tc>
      </w:tr>
      <w:tr w:rsidR="00CE3D56" w14:paraId="1B1E77ED" w14:textId="77777777" w:rsidTr="00C654F3">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0CF50484" w14:textId="77777777" w:rsidR="00CE3D56" w:rsidRDefault="00CE3D56" w:rsidP="00C654F3">
            <w:pPr>
              <w:pStyle w:val="TAL"/>
              <w:rPr>
                <w:moveTo w:id="1180" w:author="Huawei" w:date="2023-08-10T20:12:00Z"/>
              </w:rPr>
            </w:pPr>
          </w:p>
        </w:tc>
        <w:tc>
          <w:tcPr>
            <w:tcW w:w="1814" w:type="dxa"/>
            <w:tcBorders>
              <w:top w:val="single" w:sz="4" w:space="0" w:color="auto"/>
              <w:left w:val="single" w:sz="4" w:space="0" w:color="auto"/>
              <w:bottom w:val="single" w:sz="4" w:space="0" w:color="auto"/>
              <w:right w:val="single" w:sz="4" w:space="0" w:color="auto"/>
            </w:tcBorders>
            <w:hideMark/>
          </w:tcPr>
          <w:p w14:paraId="2EBAFCEB" w14:textId="77777777" w:rsidR="00CE3D56" w:rsidRDefault="00CE3D56" w:rsidP="00C654F3">
            <w:pPr>
              <w:pStyle w:val="TAL"/>
              <w:rPr>
                <w:moveTo w:id="1181" w:author="Huawei" w:date="2023-08-10T20:12:00Z"/>
                <w:lang w:eastAsia="zh-CN"/>
              </w:rPr>
            </w:pPr>
            <w:moveTo w:id="1182" w:author="Huawei" w:date="2023-08-10T20:12:00Z">
              <w:r>
                <w:rPr>
                  <w:lang w:eastAsia="zh-CN"/>
                </w:rPr>
                <w:t>Config 3</w:t>
              </w:r>
            </w:moveTo>
          </w:p>
        </w:tc>
        <w:tc>
          <w:tcPr>
            <w:tcW w:w="891" w:type="dxa"/>
            <w:vMerge/>
            <w:tcBorders>
              <w:top w:val="nil"/>
              <w:left w:val="single" w:sz="4" w:space="0" w:color="auto"/>
              <w:bottom w:val="single" w:sz="4" w:space="0" w:color="auto"/>
              <w:right w:val="single" w:sz="4" w:space="0" w:color="auto"/>
            </w:tcBorders>
            <w:vAlign w:val="center"/>
            <w:hideMark/>
          </w:tcPr>
          <w:p w14:paraId="5685895A" w14:textId="77777777" w:rsidR="00CE3D56" w:rsidRDefault="00CE3D56" w:rsidP="00C654F3">
            <w:pPr>
              <w:pStyle w:val="TAC"/>
              <w:rPr>
                <w:moveTo w:id="1183" w:author="Huawei" w:date="2023-08-10T20:12: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BF3348F" w14:textId="77777777" w:rsidR="00CE3D56" w:rsidRDefault="00CE3D56" w:rsidP="00C654F3">
            <w:pPr>
              <w:pStyle w:val="TAC"/>
              <w:rPr>
                <w:moveTo w:id="1184" w:author="Huawei" w:date="2023-08-10T20:12:00Z"/>
                <w:rFonts w:cs="Arial"/>
                <w:lang w:eastAsia="zh-CN"/>
              </w:rPr>
            </w:pPr>
            <w:moveTo w:id="1185" w:author="Huawei" w:date="2023-08-10T20:12:00Z">
              <w:r>
                <w:rPr>
                  <w:rFonts w:cs="Arial"/>
                  <w:lang w:eastAsia="zh-CN"/>
                </w:rPr>
                <w:t>4</w:t>
              </w:r>
            </w:moveTo>
          </w:p>
        </w:tc>
        <w:tc>
          <w:tcPr>
            <w:tcW w:w="4365" w:type="dxa"/>
            <w:gridSpan w:val="4"/>
            <w:vMerge/>
            <w:tcBorders>
              <w:top w:val="nil"/>
              <w:left w:val="single" w:sz="4" w:space="0" w:color="auto"/>
              <w:bottom w:val="single" w:sz="4" w:space="0" w:color="auto"/>
              <w:right w:val="single" w:sz="4" w:space="0" w:color="auto"/>
            </w:tcBorders>
            <w:vAlign w:val="center"/>
            <w:hideMark/>
          </w:tcPr>
          <w:p w14:paraId="1C343D40" w14:textId="77777777" w:rsidR="00CE3D56" w:rsidRDefault="00CE3D56" w:rsidP="00C654F3">
            <w:pPr>
              <w:pStyle w:val="TAC"/>
              <w:rPr>
                <w:moveTo w:id="1186" w:author="Huawei" w:date="2023-08-10T20:12:00Z"/>
                <w:rFonts w:cs="Arial"/>
                <w:lang w:eastAsia="zh-CN"/>
              </w:rPr>
            </w:pPr>
          </w:p>
        </w:tc>
      </w:tr>
      <w:tr w:rsidR="00CE3D56" w14:paraId="574BCE43" w14:textId="77777777" w:rsidTr="00C654F3">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7AEB70FF" w14:textId="77777777" w:rsidR="00CE3D56" w:rsidRDefault="00CE3D56" w:rsidP="00C654F3">
            <w:pPr>
              <w:pStyle w:val="TAL"/>
              <w:rPr>
                <w:moveTo w:id="1187" w:author="Huawei" w:date="2023-08-10T20:12:00Z"/>
              </w:rPr>
            </w:pPr>
            <w:moveTo w:id="1188" w:author="Huawei" w:date="2023-08-10T20:12:00Z">
              <w:r>
                <w:rPr>
                  <w:lang w:eastAsia="zh-CN"/>
                </w:rPr>
                <w:t>L1-RSRP reporting offset</w:t>
              </w:r>
            </w:moveTo>
          </w:p>
        </w:tc>
        <w:tc>
          <w:tcPr>
            <w:tcW w:w="1814" w:type="dxa"/>
            <w:tcBorders>
              <w:top w:val="single" w:sz="4" w:space="0" w:color="auto"/>
              <w:left w:val="single" w:sz="4" w:space="0" w:color="auto"/>
              <w:bottom w:val="single" w:sz="4" w:space="0" w:color="auto"/>
              <w:right w:val="single" w:sz="4" w:space="0" w:color="auto"/>
            </w:tcBorders>
            <w:hideMark/>
          </w:tcPr>
          <w:p w14:paraId="355AE5CA" w14:textId="77777777" w:rsidR="00CE3D56" w:rsidRDefault="00CE3D56" w:rsidP="00C654F3">
            <w:pPr>
              <w:pStyle w:val="TAL"/>
              <w:rPr>
                <w:moveTo w:id="1189" w:author="Huawei" w:date="2023-08-10T20:12:00Z"/>
                <w:lang w:eastAsia="zh-CN"/>
              </w:rPr>
            </w:pPr>
            <w:moveTo w:id="1190" w:author="Huawei" w:date="2023-08-10T20:12:00Z">
              <w:r>
                <w:rPr>
                  <w:lang w:eastAsia="zh-CN"/>
                </w:rPr>
                <w:t>Config 1,2</w:t>
              </w:r>
            </w:moveTo>
          </w:p>
        </w:tc>
        <w:tc>
          <w:tcPr>
            <w:tcW w:w="891" w:type="dxa"/>
            <w:vMerge w:val="restart"/>
            <w:tcBorders>
              <w:top w:val="nil"/>
              <w:left w:val="single" w:sz="4" w:space="0" w:color="auto"/>
              <w:bottom w:val="single" w:sz="4" w:space="0" w:color="auto"/>
              <w:right w:val="single" w:sz="4" w:space="0" w:color="auto"/>
            </w:tcBorders>
            <w:vAlign w:val="center"/>
            <w:hideMark/>
          </w:tcPr>
          <w:p w14:paraId="7B2E59A9" w14:textId="77777777" w:rsidR="00CE3D56" w:rsidRDefault="00CE3D56" w:rsidP="00C654F3">
            <w:pPr>
              <w:pStyle w:val="TAC"/>
              <w:rPr>
                <w:moveTo w:id="1191" w:author="Huawei" w:date="2023-08-10T20:12:00Z"/>
                <w:rFonts w:cs="Arial"/>
                <w:lang w:eastAsia="zh-CN"/>
              </w:rPr>
            </w:pPr>
            <w:moveTo w:id="1192" w:author="Huawei" w:date="2023-08-10T20:12:00Z">
              <w:r>
                <w:rPr>
                  <w:rFonts w:cs="Arial"/>
                  <w:lang w:eastAsia="zh-CN"/>
                </w:rPr>
                <w:t>slot</w:t>
              </w:r>
            </w:moveTo>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C329C16" w14:textId="77777777" w:rsidR="00CE3D56" w:rsidRDefault="00CE3D56" w:rsidP="00C654F3">
            <w:pPr>
              <w:pStyle w:val="TAC"/>
              <w:rPr>
                <w:moveTo w:id="1193" w:author="Huawei" w:date="2023-08-10T20:12:00Z"/>
                <w:rFonts w:cs="Arial"/>
                <w:lang w:eastAsia="zh-CN"/>
              </w:rPr>
            </w:pPr>
            <w:moveTo w:id="1194" w:author="Huawei" w:date="2023-08-10T20:12:00Z">
              <w:r>
                <w:rPr>
                  <w:rFonts w:cs="Arial"/>
                  <w:lang w:eastAsia="zh-CN"/>
                </w:rPr>
                <w:t>2</w:t>
              </w:r>
            </w:moveTo>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7C9ABCD9" w14:textId="77777777" w:rsidR="00CE3D56" w:rsidRDefault="00CE3D56" w:rsidP="00C654F3">
            <w:pPr>
              <w:pStyle w:val="TAC"/>
              <w:rPr>
                <w:moveTo w:id="1195" w:author="Huawei" w:date="2023-08-10T20:12:00Z"/>
                <w:rFonts w:cs="Arial"/>
                <w:lang w:eastAsia="zh-CN"/>
              </w:rPr>
            </w:pPr>
            <w:moveTo w:id="1196" w:author="Huawei" w:date="2023-08-10T20:12:00Z">
              <w:r>
                <w:rPr>
                  <w:rFonts w:cs="Arial"/>
                  <w:lang w:eastAsia="zh-CN"/>
                </w:rPr>
                <w:t>N/A</w:t>
              </w:r>
            </w:moveTo>
          </w:p>
        </w:tc>
      </w:tr>
      <w:tr w:rsidR="00CE3D56" w14:paraId="588B824C" w14:textId="77777777" w:rsidTr="00C654F3">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1234BCE1" w14:textId="77777777" w:rsidR="00CE3D56" w:rsidRDefault="00CE3D56" w:rsidP="00C654F3">
            <w:pPr>
              <w:pStyle w:val="TAL"/>
              <w:rPr>
                <w:moveTo w:id="1197" w:author="Huawei" w:date="2023-08-10T20:12:00Z"/>
              </w:rPr>
            </w:pPr>
          </w:p>
        </w:tc>
        <w:tc>
          <w:tcPr>
            <w:tcW w:w="1814" w:type="dxa"/>
            <w:tcBorders>
              <w:top w:val="single" w:sz="4" w:space="0" w:color="auto"/>
              <w:left w:val="single" w:sz="4" w:space="0" w:color="auto"/>
              <w:bottom w:val="single" w:sz="4" w:space="0" w:color="auto"/>
              <w:right w:val="single" w:sz="4" w:space="0" w:color="auto"/>
            </w:tcBorders>
            <w:hideMark/>
          </w:tcPr>
          <w:p w14:paraId="0C3EC3BB" w14:textId="77777777" w:rsidR="00CE3D56" w:rsidRDefault="00CE3D56" w:rsidP="00C654F3">
            <w:pPr>
              <w:pStyle w:val="TAL"/>
              <w:rPr>
                <w:moveTo w:id="1198" w:author="Huawei" w:date="2023-08-10T20:12:00Z"/>
                <w:lang w:eastAsia="zh-CN"/>
              </w:rPr>
            </w:pPr>
            <w:moveTo w:id="1199" w:author="Huawei" w:date="2023-08-10T20:12:00Z">
              <w:r>
                <w:rPr>
                  <w:lang w:eastAsia="zh-CN"/>
                </w:rPr>
                <w:t>Config 3</w:t>
              </w:r>
            </w:moveTo>
          </w:p>
        </w:tc>
        <w:tc>
          <w:tcPr>
            <w:tcW w:w="891" w:type="dxa"/>
            <w:vMerge/>
            <w:tcBorders>
              <w:top w:val="nil"/>
              <w:left w:val="single" w:sz="4" w:space="0" w:color="auto"/>
              <w:bottom w:val="single" w:sz="4" w:space="0" w:color="auto"/>
              <w:right w:val="single" w:sz="4" w:space="0" w:color="auto"/>
            </w:tcBorders>
            <w:vAlign w:val="center"/>
            <w:hideMark/>
          </w:tcPr>
          <w:p w14:paraId="5EE7950E" w14:textId="77777777" w:rsidR="00CE3D56" w:rsidRDefault="00CE3D56" w:rsidP="00C654F3">
            <w:pPr>
              <w:pStyle w:val="TAC"/>
              <w:rPr>
                <w:moveTo w:id="1200" w:author="Huawei" w:date="2023-08-10T20:12: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54E15CC" w14:textId="77777777" w:rsidR="00CE3D56" w:rsidRDefault="00CE3D56" w:rsidP="00C654F3">
            <w:pPr>
              <w:pStyle w:val="TAC"/>
              <w:rPr>
                <w:moveTo w:id="1201" w:author="Huawei" w:date="2023-08-10T20:12:00Z"/>
                <w:rFonts w:cs="Arial"/>
                <w:lang w:eastAsia="zh-CN"/>
              </w:rPr>
            </w:pPr>
            <w:moveTo w:id="1202" w:author="Huawei" w:date="2023-08-10T20:12:00Z">
              <w:r>
                <w:rPr>
                  <w:rFonts w:cs="Arial"/>
                  <w:lang w:eastAsia="zh-CN"/>
                </w:rPr>
                <w:t>4</w:t>
              </w:r>
            </w:moveTo>
          </w:p>
        </w:tc>
        <w:tc>
          <w:tcPr>
            <w:tcW w:w="4365" w:type="dxa"/>
            <w:gridSpan w:val="4"/>
            <w:vMerge/>
            <w:tcBorders>
              <w:top w:val="nil"/>
              <w:left w:val="single" w:sz="4" w:space="0" w:color="auto"/>
              <w:bottom w:val="single" w:sz="4" w:space="0" w:color="auto"/>
              <w:right w:val="single" w:sz="4" w:space="0" w:color="auto"/>
            </w:tcBorders>
            <w:vAlign w:val="center"/>
            <w:hideMark/>
          </w:tcPr>
          <w:p w14:paraId="4FA71989" w14:textId="77777777" w:rsidR="00CE3D56" w:rsidRDefault="00CE3D56" w:rsidP="00C654F3">
            <w:pPr>
              <w:pStyle w:val="TAC"/>
              <w:rPr>
                <w:moveTo w:id="1203" w:author="Huawei" w:date="2023-08-10T20:12:00Z"/>
                <w:rFonts w:cs="Arial"/>
                <w:lang w:eastAsia="zh-CN"/>
              </w:rPr>
            </w:pPr>
          </w:p>
        </w:tc>
      </w:tr>
      <w:tr w:rsidR="00CE3D56" w14:paraId="526F057E" w14:textId="77777777" w:rsidTr="00C654F3">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7B127C2A" w14:textId="77777777" w:rsidR="00CE3D56" w:rsidRDefault="00CE3D56" w:rsidP="00C654F3">
            <w:pPr>
              <w:pStyle w:val="TAL"/>
              <w:rPr>
                <w:moveTo w:id="1204" w:author="Huawei" w:date="2023-08-10T20:12:00Z"/>
              </w:rPr>
            </w:pPr>
            <w:moveTo w:id="1205" w:author="Huawei" w:date="2023-08-10T20:12:00Z">
              <w:r>
                <w:t>SMTC configuration</w:t>
              </w:r>
            </w:moveTo>
          </w:p>
        </w:tc>
        <w:tc>
          <w:tcPr>
            <w:tcW w:w="891" w:type="dxa"/>
            <w:tcBorders>
              <w:top w:val="single" w:sz="4" w:space="0" w:color="auto"/>
              <w:left w:val="single" w:sz="4" w:space="0" w:color="auto"/>
              <w:bottom w:val="single" w:sz="4" w:space="0" w:color="auto"/>
              <w:right w:val="single" w:sz="4" w:space="0" w:color="auto"/>
            </w:tcBorders>
          </w:tcPr>
          <w:p w14:paraId="0F32604E" w14:textId="77777777" w:rsidR="00CE3D56" w:rsidRDefault="00CE3D56" w:rsidP="00C654F3">
            <w:pPr>
              <w:pStyle w:val="TAC"/>
              <w:rPr>
                <w:moveTo w:id="1206" w:author="Huawei" w:date="2023-08-10T20:12: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1AA54C5B" w14:textId="77777777" w:rsidR="00CE3D56" w:rsidRDefault="00CE3D56" w:rsidP="00C654F3">
            <w:pPr>
              <w:pStyle w:val="TAC"/>
              <w:rPr>
                <w:moveTo w:id="1207" w:author="Huawei" w:date="2023-08-10T20:12:00Z"/>
              </w:rPr>
            </w:pPr>
            <w:moveTo w:id="1208" w:author="Huawei" w:date="2023-08-10T20:12:00Z">
              <w:r>
                <w:rPr>
                  <w:lang w:eastAsia="zh-CN"/>
                </w:rPr>
                <w:t>SMTC.1</w:t>
              </w:r>
            </w:moveTo>
          </w:p>
        </w:tc>
      </w:tr>
      <w:tr w:rsidR="00CE3D56" w14:paraId="0B1247E8" w14:textId="77777777" w:rsidTr="00C654F3">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83282BA" w14:textId="77777777" w:rsidR="00CE3D56" w:rsidRDefault="00CE3D56" w:rsidP="00C654F3">
            <w:pPr>
              <w:pStyle w:val="TAL"/>
              <w:rPr>
                <w:moveTo w:id="1209" w:author="Huawei" w:date="2023-08-10T20:12:00Z"/>
                <w:szCs w:val="18"/>
              </w:rPr>
            </w:pPr>
            <w:moveTo w:id="1210" w:author="Huawei" w:date="2023-08-10T20:12:00Z">
              <w:r>
                <w:rPr>
                  <w:szCs w:val="18"/>
                </w:rPr>
                <w:t>EPRE ratio of PSS to SSS</w:t>
              </w:r>
            </w:moveTo>
          </w:p>
        </w:tc>
        <w:tc>
          <w:tcPr>
            <w:tcW w:w="891" w:type="dxa"/>
            <w:tcBorders>
              <w:top w:val="single" w:sz="4" w:space="0" w:color="auto"/>
              <w:left w:val="single" w:sz="4" w:space="0" w:color="auto"/>
              <w:bottom w:val="nil"/>
              <w:right w:val="single" w:sz="4" w:space="0" w:color="auto"/>
            </w:tcBorders>
            <w:hideMark/>
          </w:tcPr>
          <w:p w14:paraId="14CDC5C8" w14:textId="77777777" w:rsidR="00CE3D56" w:rsidRDefault="00CE3D56" w:rsidP="00C654F3">
            <w:pPr>
              <w:pStyle w:val="TAC"/>
              <w:rPr>
                <w:moveTo w:id="1211" w:author="Huawei" w:date="2023-08-10T20:12:00Z"/>
                <w:szCs w:val="18"/>
              </w:rPr>
            </w:pPr>
            <w:moveTo w:id="1212" w:author="Huawei" w:date="2023-08-10T20:12:00Z">
              <w:r>
                <w:rPr>
                  <w:szCs w:val="18"/>
                </w:rPr>
                <w:t>dB</w:t>
              </w:r>
            </w:moveTo>
          </w:p>
        </w:tc>
        <w:tc>
          <w:tcPr>
            <w:tcW w:w="5318" w:type="dxa"/>
            <w:gridSpan w:val="9"/>
            <w:tcBorders>
              <w:top w:val="single" w:sz="4" w:space="0" w:color="auto"/>
              <w:left w:val="single" w:sz="4" w:space="0" w:color="auto"/>
              <w:bottom w:val="nil"/>
              <w:right w:val="single" w:sz="4" w:space="0" w:color="auto"/>
            </w:tcBorders>
            <w:hideMark/>
          </w:tcPr>
          <w:p w14:paraId="35294394" w14:textId="77777777" w:rsidR="00CE3D56" w:rsidRDefault="00CE3D56" w:rsidP="00C654F3">
            <w:pPr>
              <w:pStyle w:val="TAC"/>
              <w:rPr>
                <w:moveTo w:id="1213" w:author="Huawei" w:date="2023-08-10T20:12:00Z"/>
                <w:szCs w:val="18"/>
              </w:rPr>
            </w:pPr>
            <w:moveTo w:id="1214" w:author="Huawei" w:date="2023-08-10T20:12:00Z">
              <w:r>
                <w:rPr>
                  <w:szCs w:val="18"/>
                </w:rPr>
                <w:t>0</w:t>
              </w:r>
            </w:moveTo>
          </w:p>
        </w:tc>
      </w:tr>
      <w:tr w:rsidR="00CE3D56" w14:paraId="5EE4FF6F" w14:textId="77777777" w:rsidTr="00C654F3">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575D392A" w14:textId="77777777" w:rsidR="00CE3D56" w:rsidRDefault="00CE3D56" w:rsidP="00C654F3">
            <w:pPr>
              <w:pStyle w:val="TAL"/>
              <w:rPr>
                <w:moveTo w:id="1215" w:author="Huawei" w:date="2023-08-10T20:12:00Z"/>
                <w:szCs w:val="18"/>
              </w:rPr>
            </w:pPr>
            <w:moveTo w:id="1216" w:author="Huawei" w:date="2023-08-10T20:12:00Z">
              <w:r>
                <w:rPr>
                  <w:szCs w:val="18"/>
                </w:rPr>
                <w:t>EPRE ratio of PBCH_DMRS to SSS</w:t>
              </w:r>
            </w:moveTo>
          </w:p>
        </w:tc>
        <w:tc>
          <w:tcPr>
            <w:tcW w:w="891" w:type="dxa"/>
            <w:tcBorders>
              <w:top w:val="nil"/>
              <w:left w:val="single" w:sz="4" w:space="0" w:color="auto"/>
              <w:bottom w:val="nil"/>
              <w:right w:val="single" w:sz="4" w:space="0" w:color="auto"/>
            </w:tcBorders>
            <w:hideMark/>
          </w:tcPr>
          <w:p w14:paraId="2E66EEB4" w14:textId="77777777" w:rsidR="00CE3D56" w:rsidRDefault="00CE3D56" w:rsidP="00C654F3">
            <w:pPr>
              <w:pStyle w:val="TAC"/>
              <w:rPr>
                <w:moveTo w:id="1217" w:author="Huawei" w:date="2023-08-10T20:12:00Z"/>
                <w:szCs w:val="18"/>
              </w:rPr>
            </w:pPr>
          </w:p>
        </w:tc>
        <w:tc>
          <w:tcPr>
            <w:tcW w:w="5318" w:type="dxa"/>
            <w:gridSpan w:val="9"/>
            <w:tcBorders>
              <w:top w:val="nil"/>
              <w:left w:val="single" w:sz="4" w:space="0" w:color="auto"/>
              <w:bottom w:val="nil"/>
              <w:right w:val="single" w:sz="4" w:space="0" w:color="auto"/>
            </w:tcBorders>
            <w:hideMark/>
          </w:tcPr>
          <w:p w14:paraId="3DE03F31" w14:textId="77777777" w:rsidR="00CE3D56" w:rsidRDefault="00CE3D56" w:rsidP="00C654F3">
            <w:pPr>
              <w:pStyle w:val="TAC"/>
              <w:rPr>
                <w:moveTo w:id="1218" w:author="Huawei" w:date="2023-08-10T20:12:00Z"/>
                <w:rFonts w:ascii="CG Times (WN)" w:hAnsi="CG Times (WN)"/>
                <w:lang w:val="en-US" w:eastAsia="zh-CN"/>
              </w:rPr>
            </w:pPr>
          </w:p>
        </w:tc>
      </w:tr>
      <w:tr w:rsidR="00CE3D56" w14:paraId="375A0F2A" w14:textId="77777777" w:rsidTr="00C654F3">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12282DDA" w14:textId="77777777" w:rsidR="00CE3D56" w:rsidRDefault="00CE3D56" w:rsidP="00C654F3">
            <w:pPr>
              <w:pStyle w:val="TAL"/>
              <w:rPr>
                <w:moveTo w:id="1219" w:author="Huawei" w:date="2023-08-10T20:12:00Z"/>
                <w:szCs w:val="18"/>
              </w:rPr>
            </w:pPr>
            <w:moveTo w:id="1220" w:author="Huawei" w:date="2023-08-10T20:12:00Z">
              <w:r>
                <w:rPr>
                  <w:szCs w:val="18"/>
                </w:rPr>
                <w:t>EPRE ratio of PBCH to PBCH_DMRS</w:t>
              </w:r>
            </w:moveTo>
          </w:p>
        </w:tc>
        <w:tc>
          <w:tcPr>
            <w:tcW w:w="891" w:type="dxa"/>
            <w:tcBorders>
              <w:top w:val="nil"/>
              <w:left w:val="single" w:sz="4" w:space="0" w:color="auto"/>
              <w:bottom w:val="nil"/>
              <w:right w:val="single" w:sz="4" w:space="0" w:color="auto"/>
            </w:tcBorders>
            <w:hideMark/>
          </w:tcPr>
          <w:p w14:paraId="2A73C695" w14:textId="77777777" w:rsidR="00CE3D56" w:rsidRDefault="00CE3D56" w:rsidP="00C654F3">
            <w:pPr>
              <w:pStyle w:val="TAC"/>
              <w:rPr>
                <w:moveTo w:id="1221" w:author="Huawei" w:date="2023-08-10T20:12:00Z"/>
                <w:szCs w:val="18"/>
              </w:rPr>
            </w:pPr>
          </w:p>
        </w:tc>
        <w:tc>
          <w:tcPr>
            <w:tcW w:w="5318" w:type="dxa"/>
            <w:gridSpan w:val="9"/>
            <w:tcBorders>
              <w:top w:val="nil"/>
              <w:left w:val="single" w:sz="4" w:space="0" w:color="auto"/>
              <w:bottom w:val="nil"/>
              <w:right w:val="single" w:sz="4" w:space="0" w:color="auto"/>
            </w:tcBorders>
            <w:hideMark/>
          </w:tcPr>
          <w:p w14:paraId="3696196C" w14:textId="77777777" w:rsidR="00CE3D56" w:rsidRDefault="00CE3D56" w:rsidP="00C654F3">
            <w:pPr>
              <w:pStyle w:val="TAC"/>
              <w:rPr>
                <w:moveTo w:id="1222" w:author="Huawei" w:date="2023-08-10T20:12:00Z"/>
                <w:rFonts w:ascii="CG Times (WN)" w:hAnsi="CG Times (WN)"/>
                <w:lang w:val="en-US" w:eastAsia="zh-CN"/>
              </w:rPr>
            </w:pPr>
          </w:p>
        </w:tc>
      </w:tr>
      <w:tr w:rsidR="00CE3D56" w14:paraId="7FD916C7" w14:textId="77777777" w:rsidTr="00C654F3">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15048A50" w14:textId="77777777" w:rsidR="00CE3D56" w:rsidRDefault="00CE3D56" w:rsidP="00C654F3">
            <w:pPr>
              <w:pStyle w:val="TAL"/>
              <w:rPr>
                <w:moveTo w:id="1223" w:author="Huawei" w:date="2023-08-10T20:12:00Z"/>
                <w:szCs w:val="18"/>
              </w:rPr>
            </w:pPr>
            <w:moveTo w:id="1224" w:author="Huawei" w:date="2023-08-10T20:12:00Z">
              <w:r>
                <w:rPr>
                  <w:szCs w:val="18"/>
                </w:rPr>
                <w:t>EPRE ratio of PDCCH_DMRS to SSS</w:t>
              </w:r>
            </w:moveTo>
          </w:p>
        </w:tc>
        <w:tc>
          <w:tcPr>
            <w:tcW w:w="891" w:type="dxa"/>
            <w:tcBorders>
              <w:top w:val="nil"/>
              <w:left w:val="single" w:sz="4" w:space="0" w:color="auto"/>
              <w:bottom w:val="nil"/>
              <w:right w:val="single" w:sz="4" w:space="0" w:color="auto"/>
            </w:tcBorders>
            <w:hideMark/>
          </w:tcPr>
          <w:p w14:paraId="6A3AE08C" w14:textId="77777777" w:rsidR="00CE3D56" w:rsidRDefault="00CE3D56" w:rsidP="00C654F3">
            <w:pPr>
              <w:pStyle w:val="TAC"/>
              <w:rPr>
                <w:moveTo w:id="1225" w:author="Huawei" w:date="2023-08-10T20:12:00Z"/>
                <w:szCs w:val="18"/>
              </w:rPr>
            </w:pPr>
          </w:p>
        </w:tc>
        <w:tc>
          <w:tcPr>
            <w:tcW w:w="5318" w:type="dxa"/>
            <w:gridSpan w:val="9"/>
            <w:tcBorders>
              <w:top w:val="nil"/>
              <w:left w:val="single" w:sz="4" w:space="0" w:color="auto"/>
              <w:bottom w:val="nil"/>
              <w:right w:val="single" w:sz="4" w:space="0" w:color="auto"/>
            </w:tcBorders>
            <w:hideMark/>
          </w:tcPr>
          <w:p w14:paraId="6FC5519E" w14:textId="77777777" w:rsidR="00CE3D56" w:rsidRDefault="00CE3D56" w:rsidP="00C654F3">
            <w:pPr>
              <w:pStyle w:val="TAC"/>
              <w:rPr>
                <w:moveTo w:id="1226" w:author="Huawei" w:date="2023-08-10T20:12:00Z"/>
                <w:rFonts w:ascii="CG Times (WN)" w:hAnsi="CG Times (WN)"/>
                <w:lang w:val="en-US" w:eastAsia="zh-CN"/>
              </w:rPr>
            </w:pPr>
          </w:p>
        </w:tc>
      </w:tr>
      <w:tr w:rsidR="00CE3D56" w14:paraId="06C27E80" w14:textId="77777777" w:rsidTr="00C654F3">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464BBE36" w14:textId="77777777" w:rsidR="00CE3D56" w:rsidRDefault="00CE3D56" w:rsidP="00C654F3">
            <w:pPr>
              <w:pStyle w:val="TAL"/>
              <w:rPr>
                <w:moveTo w:id="1227" w:author="Huawei" w:date="2023-08-10T20:12:00Z"/>
                <w:szCs w:val="18"/>
              </w:rPr>
            </w:pPr>
            <w:moveTo w:id="1228" w:author="Huawei" w:date="2023-08-10T20:12:00Z">
              <w:r>
                <w:rPr>
                  <w:szCs w:val="18"/>
                </w:rPr>
                <w:t>EPRE ratio of PDCCH to PDCCH_DMRS</w:t>
              </w:r>
            </w:moveTo>
          </w:p>
        </w:tc>
        <w:tc>
          <w:tcPr>
            <w:tcW w:w="891" w:type="dxa"/>
            <w:tcBorders>
              <w:top w:val="nil"/>
              <w:left w:val="single" w:sz="4" w:space="0" w:color="auto"/>
              <w:bottom w:val="nil"/>
              <w:right w:val="single" w:sz="4" w:space="0" w:color="auto"/>
            </w:tcBorders>
            <w:hideMark/>
          </w:tcPr>
          <w:p w14:paraId="62CD0970" w14:textId="77777777" w:rsidR="00CE3D56" w:rsidRDefault="00CE3D56" w:rsidP="00C654F3">
            <w:pPr>
              <w:pStyle w:val="TAC"/>
              <w:rPr>
                <w:moveTo w:id="1229" w:author="Huawei" w:date="2023-08-10T20:12:00Z"/>
              </w:rPr>
            </w:pPr>
          </w:p>
        </w:tc>
        <w:tc>
          <w:tcPr>
            <w:tcW w:w="5318" w:type="dxa"/>
            <w:gridSpan w:val="9"/>
            <w:tcBorders>
              <w:top w:val="nil"/>
              <w:left w:val="single" w:sz="4" w:space="0" w:color="auto"/>
              <w:bottom w:val="nil"/>
              <w:right w:val="single" w:sz="4" w:space="0" w:color="auto"/>
            </w:tcBorders>
            <w:hideMark/>
          </w:tcPr>
          <w:p w14:paraId="6EEFF623" w14:textId="77777777" w:rsidR="00CE3D56" w:rsidRDefault="00CE3D56" w:rsidP="00C654F3">
            <w:pPr>
              <w:pStyle w:val="TAC"/>
              <w:rPr>
                <w:moveTo w:id="1230" w:author="Huawei" w:date="2023-08-10T20:12:00Z"/>
                <w:rFonts w:ascii="CG Times (WN)" w:hAnsi="CG Times (WN)"/>
                <w:lang w:val="en-US" w:eastAsia="zh-CN"/>
              </w:rPr>
            </w:pPr>
          </w:p>
        </w:tc>
      </w:tr>
      <w:tr w:rsidR="00CE3D56" w14:paraId="0D6FB7F2" w14:textId="77777777" w:rsidTr="00C654F3">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E7BA99F" w14:textId="77777777" w:rsidR="00CE3D56" w:rsidRDefault="00CE3D56" w:rsidP="00C654F3">
            <w:pPr>
              <w:pStyle w:val="TAL"/>
              <w:rPr>
                <w:moveTo w:id="1231" w:author="Huawei" w:date="2023-08-10T20:12:00Z"/>
                <w:szCs w:val="18"/>
              </w:rPr>
            </w:pPr>
            <w:moveTo w:id="1232" w:author="Huawei" w:date="2023-08-10T20:12:00Z">
              <w:r>
                <w:rPr>
                  <w:szCs w:val="18"/>
                </w:rPr>
                <w:t>EPRE ratio of PDSCH_DMRS to SSS</w:t>
              </w:r>
            </w:moveTo>
          </w:p>
        </w:tc>
        <w:tc>
          <w:tcPr>
            <w:tcW w:w="891" w:type="dxa"/>
            <w:tcBorders>
              <w:top w:val="nil"/>
              <w:left w:val="single" w:sz="4" w:space="0" w:color="auto"/>
              <w:bottom w:val="nil"/>
              <w:right w:val="single" w:sz="4" w:space="0" w:color="auto"/>
            </w:tcBorders>
            <w:hideMark/>
          </w:tcPr>
          <w:p w14:paraId="192730A6" w14:textId="77777777" w:rsidR="00CE3D56" w:rsidRDefault="00CE3D56" w:rsidP="00C654F3">
            <w:pPr>
              <w:pStyle w:val="TAC"/>
              <w:rPr>
                <w:moveTo w:id="1233" w:author="Huawei" w:date="2023-08-10T20:12:00Z"/>
              </w:rPr>
            </w:pPr>
          </w:p>
        </w:tc>
        <w:tc>
          <w:tcPr>
            <w:tcW w:w="5318" w:type="dxa"/>
            <w:gridSpan w:val="9"/>
            <w:tcBorders>
              <w:top w:val="nil"/>
              <w:left w:val="single" w:sz="4" w:space="0" w:color="auto"/>
              <w:bottom w:val="nil"/>
              <w:right w:val="single" w:sz="4" w:space="0" w:color="auto"/>
            </w:tcBorders>
            <w:hideMark/>
          </w:tcPr>
          <w:p w14:paraId="0F821BC3" w14:textId="77777777" w:rsidR="00CE3D56" w:rsidRDefault="00CE3D56" w:rsidP="00C654F3">
            <w:pPr>
              <w:pStyle w:val="TAC"/>
              <w:rPr>
                <w:moveTo w:id="1234" w:author="Huawei" w:date="2023-08-10T20:12:00Z"/>
                <w:rFonts w:ascii="CG Times (WN)" w:hAnsi="CG Times (WN)"/>
                <w:lang w:val="en-US" w:eastAsia="zh-CN"/>
              </w:rPr>
            </w:pPr>
          </w:p>
        </w:tc>
      </w:tr>
      <w:tr w:rsidR="00CE3D56" w14:paraId="0D43F73A" w14:textId="77777777" w:rsidTr="00C654F3">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11F089EC" w14:textId="77777777" w:rsidR="00CE3D56" w:rsidRDefault="00CE3D56" w:rsidP="00C654F3">
            <w:pPr>
              <w:pStyle w:val="TAL"/>
              <w:rPr>
                <w:moveTo w:id="1235" w:author="Huawei" w:date="2023-08-10T20:12:00Z"/>
                <w:szCs w:val="18"/>
              </w:rPr>
            </w:pPr>
            <w:moveTo w:id="1236" w:author="Huawei" w:date="2023-08-10T20:12:00Z">
              <w:r>
                <w:rPr>
                  <w:szCs w:val="18"/>
                </w:rPr>
                <w:t>EPRE ratio of PDSCH to PDSCH_DMRS</w:t>
              </w:r>
            </w:moveTo>
          </w:p>
        </w:tc>
        <w:tc>
          <w:tcPr>
            <w:tcW w:w="891" w:type="dxa"/>
            <w:tcBorders>
              <w:top w:val="nil"/>
              <w:left w:val="single" w:sz="4" w:space="0" w:color="auto"/>
              <w:bottom w:val="nil"/>
              <w:right w:val="single" w:sz="4" w:space="0" w:color="auto"/>
            </w:tcBorders>
            <w:hideMark/>
          </w:tcPr>
          <w:p w14:paraId="53E7CF64" w14:textId="77777777" w:rsidR="00CE3D56" w:rsidRDefault="00CE3D56" w:rsidP="00C654F3">
            <w:pPr>
              <w:pStyle w:val="TAC"/>
              <w:rPr>
                <w:moveTo w:id="1237" w:author="Huawei" w:date="2023-08-10T20:12:00Z"/>
                <w:szCs w:val="18"/>
              </w:rPr>
            </w:pPr>
          </w:p>
        </w:tc>
        <w:tc>
          <w:tcPr>
            <w:tcW w:w="5318" w:type="dxa"/>
            <w:gridSpan w:val="9"/>
            <w:tcBorders>
              <w:top w:val="nil"/>
              <w:left w:val="single" w:sz="4" w:space="0" w:color="auto"/>
              <w:bottom w:val="nil"/>
              <w:right w:val="single" w:sz="4" w:space="0" w:color="auto"/>
            </w:tcBorders>
            <w:hideMark/>
          </w:tcPr>
          <w:p w14:paraId="7F0C130E" w14:textId="77777777" w:rsidR="00CE3D56" w:rsidRDefault="00CE3D56" w:rsidP="00C654F3">
            <w:pPr>
              <w:pStyle w:val="TAC"/>
              <w:rPr>
                <w:moveTo w:id="1238" w:author="Huawei" w:date="2023-08-10T20:12:00Z"/>
                <w:rFonts w:ascii="CG Times (WN)" w:hAnsi="CG Times (WN)"/>
                <w:lang w:val="en-US" w:eastAsia="zh-CN"/>
              </w:rPr>
            </w:pPr>
          </w:p>
        </w:tc>
      </w:tr>
      <w:tr w:rsidR="00CE3D56" w14:paraId="53C925F1" w14:textId="77777777" w:rsidTr="00C654F3">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370185B" w14:textId="77777777" w:rsidR="00CE3D56" w:rsidRDefault="00CE3D56" w:rsidP="00C654F3">
            <w:pPr>
              <w:pStyle w:val="TAL"/>
              <w:rPr>
                <w:moveTo w:id="1239" w:author="Huawei" w:date="2023-08-10T20:12:00Z"/>
                <w:szCs w:val="18"/>
              </w:rPr>
            </w:pPr>
            <w:moveTo w:id="1240" w:author="Huawei" w:date="2023-08-10T20:12:00Z">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moveTo>
          </w:p>
        </w:tc>
        <w:tc>
          <w:tcPr>
            <w:tcW w:w="891" w:type="dxa"/>
            <w:tcBorders>
              <w:top w:val="nil"/>
              <w:left w:val="single" w:sz="4" w:space="0" w:color="auto"/>
              <w:bottom w:val="nil"/>
              <w:right w:val="single" w:sz="4" w:space="0" w:color="auto"/>
            </w:tcBorders>
            <w:hideMark/>
          </w:tcPr>
          <w:p w14:paraId="7E631BF1" w14:textId="77777777" w:rsidR="00CE3D56" w:rsidRDefault="00CE3D56" w:rsidP="00C654F3">
            <w:pPr>
              <w:pStyle w:val="TAC"/>
              <w:rPr>
                <w:moveTo w:id="1241" w:author="Huawei" w:date="2023-08-10T20:12:00Z"/>
              </w:rPr>
            </w:pPr>
          </w:p>
        </w:tc>
        <w:tc>
          <w:tcPr>
            <w:tcW w:w="5318" w:type="dxa"/>
            <w:gridSpan w:val="9"/>
            <w:tcBorders>
              <w:top w:val="nil"/>
              <w:left w:val="single" w:sz="4" w:space="0" w:color="auto"/>
              <w:bottom w:val="nil"/>
              <w:right w:val="single" w:sz="4" w:space="0" w:color="auto"/>
            </w:tcBorders>
            <w:hideMark/>
          </w:tcPr>
          <w:p w14:paraId="3B33F84B" w14:textId="77777777" w:rsidR="00CE3D56" w:rsidRDefault="00CE3D56" w:rsidP="00C654F3">
            <w:pPr>
              <w:pStyle w:val="TAC"/>
              <w:rPr>
                <w:moveTo w:id="1242" w:author="Huawei" w:date="2023-08-10T20:12:00Z"/>
                <w:rFonts w:ascii="CG Times (WN)" w:hAnsi="CG Times (WN)"/>
                <w:lang w:val="en-US" w:eastAsia="zh-CN"/>
              </w:rPr>
            </w:pPr>
          </w:p>
        </w:tc>
      </w:tr>
      <w:tr w:rsidR="00CE3D56" w14:paraId="4E9EF6A4" w14:textId="77777777" w:rsidTr="00C654F3">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6C18071" w14:textId="77777777" w:rsidR="00CE3D56" w:rsidRDefault="00CE3D56" w:rsidP="00C654F3">
            <w:pPr>
              <w:pStyle w:val="TAL"/>
              <w:rPr>
                <w:moveTo w:id="1243" w:author="Huawei" w:date="2023-08-10T20:12:00Z"/>
                <w:szCs w:val="18"/>
              </w:rPr>
            </w:pPr>
            <w:moveTo w:id="1244" w:author="Huawei" w:date="2023-08-10T20:12:00Z">
              <w:r>
                <w:rPr>
                  <w:rFonts w:eastAsia="Malgun Gothic"/>
                  <w:szCs w:val="18"/>
                </w:rPr>
                <w:t>EPRE ratio of OCNG to OCNG DMRS</w:t>
              </w:r>
              <w:r>
                <w:rPr>
                  <w:rFonts w:eastAsia="Malgun Gothic"/>
                  <w:szCs w:val="18"/>
                  <w:vertAlign w:val="superscript"/>
                </w:rPr>
                <w:t xml:space="preserve"> Note 1</w:t>
              </w:r>
            </w:moveTo>
          </w:p>
        </w:tc>
        <w:tc>
          <w:tcPr>
            <w:tcW w:w="891" w:type="dxa"/>
            <w:tcBorders>
              <w:top w:val="nil"/>
              <w:left w:val="single" w:sz="4" w:space="0" w:color="auto"/>
              <w:bottom w:val="single" w:sz="4" w:space="0" w:color="auto"/>
              <w:right w:val="single" w:sz="4" w:space="0" w:color="auto"/>
            </w:tcBorders>
            <w:hideMark/>
          </w:tcPr>
          <w:p w14:paraId="28694C7D" w14:textId="77777777" w:rsidR="00CE3D56" w:rsidRDefault="00CE3D56" w:rsidP="00C654F3">
            <w:pPr>
              <w:pStyle w:val="TAC"/>
              <w:rPr>
                <w:moveTo w:id="1245" w:author="Huawei" w:date="2023-08-10T20:12:00Z"/>
              </w:rPr>
            </w:pPr>
          </w:p>
        </w:tc>
        <w:tc>
          <w:tcPr>
            <w:tcW w:w="5318" w:type="dxa"/>
            <w:gridSpan w:val="9"/>
            <w:tcBorders>
              <w:top w:val="nil"/>
              <w:left w:val="single" w:sz="4" w:space="0" w:color="auto"/>
              <w:bottom w:val="single" w:sz="4" w:space="0" w:color="auto"/>
              <w:right w:val="single" w:sz="4" w:space="0" w:color="auto"/>
            </w:tcBorders>
            <w:hideMark/>
          </w:tcPr>
          <w:p w14:paraId="6AA81E4A" w14:textId="77777777" w:rsidR="00CE3D56" w:rsidRDefault="00CE3D56" w:rsidP="00C654F3">
            <w:pPr>
              <w:pStyle w:val="TAC"/>
              <w:rPr>
                <w:moveTo w:id="1246" w:author="Huawei" w:date="2023-08-10T20:12:00Z"/>
                <w:rFonts w:ascii="CG Times (WN)" w:hAnsi="CG Times (WN)"/>
                <w:lang w:val="en-US" w:eastAsia="zh-CN"/>
              </w:rPr>
            </w:pPr>
          </w:p>
        </w:tc>
      </w:tr>
      <w:tr w:rsidR="00CE3D56" w14:paraId="3271121D" w14:textId="77777777" w:rsidTr="00C654F3">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4368D1C9" w14:textId="77777777" w:rsidR="00CE3D56" w:rsidRDefault="00CE3D56" w:rsidP="00C654F3">
            <w:pPr>
              <w:pStyle w:val="TAL"/>
              <w:rPr>
                <w:moveTo w:id="1247" w:author="Huawei" w:date="2023-08-10T20:12:00Z"/>
                <w:rFonts w:eastAsia="Calibri"/>
                <w:szCs w:val="22"/>
              </w:rPr>
            </w:pPr>
            <w:moveTo w:id="1248" w:author="Huawei" w:date="2023-08-10T20:12:00Z">
              <w:r>
                <w:rPr>
                  <w:rFonts w:eastAsia="Calibri"/>
                  <w:szCs w:val="22"/>
                  <w:lang w:val="en-US"/>
                </w:rPr>
                <w:t>Propagation conditions</w:t>
              </w:r>
            </w:moveTo>
          </w:p>
        </w:tc>
        <w:tc>
          <w:tcPr>
            <w:tcW w:w="891" w:type="dxa"/>
            <w:tcBorders>
              <w:top w:val="single" w:sz="4" w:space="0" w:color="auto"/>
              <w:left w:val="single" w:sz="4" w:space="0" w:color="auto"/>
              <w:bottom w:val="single" w:sz="4" w:space="0" w:color="auto"/>
              <w:right w:val="single" w:sz="4" w:space="0" w:color="auto"/>
            </w:tcBorders>
            <w:vAlign w:val="center"/>
          </w:tcPr>
          <w:p w14:paraId="2744EE8D" w14:textId="77777777" w:rsidR="00CE3D56" w:rsidRDefault="00CE3D56" w:rsidP="00C654F3">
            <w:pPr>
              <w:pStyle w:val="TAC"/>
              <w:rPr>
                <w:moveTo w:id="1249" w:author="Huawei" w:date="2023-08-10T20:12:00Z"/>
                <w:rFonts w:eastAsia="Calibri"/>
              </w:rPr>
            </w:pPr>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1A806B98" w14:textId="77777777" w:rsidR="00CE3D56" w:rsidRDefault="00CE3D56" w:rsidP="00C654F3">
            <w:pPr>
              <w:pStyle w:val="TAC"/>
              <w:rPr>
                <w:moveTo w:id="1250" w:author="Huawei" w:date="2023-08-10T20:12:00Z"/>
                <w:lang w:val="en-US"/>
              </w:rPr>
            </w:pPr>
            <w:moveTo w:id="1251" w:author="Huawei" w:date="2023-08-10T20:12:00Z">
              <w:r>
                <w:rPr>
                  <w:lang w:val="en-US"/>
                </w:rPr>
                <w:t>N</w:t>
              </w:r>
              <w:r>
                <w:rPr>
                  <w:lang w:val="en-US" w:eastAsia="zh-CN"/>
                </w:rPr>
                <w:t>/</w:t>
              </w:r>
              <w:r>
                <w:rPr>
                  <w:lang w:val="en-US"/>
                </w:rPr>
                <w:t>A</w:t>
              </w:r>
            </w:moveTo>
          </w:p>
          <w:p w14:paraId="4BAC6DED" w14:textId="77777777" w:rsidR="00CE3D56" w:rsidRDefault="00CE3D56" w:rsidP="00C654F3">
            <w:pPr>
              <w:pStyle w:val="TAC"/>
              <w:rPr>
                <w:moveTo w:id="1252" w:author="Huawei" w:date="2023-08-10T20:12:00Z"/>
              </w:rPr>
            </w:pPr>
            <w:moveTo w:id="1253" w:author="Huawei" w:date="2023-08-10T20:12:00Z">
              <w:r>
                <w:rPr>
                  <w:lang w:val="en-US"/>
                </w:rPr>
                <w:t>Link only, see clause A.3.7A</w:t>
              </w:r>
            </w:moveTo>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3101F06B" w14:textId="77777777" w:rsidR="00CE3D56" w:rsidRDefault="00CE3D56" w:rsidP="00C654F3">
            <w:pPr>
              <w:pStyle w:val="TAC"/>
              <w:rPr>
                <w:moveTo w:id="1254" w:author="Huawei" w:date="2023-08-10T20:12:00Z"/>
              </w:rPr>
            </w:pPr>
            <w:moveTo w:id="1255" w:author="Huawei" w:date="2023-08-10T20:12:00Z">
              <w:r>
                <w:rPr>
                  <w:rFonts w:cs="Arial"/>
                  <w:lang w:val="en-US"/>
                </w:rPr>
                <w:t>AWGN</w:t>
              </w:r>
            </w:moveTo>
          </w:p>
        </w:tc>
      </w:tr>
      <w:tr w:rsidR="00CE3D56" w14:paraId="4449D83F" w14:textId="77777777" w:rsidTr="00C654F3">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36D0A2D3" w14:textId="77777777" w:rsidR="00CE3D56" w:rsidRDefault="00CE3D56" w:rsidP="00C654F3">
            <w:pPr>
              <w:pStyle w:val="TAL"/>
              <w:rPr>
                <w:moveTo w:id="1256" w:author="Huawei" w:date="2023-08-10T20:12:00Z"/>
                <w:rFonts w:eastAsia="Calibri"/>
                <w:szCs w:val="22"/>
                <w:lang w:val="en-US"/>
              </w:rPr>
            </w:pPr>
            <w:moveTo w:id="1257" w:author="Huawei" w:date="2023-08-10T20:12:00Z">
              <w:r>
                <w:rPr>
                  <w:lang w:eastAsia="zh-CN"/>
                </w:rPr>
                <w:t xml:space="preserve">Scheduling request resource </w:t>
              </w:r>
              <w:proofErr w:type="spellStart"/>
              <w:r>
                <w:rPr>
                  <w:lang w:eastAsia="zh-CN"/>
                </w:rPr>
                <w:t>priodicity</w:t>
              </w:r>
              <w:proofErr w:type="spellEnd"/>
            </w:moveTo>
          </w:p>
        </w:tc>
        <w:tc>
          <w:tcPr>
            <w:tcW w:w="891" w:type="dxa"/>
            <w:tcBorders>
              <w:top w:val="single" w:sz="4" w:space="0" w:color="auto"/>
              <w:left w:val="single" w:sz="4" w:space="0" w:color="auto"/>
              <w:bottom w:val="single" w:sz="4" w:space="0" w:color="auto"/>
              <w:right w:val="single" w:sz="4" w:space="0" w:color="auto"/>
            </w:tcBorders>
            <w:vAlign w:val="center"/>
            <w:hideMark/>
          </w:tcPr>
          <w:p w14:paraId="7D034CA5" w14:textId="77777777" w:rsidR="00CE3D56" w:rsidRDefault="00CE3D56" w:rsidP="00C654F3">
            <w:pPr>
              <w:pStyle w:val="TAC"/>
              <w:rPr>
                <w:moveTo w:id="1258" w:author="Huawei" w:date="2023-08-10T20:12:00Z"/>
                <w:rFonts w:eastAsia="Calibri"/>
              </w:rPr>
            </w:pPr>
            <w:proofErr w:type="spellStart"/>
            <w:moveTo w:id="1259" w:author="Huawei" w:date="2023-08-10T20:12:00Z">
              <w:r>
                <w:rPr>
                  <w:rFonts w:eastAsia="Calibri"/>
                </w:rPr>
                <w:t>ms</w:t>
              </w:r>
              <w:proofErr w:type="spellEnd"/>
            </w:moveTo>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02A04789" w14:textId="77777777" w:rsidR="00CE3D56" w:rsidRDefault="00CE3D56" w:rsidP="00C654F3">
            <w:pPr>
              <w:pStyle w:val="TAC"/>
              <w:rPr>
                <w:moveTo w:id="1260" w:author="Huawei" w:date="2023-08-10T20:12:00Z"/>
                <w:lang w:val="en-US"/>
              </w:rPr>
            </w:pPr>
            <w:moveTo w:id="1261" w:author="Huawei" w:date="2023-08-10T20:12:00Z">
              <w:r>
                <w:rPr>
                  <w:lang w:val="en-US"/>
                </w:rPr>
                <w:t>N/A</w:t>
              </w:r>
            </w:moveTo>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59E51455" w14:textId="77777777" w:rsidR="00CE3D56" w:rsidRDefault="00CE3D56" w:rsidP="00C654F3">
            <w:pPr>
              <w:pStyle w:val="TAC"/>
              <w:rPr>
                <w:moveTo w:id="1262" w:author="Huawei" w:date="2023-08-10T20:12:00Z"/>
                <w:rFonts w:cs="Arial"/>
                <w:lang w:val="en-US"/>
              </w:rPr>
            </w:pPr>
            <w:moveTo w:id="1263" w:author="Huawei" w:date="2023-08-10T20:12:00Z">
              <w:r>
                <w:rPr>
                  <w:rFonts w:cs="Arial"/>
                  <w:lang w:val="en-US"/>
                </w:rPr>
                <w:t>20</w:t>
              </w:r>
            </w:moveTo>
          </w:p>
        </w:tc>
      </w:tr>
      <w:tr w:rsidR="00CE3D56" w14:paraId="62D35235" w14:textId="77777777" w:rsidTr="00C654F3">
        <w:trPr>
          <w:cantSplit/>
          <w:jc w:val="center"/>
        </w:trPr>
        <w:tc>
          <w:tcPr>
            <w:tcW w:w="9835" w:type="dxa"/>
            <w:gridSpan w:val="12"/>
            <w:tcBorders>
              <w:top w:val="single" w:sz="4" w:space="0" w:color="auto"/>
              <w:left w:val="single" w:sz="4" w:space="0" w:color="auto"/>
              <w:bottom w:val="single" w:sz="4" w:space="0" w:color="auto"/>
              <w:right w:val="single" w:sz="4" w:space="0" w:color="auto"/>
            </w:tcBorders>
            <w:vAlign w:val="center"/>
            <w:hideMark/>
          </w:tcPr>
          <w:p w14:paraId="5FF9D1C9" w14:textId="77777777" w:rsidR="00CE3D56" w:rsidRDefault="00CE3D56" w:rsidP="00C654F3">
            <w:pPr>
              <w:pStyle w:val="TAN"/>
              <w:rPr>
                <w:moveTo w:id="1264" w:author="Huawei" w:date="2023-08-10T20:12:00Z"/>
              </w:rPr>
            </w:pPr>
            <w:moveTo w:id="1265" w:author="Huawei" w:date="2023-08-10T20:12:00Z">
              <w:r>
                <w:lastRenderedPageBreak/>
                <w:t>Note 1:</w:t>
              </w:r>
              <w:r>
                <w:tab/>
                <w:t>OCNG shall be used such that both cells are fully allocated and a constant total transmitted power spectral density is achieved for all OFDM symbols.</w:t>
              </w:r>
            </w:moveTo>
          </w:p>
          <w:p w14:paraId="0DF1F140" w14:textId="77777777" w:rsidR="00CE3D56" w:rsidRDefault="00CE3D56" w:rsidP="00C654F3">
            <w:pPr>
              <w:pStyle w:val="TAN"/>
              <w:rPr>
                <w:moveTo w:id="1266" w:author="Huawei" w:date="2023-08-10T20:12:00Z"/>
              </w:rPr>
            </w:pPr>
            <w:moveTo w:id="1267" w:author="Huawei" w:date="2023-08-10T20:12:00Z">
              <w:r>
                <w:t>Note 2:</w:t>
              </w:r>
              <w:r>
                <w:tab/>
                <w:t>Void</w:t>
              </w:r>
            </w:moveTo>
          </w:p>
          <w:p w14:paraId="15C0E6F0" w14:textId="77777777" w:rsidR="00CE3D56" w:rsidRDefault="00CE3D56" w:rsidP="00C654F3">
            <w:pPr>
              <w:pStyle w:val="TAN"/>
              <w:rPr>
                <w:moveTo w:id="1268" w:author="Huawei" w:date="2023-08-10T20:12:00Z"/>
              </w:rPr>
            </w:pPr>
            <w:moveTo w:id="1269" w:author="Huawei" w:date="2023-08-10T20:12:00Z">
              <w:r>
                <w:t>Note 3:</w:t>
              </w:r>
              <w:r>
                <w:tab/>
                <w:t>Void</w:t>
              </w:r>
            </w:moveTo>
          </w:p>
          <w:p w14:paraId="246851FE" w14:textId="77777777" w:rsidR="00CE3D56" w:rsidRDefault="00CE3D56" w:rsidP="00C654F3">
            <w:pPr>
              <w:pStyle w:val="TAN"/>
              <w:rPr>
                <w:moveTo w:id="1270" w:author="Huawei" w:date="2023-08-10T20:12:00Z"/>
              </w:rPr>
            </w:pPr>
            <w:moveTo w:id="1271" w:author="Huawei" w:date="2023-08-10T20:12:00Z">
              <w:r>
                <w:t>Note 4:</w:t>
              </w:r>
              <w:r>
                <w:tab/>
                <w:t>Void</w:t>
              </w:r>
            </w:moveTo>
          </w:p>
          <w:p w14:paraId="511E37B7" w14:textId="77777777" w:rsidR="00CE3D56" w:rsidRDefault="00CE3D56" w:rsidP="00C654F3">
            <w:pPr>
              <w:pStyle w:val="TAN"/>
              <w:rPr>
                <w:moveTo w:id="1272" w:author="Huawei" w:date="2023-08-10T20:12:00Z"/>
                <w:lang w:val="en-US"/>
              </w:rPr>
            </w:pPr>
            <w:moveTo w:id="1273" w:author="Huawei" w:date="2023-08-10T20:12:00Z">
              <w:r>
                <w:t xml:space="preserve">Note 5: </w:t>
              </w:r>
              <w:r>
                <w:tab/>
                <w:t>All parameters apply for configuration 1, 2 and 3</w:t>
              </w:r>
            </w:moveTo>
          </w:p>
          <w:p w14:paraId="0F4C5B66" w14:textId="77777777" w:rsidR="00CE3D56" w:rsidRDefault="00CE3D56" w:rsidP="00C654F3">
            <w:pPr>
              <w:pStyle w:val="TAN"/>
              <w:rPr>
                <w:moveTo w:id="1274" w:author="Huawei" w:date="2023-08-10T20:12:00Z"/>
              </w:rPr>
            </w:pPr>
            <w:moveTo w:id="1275" w:author="Huawei" w:date="2023-08-10T20:12:00Z">
              <w:r>
                <w:t>Note 6:</w:t>
              </w:r>
              <w:r>
                <w:tab/>
                <w:t>Void.</w:t>
              </w:r>
            </w:moveTo>
          </w:p>
          <w:p w14:paraId="7F5B0B74" w14:textId="77777777" w:rsidR="00CE3D56" w:rsidRDefault="00CE3D56" w:rsidP="00C654F3">
            <w:pPr>
              <w:pStyle w:val="TAN"/>
              <w:rPr>
                <w:moveTo w:id="1276" w:author="Huawei" w:date="2023-08-10T20:12:00Z"/>
                <w:lang w:val="en-US"/>
              </w:rPr>
            </w:pPr>
            <w:moveTo w:id="1277" w:author="Huawei" w:date="2023-08-10T20:12:00Z">
              <w:r>
                <w:t>Note 7:</w:t>
              </w:r>
              <w:r>
                <w:tab/>
                <w:t xml:space="preserve">L1-RSRP measurement and reporting are configured to the </w:t>
              </w:r>
              <w:proofErr w:type="spellStart"/>
              <w:r>
                <w:t>the</w:t>
              </w:r>
              <w:proofErr w:type="spellEnd"/>
              <w:r>
                <w:t xml:space="preserve"> UE prior to the start of time period T1.</w:t>
              </w:r>
            </w:moveTo>
          </w:p>
        </w:tc>
      </w:tr>
    </w:tbl>
    <w:p w14:paraId="600598D6" w14:textId="77777777" w:rsidR="00CE3D56" w:rsidRDefault="00CE3D56" w:rsidP="00CE3D56">
      <w:pPr>
        <w:rPr>
          <w:moveTo w:id="1278" w:author="Huawei" w:date="2023-08-10T20:12:00Z"/>
          <w:lang w:eastAsia="zh-CN"/>
        </w:rPr>
      </w:pPr>
    </w:p>
    <w:p w14:paraId="51C544EC" w14:textId="057CC72A" w:rsidR="00CE3D56" w:rsidRDefault="00CE3D56" w:rsidP="00CE3D56">
      <w:pPr>
        <w:pStyle w:val="TH"/>
        <w:rPr>
          <w:moveTo w:id="1279" w:author="Huawei" w:date="2023-08-10T20:12:00Z"/>
        </w:rPr>
      </w:pPr>
      <w:moveTo w:id="1280" w:author="Huawei" w:date="2023-08-10T20:12:00Z">
        <w:r>
          <w:t xml:space="preserve">Table </w:t>
        </w:r>
        <w:r w:rsidRPr="00251BF8">
          <w:t>A.7.5.15.</w:t>
        </w:r>
        <w:del w:id="1281" w:author="Huawei" w:date="2023-08-10T21:02:00Z">
          <w:r w:rsidRPr="00251BF8" w:rsidDel="00D40007">
            <w:delText>3.</w:delText>
          </w:r>
        </w:del>
        <w:r w:rsidRPr="00251BF8">
          <w:t>1</w:t>
        </w:r>
        <w:r>
          <w:t>-</w:t>
        </w:r>
        <w:del w:id="1282" w:author="Huawei" w:date="2023-08-10T20:20:00Z">
          <w:r w:rsidDel="00703C00">
            <w:delText>3</w:delText>
          </w:r>
        </w:del>
      </w:moveTo>
      <w:ins w:id="1283" w:author="Huawei" w:date="2023-08-10T20:20:00Z">
        <w:r w:rsidR="00703C00">
          <w:t>4</w:t>
        </w:r>
      </w:ins>
      <w:moveTo w:id="1284" w:author="Huawei" w:date="2023-08-10T20:12:00Z">
        <w:r>
          <w:t xml:space="preserve">: OTA related test parameters for FR1 </w:t>
        </w:r>
        <w:proofErr w:type="spellStart"/>
        <w:r>
          <w:t>PCell</w:t>
        </w:r>
        <w:proofErr w:type="spellEnd"/>
        <w:r>
          <w:t xml:space="preserve"> with FR2 </w:t>
        </w:r>
        <w:proofErr w:type="spellStart"/>
        <w:r>
          <w:t>PSCell</w:t>
        </w:r>
        <w:proofErr w:type="spellEnd"/>
        <w:r>
          <w:t xml:space="preserve"> activation case </w:t>
        </w:r>
      </w:moveTo>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CE3D56" w14:paraId="35079F50" w14:textId="77777777" w:rsidTr="00C654F3">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F20341" w14:textId="77777777" w:rsidR="00CE3D56" w:rsidRDefault="00CE3D56" w:rsidP="00C654F3">
            <w:pPr>
              <w:pStyle w:val="TAH"/>
              <w:rPr>
                <w:moveTo w:id="1285" w:author="Huawei" w:date="2023-08-10T20:12:00Z"/>
                <w:lang w:val="en-US"/>
              </w:rPr>
            </w:pPr>
            <w:moveTo w:id="1286" w:author="Huawei" w:date="2023-08-10T20:12:00Z">
              <w:r>
                <w:rPr>
                  <w:lang w:val="en-US"/>
                </w:rPr>
                <w:t>Parameter</w:t>
              </w:r>
            </w:moveTo>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A738F35" w14:textId="77777777" w:rsidR="00CE3D56" w:rsidRDefault="00CE3D56" w:rsidP="00C654F3">
            <w:pPr>
              <w:pStyle w:val="TAH"/>
              <w:rPr>
                <w:moveTo w:id="1287" w:author="Huawei" w:date="2023-08-10T20:12:00Z"/>
                <w:lang w:val="en-US"/>
              </w:rPr>
            </w:pPr>
            <w:moveTo w:id="1288" w:author="Huawei" w:date="2023-08-10T20:12:00Z">
              <w:r>
                <w:rPr>
                  <w:lang w:val="en-US"/>
                </w:rPr>
                <w:t>Unit</w:t>
              </w:r>
            </w:moveTo>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E49BFBD" w14:textId="77777777" w:rsidR="00CE3D56" w:rsidRDefault="00CE3D56" w:rsidP="00C654F3">
            <w:pPr>
              <w:pStyle w:val="TAH"/>
              <w:rPr>
                <w:moveTo w:id="1289" w:author="Huawei" w:date="2023-08-10T20:12:00Z"/>
                <w:lang w:val="en-US"/>
              </w:rPr>
            </w:pPr>
            <w:moveTo w:id="1290" w:author="Huawei" w:date="2023-08-10T20:12:00Z">
              <w:r>
                <w:rPr>
                  <w:lang w:val="en-US"/>
                </w:rPr>
                <w:t>Cell 1</w:t>
              </w:r>
            </w:moveTo>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E4DAD8B" w14:textId="77777777" w:rsidR="00CE3D56" w:rsidRDefault="00CE3D56" w:rsidP="00C654F3">
            <w:pPr>
              <w:pStyle w:val="TAH"/>
              <w:rPr>
                <w:moveTo w:id="1291" w:author="Huawei" w:date="2023-08-10T20:12:00Z"/>
                <w:lang w:val="en-US"/>
              </w:rPr>
            </w:pPr>
            <w:moveTo w:id="1292" w:author="Huawei" w:date="2023-08-10T20:12:00Z">
              <w:r>
                <w:rPr>
                  <w:lang w:val="en-US"/>
                </w:rPr>
                <w:t>Cell 2</w:t>
              </w:r>
            </w:moveTo>
          </w:p>
        </w:tc>
      </w:tr>
      <w:tr w:rsidR="00CE3D56" w14:paraId="5E7832EE" w14:textId="77777777" w:rsidTr="00C654F3">
        <w:trPr>
          <w:jc w:val="center"/>
        </w:trPr>
        <w:tc>
          <w:tcPr>
            <w:tcW w:w="11448" w:type="dxa"/>
            <w:gridSpan w:val="2"/>
            <w:vMerge/>
            <w:tcBorders>
              <w:top w:val="single" w:sz="4" w:space="0" w:color="auto"/>
              <w:left w:val="single" w:sz="4" w:space="0" w:color="auto"/>
              <w:bottom w:val="single" w:sz="4" w:space="0" w:color="auto"/>
              <w:right w:val="single" w:sz="4" w:space="0" w:color="auto"/>
            </w:tcBorders>
            <w:vAlign w:val="center"/>
            <w:hideMark/>
          </w:tcPr>
          <w:p w14:paraId="0077969C" w14:textId="77777777" w:rsidR="00CE3D56" w:rsidRDefault="00CE3D56" w:rsidP="00C654F3">
            <w:pPr>
              <w:pStyle w:val="TAH"/>
              <w:rPr>
                <w:moveTo w:id="1293" w:author="Huawei" w:date="2023-08-10T20:12:00Z"/>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6D98A49" w14:textId="77777777" w:rsidR="00CE3D56" w:rsidRDefault="00CE3D56" w:rsidP="00C654F3">
            <w:pPr>
              <w:pStyle w:val="TAH"/>
              <w:rPr>
                <w:moveTo w:id="1294" w:author="Huawei" w:date="2023-08-10T20:12:00Z"/>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629ABB0E" w14:textId="77777777" w:rsidR="00CE3D56" w:rsidRDefault="00CE3D56" w:rsidP="00C654F3">
            <w:pPr>
              <w:pStyle w:val="TAH"/>
              <w:rPr>
                <w:moveTo w:id="1295" w:author="Huawei" w:date="2023-08-10T20:12:00Z"/>
                <w:lang w:val="en-US"/>
              </w:rPr>
            </w:pPr>
            <w:moveTo w:id="1296" w:author="Huawei" w:date="2023-08-10T20:12:00Z">
              <w:r>
                <w:rPr>
                  <w:lang w:val="en-US"/>
                </w:rPr>
                <w:t>T1</w:t>
              </w:r>
            </w:moveTo>
          </w:p>
        </w:tc>
        <w:tc>
          <w:tcPr>
            <w:tcW w:w="583" w:type="dxa"/>
            <w:tcBorders>
              <w:top w:val="single" w:sz="4" w:space="0" w:color="auto"/>
              <w:left w:val="single" w:sz="4" w:space="0" w:color="auto"/>
              <w:bottom w:val="single" w:sz="4" w:space="0" w:color="auto"/>
              <w:right w:val="single" w:sz="4" w:space="0" w:color="auto"/>
            </w:tcBorders>
            <w:vAlign w:val="center"/>
            <w:hideMark/>
          </w:tcPr>
          <w:p w14:paraId="6506F7B1" w14:textId="77777777" w:rsidR="00CE3D56" w:rsidRDefault="00CE3D56" w:rsidP="00C654F3">
            <w:pPr>
              <w:pStyle w:val="TAH"/>
              <w:rPr>
                <w:moveTo w:id="1297" w:author="Huawei" w:date="2023-08-10T20:12:00Z"/>
                <w:lang w:val="en-US"/>
              </w:rPr>
            </w:pPr>
            <w:moveTo w:id="1298" w:author="Huawei" w:date="2023-08-10T20:12:00Z">
              <w:r>
                <w:rPr>
                  <w:lang w:val="en-US"/>
                </w:rPr>
                <w:t>T2</w:t>
              </w:r>
            </w:moveTo>
          </w:p>
        </w:tc>
        <w:tc>
          <w:tcPr>
            <w:tcW w:w="583" w:type="dxa"/>
            <w:tcBorders>
              <w:top w:val="single" w:sz="4" w:space="0" w:color="auto"/>
              <w:left w:val="single" w:sz="4" w:space="0" w:color="auto"/>
              <w:bottom w:val="single" w:sz="4" w:space="0" w:color="auto"/>
              <w:right w:val="single" w:sz="4" w:space="0" w:color="auto"/>
            </w:tcBorders>
            <w:vAlign w:val="center"/>
            <w:hideMark/>
          </w:tcPr>
          <w:p w14:paraId="57591D29" w14:textId="77777777" w:rsidR="00CE3D56" w:rsidRDefault="00CE3D56" w:rsidP="00C654F3">
            <w:pPr>
              <w:pStyle w:val="TAH"/>
              <w:rPr>
                <w:moveTo w:id="1299" w:author="Huawei" w:date="2023-08-10T20:12:00Z"/>
                <w:lang w:val="en-US"/>
              </w:rPr>
            </w:pPr>
            <w:moveTo w:id="1300" w:author="Huawei" w:date="2023-08-10T20:12:00Z">
              <w:r>
                <w:rPr>
                  <w:lang w:val="en-US"/>
                </w:rPr>
                <w:t>T3</w:t>
              </w:r>
            </w:moveTo>
          </w:p>
        </w:tc>
        <w:tc>
          <w:tcPr>
            <w:tcW w:w="583" w:type="dxa"/>
            <w:tcBorders>
              <w:top w:val="single" w:sz="4" w:space="0" w:color="auto"/>
              <w:left w:val="single" w:sz="4" w:space="0" w:color="auto"/>
              <w:bottom w:val="single" w:sz="4" w:space="0" w:color="auto"/>
              <w:right w:val="single" w:sz="4" w:space="0" w:color="auto"/>
            </w:tcBorders>
            <w:vAlign w:val="center"/>
            <w:hideMark/>
          </w:tcPr>
          <w:p w14:paraId="10C0A243" w14:textId="77777777" w:rsidR="00CE3D56" w:rsidRDefault="00CE3D56" w:rsidP="00C654F3">
            <w:pPr>
              <w:pStyle w:val="TAH"/>
              <w:rPr>
                <w:moveTo w:id="1301" w:author="Huawei" w:date="2023-08-10T20:12:00Z"/>
                <w:lang w:val="en-US"/>
              </w:rPr>
            </w:pPr>
            <w:moveTo w:id="1302" w:author="Huawei" w:date="2023-08-10T20:12:00Z">
              <w:r>
                <w:rPr>
                  <w:lang w:val="en-US"/>
                </w:rPr>
                <w:t>T4</w:t>
              </w:r>
            </w:moveTo>
          </w:p>
        </w:tc>
        <w:tc>
          <w:tcPr>
            <w:tcW w:w="583" w:type="dxa"/>
            <w:tcBorders>
              <w:top w:val="single" w:sz="4" w:space="0" w:color="auto"/>
              <w:left w:val="single" w:sz="4" w:space="0" w:color="auto"/>
              <w:bottom w:val="single" w:sz="4" w:space="0" w:color="auto"/>
              <w:right w:val="single" w:sz="4" w:space="0" w:color="auto"/>
            </w:tcBorders>
            <w:vAlign w:val="center"/>
            <w:hideMark/>
          </w:tcPr>
          <w:p w14:paraId="491D9B30" w14:textId="77777777" w:rsidR="00CE3D56" w:rsidRDefault="00CE3D56" w:rsidP="00C654F3">
            <w:pPr>
              <w:pStyle w:val="TAH"/>
              <w:rPr>
                <w:moveTo w:id="1303" w:author="Huawei" w:date="2023-08-10T20:12:00Z"/>
                <w:lang w:val="en-US"/>
              </w:rPr>
            </w:pPr>
            <w:moveTo w:id="1304" w:author="Huawei" w:date="2023-08-10T20:12:00Z">
              <w:r>
                <w:rPr>
                  <w:lang w:val="en-US"/>
                </w:rPr>
                <w:t>T1</w:t>
              </w:r>
            </w:moveTo>
          </w:p>
        </w:tc>
        <w:tc>
          <w:tcPr>
            <w:tcW w:w="583" w:type="dxa"/>
            <w:tcBorders>
              <w:top w:val="single" w:sz="4" w:space="0" w:color="auto"/>
              <w:left w:val="single" w:sz="4" w:space="0" w:color="auto"/>
              <w:bottom w:val="single" w:sz="4" w:space="0" w:color="auto"/>
              <w:right w:val="single" w:sz="4" w:space="0" w:color="auto"/>
            </w:tcBorders>
            <w:vAlign w:val="center"/>
            <w:hideMark/>
          </w:tcPr>
          <w:p w14:paraId="0FD758C8" w14:textId="77777777" w:rsidR="00CE3D56" w:rsidRDefault="00CE3D56" w:rsidP="00C654F3">
            <w:pPr>
              <w:pStyle w:val="TAH"/>
              <w:rPr>
                <w:moveTo w:id="1305" w:author="Huawei" w:date="2023-08-10T20:12:00Z"/>
                <w:lang w:val="en-US"/>
              </w:rPr>
            </w:pPr>
            <w:moveTo w:id="1306" w:author="Huawei" w:date="2023-08-10T20:12:00Z">
              <w:r>
                <w:rPr>
                  <w:lang w:val="en-US"/>
                </w:rPr>
                <w:t>T2</w:t>
              </w:r>
            </w:moveTo>
          </w:p>
        </w:tc>
        <w:tc>
          <w:tcPr>
            <w:tcW w:w="583" w:type="dxa"/>
            <w:tcBorders>
              <w:top w:val="single" w:sz="4" w:space="0" w:color="auto"/>
              <w:left w:val="single" w:sz="4" w:space="0" w:color="auto"/>
              <w:bottom w:val="single" w:sz="4" w:space="0" w:color="auto"/>
              <w:right w:val="single" w:sz="4" w:space="0" w:color="auto"/>
            </w:tcBorders>
            <w:vAlign w:val="center"/>
            <w:hideMark/>
          </w:tcPr>
          <w:p w14:paraId="5375AA0D" w14:textId="77777777" w:rsidR="00CE3D56" w:rsidRDefault="00CE3D56" w:rsidP="00C654F3">
            <w:pPr>
              <w:pStyle w:val="TAH"/>
              <w:rPr>
                <w:moveTo w:id="1307" w:author="Huawei" w:date="2023-08-10T20:12:00Z"/>
                <w:lang w:val="en-US"/>
              </w:rPr>
            </w:pPr>
            <w:moveTo w:id="1308" w:author="Huawei" w:date="2023-08-10T20:12:00Z">
              <w:r>
                <w:rPr>
                  <w:lang w:val="en-US"/>
                </w:rPr>
                <w:t>T3</w:t>
              </w:r>
            </w:moveTo>
          </w:p>
        </w:tc>
        <w:tc>
          <w:tcPr>
            <w:tcW w:w="583" w:type="dxa"/>
            <w:tcBorders>
              <w:top w:val="single" w:sz="4" w:space="0" w:color="auto"/>
              <w:left w:val="single" w:sz="4" w:space="0" w:color="auto"/>
              <w:bottom w:val="single" w:sz="4" w:space="0" w:color="auto"/>
              <w:right w:val="single" w:sz="4" w:space="0" w:color="auto"/>
            </w:tcBorders>
            <w:vAlign w:val="center"/>
            <w:hideMark/>
          </w:tcPr>
          <w:p w14:paraId="640993CE" w14:textId="77777777" w:rsidR="00CE3D56" w:rsidRDefault="00CE3D56" w:rsidP="00C654F3">
            <w:pPr>
              <w:pStyle w:val="TAH"/>
              <w:rPr>
                <w:moveTo w:id="1309" w:author="Huawei" w:date="2023-08-10T20:12:00Z"/>
                <w:lang w:val="en-US"/>
              </w:rPr>
            </w:pPr>
            <w:moveTo w:id="1310" w:author="Huawei" w:date="2023-08-10T20:12:00Z">
              <w:r>
                <w:rPr>
                  <w:lang w:val="en-US"/>
                </w:rPr>
                <w:t>T4</w:t>
              </w:r>
            </w:moveTo>
          </w:p>
        </w:tc>
      </w:tr>
      <w:tr w:rsidR="00CE3D56" w14:paraId="2D137F1F" w14:textId="77777777" w:rsidTr="00C654F3">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446C048" w14:textId="77777777" w:rsidR="00CE3D56" w:rsidRDefault="00CE3D56" w:rsidP="00C654F3">
            <w:pPr>
              <w:pStyle w:val="TAL"/>
              <w:rPr>
                <w:moveTo w:id="1311" w:author="Huawei" w:date="2023-08-10T20:12:00Z"/>
                <w:lang w:val="it-IT"/>
              </w:rPr>
            </w:pPr>
            <w:moveTo w:id="1312" w:author="Huawei" w:date="2023-08-10T20:12:00Z">
              <w:r>
                <w:rPr>
                  <w:lang w:val="it-IT"/>
                </w:rPr>
                <w:t>Angle of arrival configuration</w:t>
              </w:r>
            </w:moveTo>
          </w:p>
        </w:tc>
        <w:tc>
          <w:tcPr>
            <w:tcW w:w="1256" w:type="dxa"/>
            <w:tcBorders>
              <w:top w:val="single" w:sz="4" w:space="0" w:color="auto"/>
              <w:left w:val="single" w:sz="4" w:space="0" w:color="auto"/>
              <w:bottom w:val="single" w:sz="4" w:space="0" w:color="auto"/>
              <w:right w:val="single" w:sz="4" w:space="0" w:color="auto"/>
            </w:tcBorders>
            <w:vAlign w:val="center"/>
          </w:tcPr>
          <w:p w14:paraId="694B729B" w14:textId="77777777" w:rsidR="00CE3D56" w:rsidRDefault="00CE3D56" w:rsidP="00C654F3">
            <w:pPr>
              <w:pStyle w:val="TAC"/>
              <w:rPr>
                <w:moveTo w:id="1313" w:author="Huawei" w:date="2023-08-10T20:12: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E788618" w14:textId="77777777" w:rsidR="00CE3D56" w:rsidRDefault="00CE3D56" w:rsidP="00C654F3">
            <w:pPr>
              <w:pStyle w:val="TAC"/>
              <w:rPr>
                <w:moveTo w:id="1314" w:author="Huawei" w:date="2023-08-10T20:12:00Z"/>
                <w:lang w:val="en-US"/>
              </w:rPr>
            </w:pPr>
            <w:moveTo w:id="1315" w:author="Huawei" w:date="2023-08-10T20:12:00Z">
              <w:r>
                <w:rPr>
                  <w:lang w:val="en-US"/>
                </w:rPr>
                <w:t>N/A</w:t>
              </w:r>
            </w:moveTo>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0BCFBC5" w14:textId="77777777" w:rsidR="00CE3D56" w:rsidRDefault="00CE3D56" w:rsidP="00C654F3">
            <w:pPr>
              <w:pStyle w:val="TAC"/>
              <w:rPr>
                <w:moveTo w:id="1316" w:author="Huawei" w:date="2023-08-10T20:12:00Z"/>
                <w:lang w:val="en-US"/>
              </w:rPr>
            </w:pPr>
            <w:moveTo w:id="1317" w:author="Huawei" w:date="2023-08-10T20:12:00Z">
              <w:r>
                <w:rPr>
                  <w:lang w:val="en-US"/>
                </w:rPr>
                <w:t>According to clause A.3.15.1</w:t>
              </w:r>
            </w:moveTo>
          </w:p>
        </w:tc>
      </w:tr>
      <w:tr w:rsidR="00CE3D56" w14:paraId="763DDA5E" w14:textId="77777777" w:rsidTr="00C654F3">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00097D5" w14:textId="77777777" w:rsidR="00CE3D56" w:rsidRDefault="00CE3D56" w:rsidP="00C654F3">
            <w:pPr>
              <w:pStyle w:val="TAL"/>
              <w:rPr>
                <w:moveTo w:id="1318" w:author="Huawei" w:date="2023-08-10T20:12:00Z"/>
                <w:lang w:val="it-IT"/>
              </w:rPr>
            </w:pPr>
            <w:moveTo w:id="1319" w:author="Huawei" w:date="2023-08-10T20:12:00Z">
              <w:r>
                <w:rPr>
                  <w:lang w:val="it-IT"/>
                </w:rPr>
                <w:t xml:space="preserve">Assumption for UE beams </w:t>
              </w:r>
              <w:r>
                <w:rPr>
                  <w:vertAlign w:val="superscript"/>
                  <w:lang w:val="it-IT"/>
                </w:rPr>
                <w:t>Note 7</w:t>
              </w:r>
            </w:moveTo>
          </w:p>
        </w:tc>
        <w:tc>
          <w:tcPr>
            <w:tcW w:w="1256" w:type="dxa"/>
            <w:tcBorders>
              <w:top w:val="single" w:sz="4" w:space="0" w:color="auto"/>
              <w:left w:val="single" w:sz="4" w:space="0" w:color="auto"/>
              <w:bottom w:val="single" w:sz="4" w:space="0" w:color="auto"/>
              <w:right w:val="single" w:sz="4" w:space="0" w:color="auto"/>
            </w:tcBorders>
            <w:vAlign w:val="center"/>
          </w:tcPr>
          <w:p w14:paraId="11CDC2D7" w14:textId="77777777" w:rsidR="00CE3D56" w:rsidRDefault="00CE3D56" w:rsidP="00C654F3">
            <w:pPr>
              <w:pStyle w:val="TAC"/>
              <w:rPr>
                <w:moveTo w:id="1320" w:author="Huawei" w:date="2023-08-10T20:12: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DB85A45" w14:textId="77777777" w:rsidR="00CE3D56" w:rsidRDefault="00CE3D56" w:rsidP="00C654F3">
            <w:pPr>
              <w:pStyle w:val="TAC"/>
              <w:rPr>
                <w:moveTo w:id="1321" w:author="Huawei" w:date="2023-08-10T20:12:00Z"/>
                <w:lang w:val="en-US"/>
              </w:rPr>
            </w:pPr>
            <w:moveTo w:id="1322" w:author="Huawei" w:date="2023-08-10T20:12:00Z">
              <w:r>
                <w:rPr>
                  <w:lang w:val="en-US"/>
                </w:rPr>
                <w:t>N/A</w:t>
              </w:r>
            </w:moveTo>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46BCA54" w14:textId="77777777" w:rsidR="00CE3D56" w:rsidRDefault="00CE3D56" w:rsidP="00C654F3">
            <w:pPr>
              <w:pStyle w:val="TAC"/>
              <w:rPr>
                <w:moveTo w:id="1323" w:author="Huawei" w:date="2023-08-10T20:12:00Z"/>
                <w:lang w:val="en-US"/>
              </w:rPr>
            </w:pPr>
            <w:moveTo w:id="1324" w:author="Huawei" w:date="2023-08-10T20:12:00Z">
              <w:r>
                <w:rPr>
                  <w:lang w:val="en-US"/>
                </w:rPr>
                <w:t>Rough</w:t>
              </w:r>
            </w:moveTo>
          </w:p>
        </w:tc>
      </w:tr>
      <w:tr w:rsidR="00CE3D56" w14:paraId="385D8AE6" w14:textId="77777777" w:rsidTr="00C654F3">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3DEF50E5" w14:textId="77777777" w:rsidR="00CE3D56" w:rsidRDefault="00CE3D56" w:rsidP="00C654F3">
            <w:pPr>
              <w:pStyle w:val="TAL"/>
              <w:rPr>
                <w:moveTo w:id="1325" w:author="Huawei" w:date="2023-08-10T20:12:00Z"/>
                <w:rFonts w:eastAsia="Calibri"/>
                <w:lang w:val="en-US"/>
              </w:rPr>
            </w:pPr>
            <w:moveTo w:id="1326" w:author="Huawei" w:date="2023-08-10T20:12:00Z">
              <w:r>
                <w:rPr>
                  <w:rFonts w:eastAsia="Calibri"/>
                  <w:lang w:val="en-US"/>
                </w:rPr>
                <w:object w:dxaOrig="405" w:dyaOrig="405" w14:anchorId="78E19241">
                  <v:shape id="_x0000_i1036" type="#_x0000_t75" style="width:20.4pt;height:20.4pt" o:ole="" fillcolor="window">
                    <v:imagedata r:id="rId13" o:title=""/>
                  </v:shape>
                  <o:OLEObject Type="Embed" ProgID="Equation.3" ShapeID="_x0000_i1036" DrawAspect="Content" ObjectID="_1753282946" r:id="rId27"/>
                </w:object>
              </w:r>
              <w:r>
                <w:rPr>
                  <w:vertAlign w:val="superscript"/>
                  <w:lang w:val="en-US"/>
                </w:rPr>
                <w:t>Note 1</w:t>
              </w:r>
            </w:moveTo>
          </w:p>
        </w:tc>
        <w:tc>
          <w:tcPr>
            <w:tcW w:w="1854" w:type="dxa"/>
            <w:tcBorders>
              <w:top w:val="single" w:sz="4" w:space="0" w:color="auto"/>
              <w:left w:val="single" w:sz="4" w:space="0" w:color="auto"/>
              <w:bottom w:val="single" w:sz="4" w:space="0" w:color="auto"/>
              <w:right w:val="single" w:sz="4" w:space="0" w:color="auto"/>
            </w:tcBorders>
            <w:vAlign w:val="center"/>
            <w:hideMark/>
          </w:tcPr>
          <w:p w14:paraId="20FF27B3" w14:textId="77777777" w:rsidR="00CE3D56" w:rsidRDefault="00CE3D56" w:rsidP="00C654F3">
            <w:pPr>
              <w:pStyle w:val="TAL"/>
              <w:rPr>
                <w:moveTo w:id="1327" w:author="Huawei" w:date="2023-08-10T20:12:00Z"/>
                <w:rFonts w:eastAsia="Calibri"/>
                <w:szCs w:val="22"/>
                <w:lang w:val="en-US"/>
              </w:rPr>
            </w:pPr>
            <w:moveTo w:id="1328" w:author="Huawei" w:date="2023-08-10T20:12:00Z">
              <w:r>
                <w:rPr>
                  <w:rFonts w:eastAsia="Calibri"/>
                  <w:szCs w:val="22"/>
                  <w:lang w:val="en-US"/>
                </w:rPr>
                <w:t>Config 1,2,3</w:t>
              </w:r>
            </w:moveTo>
          </w:p>
        </w:tc>
        <w:tc>
          <w:tcPr>
            <w:tcW w:w="1256" w:type="dxa"/>
            <w:tcBorders>
              <w:top w:val="single" w:sz="4" w:space="0" w:color="auto"/>
              <w:left w:val="single" w:sz="4" w:space="0" w:color="auto"/>
              <w:bottom w:val="single" w:sz="4" w:space="0" w:color="auto"/>
              <w:right w:val="single" w:sz="4" w:space="0" w:color="auto"/>
            </w:tcBorders>
            <w:vAlign w:val="center"/>
            <w:hideMark/>
          </w:tcPr>
          <w:p w14:paraId="77A2D4F1" w14:textId="77777777" w:rsidR="00CE3D56" w:rsidRDefault="00CE3D56" w:rsidP="00C654F3">
            <w:pPr>
              <w:pStyle w:val="TAC"/>
              <w:rPr>
                <w:moveTo w:id="1329" w:author="Huawei" w:date="2023-08-10T20:12:00Z"/>
                <w:lang w:val="da-DK"/>
              </w:rPr>
            </w:pPr>
            <w:moveTo w:id="1330" w:author="Huawei" w:date="2023-08-10T20:12:00Z">
              <w:r>
                <w:rPr>
                  <w:szCs w:val="18"/>
                  <w:lang w:val="en-US"/>
                </w:rPr>
                <w:t>dBm/15kHz</w:t>
              </w:r>
            </w:moveTo>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CD0165D" w14:textId="77777777" w:rsidR="00CE3D56" w:rsidRDefault="00CE3D56" w:rsidP="00C654F3">
            <w:pPr>
              <w:pStyle w:val="TAC"/>
              <w:rPr>
                <w:moveTo w:id="1331" w:author="Huawei" w:date="2023-08-10T20:12:00Z"/>
                <w:lang w:val="en-US"/>
              </w:rPr>
            </w:pPr>
            <w:moveTo w:id="1332" w:author="Huawei" w:date="2023-08-10T20:12:00Z">
              <w:r>
                <w:rPr>
                  <w:szCs w:val="18"/>
                </w:rPr>
                <w:t>Link only, see clause A.3.7A</w:t>
              </w:r>
            </w:moveTo>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5F6CE85" w14:textId="77777777" w:rsidR="00CE3D56" w:rsidRDefault="00CE3D56" w:rsidP="00C654F3">
            <w:pPr>
              <w:pStyle w:val="TAC"/>
              <w:rPr>
                <w:moveTo w:id="1333" w:author="Huawei" w:date="2023-08-10T20:12:00Z"/>
                <w:lang w:val="en-US"/>
              </w:rPr>
            </w:pPr>
            <w:moveTo w:id="1334" w:author="Huawei" w:date="2023-08-10T20:12:00Z">
              <w:r>
                <w:rPr>
                  <w:lang w:val="en-US"/>
                </w:rPr>
                <w:t>-104.7</w:t>
              </w:r>
            </w:moveTo>
          </w:p>
        </w:tc>
      </w:tr>
      <w:tr w:rsidR="00CE3D56" w14:paraId="3870D233" w14:textId="77777777" w:rsidTr="00C654F3">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77A67770" w14:textId="77777777" w:rsidR="00CE3D56" w:rsidRDefault="00CE3D56" w:rsidP="00C654F3">
            <w:pPr>
              <w:pStyle w:val="TAL"/>
              <w:rPr>
                <w:moveTo w:id="1335" w:author="Huawei" w:date="2023-08-10T20:12:00Z"/>
                <w:rFonts w:eastAsia="Calibri"/>
                <w:lang w:val="en-US"/>
              </w:rPr>
            </w:pPr>
            <w:moveTo w:id="1336" w:author="Huawei" w:date="2023-08-10T20:12:00Z">
              <w:r>
                <w:rPr>
                  <w:rFonts w:eastAsia="Calibri"/>
                  <w:lang w:val="en-US"/>
                </w:rPr>
                <w:object w:dxaOrig="405" w:dyaOrig="405" w14:anchorId="00B4D036">
                  <v:shape id="_x0000_i1037" type="#_x0000_t75" style="width:20.4pt;height:20.4pt" o:ole="" fillcolor="window">
                    <v:imagedata r:id="rId13" o:title=""/>
                  </v:shape>
                  <o:OLEObject Type="Embed" ProgID="Equation.3" ShapeID="_x0000_i1037" DrawAspect="Content" ObjectID="_1753282947" r:id="rId28"/>
                </w:object>
              </w:r>
              <w:r>
                <w:rPr>
                  <w:vertAlign w:val="superscript"/>
                  <w:lang w:val="en-US"/>
                </w:rPr>
                <w:t>Note 1</w:t>
              </w:r>
            </w:moveTo>
          </w:p>
        </w:tc>
        <w:tc>
          <w:tcPr>
            <w:tcW w:w="1854" w:type="dxa"/>
            <w:tcBorders>
              <w:top w:val="single" w:sz="4" w:space="0" w:color="auto"/>
              <w:left w:val="single" w:sz="4" w:space="0" w:color="auto"/>
              <w:bottom w:val="single" w:sz="4" w:space="0" w:color="auto"/>
              <w:right w:val="single" w:sz="4" w:space="0" w:color="auto"/>
            </w:tcBorders>
            <w:vAlign w:val="center"/>
            <w:hideMark/>
          </w:tcPr>
          <w:p w14:paraId="4840F461" w14:textId="77777777" w:rsidR="00CE3D56" w:rsidRDefault="00CE3D56" w:rsidP="00C654F3">
            <w:pPr>
              <w:pStyle w:val="TAL"/>
              <w:rPr>
                <w:moveTo w:id="1337" w:author="Huawei" w:date="2023-08-10T20:12:00Z"/>
                <w:rFonts w:eastAsia="Calibri"/>
                <w:szCs w:val="22"/>
                <w:lang w:val="en-US"/>
              </w:rPr>
            </w:pPr>
            <w:moveTo w:id="1338" w:author="Huawei" w:date="2023-08-10T20:12:00Z">
              <w:r>
                <w:rPr>
                  <w:rFonts w:eastAsia="Calibri"/>
                  <w:szCs w:val="22"/>
                  <w:lang w:val="en-US"/>
                </w:rPr>
                <w:t>Config 1,2,3</w:t>
              </w:r>
            </w:moveTo>
          </w:p>
        </w:tc>
        <w:tc>
          <w:tcPr>
            <w:tcW w:w="1256" w:type="dxa"/>
            <w:tcBorders>
              <w:top w:val="single" w:sz="4" w:space="0" w:color="auto"/>
              <w:left w:val="single" w:sz="4" w:space="0" w:color="auto"/>
              <w:bottom w:val="single" w:sz="4" w:space="0" w:color="auto"/>
              <w:right w:val="single" w:sz="4" w:space="0" w:color="auto"/>
            </w:tcBorders>
            <w:vAlign w:val="center"/>
            <w:hideMark/>
          </w:tcPr>
          <w:p w14:paraId="7EEC0E44" w14:textId="77777777" w:rsidR="00CE3D56" w:rsidRDefault="00CE3D56" w:rsidP="00C654F3">
            <w:pPr>
              <w:pStyle w:val="TAC"/>
              <w:rPr>
                <w:moveTo w:id="1339" w:author="Huawei" w:date="2023-08-10T20:12:00Z"/>
                <w:lang w:val="da-DK"/>
              </w:rPr>
            </w:pPr>
            <w:moveTo w:id="1340" w:author="Huawei" w:date="2023-08-10T20:12:00Z">
              <w:r>
                <w:rPr>
                  <w:szCs w:val="18"/>
                  <w:lang w:val="en-US"/>
                </w:rPr>
                <w:t>dBm/SCS</w:t>
              </w:r>
            </w:moveTo>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40EC4F86" w14:textId="77777777" w:rsidR="00CE3D56" w:rsidRDefault="00CE3D56" w:rsidP="00C654F3">
            <w:pPr>
              <w:pStyle w:val="TAC"/>
              <w:rPr>
                <w:moveTo w:id="1341" w:author="Huawei" w:date="2023-08-10T20:12: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4B3953B" w14:textId="77777777" w:rsidR="00CE3D56" w:rsidRDefault="00CE3D56" w:rsidP="00C654F3">
            <w:pPr>
              <w:pStyle w:val="TAC"/>
              <w:rPr>
                <w:moveTo w:id="1342" w:author="Huawei" w:date="2023-08-10T20:12:00Z"/>
                <w:lang w:val="en-US"/>
              </w:rPr>
            </w:pPr>
            <w:moveTo w:id="1343" w:author="Huawei" w:date="2023-08-10T20:12:00Z">
              <w:r>
                <w:rPr>
                  <w:lang w:val="en-US"/>
                </w:rPr>
                <w:t>-95.7</w:t>
              </w:r>
            </w:moveTo>
          </w:p>
        </w:tc>
      </w:tr>
      <w:tr w:rsidR="00CE3D56" w14:paraId="64F9B0ED" w14:textId="77777777" w:rsidTr="00C654F3">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B3CB93B" w14:textId="77777777" w:rsidR="00CE3D56" w:rsidRDefault="00CE3D56" w:rsidP="00C654F3">
            <w:pPr>
              <w:pStyle w:val="TAL"/>
              <w:rPr>
                <w:moveTo w:id="1344" w:author="Huawei" w:date="2023-08-10T20:12:00Z"/>
                <w:rFonts w:eastAsia="Calibri"/>
                <w:lang w:val="en-US"/>
              </w:rPr>
            </w:pPr>
            <w:moveTo w:id="1345" w:author="Huawei" w:date="2023-08-10T20:12:00Z">
              <w:r>
                <w:rPr>
                  <w:rFonts w:eastAsia="Calibri"/>
                  <w:lang w:val="en-US"/>
                </w:rPr>
                <w:object w:dxaOrig="855" w:dyaOrig="405" w14:anchorId="33A46030">
                  <v:shape id="_x0000_i1038" type="#_x0000_t75" style="width:41.35pt;height:20.4pt" o:ole="" fillcolor="window">
                    <v:imagedata r:id="rId16" o:title=""/>
                  </v:shape>
                  <o:OLEObject Type="Embed" ProgID="Equation.3" ShapeID="_x0000_i1038" DrawAspect="Content" ObjectID="_1753282948" r:id="rId29"/>
                </w:object>
              </w:r>
            </w:moveTo>
          </w:p>
        </w:tc>
        <w:tc>
          <w:tcPr>
            <w:tcW w:w="1854" w:type="dxa"/>
            <w:tcBorders>
              <w:top w:val="single" w:sz="4" w:space="0" w:color="auto"/>
              <w:left w:val="single" w:sz="4" w:space="0" w:color="auto"/>
              <w:bottom w:val="single" w:sz="4" w:space="0" w:color="auto"/>
              <w:right w:val="single" w:sz="4" w:space="0" w:color="auto"/>
            </w:tcBorders>
            <w:vAlign w:val="center"/>
            <w:hideMark/>
          </w:tcPr>
          <w:p w14:paraId="439AE9F2" w14:textId="77777777" w:rsidR="00CE3D56" w:rsidRDefault="00CE3D56" w:rsidP="00C654F3">
            <w:pPr>
              <w:pStyle w:val="TAL"/>
              <w:rPr>
                <w:moveTo w:id="1346" w:author="Huawei" w:date="2023-08-10T20:12:00Z"/>
                <w:rFonts w:eastAsia="Calibri"/>
                <w:szCs w:val="22"/>
                <w:lang w:val="en-US"/>
              </w:rPr>
            </w:pPr>
            <w:moveTo w:id="1347" w:author="Huawei" w:date="2023-08-10T20:12:00Z">
              <w:r>
                <w:rPr>
                  <w:rFonts w:eastAsia="Calibri"/>
                  <w:szCs w:val="22"/>
                  <w:lang w:val="en-US"/>
                </w:rPr>
                <w:t>Config 1,2,3</w:t>
              </w:r>
            </w:moveTo>
          </w:p>
        </w:tc>
        <w:tc>
          <w:tcPr>
            <w:tcW w:w="1256" w:type="dxa"/>
            <w:tcBorders>
              <w:top w:val="single" w:sz="4" w:space="0" w:color="auto"/>
              <w:left w:val="single" w:sz="4" w:space="0" w:color="auto"/>
              <w:bottom w:val="single" w:sz="4" w:space="0" w:color="auto"/>
              <w:right w:val="single" w:sz="4" w:space="0" w:color="auto"/>
            </w:tcBorders>
            <w:vAlign w:val="center"/>
            <w:hideMark/>
          </w:tcPr>
          <w:p w14:paraId="290DB6C4" w14:textId="77777777" w:rsidR="00CE3D56" w:rsidRDefault="00CE3D56" w:rsidP="00C654F3">
            <w:pPr>
              <w:pStyle w:val="TAC"/>
              <w:rPr>
                <w:moveTo w:id="1348" w:author="Huawei" w:date="2023-08-10T20:12:00Z"/>
                <w:lang w:val="da-DK"/>
              </w:rPr>
            </w:pPr>
            <w:moveTo w:id="1349" w:author="Huawei" w:date="2023-08-10T20:12:00Z">
              <w:r>
                <w:rPr>
                  <w:lang w:val="da-DK"/>
                </w:rPr>
                <w:t>dB</w:t>
              </w:r>
            </w:moveTo>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0E294C7B" w14:textId="77777777" w:rsidR="00CE3D56" w:rsidRDefault="00CE3D56" w:rsidP="00C654F3">
            <w:pPr>
              <w:pStyle w:val="TAC"/>
              <w:rPr>
                <w:moveTo w:id="1350" w:author="Huawei" w:date="2023-08-10T20:12: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167C4E7" w14:textId="77777777" w:rsidR="00CE3D56" w:rsidRDefault="00CE3D56" w:rsidP="00C654F3">
            <w:pPr>
              <w:pStyle w:val="TAC"/>
              <w:rPr>
                <w:moveTo w:id="1351" w:author="Huawei" w:date="2023-08-10T20:12:00Z"/>
                <w:lang w:val="en-US"/>
              </w:rPr>
            </w:pPr>
            <w:moveTo w:id="1352" w:author="Huawei" w:date="2023-08-10T20:12:00Z">
              <w:r>
                <w:rPr>
                  <w:lang w:val="en-US"/>
                </w:rPr>
                <w:t>7</w:t>
              </w:r>
            </w:moveTo>
          </w:p>
        </w:tc>
      </w:tr>
      <w:tr w:rsidR="00CE3D56" w14:paraId="642438D9" w14:textId="77777777" w:rsidTr="00C654F3">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A055A39" w14:textId="77777777" w:rsidR="00CE3D56" w:rsidRDefault="00CE3D56" w:rsidP="00C654F3">
            <w:pPr>
              <w:pStyle w:val="TAL"/>
              <w:rPr>
                <w:moveTo w:id="1353" w:author="Huawei" w:date="2023-08-10T20:12:00Z"/>
                <w:rFonts w:eastAsia="Calibri"/>
                <w:lang w:val="en-US"/>
              </w:rPr>
            </w:pPr>
            <w:moveTo w:id="1354" w:author="Huawei" w:date="2023-08-10T20:12:00Z">
              <w:r>
                <w:rPr>
                  <w:rFonts w:eastAsia="Calibri"/>
                  <w:lang w:val="en-US"/>
                </w:rPr>
                <w:object w:dxaOrig="585" w:dyaOrig="135" w14:anchorId="440AF099">
                  <v:shape id="_x0000_i1039" type="#_x0000_t75" style="width:30.65pt;height:4.85pt" o:ole="" fillcolor="window">
                    <v:imagedata r:id="rId18" o:title=""/>
                  </v:shape>
                  <o:OLEObject Type="Embed" ProgID="Equation.3" ShapeID="_x0000_i1039" DrawAspect="Content" ObjectID="_1753282949" r:id="rId30"/>
                </w:object>
              </w:r>
            </w:moveTo>
          </w:p>
        </w:tc>
        <w:tc>
          <w:tcPr>
            <w:tcW w:w="1854" w:type="dxa"/>
            <w:tcBorders>
              <w:top w:val="single" w:sz="4" w:space="0" w:color="auto"/>
              <w:left w:val="single" w:sz="4" w:space="0" w:color="auto"/>
              <w:bottom w:val="single" w:sz="4" w:space="0" w:color="auto"/>
              <w:right w:val="single" w:sz="4" w:space="0" w:color="auto"/>
            </w:tcBorders>
            <w:vAlign w:val="center"/>
            <w:hideMark/>
          </w:tcPr>
          <w:p w14:paraId="1A632CA7" w14:textId="77777777" w:rsidR="00CE3D56" w:rsidRDefault="00CE3D56" w:rsidP="00C654F3">
            <w:pPr>
              <w:pStyle w:val="TAL"/>
              <w:rPr>
                <w:moveTo w:id="1355" w:author="Huawei" w:date="2023-08-10T20:12:00Z"/>
                <w:rFonts w:eastAsia="Calibri"/>
                <w:szCs w:val="22"/>
                <w:lang w:val="en-US"/>
              </w:rPr>
            </w:pPr>
            <w:moveTo w:id="1356" w:author="Huawei" w:date="2023-08-10T20:12:00Z">
              <w:r>
                <w:rPr>
                  <w:rFonts w:eastAsia="Calibri"/>
                  <w:szCs w:val="22"/>
                  <w:lang w:val="en-US"/>
                </w:rPr>
                <w:t>Config 1,2,3</w:t>
              </w:r>
            </w:moveTo>
          </w:p>
        </w:tc>
        <w:tc>
          <w:tcPr>
            <w:tcW w:w="1256" w:type="dxa"/>
            <w:tcBorders>
              <w:top w:val="single" w:sz="4" w:space="0" w:color="auto"/>
              <w:left w:val="single" w:sz="4" w:space="0" w:color="auto"/>
              <w:bottom w:val="single" w:sz="4" w:space="0" w:color="auto"/>
              <w:right w:val="single" w:sz="4" w:space="0" w:color="auto"/>
            </w:tcBorders>
            <w:vAlign w:val="center"/>
            <w:hideMark/>
          </w:tcPr>
          <w:p w14:paraId="69B4C461" w14:textId="77777777" w:rsidR="00CE3D56" w:rsidRDefault="00CE3D56" w:rsidP="00C654F3">
            <w:pPr>
              <w:pStyle w:val="TAC"/>
              <w:rPr>
                <w:moveTo w:id="1357" w:author="Huawei" w:date="2023-08-10T20:12:00Z"/>
                <w:lang w:val="da-DK"/>
              </w:rPr>
            </w:pPr>
            <w:moveTo w:id="1358" w:author="Huawei" w:date="2023-08-10T20:12:00Z">
              <w:r>
                <w:rPr>
                  <w:lang w:val="da-DK"/>
                </w:rPr>
                <w:t>dB</w:t>
              </w:r>
            </w:moveTo>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56DEA28A" w14:textId="77777777" w:rsidR="00CE3D56" w:rsidRDefault="00CE3D56" w:rsidP="00C654F3">
            <w:pPr>
              <w:pStyle w:val="TAC"/>
              <w:rPr>
                <w:moveTo w:id="1359" w:author="Huawei" w:date="2023-08-10T20:12: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60E7827" w14:textId="77777777" w:rsidR="00CE3D56" w:rsidRDefault="00CE3D56" w:rsidP="00C654F3">
            <w:pPr>
              <w:pStyle w:val="TAC"/>
              <w:rPr>
                <w:moveTo w:id="1360" w:author="Huawei" w:date="2023-08-10T20:12:00Z"/>
                <w:lang w:val="en-US"/>
              </w:rPr>
            </w:pPr>
            <w:moveTo w:id="1361" w:author="Huawei" w:date="2023-08-10T20:12:00Z">
              <w:r>
                <w:rPr>
                  <w:lang w:val="en-US"/>
                </w:rPr>
                <w:t>7</w:t>
              </w:r>
            </w:moveTo>
          </w:p>
        </w:tc>
      </w:tr>
      <w:tr w:rsidR="00CE3D56" w14:paraId="60F9FF25" w14:textId="77777777" w:rsidTr="00C654F3">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CA5BE03" w14:textId="77777777" w:rsidR="00CE3D56" w:rsidRDefault="00CE3D56" w:rsidP="00C654F3">
            <w:pPr>
              <w:pStyle w:val="TAL"/>
              <w:rPr>
                <w:moveTo w:id="1362" w:author="Huawei" w:date="2023-08-10T20:12:00Z"/>
                <w:rFonts w:eastAsia="Calibri"/>
                <w:lang w:val="en-US"/>
              </w:rPr>
            </w:pPr>
            <w:proofErr w:type="spellStart"/>
            <w:moveTo w:id="1363" w:author="Huawei" w:date="2023-08-10T20:12:00Z">
              <w:r>
                <w:rPr>
                  <w:lang w:val="en-US"/>
                </w:rPr>
                <w:t>SSB_RP</w:t>
              </w:r>
              <w:r>
                <w:rPr>
                  <w:vertAlign w:val="superscript"/>
                  <w:lang w:val="en-US"/>
                </w:rPr>
                <w:t>Note</w:t>
              </w:r>
              <w:proofErr w:type="spellEnd"/>
              <w:r>
                <w:rPr>
                  <w:vertAlign w:val="superscript"/>
                  <w:lang w:val="en-US"/>
                </w:rPr>
                <w:t xml:space="preserve"> 2, Note 4 </w:t>
              </w:r>
            </w:moveTo>
          </w:p>
        </w:tc>
        <w:tc>
          <w:tcPr>
            <w:tcW w:w="1854" w:type="dxa"/>
            <w:tcBorders>
              <w:top w:val="single" w:sz="4" w:space="0" w:color="auto"/>
              <w:left w:val="single" w:sz="4" w:space="0" w:color="auto"/>
              <w:bottom w:val="single" w:sz="4" w:space="0" w:color="auto"/>
              <w:right w:val="single" w:sz="4" w:space="0" w:color="auto"/>
            </w:tcBorders>
            <w:vAlign w:val="center"/>
            <w:hideMark/>
          </w:tcPr>
          <w:p w14:paraId="5D77697B" w14:textId="77777777" w:rsidR="00CE3D56" w:rsidRDefault="00CE3D56" w:rsidP="00C654F3">
            <w:pPr>
              <w:pStyle w:val="TAL"/>
              <w:rPr>
                <w:moveTo w:id="1364" w:author="Huawei" w:date="2023-08-10T20:12:00Z"/>
                <w:rFonts w:eastAsia="Calibri"/>
                <w:szCs w:val="22"/>
                <w:lang w:val="en-US"/>
              </w:rPr>
            </w:pPr>
            <w:moveTo w:id="1365" w:author="Huawei" w:date="2023-08-10T20:12:00Z">
              <w:r>
                <w:rPr>
                  <w:rFonts w:eastAsia="Calibri"/>
                  <w:szCs w:val="22"/>
                  <w:lang w:val="en-US"/>
                </w:rPr>
                <w:t>Config 1,2,3</w:t>
              </w:r>
            </w:moveTo>
          </w:p>
        </w:tc>
        <w:tc>
          <w:tcPr>
            <w:tcW w:w="1256" w:type="dxa"/>
            <w:tcBorders>
              <w:top w:val="single" w:sz="4" w:space="0" w:color="auto"/>
              <w:left w:val="single" w:sz="4" w:space="0" w:color="auto"/>
              <w:bottom w:val="single" w:sz="4" w:space="0" w:color="auto"/>
              <w:right w:val="single" w:sz="4" w:space="0" w:color="auto"/>
            </w:tcBorders>
            <w:vAlign w:val="center"/>
            <w:hideMark/>
          </w:tcPr>
          <w:p w14:paraId="49167F35" w14:textId="77777777" w:rsidR="00CE3D56" w:rsidRDefault="00CE3D56" w:rsidP="00C654F3">
            <w:pPr>
              <w:pStyle w:val="TAC"/>
              <w:rPr>
                <w:moveTo w:id="1366" w:author="Huawei" w:date="2023-08-10T20:12:00Z"/>
                <w:lang w:val="da-DK"/>
              </w:rPr>
            </w:pPr>
            <w:moveTo w:id="1367" w:author="Huawei" w:date="2023-08-10T20:12:00Z">
              <w:r>
                <w:rPr>
                  <w:szCs w:val="18"/>
                  <w:lang w:val="en-US"/>
                </w:rPr>
                <w:t>dBm/SCS</w:t>
              </w:r>
            </w:moveTo>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7F1AE0D4" w14:textId="77777777" w:rsidR="00CE3D56" w:rsidRDefault="00CE3D56" w:rsidP="00C654F3">
            <w:pPr>
              <w:pStyle w:val="TAC"/>
              <w:rPr>
                <w:moveTo w:id="1368" w:author="Huawei" w:date="2023-08-10T20:12: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5301748" w14:textId="77777777" w:rsidR="00CE3D56" w:rsidRDefault="00CE3D56" w:rsidP="00C654F3">
            <w:pPr>
              <w:pStyle w:val="TAC"/>
              <w:rPr>
                <w:moveTo w:id="1369" w:author="Huawei" w:date="2023-08-10T20:12:00Z"/>
                <w:lang w:val="en-US"/>
              </w:rPr>
            </w:pPr>
            <w:moveTo w:id="1370" w:author="Huawei" w:date="2023-08-10T20:12:00Z">
              <w:r>
                <w:rPr>
                  <w:lang w:val="en-US"/>
                </w:rPr>
                <w:t>-88.7</w:t>
              </w:r>
            </w:moveTo>
          </w:p>
        </w:tc>
      </w:tr>
      <w:tr w:rsidR="00CE3D56" w14:paraId="6B5CEFA8" w14:textId="77777777" w:rsidTr="00C654F3">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71BE0E0C" w14:textId="77777777" w:rsidR="00CE3D56" w:rsidRDefault="00CE3D56" w:rsidP="00C654F3">
            <w:pPr>
              <w:pStyle w:val="TAL"/>
              <w:rPr>
                <w:moveTo w:id="1371" w:author="Huawei" w:date="2023-08-10T20:12:00Z"/>
                <w:lang w:val="en-US"/>
              </w:rPr>
            </w:pPr>
            <w:proofErr w:type="spellStart"/>
            <w:moveTo w:id="1372" w:author="Huawei" w:date="2023-08-10T20:12:00Z">
              <w:r>
                <w:rPr>
                  <w:lang w:val="en-US"/>
                </w:rPr>
                <w:t>Io</w:t>
              </w:r>
              <w:r>
                <w:rPr>
                  <w:vertAlign w:val="superscript"/>
                  <w:lang w:val="en-US"/>
                </w:rPr>
                <w:t>Note</w:t>
              </w:r>
              <w:proofErr w:type="spellEnd"/>
              <w:r>
                <w:rPr>
                  <w:vertAlign w:val="superscript"/>
                  <w:lang w:val="en-US"/>
                </w:rPr>
                <w:t xml:space="preserve"> 2, Note 4</w:t>
              </w:r>
            </w:moveTo>
          </w:p>
        </w:tc>
        <w:tc>
          <w:tcPr>
            <w:tcW w:w="1854" w:type="dxa"/>
            <w:tcBorders>
              <w:top w:val="single" w:sz="4" w:space="0" w:color="auto"/>
              <w:left w:val="single" w:sz="4" w:space="0" w:color="auto"/>
              <w:bottom w:val="single" w:sz="4" w:space="0" w:color="auto"/>
              <w:right w:val="single" w:sz="4" w:space="0" w:color="auto"/>
            </w:tcBorders>
            <w:vAlign w:val="center"/>
            <w:hideMark/>
          </w:tcPr>
          <w:p w14:paraId="232DD9DF" w14:textId="77777777" w:rsidR="00CE3D56" w:rsidRDefault="00CE3D56" w:rsidP="00C654F3">
            <w:pPr>
              <w:pStyle w:val="TAL"/>
              <w:rPr>
                <w:moveTo w:id="1373" w:author="Huawei" w:date="2023-08-10T20:12:00Z"/>
                <w:rFonts w:eastAsia="Calibri"/>
                <w:szCs w:val="22"/>
                <w:lang w:val="en-US"/>
              </w:rPr>
            </w:pPr>
            <w:moveTo w:id="1374" w:author="Huawei" w:date="2023-08-10T20:12:00Z">
              <w:r>
                <w:rPr>
                  <w:rFonts w:eastAsia="Calibri"/>
                  <w:szCs w:val="22"/>
                  <w:lang w:val="en-US"/>
                </w:rPr>
                <w:t>Config 1,2,3</w:t>
              </w:r>
            </w:moveTo>
          </w:p>
        </w:tc>
        <w:tc>
          <w:tcPr>
            <w:tcW w:w="1256" w:type="dxa"/>
            <w:tcBorders>
              <w:top w:val="single" w:sz="4" w:space="0" w:color="auto"/>
              <w:left w:val="single" w:sz="4" w:space="0" w:color="auto"/>
              <w:bottom w:val="single" w:sz="4" w:space="0" w:color="auto"/>
              <w:right w:val="single" w:sz="4" w:space="0" w:color="auto"/>
            </w:tcBorders>
            <w:vAlign w:val="center"/>
            <w:hideMark/>
          </w:tcPr>
          <w:p w14:paraId="310C0F10" w14:textId="77777777" w:rsidR="00CE3D56" w:rsidRDefault="00CE3D56" w:rsidP="00C654F3">
            <w:pPr>
              <w:pStyle w:val="TAC"/>
              <w:rPr>
                <w:moveTo w:id="1375" w:author="Huawei" w:date="2023-08-10T20:12:00Z"/>
                <w:szCs w:val="18"/>
                <w:lang w:val="en-US"/>
              </w:rPr>
            </w:pPr>
            <w:moveTo w:id="1376" w:author="Huawei" w:date="2023-08-10T20:12:00Z">
              <w:r>
                <w:t>dBm/</w:t>
              </w:r>
              <w:r>
                <w:rPr>
                  <w:lang w:val="en-US"/>
                </w:rPr>
                <w:t>95.04 MHz</w:t>
              </w:r>
            </w:moveTo>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36AAA47E" w14:textId="77777777" w:rsidR="00CE3D56" w:rsidRDefault="00CE3D56" w:rsidP="00C654F3">
            <w:pPr>
              <w:pStyle w:val="TAC"/>
              <w:rPr>
                <w:moveTo w:id="1377" w:author="Huawei" w:date="2023-08-10T20:12: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B753AC8" w14:textId="77777777" w:rsidR="00CE3D56" w:rsidRDefault="00CE3D56" w:rsidP="00C654F3">
            <w:pPr>
              <w:pStyle w:val="TAC"/>
              <w:rPr>
                <w:moveTo w:id="1378" w:author="Huawei" w:date="2023-08-10T20:12:00Z"/>
                <w:lang w:val="en-US"/>
              </w:rPr>
            </w:pPr>
            <w:moveTo w:id="1379" w:author="Huawei" w:date="2023-08-10T20:12:00Z">
              <w:r>
                <w:rPr>
                  <w:lang w:val="en-US"/>
                </w:rPr>
                <w:t>-58.92</w:t>
              </w:r>
            </w:moveTo>
          </w:p>
        </w:tc>
      </w:tr>
      <w:tr w:rsidR="00CE3D56" w14:paraId="4E8F2053" w14:textId="77777777" w:rsidTr="00C654F3">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6762FA89" w14:textId="77777777" w:rsidR="00CE3D56" w:rsidRDefault="00CE3D56" w:rsidP="00C654F3">
            <w:pPr>
              <w:pStyle w:val="TAN"/>
              <w:rPr>
                <w:moveTo w:id="1380" w:author="Huawei" w:date="2023-08-10T20:12:00Z"/>
                <w:lang w:val="en-US"/>
              </w:rPr>
            </w:pPr>
            <w:moveTo w:id="1381" w:author="Huawei" w:date="2023-08-10T20:12: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05" w:dyaOrig="405" w14:anchorId="72BCF6C8">
                  <v:shape id="_x0000_i1040" type="#_x0000_t75" style="width:20.4pt;height:20.4pt" o:ole="" fillcolor="window">
                    <v:imagedata r:id="rId13" o:title=""/>
                  </v:shape>
                  <o:OLEObject Type="Embed" ProgID="Equation.3" ShapeID="_x0000_i1040" DrawAspect="Content" ObjectID="_1753282950" r:id="rId31"/>
                </w:object>
              </w:r>
              <w:r>
                <w:rPr>
                  <w:lang w:val="en-US"/>
                </w:rPr>
                <w:t xml:space="preserve"> to be fulfilled.</w:t>
              </w:r>
            </w:moveTo>
          </w:p>
          <w:p w14:paraId="5B32595F" w14:textId="77777777" w:rsidR="00CE3D56" w:rsidRDefault="00CE3D56" w:rsidP="00C654F3">
            <w:pPr>
              <w:pStyle w:val="TAN"/>
              <w:rPr>
                <w:moveTo w:id="1382" w:author="Huawei" w:date="2023-08-10T20:12:00Z"/>
                <w:lang w:val="en-US"/>
              </w:rPr>
            </w:pPr>
            <w:moveTo w:id="1383" w:author="Huawei" w:date="2023-08-10T20:12:00Z">
              <w:r>
                <w:rPr>
                  <w:lang w:val="en-US"/>
                </w:rPr>
                <w:t>Note 2:</w:t>
              </w:r>
              <w:r>
                <w:rPr>
                  <w:lang w:val="en-US"/>
                </w:rPr>
                <w:tab/>
                <w:t>Es/</w:t>
              </w:r>
              <w:proofErr w:type="spellStart"/>
              <w:r>
                <w:rPr>
                  <w:lang w:val="en-US"/>
                </w:rPr>
                <w:t>Iot</w:t>
              </w:r>
              <w:proofErr w:type="spellEnd"/>
              <w:r>
                <w:rPr>
                  <w:lang w:val="en-US"/>
                </w:rPr>
                <w:t>, SSB_RP and Io levels have been derived from other parameters for information purposes. They are not settable parameters themselves.</w:t>
              </w:r>
            </w:moveTo>
          </w:p>
          <w:p w14:paraId="359B782A" w14:textId="77777777" w:rsidR="00CE3D56" w:rsidRDefault="00CE3D56" w:rsidP="00C654F3">
            <w:pPr>
              <w:pStyle w:val="TAN"/>
              <w:rPr>
                <w:moveTo w:id="1384" w:author="Huawei" w:date="2023-08-10T20:12:00Z"/>
                <w:lang w:val="en-US"/>
              </w:rPr>
            </w:pPr>
            <w:moveTo w:id="1385" w:author="Huawei" w:date="2023-08-10T20:12:00Z">
              <w:r>
                <w:rPr>
                  <w:lang w:val="en-US"/>
                </w:rPr>
                <w:t>Note 3:</w:t>
              </w:r>
              <w:r>
                <w:rPr>
                  <w:lang w:val="en-US"/>
                </w:rPr>
                <w:tab/>
                <w:t>Void</w:t>
              </w:r>
            </w:moveTo>
          </w:p>
          <w:p w14:paraId="285DB741" w14:textId="77777777" w:rsidR="00CE3D56" w:rsidRDefault="00CE3D56" w:rsidP="00C654F3">
            <w:pPr>
              <w:pStyle w:val="TAN"/>
              <w:rPr>
                <w:moveTo w:id="1386" w:author="Huawei" w:date="2023-08-10T20:12:00Z"/>
                <w:lang w:val="en-US"/>
              </w:rPr>
            </w:pPr>
            <w:moveTo w:id="1387" w:author="Huawei" w:date="2023-08-10T20:12:00Z">
              <w:r>
                <w:rPr>
                  <w:lang w:val="en-US"/>
                </w:rPr>
                <w:t>Note 4:</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moveTo>
          </w:p>
          <w:p w14:paraId="2E4C03D8" w14:textId="77777777" w:rsidR="00CE3D56" w:rsidRDefault="00CE3D56" w:rsidP="00C654F3">
            <w:pPr>
              <w:pStyle w:val="TAN"/>
              <w:rPr>
                <w:moveTo w:id="1388" w:author="Huawei" w:date="2023-08-10T20:12:00Z"/>
                <w:lang w:val="en-US"/>
              </w:rPr>
            </w:pPr>
            <w:moveTo w:id="1389" w:author="Huawei" w:date="2023-08-10T20:12:00Z">
              <w:r>
                <w:rPr>
                  <w:lang w:val="en-US"/>
                </w:rPr>
                <w:t>Note 5:</w:t>
              </w:r>
              <w:r>
                <w:rPr>
                  <w:noProof/>
                </w:rPr>
                <w:tab/>
              </w:r>
              <w:r>
                <w:rPr>
                  <w:lang w:val="en-US"/>
                </w:rPr>
                <w:t>Void</w:t>
              </w:r>
            </w:moveTo>
          </w:p>
          <w:p w14:paraId="353C3708" w14:textId="77777777" w:rsidR="00CE3D56" w:rsidRDefault="00CE3D56" w:rsidP="00C654F3">
            <w:pPr>
              <w:pStyle w:val="TAN"/>
              <w:rPr>
                <w:moveTo w:id="1390" w:author="Huawei" w:date="2023-08-10T20:12:00Z"/>
                <w:lang w:val="en-US"/>
              </w:rPr>
            </w:pPr>
            <w:moveTo w:id="1391" w:author="Huawei" w:date="2023-08-10T20:12:00Z">
              <w:r>
                <w:rPr>
                  <w:lang w:val="en-US"/>
                </w:rPr>
                <w:t>Note 6:</w:t>
              </w:r>
              <w:r>
                <w:tab/>
              </w:r>
              <w:r>
                <w:rPr>
                  <w:lang w:val="en-US"/>
                </w:rPr>
                <w:t xml:space="preserve">Void </w:t>
              </w:r>
            </w:moveTo>
          </w:p>
          <w:p w14:paraId="62180545" w14:textId="77777777" w:rsidR="00CE3D56" w:rsidRDefault="00CE3D56" w:rsidP="00C654F3">
            <w:pPr>
              <w:pStyle w:val="TAN"/>
              <w:rPr>
                <w:moveTo w:id="1392" w:author="Huawei" w:date="2023-08-10T20:12:00Z"/>
                <w:lang w:val="en-US"/>
              </w:rPr>
            </w:pPr>
            <w:moveTo w:id="1393" w:author="Huawei" w:date="2023-08-10T20:12:00Z">
              <w:r>
                <w:rPr>
                  <w:lang w:val="en-US"/>
                </w:rPr>
                <w:t>Note 7:</w:t>
              </w:r>
              <w:r>
                <w:rPr>
                  <w:noProof/>
                </w:rPr>
                <w:tab/>
              </w:r>
              <w:r>
                <w:rPr>
                  <w:lang w:val="en-US"/>
                </w:rPr>
                <w:t xml:space="preserve">Information about types of UE beam is given in B.2.1.3 and does not </w:t>
              </w:r>
              <w:proofErr w:type="spellStart"/>
              <w:r>
                <w:rPr>
                  <w:lang w:val="en-US"/>
                </w:rPr>
                <w:t>imit</w:t>
              </w:r>
              <w:proofErr w:type="spellEnd"/>
              <w:r>
                <w:rPr>
                  <w:lang w:val="en-US"/>
                </w:rPr>
                <w:t xml:space="preserve"> UE implementation or test system implementation.</w:t>
              </w:r>
            </w:moveTo>
          </w:p>
        </w:tc>
      </w:tr>
    </w:tbl>
    <w:p w14:paraId="63D7FE72" w14:textId="77777777" w:rsidR="00CE3D56" w:rsidRDefault="00CE3D56" w:rsidP="00CE3D56">
      <w:pPr>
        <w:rPr>
          <w:moveTo w:id="1394" w:author="Huawei" w:date="2023-08-10T20:12:00Z"/>
          <w:lang w:eastAsia="zh-CN"/>
        </w:rPr>
      </w:pPr>
    </w:p>
    <w:p w14:paraId="704943A3" w14:textId="0C4454B0" w:rsidR="00CE3D56" w:rsidRDefault="00CE3D56" w:rsidP="00CE3D56">
      <w:pPr>
        <w:pStyle w:val="5"/>
        <w:rPr>
          <w:moveTo w:id="1395" w:author="Huawei" w:date="2023-08-10T20:12:00Z"/>
          <w:noProof/>
        </w:rPr>
      </w:pPr>
      <w:moveTo w:id="1396" w:author="Huawei" w:date="2023-08-10T20:12:00Z">
        <w:r>
          <w:rPr>
            <w:noProof/>
          </w:rPr>
          <w:t>A.7.</w:t>
        </w:r>
      </w:moveTo>
      <w:ins w:id="1397" w:author="Huawei" w:date="2023-08-10T20:20:00Z">
        <w:r w:rsidR="00703C00">
          <w:rPr>
            <w:noProof/>
          </w:rPr>
          <w:t>1</w:t>
        </w:r>
      </w:ins>
      <w:moveTo w:id="1398" w:author="Huawei" w:date="2023-08-10T20:12:00Z">
        <w:r>
          <w:rPr>
            <w:noProof/>
          </w:rPr>
          <w:t>5.3</w:t>
        </w:r>
        <w:del w:id="1399" w:author="Huawei" w:date="2023-08-10T21:02:00Z">
          <w:r w:rsidDel="00D40007">
            <w:rPr>
              <w:noProof/>
            </w:rPr>
            <w:delText>.2</w:delText>
          </w:r>
        </w:del>
        <w:r>
          <w:rPr>
            <w:noProof/>
          </w:rPr>
          <w:t>.2</w:t>
        </w:r>
        <w:r>
          <w:rPr>
            <w:noProof/>
          </w:rPr>
          <w:tab/>
          <w:t>Test Requirements</w:t>
        </w:r>
      </w:moveTo>
    </w:p>
    <w:p w14:paraId="45B4B774" w14:textId="77777777" w:rsidR="00CE3D56" w:rsidRDefault="00CE3D56" w:rsidP="00CE3D56">
      <w:pPr>
        <w:rPr>
          <w:moveTo w:id="1400" w:author="Huawei" w:date="2023-08-10T20:12:00Z"/>
          <w:noProof/>
        </w:rPr>
      </w:pPr>
      <w:moveTo w:id="1401" w:author="Huawei" w:date="2023-08-10T20:12:00Z">
        <w:r>
          <w:rPr>
            <w:noProof/>
          </w:rPr>
          <w:t>During T2 the UE shall send the first SR on PSCell in the first available uplink SR resource no later than T3 which is:</w:t>
        </w:r>
      </w:moveTo>
    </w:p>
    <w:p w14:paraId="40EEC511" w14:textId="77777777" w:rsidR="00CE3D56" w:rsidRDefault="00CE3D56" w:rsidP="00CE3D56">
      <w:pPr>
        <w:rPr>
          <w:moveTo w:id="1402" w:author="Huawei" w:date="2023-08-10T20:12:00Z"/>
        </w:rPr>
      </w:pPr>
      <w:proofErr w:type="spellStart"/>
      <w:moveTo w:id="1403" w:author="Huawei" w:date="2023-08-10T20:12:00Z">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moveTo>
    </w:p>
    <w:p w14:paraId="230AF48B" w14:textId="77777777" w:rsidR="00CE3D56" w:rsidRDefault="00CE3D56" w:rsidP="00CE3D56">
      <w:pPr>
        <w:rPr>
          <w:moveTo w:id="1404" w:author="Huawei" w:date="2023-08-10T20:12:00Z"/>
          <w:noProof/>
        </w:rPr>
      </w:pPr>
      <w:moveTo w:id="1405" w:author="Huawei" w:date="2023-08-10T20:12:00Z">
        <w:r>
          <w:rPr>
            <w:noProof/>
          </w:rPr>
          <w:t>as defined on section 8.17.2. In this test case:</w:t>
        </w:r>
      </w:moveTo>
    </w:p>
    <w:p w14:paraId="76544A64" w14:textId="77777777" w:rsidR="00CE3D56" w:rsidRDefault="00CE3D56" w:rsidP="00CE3D56">
      <w:pPr>
        <w:pStyle w:val="B10"/>
        <w:rPr>
          <w:moveTo w:id="1406" w:author="Huawei" w:date="2023-08-10T20:12:00Z"/>
          <w:noProof/>
        </w:rPr>
      </w:pPr>
      <w:proofErr w:type="spellStart"/>
      <w:moveTo w:id="1407" w:author="Huawei" w:date="2023-08-10T20:12:00Z">
        <w:r>
          <w:t>T</w:t>
        </w:r>
        <w:r>
          <w:rPr>
            <w:vertAlign w:val="subscript"/>
          </w:rPr>
          <w:t>processing</w:t>
        </w:r>
        <w:proofErr w:type="spellEnd"/>
        <w:r>
          <w:rPr>
            <w:noProof/>
          </w:rPr>
          <w:t xml:space="preserve"> = 5ms (no RRC parameter has been modified), </w:t>
        </w:r>
      </w:moveTo>
    </w:p>
    <w:p w14:paraId="1AB6CCA0" w14:textId="77777777" w:rsidR="00CE3D56" w:rsidRDefault="00CE3D56" w:rsidP="00CE3D56">
      <w:pPr>
        <w:pStyle w:val="B10"/>
        <w:rPr>
          <w:moveTo w:id="1408" w:author="Huawei" w:date="2023-08-10T20:12:00Z"/>
          <w:lang w:eastAsia="ko-KR"/>
        </w:rPr>
      </w:pPr>
      <w:proofErr w:type="spellStart"/>
      <w:moveTo w:id="1409" w:author="Huawei" w:date="2023-08-10T20:12:00Z">
        <w:r>
          <w:t>T</w:t>
        </w:r>
        <w:r>
          <w:rPr>
            <w:vertAlign w:val="subscript"/>
          </w:rPr>
          <w:t>search</w:t>
        </w:r>
        <w:proofErr w:type="spellEnd"/>
        <w:r>
          <w:rPr>
            <w:noProof/>
          </w:rPr>
          <w:t xml:space="preserve"> = 0ms (</w:t>
        </w:r>
        <w:r>
          <w:t xml:space="preserve">RACH-less based </w:t>
        </w:r>
        <w:proofErr w:type="spellStart"/>
        <w:r>
          <w:t>PSCell</w:t>
        </w:r>
        <w:proofErr w:type="spellEnd"/>
        <w:r>
          <w:t xml:space="preserve"> activation,</w:t>
        </w:r>
        <w:r>
          <w:rPr>
            <w:lang w:eastAsia="ko-KR"/>
          </w:rPr>
          <w:t xml:space="preserve"> with RLM and BFD are configured, </w:t>
        </w:r>
        <w:proofErr w:type="spellStart"/>
        <w:r>
          <w:rPr>
            <w:lang w:eastAsia="ko-KR"/>
          </w:rPr>
          <w:t>PSCell</w:t>
        </w:r>
        <w:proofErr w:type="spellEnd"/>
        <w:r>
          <w:rPr>
            <w:lang w:eastAsia="ko-KR"/>
          </w:rPr>
          <w:t xml:space="preserve"> and TCI state are known), and </w:t>
        </w:r>
      </w:moveTo>
    </w:p>
    <w:p w14:paraId="71D4D7FC" w14:textId="77777777" w:rsidR="00CE3D56" w:rsidRDefault="00CE3D56" w:rsidP="00CE3D56">
      <w:pPr>
        <w:pStyle w:val="B10"/>
        <w:rPr>
          <w:moveTo w:id="1410" w:author="Huawei" w:date="2023-08-10T20:12:00Z"/>
        </w:rPr>
      </w:pPr>
      <w:moveTo w:id="1411" w:author="Huawei" w:date="2023-08-10T20:12:00Z">
        <w:r>
          <w:t>T</w:t>
        </w:r>
        <w:r>
          <w:rPr>
            <w:vertAlign w:val="subscript"/>
          </w:rPr>
          <w:t>∆</w:t>
        </w:r>
        <w:r>
          <w:t xml:space="preserve"> = 20ms. </w:t>
        </w:r>
      </w:moveTo>
    </w:p>
    <w:p w14:paraId="0D6ED1CA" w14:textId="77777777" w:rsidR="00CE3D56" w:rsidRDefault="00CE3D56" w:rsidP="00CE3D56">
      <w:pPr>
        <w:rPr>
          <w:moveTo w:id="1412" w:author="Huawei" w:date="2023-08-10T20:12:00Z"/>
          <w:noProof/>
        </w:rPr>
      </w:pPr>
      <w:moveTo w:id="1413" w:author="Huawei" w:date="2023-08-10T20:12:00Z">
        <w:r>
          <w:t>This allows T3 of [</w:t>
        </w:r>
        <w:proofErr w:type="spellStart"/>
        <w:r>
          <w:t>T</w:t>
        </w:r>
        <w:r>
          <w:rPr>
            <w:vertAlign w:val="subscript"/>
          </w:rPr>
          <w:t>RRC_delay</w:t>
        </w:r>
        <w:proofErr w:type="spellEnd"/>
        <w:r>
          <w:t xml:space="preserve"> + T</w:t>
        </w:r>
        <w:r>
          <w:rPr>
            <w:vertAlign w:val="subscript"/>
          </w:rPr>
          <w:t>IU</w:t>
        </w:r>
        <w:r>
          <w:t xml:space="preserve"> + 27]</w:t>
        </w:r>
        <w:proofErr w:type="spellStart"/>
        <w:r>
          <w:t>ms</w:t>
        </w:r>
        <w:proofErr w:type="spellEnd"/>
        <w:r>
          <w:t xml:space="preserve"> </w:t>
        </w:r>
      </w:moveTo>
    </w:p>
    <w:p w14:paraId="6F72F3F1" w14:textId="77777777" w:rsidR="00CE3D56" w:rsidRDefault="00CE3D56" w:rsidP="00CE3D56">
      <w:pPr>
        <w:rPr>
          <w:moveTo w:id="1414" w:author="Huawei" w:date="2023-08-10T20:12:00Z"/>
          <w:lang w:eastAsia="zh-CN"/>
        </w:rPr>
      </w:pPr>
      <w:moveTo w:id="1415" w:author="Huawei" w:date="2023-08-10T20:12:00Z">
        <w:r>
          <w:rPr>
            <w:lang w:eastAsia="zh-CN"/>
          </w:rPr>
          <w:t xml:space="preserve">During T4 the UE shall stop all transmissions on the </w:t>
        </w:r>
        <w:proofErr w:type="spellStart"/>
        <w:r>
          <w:rPr>
            <w:lang w:eastAsia="zh-CN"/>
          </w:rPr>
          <w:t>PSCell</w:t>
        </w:r>
        <w:proofErr w:type="spellEnd"/>
        <w:r>
          <w:rPr>
            <w:lang w:eastAsia="zh-CN"/>
          </w:rPr>
          <w:t xml:space="preserve"> no later than in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Pr>
            <w:lang w:eastAsia="zh-CN"/>
          </w:rPr>
          <w:t xml:space="preserve"> as defined in 8.17.3.</w:t>
        </w:r>
      </w:moveTo>
    </w:p>
    <w:p w14:paraId="28056248" w14:textId="77777777" w:rsidR="00CE3D56" w:rsidRDefault="00CE3D56" w:rsidP="00CE3D56">
      <w:pPr>
        <w:rPr>
          <w:moveTo w:id="1416" w:author="Huawei" w:date="2023-08-10T20:12:00Z"/>
          <w:lang w:eastAsia="zh-CN"/>
        </w:rPr>
      </w:pPr>
      <w:moveTo w:id="1417" w:author="Huawei" w:date="2023-08-10T20:12:00Z">
        <w:r>
          <w:rPr>
            <w:lang w:eastAsia="zh-CN"/>
          </w:rPr>
          <w:t xml:space="preserve">During T2 the interruption of </w:t>
        </w:r>
        <w:proofErr w:type="spellStart"/>
        <w:r>
          <w:rPr>
            <w:lang w:eastAsia="zh-CN"/>
          </w:rPr>
          <w:t>PCell</w:t>
        </w:r>
        <w:proofErr w:type="spellEnd"/>
        <w:r>
          <w:rPr>
            <w:lang w:eastAsia="zh-CN"/>
          </w:rPr>
          <w:t xml:space="preserve"> during </w:t>
        </w:r>
        <w:proofErr w:type="spellStart"/>
        <w:r>
          <w:rPr>
            <w:lang w:eastAsia="zh-CN"/>
          </w:rPr>
          <w:t>PSCell</w:t>
        </w:r>
        <w:proofErr w:type="spellEnd"/>
        <w:r>
          <w:rPr>
            <w:lang w:eastAsia="zh-CN"/>
          </w:rPr>
          <w:t xml:space="preserve"> activation shall not happen outside the slot </w:t>
        </w:r>
        <w:r>
          <w:rPr>
            <w:i/>
            <w:iCs/>
            <w:lang w:eastAsia="zh-CN"/>
          </w:rPr>
          <w:t xml:space="preserve">m + </w:t>
        </w:r>
        <w:proofErr w:type="spellStart"/>
        <w:r>
          <w:rPr>
            <w:i/>
            <w:iCs/>
          </w:rPr>
          <w:t>T</w:t>
        </w:r>
        <w:r>
          <w:rPr>
            <w:i/>
            <w:iCs/>
            <w:vertAlign w:val="subscript"/>
          </w:rPr>
          <w:t>RRC_delay</w:t>
        </w:r>
        <w:proofErr w:type="spellEnd"/>
        <w:r>
          <w:rPr>
            <w:lang w:eastAsia="zh-CN"/>
          </w:rPr>
          <w:t>.</w:t>
        </w:r>
      </w:moveTo>
    </w:p>
    <w:p w14:paraId="71983633" w14:textId="77777777" w:rsidR="00CE3D56" w:rsidRDefault="00CE3D56" w:rsidP="00CE3D56">
      <w:pPr>
        <w:rPr>
          <w:moveTo w:id="1418" w:author="Huawei" w:date="2023-08-10T20:12:00Z"/>
          <w:lang w:eastAsia="zh-CN"/>
        </w:rPr>
      </w:pPr>
      <w:moveTo w:id="1419" w:author="Huawei" w:date="2023-08-10T20:12:00Z">
        <w:r>
          <w:rPr>
            <w:lang w:eastAsia="zh-CN"/>
          </w:rPr>
          <w:t xml:space="preserve">During T4 the interruption of </w:t>
        </w:r>
        <w:proofErr w:type="spellStart"/>
        <w:r>
          <w:rPr>
            <w:lang w:eastAsia="zh-CN"/>
          </w:rPr>
          <w:t>PCell</w:t>
        </w:r>
        <w:proofErr w:type="spellEnd"/>
        <w:r>
          <w:rPr>
            <w:lang w:eastAsia="zh-CN"/>
          </w:rPr>
          <w:t xml:space="preserve"> during </w:t>
        </w:r>
        <w:proofErr w:type="spellStart"/>
        <w:r>
          <w:rPr>
            <w:lang w:eastAsia="zh-CN"/>
          </w:rPr>
          <w:t>PSCell</w:t>
        </w:r>
        <w:proofErr w:type="spellEnd"/>
        <w:r>
          <w:rPr>
            <w:lang w:eastAsia="zh-CN"/>
          </w:rPr>
          <w:t xml:space="preserve"> deactivation shall not happen outside the slot </w:t>
        </w:r>
        <w:r>
          <w:rPr>
            <w:i/>
            <w:iCs/>
            <w:lang w:eastAsia="zh-CN"/>
          </w:rPr>
          <w:t xml:space="preserve">n + </w:t>
        </w:r>
        <w:proofErr w:type="spellStart"/>
        <w:r>
          <w:rPr>
            <w:i/>
            <w:iCs/>
          </w:rPr>
          <w:t>T</w:t>
        </w:r>
        <w:r>
          <w:rPr>
            <w:i/>
            <w:iCs/>
            <w:vertAlign w:val="subscript"/>
          </w:rPr>
          <w:t>RRC_delay</w:t>
        </w:r>
        <w:proofErr w:type="spellEnd"/>
        <w:r>
          <w:rPr>
            <w:lang w:eastAsia="zh-CN"/>
          </w:rPr>
          <w:t>.</w:t>
        </w:r>
      </w:moveTo>
    </w:p>
    <w:p w14:paraId="77643EC1" w14:textId="77777777" w:rsidR="00CE3D56" w:rsidRPr="00176E41" w:rsidRDefault="00CE3D56" w:rsidP="00CE3D56">
      <w:pPr>
        <w:rPr>
          <w:moveTo w:id="1420" w:author="Huawei" w:date="2023-08-10T20:12:00Z"/>
        </w:rPr>
      </w:pPr>
      <w:moveTo w:id="1421" w:author="Huawei" w:date="2023-08-10T20:12:00Z">
        <w:r>
          <w:rPr>
            <w:lang w:eastAsia="zh-CN"/>
          </w:rPr>
          <w:lastRenderedPageBreak/>
          <w:t xml:space="preserve">The interruption duration on </w:t>
        </w:r>
        <w:proofErr w:type="spellStart"/>
        <w:r>
          <w:rPr>
            <w:lang w:eastAsia="zh-CN"/>
          </w:rPr>
          <w:t>PCell</w:t>
        </w:r>
        <w:proofErr w:type="spellEnd"/>
        <w:r>
          <w:rPr>
            <w:lang w:eastAsia="zh-CN"/>
          </w:rPr>
          <w:t xml:space="preserve"> due to activation and deactivation of </w:t>
        </w:r>
        <w:proofErr w:type="spellStart"/>
        <w:r>
          <w:rPr>
            <w:lang w:eastAsia="zh-CN"/>
          </w:rPr>
          <w:t>PSCell</w:t>
        </w:r>
        <w:proofErr w:type="spellEnd"/>
        <w:r>
          <w:rPr>
            <w:lang w:eastAsia="zh-CN"/>
          </w:rPr>
          <w:t xml:space="preserve"> shall not be more than the values specified for in Clause </w:t>
        </w:r>
        <w:r>
          <w:t>8.17.2 and 8.17.3.</w:t>
        </w:r>
      </w:moveTo>
    </w:p>
    <w:moveToRangeEnd w:id="650"/>
    <w:p w14:paraId="514CEBAA" w14:textId="41750F55" w:rsidR="004226F9" w:rsidRPr="006A6DC8" w:rsidRDefault="004226F9" w:rsidP="00CE3D56">
      <w:pPr>
        <w:pStyle w:val="30"/>
        <w:rPr>
          <w:noProof/>
          <w:color w:val="FF0000"/>
        </w:rPr>
      </w:pPr>
    </w:p>
    <w:sectPr w:rsidR="004226F9" w:rsidRPr="006A6DC8"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366C5" w14:textId="77777777" w:rsidR="008958B8" w:rsidRDefault="008958B8">
      <w:r>
        <w:separator/>
      </w:r>
    </w:p>
  </w:endnote>
  <w:endnote w:type="continuationSeparator" w:id="0">
    <w:p w14:paraId="06C27F05" w14:textId="77777777" w:rsidR="008958B8" w:rsidRDefault="00895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54785" w14:textId="77777777" w:rsidR="008958B8" w:rsidRDefault="008958B8">
      <w:r>
        <w:separator/>
      </w:r>
    </w:p>
  </w:footnote>
  <w:footnote w:type="continuationSeparator" w:id="0">
    <w:p w14:paraId="14D25B88" w14:textId="77777777" w:rsidR="008958B8" w:rsidRDefault="00895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F1AE6" w:rsidRDefault="00CF1A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F1AE6" w:rsidRDefault="00CF1A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F1AE6" w:rsidRDefault="00CF1A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F1AE6" w:rsidRDefault="00CF1A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ECC27C8"/>
    <w:multiLevelType w:val="hybridMultilevel"/>
    <w:tmpl w:val="E190D94E"/>
    <w:lvl w:ilvl="0" w:tplc="C4A22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53A597F"/>
    <w:multiLevelType w:val="hybridMultilevel"/>
    <w:tmpl w:val="FC96B9A6"/>
    <w:lvl w:ilvl="0" w:tplc="EE969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3"/>
  </w:num>
  <w:num w:numId="4">
    <w:abstractNumId w:val="22"/>
  </w:num>
  <w:num w:numId="5">
    <w:abstractNumId w:val="16"/>
  </w:num>
  <w:num w:numId="6">
    <w:abstractNumId w:val="30"/>
  </w:num>
  <w:num w:numId="7">
    <w:abstractNumId w:val="34"/>
  </w:num>
  <w:num w:numId="8">
    <w:abstractNumId w:val="35"/>
  </w:num>
  <w:num w:numId="9">
    <w:abstractNumId w:val="12"/>
  </w:num>
  <w:num w:numId="10">
    <w:abstractNumId w:val="4"/>
  </w:num>
  <w:num w:numId="11">
    <w:abstractNumId w:val="17"/>
  </w:num>
  <w:num w:numId="12">
    <w:abstractNumId w:val="19"/>
  </w:num>
  <w:num w:numId="13">
    <w:abstractNumId w:val="13"/>
  </w:num>
  <w:num w:numId="14">
    <w:abstractNumId w:val="29"/>
  </w:num>
  <w:num w:numId="15">
    <w:abstractNumId w:val="0"/>
  </w:num>
  <w:num w:numId="16">
    <w:abstractNumId w:val="14"/>
  </w:num>
  <w:num w:numId="17">
    <w:abstractNumId w:val="2"/>
  </w:num>
  <w:num w:numId="18">
    <w:abstractNumId w:val="24"/>
  </w:num>
  <w:num w:numId="19">
    <w:abstractNumId w:val="27"/>
  </w:num>
  <w:num w:numId="20">
    <w:abstractNumId w:val="31"/>
  </w:num>
  <w:num w:numId="21">
    <w:abstractNumId w:val="8"/>
  </w:num>
  <w:num w:numId="22">
    <w:abstractNumId w:val="26"/>
  </w:num>
  <w:num w:numId="23">
    <w:abstractNumId w:val="25"/>
  </w:num>
  <w:num w:numId="24">
    <w:abstractNumId w:val="28"/>
  </w:num>
  <w:num w:numId="25">
    <w:abstractNumId w:val="9"/>
  </w:num>
  <w:num w:numId="26">
    <w:abstractNumId w:val="32"/>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7"/>
  </w:num>
  <w:num w:numId="3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4442F"/>
    <w:rsid w:val="000A46C4"/>
    <w:rsid w:val="000A6394"/>
    <w:rsid w:val="000B7FED"/>
    <w:rsid w:val="000C038A"/>
    <w:rsid w:val="000C6598"/>
    <w:rsid w:val="000D2AB7"/>
    <w:rsid w:val="000D44B3"/>
    <w:rsid w:val="000D5C02"/>
    <w:rsid w:val="000E2D82"/>
    <w:rsid w:val="00145D43"/>
    <w:rsid w:val="00155836"/>
    <w:rsid w:val="0016776E"/>
    <w:rsid w:val="0019160E"/>
    <w:rsid w:val="00192C46"/>
    <w:rsid w:val="00197513"/>
    <w:rsid w:val="001A08B3"/>
    <w:rsid w:val="001A7B60"/>
    <w:rsid w:val="001B52F0"/>
    <w:rsid w:val="001B70E5"/>
    <w:rsid w:val="001B7A65"/>
    <w:rsid w:val="001C104C"/>
    <w:rsid w:val="001E41F3"/>
    <w:rsid w:val="00201BB0"/>
    <w:rsid w:val="00216440"/>
    <w:rsid w:val="00236A22"/>
    <w:rsid w:val="0026004D"/>
    <w:rsid w:val="0026124E"/>
    <w:rsid w:val="002640DD"/>
    <w:rsid w:val="0026497A"/>
    <w:rsid w:val="00275D12"/>
    <w:rsid w:val="002775C8"/>
    <w:rsid w:val="00284FEB"/>
    <w:rsid w:val="002860C4"/>
    <w:rsid w:val="002B5741"/>
    <w:rsid w:val="002E472E"/>
    <w:rsid w:val="002F75E7"/>
    <w:rsid w:val="00305409"/>
    <w:rsid w:val="0033398F"/>
    <w:rsid w:val="00345823"/>
    <w:rsid w:val="00355FD5"/>
    <w:rsid w:val="003609EF"/>
    <w:rsid w:val="0036231A"/>
    <w:rsid w:val="003646E4"/>
    <w:rsid w:val="00374DD4"/>
    <w:rsid w:val="003866D5"/>
    <w:rsid w:val="0039707D"/>
    <w:rsid w:val="003A7FDA"/>
    <w:rsid w:val="003C0C1C"/>
    <w:rsid w:val="003D3AB0"/>
    <w:rsid w:val="003E1A36"/>
    <w:rsid w:val="003E6B28"/>
    <w:rsid w:val="00403A78"/>
    <w:rsid w:val="00410371"/>
    <w:rsid w:val="00414694"/>
    <w:rsid w:val="004213FF"/>
    <w:rsid w:val="004226F9"/>
    <w:rsid w:val="004242F1"/>
    <w:rsid w:val="00450B80"/>
    <w:rsid w:val="00486488"/>
    <w:rsid w:val="004B75B7"/>
    <w:rsid w:val="004E4A75"/>
    <w:rsid w:val="00504C52"/>
    <w:rsid w:val="0051580D"/>
    <w:rsid w:val="00517AED"/>
    <w:rsid w:val="00517D20"/>
    <w:rsid w:val="00547111"/>
    <w:rsid w:val="00547212"/>
    <w:rsid w:val="005547D5"/>
    <w:rsid w:val="005924E6"/>
    <w:rsid w:val="00592D74"/>
    <w:rsid w:val="005B0747"/>
    <w:rsid w:val="005C0E3D"/>
    <w:rsid w:val="005E2C44"/>
    <w:rsid w:val="005F277A"/>
    <w:rsid w:val="00606072"/>
    <w:rsid w:val="006127B3"/>
    <w:rsid w:val="00621188"/>
    <w:rsid w:val="006257ED"/>
    <w:rsid w:val="00636682"/>
    <w:rsid w:val="00665C47"/>
    <w:rsid w:val="00686DD5"/>
    <w:rsid w:val="00695808"/>
    <w:rsid w:val="006B0071"/>
    <w:rsid w:val="006B46FB"/>
    <w:rsid w:val="006D11CB"/>
    <w:rsid w:val="006D58A9"/>
    <w:rsid w:val="006E21FB"/>
    <w:rsid w:val="006F2694"/>
    <w:rsid w:val="00703C00"/>
    <w:rsid w:val="007040E6"/>
    <w:rsid w:val="0071286E"/>
    <w:rsid w:val="00732B5A"/>
    <w:rsid w:val="00792342"/>
    <w:rsid w:val="007977A8"/>
    <w:rsid w:val="007B512A"/>
    <w:rsid w:val="007C049E"/>
    <w:rsid w:val="007C2097"/>
    <w:rsid w:val="007C291A"/>
    <w:rsid w:val="007D6A07"/>
    <w:rsid w:val="007F7259"/>
    <w:rsid w:val="008040A8"/>
    <w:rsid w:val="00824843"/>
    <w:rsid w:val="008279FA"/>
    <w:rsid w:val="0083269E"/>
    <w:rsid w:val="008472D2"/>
    <w:rsid w:val="00852B47"/>
    <w:rsid w:val="008626E7"/>
    <w:rsid w:val="00870EE7"/>
    <w:rsid w:val="00873954"/>
    <w:rsid w:val="008863B9"/>
    <w:rsid w:val="008909E5"/>
    <w:rsid w:val="008958B8"/>
    <w:rsid w:val="00895EB4"/>
    <w:rsid w:val="008A00FA"/>
    <w:rsid w:val="008A45A6"/>
    <w:rsid w:val="008D0ACF"/>
    <w:rsid w:val="008D7E77"/>
    <w:rsid w:val="008E0320"/>
    <w:rsid w:val="008F3789"/>
    <w:rsid w:val="008F64F3"/>
    <w:rsid w:val="008F686C"/>
    <w:rsid w:val="00911575"/>
    <w:rsid w:val="009148DE"/>
    <w:rsid w:val="00934799"/>
    <w:rsid w:val="009367E6"/>
    <w:rsid w:val="00941E30"/>
    <w:rsid w:val="0097282A"/>
    <w:rsid w:val="009777D9"/>
    <w:rsid w:val="00991B88"/>
    <w:rsid w:val="009A018D"/>
    <w:rsid w:val="009A5753"/>
    <w:rsid w:val="009A579D"/>
    <w:rsid w:val="009D2634"/>
    <w:rsid w:val="009E3297"/>
    <w:rsid w:val="009F734F"/>
    <w:rsid w:val="00A246B6"/>
    <w:rsid w:val="00A47E70"/>
    <w:rsid w:val="00A50CF0"/>
    <w:rsid w:val="00A7671C"/>
    <w:rsid w:val="00A769B9"/>
    <w:rsid w:val="00AA2CBC"/>
    <w:rsid w:val="00AB01BA"/>
    <w:rsid w:val="00AC5820"/>
    <w:rsid w:val="00AD0398"/>
    <w:rsid w:val="00AD1CD8"/>
    <w:rsid w:val="00AE663F"/>
    <w:rsid w:val="00B051F7"/>
    <w:rsid w:val="00B23CF8"/>
    <w:rsid w:val="00B258BB"/>
    <w:rsid w:val="00B2696A"/>
    <w:rsid w:val="00B67B97"/>
    <w:rsid w:val="00B85D3C"/>
    <w:rsid w:val="00B968C8"/>
    <w:rsid w:val="00BA0DA8"/>
    <w:rsid w:val="00BA3EC5"/>
    <w:rsid w:val="00BA51D9"/>
    <w:rsid w:val="00BB5DFC"/>
    <w:rsid w:val="00BD279D"/>
    <w:rsid w:val="00BD5B0B"/>
    <w:rsid w:val="00BD6BB8"/>
    <w:rsid w:val="00BF7E98"/>
    <w:rsid w:val="00C24D2E"/>
    <w:rsid w:val="00C329AF"/>
    <w:rsid w:val="00C46006"/>
    <w:rsid w:val="00C65740"/>
    <w:rsid w:val="00C66BA2"/>
    <w:rsid w:val="00C90DF9"/>
    <w:rsid w:val="00C95985"/>
    <w:rsid w:val="00CA694C"/>
    <w:rsid w:val="00CC1014"/>
    <w:rsid w:val="00CC5026"/>
    <w:rsid w:val="00CC580C"/>
    <w:rsid w:val="00CC68D0"/>
    <w:rsid w:val="00CD1E49"/>
    <w:rsid w:val="00CE3D56"/>
    <w:rsid w:val="00CF1AE6"/>
    <w:rsid w:val="00CF4441"/>
    <w:rsid w:val="00D00964"/>
    <w:rsid w:val="00D03F9A"/>
    <w:rsid w:val="00D0541F"/>
    <w:rsid w:val="00D06D51"/>
    <w:rsid w:val="00D24991"/>
    <w:rsid w:val="00D40007"/>
    <w:rsid w:val="00D50255"/>
    <w:rsid w:val="00D53462"/>
    <w:rsid w:val="00D61C87"/>
    <w:rsid w:val="00D63692"/>
    <w:rsid w:val="00D63F8B"/>
    <w:rsid w:val="00D66520"/>
    <w:rsid w:val="00D97E4A"/>
    <w:rsid w:val="00DB139E"/>
    <w:rsid w:val="00DE34CF"/>
    <w:rsid w:val="00E13F3D"/>
    <w:rsid w:val="00E34898"/>
    <w:rsid w:val="00EB09B7"/>
    <w:rsid w:val="00ED4A08"/>
    <w:rsid w:val="00EE7D7C"/>
    <w:rsid w:val="00EF2792"/>
    <w:rsid w:val="00F25D98"/>
    <w:rsid w:val="00F261F4"/>
    <w:rsid w:val="00F300FB"/>
    <w:rsid w:val="00F419A4"/>
    <w:rsid w:val="00F533EC"/>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1DC2B-7E48-4702-A32E-9EED95F87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4959</Words>
  <Characters>28268</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2023-08-11T09:24:00Z</dcterms:created>
  <dcterms:modified xsi:type="dcterms:W3CDTF">2023-08-11T09:24:00Z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(3)DCP3osS6GStAZ3MPuVjAzAf4t4psMg7c2WG3mO8juX4jdrQELj/RFBg9Ro/MkiVr9enBHAT6
bgckYZniaFJJnmJnmI+pZsEaMaHtL7cer/z8LslA52KvCgBQ+7jfDOphE+0gecZaZxiEf2Cy
IbhsmweYgaZRNMgF4lUvBhrUfV5g3ogD2uJVCDVI+OKVvd3esgceXC9Wrt4CVEsbMfc/fqQn
NsAenwzAp9QnUCO+4p</vt:lpwstr>
  </property>
  <property fmtid="{D5CDD505-2E9C-101B-9397-08002B2CF9AE}" pid="22" name="_2015_ms_pID_7253431">
    <vt:lpwstr>euzgLvkV8+g0XKMzuOhFNon7viev5w3lNIp1YnWQE1faLIHOcxZrzA
RxUBfLFiHbWMCR+SuGlrjVWUyQX4qSUlJ2jikhI9uxRQ9MpfDn57DdEL+HlgFcP96/LnbPVo
eX8emoLY2rUUD1obTwge4V+lfdY5vGsgnYIH2Ny4U+vyj2LBNtX3SP+0HsPbK2p851Ej4fGX
d17Qr5vnb8yJUEGwX7fY1T1EiE2FIin2mdbA</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1691134462</vt:lpwstr>
  </property>
</Properties>
</file>