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05F9594"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25002D" w:rsidRPr="00226B50">
        <w:rPr>
          <w:b/>
          <w:noProof/>
          <w:sz w:val="24"/>
          <w:szCs w:val="24"/>
        </w:rPr>
        <w:t>#</w:t>
      </w:r>
      <w:r w:rsidR="0025002D" w:rsidRPr="00226B50">
        <w:t xml:space="preserve"> </w:t>
      </w:r>
      <w:r w:rsidR="00226B50" w:rsidRPr="00226B50">
        <w:rPr>
          <w:b/>
          <w:sz w:val="24"/>
          <w:szCs w:val="24"/>
        </w:rPr>
        <w:t>10</w:t>
      </w:r>
      <w:r w:rsidR="00DF27B0">
        <w:rPr>
          <w:b/>
          <w:sz w:val="24"/>
          <w:szCs w:val="24"/>
        </w:rPr>
        <w:t>8</w:t>
      </w:r>
      <w:r>
        <w:rPr>
          <w:b/>
          <w:i/>
          <w:noProof/>
          <w:sz w:val="28"/>
        </w:rPr>
        <w:tab/>
      </w:r>
      <w:bookmarkStart w:id="0" w:name="_GoBack"/>
      <w:r w:rsidR="002D40B4" w:rsidRPr="002D40B4">
        <w:rPr>
          <w:b/>
          <w:i/>
          <w:noProof/>
          <w:sz w:val="28"/>
        </w:rPr>
        <w:t>R4-2312435</w:t>
      </w:r>
      <w:bookmarkEnd w:id="0"/>
    </w:p>
    <w:p w14:paraId="7CB45193" w14:textId="2DDFCA27" w:rsidR="001E41F3" w:rsidRPr="0025002D" w:rsidRDefault="00DF27B0" w:rsidP="005E2C44">
      <w:pPr>
        <w:pStyle w:val="CRCoverPage"/>
        <w:outlineLvl w:val="0"/>
        <w:rPr>
          <w:b/>
          <w:noProof/>
          <w:sz w:val="24"/>
        </w:rPr>
      </w:pPr>
      <w:r w:rsidRPr="00DF27B0">
        <w:rPr>
          <w:b/>
          <w:noProof/>
          <w:sz w:val="24"/>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21F9AC" w:rsidR="001E41F3" w:rsidRPr="002D40B4" w:rsidRDefault="002D40B4" w:rsidP="00AB2C6A">
            <w:pPr>
              <w:pStyle w:val="CRCoverPage"/>
              <w:spacing w:after="0"/>
              <w:jc w:val="right"/>
              <w:rPr>
                <w:b/>
                <w:noProof/>
                <w:sz w:val="28"/>
              </w:rPr>
            </w:pPr>
            <w:r w:rsidRPr="002D40B4">
              <w:rPr>
                <w:rFonts w:hint="eastAsia"/>
                <w:b/>
                <w:noProof/>
                <w:sz w:val="28"/>
              </w:rPr>
              <w:t>3</w:t>
            </w:r>
            <w:r w:rsidRPr="002D40B4">
              <w:rPr>
                <w:b/>
                <w:noProof/>
                <w:sz w:val="28"/>
              </w:rPr>
              <w:t>496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78686" w:rsidR="001E41F3" w:rsidRPr="00410371" w:rsidRDefault="00C751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AD8EE7" w:rsidR="001E41F3" w:rsidRPr="00410371" w:rsidRDefault="0025002D" w:rsidP="0065363D">
            <w:pPr>
              <w:pStyle w:val="CRCoverPage"/>
              <w:spacing w:after="0"/>
              <w:jc w:val="center"/>
              <w:rPr>
                <w:noProof/>
                <w:sz w:val="28"/>
              </w:rPr>
            </w:pPr>
            <w:r w:rsidRPr="00CC6CE2">
              <w:rPr>
                <w:b/>
                <w:bCs/>
                <w:noProof/>
                <w:sz w:val="28"/>
                <w:szCs w:val="28"/>
                <w:lang w:eastAsia="zh-CN"/>
              </w:rPr>
              <w:t>1</w:t>
            </w:r>
            <w:r w:rsidR="0065363D">
              <w:rPr>
                <w:b/>
                <w:bCs/>
                <w:noProof/>
                <w:sz w:val="28"/>
                <w:szCs w:val="28"/>
                <w:lang w:eastAsia="zh-CN"/>
              </w:rPr>
              <w:t>7</w:t>
            </w:r>
            <w:r w:rsidRPr="00CC6CE2">
              <w:rPr>
                <w:b/>
                <w:bCs/>
                <w:noProof/>
                <w:sz w:val="28"/>
                <w:szCs w:val="28"/>
                <w:lang w:eastAsia="zh-CN"/>
              </w:rPr>
              <w:t>.</w:t>
            </w:r>
            <w:r w:rsidR="00523A53">
              <w:rPr>
                <w:b/>
                <w:bCs/>
                <w:noProof/>
                <w:sz w:val="28"/>
                <w:szCs w:val="28"/>
                <w:lang w:eastAsia="zh-CN"/>
              </w:rPr>
              <w:t>10</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6E1B97" w:rsidR="001E41F3" w:rsidRDefault="002D6A34" w:rsidP="00A908EF">
            <w:pPr>
              <w:pStyle w:val="CRCoverPage"/>
              <w:spacing w:after="0"/>
              <w:ind w:left="100"/>
              <w:rPr>
                <w:noProof/>
              </w:rPr>
            </w:pPr>
            <w:r>
              <w:t xml:space="preserve">Correction on </w:t>
            </w:r>
            <w:r w:rsidR="00CA3475">
              <w:t>measurement period for R17 FR2 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82C57B" w:rsidR="001E41F3" w:rsidRDefault="00C55586">
            <w:pPr>
              <w:pStyle w:val="CRCoverPage"/>
              <w:spacing w:after="0"/>
              <w:ind w:left="100"/>
              <w:rPr>
                <w:noProof/>
              </w:rPr>
            </w:pPr>
            <w:r w:rsidRPr="00C55586">
              <w:rPr>
                <w:rFonts w:cs="Arial"/>
                <w:sz w:val="21"/>
                <w:szCs w:val="21"/>
                <w:lang w:eastAsia="zh-CN"/>
              </w:rPr>
              <w:t>NR_HST_FR2-Core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A59BD" w:rsidR="001E41F3" w:rsidRDefault="0025002D" w:rsidP="002D6A34">
            <w:pPr>
              <w:pStyle w:val="CRCoverPage"/>
              <w:spacing w:after="0"/>
              <w:ind w:left="100"/>
              <w:rPr>
                <w:noProof/>
              </w:rPr>
            </w:pPr>
            <w:r>
              <w:rPr>
                <w:noProof/>
              </w:rPr>
              <w:t>202</w:t>
            </w:r>
            <w:r w:rsidR="00A908EF">
              <w:rPr>
                <w:noProof/>
              </w:rPr>
              <w:t>3</w:t>
            </w:r>
            <w:r>
              <w:rPr>
                <w:noProof/>
              </w:rPr>
              <w:t>-</w:t>
            </w:r>
            <w:r w:rsidR="00583F2B">
              <w:rPr>
                <w:noProof/>
              </w:rPr>
              <w:t>8</w:t>
            </w:r>
            <w:r>
              <w:rPr>
                <w:noProof/>
              </w:rPr>
              <w:t>-</w:t>
            </w:r>
            <w:r w:rsidR="002D6A34">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E603E" w:rsidR="001E41F3" w:rsidRDefault="00A9722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C1FC29" w:rsidR="001E41F3" w:rsidRDefault="0025002D" w:rsidP="002D6A34">
            <w:pPr>
              <w:pStyle w:val="CRCoverPage"/>
              <w:spacing w:after="0"/>
              <w:ind w:left="100"/>
              <w:rPr>
                <w:noProof/>
              </w:rPr>
            </w:pPr>
            <w:r w:rsidRPr="00805A69">
              <w:rPr>
                <w:noProof/>
              </w:rPr>
              <w:t>Rel-1</w:t>
            </w:r>
            <w:r w:rsidR="002D6A3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52BC2" w14:textId="11E63AAB" w:rsidR="00C0630B" w:rsidRDefault="00C0630B" w:rsidP="00CA3475">
            <w:pPr>
              <w:pStyle w:val="CRCoverPage"/>
              <w:spacing w:after="180"/>
              <w:ind w:left="360"/>
              <w:rPr>
                <w:noProof/>
                <w:lang w:eastAsia="zh-CN"/>
              </w:rPr>
            </w:pPr>
            <w:r>
              <w:rPr>
                <w:rFonts w:hint="eastAsia"/>
                <w:noProof/>
                <w:lang w:eastAsia="zh-CN"/>
              </w:rPr>
              <w:t>I</w:t>
            </w:r>
            <w:r>
              <w:rPr>
                <w:noProof/>
                <w:lang w:eastAsia="zh-CN"/>
              </w:rPr>
              <w:t xml:space="preserve">n one-shot timing adjustment requirements for FR2 HST, the IE name </w:t>
            </w:r>
            <w:r w:rsidRPr="00C0630B">
              <w:rPr>
                <w:noProof/>
                <w:lang w:eastAsia="zh-CN"/>
              </w:rPr>
              <w:t>[largeOneStepUL-timingFR2-r17]</w:t>
            </w:r>
            <w:r>
              <w:rPr>
                <w:noProof/>
                <w:lang w:eastAsia="zh-CN"/>
              </w:rPr>
              <w:t xml:space="preserve"> is not aligned with the definition in TS38.306 and needs to be updated.</w:t>
            </w:r>
          </w:p>
          <w:p w14:paraId="708AA7DE" w14:textId="79A4545B" w:rsidR="0064713C" w:rsidRPr="002F762B" w:rsidRDefault="00C210CF" w:rsidP="00CA3475">
            <w:pPr>
              <w:pStyle w:val="CRCoverPage"/>
              <w:spacing w:after="180"/>
              <w:ind w:left="360"/>
              <w:rPr>
                <w:noProof/>
                <w:lang w:eastAsia="zh-CN"/>
              </w:rPr>
            </w:pPr>
            <w:r>
              <w:rPr>
                <w:noProof/>
                <w:lang w:eastAsia="zh-CN"/>
              </w:rPr>
              <w:t>In measruement period section, the measurement requirement f</w:t>
            </w:r>
            <w:r w:rsidR="002D6A34">
              <w:rPr>
                <w:noProof/>
                <w:lang w:eastAsia="zh-CN"/>
              </w:rPr>
              <w:t>or PC6 configured with</w:t>
            </w:r>
            <w:r w:rsidR="002D6A34" w:rsidRPr="00320CAB">
              <w:rPr>
                <w:i/>
                <w:iCs/>
              </w:rPr>
              <w:t xml:space="preserve"> highSpeedMeasFlagFR2-r17</w:t>
            </w:r>
            <w:r>
              <w:rPr>
                <w:i/>
                <w:iCs/>
              </w:rPr>
              <w:t xml:space="preserve"> </w:t>
            </w:r>
            <w:r w:rsidRPr="00C210CF">
              <w:rPr>
                <w:noProof/>
                <w:lang w:eastAsia="zh-CN"/>
              </w:rPr>
              <w:t xml:space="preserve">are specified, however </w:t>
            </w:r>
            <w:r>
              <w:rPr>
                <w:noProof/>
                <w:lang w:eastAsia="zh-CN"/>
              </w:rPr>
              <w:t>no any discription in main text.</w:t>
            </w: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4FDD59" w14:textId="1D0CDF7B" w:rsidR="00C0630B" w:rsidRDefault="00C0630B" w:rsidP="00CA3475">
            <w:pPr>
              <w:pStyle w:val="CRCoverPage"/>
              <w:spacing w:after="180"/>
              <w:ind w:left="360"/>
              <w:rPr>
                <w:lang w:eastAsia="zh-CN"/>
              </w:rPr>
            </w:pPr>
            <w:r>
              <w:rPr>
                <w:lang w:eastAsia="zh-CN"/>
              </w:rPr>
              <w:t xml:space="preserve">The </w:t>
            </w:r>
            <w:r>
              <w:rPr>
                <w:noProof/>
                <w:lang w:eastAsia="zh-CN"/>
              </w:rPr>
              <w:t>IE name “</w:t>
            </w:r>
            <w:r w:rsidRPr="00C0630B">
              <w:rPr>
                <w:noProof/>
                <w:lang w:eastAsia="zh-CN"/>
              </w:rPr>
              <w:t>largeOneStepUL-timingFR2-r17</w:t>
            </w:r>
            <w:r>
              <w:rPr>
                <w:noProof/>
                <w:lang w:eastAsia="zh-CN"/>
              </w:rPr>
              <w:t>” is</w:t>
            </w:r>
            <w:r>
              <w:rPr>
                <w:lang w:eastAsia="zh-CN"/>
              </w:rPr>
              <w:t xml:space="preserve"> corrected as “</w:t>
            </w:r>
            <w:r w:rsidRPr="00C0630B">
              <w:rPr>
                <w:lang w:eastAsia="zh-CN"/>
              </w:rPr>
              <w:t>ue-OneShotUL-TimingAdj-r17</w:t>
            </w:r>
            <w:r>
              <w:rPr>
                <w:lang w:eastAsia="zh-CN"/>
              </w:rPr>
              <w:t>”</w:t>
            </w:r>
            <w:r>
              <w:rPr>
                <w:noProof/>
                <w:lang w:eastAsia="zh-CN"/>
              </w:rPr>
              <w:t>.</w:t>
            </w:r>
          </w:p>
          <w:p w14:paraId="31C656EC" w14:textId="0C291D25" w:rsidR="00550466" w:rsidRDefault="00C210CF" w:rsidP="00CA3475">
            <w:pPr>
              <w:pStyle w:val="CRCoverPage"/>
              <w:spacing w:after="180"/>
              <w:ind w:left="360"/>
              <w:rPr>
                <w:noProof/>
                <w:lang w:eastAsia="zh-CN"/>
              </w:rPr>
            </w:pPr>
            <w:r>
              <w:rPr>
                <w:lang w:eastAsia="zh-CN"/>
              </w:rPr>
              <w:t>In main text, adding description of measurement period for UE configured with</w:t>
            </w:r>
            <w:r w:rsidR="002D6A34">
              <w:t xml:space="preserve"> </w:t>
            </w:r>
            <w:r w:rsidRPr="00320CAB">
              <w:rPr>
                <w:i/>
                <w:iCs/>
              </w:rPr>
              <w:t>highSpeedMeasFlagFR2-r17</w:t>
            </w:r>
            <w:r w:rsidR="00CA3475">
              <w:rPr>
                <w:i/>
                <w:iCs/>
              </w:rPr>
              <w:t>.</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D16913" w:rsidR="001E41F3" w:rsidRDefault="00CA3475" w:rsidP="002D6A34">
            <w:pPr>
              <w:pStyle w:val="CRCoverPage"/>
              <w:spacing w:after="0"/>
              <w:ind w:left="100"/>
              <w:rPr>
                <w:noProof/>
              </w:rPr>
            </w:pPr>
            <w:r>
              <w:rPr>
                <w:noProof/>
              </w:rPr>
              <w:t>Unclear requirements for R17 HST UE</w:t>
            </w:r>
            <w:r w:rsidR="00583F2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DD7EBA" w:rsidR="001E41F3" w:rsidRDefault="00C0630B" w:rsidP="002D6A34">
            <w:pPr>
              <w:pStyle w:val="CRCoverPage"/>
              <w:spacing w:after="0"/>
              <w:ind w:left="100"/>
              <w:rPr>
                <w:noProof/>
                <w:lang w:eastAsia="zh-CN"/>
              </w:rPr>
            </w:pPr>
            <w:r>
              <w:t xml:space="preserve">7.1.2.3, </w:t>
            </w:r>
            <w:r w:rsidR="00CA3475">
              <w:t>9.2.5.2</w:t>
            </w:r>
            <w:r w:rsidR="00E96E29">
              <w:t>, 9</w:t>
            </w:r>
            <w:r w:rsidR="009716C0">
              <w:t>.</w:t>
            </w:r>
            <w:r w:rsidR="00E96E29">
              <w:t>2</w:t>
            </w:r>
            <w:r w:rsidR="009716C0">
              <w:t>.</w:t>
            </w:r>
            <w:r w:rsidR="00E96E29">
              <w:t>6</w:t>
            </w:r>
            <w:r w:rsidR="009716C0">
              <w:t>.</w:t>
            </w:r>
            <w:r w:rsidR="00E96E29">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89BB33" w14:textId="77777777" w:rsidR="00C0630B" w:rsidRDefault="00C0630B" w:rsidP="00C0630B">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486134C8" w14:textId="77777777" w:rsidR="00C0630B" w:rsidRPr="00891E82" w:rsidRDefault="00C0630B" w:rsidP="00C0630B">
      <w:pPr>
        <w:pStyle w:val="40"/>
        <w:rPr>
          <w:noProof/>
          <w:lang w:val="en-US" w:eastAsia="zh-CN"/>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5432BC44" w14:textId="464B6EE6" w:rsidR="00C0630B" w:rsidRDefault="00C0630B" w:rsidP="00C0630B">
      <w:pPr>
        <w:rPr>
          <w:noProof/>
          <w:color w:val="000000" w:themeColor="text1"/>
        </w:rPr>
      </w:pPr>
      <w:r w:rsidRPr="00B95AAB">
        <w:rPr>
          <w:color w:val="000000" w:themeColor="text1"/>
        </w:rPr>
        <w:t xml:space="preserve">When </w:t>
      </w:r>
      <w:r w:rsidRPr="00113D75">
        <w:rPr>
          <w:i/>
          <w:iCs/>
          <w:color w:val="000000" w:themeColor="text1"/>
          <w:lang w:val="en-US"/>
        </w:rPr>
        <w:t>highSpeedMeasFlagFR2-r17</w:t>
      </w:r>
      <w:r w:rsidRPr="00B1320F">
        <w:rPr>
          <w:color w:val="000000" w:themeColor="text1"/>
          <w:lang w:val="en-US"/>
        </w:rPr>
        <w:t xml:space="preserve"> is configured and </w:t>
      </w:r>
      <w:r w:rsidRPr="00B1320F">
        <w:rPr>
          <w:i/>
          <w:iCs/>
          <w:color w:val="000000" w:themeColor="text1"/>
          <w:lang w:val="en-US"/>
        </w:rPr>
        <w:t>highSpeedLargeOneStepUL-TimingFR2-r17</w:t>
      </w:r>
      <w:r>
        <w:rPr>
          <w:i/>
          <w:iCs/>
          <w:color w:val="000000" w:themeColor="text1"/>
          <w:lang w:val="en-US"/>
        </w:rPr>
        <w:t xml:space="preserve"> </w:t>
      </w:r>
      <w:r w:rsidRPr="00B95AAB">
        <w:rPr>
          <w:color w:val="000000" w:themeColor="text1"/>
        </w:rPr>
        <w:t>is enabled for UE supporting FR2 power class 6</w:t>
      </w:r>
      <w:r>
        <w:rPr>
          <w:noProof/>
          <w:color w:val="000000" w:themeColor="text1"/>
        </w:rPr>
        <w:t xml:space="preserve"> </w:t>
      </w:r>
      <w:r w:rsidRPr="00107BA6">
        <w:rPr>
          <w:noProof/>
          <w:color w:val="000000" w:themeColor="text1"/>
        </w:rPr>
        <w:t xml:space="preserve">and </w:t>
      </w:r>
      <w:del w:id="3" w:author="Huawei" w:date="2023-08-10T21:14:00Z">
        <w:r w:rsidDel="00C0630B">
          <w:rPr>
            <w:noProof/>
            <w:color w:val="000000" w:themeColor="text1"/>
          </w:rPr>
          <w:delText>[</w:delText>
        </w:r>
        <w:r w:rsidRPr="00D30C34" w:rsidDel="00C0630B">
          <w:rPr>
            <w:i/>
            <w:iCs/>
            <w:noProof/>
            <w:color w:val="000000" w:themeColor="text1"/>
          </w:rPr>
          <w:delText>largeOneStepUL-timingFR2-r17</w:delText>
        </w:r>
        <w:r w:rsidRPr="00FB3BB5" w:rsidDel="00C0630B">
          <w:rPr>
            <w:noProof/>
            <w:color w:val="000000" w:themeColor="text1"/>
          </w:rPr>
          <w:delText>]</w:delText>
        </w:r>
      </w:del>
      <w:ins w:id="4" w:author="Huawei" w:date="2023-08-10T21:14:00Z">
        <w:r w:rsidRPr="00C0630B">
          <w:rPr>
            <w:i/>
            <w:iCs/>
            <w:noProof/>
            <w:color w:val="000000" w:themeColor="text1"/>
          </w:rPr>
          <w:t>ue-OneShotUL-TimingAdj-r17</w:t>
        </w:r>
      </w:ins>
      <w:r w:rsidRPr="00107BA6">
        <w:rPr>
          <w:noProof/>
          <w:color w:val="000000" w:themeColor="text1"/>
        </w:rPr>
        <w:t xml:space="preserve"> capability, the following requirements apply to the UE:</w:t>
      </w:r>
    </w:p>
    <w:p w14:paraId="396D4DDA" w14:textId="77777777" w:rsidR="00C0630B" w:rsidRDefault="00C0630B" w:rsidP="00C0630B">
      <w:pPr>
        <w:pStyle w:val="B10"/>
        <w:rPr>
          <w:strike/>
        </w:rPr>
      </w:pPr>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0440">
        <w:t>, the requirement in clause 7.1.2.1 apply to the first UL transmission after a TCI state switch.</w:t>
      </w:r>
    </w:p>
    <w:p w14:paraId="3150732C" w14:textId="77777777" w:rsidR="00C0630B" w:rsidRDefault="00C0630B" w:rsidP="00C0630B">
      <w:pPr>
        <w:pStyle w:val="B10"/>
        <w:rPr>
          <w:strike/>
          <w:lang w:val="en-US"/>
        </w:rPr>
      </w:pPr>
      <w:r>
        <w:rPr>
          <w:rFonts w:cs="v4.2.0"/>
        </w:rPr>
        <w:t>-</w:t>
      </w:r>
      <w:r>
        <w:rPr>
          <w:rFonts w:cs="v4.2.0"/>
        </w:rPr>
        <w:tab/>
      </w:r>
      <w:r w:rsidRPr="00B1320F">
        <w:rPr>
          <w:rFonts w:cs="v4.2.0"/>
          <w:lang w:val="en-US"/>
        </w:rPr>
        <w:t xml:space="preserve">Otherwise, </w:t>
      </w:r>
      <w:r>
        <w:rPr>
          <w:rFonts w:cs="v4.2.0"/>
        </w:rPr>
        <w:t>t</w:t>
      </w:r>
      <w:r w:rsidRPr="003E63A3">
        <w:rPr>
          <w:rFonts w:cs="v4.2.0"/>
        </w:rPr>
        <w:t xml:space="preserve">he UE transmit timing immediately after </w:t>
      </w:r>
      <w:r>
        <w:rPr>
          <w:rFonts w:cs="v4.2.0"/>
        </w:rPr>
        <w:t xml:space="preserve">TCI </w:t>
      </w:r>
      <w:r w:rsidRPr="00540F58">
        <w:rPr>
          <w:rFonts w:cs="v4.2.0"/>
        </w:rPr>
        <w:t>state</w:t>
      </w:r>
      <w:r w:rsidRPr="00891E82">
        <w:rPr>
          <w:rFonts w:cs="v4.2.0"/>
        </w:rPr>
        <w:t xml:space="preserve"> switch shall be</w:t>
      </w:r>
      <w:r w:rsidRPr="00891E82">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sidRPr="00891E82">
        <w:rPr>
          <w:rFonts w:cs="v4.2.0"/>
          <w:lang w:val="en-US"/>
        </w:rPr>
        <w:t xml:space="preserve"> </w:t>
      </w:r>
      <w:r>
        <w:rPr>
          <w:rFonts w:cs="v4.2.0"/>
          <w:lang w:val="en-US"/>
        </w:rPr>
        <w:t xml:space="preserve">and </w:t>
      </w:r>
      <w:r w:rsidRPr="00B1320F">
        <w:rPr>
          <w:lang w:val="en-US"/>
        </w:rPr>
        <w:t>clause 7.1.2.1</w:t>
      </w:r>
      <w:r>
        <w:rPr>
          <w:lang w:val="en-US"/>
        </w:rPr>
        <w:t xml:space="preserve"> requirements don’t apply.</w:t>
      </w:r>
    </w:p>
    <w:p w14:paraId="765F23B1" w14:textId="77777777" w:rsidR="00C0630B" w:rsidRDefault="00C0630B" w:rsidP="00C0630B">
      <w:pPr>
        <w:pStyle w:val="B10"/>
        <w:ind w:left="852"/>
        <w:rPr>
          <w:lang w:val="en-US"/>
        </w:rPr>
      </w:pPr>
      <w:r w:rsidRPr="00BD0440">
        <w:t>-</w:t>
      </w:r>
      <w:r w:rsidRPr="00BD0440">
        <w:tab/>
        <w:t>The UE UL transmission timing error after the TCI state switching procedure shall be less than or equal to ±</w:t>
      </w:r>
      <w:proofErr w:type="spellStart"/>
      <w:r w:rsidRPr="00BD0440">
        <w:t>T</w:t>
      </w:r>
      <w:r w:rsidRPr="00BD0440">
        <w:rPr>
          <w:vertAlign w:val="subscript"/>
        </w:rPr>
        <w:t>e</w:t>
      </w:r>
      <w:proofErr w:type="spellEnd"/>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3AE92CCB" w14:textId="77777777" w:rsidR="00C0630B" w:rsidRPr="00B1320F" w:rsidRDefault="00C0630B" w:rsidP="00C0630B">
      <w:pPr>
        <w:pStyle w:val="B10"/>
        <w:rPr>
          <w:strike/>
          <w:lang w:val="en-US"/>
        </w:rPr>
      </w:pPr>
      <w:r>
        <w:rPr>
          <w:rFonts w:cs="v4.2.0"/>
          <w:lang w:val="en-US"/>
        </w:rPr>
        <w:t>Above,</w:t>
      </w:r>
    </w:p>
    <w:p w14:paraId="1E684C61" w14:textId="77777777" w:rsidR="00C0630B" w:rsidRPr="00B1320F" w:rsidRDefault="00C0630B" w:rsidP="00C0630B">
      <w:pPr>
        <w:pStyle w:val="B20"/>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new target TCI state.</w:t>
      </w:r>
    </w:p>
    <w:p w14:paraId="2246D68B" w14:textId="77777777" w:rsidR="00C0630B" w:rsidRPr="00B1320F" w:rsidRDefault="00C0630B" w:rsidP="00C0630B">
      <w:pPr>
        <w:pStyle w:val="B20"/>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old source TCI state.</w:t>
      </w:r>
    </w:p>
    <w:p w14:paraId="3932F97A" w14:textId="77777777" w:rsidR="00C0630B" w:rsidRDefault="00C0630B" w:rsidP="00C0630B">
      <w:pPr>
        <w:jc w:val="center"/>
        <w:rPr>
          <w:rFonts w:eastAsia="宋体"/>
          <w:noProof/>
          <w:highlight w:val="yellow"/>
          <w:lang w:eastAsia="zh-CN"/>
        </w:rPr>
      </w:pPr>
      <w:r>
        <w:rPr>
          <w:rFonts w:eastAsia="宋体"/>
          <w:noProof/>
          <w:highlight w:val="yellow"/>
          <w:lang w:eastAsia="zh-CN"/>
        </w:rPr>
        <w:t>&lt;End of Change 1&gt;</w:t>
      </w:r>
    </w:p>
    <w:p w14:paraId="2A74515F" w14:textId="5EA7C105" w:rsidR="00573D2A" w:rsidRDefault="00573D2A" w:rsidP="00573D2A">
      <w:pPr>
        <w:jc w:val="center"/>
        <w:rPr>
          <w:rFonts w:eastAsia="宋体"/>
          <w:noProof/>
          <w:highlight w:val="yellow"/>
          <w:lang w:eastAsia="zh-CN"/>
        </w:rPr>
      </w:pPr>
      <w:r>
        <w:rPr>
          <w:rFonts w:eastAsia="宋体"/>
          <w:noProof/>
          <w:highlight w:val="yellow"/>
          <w:lang w:eastAsia="zh-CN"/>
        </w:rPr>
        <w:t xml:space="preserve">&lt;Start of Change </w:t>
      </w:r>
      <w:r w:rsidR="00C0630B">
        <w:rPr>
          <w:rFonts w:eastAsia="宋体"/>
          <w:noProof/>
          <w:highlight w:val="yellow"/>
          <w:lang w:eastAsia="zh-CN"/>
        </w:rPr>
        <w:t>2</w:t>
      </w:r>
      <w:r>
        <w:rPr>
          <w:rFonts w:eastAsia="宋体"/>
          <w:noProof/>
          <w:highlight w:val="yellow"/>
          <w:lang w:eastAsia="zh-CN"/>
        </w:rPr>
        <w:t>&gt;</w:t>
      </w:r>
    </w:p>
    <w:p w14:paraId="617CE424" w14:textId="77777777" w:rsidR="00DF27B0" w:rsidRPr="009C5807" w:rsidRDefault="00DF27B0" w:rsidP="00DF27B0">
      <w:pPr>
        <w:pStyle w:val="40"/>
      </w:pPr>
      <w:r w:rsidRPr="009C5807">
        <w:t>9.2.5.2</w:t>
      </w:r>
      <w:r w:rsidRPr="009C5807">
        <w:tab/>
        <w:t>Measurement period</w:t>
      </w:r>
    </w:p>
    <w:p w14:paraId="0F49226E" w14:textId="72C6A477" w:rsidR="00DF27B0" w:rsidRDefault="00DF27B0" w:rsidP="00DF27B0">
      <w:pPr>
        <w:rPr>
          <w:rFonts w:cs="v4.2.0"/>
          <w:lang w:eastAsia="zh-CN"/>
        </w:rPr>
      </w:pPr>
      <w:r w:rsidRPr="009C5807">
        <w:t>The measurement period for intra</w:t>
      </w:r>
      <w:r>
        <w:t>-</w:t>
      </w:r>
      <w:r w:rsidRPr="009C5807">
        <w:t xml:space="preserve">frequency measurements without gaps is as shown in table 9.2.5.2-1, 9.2.5.2-2, 9.2.5.2-3 (deactivated </w:t>
      </w:r>
      <w:proofErr w:type="spellStart"/>
      <w:r w:rsidRPr="009C5807">
        <w:t>SCell</w:t>
      </w:r>
      <w:proofErr w:type="spellEnd"/>
      <w:r w:rsidRPr="009C5807">
        <w:t>)</w:t>
      </w:r>
      <w:r>
        <w:t xml:space="preserve">, </w:t>
      </w:r>
      <w:r w:rsidRPr="009C5807">
        <w:t>9.2.5.2-4</w:t>
      </w:r>
      <w:r>
        <w:t xml:space="preserve"> </w:t>
      </w:r>
      <w:r w:rsidRPr="009C5807">
        <w:t xml:space="preserve">(deactivated </w:t>
      </w:r>
      <w:proofErr w:type="spellStart"/>
      <w:r w:rsidRPr="009C5807">
        <w:t>SCell</w:t>
      </w:r>
      <w:proofErr w:type="spellEnd"/>
      <w:r w:rsidRPr="009C5807">
        <w:t>)</w:t>
      </w:r>
      <w:r>
        <w:t xml:space="preserve">, </w:t>
      </w:r>
      <w:r w:rsidRPr="0089423B">
        <w:t>9.2.5.2-</w:t>
      </w:r>
      <w:r>
        <w:t>8</w:t>
      </w:r>
      <w:r w:rsidRPr="0089423B">
        <w:t xml:space="preserve"> (deactivated SCG applicable for </w:t>
      </w:r>
      <w:proofErr w:type="spellStart"/>
      <w:r w:rsidRPr="0089423B">
        <w:t>PS</w:t>
      </w:r>
      <w:r>
        <w:t>C</w:t>
      </w:r>
      <w:r w:rsidRPr="0089423B">
        <w:t>ell</w:t>
      </w:r>
      <w:proofErr w:type="spellEnd"/>
      <w:r w:rsidRPr="0089423B">
        <w:t>) or 9.2.5.2-</w:t>
      </w:r>
      <w:r>
        <w:t xml:space="preserve">9 </w:t>
      </w:r>
      <w:r w:rsidRPr="0089423B">
        <w:t xml:space="preserve">(deactivated SCG applicable for </w:t>
      </w:r>
      <w:proofErr w:type="spellStart"/>
      <w:r w:rsidRPr="0089423B">
        <w:t>PS</w:t>
      </w:r>
      <w:r>
        <w:t>C</w:t>
      </w:r>
      <w:r w:rsidRPr="0089423B">
        <w:t>ell</w:t>
      </w:r>
      <w:proofErr w:type="spellEnd"/>
      <w:r w:rsidRPr="0089423B">
        <w:t>).</w:t>
      </w:r>
      <w:r>
        <w:t xml:space="preserve"> </w:t>
      </w:r>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proofErr w:type="spellStart"/>
      <w:r>
        <w:rPr>
          <w:vertAlign w:val="subscript"/>
        </w:rPr>
        <w:t>SSB_measurement_period_intra</w:t>
      </w:r>
      <w:proofErr w:type="spellEnd"/>
      <w:r>
        <w:t xml:space="preserve"> </w:t>
      </w:r>
      <w:r>
        <w:rPr>
          <w:rFonts w:cs="v4.2.0"/>
          <w:lang w:eastAsia="zh-CN"/>
        </w:rPr>
        <w:t xml:space="preserve">is specified in Table </w:t>
      </w:r>
      <w:r>
        <w:t>9.2.5.</w:t>
      </w:r>
      <w:r w:rsidRPr="00CF291A">
        <w:rPr>
          <w:rFonts w:eastAsia="等线"/>
          <w:lang w:eastAsia="zh-CN"/>
        </w:rPr>
        <w:t>2</w:t>
      </w:r>
      <w:r>
        <w:t>-</w:t>
      </w:r>
      <w:r w:rsidRPr="00CF291A">
        <w:rPr>
          <w:rFonts w:eastAsia="等线"/>
          <w:lang w:eastAsia="zh-CN"/>
        </w:rPr>
        <w:t>5</w:t>
      </w:r>
      <w:r>
        <w:rPr>
          <w:rFonts w:cs="v4.2.0"/>
          <w:lang w:eastAsia="zh-CN"/>
        </w:rPr>
        <w:t>.</w:t>
      </w:r>
      <w:ins w:id="5" w:author="Huawei" w:date="2023-08-08T20:32:00Z">
        <w:r w:rsidRPr="00DF27B0">
          <w:t xml:space="preserve"> </w:t>
        </w:r>
        <w:r>
          <w:t>When</w:t>
        </w:r>
        <w:r w:rsidRPr="00320CAB">
          <w:t xml:space="preserve"> UE </w:t>
        </w:r>
        <w:r w:rsidRPr="00320CAB">
          <w:rPr>
            <w:i/>
            <w:iCs/>
          </w:rPr>
          <w:t>highSpeedMeasFlagFR2-r17</w:t>
        </w:r>
        <w:r w:rsidRPr="00320CAB">
          <w:t xml:space="preserve"> </w:t>
        </w:r>
        <w:r>
          <w:t xml:space="preserve">is </w:t>
        </w:r>
        <w:r w:rsidRPr="00320CAB">
          <w:t>configured</w:t>
        </w:r>
        <w:r w:rsidRPr="00320CAB">
          <w:rPr>
            <w:rFonts w:eastAsia="PMingLiU"/>
            <w:lang w:eastAsia="zh-TW"/>
          </w:rPr>
          <w:t xml:space="preserve">, if SMTC &lt;= 40ms, </w:t>
        </w:r>
        <w:proofErr w:type="spellStart"/>
        <w:r w:rsidRPr="00320CAB">
          <w:t>T</w:t>
        </w:r>
        <w:r w:rsidRPr="00320CAB">
          <w:rPr>
            <w:vertAlign w:val="subscript"/>
          </w:rPr>
          <w:t>SSB_measurement_period_intra</w:t>
        </w:r>
        <w:proofErr w:type="spellEnd"/>
        <w:r w:rsidRPr="00320CAB">
          <w:rPr>
            <w:rFonts w:eastAsia="PMingLiU"/>
            <w:lang w:eastAsia="zh-TW"/>
          </w:rPr>
          <w:t xml:space="preserve"> is given in Table 9.2.5.2-7; otherwise, </w:t>
        </w:r>
        <w:r w:rsidRPr="00320CAB">
          <w:t>T</w:t>
        </w:r>
        <w:r w:rsidRPr="00320CAB">
          <w:rPr>
            <w:vertAlign w:val="subscript"/>
          </w:rPr>
          <w:t xml:space="preserve"> </w:t>
        </w:r>
        <w:proofErr w:type="spellStart"/>
        <w:r w:rsidRPr="00320CAB">
          <w:rPr>
            <w:vertAlign w:val="subscript"/>
          </w:rPr>
          <w:t>SSB_measurement_period_intra</w:t>
        </w:r>
        <w:proofErr w:type="spellEnd"/>
        <w:r w:rsidRPr="00320CAB">
          <w:rPr>
            <w:rFonts w:eastAsia="PMingLiU"/>
            <w:lang w:eastAsia="zh-TW"/>
          </w:rPr>
          <w:t xml:space="preserve"> is given in Table 9.2.5.2-2.</w:t>
        </w:r>
      </w:ins>
    </w:p>
    <w:p w14:paraId="03BA9847" w14:textId="77777777" w:rsidR="00DF27B0" w:rsidRPr="009C5807" w:rsidRDefault="00DF27B0" w:rsidP="00DF27B0">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proofErr w:type="spellStart"/>
      <w:r w:rsidRPr="009C5807">
        <w:rPr>
          <w:rFonts w:ascii="Arial" w:hAnsi="Arial"/>
          <w:sz w:val="18"/>
        </w:rPr>
        <w:t>T</w:t>
      </w:r>
      <w:r w:rsidRPr="009C5807">
        <w:rPr>
          <w:rFonts w:ascii="Arial" w:hAnsi="Arial"/>
          <w:sz w:val="18"/>
          <w:vertAlign w:val="subscript"/>
        </w:rPr>
        <w:t>SSB_measurement_period_intra</w:t>
      </w:r>
      <w:proofErr w:type="spellEnd"/>
    </w:p>
    <w:p w14:paraId="287085C1" w14:textId="77777777" w:rsidR="00DF27B0" w:rsidRPr="00E93BB5" w:rsidRDefault="00DF27B0" w:rsidP="00DF27B0">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14:paraId="7FC80C29" w14:textId="77777777" w:rsidR="00DF27B0" w:rsidRPr="007F23E2" w:rsidRDefault="00DF27B0" w:rsidP="00DF27B0">
      <w:pPr>
        <w:rPr>
          <w:rFonts w:eastAsia="宋体"/>
        </w:rPr>
      </w:pPr>
      <w:r w:rsidRPr="007F23E2">
        <w:rPr>
          <w:rFonts w:eastAsia="宋体"/>
        </w:rPr>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Table 9.2.5.2-4, Table 9.2.5.2-8 and Table 9.2.5.2-9,</w:t>
      </w:r>
      <w:r>
        <w:rPr>
          <w:rFonts w:eastAsia="宋体"/>
        </w:rPr>
        <w:t xml:space="preserve"> </w:t>
      </w:r>
      <w:r w:rsidRPr="007F23E2">
        <w:rPr>
          <w:rFonts w:eastAsia="宋体"/>
        </w:rPr>
        <w:t>shall depend on the SCG DRX cycle. O</w:t>
      </w:r>
      <w:r w:rsidRPr="007F23E2">
        <w:rPr>
          <w:rFonts w:eastAsia="宋体"/>
          <w:lang w:eastAsia="zh-CN"/>
        </w:rPr>
        <w:t>therwise</w:t>
      </w:r>
      <w:r w:rsidRPr="007F23E2">
        <w:rPr>
          <w:rFonts w:eastAsia="宋体"/>
        </w:rPr>
        <w:t>,</w:t>
      </w:r>
      <w:r w:rsidRPr="007F23E2">
        <w:rPr>
          <w:rFonts w:eastAsia="宋体"/>
          <w:lang w:eastAsia="zh-CN"/>
        </w:rPr>
        <w:t xml:space="preserve"> the requirements </w:t>
      </w:r>
      <w:r w:rsidRPr="007F23E2">
        <w:rPr>
          <w:rFonts w:eastAsia="宋体"/>
        </w:rPr>
        <w:t>for when DRX is not in use shall apply.</w:t>
      </w:r>
    </w:p>
    <w:p w14:paraId="388772F0" w14:textId="77777777" w:rsidR="00DF27B0" w:rsidRPr="009C5807" w:rsidRDefault="00DF27B0" w:rsidP="00DF27B0">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w:t>
      </w:r>
      <w:proofErr w:type="spellStart"/>
      <w:r w:rsidRPr="00DB59BF">
        <w:rPr>
          <w:i/>
          <w:color w:val="000000"/>
        </w:rPr>
        <w:t>ToMeasure</w:t>
      </w:r>
      <w:proofErr w:type="spellEnd"/>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w:t>
      </w:r>
      <w:proofErr w:type="spellStart"/>
      <w:r w:rsidRPr="00DB59BF">
        <w:rPr>
          <w:i/>
          <w:color w:val="000000"/>
        </w:rPr>
        <w:t>ToMeasure</w:t>
      </w:r>
      <w:proofErr w:type="spellEnd"/>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3F512659" w14:textId="77777777" w:rsidR="00DF27B0" w:rsidRPr="009C5807" w:rsidRDefault="00DF27B0" w:rsidP="00DF27B0">
      <w:pPr>
        <w:pStyle w:val="TH"/>
      </w:pPr>
      <w:r w:rsidRPr="009C5807">
        <w:lastRenderedPageBreak/>
        <w:t>Table 9.2.5.2-1: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F27B0" w:rsidRPr="009C5807" w14:paraId="755F62C5"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2738F0E9" w14:textId="77777777" w:rsidR="00DF27B0" w:rsidRPr="009C5807" w:rsidRDefault="00DF27B0" w:rsidP="005975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E7EE68C" w14:textId="77777777" w:rsidR="00DF27B0" w:rsidRPr="009C5807" w:rsidRDefault="00DF27B0" w:rsidP="00597557">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DF27B0" w:rsidRPr="009C5807" w14:paraId="66FE312B"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675D1E91" w14:textId="77777777" w:rsidR="00DF27B0" w:rsidRPr="009C5807" w:rsidRDefault="00DF27B0" w:rsidP="005975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A6A9C61" w14:textId="77777777" w:rsidR="00DF27B0" w:rsidRPr="009C5807" w:rsidRDefault="00DF27B0" w:rsidP="00597557">
            <w:pPr>
              <w:pStyle w:val="TAC"/>
            </w:pPr>
            <w:proofErr w:type="gramStart"/>
            <w:r w:rsidRPr="009C5807">
              <w:t>max(</w:t>
            </w:r>
            <w:proofErr w:type="gramEnd"/>
            <w:r w:rsidRPr="009C5807">
              <w:t xml:space="preserve">200ms, ceil( 5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DF27B0" w:rsidRPr="009C5807" w14:paraId="6B968707"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40B1293F" w14:textId="77777777" w:rsidR="00DF27B0" w:rsidRPr="009C5807" w:rsidRDefault="00DF27B0" w:rsidP="005975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7881B91" w14:textId="77777777" w:rsidR="00DF27B0" w:rsidRPr="009C5807" w:rsidRDefault="00DF27B0" w:rsidP="00597557">
            <w:pPr>
              <w:pStyle w:val="TAC"/>
              <w:rPr>
                <w:b/>
              </w:rPr>
            </w:pPr>
            <w:proofErr w:type="gramStart"/>
            <w:r w:rsidRPr="009C5807">
              <w:t>max(</w:t>
            </w:r>
            <w:proofErr w:type="gramEnd"/>
            <w:r w:rsidRPr="009C5807">
              <w:t xml:space="preserve">200ms,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DF27B0" w:rsidRPr="00C14182" w14:paraId="3EF4CD4A"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08C71354" w14:textId="77777777" w:rsidR="00DF27B0" w:rsidRPr="009C5807" w:rsidRDefault="00DF27B0" w:rsidP="0059755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3D33B0" w14:textId="77777777" w:rsidR="00DF27B0" w:rsidRPr="007C55F6" w:rsidRDefault="00DF27B0" w:rsidP="00597557">
            <w:pPr>
              <w:pStyle w:val="TAC"/>
              <w:rPr>
                <w:b/>
                <w:lang w:val="fr-FR"/>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DF27B0" w:rsidRPr="009C5807" w14:paraId="1DBAE7DD" w14:textId="77777777" w:rsidTr="0059755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0746E5E" w14:textId="77777777" w:rsidR="00DF27B0" w:rsidRPr="009C5807" w:rsidRDefault="00DF27B0" w:rsidP="00597557">
            <w:pPr>
              <w:pStyle w:val="TAN"/>
            </w:pPr>
            <w:r w:rsidRPr="009C5807">
              <w:t>NOTE 1:</w:t>
            </w:r>
            <w:r w:rsidRPr="009C5807">
              <w:tab/>
              <w:t>If different SMTC periodicities are configured for different cells, the SMTC period in the requirement is the one used by the cell being identified</w:t>
            </w:r>
          </w:p>
        </w:tc>
      </w:tr>
    </w:tbl>
    <w:p w14:paraId="265DC95A" w14:textId="77777777" w:rsidR="00DF27B0" w:rsidRPr="009C5807" w:rsidRDefault="00DF27B0" w:rsidP="00DF27B0">
      <w:pPr>
        <w:rPr>
          <w:b/>
        </w:rPr>
      </w:pPr>
    </w:p>
    <w:p w14:paraId="770240C8" w14:textId="77777777" w:rsidR="00DF27B0" w:rsidRPr="009C5807" w:rsidRDefault="00DF27B0" w:rsidP="00DF27B0">
      <w:pPr>
        <w:pStyle w:val="TH"/>
      </w:pPr>
      <w:r w:rsidRPr="009C5807">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F27B0" w:rsidRPr="009C5807" w14:paraId="453E14C2"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2C7C369D" w14:textId="77777777" w:rsidR="00DF27B0" w:rsidRPr="009C5807" w:rsidRDefault="00DF27B0" w:rsidP="005975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447E58D" w14:textId="77777777" w:rsidR="00DF27B0" w:rsidRPr="009C5807" w:rsidRDefault="00DF27B0" w:rsidP="00597557">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DF27B0" w:rsidRPr="009C5807" w14:paraId="524B2900"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79AF3BB4" w14:textId="77777777" w:rsidR="00DF27B0" w:rsidRPr="009C5807" w:rsidRDefault="00DF27B0" w:rsidP="005975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2925170" w14:textId="77777777" w:rsidR="00DF27B0" w:rsidRPr="009C5807" w:rsidRDefault="00DF27B0" w:rsidP="00597557">
            <w:pPr>
              <w:pStyle w:val="TAC"/>
            </w:pPr>
            <w:proofErr w:type="gramStart"/>
            <w:r w:rsidRPr="009C5807">
              <w:t>max(</w:t>
            </w:r>
            <w:proofErr w:type="gramEnd"/>
            <w:r w:rsidRPr="009C5807">
              <w:t>400ms, 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DF27B0" w:rsidRPr="009C5807" w14:paraId="1765862E"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2870D3BF" w14:textId="77777777" w:rsidR="00DF27B0" w:rsidRPr="009C5807" w:rsidRDefault="00DF27B0" w:rsidP="005975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B780BB3" w14:textId="77777777" w:rsidR="00DF27B0" w:rsidRPr="009C5807" w:rsidRDefault="00DF27B0" w:rsidP="00597557">
            <w:pPr>
              <w:pStyle w:val="TAC"/>
              <w:rPr>
                <w:b/>
              </w:rPr>
            </w:pPr>
            <w:proofErr w:type="gramStart"/>
            <w:r w:rsidRPr="009C5807">
              <w:t>max(</w:t>
            </w:r>
            <w:proofErr w:type="gramEnd"/>
            <w:r w:rsidRPr="009C5807">
              <w:t xml:space="preserve">400ms, ceil(1.5x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 xml:space="preserve"> </w:t>
            </w:r>
          </w:p>
        </w:tc>
      </w:tr>
      <w:tr w:rsidR="00DF27B0" w:rsidRPr="009C5807" w14:paraId="4E7770F2"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2CD9565F" w14:textId="77777777" w:rsidR="00DF27B0" w:rsidRPr="009C5807" w:rsidRDefault="00DF27B0" w:rsidP="0059755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8D3552D" w14:textId="77777777" w:rsidR="00DF27B0" w:rsidRPr="009C5807" w:rsidRDefault="00DF27B0" w:rsidP="00597557">
            <w:pPr>
              <w:pStyle w:val="TAC"/>
              <w:rPr>
                <w:b/>
              </w:rPr>
            </w:pPr>
            <w:proofErr w:type="gramStart"/>
            <w:r w:rsidRPr="009C5807">
              <w:t>ceil(</w:t>
            </w:r>
            <w:proofErr w:type="spellStart"/>
            <w:proofErr w:type="gramEnd"/>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w:t>
            </w:r>
            <w:proofErr w:type="spellStart"/>
            <w:r w:rsidRPr="009C5807">
              <w:t>xK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 x DRX cycle x </w:t>
            </w:r>
            <w:proofErr w:type="spellStart"/>
            <w:r w:rsidRPr="009C5807">
              <w:t>CSSF</w:t>
            </w:r>
            <w:r w:rsidRPr="009C5807">
              <w:rPr>
                <w:vertAlign w:val="subscript"/>
              </w:rPr>
              <w:t>intra</w:t>
            </w:r>
            <w:proofErr w:type="spellEnd"/>
          </w:p>
        </w:tc>
      </w:tr>
      <w:tr w:rsidR="00DF27B0" w:rsidRPr="009C5807" w14:paraId="1EA9A397" w14:textId="77777777" w:rsidTr="0059755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734C656" w14:textId="77777777" w:rsidR="00DF27B0" w:rsidRPr="009C5807" w:rsidRDefault="00DF27B0" w:rsidP="00597557">
            <w:pPr>
              <w:pStyle w:val="TAN"/>
            </w:pPr>
            <w:r w:rsidRPr="009C5807">
              <w:t>NOTE 1:</w:t>
            </w:r>
            <w:r w:rsidRPr="009C5807">
              <w:tab/>
              <w:t>If different SMTC periodicities are configured for different cells, the SMTC period in the requirement is the one used by the cell being identified</w:t>
            </w:r>
          </w:p>
        </w:tc>
      </w:tr>
    </w:tbl>
    <w:p w14:paraId="6CF5A33B" w14:textId="77777777" w:rsidR="00DF27B0" w:rsidRPr="009C5807" w:rsidRDefault="00DF27B0" w:rsidP="00DF27B0">
      <w:pPr>
        <w:rPr>
          <w:b/>
        </w:rPr>
      </w:pPr>
    </w:p>
    <w:p w14:paraId="2684044C" w14:textId="77777777" w:rsidR="00DF27B0" w:rsidRPr="009C5807" w:rsidRDefault="00DF27B0" w:rsidP="00DF27B0">
      <w:pPr>
        <w:pStyle w:val="TH"/>
      </w:pPr>
      <w:r w:rsidRPr="009C5807">
        <w:t xml:space="preserve">Table 9.2.5.2-3: Measurement period for intra-frequency measurements without gaps (deactivated </w:t>
      </w:r>
      <w:proofErr w:type="spellStart"/>
      <w:r w:rsidRPr="009C5807">
        <w:t>SCell</w:t>
      </w:r>
      <w:proofErr w:type="spellEnd"/>
      <w:r w:rsidRPr="009C5807">
        <w:t>)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F27B0" w:rsidRPr="009C5807" w14:paraId="1DAD0AB2"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31A5A6CF" w14:textId="77777777" w:rsidR="00DF27B0" w:rsidRPr="009C5807" w:rsidRDefault="00DF27B0" w:rsidP="005975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AFD2CD0" w14:textId="77777777" w:rsidR="00DF27B0" w:rsidRPr="009C5807" w:rsidRDefault="00DF27B0" w:rsidP="00597557">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DF27B0" w:rsidRPr="009C5807" w14:paraId="288293C2"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12800E0E" w14:textId="77777777" w:rsidR="00DF27B0" w:rsidRPr="009C5807" w:rsidRDefault="00DF27B0" w:rsidP="005975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5A7FC30" w14:textId="77777777" w:rsidR="00DF27B0" w:rsidRPr="009C5807" w:rsidRDefault="00DF27B0" w:rsidP="00597557">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DF27B0" w:rsidRPr="009C5807" w14:paraId="0F6BEE76"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346B368B" w14:textId="77777777" w:rsidR="00DF27B0" w:rsidRPr="009C5807" w:rsidRDefault="00DF27B0" w:rsidP="005975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0184DC3" w14:textId="77777777" w:rsidR="00DF27B0" w:rsidRPr="009C5807" w:rsidRDefault="00DF27B0" w:rsidP="00597557">
            <w:pPr>
              <w:pStyle w:val="TAC"/>
              <w:rPr>
                <w:b/>
              </w:rPr>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DF27B0" w:rsidRPr="009C5807" w14:paraId="4E9136EB"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3AA7D652" w14:textId="77777777" w:rsidR="00DF27B0" w:rsidRPr="009C5807" w:rsidRDefault="00DF27B0" w:rsidP="0059755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3D5DD22" w14:textId="77777777" w:rsidR="00DF27B0" w:rsidRPr="009C5807" w:rsidRDefault="00DF27B0" w:rsidP="00597557">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DF27B0" w:rsidRPr="009C5807" w14:paraId="4F709F94" w14:textId="77777777" w:rsidTr="00597557">
        <w:tc>
          <w:tcPr>
            <w:tcW w:w="9241" w:type="dxa"/>
            <w:gridSpan w:val="2"/>
            <w:tcBorders>
              <w:top w:val="single" w:sz="4" w:space="0" w:color="auto"/>
              <w:left w:val="single" w:sz="4" w:space="0" w:color="auto"/>
              <w:bottom w:val="single" w:sz="4" w:space="0" w:color="auto"/>
              <w:right w:val="single" w:sz="4" w:space="0" w:color="auto"/>
            </w:tcBorders>
          </w:tcPr>
          <w:p w14:paraId="33F4BFD8" w14:textId="77777777" w:rsidR="00DF27B0" w:rsidRDefault="00DF27B0" w:rsidP="00597557">
            <w:pPr>
              <w:pStyle w:val="TAN"/>
            </w:pPr>
            <w:r w:rsidRPr="0093714C">
              <w:rPr>
                <w:rFonts w:eastAsia="宋体"/>
              </w:rPr>
              <w:t>NOTE 1:</w:t>
            </w:r>
            <w:r w:rsidRPr="0093714C">
              <w:rPr>
                <w:rFonts w:eastAsia="宋体"/>
              </w:rPr>
              <w:tab/>
            </w:r>
            <w:r w:rsidRPr="0065556B">
              <w:rPr>
                <w:rFonts w:eastAsia="宋体"/>
                <w:lang w:val="fr-FR"/>
              </w:rPr>
              <w:t>The requirements also apply to deactivated SCG SCel</w:t>
            </w:r>
          </w:p>
        </w:tc>
      </w:tr>
    </w:tbl>
    <w:p w14:paraId="2EA6D000" w14:textId="77777777" w:rsidR="00DF27B0" w:rsidRPr="009C5807" w:rsidRDefault="00DF27B0" w:rsidP="00DF27B0"/>
    <w:p w14:paraId="508664AB" w14:textId="77777777" w:rsidR="00DF27B0" w:rsidRPr="009C5807" w:rsidRDefault="00DF27B0" w:rsidP="00DF27B0">
      <w:pPr>
        <w:pStyle w:val="TH"/>
      </w:pPr>
      <w:r w:rsidRPr="009C5807">
        <w:t xml:space="preserve">Table 9.2.5.2-4: Measurement period for intra-frequency measurements without gaps (deactivated </w:t>
      </w:r>
      <w:proofErr w:type="spellStart"/>
      <w:r w:rsidRPr="009C5807">
        <w:t>SCell</w:t>
      </w:r>
      <w:proofErr w:type="spellEnd"/>
      <w:r w:rsidRPr="009C5807">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F27B0" w:rsidRPr="009C5807" w14:paraId="5820A6CF"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4ED0D7B3" w14:textId="77777777" w:rsidR="00DF27B0" w:rsidRPr="009C5807" w:rsidRDefault="00DF27B0" w:rsidP="005975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CEFD73A" w14:textId="77777777" w:rsidR="00DF27B0" w:rsidRPr="009C5807" w:rsidRDefault="00DF27B0" w:rsidP="00597557">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DF27B0" w:rsidRPr="009C5807" w14:paraId="630D43A8"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77AC2BC3" w14:textId="77777777" w:rsidR="00DF27B0" w:rsidRPr="009C5807" w:rsidRDefault="00DF27B0" w:rsidP="005975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317CC81" w14:textId="77777777" w:rsidR="00DF27B0" w:rsidRPr="009C5807" w:rsidRDefault="00DF27B0" w:rsidP="00597557">
            <w:pPr>
              <w:pStyle w:val="TAC"/>
            </w:pPr>
            <w:proofErr w:type="gramStart"/>
            <w:r>
              <w:t>Ceil(</w:t>
            </w:r>
            <w:proofErr w:type="spellStart"/>
            <w:proofErr w:type="gramEnd"/>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DF27B0" w:rsidRPr="009C5807" w14:paraId="7422DE0E"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0EE97939" w14:textId="77777777" w:rsidR="00DF27B0" w:rsidRPr="009C5807" w:rsidRDefault="00DF27B0" w:rsidP="005975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DDC367B" w14:textId="77777777" w:rsidR="00DF27B0" w:rsidRPr="009C5807" w:rsidRDefault="00DF27B0" w:rsidP="00597557">
            <w:pPr>
              <w:pStyle w:val="TAC"/>
              <w:rPr>
                <w:b/>
              </w:rPr>
            </w:pPr>
            <w:proofErr w:type="gramStart"/>
            <w:r>
              <w:t>Ceil(</w:t>
            </w:r>
            <w:proofErr w:type="spellStart"/>
            <w:proofErr w:type="gramEnd"/>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DF27B0" w:rsidRPr="009C5807" w14:paraId="32B9E540"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78ADA2F6" w14:textId="77777777" w:rsidR="00DF27B0" w:rsidRPr="009C5807" w:rsidRDefault="00DF27B0" w:rsidP="0059755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851BC84" w14:textId="77777777" w:rsidR="00DF27B0" w:rsidRPr="009C5807" w:rsidRDefault="00DF27B0" w:rsidP="00597557">
            <w:pPr>
              <w:pStyle w:val="TAC"/>
            </w:pPr>
            <w:proofErr w:type="gramStart"/>
            <w:r>
              <w:t>Ceil(</w:t>
            </w:r>
            <w:proofErr w:type="spellStart"/>
            <w:proofErr w:type="gramEnd"/>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DF27B0" w:rsidRPr="009C5807" w14:paraId="3478F8BA" w14:textId="77777777" w:rsidTr="00597557">
        <w:tc>
          <w:tcPr>
            <w:tcW w:w="9241" w:type="dxa"/>
            <w:gridSpan w:val="2"/>
            <w:tcBorders>
              <w:top w:val="single" w:sz="4" w:space="0" w:color="auto"/>
              <w:left w:val="single" w:sz="4" w:space="0" w:color="auto"/>
              <w:bottom w:val="single" w:sz="4" w:space="0" w:color="auto"/>
              <w:right w:val="single" w:sz="4" w:space="0" w:color="auto"/>
            </w:tcBorders>
          </w:tcPr>
          <w:p w14:paraId="209CA52A" w14:textId="77777777" w:rsidR="00DF27B0" w:rsidRDefault="00DF27B0" w:rsidP="00597557">
            <w:pPr>
              <w:pStyle w:val="TAN"/>
            </w:pPr>
            <w:r w:rsidRPr="0065556B">
              <w:rPr>
                <w:rFonts w:eastAsia="宋体"/>
              </w:rPr>
              <w:t>NOTE 1:</w:t>
            </w:r>
            <w:r w:rsidRPr="0065556B">
              <w:rPr>
                <w:rFonts w:eastAsia="宋体"/>
              </w:rPr>
              <w:tab/>
            </w:r>
            <w:r w:rsidRPr="0065556B">
              <w:rPr>
                <w:rFonts w:eastAsia="宋体"/>
                <w:lang w:val="fr-FR"/>
              </w:rPr>
              <w:t>The requirements also apply to deactivated SCG SCell.</w:t>
            </w:r>
          </w:p>
        </w:tc>
      </w:tr>
    </w:tbl>
    <w:p w14:paraId="1FEAC174" w14:textId="77777777" w:rsidR="00DF27B0" w:rsidRPr="009C5807" w:rsidRDefault="00DF27B0" w:rsidP="00DF27B0">
      <w:pPr>
        <w:rPr>
          <w:lang w:eastAsia="zh-CN"/>
        </w:rPr>
      </w:pPr>
    </w:p>
    <w:p w14:paraId="0C0C365E" w14:textId="77777777" w:rsidR="00DF27B0" w:rsidRPr="00DD2133" w:rsidRDefault="00DF27B0" w:rsidP="00DF27B0">
      <w:pPr>
        <w:pStyle w:val="TH"/>
        <w:rPr>
          <w:rFonts w:eastAsia="Malgun Gothic"/>
          <w:lang w:eastAsia="zh-CN"/>
        </w:rPr>
      </w:pPr>
      <w:r w:rsidRPr="00DD2133">
        <w:rPr>
          <w:rFonts w:eastAsia="Malgun Gothic"/>
        </w:rPr>
        <w:lastRenderedPageBreak/>
        <w:t>Table 9.2.5.2-</w:t>
      </w:r>
      <w:r w:rsidRPr="00DD2133">
        <w:rPr>
          <w:rFonts w:eastAsia="Malgun Gothic" w:hint="eastAsia"/>
          <w:lang w:eastAsia="zh-CN"/>
        </w:rPr>
        <w:t>5</w:t>
      </w:r>
      <w:r w:rsidRPr="00DD2133">
        <w:rPr>
          <w:rFonts w:eastAsia="Malgun Gothic"/>
        </w:rPr>
        <w:t xml:space="preserve">: </w:t>
      </w:r>
      <w:r w:rsidRPr="00DD2133">
        <w:rPr>
          <w:rFonts w:eastAsia="Malgun Gothic"/>
          <w:sz w:val="18"/>
        </w:rPr>
        <w:t>T</w:t>
      </w:r>
      <w:r w:rsidRPr="00DD2133">
        <w:rPr>
          <w:rFonts w:eastAsia="Malgun Gothic"/>
          <w:sz w:val="18"/>
          <w:vertAlign w:val="subscript"/>
        </w:rPr>
        <w:t xml:space="preserve"> </w:t>
      </w:r>
      <w:proofErr w:type="spellStart"/>
      <w:r w:rsidRPr="00DD2133">
        <w:rPr>
          <w:rFonts w:eastAsia="Malgun Gothic"/>
          <w:sz w:val="18"/>
          <w:vertAlign w:val="subscript"/>
        </w:rPr>
        <w:t>SSB_measurement_period_intra</w:t>
      </w:r>
      <w:proofErr w:type="spellEnd"/>
      <w:r w:rsidRPr="00DD2133">
        <w:rPr>
          <w:rFonts w:eastAsia="Malgun Gothic"/>
        </w:rPr>
        <w:t xml:space="preserve"> When </w:t>
      </w:r>
      <w:r w:rsidRPr="00DD2133">
        <w:rPr>
          <w:rFonts w:eastAsia="Malgun Gothic"/>
          <w:i/>
          <w:iCs/>
        </w:rPr>
        <w:t>highSpeedMeasFlag-r16</w:t>
      </w:r>
      <w:r w:rsidRPr="00DD2133">
        <w:rPr>
          <w:rFonts w:eastAsia="Malgun Gothic"/>
        </w:rPr>
        <w:t xml:space="preserve"> and/or </w:t>
      </w:r>
      <w:r w:rsidRPr="000B5305">
        <w:rPr>
          <w:rFonts w:eastAsia="Malgun Gothic"/>
        </w:rPr>
        <w:t>highSpeedMeasCA-Scell</w:t>
      </w:r>
      <w:r>
        <w:rPr>
          <w:rFonts w:eastAsia="Malgun Gothic"/>
        </w:rPr>
        <w:t xml:space="preserve">-r17 </w:t>
      </w:r>
      <w:r w:rsidRPr="00DD2133">
        <w:rPr>
          <w:rFonts w:eastAsia="Malgun Gothic"/>
        </w:rPr>
        <w:t>is configured (Frequency range FR</w:t>
      </w:r>
      <w:r w:rsidRPr="00DD2133">
        <w:rPr>
          <w:rFonts w:eastAsia="Malgun Gothic"/>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F27B0" w:rsidRPr="009C5807" w14:paraId="5F1752D3"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4B8E629B" w14:textId="77777777" w:rsidR="00DF27B0" w:rsidRPr="009C5807" w:rsidRDefault="00DF27B0" w:rsidP="005975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0699F77" w14:textId="77777777" w:rsidR="00DF27B0" w:rsidRPr="009C5807" w:rsidRDefault="00DF27B0" w:rsidP="00597557">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DF27B0" w:rsidRPr="009C5807" w14:paraId="0047E167"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1CD14424" w14:textId="77777777" w:rsidR="00DF27B0" w:rsidRPr="009C5807" w:rsidRDefault="00DF27B0" w:rsidP="00597557">
            <w:pPr>
              <w:pStyle w:val="TAC"/>
            </w:pPr>
            <w:r w:rsidRPr="009C5807">
              <w:t>No DRX</w:t>
            </w:r>
            <w:r w:rsidRPr="009C5807">
              <w:rPr>
                <w:rFonts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232FEA9A" w14:textId="77777777" w:rsidR="00DF27B0" w:rsidRPr="009C5807" w:rsidRDefault="00DF27B0" w:rsidP="00597557">
            <w:pPr>
              <w:pStyle w:val="TAC"/>
            </w:pPr>
            <w:proofErr w:type="gramStart"/>
            <w:r>
              <w:t>max(</w:t>
            </w:r>
            <w:proofErr w:type="gramEnd"/>
            <w:r>
              <w:t xml:space="preserve">200ms, ceil( 5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intra</w:t>
            </w:r>
            <w:proofErr w:type="spellEnd"/>
          </w:p>
        </w:tc>
      </w:tr>
      <w:tr w:rsidR="00DF27B0" w:rsidRPr="009C5807" w14:paraId="2058D9FC"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609EDC85" w14:textId="77777777" w:rsidR="00DF27B0" w:rsidRPr="009C5807" w:rsidRDefault="00DF27B0" w:rsidP="00597557">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497ECBAF" w14:textId="77777777" w:rsidR="00DF27B0" w:rsidRPr="009C5807" w:rsidRDefault="00DF27B0" w:rsidP="00597557">
            <w:pPr>
              <w:pStyle w:val="TAC"/>
              <w:rPr>
                <w:b/>
              </w:rPr>
            </w:pPr>
            <w:proofErr w:type="gramStart"/>
            <w:r>
              <w:t>max(</w:t>
            </w:r>
            <w:proofErr w:type="gramEnd"/>
            <w:r>
              <w:t>200ms, ceil(</w:t>
            </w:r>
            <w:r w:rsidRPr="00CF291A">
              <w:rPr>
                <w:rFonts w:eastAsia="等线"/>
                <w:lang w:eastAsia="zh-CN"/>
              </w:rPr>
              <w:t>5</w:t>
            </w:r>
            <w:r>
              <w:t xml:space="preserve"> x</w:t>
            </w:r>
            <w:r w:rsidRPr="00CF291A">
              <w:rPr>
                <w:rFonts w:eastAsia="等线"/>
                <w:lang w:eastAsia="zh-CN"/>
              </w:rPr>
              <w:t xml:space="preserve"> M2</w:t>
            </w:r>
            <w:r>
              <w:rPr>
                <w:vertAlign w:val="superscript"/>
              </w:rPr>
              <w:t xml:space="preserve"> Note </w:t>
            </w:r>
            <w:r w:rsidRPr="00CF291A">
              <w:rPr>
                <w:rFonts w:eastAsia="等线"/>
                <w:vertAlign w:val="superscript"/>
                <w:lang w:eastAsia="zh-CN"/>
              </w:rPr>
              <w:t>2</w:t>
            </w:r>
            <w:r>
              <w:t xml:space="preserve">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DF27B0" w:rsidRPr="009C5807" w14:paraId="0EC5CC27" w14:textId="77777777" w:rsidTr="00597557">
        <w:tc>
          <w:tcPr>
            <w:tcW w:w="4620" w:type="dxa"/>
            <w:tcBorders>
              <w:top w:val="single" w:sz="4" w:space="0" w:color="auto"/>
              <w:left w:val="single" w:sz="4" w:space="0" w:color="auto"/>
              <w:bottom w:val="single" w:sz="4" w:space="0" w:color="auto"/>
              <w:right w:val="single" w:sz="4" w:space="0" w:color="auto"/>
            </w:tcBorders>
          </w:tcPr>
          <w:p w14:paraId="0BAF511F" w14:textId="77777777" w:rsidR="00DF27B0" w:rsidRPr="009C5807" w:rsidRDefault="00DF27B0" w:rsidP="00597557">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5FC7CB0E" w14:textId="77777777" w:rsidR="00DF27B0" w:rsidRPr="009C5807" w:rsidRDefault="00DF27B0" w:rsidP="00597557">
            <w:pPr>
              <w:pStyle w:val="TAC"/>
            </w:pPr>
            <w:proofErr w:type="gramStart"/>
            <w:r>
              <w:t>ceil(</w:t>
            </w:r>
            <w:proofErr w:type="gramEnd"/>
            <w:r>
              <w:rPr>
                <w:rFonts w:eastAsia="等线"/>
                <w:lang w:eastAsia="zh-CN"/>
              </w:rPr>
              <w:t>4</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w:t>
            </w:r>
            <w:proofErr w:type="spellStart"/>
            <w:r>
              <w:t>K</w:t>
            </w:r>
            <w:r>
              <w:rPr>
                <w:vertAlign w:val="subscript"/>
              </w:rPr>
              <w:t>p</w:t>
            </w:r>
            <w:proofErr w:type="spellEnd"/>
            <w:r>
              <w:t>) x DRX cycle</w:t>
            </w:r>
            <w:r>
              <w:rPr>
                <w:lang w:val="fr-FR"/>
              </w:rPr>
              <w:t xml:space="preserve"> x CSSF</w:t>
            </w:r>
            <w:r>
              <w:rPr>
                <w:vertAlign w:val="subscript"/>
                <w:lang w:val="fr-FR"/>
              </w:rPr>
              <w:t>intra</w:t>
            </w:r>
          </w:p>
        </w:tc>
      </w:tr>
      <w:tr w:rsidR="00DF27B0" w:rsidRPr="00C14182" w14:paraId="57B78432"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5535B581" w14:textId="77777777" w:rsidR="00DF27B0" w:rsidRPr="009C5807" w:rsidRDefault="00DF27B0" w:rsidP="0059755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880FEB1" w14:textId="77777777" w:rsidR="00DF27B0" w:rsidRPr="007C55F6" w:rsidRDefault="00DF27B0" w:rsidP="00597557">
            <w:pPr>
              <w:pStyle w:val="TAC"/>
              <w:rPr>
                <w:b/>
                <w:lang w:val="fr-FR" w:eastAsia="zh-CN"/>
              </w:rPr>
            </w:pPr>
            <w:r w:rsidRPr="007C55F6">
              <w:rPr>
                <w:lang w:val="fr-FR"/>
              </w:rPr>
              <w:t xml:space="preserve">ceil( </w:t>
            </w:r>
            <w:r w:rsidRPr="007C55F6">
              <w:rPr>
                <w:rFonts w:eastAsia="等线"/>
                <w:lang w:val="fr-FR" w:eastAsia="zh-CN"/>
              </w:rPr>
              <w:t>Y</w:t>
            </w:r>
            <w:r w:rsidRPr="007C55F6">
              <w:rPr>
                <w:vertAlign w:val="superscript"/>
                <w:lang w:val="fr-FR"/>
              </w:rPr>
              <w:t xml:space="preserve"> Note 3</w:t>
            </w:r>
            <w:r w:rsidRPr="007C55F6">
              <w:rPr>
                <w:lang w:val="fr-FR"/>
              </w:rPr>
              <w:t xml:space="preserve">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DF27B0" w:rsidRPr="009C5807" w14:paraId="28BB7BCB" w14:textId="77777777" w:rsidTr="0059755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6575F56" w14:textId="77777777" w:rsidR="00DF27B0" w:rsidRPr="00B343A0" w:rsidRDefault="00DF27B0" w:rsidP="00597557">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50F132AB" w14:textId="77777777" w:rsidR="00DF27B0" w:rsidRPr="00B343A0" w:rsidRDefault="00DF27B0" w:rsidP="00597557">
            <w:pPr>
              <w:keepNext/>
              <w:keepLines/>
              <w:spacing w:after="0"/>
              <w:ind w:left="851" w:hanging="851"/>
              <w:rPr>
                <w:rFonts w:ascii="Arial" w:hAnsi="Arial"/>
                <w:snapToGrid w:val="0"/>
                <w:sz w:val="18"/>
                <w:lang w:eastAsia="zh-CN"/>
              </w:rPr>
            </w:pPr>
            <w:r w:rsidRPr="00B343A0">
              <w:rPr>
                <w:rFonts w:ascii="Arial" w:hAnsi="Arial"/>
                <w:sz w:val="18"/>
              </w:rPr>
              <w:t xml:space="preserve">NOTE </w:t>
            </w:r>
            <w:r w:rsidRPr="00B343A0">
              <w:rPr>
                <w:rFonts w:ascii="Arial" w:eastAsia="Malgun Gothic" w:hAnsi="Arial"/>
                <w:sz w:val="18"/>
                <w:lang w:eastAsia="zh-CN"/>
              </w:rPr>
              <w:t>2</w:t>
            </w:r>
            <w:r w:rsidRPr="00B343A0">
              <w:rPr>
                <w:rFonts w:ascii="Arial" w:eastAsia="Malgun Gothic" w:hAnsi="Arial"/>
                <w:sz w:val="18"/>
              </w:rPr>
              <w:t>:</w:t>
            </w:r>
            <w:r w:rsidRPr="00B343A0">
              <w:rPr>
                <w:rFonts w:ascii="Arial" w:hAnsi="Arial"/>
                <w:sz w:val="18"/>
              </w:rPr>
              <w:tab/>
            </w:r>
            <w:r w:rsidRPr="00B343A0">
              <w:rPr>
                <w:rFonts w:ascii="Arial" w:hAnsi="Arial"/>
                <w:snapToGrid w:val="0"/>
                <w:sz w:val="18"/>
                <w:lang w:eastAsia="zh-CN"/>
              </w:rPr>
              <w:t xml:space="preserve">M2 = 1.5 if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&gt; </w:t>
            </w:r>
            <w:r w:rsidRPr="00B343A0">
              <w:rPr>
                <w:rFonts w:ascii="Arial" w:eastAsia="Malgun Gothic" w:hAnsi="Arial"/>
                <w:snapToGrid w:val="0"/>
                <w:sz w:val="18"/>
                <w:lang w:eastAsia="zh-CN"/>
              </w:rPr>
              <w:t>4</w:t>
            </w:r>
            <w:r w:rsidRPr="00B343A0">
              <w:rPr>
                <w:rFonts w:ascii="Arial" w:hAnsi="Arial"/>
                <w:snapToGrid w:val="0"/>
                <w:sz w:val="18"/>
                <w:lang w:eastAsia="zh-CN"/>
              </w:rPr>
              <w:t xml:space="preserve">0 </w:t>
            </w:r>
            <w:proofErr w:type="spellStart"/>
            <w:r w:rsidRPr="00B343A0">
              <w:rPr>
                <w:rFonts w:ascii="Arial" w:hAnsi="Arial"/>
                <w:snapToGrid w:val="0"/>
                <w:sz w:val="18"/>
                <w:lang w:eastAsia="zh-CN"/>
              </w:rPr>
              <w:t>ms</w:t>
            </w:r>
            <w:proofErr w:type="spellEnd"/>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5031AE73" w14:textId="77777777" w:rsidR="00DF27B0" w:rsidRPr="00B343A0" w:rsidRDefault="00DF27B0" w:rsidP="00597557">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 xml:space="preserve">Y=3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 xml:space="preserve">&lt;= 40ms, Y=5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&gt; 40ms</w:t>
            </w:r>
          </w:p>
          <w:p w14:paraId="1CFE53F0" w14:textId="77777777" w:rsidR="00DF27B0" w:rsidRDefault="00DF27B0" w:rsidP="00597557">
            <w:pPr>
              <w:pStyle w:val="TAN"/>
            </w:pPr>
            <w:r w:rsidRPr="00B343A0">
              <w:t>NOTE 4:</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63E6CFB7" w14:textId="77777777" w:rsidR="00DF27B0" w:rsidRPr="009C5807" w:rsidRDefault="00DF27B0" w:rsidP="00597557">
            <w:pPr>
              <w:pStyle w:val="TAN"/>
              <w:rPr>
                <w:lang w:eastAsia="zh-CN"/>
              </w:rPr>
            </w:pPr>
            <w:r>
              <w:t xml:space="preserve">NOTE 5: </w:t>
            </w:r>
            <w:r w:rsidRPr="00172568">
              <w:tab/>
            </w:r>
            <w:r w:rsidRPr="00317AD2">
              <w:t xml:space="preserve">When </w:t>
            </w:r>
            <w:r w:rsidRPr="005722A0">
              <w:t>highSpeedMeasCA-Scell-r17</w:t>
            </w:r>
            <w:r w:rsidRPr="00317AD2">
              <w:t xml:space="preserve"> is configured, the requirements apply to measurements of secondary component carrier with active </w:t>
            </w:r>
            <w:proofErr w:type="spellStart"/>
            <w:r w:rsidRPr="00317AD2">
              <w:t>SCell</w:t>
            </w:r>
            <w:proofErr w:type="spellEnd"/>
            <w:r w:rsidRPr="00317AD2">
              <w:t>.</w:t>
            </w:r>
          </w:p>
        </w:tc>
      </w:tr>
    </w:tbl>
    <w:p w14:paraId="3B88EC32" w14:textId="77777777" w:rsidR="00DF27B0" w:rsidRDefault="00DF27B0" w:rsidP="00DF27B0"/>
    <w:p w14:paraId="0ED9FEA7" w14:textId="77777777" w:rsidR="00DF27B0" w:rsidRPr="00355D08" w:rsidRDefault="00DF27B0" w:rsidP="00DF27B0">
      <w:pPr>
        <w:pStyle w:val="TH"/>
        <w:rPr>
          <w:rFonts w:eastAsia="等线"/>
          <w:lang w:eastAsia="zh-CN"/>
        </w:rPr>
      </w:pPr>
      <w:r w:rsidRPr="009C5807">
        <w:t>Table 9.2.5.2-</w:t>
      </w:r>
      <w:r>
        <w:t>6</w:t>
      </w:r>
      <w:r w:rsidRPr="009C5807">
        <w:t xml:space="preserve">: Measurement period for intra-frequency measurements without gaps (deactivated </w:t>
      </w:r>
      <w:proofErr w:type="spellStart"/>
      <w:r w:rsidRPr="009C5807">
        <w:t>SCell</w:t>
      </w:r>
      <w:proofErr w:type="spellEnd"/>
      <w:r w:rsidRPr="009C5807">
        <w:t>) (FR1)</w:t>
      </w:r>
      <w:r w:rsidRPr="00355D08">
        <w:rPr>
          <w:rFonts w:eastAsia="等线" w:cs="Arial"/>
          <w:lang w:eastAsia="zh-CN"/>
        </w:rPr>
        <w:t xml:space="preserve">, when </w:t>
      </w:r>
      <w:r w:rsidRPr="000B5305">
        <w:rPr>
          <w:rFonts w:eastAsia="等线" w:cs="Arial"/>
          <w:lang w:eastAsia="zh-CN"/>
        </w:rPr>
        <w:t>highSpeedMeasCA-Scell</w:t>
      </w:r>
      <w:r>
        <w:rPr>
          <w:rFonts w:eastAsia="等线" w:cs="Arial"/>
          <w:lang w:eastAsia="zh-CN"/>
        </w:rPr>
        <w:t>-r17</w:t>
      </w:r>
      <w:r w:rsidRPr="00355D08">
        <w:rPr>
          <w:rFonts w:eastAsia="等线" w:cs="Arial"/>
          <w:lang w:eastAsia="zh-CN"/>
        </w:rPr>
        <w:t xml:space="preserve"> is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F27B0" w:rsidRPr="009C5807" w14:paraId="5CEE1DD4"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5C0B00E4" w14:textId="77777777" w:rsidR="00DF27B0" w:rsidRPr="009C5807" w:rsidRDefault="00DF27B0" w:rsidP="005975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D2E1BD2" w14:textId="77777777" w:rsidR="00DF27B0" w:rsidRPr="009C5807" w:rsidRDefault="00DF27B0" w:rsidP="00597557">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DF27B0" w:rsidRPr="009C5807" w14:paraId="79CAE052"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35FB465A" w14:textId="77777777" w:rsidR="00DF27B0" w:rsidRPr="00920E53" w:rsidRDefault="00DF27B0" w:rsidP="00597557">
            <w:pPr>
              <w:pStyle w:val="TAC"/>
            </w:pPr>
            <w:r w:rsidRPr="00920E53">
              <w:t>No DRX</w:t>
            </w:r>
          </w:p>
        </w:tc>
        <w:tc>
          <w:tcPr>
            <w:tcW w:w="4621" w:type="dxa"/>
            <w:tcBorders>
              <w:top w:val="single" w:sz="4" w:space="0" w:color="auto"/>
              <w:left w:val="single" w:sz="4" w:space="0" w:color="auto"/>
              <w:bottom w:val="single" w:sz="4" w:space="0" w:color="auto"/>
              <w:right w:val="single" w:sz="4" w:space="0" w:color="auto"/>
            </w:tcBorders>
            <w:hideMark/>
          </w:tcPr>
          <w:p w14:paraId="03C6B999" w14:textId="77777777" w:rsidR="00DF27B0" w:rsidRPr="00920E53" w:rsidRDefault="00DF27B0" w:rsidP="00597557">
            <w:pPr>
              <w:pStyle w:val="TAC"/>
            </w:pPr>
            <w:proofErr w:type="gramStart"/>
            <w:r w:rsidRPr="00920E53">
              <w:t>ceil( 5</w:t>
            </w:r>
            <w:proofErr w:type="gramEnd"/>
            <w:r w:rsidRPr="00920E53">
              <w:t xml:space="preserve"> x </w:t>
            </w:r>
            <w:proofErr w:type="spellStart"/>
            <w:r w:rsidRPr="00920E53">
              <w:t>K</w:t>
            </w:r>
            <w:r w:rsidRPr="00920E53">
              <w:rPr>
                <w:vertAlign w:val="subscript"/>
              </w:rPr>
              <w:t>p</w:t>
            </w:r>
            <w:proofErr w:type="spellEnd"/>
            <w:r w:rsidRPr="00920E53">
              <w:t xml:space="preserve">) x </w:t>
            </w:r>
            <w:proofErr w:type="spellStart"/>
            <w:r w:rsidRPr="00920E53">
              <w:rPr>
                <w:lang w:eastAsia="zh-CN"/>
              </w:rPr>
              <w:t>measCycleSCell</w:t>
            </w:r>
            <w:proofErr w:type="spellEnd"/>
            <w:r w:rsidRPr="00920E53">
              <w:t xml:space="preserve"> x </w:t>
            </w:r>
            <w:proofErr w:type="spellStart"/>
            <w:r w:rsidRPr="00920E53">
              <w:t>CSSF</w:t>
            </w:r>
            <w:r w:rsidRPr="00920E53">
              <w:rPr>
                <w:vertAlign w:val="subscript"/>
              </w:rPr>
              <w:t>intra</w:t>
            </w:r>
            <w:proofErr w:type="spellEnd"/>
          </w:p>
        </w:tc>
      </w:tr>
      <w:tr w:rsidR="00DF27B0" w:rsidRPr="009C5807" w14:paraId="1495ED9F"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770C9D66" w14:textId="77777777" w:rsidR="00DF27B0" w:rsidRPr="00920E53" w:rsidRDefault="00DF27B0" w:rsidP="00597557">
            <w:pPr>
              <w:pStyle w:val="TAC"/>
            </w:pPr>
            <w:r w:rsidRPr="00920E53">
              <w:t>DRX cycle</w:t>
            </w:r>
            <w:r w:rsidRPr="00920E53">
              <w:rPr>
                <w:rFonts w:hint="eastAsia"/>
                <w:lang w:val="en-US"/>
              </w:rPr>
              <w:t>≤</w:t>
            </w:r>
            <w:r w:rsidRPr="00920E53">
              <w:rPr>
                <w:lang w:val="en-US"/>
              </w:rPr>
              <w:t xml:space="preserve"> </w:t>
            </w:r>
            <w:r w:rsidRPr="00920E53">
              <w:rPr>
                <w:lang w:eastAsia="zh-CN"/>
              </w:rPr>
              <w:t>160</w:t>
            </w:r>
            <w:r w:rsidRPr="00920E53">
              <w:t>ms</w:t>
            </w:r>
          </w:p>
        </w:tc>
        <w:tc>
          <w:tcPr>
            <w:tcW w:w="4621" w:type="dxa"/>
            <w:tcBorders>
              <w:top w:val="single" w:sz="4" w:space="0" w:color="auto"/>
              <w:left w:val="single" w:sz="4" w:space="0" w:color="auto"/>
              <w:bottom w:val="single" w:sz="4" w:space="0" w:color="auto"/>
              <w:right w:val="single" w:sz="4" w:space="0" w:color="auto"/>
            </w:tcBorders>
            <w:hideMark/>
          </w:tcPr>
          <w:p w14:paraId="39FF5CBF" w14:textId="77777777" w:rsidR="00DF27B0" w:rsidRPr="00920E53" w:rsidRDefault="00DF27B0" w:rsidP="00597557">
            <w:pPr>
              <w:pStyle w:val="TAC"/>
              <w:rPr>
                <w:b/>
              </w:rPr>
            </w:pPr>
            <w:proofErr w:type="gramStart"/>
            <w:r w:rsidRPr="00920E53">
              <w:t>ceil(</w:t>
            </w:r>
            <w:proofErr w:type="gramEnd"/>
            <w:r w:rsidRPr="00920E53">
              <w:rPr>
                <w:rFonts w:eastAsia="等线"/>
                <w:lang w:eastAsia="zh-CN"/>
              </w:rPr>
              <w:t>5</w:t>
            </w:r>
            <w:r w:rsidRPr="00920E53">
              <w:t xml:space="preserve"> x </w:t>
            </w:r>
            <w:proofErr w:type="spellStart"/>
            <w:r w:rsidRPr="00920E53">
              <w:t>K</w:t>
            </w:r>
            <w:r w:rsidRPr="00920E53">
              <w:rPr>
                <w:vertAlign w:val="subscript"/>
              </w:rPr>
              <w:t>p</w:t>
            </w:r>
            <w:proofErr w:type="spellEnd"/>
            <w:r w:rsidRPr="00920E53">
              <w:t>) x max(</w:t>
            </w:r>
            <w:proofErr w:type="spellStart"/>
            <w:r w:rsidRPr="00920E53">
              <w:rPr>
                <w:lang w:eastAsia="zh-CN"/>
              </w:rPr>
              <w:t>measCycleSCell</w:t>
            </w:r>
            <w:proofErr w:type="spellEnd"/>
            <w:r w:rsidRPr="00920E53">
              <w:t xml:space="preserve">, </w:t>
            </w:r>
            <w:r w:rsidRPr="00920E53">
              <w:rPr>
                <w:rFonts w:eastAsia="等线"/>
                <w:lang w:eastAsia="zh-CN"/>
              </w:rPr>
              <w:t>M2</w:t>
            </w:r>
            <w:r w:rsidRPr="00920E53">
              <w:rPr>
                <w:vertAlign w:val="superscript"/>
              </w:rPr>
              <w:t xml:space="preserve"> Note </w:t>
            </w:r>
            <w:r w:rsidRPr="00920E53">
              <w:rPr>
                <w:rFonts w:eastAsia="等线"/>
                <w:vertAlign w:val="superscript"/>
                <w:lang w:eastAsia="zh-CN"/>
              </w:rPr>
              <w:t xml:space="preserve">1 </w:t>
            </w:r>
            <w:r w:rsidRPr="00920E53">
              <w:t xml:space="preserve">x DRX cycle) x </w:t>
            </w:r>
            <w:proofErr w:type="spellStart"/>
            <w:r w:rsidRPr="00920E53">
              <w:t>CSSF</w:t>
            </w:r>
            <w:r w:rsidRPr="00920E53">
              <w:rPr>
                <w:vertAlign w:val="subscript"/>
              </w:rPr>
              <w:t>intra</w:t>
            </w:r>
            <w:proofErr w:type="spellEnd"/>
          </w:p>
        </w:tc>
      </w:tr>
      <w:tr w:rsidR="00DF27B0" w:rsidRPr="009C5807" w14:paraId="70611C71"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56C9A542" w14:textId="77777777" w:rsidR="00DF27B0" w:rsidRPr="00920E53" w:rsidRDefault="00DF27B0" w:rsidP="00597557">
            <w:pPr>
              <w:pStyle w:val="TAC"/>
            </w:pPr>
            <w:r w:rsidRPr="00920E53">
              <w:rPr>
                <w:lang w:eastAsia="zh-CN"/>
              </w:rPr>
              <w:t xml:space="preserve">160ms &lt; </w:t>
            </w:r>
            <w:r w:rsidRPr="00920E53">
              <w:t>DRX cycle</w:t>
            </w:r>
            <w:r w:rsidRPr="00920E53">
              <w:rPr>
                <w:rFonts w:hint="eastAsia"/>
                <w:lang w:val="en-US"/>
              </w:rPr>
              <w:t>≤</w:t>
            </w:r>
            <w:r w:rsidRPr="00920E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0D5AD2C" w14:textId="77777777" w:rsidR="00DF27B0" w:rsidRPr="00920E53" w:rsidRDefault="00DF27B0" w:rsidP="00597557">
            <w:pPr>
              <w:pStyle w:val="TAC"/>
            </w:pPr>
            <w:proofErr w:type="gramStart"/>
            <w:r w:rsidRPr="00920E53">
              <w:t>ceil(</w:t>
            </w:r>
            <w:proofErr w:type="gramEnd"/>
            <w:r w:rsidRPr="00920E53">
              <w:rPr>
                <w:rFonts w:eastAsia="等线"/>
                <w:lang w:eastAsia="zh-CN"/>
              </w:rPr>
              <w:t>4</w:t>
            </w:r>
            <w:r w:rsidRPr="00920E53">
              <w:t xml:space="preserve">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rFonts w:eastAsia="等线"/>
                <w:lang w:eastAsia="zh-CN"/>
              </w:rPr>
              <w:t>M2</w:t>
            </w:r>
            <w:r w:rsidRPr="00920E53">
              <w:rPr>
                <w:vertAlign w:val="superscript"/>
              </w:rPr>
              <w:t xml:space="preserve"> Note </w:t>
            </w:r>
            <w:r w:rsidRPr="00920E53">
              <w:rPr>
                <w:rFonts w:eastAsia="等线"/>
                <w:vertAlign w:val="superscript"/>
                <w:lang w:eastAsia="zh-CN"/>
              </w:rPr>
              <w:t xml:space="preserve">1 </w:t>
            </w:r>
            <w:r w:rsidRPr="00920E53">
              <w:t>x DRX cycle)</w:t>
            </w:r>
          </w:p>
        </w:tc>
      </w:tr>
      <w:tr w:rsidR="00DF27B0" w:rsidRPr="009C5807" w14:paraId="20EE7C15" w14:textId="77777777" w:rsidTr="00597557">
        <w:tc>
          <w:tcPr>
            <w:tcW w:w="4620" w:type="dxa"/>
            <w:tcBorders>
              <w:top w:val="single" w:sz="4" w:space="0" w:color="auto"/>
              <w:left w:val="single" w:sz="4" w:space="0" w:color="auto"/>
              <w:bottom w:val="single" w:sz="4" w:space="0" w:color="auto"/>
              <w:right w:val="single" w:sz="4" w:space="0" w:color="auto"/>
            </w:tcBorders>
          </w:tcPr>
          <w:p w14:paraId="588D0260" w14:textId="77777777" w:rsidR="00DF27B0" w:rsidRPr="00920E53" w:rsidRDefault="00DF27B0" w:rsidP="00597557">
            <w:pPr>
              <w:pStyle w:val="TAC"/>
              <w:rPr>
                <w:b/>
              </w:rPr>
            </w:pPr>
            <w:r w:rsidRPr="00920E53">
              <w:t>DRX cycle&gt;320ms</w:t>
            </w:r>
          </w:p>
        </w:tc>
        <w:tc>
          <w:tcPr>
            <w:tcW w:w="4621" w:type="dxa"/>
            <w:tcBorders>
              <w:top w:val="single" w:sz="4" w:space="0" w:color="auto"/>
              <w:left w:val="single" w:sz="4" w:space="0" w:color="auto"/>
              <w:bottom w:val="single" w:sz="4" w:space="0" w:color="auto"/>
              <w:right w:val="single" w:sz="4" w:space="0" w:color="auto"/>
            </w:tcBorders>
          </w:tcPr>
          <w:p w14:paraId="34A1094C" w14:textId="77777777" w:rsidR="00DF27B0" w:rsidRPr="00920E53" w:rsidRDefault="00DF27B0" w:rsidP="00597557">
            <w:pPr>
              <w:pStyle w:val="TAC"/>
              <w:rPr>
                <w:b/>
                <w:lang w:eastAsia="zh-CN"/>
              </w:rPr>
            </w:pPr>
            <w:proofErr w:type="gramStart"/>
            <w:r w:rsidRPr="00920E53">
              <w:t xml:space="preserve">ceil( </w:t>
            </w:r>
            <w:r w:rsidRPr="00920E53">
              <w:rPr>
                <w:rFonts w:eastAsia="等线"/>
                <w:lang w:eastAsia="zh-CN"/>
              </w:rPr>
              <w:t>Y</w:t>
            </w:r>
            <w:proofErr w:type="gramEnd"/>
            <w:r w:rsidRPr="00920E53">
              <w:rPr>
                <w:vertAlign w:val="superscript"/>
              </w:rPr>
              <w:t xml:space="preserve"> Note 2</w:t>
            </w:r>
            <w:r w:rsidRPr="00920E53">
              <w:t xml:space="preserve"> x </w:t>
            </w:r>
            <w:proofErr w:type="spellStart"/>
            <w:r w:rsidRPr="00920E53">
              <w:t>K</w:t>
            </w:r>
            <w:r w:rsidRPr="00920E53">
              <w:rPr>
                <w:vertAlign w:val="subscript"/>
              </w:rPr>
              <w:t>p</w:t>
            </w:r>
            <w:proofErr w:type="spellEnd"/>
            <w:r w:rsidRPr="00920E53">
              <w:rPr>
                <w:vertAlign w:val="subscript"/>
              </w:rPr>
              <w:t xml:space="preserve"> </w:t>
            </w:r>
            <w:r w:rsidRPr="00920E53">
              <w:t>) 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DF27B0" w:rsidRPr="009C5807" w14:paraId="2131FE9D" w14:textId="77777777" w:rsidTr="00597557">
        <w:tc>
          <w:tcPr>
            <w:tcW w:w="9241" w:type="dxa"/>
            <w:gridSpan w:val="2"/>
            <w:tcBorders>
              <w:top w:val="single" w:sz="4" w:space="0" w:color="auto"/>
              <w:left w:val="single" w:sz="4" w:space="0" w:color="auto"/>
              <w:bottom w:val="single" w:sz="4" w:space="0" w:color="auto"/>
              <w:right w:val="single" w:sz="4" w:space="0" w:color="auto"/>
            </w:tcBorders>
          </w:tcPr>
          <w:p w14:paraId="781AF270" w14:textId="77777777" w:rsidR="00DF27B0" w:rsidRPr="00920E53" w:rsidRDefault="00DF27B0" w:rsidP="00597557">
            <w:pPr>
              <w:pStyle w:val="TAN"/>
              <w:rPr>
                <w:rFonts w:eastAsia="MS Mincho"/>
                <w:snapToGrid w:val="0"/>
                <w:lang w:eastAsia="zh-CN"/>
              </w:rPr>
            </w:pPr>
            <w:r w:rsidRPr="00920E53">
              <w:t xml:space="preserve">NOTE </w:t>
            </w:r>
            <w:r w:rsidRPr="00920E53">
              <w:rPr>
                <w:lang w:eastAsia="zh-CN"/>
              </w:rPr>
              <w:t>1</w:t>
            </w:r>
            <w:r w:rsidRPr="00920E53">
              <w:t>:</w:t>
            </w:r>
            <w:r w:rsidRPr="00920E53">
              <w:tab/>
            </w:r>
            <w:r w:rsidRPr="00920E53">
              <w:rPr>
                <w:snapToGrid w:val="0"/>
                <w:lang w:eastAsia="zh-CN"/>
              </w:rPr>
              <w:t xml:space="preserve">M2 = 1.5 if SMTC periodicity &gt; 40 </w:t>
            </w:r>
            <w:proofErr w:type="spellStart"/>
            <w:r w:rsidRPr="00920E53">
              <w:rPr>
                <w:snapToGrid w:val="0"/>
                <w:lang w:eastAsia="zh-CN"/>
              </w:rPr>
              <w:t>ms</w:t>
            </w:r>
            <w:proofErr w:type="spellEnd"/>
            <w:r w:rsidRPr="00920E53">
              <w:rPr>
                <w:snapToGrid w:val="0"/>
                <w:lang w:eastAsia="zh-CN"/>
              </w:rPr>
              <w:t>, otherwise M2=1</w:t>
            </w:r>
          </w:p>
          <w:p w14:paraId="3CD3B776" w14:textId="77777777" w:rsidR="00DF27B0" w:rsidRPr="00920E53" w:rsidRDefault="00DF27B0" w:rsidP="00597557">
            <w:pPr>
              <w:pStyle w:val="TAN"/>
            </w:pPr>
            <w:r w:rsidRPr="00920E53">
              <w:t>NOTE 2:</w:t>
            </w:r>
            <w:r w:rsidRPr="00920E53">
              <w:tab/>
            </w:r>
            <w:r w:rsidRPr="00920E53">
              <w:rPr>
                <w:lang w:eastAsia="zh-CN"/>
              </w:rPr>
              <w:t>Y=3 when SMTC &lt;= 40ms, Y=5 when SMTC &gt; 40ms</w:t>
            </w:r>
          </w:p>
        </w:tc>
      </w:tr>
    </w:tbl>
    <w:p w14:paraId="16019139" w14:textId="77777777" w:rsidR="00DF27B0" w:rsidRPr="007343D2" w:rsidRDefault="00DF27B0" w:rsidP="00DF27B0">
      <w:pPr>
        <w:rPr>
          <w:b/>
          <w:bCs/>
        </w:rPr>
      </w:pPr>
    </w:p>
    <w:p w14:paraId="552CF66C" w14:textId="77777777" w:rsidR="00DF27B0" w:rsidRDefault="00DF27B0" w:rsidP="00DF27B0">
      <w:pPr>
        <w:pStyle w:val="TH"/>
      </w:pPr>
      <w:r>
        <w:t xml:space="preserve">Table 9.2.5.2-7: Measurement period for intra-frequency measurements without gaps when </w:t>
      </w:r>
      <w:r>
        <w:rPr>
          <w:i/>
          <w:iCs/>
        </w:rPr>
        <w:t>highSpeedMeasFlagFR2-r17</w:t>
      </w:r>
      <w:r>
        <w:t xml:space="preserve"> is configured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F27B0" w14:paraId="123E89F0"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38F66859" w14:textId="77777777" w:rsidR="00DF27B0" w:rsidRDefault="00DF27B0" w:rsidP="00597557">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00DF360" w14:textId="77777777" w:rsidR="00DF27B0" w:rsidRDefault="00DF27B0" w:rsidP="00597557">
            <w:pPr>
              <w:pStyle w:val="TAH"/>
            </w:pPr>
            <w:r>
              <w:t>T</w:t>
            </w:r>
            <w:r>
              <w:rPr>
                <w:vertAlign w:val="subscript"/>
              </w:rPr>
              <w:t xml:space="preserve"> </w:t>
            </w:r>
            <w:proofErr w:type="spellStart"/>
            <w:r>
              <w:rPr>
                <w:vertAlign w:val="subscript"/>
              </w:rPr>
              <w:t>SSB_measurement_period_intra</w:t>
            </w:r>
            <w:proofErr w:type="spellEnd"/>
            <w:r>
              <w:t xml:space="preserve">  </w:t>
            </w:r>
          </w:p>
        </w:tc>
      </w:tr>
      <w:tr w:rsidR="00DF27B0" w14:paraId="3DDFC701"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043E6A6C" w14:textId="77777777" w:rsidR="00DF27B0" w:rsidRDefault="00DF27B0" w:rsidP="00597557">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985677B" w14:textId="77777777" w:rsidR="00DF27B0" w:rsidRDefault="00DF27B0" w:rsidP="00597557">
            <w:pPr>
              <w:pStyle w:val="TAC"/>
            </w:pPr>
            <w:proofErr w:type="gramStart"/>
            <w:r>
              <w:t>max(</w:t>
            </w:r>
            <w:proofErr w:type="gramEnd"/>
            <w:r>
              <w:t>400ms, ceil(M1</w:t>
            </w:r>
            <w:r>
              <w:rPr>
                <w:vertAlign w:val="superscript"/>
              </w:rPr>
              <w:t>Note 2</w:t>
            </w:r>
            <w:r>
              <w:t xml:space="preserve"> x </w:t>
            </w:r>
            <w:proofErr w:type="spellStart"/>
            <w:r>
              <w:t>K</w:t>
            </w:r>
            <w:r>
              <w:rPr>
                <w:vertAlign w:val="subscript"/>
              </w:rPr>
              <w:t>p</w:t>
            </w:r>
            <w:proofErr w:type="spellEnd"/>
            <w:r>
              <w:t xml:space="preserve"> x K</w:t>
            </w:r>
            <w:r>
              <w:rPr>
                <w:vertAlign w:val="subscript"/>
                <w:lang w:val="en-US"/>
              </w:rPr>
              <w:t>layer1_measurement</w:t>
            </w:r>
            <w:r>
              <w:t>) x SMTC period)</w:t>
            </w:r>
            <w:r>
              <w:rPr>
                <w:vertAlign w:val="superscript"/>
              </w:rPr>
              <w:t>Note 1</w:t>
            </w:r>
            <w:r>
              <w:t xml:space="preserve"> x </w:t>
            </w:r>
            <w:proofErr w:type="spellStart"/>
            <w:r>
              <w:t>CSSF</w:t>
            </w:r>
            <w:r>
              <w:rPr>
                <w:vertAlign w:val="subscript"/>
              </w:rPr>
              <w:t>intra</w:t>
            </w:r>
            <w:proofErr w:type="spellEnd"/>
          </w:p>
        </w:tc>
      </w:tr>
      <w:tr w:rsidR="00DF27B0" w14:paraId="68BFE1EF"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4CE24BBA" w14:textId="77777777" w:rsidR="00DF27B0" w:rsidRDefault="00DF27B0" w:rsidP="00597557">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207FFAA9" w14:textId="77777777" w:rsidR="00DF27B0" w:rsidRDefault="00DF27B0" w:rsidP="00597557">
            <w:pPr>
              <w:pStyle w:val="TAC"/>
            </w:pPr>
            <w:proofErr w:type="gramStart"/>
            <w:r>
              <w:t>max(</w:t>
            </w:r>
            <w:proofErr w:type="gramEnd"/>
            <w:r>
              <w:t>400ms, ceil(M1</w:t>
            </w:r>
            <w:r>
              <w:rPr>
                <w:vertAlign w:val="superscript"/>
              </w:rPr>
              <w:t>Note 2</w:t>
            </w:r>
            <w:r>
              <w:t xml:space="preserve"> x </w:t>
            </w:r>
            <w:proofErr w:type="spellStart"/>
            <w:r>
              <w:t>K</w:t>
            </w:r>
            <w:r>
              <w:rPr>
                <w:vertAlign w:val="subscript"/>
              </w:rPr>
              <w:t>p</w:t>
            </w:r>
            <w:proofErr w:type="spellEnd"/>
            <w:r>
              <w:t xml:space="preserve"> x K</w:t>
            </w:r>
            <w:r>
              <w:rPr>
                <w:vertAlign w:val="subscript"/>
                <w:lang w:val="en-US"/>
              </w:rPr>
              <w:t>layer1_measurement</w:t>
            </w:r>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DF27B0" w14:paraId="0639987F"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244B850A" w14:textId="77777777" w:rsidR="00DF27B0" w:rsidRDefault="00DF27B0" w:rsidP="00597557">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3B83BD" w14:textId="77777777" w:rsidR="00DF27B0" w:rsidRDefault="00DF27B0" w:rsidP="00597557">
            <w:pPr>
              <w:pStyle w:val="TAC"/>
              <w:rPr>
                <w:b/>
              </w:rPr>
            </w:pPr>
            <w:proofErr w:type="gramStart"/>
            <w:r>
              <w:t>ceil(</w:t>
            </w:r>
            <w:proofErr w:type="gramEnd"/>
            <w:r>
              <w:t>1.5</w:t>
            </w:r>
            <w:r>
              <w:rPr>
                <w:vertAlign w:val="superscript"/>
              </w:rPr>
              <w:t xml:space="preserve"> </w:t>
            </w:r>
            <w:r>
              <w:t xml:space="preserve">x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w:t>
            </w:r>
            <w:r>
              <w:rPr>
                <w:vertAlign w:val="superscript"/>
              </w:rPr>
              <w:t xml:space="preserve">Note 3 </w:t>
            </w:r>
            <w:r>
              <w:t xml:space="preserve">x </w:t>
            </w:r>
            <w:proofErr w:type="spellStart"/>
            <w:r>
              <w:t>K</w:t>
            </w:r>
            <w:r>
              <w:rPr>
                <w:vertAlign w:val="subscript"/>
              </w:rPr>
              <w:t>p</w:t>
            </w:r>
            <w:proofErr w:type="spellEnd"/>
            <w:r>
              <w:t xml:space="preserve"> x K</w:t>
            </w:r>
            <w:r>
              <w:rPr>
                <w:vertAlign w:val="subscript"/>
                <w:lang w:val="en-US"/>
              </w:rPr>
              <w:t>layer1_measurement</w:t>
            </w:r>
            <w:r>
              <w:t xml:space="preserve">) x max(SMTC </w:t>
            </w:r>
            <w:proofErr w:type="spellStart"/>
            <w:r>
              <w:t>period,DRX</w:t>
            </w:r>
            <w:proofErr w:type="spellEnd"/>
            <w:r>
              <w:t xml:space="preserve"> cycle) x </w:t>
            </w:r>
            <w:proofErr w:type="spellStart"/>
            <w:r>
              <w:t>CSSF</w:t>
            </w:r>
            <w:r>
              <w:rPr>
                <w:vertAlign w:val="subscript"/>
              </w:rPr>
              <w:t>intra</w:t>
            </w:r>
            <w:proofErr w:type="spellEnd"/>
            <w:r>
              <w:t xml:space="preserve"> </w:t>
            </w:r>
          </w:p>
        </w:tc>
      </w:tr>
      <w:tr w:rsidR="00DF27B0" w14:paraId="559595F0"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6A9BE167" w14:textId="77777777" w:rsidR="00DF27B0" w:rsidRDefault="00DF27B0" w:rsidP="00597557">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9232D81" w14:textId="77777777" w:rsidR="00DF27B0" w:rsidRDefault="00DF27B0" w:rsidP="00597557">
            <w:pPr>
              <w:pStyle w:val="TAC"/>
              <w:rPr>
                <w:b/>
              </w:rPr>
            </w:pPr>
            <w:proofErr w:type="gramStart"/>
            <w:r>
              <w:t>ceil(</w:t>
            </w:r>
            <w:proofErr w:type="spellStart"/>
            <w:proofErr w:type="gramEnd"/>
            <w:r>
              <w:t>M</w:t>
            </w:r>
            <w:r>
              <w:rPr>
                <w:vertAlign w:val="subscript"/>
              </w:rPr>
              <w:t>meas_period_w</w:t>
            </w:r>
            <w:proofErr w:type="spellEnd"/>
            <w:r>
              <w:rPr>
                <w:vertAlign w:val="subscript"/>
              </w:rPr>
              <w:t>/</w:t>
            </w:r>
            <w:proofErr w:type="spellStart"/>
            <w:r>
              <w:rPr>
                <w:vertAlign w:val="subscript"/>
              </w:rPr>
              <w:t>o_gaps</w:t>
            </w:r>
            <w:proofErr w:type="spellEnd"/>
            <w:r>
              <w:t xml:space="preserve"> </w:t>
            </w:r>
            <w:r>
              <w:rPr>
                <w:vertAlign w:val="superscript"/>
              </w:rPr>
              <w:t xml:space="preserve">Note 3 </w:t>
            </w:r>
            <w:proofErr w:type="spellStart"/>
            <w:r>
              <w:t>xK</w:t>
            </w:r>
            <w:r>
              <w:rPr>
                <w:vertAlign w:val="subscript"/>
              </w:rPr>
              <w:t>p</w:t>
            </w:r>
            <w:proofErr w:type="spellEnd"/>
            <w:r>
              <w:t xml:space="preserve"> x K</w:t>
            </w:r>
            <w:r>
              <w:rPr>
                <w:vertAlign w:val="subscript"/>
                <w:lang w:val="en-US"/>
              </w:rPr>
              <w:t>layer1_measurement</w:t>
            </w:r>
            <w:r>
              <w:t xml:space="preserve"> ) x DRX cycle x </w:t>
            </w:r>
            <w:proofErr w:type="spellStart"/>
            <w:r>
              <w:t>CSSF</w:t>
            </w:r>
            <w:r>
              <w:rPr>
                <w:vertAlign w:val="subscript"/>
              </w:rPr>
              <w:t>intra</w:t>
            </w:r>
            <w:proofErr w:type="spellEnd"/>
          </w:p>
        </w:tc>
      </w:tr>
      <w:tr w:rsidR="00DF27B0" w14:paraId="482DACF6" w14:textId="77777777" w:rsidTr="0059755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6A5FD90" w14:textId="77777777" w:rsidR="00DF27B0" w:rsidRDefault="00DF27B0" w:rsidP="00597557">
            <w:pPr>
              <w:pStyle w:val="TAN"/>
            </w:pPr>
            <w:r>
              <w:t>NOTE 1:</w:t>
            </w:r>
            <w:r>
              <w:tab/>
              <w:t>If different SMTC periodicities are configured for different cells, the SMTC period in the requirement is the one used by the cell being identified</w:t>
            </w:r>
          </w:p>
          <w:p w14:paraId="08FD744D" w14:textId="77777777" w:rsidR="00DF27B0" w:rsidRDefault="00DF27B0" w:rsidP="00597557">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7E637287" w14:textId="77777777" w:rsidR="00DF27B0" w:rsidRDefault="00DF27B0" w:rsidP="00597557">
            <w:pPr>
              <w:pStyle w:val="TAN"/>
            </w:pPr>
          </w:p>
        </w:tc>
      </w:tr>
    </w:tbl>
    <w:p w14:paraId="1B514664" w14:textId="77777777" w:rsidR="00DF27B0" w:rsidRDefault="00DF27B0" w:rsidP="00DF27B0"/>
    <w:p w14:paraId="180628D2" w14:textId="77777777" w:rsidR="00DF27B0" w:rsidRPr="009A4928" w:rsidRDefault="00DF27B0" w:rsidP="00DF27B0">
      <w:pPr>
        <w:pStyle w:val="TH"/>
      </w:pPr>
      <w:r w:rsidRPr="009A4928">
        <w:t>Table 9.2.5.2-</w:t>
      </w:r>
      <w:r>
        <w:t>8</w:t>
      </w:r>
      <w:r w:rsidRPr="009A4928">
        <w:t xml:space="preserve"> Measurement period for intra-frequency measurements without gaps (deactivated SCG applicable for </w:t>
      </w:r>
      <w:proofErr w:type="spellStart"/>
      <w:r w:rsidRPr="009A4928">
        <w:t>PSCell</w:t>
      </w:r>
      <w:proofErr w:type="spellEnd"/>
      <w:r w:rsidRPr="009A4928">
        <w:t>)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F27B0" w:rsidRPr="009A4928" w14:paraId="3330CE6E"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3F58C67F" w14:textId="77777777" w:rsidR="00DF27B0" w:rsidRPr="009A4928" w:rsidRDefault="00DF27B0" w:rsidP="00597557">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4BC3D78B" w14:textId="77777777" w:rsidR="00DF27B0" w:rsidRPr="009A4928" w:rsidRDefault="00DF27B0" w:rsidP="00597557">
            <w:pPr>
              <w:pStyle w:val="TAH"/>
            </w:pPr>
            <w:r w:rsidRPr="009A4928">
              <w:t>T</w:t>
            </w:r>
            <w:r w:rsidRPr="009A4928">
              <w:rPr>
                <w:vertAlign w:val="subscript"/>
              </w:rPr>
              <w:t xml:space="preserve"> </w:t>
            </w:r>
            <w:proofErr w:type="spellStart"/>
            <w:r w:rsidRPr="009A4928">
              <w:rPr>
                <w:vertAlign w:val="subscript"/>
              </w:rPr>
              <w:t>SSB_measurement_period_intra</w:t>
            </w:r>
            <w:proofErr w:type="spellEnd"/>
            <w:r w:rsidRPr="009A4928">
              <w:t xml:space="preserve">  </w:t>
            </w:r>
          </w:p>
        </w:tc>
      </w:tr>
      <w:tr w:rsidR="00DF27B0" w:rsidRPr="009A4928" w14:paraId="4D93A824"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726C311E" w14:textId="77777777" w:rsidR="00DF27B0" w:rsidRPr="009A4928" w:rsidRDefault="00DF27B0" w:rsidP="00597557">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3BA53FF7" w14:textId="77777777" w:rsidR="00DF27B0" w:rsidRPr="009A4928" w:rsidRDefault="00DF27B0" w:rsidP="00597557">
            <w:pPr>
              <w:pStyle w:val="TAC"/>
            </w:pPr>
            <w:proofErr w:type="gramStart"/>
            <w:r w:rsidRPr="009A4928">
              <w:t>Ceil(</w:t>
            </w:r>
            <w:proofErr w:type="gramEnd"/>
            <w:r w:rsidRPr="009A4928">
              <w:t xml:space="preserve">5 x </w:t>
            </w:r>
            <w:proofErr w:type="spellStart"/>
            <w:r w:rsidRPr="009A4928">
              <w:t>K</w:t>
            </w:r>
            <w:r w:rsidRPr="009A4928">
              <w:rPr>
                <w:vertAlign w:val="subscript"/>
              </w:rPr>
              <w:t>p</w:t>
            </w:r>
            <w:proofErr w:type="spellEnd"/>
            <w:r w:rsidRPr="009A4928">
              <w:t xml:space="preserve">) x </w:t>
            </w:r>
            <w:proofErr w:type="spellStart"/>
            <w:r w:rsidRPr="009A4928">
              <w:t>measCyclePSCell</w:t>
            </w:r>
            <w:proofErr w:type="spellEnd"/>
            <w:r w:rsidRPr="009A4928">
              <w:t xml:space="preserve"> x </w:t>
            </w:r>
            <w:proofErr w:type="spellStart"/>
            <w:r w:rsidRPr="009A4928">
              <w:t>CSSF</w:t>
            </w:r>
            <w:r w:rsidRPr="009A4928">
              <w:rPr>
                <w:vertAlign w:val="subscript"/>
              </w:rPr>
              <w:t>intra</w:t>
            </w:r>
            <w:proofErr w:type="spellEnd"/>
          </w:p>
        </w:tc>
      </w:tr>
      <w:tr w:rsidR="00DF27B0" w:rsidRPr="009A4928" w14:paraId="25A9EC5A"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34A65CDF" w14:textId="77777777" w:rsidR="00DF27B0" w:rsidRPr="009A4928" w:rsidRDefault="00DF27B0" w:rsidP="00597557">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45B126" w14:textId="77777777" w:rsidR="00DF27B0" w:rsidRPr="009A4928" w:rsidRDefault="00DF27B0" w:rsidP="00597557">
            <w:pPr>
              <w:pStyle w:val="TAC"/>
              <w:rPr>
                <w:b/>
              </w:rPr>
            </w:pPr>
            <w:proofErr w:type="gramStart"/>
            <w:r w:rsidRPr="009A4928">
              <w:t>Ceil(</w:t>
            </w:r>
            <w:proofErr w:type="gramEnd"/>
            <w:r w:rsidRPr="009A4928">
              <w:t xml:space="preserve">5 x </w:t>
            </w:r>
            <w:proofErr w:type="spellStart"/>
            <w:r w:rsidRPr="009A4928">
              <w:t>K</w:t>
            </w:r>
            <w:r w:rsidRPr="009A4928">
              <w:rPr>
                <w:vertAlign w:val="subscript"/>
              </w:rPr>
              <w:t>p</w:t>
            </w:r>
            <w:proofErr w:type="spellEnd"/>
            <w:r w:rsidRPr="009A4928">
              <w:t>) x max(</w:t>
            </w:r>
            <w:proofErr w:type="spellStart"/>
            <w:r w:rsidRPr="009A4928">
              <w:t>measCyclePSCell</w:t>
            </w:r>
            <w:proofErr w:type="spellEnd"/>
            <w:r w:rsidRPr="009A4928">
              <w:t xml:space="preserve">, 1.5xDRX cycle) x </w:t>
            </w:r>
            <w:proofErr w:type="spellStart"/>
            <w:r w:rsidRPr="009A4928">
              <w:t>CSSF</w:t>
            </w:r>
            <w:r w:rsidRPr="009A4928">
              <w:rPr>
                <w:vertAlign w:val="subscript"/>
              </w:rPr>
              <w:t>intra</w:t>
            </w:r>
            <w:proofErr w:type="spellEnd"/>
          </w:p>
        </w:tc>
      </w:tr>
      <w:tr w:rsidR="00DF27B0" w:rsidRPr="009A4928" w14:paraId="4FB197EF"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02DD01C1" w14:textId="77777777" w:rsidR="00DF27B0" w:rsidRPr="009A4928" w:rsidRDefault="00DF27B0" w:rsidP="00597557">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3990068" w14:textId="77777777" w:rsidR="00DF27B0" w:rsidRPr="009A4928" w:rsidRDefault="00DF27B0" w:rsidP="00597557">
            <w:pPr>
              <w:pStyle w:val="TAC"/>
            </w:pPr>
            <w:proofErr w:type="gramStart"/>
            <w:r w:rsidRPr="009A4928">
              <w:t>Ceil(</w:t>
            </w:r>
            <w:proofErr w:type="gramEnd"/>
            <w:r w:rsidRPr="009A4928">
              <w:t xml:space="preserve">5 x </w:t>
            </w:r>
            <w:proofErr w:type="spellStart"/>
            <w:r w:rsidRPr="009A4928">
              <w:t>K</w:t>
            </w:r>
            <w:r w:rsidRPr="009A4928">
              <w:rPr>
                <w:vertAlign w:val="subscript"/>
              </w:rPr>
              <w:t>p</w:t>
            </w:r>
            <w:proofErr w:type="spellEnd"/>
            <w:r w:rsidRPr="009A4928">
              <w:t>) x max(</w:t>
            </w:r>
            <w:proofErr w:type="spellStart"/>
            <w:r w:rsidRPr="009A4928">
              <w:t>measCyclePSCell</w:t>
            </w:r>
            <w:proofErr w:type="spellEnd"/>
            <w:r w:rsidRPr="009A4928">
              <w:t xml:space="preserve">, DRX cycle) x </w:t>
            </w:r>
            <w:proofErr w:type="spellStart"/>
            <w:r w:rsidRPr="009A4928">
              <w:t>CSSF</w:t>
            </w:r>
            <w:r w:rsidRPr="009A4928">
              <w:rPr>
                <w:vertAlign w:val="subscript"/>
              </w:rPr>
              <w:t>intra</w:t>
            </w:r>
            <w:proofErr w:type="spellEnd"/>
          </w:p>
        </w:tc>
      </w:tr>
    </w:tbl>
    <w:p w14:paraId="6B1E89DB" w14:textId="77777777" w:rsidR="00DF27B0" w:rsidRPr="009A4928" w:rsidRDefault="00DF27B0" w:rsidP="00DF27B0"/>
    <w:p w14:paraId="0D9B9531" w14:textId="77777777" w:rsidR="00DF27B0" w:rsidRPr="009A4928" w:rsidRDefault="00DF27B0" w:rsidP="00DF27B0">
      <w:pPr>
        <w:keepNext/>
        <w:keepLines/>
        <w:spacing w:before="60"/>
        <w:jc w:val="center"/>
      </w:pPr>
      <w:r w:rsidRPr="009A4928">
        <w:rPr>
          <w:rFonts w:ascii="Arial" w:hAnsi="Arial"/>
          <w:b/>
        </w:rPr>
        <w:lastRenderedPageBreak/>
        <w:t>Table 9.2.5.2-</w:t>
      </w:r>
      <w:r>
        <w:rPr>
          <w:rFonts w:ascii="Arial" w:hAnsi="Arial"/>
          <w:b/>
        </w:rPr>
        <w:t>9</w:t>
      </w:r>
      <w:r w:rsidRPr="009A4928">
        <w:rPr>
          <w:rFonts w:ascii="Arial" w:hAnsi="Arial"/>
          <w:b/>
        </w:rPr>
        <w:t xml:space="preserve">: Measurement period for intra-frequency measurements without gaps (deactivated SCG applicable for </w:t>
      </w:r>
      <w:proofErr w:type="spellStart"/>
      <w:r w:rsidRPr="009A4928">
        <w:rPr>
          <w:rFonts w:ascii="Arial" w:hAnsi="Arial"/>
          <w:b/>
        </w:rPr>
        <w:t>PSCell</w:t>
      </w:r>
      <w:proofErr w:type="spellEnd"/>
      <w:r w:rsidRPr="009A4928">
        <w:rPr>
          <w:rFonts w:ascii="Arial" w:hAnsi="Arial"/>
          <w:b/>
        </w:rPr>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F27B0" w:rsidRPr="009A4928" w14:paraId="2602C4EF"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24B72B61" w14:textId="77777777" w:rsidR="00DF27B0" w:rsidRPr="009A4928" w:rsidRDefault="00DF27B0" w:rsidP="00597557">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2207F305" w14:textId="77777777" w:rsidR="00DF27B0" w:rsidRPr="009A4928" w:rsidRDefault="00DF27B0" w:rsidP="00597557">
            <w:pPr>
              <w:pStyle w:val="TAH"/>
            </w:pPr>
            <w:r w:rsidRPr="009A4928">
              <w:t>T</w:t>
            </w:r>
            <w:r w:rsidRPr="009A4928">
              <w:rPr>
                <w:vertAlign w:val="subscript"/>
              </w:rPr>
              <w:t xml:space="preserve"> </w:t>
            </w:r>
            <w:proofErr w:type="spellStart"/>
            <w:r w:rsidRPr="009A4928">
              <w:rPr>
                <w:vertAlign w:val="subscript"/>
              </w:rPr>
              <w:t>SSB_measurement_period_intra</w:t>
            </w:r>
            <w:proofErr w:type="spellEnd"/>
            <w:r w:rsidRPr="009A4928">
              <w:t xml:space="preserve">  </w:t>
            </w:r>
          </w:p>
        </w:tc>
      </w:tr>
      <w:tr w:rsidR="00DF27B0" w:rsidRPr="009A4928" w14:paraId="19EAF3DC"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5349CE8E" w14:textId="77777777" w:rsidR="00DF27B0" w:rsidRPr="009A4928" w:rsidRDefault="00DF27B0" w:rsidP="00597557">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5185ED3C" w14:textId="77777777" w:rsidR="00DF27B0" w:rsidRPr="009A4928" w:rsidRDefault="00DF27B0" w:rsidP="00597557">
            <w:pPr>
              <w:pStyle w:val="TAC"/>
            </w:pPr>
            <w:proofErr w:type="gramStart"/>
            <w:r w:rsidRPr="009A4928">
              <w:t>Ceil(</w:t>
            </w:r>
            <w:proofErr w:type="spellStart"/>
            <w:proofErr w:type="gramEnd"/>
            <w:r w:rsidRPr="009A4928">
              <w:t>M</w:t>
            </w:r>
            <w:r w:rsidRPr="009A4928">
              <w:rPr>
                <w:vertAlign w:val="subscript"/>
              </w:rPr>
              <w:t>meas_period_w</w:t>
            </w:r>
            <w:proofErr w:type="spellEnd"/>
            <w:r w:rsidRPr="009A4928">
              <w:rPr>
                <w:vertAlign w:val="subscript"/>
              </w:rPr>
              <w:t>/</w:t>
            </w:r>
            <w:proofErr w:type="spellStart"/>
            <w:r w:rsidRPr="009A4928">
              <w:rPr>
                <w:vertAlign w:val="subscript"/>
              </w:rPr>
              <w:t>o_gaps</w:t>
            </w:r>
            <w:proofErr w:type="spellEnd"/>
            <w:r w:rsidRPr="009A4928">
              <w:t xml:space="preserve"> x </w:t>
            </w:r>
            <w:proofErr w:type="spellStart"/>
            <w:r w:rsidRPr="009A4928">
              <w:t>K</w:t>
            </w:r>
            <w:r w:rsidRPr="009A4928">
              <w:rPr>
                <w:vertAlign w:val="subscript"/>
              </w:rPr>
              <w:t>p</w:t>
            </w:r>
            <w:proofErr w:type="spellEnd"/>
            <w:r w:rsidRPr="009A4928">
              <w:t xml:space="preserve">) x </w:t>
            </w:r>
            <w:proofErr w:type="spellStart"/>
            <w:r w:rsidRPr="009A4928">
              <w:t>measCyclePSCell</w:t>
            </w:r>
            <w:proofErr w:type="spellEnd"/>
            <w:r w:rsidRPr="009A4928">
              <w:t xml:space="preserve"> x </w:t>
            </w:r>
            <w:proofErr w:type="spellStart"/>
            <w:r w:rsidRPr="009A4928">
              <w:t>CSSF</w:t>
            </w:r>
            <w:r w:rsidRPr="009A4928">
              <w:rPr>
                <w:vertAlign w:val="subscript"/>
              </w:rPr>
              <w:t>intra</w:t>
            </w:r>
            <w:proofErr w:type="spellEnd"/>
          </w:p>
        </w:tc>
      </w:tr>
      <w:tr w:rsidR="00DF27B0" w:rsidRPr="009A4928" w14:paraId="6BEDBF80"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659A0953" w14:textId="77777777" w:rsidR="00DF27B0" w:rsidRPr="009A4928" w:rsidRDefault="00DF27B0" w:rsidP="00597557">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1649D27" w14:textId="77777777" w:rsidR="00DF27B0" w:rsidRPr="009A4928" w:rsidRDefault="00DF27B0" w:rsidP="00597557">
            <w:pPr>
              <w:pStyle w:val="TAC"/>
              <w:rPr>
                <w:b/>
              </w:rPr>
            </w:pPr>
            <w:proofErr w:type="gramStart"/>
            <w:r w:rsidRPr="009A4928">
              <w:t>Ceil(</w:t>
            </w:r>
            <w:proofErr w:type="spellStart"/>
            <w:proofErr w:type="gramEnd"/>
            <w:r w:rsidRPr="009A4928">
              <w:t>M</w:t>
            </w:r>
            <w:r w:rsidRPr="009A4928">
              <w:rPr>
                <w:vertAlign w:val="subscript"/>
              </w:rPr>
              <w:t>meas_period_w</w:t>
            </w:r>
            <w:proofErr w:type="spellEnd"/>
            <w:r w:rsidRPr="009A4928">
              <w:rPr>
                <w:vertAlign w:val="subscript"/>
              </w:rPr>
              <w:t>/</w:t>
            </w:r>
            <w:proofErr w:type="spellStart"/>
            <w:r w:rsidRPr="009A4928">
              <w:rPr>
                <w:vertAlign w:val="subscript"/>
              </w:rPr>
              <w:t>o_gaps</w:t>
            </w:r>
            <w:proofErr w:type="spellEnd"/>
            <w:r w:rsidRPr="009A4928">
              <w:t xml:space="preserve"> x </w:t>
            </w:r>
            <w:proofErr w:type="spellStart"/>
            <w:r w:rsidRPr="009A4928">
              <w:t>K</w:t>
            </w:r>
            <w:r w:rsidRPr="009A4928">
              <w:rPr>
                <w:vertAlign w:val="subscript"/>
              </w:rPr>
              <w:t>p</w:t>
            </w:r>
            <w:proofErr w:type="spellEnd"/>
            <w:r w:rsidRPr="009A4928">
              <w:t>) x max(</w:t>
            </w:r>
            <w:proofErr w:type="spellStart"/>
            <w:r w:rsidRPr="009A4928">
              <w:t>measCyclePSCell</w:t>
            </w:r>
            <w:proofErr w:type="spellEnd"/>
            <w:r w:rsidRPr="009A4928">
              <w:t xml:space="preserve">, 1.5xDRX cycle) x </w:t>
            </w:r>
            <w:proofErr w:type="spellStart"/>
            <w:r w:rsidRPr="009A4928">
              <w:t>CSSF</w:t>
            </w:r>
            <w:r w:rsidRPr="009A4928">
              <w:rPr>
                <w:vertAlign w:val="subscript"/>
              </w:rPr>
              <w:t>intra</w:t>
            </w:r>
            <w:proofErr w:type="spellEnd"/>
          </w:p>
        </w:tc>
      </w:tr>
      <w:tr w:rsidR="00DF27B0" w:rsidRPr="009C5807" w14:paraId="2C79FE8C"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1AD885A4" w14:textId="77777777" w:rsidR="00DF27B0" w:rsidRPr="009A4928" w:rsidRDefault="00DF27B0" w:rsidP="00597557">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F8BAD08" w14:textId="77777777" w:rsidR="00DF27B0" w:rsidRPr="009C5807" w:rsidRDefault="00DF27B0" w:rsidP="00597557">
            <w:pPr>
              <w:pStyle w:val="TAC"/>
            </w:pPr>
            <w:proofErr w:type="gramStart"/>
            <w:r w:rsidRPr="009A4928">
              <w:t>Ceil(</w:t>
            </w:r>
            <w:proofErr w:type="spellStart"/>
            <w:proofErr w:type="gramEnd"/>
            <w:r w:rsidRPr="009A4928">
              <w:t>M</w:t>
            </w:r>
            <w:r w:rsidRPr="009A4928">
              <w:rPr>
                <w:vertAlign w:val="subscript"/>
              </w:rPr>
              <w:t>meas_period_w</w:t>
            </w:r>
            <w:proofErr w:type="spellEnd"/>
            <w:r w:rsidRPr="009A4928">
              <w:rPr>
                <w:vertAlign w:val="subscript"/>
              </w:rPr>
              <w:t>/</w:t>
            </w:r>
            <w:proofErr w:type="spellStart"/>
            <w:r w:rsidRPr="009A4928">
              <w:rPr>
                <w:vertAlign w:val="subscript"/>
              </w:rPr>
              <w:t>o_gaps</w:t>
            </w:r>
            <w:proofErr w:type="spellEnd"/>
            <w:r w:rsidRPr="009A4928">
              <w:t xml:space="preserve"> x </w:t>
            </w:r>
            <w:proofErr w:type="spellStart"/>
            <w:r w:rsidRPr="009A4928">
              <w:t>K</w:t>
            </w:r>
            <w:r w:rsidRPr="009A4928">
              <w:rPr>
                <w:vertAlign w:val="subscript"/>
              </w:rPr>
              <w:t>p</w:t>
            </w:r>
            <w:proofErr w:type="spellEnd"/>
            <w:r w:rsidRPr="009A4928">
              <w:t>) x max(</w:t>
            </w:r>
            <w:proofErr w:type="spellStart"/>
            <w:r w:rsidRPr="009A4928">
              <w:t>measCyclePSCell</w:t>
            </w:r>
            <w:proofErr w:type="spellEnd"/>
            <w:r w:rsidRPr="009A4928">
              <w:t xml:space="preserve">, DRX cycle) x </w:t>
            </w:r>
            <w:proofErr w:type="spellStart"/>
            <w:r w:rsidRPr="009A4928">
              <w:t>CSSF</w:t>
            </w:r>
            <w:r w:rsidRPr="009A4928">
              <w:rPr>
                <w:vertAlign w:val="subscript"/>
              </w:rPr>
              <w:t>intra</w:t>
            </w:r>
            <w:proofErr w:type="spellEnd"/>
          </w:p>
        </w:tc>
      </w:tr>
    </w:tbl>
    <w:p w14:paraId="3445E595" w14:textId="6B0BEF8F" w:rsidR="00C210CF" w:rsidRDefault="00C210CF" w:rsidP="00C210CF">
      <w:pPr>
        <w:jc w:val="center"/>
        <w:rPr>
          <w:rFonts w:eastAsia="宋体"/>
          <w:noProof/>
          <w:highlight w:val="yellow"/>
          <w:lang w:eastAsia="zh-CN"/>
        </w:rPr>
      </w:pPr>
      <w:r>
        <w:rPr>
          <w:rFonts w:eastAsia="宋体"/>
          <w:noProof/>
          <w:highlight w:val="yellow"/>
          <w:lang w:eastAsia="zh-CN"/>
        </w:rPr>
        <w:t xml:space="preserve">&lt;End of Change </w:t>
      </w:r>
      <w:r w:rsidR="00C0630B">
        <w:rPr>
          <w:rFonts w:eastAsia="宋体"/>
          <w:noProof/>
          <w:highlight w:val="yellow"/>
          <w:lang w:eastAsia="zh-CN"/>
        </w:rPr>
        <w:t>2</w:t>
      </w:r>
      <w:r>
        <w:rPr>
          <w:rFonts w:eastAsia="宋体"/>
          <w:noProof/>
          <w:highlight w:val="yellow"/>
          <w:lang w:eastAsia="zh-CN"/>
        </w:rPr>
        <w:t>&gt;</w:t>
      </w:r>
    </w:p>
    <w:p w14:paraId="7885451D" w14:textId="3C28300A" w:rsidR="00C210CF" w:rsidRDefault="00C210CF" w:rsidP="00C210CF">
      <w:pPr>
        <w:jc w:val="center"/>
        <w:rPr>
          <w:rFonts w:eastAsia="宋体"/>
          <w:noProof/>
          <w:highlight w:val="yellow"/>
          <w:lang w:eastAsia="zh-CN"/>
        </w:rPr>
      </w:pPr>
      <w:r>
        <w:rPr>
          <w:rFonts w:eastAsia="宋体"/>
          <w:noProof/>
          <w:highlight w:val="yellow"/>
          <w:lang w:eastAsia="zh-CN"/>
        </w:rPr>
        <w:t xml:space="preserve">&lt;Start of Change </w:t>
      </w:r>
      <w:r w:rsidR="00C0630B">
        <w:rPr>
          <w:rFonts w:eastAsia="宋体"/>
          <w:noProof/>
          <w:highlight w:val="yellow"/>
          <w:lang w:eastAsia="zh-CN"/>
        </w:rPr>
        <w:t>3</w:t>
      </w:r>
      <w:r>
        <w:rPr>
          <w:rFonts w:eastAsia="宋体"/>
          <w:noProof/>
          <w:highlight w:val="yellow"/>
          <w:lang w:eastAsia="zh-CN"/>
        </w:rPr>
        <w:t>&gt;</w:t>
      </w:r>
    </w:p>
    <w:p w14:paraId="0757AB1D" w14:textId="77777777" w:rsidR="00DF27B0" w:rsidRPr="009C5807" w:rsidRDefault="00DF27B0" w:rsidP="00DF27B0">
      <w:pPr>
        <w:pStyle w:val="40"/>
      </w:pPr>
      <w:r w:rsidRPr="009C5807">
        <w:t>9.2.6.3</w:t>
      </w:r>
      <w:r w:rsidRPr="009C5807">
        <w:tab/>
      </w:r>
      <w:proofErr w:type="spellStart"/>
      <w:r w:rsidRPr="009C5807">
        <w:t>Intrafrequency</w:t>
      </w:r>
      <w:proofErr w:type="spellEnd"/>
      <w:r w:rsidRPr="009C5807">
        <w:t xml:space="preserve"> Measurement Period</w:t>
      </w:r>
    </w:p>
    <w:p w14:paraId="494C3AE5" w14:textId="77777777" w:rsidR="00DF27B0" w:rsidRPr="008F3F80" w:rsidRDefault="00DF27B0" w:rsidP="00DF27B0">
      <w:pPr>
        <w:rPr>
          <w:lang w:eastAsia="zh-CN"/>
        </w:rPr>
      </w:pPr>
      <w:r>
        <w:rPr>
          <w:rFonts w:cs="v4.2.0"/>
          <w:lang w:eastAsia="zh-CN"/>
        </w:rPr>
        <w:t>The requirements in this clause apply w</w:t>
      </w:r>
      <w:r>
        <w:rPr>
          <w:rFonts w:cs="v4.2.0" w:hint="eastAsia"/>
          <w:lang w:eastAsia="zh-CN"/>
        </w:rPr>
        <w:t xml:space="preserve">hen </w:t>
      </w:r>
      <w:r>
        <w:rPr>
          <w:rFonts w:cs="v4.2.0"/>
          <w:lang w:eastAsia="zh-CN"/>
        </w:rPr>
        <w:t xml:space="preserve">a </w:t>
      </w:r>
      <w:r>
        <w:rPr>
          <w:rFonts w:cs="v4.2.0" w:hint="eastAsia"/>
          <w:lang w:eastAsia="zh-CN"/>
        </w:rPr>
        <w:t xml:space="preserve">measurement gap is provided or </w:t>
      </w:r>
      <w:r>
        <w:rPr>
          <w:rFonts w:cs="v4.2.0"/>
          <w:lang w:eastAsia="zh-CN"/>
        </w:rPr>
        <w:t xml:space="preserve">when an </w:t>
      </w:r>
      <w:r>
        <w:rPr>
          <w:rFonts w:cs="v4.2.0" w:hint="eastAsia"/>
          <w:lang w:eastAsia="zh-CN"/>
        </w:rPr>
        <w:t>activated Pre-MG is provided</w:t>
      </w:r>
      <w:r>
        <w:rPr>
          <w:rFonts w:cs="v4.2.0"/>
          <w:lang w:eastAsia="zh-CN"/>
        </w:rPr>
        <w:t xml:space="preserve"> without any pre-MG status changed </w:t>
      </w:r>
      <w:r w:rsidRPr="00370953">
        <w:rPr>
          <w:lang w:val="en-US" w:eastAsia="zh-CN"/>
        </w:rPr>
        <w:t>during the meas</w:t>
      </w:r>
      <w:r>
        <w:rPr>
          <w:lang w:val="en-US" w:eastAsia="zh-CN"/>
        </w:rPr>
        <w:t>urement period</w:t>
      </w:r>
      <w:r>
        <w:rPr>
          <w:rFonts w:cs="v4.2.0" w:hint="eastAsia"/>
          <w:lang w:eastAsia="zh-CN"/>
        </w:rPr>
        <w:t>.</w:t>
      </w:r>
    </w:p>
    <w:p w14:paraId="0C7C4859" w14:textId="77777777" w:rsidR="00DF27B0" w:rsidRPr="009C5807" w:rsidRDefault="00DF27B0" w:rsidP="00DF27B0">
      <w:r w:rsidRPr="009C5807">
        <w:t xml:space="preserve">The measurement period for FR1 </w:t>
      </w:r>
      <w:proofErr w:type="spellStart"/>
      <w:r w:rsidRPr="009C5807">
        <w:t>intrafrequency</w:t>
      </w:r>
      <w:proofErr w:type="spellEnd"/>
      <w:r w:rsidRPr="009C5807">
        <w:t xml:space="preserve"> measurements with gaps is as shown in table 9.2.6.3-1.</w:t>
      </w:r>
    </w:p>
    <w:p w14:paraId="16F03A0D" w14:textId="77777777" w:rsidR="00DF27B0" w:rsidRPr="009C5807" w:rsidRDefault="00DF27B0" w:rsidP="00DF27B0">
      <w:pPr>
        <w:rPr>
          <w:lang w:eastAsia="zh-CN"/>
        </w:rPr>
      </w:pPr>
      <w:r w:rsidRPr="009C5807">
        <w:t xml:space="preserve">The measurement period for FR2 </w:t>
      </w:r>
      <w:proofErr w:type="spellStart"/>
      <w:r w:rsidRPr="009C5807">
        <w:t>intrafrequency</w:t>
      </w:r>
      <w:proofErr w:type="spellEnd"/>
      <w:r w:rsidRPr="009C5807">
        <w:t xml:space="preserve"> measurements with gaps is as shown in table 9.2.6.3-2.</w:t>
      </w:r>
    </w:p>
    <w:p w14:paraId="18EFD5A6" w14:textId="42784ECE" w:rsidR="00DF27B0" w:rsidRDefault="00DF27B0" w:rsidP="00DF27B0">
      <w:pPr>
        <w:rPr>
          <w:ins w:id="6" w:author="Huawei" w:date="2023-08-08T20:36:00Z"/>
          <w:rFonts w:cs="v4.2.0"/>
          <w:lang w:eastAsia="zh-CN"/>
        </w:rPr>
      </w:pPr>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proofErr w:type="spellStart"/>
      <w:r>
        <w:rPr>
          <w:vertAlign w:val="subscript"/>
        </w:rPr>
        <w:t>SSB_measurement_period_intra</w:t>
      </w:r>
      <w:proofErr w:type="spellEnd"/>
      <w:r>
        <w:t xml:space="preserve"> </w:t>
      </w:r>
      <w:r>
        <w:rPr>
          <w:rFonts w:cs="v4.2.0"/>
          <w:lang w:eastAsia="zh-CN"/>
        </w:rPr>
        <w:t xml:space="preserve">is specified in Table </w:t>
      </w:r>
      <w:r>
        <w:t>9.2.</w:t>
      </w:r>
      <w:r w:rsidRPr="00CF291A">
        <w:rPr>
          <w:rFonts w:eastAsia="等线"/>
          <w:lang w:eastAsia="zh-CN"/>
        </w:rPr>
        <w:t>6</w:t>
      </w:r>
      <w:r>
        <w:t>.</w:t>
      </w:r>
      <w:r w:rsidRPr="00CF291A">
        <w:rPr>
          <w:rFonts w:eastAsia="等线"/>
          <w:lang w:eastAsia="zh-CN"/>
        </w:rPr>
        <w:t>3</w:t>
      </w:r>
      <w:r>
        <w:t>-</w:t>
      </w:r>
      <w:r w:rsidRPr="00CF291A">
        <w:rPr>
          <w:rFonts w:eastAsia="等线"/>
          <w:lang w:eastAsia="zh-CN"/>
        </w:rPr>
        <w:t>3</w:t>
      </w:r>
      <w:r>
        <w:rPr>
          <w:rFonts w:cs="v4.2.0"/>
          <w:lang w:eastAsia="zh-CN"/>
        </w:rPr>
        <w:t>.</w:t>
      </w:r>
    </w:p>
    <w:p w14:paraId="1C74181E" w14:textId="2CCE043A" w:rsidR="00C210CF" w:rsidRDefault="00C210CF" w:rsidP="00DF27B0">
      <w:ins w:id="7" w:author="Huawei" w:date="2023-08-08T20:36:00Z">
        <w:r w:rsidRPr="00320C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proofErr w:type="spellStart"/>
        <w:r w:rsidRPr="00320CAB">
          <w:t>T</w:t>
        </w:r>
        <w:r w:rsidRPr="00320CAB">
          <w:rPr>
            <w:vertAlign w:val="subscript"/>
          </w:rPr>
          <w:t>SSB_measurement_period_intra</w:t>
        </w:r>
        <w:proofErr w:type="spellEnd"/>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w:t>
        </w:r>
        <w:r w:rsidRPr="00320CAB">
          <w:rPr>
            <w:lang w:eastAsia="zh-CN"/>
          </w:rPr>
          <w:t>4</w:t>
        </w:r>
        <w:r w:rsidRPr="00320CAB">
          <w:rPr>
            <w:rFonts w:eastAsia="PMingLiU"/>
            <w:lang w:eastAsia="zh-TW"/>
          </w:rPr>
          <w:t xml:space="preserve">; otherwise, </w:t>
        </w:r>
        <w:r w:rsidRPr="00320CAB">
          <w:t>T</w:t>
        </w:r>
        <w:r w:rsidRPr="00320CAB">
          <w:rPr>
            <w:vertAlign w:val="subscript"/>
          </w:rPr>
          <w:t xml:space="preserve"> </w:t>
        </w:r>
        <w:proofErr w:type="spellStart"/>
        <w:r w:rsidRPr="00320CAB">
          <w:rPr>
            <w:vertAlign w:val="subscript"/>
          </w:rPr>
          <w:t>SSB_measurement_period_intra</w:t>
        </w:r>
        <w:proofErr w:type="spellEnd"/>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-2.</w:t>
        </w:r>
      </w:ins>
    </w:p>
    <w:p w14:paraId="43E3FB60" w14:textId="77777777" w:rsidR="00DF27B0" w:rsidRDefault="00DF27B0" w:rsidP="00DF27B0">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9C5807">
        <w:t xml:space="preserve">If SCG DRX is in use, measurement period requirements </w:t>
      </w:r>
      <w:r>
        <w:t xml:space="preserve">for </w:t>
      </w:r>
      <w:r w:rsidRPr="008C6DE4">
        <w:t>intra</w:t>
      </w:r>
      <w:r>
        <w:t>-</w:t>
      </w:r>
      <w:r w:rsidRPr="008C6DE4">
        <w:t>frequency</w:t>
      </w:r>
      <w:r>
        <w:t xml:space="preserve"> measurement</w:t>
      </w:r>
      <w:r w:rsidRPr="008C6DE4">
        <w:t xml:space="preserve"> </w:t>
      </w:r>
      <w:r>
        <w:t>in SCG</w:t>
      </w:r>
      <w:r w:rsidRPr="008C6DE4">
        <w:t xml:space="preserve"> </w:t>
      </w:r>
      <w:r w:rsidRPr="009C5807">
        <w:t>specified in Table 9.2.6.3-1and Table 9.2.6.3-2,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1C2F62F3" w14:textId="77777777" w:rsidR="00DF27B0" w:rsidRPr="005C79C7" w:rsidRDefault="00DF27B0" w:rsidP="00DF27B0">
      <w:pPr>
        <w:rPr>
          <w:rFonts w:eastAsia="?? ??"/>
        </w:rPr>
      </w:pPr>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60F3CC48" w14:textId="77777777" w:rsidR="00DF27B0" w:rsidRPr="009C5807" w:rsidRDefault="00DF27B0" w:rsidP="00DF27B0">
      <w:pPr>
        <w:pStyle w:val="TH"/>
      </w:pPr>
      <w:r w:rsidRPr="009C5807">
        <w:t xml:space="preserve">Table 9.2.6.3-1: Measurement period for intra-frequency measurements with </w:t>
      </w:r>
      <w:proofErr w:type="gramStart"/>
      <w:r w:rsidRPr="009C5807">
        <w:t>gaps(</w:t>
      </w:r>
      <w:proofErr w:type="gramEnd"/>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F27B0" w:rsidRPr="009C5807" w14:paraId="2A3F71EE"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03F0D55B" w14:textId="77777777" w:rsidR="00DF27B0" w:rsidRPr="009C5807" w:rsidRDefault="00DF27B0" w:rsidP="005975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935A673" w14:textId="77777777" w:rsidR="00DF27B0" w:rsidRPr="009C5807" w:rsidRDefault="00DF27B0" w:rsidP="00597557">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DF27B0" w:rsidRPr="009C5807" w14:paraId="2867746B"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5F027D5E" w14:textId="77777777" w:rsidR="00DF27B0" w:rsidRPr="009C5807" w:rsidRDefault="00DF27B0" w:rsidP="005975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D906B0B" w14:textId="77777777" w:rsidR="00DF27B0" w:rsidRPr="009C5807" w:rsidRDefault="00DF27B0" w:rsidP="00597557">
            <w:pPr>
              <w:pStyle w:val="TAC"/>
            </w:pPr>
            <w:proofErr w:type="gramStart"/>
            <w:r w:rsidRPr="009C5807">
              <w:t>max(</w:t>
            </w:r>
            <w:proofErr w:type="gramEnd"/>
            <w:r w:rsidRPr="009C5807">
              <w:t xml:space="preserve">200ms, </w:t>
            </w:r>
            <w:r>
              <w:t>ceil(</w:t>
            </w:r>
            <w:r w:rsidRPr="009C5807">
              <w:t xml:space="preserve">5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w:t>
            </w:r>
            <w:r w:rsidRPr="009C5807">
              <w:t xml:space="preserve">x max(MGRP, SMTC period)) x </w:t>
            </w:r>
            <w:proofErr w:type="spellStart"/>
            <w:r w:rsidRPr="009C5807">
              <w:t>CSSF</w:t>
            </w:r>
            <w:r w:rsidRPr="009C5807">
              <w:rPr>
                <w:vertAlign w:val="subscript"/>
              </w:rPr>
              <w:t>intra</w:t>
            </w:r>
            <w:proofErr w:type="spellEnd"/>
          </w:p>
        </w:tc>
      </w:tr>
      <w:tr w:rsidR="00DF27B0" w:rsidRPr="009C5807" w14:paraId="38CBEA11"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23E9E43F" w14:textId="77777777" w:rsidR="00DF27B0" w:rsidRPr="009C5807" w:rsidRDefault="00DF27B0" w:rsidP="005975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EE60147" w14:textId="77777777" w:rsidR="00DF27B0" w:rsidRPr="009C5807" w:rsidRDefault="00DF27B0" w:rsidP="00597557">
            <w:pPr>
              <w:pStyle w:val="TAC"/>
              <w:rPr>
                <w:b/>
              </w:rPr>
            </w:pPr>
            <w:proofErr w:type="gramStart"/>
            <w:r w:rsidRPr="009C5807">
              <w:t>max(</w:t>
            </w:r>
            <w:proofErr w:type="gramEnd"/>
            <w:r w:rsidRPr="009C5807">
              <w:t>200ms, ceil(1.5x 5</w:t>
            </w:r>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x max(MGRP, SMTC </w:t>
            </w:r>
            <w:proofErr w:type="spellStart"/>
            <w:r w:rsidRPr="009C5807">
              <w:t>period,DRX</w:t>
            </w:r>
            <w:proofErr w:type="spellEnd"/>
            <w:r w:rsidRPr="009C5807">
              <w:t xml:space="preserve">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DF27B0" w:rsidRPr="009C5807" w14:paraId="27E59A8A"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01DF6FE3" w14:textId="77777777" w:rsidR="00DF27B0" w:rsidRPr="009C5807" w:rsidRDefault="00DF27B0" w:rsidP="0059755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3D4058B" w14:textId="77777777" w:rsidR="00DF27B0" w:rsidRPr="009C5807" w:rsidRDefault="00DF27B0" w:rsidP="00597557">
            <w:pPr>
              <w:pStyle w:val="TAC"/>
              <w:rPr>
                <w:b/>
              </w:rPr>
            </w:pPr>
            <w:proofErr w:type="gramStart"/>
            <w:r>
              <w:t>Ceil(</w:t>
            </w:r>
            <w:proofErr w:type="gramEnd"/>
            <w:r w:rsidRPr="009C5807">
              <w:t xml:space="preserve">5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 xml:space="preserve">x max(MGRP, DRX cycle) x </w:t>
            </w:r>
            <w:proofErr w:type="spellStart"/>
            <w:r w:rsidRPr="009C5807">
              <w:t>CSSF</w:t>
            </w:r>
            <w:r w:rsidRPr="009C5807">
              <w:rPr>
                <w:vertAlign w:val="subscript"/>
              </w:rPr>
              <w:t>intra</w:t>
            </w:r>
            <w:proofErr w:type="spellEnd"/>
          </w:p>
        </w:tc>
      </w:tr>
      <w:tr w:rsidR="00DF27B0" w:rsidRPr="009C5807" w14:paraId="287F83E1" w14:textId="77777777" w:rsidTr="00597557">
        <w:tc>
          <w:tcPr>
            <w:tcW w:w="9241" w:type="dxa"/>
            <w:gridSpan w:val="2"/>
            <w:tcBorders>
              <w:top w:val="single" w:sz="4" w:space="0" w:color="auto"/>
              <w:left w:val="single" w:sz="4" w:space="0" w:color="auto"/>
              <w:bottom w:val="single" w:sz="4" w:space="0" w:color="auto"/>
              <w:right w:val="single" w:sz="4" w:space="0" w:color="auto"/>
            </w:tcBorders>
          </w:tcPr>
          <w:p w14:paraId="2E66600C" w14:textId="77777777" w:rsidR="00DF27B0" w:rsidRDefault="00DF27B0" w:rsidP="00597557">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tc>
      </w:tr>
    </w:tbl>
    <w:p w14:paraId="3EF30835" w14:textId="77777777" w:rsidR="00DF27B0" w:rsidRPr="009C5807" w:rsidRDefault="00DF27B0" w:rsidP="00DF27B0"/>
    <w:p w14:paraId="0C8EBF4F" w14:textId="77777777" w:rsidR="00DF27B0" w:rsidRPr="009C5807" w:rsidRDefault="00DF27B0" w:rsidP="00DF27B0">
      <w:pPr>
        <w:pStyle w:val="TH"/>
      </w:pPr>
      <w:r w:rsidRPr="009C5807">
        <w:t xml:space="preserve">Table 9.2.6.3-2: Measurement period for intra-frequency measurements with </w:t>
      </w:r>
      <w:proofErr w:type="gramStart"/>
      <w:r w:rsidRPr="009C5807">
        <w:t>gaps(</w:t>
      </w:r>
      <w:proofErr w:type="gramEnd"/>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F27B0" w:rsidRPr="009C5807" w14:paraId="67408C1E"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5B4DFC4F" w14:textId="77777777" w:rsidR="00DF27B0" w:rsidRPr="009C5807" w:rsidRDefault="00DF27B0" w:rsidP="005975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9D54EE5" w14:textId="77777777" w:rsidR="00DF27B0" w:rsidRPr="009C5807" w:rsidRDefault="00DF27B0" w:rsidP="00597557">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DF27B0" w:rsidRPr="009C5807" w14:paraId="60F45EC4"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324C4E70" w14:textId="77777777" w:rsidR="00DF27B0" w:rsidRPr="009C5807" w:rsidRDefault="00DF27B0" w:rsidP="005975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469FBF9" w14:textId="77777777" w:rsidR="00DF27B0" w:rsidRPr="009C5807" w:rsidRDefault="00DF27B0" w:rsidP="00597557">
            <w:pPr>
              <w:pStyle w:val="TAC"/>
            </w:pPr>
            <w:proofErr w:type="gramStart"/>
            <w:r w:rsidRPr="009C5807">
              <w:t>max(</w:t>
            </w:r>
            <w:proofErr w:type="gramEnd"/>
            <w:r w:rsidRPr="009C5807">
              <w:t xml:space="preserve">400ms, </w:t>
            </w:r>
            <w:r>
              <w:t>ceil(</w:t>
            </w: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 xml:space="preserve">x max(MGRP, SMTC period)) x </w:t>
            </w:r>
            <w:proofErr w:type="spellStart"/>
            <w:r w:rsidRPr="009C5807">
              <w:t>CSSF</w:t>
            </w:r>
            <w:r w:rsidRPr="009C5807">
              <w:rPr>
                <w:vertAlign w:val="subscript"/>
              </w:rPr>
              <w:t>intra</w:t>
            </w:r>
            <w:proofErr w:type="spellEnd"/>
          </w:p>
        </w:tc>
      </w:tr>
      <w:tr w:rsidR="00DF27B0" w:rsidRPr="009C5807" w14:paraId="3B1D38E3"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19E460D8" w14:textId="77777777" w:rsidR="00DF27B0" w:rsidRPr="009C5807" w:rsidRDefault="00DF27B0" w:rsidP="005975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963F790" w14:textId="77777777" w:rsidR="00DF27B0" w:rsidRPr="009C5807" w:rsidRDefault="00DF27B0" w:rsidP="00597557">
            <w:pPr>
              <w:pStyle w:val="TAC"/>
              <w:rPr>
                <w:b/>
              </w:rPr>
            </w:pPr>
            <w:proofErr w:type="gramStart"/>
            <w:r w:rsidRPr="009C5807">
              <w:t>max(</w:t>
            </w:r>
            <w:proofErr w:type="gramEnd"/>
            <w:r w:rsidRPr="009C5807">
              <w:t xml:space="preserve">400ms, ceil(1.5 x </w:t>
            </w: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Pr>
                <w:rFonts w:hint="eastAsia"/>
                <w:lang w:eastAsia="zh-CN"/>
              </w:rPr>
              <w:t xml:space="preserve"> x </w:t>
            </w:r>
            <w:proofErr w:type="spellStart"/>
            <w:r>
              <w:rPr>
                <w:rFonts w:hint="eastAsia"/>
                <w:lang w:eastAsia="zh-CN"/>
              </w:rPr>
              <w:t>K</w:t>
            </w:r>
            <w:r>
              <w:rPr>
                <w:rFonts w:hint="eastAsia"/>
                <w:vertAlign w:val="subscript"/>
                <w:lang w:eastAsia="zh-CN"/>
              </w:rPr>
              <w:t>gap</w:t>
            </w:r>
            <w:proofErr w:type="spellEnd"/>
            <w:r w:rsidRPr="009C5807">
              <w:t>) x max(MGRP, SMTC period, DRX cycle))</w:t>
            </w:r>
            <w:r w:rsidRPr="009C5807">
              <w:rPr>
                <w:vertAlign w:val="superscript"/>
              </w:rPr>
              <w:t xml:space="preserve"> Note 1</w:t>
            </w:r>
            <w:r w:rsidRPr="009C5807">
              <w:t xml:space="preserve"> x </w:t>
            </w:r>
            <w:proofErr w:type="spellStart"/>
            <w:r w:rsidRPr="009C5807">
              <w:t>CSSF</w:t>
            </w:r>
            <w:r w:rsidRPr="009C5807">
              <w:rPr>
                <w:vertAlign w:val="subscript"/>
              </w:rPr>
              <w:t>intra</w:t>
            </w:r>
            <w:proofErr w:type="spellEnd"/>
          </w:p>
        </w:tc>
      </w:tr>
      <w:tr w:rsidR="00DF27B0" w:rsidRPr="009C5807" w14:paraId="39A44C05"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6B1C33AE" w14:textId="77777777" w:rsidR="00DF27B0" w:rsidRPr="009C5807" w:rsidRDefault="00DF27B0" w:rsidP="0059755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3F78489" w14:textId="77777777" w:rsidR="00DF27B0" w:rsidRPr="009C5807" w:rsidRDefault="00DF27B0" w:rsidP="00597557">
            <w:pPr>
              <w:pStyle w:val="TAC"/>
              <w:rPr>
                <w:b/>
              </w:rPr>
            </w:pPr>
            <w:proofErr w:type="gramStart"/>
            <w:r>
              <w:t xml:space="preserve">Ceil( </w:t>
            </w:r>
            <w:proofErr w:type="spellStart"/>
            <w:r w:rsidRPr="009C5807">
              <w:t>M</w:t>
            </w:r>
            <w:r w:rsidRPr="009C5807">
              <w:rPr>
                <w:vertAlign w:val="subscript"/>
              </w:rPr>
              <w:t>meas</w:t>
            </w:r>
            <w:proofErr w:type="gramEnd"/>
            <w:r w:rsidRPr="009C5807">
              <w:rPr>
                <w:vertAlign w:val="subscript"/>
              </w:rPr>
              <w:t>_period</w:t>
            </w:r>
            <w:proofErr w:type="spellEnd"/>
            <w:r w:rsidRPr="009C5807">
              <w:rPr>
                <w:vertAlign w:val="subscript"/>
              </w:rPr>
              <w:t xml:space="preserve"> </w:t>
            </w:r>
            <w:proofErr w:type="spellStart"/>
            <w:r w:rsidRPr="009C5807">
              <w:rPr>
                <w:vertAlign w:val="subscript"/>
              </w:rPr>
              <w:t>with_gaps</w:t>
            </w:r>
            <w:proofErr w:type="spellEnd"/>
            <w:r w:rsidRPr="009C5807">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 xml:space="preserve">x max(MGRP, DRX cycle) x </w:t>
            </w:r>
            <w:proofErr w:type="spellStart"/>
            <w:r w:rsidRPr="009C5807">
              <w:t>CSSF</w:t>
            </w:r>
            <w:r w:rsidRPr="009C5807">
              <w:rPr>
                <w:vertAlign w:val="subscript"/>
              </w:rPr>
              <w:t>intra</w:t>
            </w:r>
            <w:proofErr w:type="spellEnd"/>
          </w:p>
        </w:tc>
      </w:tr>
      <w:tr w:rsidR="00DF27B0" w:rsidRPr="009C5807" w14:paraId="333EFE5B" w14:textId="77777777" w:rsidTr="00597557">
        <w:tc>
          <w:tcPr>
            <w:tcW w:w="9241" w:type="dxa"/>
            <w:gridSpan w:val="2"/>
            <w:tcBorders>
              <w:top w:val="single" w:sz="4" w:space="0" w:color="auto"/>
              <w:left w:val="single" w:sz="4" w:space="0" w:color="auto"/>
              <w:bottom w:val="single" w:sz="4" w:space="0" w:color="auto"/>
              <w:right w:val="single" w:sz="4" w:space="0" w:color="auto"/>
            </w:tcBorders>
          </w:tcPr>
          <w:p w14:paraId="6F0523E5" w14:textId="77777777" w:rsidR="00DF27B0" w:rsidRDefault="00DF27B0" w:rsidP="00597557">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tc>
      </w:tr>
    </w:tbl>
    <w:p w14:paraId="12B0ADC5" w14:textId="77777777" w:rsidR="00DF27B0" w:rsidRPr="009C5807" w:rsidRDefault="00DF27B0" w:rsidP="00DF27B0">
      <w:pPr>
        <w:rPr>
          <w:lang w:eastAsia="zh-CN"/>
        </w:rPr>
      </w:pPr>
    </w:p>
    <w:p w14:paraId="1F0727B3" w14:textId="77777777" w:rsidR="00DF27B0" w:rsidRPr="009C5807" w:rsidRDefault="00DF27B0" w:rsidP="00DF27B0">
      <w:pPr>
        <w:pStyle w:val="TH"/>
      </w:pPr>
      <w:r w:rsidRPr="009C5807">
        <w:lastRenderedPageBreak/>
        <w:t>Table 9.2.6.3-</w:t>
      </w:r>
      <w:r w:rsidRPr="009C5807">
        <w:rPr>
          <w:rFonts w:hint="eastAsia"/>
          <w:lang w:eastAsia="zh-CN"/>
        </w:rPr>
        <w:t>3</w:t>
      </w:r>
      <w:r w:rsidRPr="009C5807">
        <w:t xml:space="preserve">: </w:t>
      </w:r>
      <w:r>
        <w:t xml:space="preserve">Measurement period </w:t>
      </w:r>
      <w:r w:rsidRPr="00CF291A">
        <w:rPr>
          <w:rFonts w:eastAsia="黑体"/>
        </w:rPr>
        <w:t>When</w:t>
      </w:r>
      <w:r w:rsidRPr="00CF291A">
        <w:t xml:space="preserve"> </w:t>
      </w:r>
      <w:r w:rsidRPr="007B3FBC">
        <w:rPr>
          <w:i/>
          <w:iCs/>
        </w:rPr>
        <w:t>highSpeedMeasFlag-r16</w:t>
      </w:r>
      <w:r>
        <w:rPr>
          <w:rFonts w:eastAsia="黑体"/>
        </w:rPr>
        <w:t xml:space="preserve"> is</w:t>
      </w:r>
      <w: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F27B0" w:rsidRPr="009C5807" w14:paraId="13A0B891"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708ABC4A" w14:textId="77777777" w:rsidR="00DF27B0" w:rsidRPr="009C5807" w:rsidRDefault="00DF27B0" w:rsidP="005975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56660EA" w14:textId="77777777" w:rsidR="00DF27B0" w:rsidRPr="009C5807" w:rsidRDefault="00DF27B0" w:rsidP="00597557">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DF27B0" w:rsidRPr="009C5807" w14:paraId="0EE9485E"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17D55810" w14:textId="77777777" w:rsidR="00DF27B0" w:rsidRPr="009C5807" w:rsidRDefault="00DF27B0" w:rsidP="005975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EA018EE" w14:textId="77777777" w:rsidR="00DF27B0" w:rsidRPr="009C5807" w:rsidRDefault="00DF27B0" w:rsidP="00597557">
            <w:pPr>
              <w:pStyle w:val="TAC"/>
            </w:pPr>
            <w:proofErr w:type="gramStart"/>
            <w:r>
              <w:t>max(</w:t>
            </w:r>
            <w:proofErr w:type="gramEnd"/>
            <w:r>
              <w:t xml:space="preserve">200ms, ceil( 5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t xml:space="preserve"> ) x max(MGRP, SMTC period)) </w:t>
            </w:r>
            <w:r w:rsidRPr="00CF291A">
              <w:rPr>
                <w:rFonts w:eastAsia="等线"/>
                <w:vertAlign w:val="superscript"/>
                <w:lang w:eastAsia="zh-CN"/>
              </w:rPr>
              <w:t>Note 1</w:t>
            </w:r>
            <w:r>
              <w:t xml:space="preserve"> x </w:t>
            </w:r>
            <w:proofErr w:type="spellStart"/>
            <w:r>
              <w:t>CSSF</w:t>
            </w:r>
            <w:r>
              <w:rPr>
                <w:vertAlign w:val="subscript"/>
              </w:rPr>
              <w:t>intra</w:t>
            </w:r>
            <w:proofErr w:type="spellEnd"/>
          </w:p>
        </w:tc>
      </w:tr>
      <w:tr w:rsidR="00DF27B0" w:rsidRPr="009C5807" w14:paraId="3A4D01C0"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2689F2D3" w14:textId="77777777" w:rsidR="00DF27B0" w:rsidRPr="009C5807" w:rsidRDefault="00DF27B0" w:rsidP="00597557">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153556BB" w14:textId="77777777" w:rsidR="00DF27B0" w:rsidRPr="009C5807" w:rsidRDefault="00DF27B0" w:rsidP="00597557">
            <w:pPr>
              <w:pStyle w:val="TAC"/>
              <w:rPr>
                <w:b/>
              </w:rPr>
            </w:pPr>
            <w:proofErr w:type="gramStart"/>
            <w:r>
              <w:t>max(</w:t>
            </w:r>
            <w:proofErr w:type="gramEnd"/>
            <w:r>
              <w:t>200ms, ceil(</w:t>
            </w:r>
            <w:r w:rsidRPr="00CF291A">
              <w:rPr>
                <w:rFonts w:eastAsia="等线"/>
                <w:lang w:eastAsia="zh-CN"/>
              </w:rPr>
              <w:t>M2</w:t>
            </w:r>
            <w:r w:rsidRPr="00CF291A">
              <w:rPr>
                <w:rFonts w:eastAsia="等线"/>
                <w:vertAlign w:val="superscript"/>
                <w:lang w:eastAsia="zh-CN"/>
              </w:rPr>
              <w:t xml:space="preserve">Note 2 </w:t>
            </w:r>
            <w:r>
              <w:t xml:space="preserve">x 5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t xml:space="preserve">) x max(MGRP, SMTC </w:t>
            </w:r>
            <w:proofErr w:type="spellStart"/>
            <w:r>
              <w:t>period,DRX</w:t>
            </w:r>
            <w:proofErr w:type="spellEnd"/>
            <w:r>
              <w:t xml:space="preserve"> cycle)) x </w:t>
            </w:r>
            <w:proofErr w:type="spellStart"/>
            <w:r>
              <w:t>CSSF</w:t>
            </w:r>
            <w:r>
              <w:rPr>
                <w:vertAlign w:val="subscript"/>
              </w:rPr>
              <w:t>intra</w:t>
            </w:r>
            <w:proofErr w:type="spellEnd"/>
          </w:p>
        </w:tc>
      </w:tr>
      <w:tr w:rsidR="00DF27B0" w:rsidRPr="00C14182" w14:paraId="39A654A2" w14:textId="77777777" w:rsidTr="00597557">
        <w:tc>
          <w:tcPr>
            <w:tcW w:w="4620" w:type="dxa"/>
            <w:tcBorders>
              <w:top w:val="single" w:sz="4" w:space="0" w:color="auto"/>
              <w:left w:val="single" w:sz="4" w:space="0" w:color="auto"/>
              <w:bottom w:val="single" w:sz="4" w:space="0" w:color="auto"/>
              <w:right w:val="single" w:sz="4" w:space="0" w:color="auto"/>
            </w:tcBorders>
          </w:tcPr>
          <w:p w14:paraId="3748F6F8" w14:textId="77777777" w:rsidR="00DF27B0" w:rsidRPr="009C5807" w:rsidRDefault="00DF27B0" w:rsidP="00597557">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0537683B" w14:textId="77777777" w:rsidR="00DF27B0" w:rsidRPr="007C55F6" w:rsidRDefault="00DF27B0" w:rsidP="00597557">
            <w:pPr>
              <w:pStyle w:val="TAC"/>
              <w:rPr>
                <w:lang w:val="fr-FR"/>
              </w:rPr>
            </w:pPr>
            <w:r w:rsidRPr="007C55F6">
              <w:rPr>
                <w:lang w:val="fr-FR"/>
              </w:rPr>
              <w:t>max(200ms, ceil(</w:t>
            </w:r>
            <w:r w:rsidRPr="007C55F6">
              <w:rPr>
                <w:rFonts w:eastAsia="等线"/>
                <w:lang w:val="fr-FR" w:eastAsia="zh-CN"/>
              </w:rPr>
              <w:t>M2</w:t>
            </w:r>
            <w:r w:rsidRPr="007C55F6">
              <w:rPr>
                <w:rFonts w:eastAsia="等线"/>
                <w:vertAlign w:val="superscript"/>
                <w:lang w:val="fr-FR" w:eastAsia="zh-CN"/>
              </w:rPr>
              <w:t xml:space="preserve">Note 2 </w:t>
            </w:r>
            <w:r w:rsidRPr="007C55F6">
              <w:rPr>
                <w:lang w:val="fr-FR"/>
              </w:rPr>
              <w:t xml:space="preserve">x </w:t>
            </w:r>
            <w:r w:rsidRPr="007C55F6">
              <w:rPr>
                <w:rFonts w:eastAsia="等线"/>
                <w:lang w:val="fr-FR" w:eastAsia="zh-CN"/>
              </w:rPr>
              <w:t>4</w:t>
            </w:r>
            <w:r>
              <w:rPr>
                <w:rFonts w:eastAsia="等线"/>
                <w:lang w:val="fr-FR" w:eastAsia="zh-CN"/>
              </w:rP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7C55F6">
              <w:rPr>
                <w:lang w:val="fr-FR"/>
              </w:rPr>
              <w:t>) x max(MGRP,</w:t>
            </w:r>
            <w:r w:rsidRPr="007C55F6">
              <w:rPr>
                <w:rFonts w:eastAsia="等线"/>
                <w:lang w:val="fr-FR" w:eastAsia="zh-CN"/>
              </w:rPr>
              <w:t xml:space="preserve"> </w:t>
            </w:r>
            <w:r w:rsidRPr="007C55F6">
              <w:rPr>
                <w:lang w:val="fr-FR"/>
              </w:rPr>
              <w:t>DRX cycle)) x CSSF</w:t>
            </w:r>
            <w:r w:rsidRPr="007C55F6">
              <w:rPr>
                <w:vertAlign w:val="subscript"/>
                <w:lang w:val="fr-FR"/>
              </w:rPr>
              <w:t>intra</w:t>
            </w:r>
          </w:p>
        </w:tc>
      </w:tr>
      <w:tr w:rsidR="00DF27B0" w:rsidRPr="00C14182" w14:paraId="751916D0"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3D09A358" w14:textId="77777777" w:rsidR="00DF27B0" w:rsidRPr="009C5807" w:rsidRDefault="00DF27B0" w:rsidP="0059755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5CC2E4D" w14:textId="77777777" w:rsidR="00DF27B0" w:rsidRPr="007C55F6" w:rsidRDefault="00DF27B0" w:rsidP="00597557">
            <w:pPr>
              <w:pStyle w:val="TAC"/>
              <w:rPr>
                <w:b/>
                <w:lang w:val="fr-FR"/>
              </w:rPr>
            </w:pPr>
            <w:r>
              <w:rPr>
                <w:rFonts w:eastAsia="等线"/>
                <w:lang w:val="fr-FR" w:eastAsia="zh-CN"/>
              </w:rPr>
              <w:t>Ceil(</w:t>
            </w:r>
            <w:r w:rsidRPr="007C55F6">
              <w:rPr>
                <w:rFonts w:eastAsia="等线"/>
                <w:lang w:val="fr-FR" w:eastAsia="zh-CN"/>
              </w:rPr>
              <w:t>Y</w:t>
            </w:r>
            <w:r w:rsidRPr="007C55F6">
              <w:rPr>
                <w:vertAlign w:val="superscript"/>
                <w:lang w:val="fr-FR"/>
              </w:rPr>
              <w:t xml:space="preserve"> Note 3</w:t>
            </w:r>
            <w:r w:rsidRPr="007C55F6">
              <w:rPr>
                <w:lang w:val="fr-FR"/>
              </w:rP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7C55F6">
              <w:rPr>
                <w:lang w:val="fr-FR"/>
              </w:rPr>
              <w:t xml:space="preserve"> </w:t>
            </w:r>
            <w:r>
              <w:rPr>
                <w:lang w:val="fr-FR"/>
              </w:rPr>
              <w:t xml:space="preserve">) </w:t>
            </w:r>
            <w:r w:rsidRPr="007C55F6">
              <w:rPr>
                <w:lang w:val="fr-FR"/>
              </w:rPr>
              <w:t>x max(MGRP, DRX cycle) x CSSF</w:t>
            </w:r>
            <w:r w:rsidRPr="007C55F6">
              <w:rPr>
                <w:vertAlign w:val="subscript"/>
                <w:lang w:val="fr-FR"/>
              </w:rPr>
              <w:t>intra</w:t>
            </w:r>
          </w:p>
        </w:tc>
      </w:tr>
      <w:tr w:rsidR="00DF27B0" w:rsidRPr="009C5807" w14:paraId="424FFC5B" w14:textId="77777777" w:rsidTr="00597557">
        <w:tc>
          <w:tcPr>
            <w:tcW w:w="9241" w:type="dxa"/>
            <w:gridSpan w:val="2"/>
            <w:tcBorders>
              <w:top w:val="single" w:sz="4" w:space="0" w:color="auto"/>
              <w:left w:val="single" w:sz="4" w:space="0" w:color="auto"/>
              <w:bottom w:val="single" w:sz="4" w:space="0" w:color="auto"/>
              <w:right w:val="single" w:sz="4" w:space="0" w:color="auto"/>
            </w:tcBorders>
          </w:tcPr>
          <w:p w14:paraId="5E8D1768" w14:textId="77777777" w:rsidR="00DF27B0" w:rsidRPr="00B343A0" w:rsidRDefault="00DF27B0" w:rsidP="00597557">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65C7D5B5" w14:textId="77777777" w:rsidR="00DF27B0" w:rsidRPr="00B343A0" w:rsidRDefault="00DF27B0" w:rsidP="00597557">
            <w:pPr>
              <w:keepNext/>
              <w:keepLines/>
              <w:spacing w:after="0"/>
              <w:ind w:left="851" w:hanging="851"/>
              <w:rPr>
                <w:rFonts w:ascii="Arial" w:hAnsi="Arial"/>
                <w:snapToGrid w:val="0"/>
                <w:sz w:val="18"/>
                <w:lang w:eastAsia="zh-CN"/>
              </w:rPr>
            </w:pPr>
            <w:r w:rsidRPr="00B343A0">
              <w:rPr>
                <w:rFonts w:ascii="Arial" w:eastAsia="Malgun Gothic" w:hAnsi="Arial"/>
                <w:sz w:val="18"/>
                <w:lang w:eastAsia="zh-CN"/>
              </w:rPr>
              <w:t>NOTE 2:</w:t>
            </w:r>
            <w:r w:rsidRPr="00B343A0">
              <w:rPr>
                <w:rFonts w:ascii="Arial" w:hAnsi="Arial"/>
                <w:sz w:val="18"/>
              </w:rPr>
              <w:tab/>
            </w:r>
            <w:r w:rsidRPr="00B343A0">
              <w:rPr>
                <w:rFonts w:ascii="Arial" w:hAnsi="Arial"/>
                <w:snapToGrid w:val="0"/>
                <w:sz w:val="18"/>
                <w:lang w:eastAsia="zh-CN"/>
              </w:rPr>
              <w:t xml:space="preserve">M2 = 1.5 if SMTC periodicity &gt; </w:t>
            </w:r>
            <w:r w:rsidRPr="00B343A0">
              <w:rPr>
                <w:rFonts w:ascii="Arial" w:eastAsia="Malgun Gothic" w:hAnsi="Arial"/>
                <w:snapToGrid w:val="0"/>
                <w:sz w:val="18"/>
                <w:lang w:eastAsia="zh-CN"/>
              </w:rPr>
              <w:t>4</w:t>
            </w:r>
            <w:r w:rsidRPr="00B343A0">
              <w:rPr>
                <w:rFonts w:ascii="Arial" w:hAnsi="Arial"/>
                <w:snapToGrid w:val="0"/>
                <w:sz w:val="18"/>
                <w:lang w:eastAsia="zh-CN"/>
              </w:rPr>
              <w:t xml:space="preserve">0 </w:t>
            </w:r>
            <w:proofErr w:type="spellStart"/>
            <w:r w:rsidRPr="00B343A0">
              <w:rPr>
                <w:rFonts w:ascii="Arial" w:hAnsi="Arial"/>
                <w:snapToGrid w:val="0"/>
                <w:sz w:val="18"/>
                <w:lang w:eastAsia="zh-CN"/>
              </w:rPr>
              <w:t>ms</w:t>
            </w:r>
            <w:proofErr w:type="spellEnd"/>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3E5E744B" w14:textId="77777777" w:rsidR="00DF27B0" w:rsidRPr="00B343A0" w:rsidRDefault="00DF27B0" w:rsidP="00597557">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Y=3 when SMTC &lt;= 40ms, Y=5 when SMTC &gt; 40ms</w:t>
            </w:r>
          </w:p>
          <w:p w14:paraId="48A03E88" w14:textId="77777777" w:rsidR="00DF27B0" w:rsidRDefault="00DF27B0" w:rsidP="00597557">
            <w:pPr>
              <w:pStyle w:val="TAN"/>
            </w:pPr>
            <w:r w:rsidRPr="00B343A0">
              <w:t>NOTE 4:</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468BC6B7" w14:textId="77777777" w:rsidR="00DF27B0" w:rsidRDefault="00DF27B0" w:rsidP="00597557">
            <w:pPr>
              <w:pStyle w:val="TAN"/>
            </w:pPr>
            <w:r w:rsidRPr="00E4635C">
              <w:t xml:space="preserve">NOTE </w:t>
            </w:r>
            <w:r>
              <w:rPr>
                <w:rFonts w:hint="eastAsia"/>
                <w:lang w:eastAsia="zh-CN"/>
              </w:rPr>
              <w:t>5</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7B53361D" w14:textId="77777777" w:rsidR="00DF27B0" w:rsidRPr="009C5807" w:rsidRDefault="00DF27B0" w:rsidP="00597557">
            <w:pPr>
              <w:pStyle w:val="TAN"/>
            </w:pPr>
            <w:r>
              <w:t>NOTE 6:</w:t>
            </w:r>
            <w:r>
              <w:tab/>
            </w:r>
            <w:r w:rsidRPr="00427629">
              <w:rPr>
                <w:rFonts w:eastAsia="等线"/>
                <w:lang w:val="en-US" w:eastAsia="zh-CN"/>
              </w:rPr>
              <w:t xml:space="preserve">When </w:t>
            </w:r>
            <w:r w:rsidRPr="005722A0">
              <w:t>highSpeedMeasCA-Scell-r17</w:t>
            </w:r>
            <w:r w:rsidRPr="00427629">
              <w:rPr>
                <w:rFonts w:eastAsia="等线"/>
                <w:lang w:val="en-US" w:eastAsia="zh-CN"/>
              </w:rPr>
              <w:t xml:space="preserve"> is configured, the requirements also apply to </w:t>
            </w:r>
            <w:r>
              <w:t xml:space="preserve">UE on </w:t>
            </w:r>
            <w:r w:rsidRPr="00427629">
              <w:rPr>
                <w:rFonts w:eastAsia="等线"/>
                <w:lang w:val="en-US" w:eastAsia="zh-CN"/>
              </w:rPr>
              <w:t xml:space="preserve">measurements of secondary component carrier with active </w:t>
            </w:r>
            <w:proofErr w:type="spellStart"/>
            <w:r w:rsidRPr="00427629">
              <w:rPr>
                <w:rFonts w:eastAsia="等线"/>
                <w:lang w:val="en-US" w:eastAsia="zh-CN"/>
              </w:rPr>
              <w:t>SCell</w:t>
            </w:r>
            <w:proofErr w:type="spellEnd"/>
            <w:r>
              <w:t>.</w:t>
            </w:r>
          </w:p>
        </w:tc>
      </w:tr>
    </w:tbl>
    <w:p w14:paraId="119118C9" w14:textId="77777777" w:rsidR="00DF27B0" w:rsidRDefault="00DF27B0" w:rsidP="00DF27B0"/>
    <w:p w14:paraId="067095D0" w14:textId="77777777" w:rsidR="00DF27B0" w:rsidRDefault="00DF27B0" w:rsidP="00DF27B0">
      <w:pPr>
        <w:pStyle w:val="TH"/>
        <w:rPr>
          <w:lang w:eastAsia="zh-CN"/>
        </w:rPr>
      </w:pPr>
      <w:r>
        <w:t xml:space="preserve">Table 9.2.6.3-4: Measurement period for intra-frequency measurements with gaps when </w:t>
      </w:r>
      <w:r>
        <w:rPr>
          <w:i/>
          <w:iCs/>
        </w:rPr>
        <w:t>highSpeedMeasFlagFR2-r17</w:t>
      </w:r>
      <w:r>
        <w:t xml:space="preserve"> is configured (FR2)</w:t>
      </w:r>
      <w:r>
        <w:rPr>
          <w:rFonts w:hint="eastAsia"/>
          <w:lang w:eastAsia="zh-CN"/>
        </w:rPr>
        <w:t xml:space="preserve"> when SMTC period&lt;=40ms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F27B0" w14:paraId="6F4376B2"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28300848" w14:textId="77777777" w:rsidR="00DF27B0" w:rsidRDefault="00DF27B0" w:rsidP="00597557">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5BA8314" w14:textId="77777777" w:rsidR="00DF27B0" w:rsidRDefault="00DF27B0" w:rsidP="00597557">
            <w:pPr>
              <w:pStyle w:val="TAH"/>
            </w:pPr>
            <w:r>
              <w:t>T</w:t>
            </w:r>
            <w:r>
              <w:rPr>
                <w:vertAlign w:val="subscript"/>
              </w:rPr>
              <w:t xml:space="preserve"> </w:t>
            </w:r>
            <w:proofErr w:type="spellStart"/>
            <w:r>
              <w:rPr>
                <w:vertAlign w:val="subscript"/>
              </w:rPr>
              <w:t>SSB_measurement_period_intra</w:t>
            </w:r>
            <w:proofErr w:type="spellEnd"/>
            <w:r>
              <w:t xml:space="preserve">  </w:t>
            </w:r>
          </w:p>
        </w:tc>
      </w:tr>
      <w:tr w:rsidR="00DF27B0" w14:paraId="7E95D5B5"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0A2D821A" w14:textId="77777777" w:rsidR="00DF27B0" w:rsidRDefault="00DF27B0" w:rsidP="00597557">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0EE4E79B" w14:textId="77777777" w:rsidR="00DF27B0" w:rsidRDefault="00DF27B0" w:rsidP="00597557">
            <w:pPr>
              <w:pStyle w:val="TAC"/>
            </w:pPr>
            <w:proofErr w:type="gramStart"/>
            <w:r>
              <w:t>max(</w:t>
            </w:r>
            <w:proofErr w:type="gramEnd"/>
            <w:r>
              <w:t>400ms, ceil(M1</w:t>
            </w:r>
            <w:r>
              <w:rPr>
                <w:vertAlign w:val="superscript"/>
              </w:rPr>
              <w:t xml:space="preserve">Note 2  </w:t>
            </w:r>
            <w:r>
              <w:rPr>
                <w:lang w:eastAsia="zh-CN"/>
              </w:rPr>
              <w:t xml:space="preserve">x </w:t>
            </w:r>
            <w:proofErr w:type="spellStart"/>
            <w:r>
              <w:rPr>
                <w:lang w:eastAsia="zh-CN"/>
              </w:rPr>
              <w:t>K</w:t>
            </w:r>
            <w:r>
              <w:rPr>
                <w:vertAlign w:val="subscript"/>
                <w:lang w:eastAsia="zh-CN"/>
              </w:rPr>
              <w:t>gap</w:t>
            </w:r>
            <w:proofErr w:type="spellEnd"/>
            <w:r>
              <w:t xml:space="preserve"> ) x max(MGRP, SMTC period)) x </w:t>
            </w:r>
            <w:proofErr w:type="spellStart"/>
            <w:r>
              <w:t>CSSF</w:t>
            </w:r>
            <w:r>
              <w:rPr>
                <w:vertAlign w:val="subscript"/>
              </w:rPr>
              <w:t>intra</w:t>
            </w:r>
            <w:proofErr w:type="spellEnd"/>
          </w:p>
        </w:tc>
      </w:tr>
      <w:tr w:rsidR="00DF27B0" w14:paraId="72EC8715"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55348DFE" w14:textId="77777777" w:rsidR="00DF27B0" w:rsidRDefault="00DF27B0" w:rsidP="00597557">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5C38323F" w14:textId="77777777" w:rsidR="00DF27B0" w:rsidRDefault="00DF27B0" w:rsidP="00597557">
            <w:pPr>
              <w:pStyle w:val="TAC"/>
            </w:pPr>
            <w:proofErr w:type="gramStart"/>
            <w:r>
              <w:t>max(</w:t>
            </w:r>
            <w:proofErr w:type="gramEnd"/>
            <w:r>
              <w:t>400ms, ceil(M1</w:t>
            </w:r>
            <w:r>
              <w:rPr>
                <w:vertAlign w:val="superscript"/>
              </w:rPr>
              <w:t xml:space="preserve">Note 2 </w:t>
            </w:r>
            <w:r>
              <w:t xml:space="preserve">x </w:t>
            </w:r>
            <w:proofErr w:type="spellStart"/>
            <w:r>
              <w:rPr>
                <w:lang w:eastAsia="zh-CN"/>
              </w:rPr>
              <w:t>K</w:t>
            </w:r>
            <w:r>
              <w:rPr>
                <w:vertAlign w:val="subscript"/>
                <w:lang w:eastAsia="zh-CN"/>
              </w:rPr>
              <w:t>gap</w:t>
            </w:r>
            <w:proofErr w:type="spellEnd"/>
            <w:r>
              <w:t>) x max(MGRP, SMTC period, DRX cycle))</w:t>
            </w:r>
            <w:r>
              <w:rPr>
                <w:vertAlign w:val="superscript"/>
              </w:rPr>
              <w:t xml:space="preserve"> Note 1</w:t>
            </w:r>
            <w:r>
              <w:t xml:space="preserve"> x </w:t>
            </w:r>
            <w:proofErr w:type="spellStart"/>
            <w:r>
              <w:t>CSSF</w:t>
            </w:r>
            <w:r>
              <w:rPr>
                <w:vertAlign w:val="subscript"/>
              </w:rPr>
              <w:t>intra</w:t>
            </w:r>
            <w:proofErr w:type="spellEnd"/>
          </w:p>
        </w:tc>
      </w:tr>
      <w:tr w:rsidR="00DF27B0" w14:paraId="655674DB"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7707158E" w14:textId="77777777" w:rsidR="00DF27B0" w:rsidRDefault="00DF27B0" w:rsidP="00597557">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5D2DC33" w14:textId="77777777" w:rsidR="00DF27B0" w:rsidRDefault="00DF27B0" w:rsidP="00597557">
            <w:pPr>
              <w:pStyle w:val="TAC"/>
              <w:rPr>
                <w:b/>
              </w:rPr>
            </w:pPr>
            <w:proofErr w:type="gramStart"/>
            <w:r>
              <w:t>max(</w:t>
            </w:r>
            <w:proofErr w:type="gramEnd"/>
            <w:r>
              <w:t>400ms, ceil(</w:t>
            </w:r>
            <w:proofErr w:type="spellStart"/>
            <w:r>
              <w:t>M</w:t>
            </w:r>
            <w:r>
              <w:rPr>
                <w:vertAlign w:val="subscript"/>
              </w:rPr>
              <w:t>meas_period</w:t>
            </w:r>
            <w:proofErr w:type="spellEnd"/>
            <w:r>
              <w:rPr>
                <w:vertAlign w:val="subscript"/>
              </w:rPr>
              <w:t xml:space="preserve"> </w:t>
            </w:r>
            <w:proofErr w:type="spellStart"/>
            <w:r>
              <w:rPr>
                <w:vertAlign w:val="subscript"/>
              </w:rPr>
              <w:t>with_gaps</w:t>
            </w:r>
            <w:proofErr w:type="spellEnd"/>
            <w:r>
              <w:rPr>
                <w:lang w:eastAsia="zh-CN"/>
              </w:rPr>
              <w:t xml:space="preserve"> x </w:t>
            </w:r>
            <w:proofErr w:type="spellStart"/>
            <w:r>
              <w:rPr>
                <w:lang w:eastAsia="zh-CN"/>
              </w:rPr>
              <w:t>K</w:t>
            </w:r>
            <w:r>
              <w:rPr>
                <w:vertAlign w:val="subscript"/>
                <w:lang w:eastAsia="zh-CN"/>
              </w:rPr>
              <w:t>gap</w:t>
            </w:r>
            <w:proofErr w:type="spellEnd"/>
            <w:r>
              <w:t>) x max(MGRP, SMTC period, DRX cycle))</w:t>
            </w:r>
            <w:r>
              <w:rPr>
                <w:vertAlign w:val="superscript"/>
              </w:rPr>
              <w:t xml:space="preserve"> Note 1</w:t>
            </w:r>
            <w:r>
              <w:t xml:space="preserve"> x </w:t>
            </w:r>
            <w:proofErr w:type="spellStart"/>
            <w:r>
              <w:t>CSSF</w:t>
            </w:r>
            <w:r>
              <w:rPr>
                <w:vertAlign w:val="subscript"/>
              </w:rPr>
              <w:t>intra</w:t>
            </w:r>
            <w:proofErr w:type="spellEnd"/>
          </w:p>
        </w:tc>
      </w:tr>
      <w:tr w:rsidR="00DF27B0" w14:paraId="352C9BD3"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40CDD7B7" w14:textId="77777777" w:rsidR="00DF27B0" w:rsidRDefault="00DF27B0" w:rsidP="00597557">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3D95F5F" w14:textId="77777777" w:rsidR="00DF27B0" w:rsidRDefault="00DF27B0" w:rsidP="00597557">
            <w:pPr>
              <w:pStyle w:val="TAC"/>
              <w:rPr>
                <w:b/>
              </w:rPr>
            </w:pPr>
            <w:proofErr w:type="gramStart"/>
            <w:r>
              <w:t xml:space="preserve">Ceil( </w:t>
            </w:r>
            <w:proofErr w:type="spellStart"/>
            <w:r>
              <w:t>M</w:t>
            </w:r>
            <w:r>
              <w:rPr>
                <w:vertAlign w:val="subscript"/>
              </w:rPr>
              <w:t>meas</w:t>
            </w:r>
            <w:proofErr w:type="gramEnd"/>
            <w:r>
              <w:rPr>
                <w:vertAlign w:val="subscript"/>
              </w:rPr>
              <w:t>_period</w:t>
            </w:r>
            <w:proofErr w:type="spellEnd"/>
            <w:r>
              <w:rPr>
                <w:vertAlign w:val="subscript"/>
              </w:rPr>
              <w:t xml:space="preserve"> </w:t>
            </w:r>
            <w:proofErr w:type="spellStart"/>
            <w:r>
              <w:rPr>
                <w:vertAlign w:val="subscript"/>
              </w:rPr>
              <w:t>with_gaps</w:t>
            </w:r>
            <w:proofErr w:type="spellEnd"/>
            <w:r>
              <w:t xml:space="preserve"> </w:t>
            </w:r>
            <w:r>
              <w:rPr>
                <w:lang w:eastAsia="zh-CN"/>
              </w:rPr>
              <w:t xml:space="preserve">x </w:t>
            </w:r>
            <w:proofErr w:type="spellStart"/>
            <w:r>
              <w:rPr>
                <w:lang w:eastAsia="zh-CN"/>
              </w:rPr>
              <w:t>K</w:t>
            </w:r>
            <w:r>
              <w:rPr>
                <w:vertAlign w:val="subscript"/>
                <w:lang w:eastAsia="zh-CN"/>
              </w:rPr>
              <w:t>gap</w:t>
            </w:r>
            <w:proofErr w:type="spellEnd"/>
            <w:r>
              <w:t xml:space="preserve"> ) x max(MGRP, DRX cycle) x </w:t>
            </w:r>
            <w:proofErr w:type="spellStart"/>
            <w:r>
              <w:t>CSSF</w:t>
            </w:r>
            <w:r>
              <w:rPr>
                <w:vertAlign w:val="subscript"/>
              </w:rPr>
              <w:t>intra</w:t>
            </w:r>
            <w:proofErr w:type="spellEnd"/>
          </w:p>
        </w:tc>
      </w:tr>
      <w:tr w:rsidR="00DF27B0" w14:paraId="1E6C7A5B" w14:textId="77777777" w:rsidTr="00597557">
        <w:tc>
          <w:tcPr>
            <w:tcW w:w="9241" w:type="dxa"/>
            <w:gridSpan w:val="2"/>
            <w:tcBorders>
              <w:top w:val="single" w:sz="4" w:space="0" w:color="auto"/>
              <w:left w:val="single" w:sz="4" w:space="0" w:color="auto"/>
              <w:bottom w:val="single" w:sz="4" w:space="0" w:color="auto"/>
              <w:right w:val="single" w:sz="4" w:space="0" w:color="auto"/>
            </w:tcBorders>
            <w:hideMark/>
          </w:tcPr>
          <w:p w14:paraId="0B62BF1A" w14:textId="77777777" w:rsidR="00DF27B0" w:rsidRPr="00320CAB" w:rsidRDefault="00DF27B0" w:rsidP="00597557">
            <w:pPr>
              <w:pStyle w:val="TAN"/>
            </w:pPr>
            <w:r w:rsidRPr="00320CAB">
              <w:t>NOTE 1:</w:t>
            </w:r>
            <w:r w:rsidRPr="00320CAB">
              <w:tab/>
              <w:t>For a UE supporting concurrent gaps</w:t>
            </w:r>
            <w:r w:rsidRPr="00320CAB">
              <w:rPr>
                <w:lang w:eastAsia="zh-CN"/>
              </w:rPr>
              <w:t>,</w:t>
            </w:r>
            <w:r w:rsidRPr="00320CAB">
              <w:t xml:space="preserve"> </w:t>
            </w:r>
            <w:r w:rsidRPr="00320CAB">
              <w:rPr>
                <w:lang w:eastAsia="zh-CN"/>
              </w:rPr>
              <w:t>i</w:t>
            </w:r>
            <w:r w:rsidRPr="00320CAB">
              <w:t>f multiple concurrent gaps are configured, the MGRP is the periodicity of the MG pattern associated to the intra-frequency layer.</w:t>
            </w:r>
          </w:p>
          <w:p w14:paraId="664A0CEE" w14:textId="77777777" w:rsidR="00DF27B0" w:rsidRPr="00320CAB" w:rsidRDefault="00DF27B0" w:rsidP="00597557">
            <w:pPr>
              <w:pStyle w:val="TAN"/>
            </w:pPr>
            <w:r w:rsidRPr="00320CAB">
              <w:t>NOTE 2:</w:t>
            </w:r>
            <w:r w:rsidRPr="00320CAB">
              <w:tab/>
              <w:t>For UE supporting power class 6, M1</w:t>
            </w:r>
            <w:r w:rsidRPr="00320CAB">
              <w:rPr>
                <w:vertAlign w:val="subscript"/>
              </w:rPr>
              <w:t xml:space="preserve"> </w:t>
            </w:r>
            <w:r w:rsidRPr="00320CAB">
              <w:t xml:space="preserve">= 6 if </w:t>
            </w:r>
            <w:r w:rsidRPr="00320CAB">
              <w:rPr>
                <w:i/>
                <w:iCs/>
              </w:rPr>
              <w:t>highSpeedMeasFlagFR2-r17</w:t>
            </w:r>
            <w:r w:rsidRPr="00320CAB">
              <w:t xml:space="preserve"> = set1 or M1</w:t>
            </w:r>
            <w:r w:rsidRPr="00320CAB">
              <w:rPr>
                <w:vertAlign w:val="subscript"/>
              </w:rPr>
              <w:t xml:space="preserve"> </w:t>
            </w:r>
            <w:r w:rsidRPr="00320CAB">
              <w:t xml:space="preserve">= 18 if </w:t>
            </w:r>
            <w:r w:rsidRPr="00320CAB">
              <w:rPr>
                <w:i/>
                <w:iCs/>
              </w:rPr>
              <w:t>highSpeedMeasFlagFR2-r17</w:t>
            </w:r>
            <w:r w:rsidRPr="00320CAB">
              <w:t xml:space="preserve"> = set2</w:t>
            </w:r>
          </w:p>
          <w:p w14:paraId="41DEE10D" w14:textId="77777777" w:rsidR="00DF27B0" w:rsidRDefault="00DF27B0" w:rsidP="00597557">
            <w:pPr>
              <w:pStyle w:val="TAN"/>
            </w:pPr>
            <w:r w:rsidRPr="00320CAB">
              <w:t xml:space="preserve">NOTE 3: </w:t>
            </w:r>
            <w:r w:rsidRPr="00320CAB">
              <w:tab/>
              <w:t>Void</w:t>
            </w:r>
          </w:p>
        </w:tc>
      </w:tr>
    </w:tbl>
    <w:p w14:paraId="7070C177" w14:textId="496EC2C6" w:rsidR="00B17194" w:rsidRDefault="00B17194" w:rsidP="00B17194">
      <w:pPr>
        <w:jc w:val="center"/>
        <w:rPr>
          <w:rFonts w:eastAsia="宋体"/>
          <w:noProof/>
          <w:highlight w:val="yellow"/>
          <w:lang w:eastAsia="zh-CN"/>
        </w:rPr>
      </w:pPr>
      <w:r>
        <w:rPr>
          <w:rFonts w:eastAsia="宋体"/>
          <w:noProof/>
          <w:highlight w:val="yellow"/>
          <w:lang w:eastAsia="zh-CN"/>
        </w:rPr>
        <w:t xml:space="preserve">&lt;End of Change </w:t>
      </w:r>
      <w:r w:rsidR="00C0630B">
        <w:rPr>
          <w:rFonts w:eastAsia="宋体"/>
          <w:noProof/>
          <w:highlight w:val="yellow"/>
          <w:lang w:eastAsia="zh-CN"/>
        </w:rPr>
        <w:t>4</w:t>
      </w:r>
      <w:r>
        <w:rPr>
          <w:rFonts w:eastAsia="宋体"/>
          <w:noProof/>
          <w:highlight w:val="yellow"/>
          <w:lang w:eastAsia="zh-CN"/>
        </w:rPr>
        <w:t>&gt;</w:t>
      </w:r>
    </w:p>
    <w:bookmarkEnd w:id="2"/>
    <w:p w14:paraId="05D00FE7" w14:textId="77777777" w:rsidR="006B2996" w:rsidRPr="0095432A" w:rsidRDefault="006B2996">
      <w:pPr>
        <w:rPr>
          <w:noProof/>
        </w:rPr>
      </w:pPr>
    </w:p>
    <w:sectPr w:rsidR="006B2996" w:rsidRPr="009543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723831" w14:textId="77777777" w:rsidR="00CC1DE1" w:rsidRDefault="00CC1DE1">
      <w:r>
        <w:separator/>
      </w:r>
    </w:p>
  </w:endnote>
  <w:endnote w:type="continuationSeparator" w:id="0">
    <w:p w14:paraId="38CA0A1F" w14:textId="77777777" w:rsidR="00CC1DE1" w:rsidRDefault="00CC1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1EE1BE" w14:textId="77777777" w:rsidR="00CC1DE1" w:rsidRDefault="00CC1DE1">
      <w:r>
        <w:separator/>
      </w:r>
    </w:p>
  </w:footnote>
  <w:footnote w:type="continuationSeparator" w:id="0">
    <w:p w14:paraId="1B58D956" w14:textId="77777777" w:rsidR="00CC1DE1" w:rsidRDefault="00CC1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C72A4" w:rsidRDefault="00FC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C72A4" w:rsidRDefault="00FC72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C72A4" w:rsidRDefault="00FC72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C72A4" w:rsidRDefault="00FC72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4"/>
  </w:num>
  <w:num w:numId="4">
    <w:abstractNumId w:val="5"/>
  </w:num>
  <w:num w:numId="5">
    <w:abstractNumId w:val="0"/>
  </w:num>
  <w:num w:numId="6">
    <w:abstractNumId w:val="6"/>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3"/>
  </w:num>
  <w:num w:numId="15">
    <w:abstractNumId w:val="8"/>
  </w:num>
  <w:num w:numId="16">
    <w:abstractNumId w:val="11"/>
  </w:num>
  <w:num w:numId="17">
    <w:abstractNumId w:val="1"/>
  </w:num>
  <w:num w:numId="18">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AF4"/>
    <w:rsid w:val="00022E4A"/>
    <w:rsid w:val="00031FE6"/>
    <w:rsid w:val="00057795"/>
    <w:rsid w:val="00060C59"/>
    <w:rsid w:val="00065FC0"/>
    <w:rsid w:val="00071DAD"/>
    <w:rsid w:val="000A6394"/>
    <w:rsid w:val="000B7FED"/>
    <w:rsid w:val="000C038A"/>
    <w:rsid w:val="000C4194"/>
    <w:rsid w:val="000C6598"/>
    <w:rsid w:val="000D44B3"/>
    <w:rsid w:val="000E1379"/>
    <w:rsid w:val="0010005A"/>
    <w:rsid w:val="00104C6F"/>
    <w:rsid w:val="00122218"/>
    <w:rsid w:val="0012244E"/>
    <w:rsid w:val="00137D1D"/>
    <w:rsid w:val="00145D43"/>
    <w:rsid w:val="00146755"/>
    <w:rsid w:val="00181BE3"/>
    <w:rsid w:val="00181ED7"/>
    <w:rsid w:val="00192C46"/>
    <w:rsid w:val="001A08B3"/>
    <w:rsid w:val="001A7B60"/>
    <w:rsid w:val="001B52F0"/>
    <w:rsid w:val="001B7A65"/>
    <w:rsid w:val="001B7CF8"/>
    <w:rsid w:val="001C6815"/>
    <w:rsid w:val="001E3B93"/>
    <w:rsid w:val="001E41F3"/>
    <w:rsid w:val="00205ED0"/>
    <w:rsid w:val="00206359"/>
    <w:rsid w:val="002163B4"/>
    <w:rsid w:val="00220798"/>
    <w:rsid w:val="00226B50"/>
    <w:rsid w:val="0023511E"/>
    <w:rsid w:val="0025002D"/>
    <w:rsid w:val="002539F6"/>
    <w:rsid w:val="0026004D"/>
    <w:rsid w:val="002640DD"/>
    <w:rsid w:val="00275D12"/>
    <w:rsid w:val="002773D2"/>
    <w:rsid w:val="00282828"/>
    <w:rsid w:val="00284FEB"/>
    <w:rsid w:val="002860C4"/>
    <w:rsid w:val="002A0F6A"/>
    <w:rsid w:val="002A2B6C"/>
    <w:rsid w:val="002B5741"/>
    <w:rsid w:val="002D40B4"/>
    <w:rsid w:val="002D6A34"/>
    <w:rsid w:val="002E472E"/>
    <w:rsid w:val="002F6B12"/>
    <w:rsid w:val="002F6D0D"/>
    <w:rsid w:val="002F762B"/>
    <w:rsid w:val="00303C39"/>
    <w:rsid w:val="00305409"/>
    <w:rsid w:val="0031452A"/>
    <w:rsid w:val="00335681"/>
    <w:rsid w:val="003609EF"/>
    <w:rsid w:val="0036231A"/>
    <w:rsid w:val="00374DD4"/>
    <w:rsid w:val="0038379B"/>
    <w:rsid w:val="003869F5"/>
    <w:rsid w:val="003B2E3C"/>
    <w:rsid w:val="003E1A36"/>
    <w:rsid w:val="003F5B46"/>
    <w:rsid w:val="00410371"/>
    <w:rsid w:val="00413AA3"/>
    <w:rsid w:val="0042096D"/>
    <w:rsid w:val="004212C5"/>
    <w:rsid w:val="004228E0"/>
    <w:rsid w:val="004242F1"/>
    <w:rsid w:val="004521CB"/>
    <w:rsid w:val="004523A2"/>
    <w:rsid w:val="004A2A91"/>
    <w:rsid w:val="004A7DDD"/>
    <w:rsid w:val="004B15F0"/>
    <w:rsid w:val="004B75B7"/>
    <w:rsid w:val="004D0540"/>
    <w:rsid w:val="004D7E7D"/>
    <w:rsid w:val="004E451E"/>
    <w:rsid w:val="004F71C7"/>
    <w:rsid w:val="005141D9"/>
    <w:rsid w:val="0051580D"/>
    <w:rsid w:val="00516A76"/>
    <w:rsid w:val="00523A53"/>
    <w:rsid w:val="00527BB9"/>
    <w:rsid w:val="00547111"/>
    <w:rsid w:val="00550466"/>
    <w:rsid w:val="0056653A"/>
    <w:rsid w:val="00573D2A"/>
    <w:rsid w:val="00583F2B"/>
    <w:rsid w:val="00592D74"/>
    <w:rsid w:val="005A07F0"/>
    <w:rsid w:val="005C2BF3"/>
    <w:rsid w:val="005E2C44"/>
    <w:rsid w:val="005F0159"/>
    <w:rsid w:val="005F0D1C"/>
    <w:rsid w:val="005F4A4D"/>
    <w:rsid w:val="00602208"/>
    <w:rsid w:val="00605CD4"/>
    <w:rsid w:val="00621188"/>
    <w:rsid w:val="00621DB0"/>
    <w:rsid w:val="006242DB"/>
    <w:rsid w:val="006257ED"/>
    <w:rsid w:val="00633B10"/>
    <w:rsid w:val="0064713C"/>
    <w:rsid w:val="0065363D"/>
    <w:rsid w:val="00653DE4"/>
    <w:rsid w:val="00665C47"/>
    <w:rsid w:val="00681035"/>
    <w:rsid w:val="00681F6F"/>
    <w:rsid w:val="00686905"/>
    <w:rsid w:val="00695808"/>
    <w:rsid w:val="006A614B"/>
    <w:rsid w:val="006B2996"/>
    <w:rsid w:val="006B46FB"/>
    <w:rsid w:val="006C4247"/>
    <w:rsid w:val="006E21FB"/>
    <w:rsid w:val="0072391B"/>
    <w:rsid w:val="00723CD2"/>
    <w:rsid w:val="00732955"/>
    <w:rsid w:val="007713E9"/>
    <w:rsid w:val="0077455C"/>
    <w:rsid w:val="00792342"/>
    <w:rsid w:val="007977A8"/>
    <w:rsid w:val="00797C71"/>
    <w:rsid w:val="007A03B6"/>
    <w:rsid w:val="007B512A"/>
    <w:rsid w:val="007C2097"/>
    <w:rsid w:val="007D6A07"/>
    <w:rsid w:val="007F7259"/>
    <w:rsid w:val="008029F4"/>
    <w:rsid w:val="008040A8"/>
    <w:rsid w:val="00815EFA"/>
    <w:rsid w:val="00822F9D"/>
    <w:rsid w:val="008279FA"/>
    <w:rsid w:val="008446AE"/>
    <w:rsid w:val="00847EA5"/>
    <w:rsid w:val="008626E7"/>
    <w:rsid w:val="00870EE7"/>
    <w:rsid w:val="008854F4"/>
    <w:rsid w:val="008863B9"/>
    <w:rsid w:val="008A45A6"/>
    <w:rsid w:val="008D3CCC"/>
    <w:rsid w:val="008D7303"/>
    <w:rsid w:val="008F3789"/>
    <w:rsid w:val="008F686C"/>
    <w:rsid w:val="009148DE"/>
    <w:rsid w:val="00941E30"/>
    <w:rsid w:val="00943339"/>
    <w:rsid w:val="0095432A"/>
    <w:rsid w:val="009716C0"/>
    <w:rsid w:val="009777D9"/>
    <w:rsid w:val="00982505"/>
    <w:rsid w:val="00991B88"/>
    <w:rsid w:val="009A02AB"/>
    <w:rsid w:val="009A5753"/>
    <w:rsid w:val="009A579D"/>
    <w:rsid w:val="009E3297"/>
    <w:rsid w:val="009E4A49"/>
    <w:rsid w:val="009F734F"/>
    <w:rsid w:val="00A10C25"/>
    <w:rsid w:val="00A14855"/>
    <w:rsid w:val="00A246B6"/>
    <w:rsid w:val="00A47E70"/>
    <w:rsid w:val="00A50CF0"/>
    <w:rsid w:val="00A7671C"/>
    <w:rsid w:val="00A804C0"/>
    <w:rsid w:val="00A82F95"/>
    <w:rsid w:val="00A908EF"/>
    <w:rsid w:val="00A90D88"/>
    <w:rsid w:val="00A9722F"/>
    <w:rsid w:val="00AA089D"/>
    <w:rsid w:val="00AA2CBC"/>
    <w:rsid w:val="00AB2C6A"/>
    <w:rsid w:val="00AB4804"/>
    <w:rsid w:val="00AC3370"/>
    <w:rsid w:val="00AC5820"/>
    <w:rsid w:val="00AD1CD8"/>
    <w:rsid w:val="00AD2184"/>
    <w:rsid w:val="00AD397A"/>
    <w:rsid w:val="00AE10A0"/>
    <w:rsid w:val="00AF431B"/>
    <w:rsid w:val="00B0051C"/>
    <w:rsid w:val="00B03D22"/>
    <w:rsid w:val="00B17194"/>
    <w:rsid w:val="00B17EC5"/>
    <w:rsid w:val="00B258BB"/>
    <w:rsid w:val="00B34D6C"/>
    <w:rsid w:val="00B63AE2"/>
    <w:rsid w:val="00B67B97"/>
    <w:rsid w:val="00B968C8"/>
    <w:rsid w:val="00BA3EC5"/>
    <w:rsid w:val="00BA51D9"/>
    <w:rsid w:val="00BB5DFC"/>
    <w:rsid w:val="00BC128F"/>
    <w:rsid w:val="00BD279D"/>
    <w:rsid w:val="00BD6BB8"/>
    <w:rsid w:val="00BE78F6"/>
    <w:rsid w:val="00BF0B26"/>
    <w:rsid w:val="00BF21C5"/>
    <w:rsid w:val="00C0630B"/>
    <w:rsid w:val="00C10549"/>
    <w:rsid w:val="00C122CB"/>
    <w:rsid w:val="00C148EF"/>
    <w:rsid w:val="00C210CF"/>
    <w:rsid w:val="00C41E5E"/>
    <w:rsid w:val="00C5389D"/>
    <w:rsid w:val="00C55586"/>
    <w:rsid w:val="00C66BA2"/>
    <w:rsid w:val="00C73F73"/>
    <w:rsid w:val="00C751D1"/>
    <w:rsid w:val="00C76A8C"/>
    <w:rsid w:val="00C84296"/>
    <w:rsid w:val="00C870F6"/>
    <w:rsid w:val="00C87F60"/>
    <w:rsid w:val="00C95985"/>
    <w:rsid w:val="00CA3475"/>
    <w:rsid w:val="00CB74A9"/>
    <w:rsid w:val="00CC1DE1"/>
    <w:rsid w:val="00CC5026"/>
    <w:rsid w:val="00CC5504"/>
    <w:rsid w:val="00CC68D0"/>
    <w:rsid w:val="00CE417B"/>
    <w:rsid w:val="00CF2B58"/>
    <w:rsid w:val="00D0203C"/>
    <w:rsid w:val="00D03F9A"/>
    <w:rsid w:val="00D06D51"/>
    <w:rsid w:val="00D2427E"/>
    <w:rsid w:val="00D24991"/>
    <w:rsid w:val="00D50255"/>
    <w:rsid w:val="00D66520"/>
    <w:rsid w:val="00D673D1"/>
    <w:rsid w:val="00D67B44"/>
    <w:rsid w:val="00D84AE9"/>
    <w:rsid w:val="00D863EB"/>
    <w:rsid w:val="00D97E11"/>
    <w:rsid w:val="00DB18BD"/>
    <w:rsid w:val="00DB7C57"/>
    <w:rsid w:val="00DD19CA"/>
    <w:rsid w:val="00DE1E8A"/>
    <w:rsid w:val="00DE34CF"/>
    <w:rsid w:val="00DF27B0"/>
    <w:rsid w:val="00E045B3"/>
    <w:rsid w:val="00E13F3D"/>
    <w:rsid w:val="00E32C9E"/>
    <w:rsid w:val="00E33842"/>
    <w:rsid w:val="00E34898"/>
    <w:rsid w:val="00E56BDE"/>
    <w:rsid w:val="00E83AD3"/>
    <w:rsid w:val="00E84107"/>
    <w:rsid w:val="00E96E29"/>
    <w:rsid w:val="00EA37F9"/>
    <w:rsid w:val="00EA711D"/>
    <w:rsid w:val="00EB09B7"/>
    <w:rsid w:val="00EE7D7C"/>
    <w:rsid w:val="00EF0B36"/>
    <w:rsid w:val="00F1139D"/>
    <w:rsid w:val="00F20600"/>
    <w:rsid w:val="00F21C54"/>
    <w:rsid w:val="00F23DCA"/>
    <w:rsid w:val="00F25D98"/>
    <w:rsid w:val="00F300FB"/>
    <w:rsid w:val="00F53D67"/>
    <w:rsid w:val="00F67EC4"/>
    <w:rsid w:val="00FA0D53"/>
    <w:rsid w:val="00FB6386"/>
    <w:rsid w:val="00FC72A4"/>
    <w:rsid w:val="00FD59DE"/>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qFormat/>
    <w:rsid w:val="00E32C9E"/>
    <w:rPr>
      <w:rFonts w:ascii="Times New Roman" w:hAnsi="Times New Roman"/>
      <w:lang w:val="en-GB" w:eastAsia="en-US"/>
    </w:rPr>
  </w:style>
  <w:style w:type="paragraph" w:styleId="27">
    <w:name w:val="Body Text 2"/>
    <w:basedOn w:val="a"/>
    <w:link w:val="28"/>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d">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0A215-EC50-47D3-86C2-EF0AB1849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2413</Words>
  <Characters>13760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2023-08-11T09:22:00Z</dcterms:created>
  <dcterms:modified xsi:type="dcterms:W3CDTF">2023-08-11T09:22:00Z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(3)pJs/kVLorSNypmCg5btSXteg7z2I92AV907dml4Jlk2A4N9NQZfNOsxuVUHcwW9EXQJbsolX
123Z5A85Kd+dqJVxaeSlVxLl1S+NILWtWoIhoyi75pj0mI+au9ASFBVJ0NfAqI+HU3FLTBqx
05pCZ8Fd2zBKxrquFyIpHgE/60rfVOT1yzwtHvzbXuaAwL41PzN6f/vBcDoNtPQzHnvct3W1
xZ53JQfCIDk0uJEk+j</vt:lpwstr>
  </property>
  <property fmtid="{D5CDD505-2E9C-101B-9397-08002B2CF9AE}" pid="22" name="_2015_ms_pID_7253431">
    <vt:lpwstr>OGVSeG93OFt/k3W4p3XQzzwdfsUfAPKkqGBOCnv7wgR+C6KpPfD1X5
5h6ma1ZrduIwIUWWGePDOQ6iMIPQT3he9E+Vl5G/qXldWX2gu0Cc+0JdLQMwy7hKutF8Q9Iz
BOMbv5u9Z75mNB9oYKVoo3fQo/v30nqzyDfuPFfBp7NkMUlX+UcNFBL6/UTVubTJdfKaLSM0
YceuBkZRK6FQ6Rrrw1Y76v9WfRuvuV7sIUm1</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1671067769</vt:lpwstr>
  </property>
</Properties>
</file>