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E4884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96612">
        <w:rPr>
          <w:b/>
          <w:sz w:val="24"/>
          <w:szCs w:val="24"/>
        </w:rPr>
        <w:t>8</w:t>
      </w:r>
      <w:r>
        <w:rPr>
          <w:b/>
          <w:i/>
          <w:noProof/>
          <w:sz w:val="28"/>
        </w:rPr>
        <w:tab/>
      </w:r>
      <w:bookmarkStart w:id="0" w:name="_GoBack"/>
      <w:r w:rsidR="00C1372B" w:rsidRPr="00C1372B">
        <w:rPr>
          <w:b/>
          <w:i/>
          <w:noProof/>
          <w:sz w:val="28"/>
        </w:rPr>
        <w:t>R4-2312433</w:t>
      </w:r>
      <w:bookmarkEnd w:id="0"/>
    </w:p>
    <w:p w14:paraId="7CB45193" w14:textId="30D52ABC" w:rsidR="001E41F3" w:rsidRPr="0025002D" w:rsidRDefault="00996612" w:rsidP="005E2C44">
      <w:pPr>
        <w:pStyle w:val="CRCoverPage"/>
        <w:outlineLvl w:val="0"/>
        <w:rPr>
          <w:b/>
          <w:noProof/>
          <w:sz w:val="24"/>
        </w:rPr>
      </w:pPr>
      <w:r w:rsidRPr="00996612">
        <w:rPr>
          <w:b/>
          <w:noProof/>
          <w:sz w:val="24"/>
        </w:rPr>
        <w:t>Toulouse, France, August 21 – August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952E6" w:rsidR="001E41F3" w:rsidRPr="00410371" w:rsidRDefault="00C1372B" w:rsidP="006E5B73">
            <w:pPr>
              <w:pStyle w:val="CRCoverPage"/>
              <w:spacing w:after="0"/>
              <w:jc w:val="right"/>
              <w:rPr>
                <w:noProof/>
                <w:lang w:eastAsia="zh-CN"/>
              </w:rPr>
            </w:pPr>
            <w:r>
              <w:rPr>
                <w:b/>
                <w:noProof/>
                <w:sz w:val="28"/>
              </w:rPr>
              <w:t>3974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560FB" w:rsidR="001E41F3" w:rsidRPr="00410371" w:rsidRDefault="0025002D" w:rsidP="003F5ACC">
            <w:pPr>
              <w:pStyle w:val="CRCoverPage"/>
              <w:spacing w:after="0"/>
              <w:jc w:val="center"/>
              <w:rPr>
                <w:noProof/>
                <w:sz w:val="28"/>
              </w:rPr>
            </w:pPr>
            <w:r w:rsidRPr="00CC6CE2">
              <w:rPr>
                <w:b/>
                <w:bCs/>
                <w:noProof/>
                <w:sz w:val="28"/>
                <w:szCs w:val="28"/>
                <w:lang w:eastAsia="zh-CN"/>
              </w:rPr>
              <w:t>1</w:t>
            </w:r>
            <w:r w:rsidR="00421472">
              <w:rPr>
                <w:b/>
                <w:bCs/>
                <w:noProof/>
                <w:sz w:val="28"/>
                <w:szCs w:val="28"/>
                <w:lang w:eastAsia="zh-CN"/>
              </w:rPr>
              <w:t>7</w:t>
            </w:r>
            <w:r w:rsidRPr="00CC6CE2">
              <w:rPr>
                <w:b/>
                <w:bCs/>
                <w:noProof/>
                <w:sz w:val="28"/>
                <w:szCs w:val="28"/>
                <w:lang w:eastAsia="zh-CN"/>
              </w:rPr>
              <w:t>.</w:t>
            </w:r>
            <w:r w:rsidR="006B3F2C">
              <w:rPr>
                <w:b/>
                <w:bCs/>
                <w:noProof/>
                <w:sz w:val="28"/>
                <w:szCs w:val="28"/>
                <w:lang w:eastAsia="zh-CN"/>
              </w:rPr>
              <w:t>10</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45225" w:rsidR="001E41F3" w:rsidRDefault="0025002D" w:rsidP="002D6A34">
            <w:pPr>
              <w:pStyle w:val="CRCoverPage"/>
              <w:spacing w:after="0"/>
              <w:ind w:left="100"/>
              <w:rPr>
                <w:noProof/>
              </w:rPr>
            </w:pPr>
            <w:r>
              <w:rPr>
                <w:noProof/>
              </w:rPr>
              <w:t>202</w:t>
            </w:r>
            <w:r w:rsidR="00A908EF">
              <w:rPr>
                <w:noProof/>
              </w:rPr>
              <w:t>3</w:t>
            </w:r>
            <w:r>
              <w:rPr>
                <w:noProof/>
              </w:rPr>
              <w:t>-</w:t>
            </w:r>
            <w:r w:rsidR="00996612">
              <w:rPr>
                <w:noProof/>
              </w:rPr>
              <w:t>8</w:t>
            </w:r>
            <w:r>
              <w:rPr>
                <w:noProof/>
              </w:rPr>
              <w:t>-</w:t>
            </w:r>
            <w:r w:rsidR="002D6A34">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79C9D" w:rsidR="0064713C" w:rsidRPr="002F762B" w:rsidRDefault="00421472" w:rsidP="00421472">
            <w:pPr>
              <w:pStyle w:val="CRCoverPage"/>
              <w:spacing w:after="180"/>
              <w:ind w:left="360"/>
              <w:rPr>
                <w:noProof/>
                <w:lang w:eastAsia="zh-CN"/>
              </w:rPr>
            </w:pPr>
            <w:r>
              <w:rPr>
                <w:noProof/>
                <w:lang w:eastAsia="zh-CN"/>
              </w:rPr>
              <w:t>The current paging requirements on monitoring of paging occasions for CG-SDT with HD-FDD Redcap UEs</w:t>
            </w:r>
            <w:r>
              <w:rPr>
                <w:lang w:eastAsia="ja-JP"/>
              </w:rPr>
              <w:t xml:space="preserve"> </w:t>
            </w:r>
            <w:r>
              <w:rPr>
                <w:noProof/>
                <w:lang w:eastAsia="zh-CN"/>
              </w:rPr>
              <w:t xml:space="preserve">are not alligned with RAN2 </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5A01C" w14:textId="42F025D0" w:rsidR="00996612" w:rsidRDefault="00421472" w:rsidP="00996612">
            <w:pPr>
              <w:pStyle w:val="CRCoverPage"/>
              <w:spacing w:after="180"/>
              <w:ind w:left="360"/>
              <w:rPr>
                <w:noProof/>
                <w:lang w:eastAsia="zh-CN"/>
              </w:rPr>
            </w:pPr>
            <w:r>
              <w:rPr>
                <w:noProof/>
                <w:lang w:eastAsia="zh-CN"/>
              </w:rPr>
              <w:t>For RedCap UE in HD-FDD mode, the UE is required to monitor for SI change indication in any paging occasion at least once per</w:t>
            </w:r>
            <w:r w:rsidR="006A01C1">
              <w:rPr>
                <w:noProof/>
                <w:lang w:eastAsia="zh-CN"/>
              </w:rPr>
              <w:t xml:space="preserve"> modification period during SDT,</w:t>
            </w:r>
            <w:r>
              <w:rPr>
                <w:noProof/>
                <w:lang w:eastAsia="zh-CN"/>
              </w:rPr>
              <w:t>if the initial downlink BWP on which the SDT procedure is ongoing is associated with a CD-SSB</w:t>
            </w:r>
            <w:r w:rsidR="00996612">
              <w:rPr>
                <w:noProof/>
                <w:lang w:eastAsia="zh-CN"/>
              </w:rPr>
              <w:t>.</w:t>
            </w:r>
          </w:p>
          <w:p w14:paraId="761831B6" w14:textId="6D81812B" w:rsidR="00996612" w:rsidRDefault="00421472" w:rsidP="00996612">
            <w:pPr>
              <w:pStyle w:val="CRCoverPage"/>
              <w:spacing w:after="180"/>
              <w:ind w:left="360"/>
              <w:rPr>
                <w:noProof/>
                <w:lang w:eastAsia="zh-CN"/>
              </w:rPr>
            </w:pPr>
            <w:r>
              <w:rPr>
                <w:noProof/>
                <w:lang w:eastAsia="zh-CN"/>
              </w:rPr>
              <w:t xml:space="preserve">In </w:t>
            </w:r>
            <w:r w:rsidR="00996612">
              <w:rPr>
                <w:noProof/>
                <w:lang w:eastAsia="zh-CN"/>
              </w:rPr>
              <w:t>the following case, UE is allowed to drop the CG-SDT transmission</w:t>
            </w:r>
            <w:r w:rsidR="008443D2">
              <w:rPr>
                <w:noProof/>
                <w:lang w:eastAsia="zh-CN"/>
              </w:rPr>
              <w:t xml:space="preserve"> when </w:t>
            </w:r>
            <w:r w:rsidR="008443D2" w:rsidRPr="008443D2">
              <w:rPr>
                <w:noProof/>
                <w:lang w:eastAsia="zh-CN"/>
              </w:rPr>
              <w:t>the paging occasions overlap with CG-SDT transmission</w:t>
            </w:r>
            <w:r w:rsidR="00996612">
              <w:rPr>
                <w:noProof/>
                <w:lang w:eastAsia="zh-CN"/>
              </w:rPr>
              <w:t>:</w:t>
            </w:r>
          </w:p>
          <w:p w14:paraId="12043AF6" w14:textId="77777777" w:rsidR="00550466" w:rsidRDefault="00996612" w:rsidP="00996612">
            <w:pPr>
              <w:pStyle w:val="CRCoverPage"/>
              <w:numPr>
                <w:ilvl w:val="0"/>
                <w:numId w:val="19"/>
              </w:numPr>
              <w:spacing w:after="180"/>
              <w:rPr>
                <w:noProof/>
                <w:lang w:eastAsia="zh-CN"/>
              </w:rPr>
            </w:pPr>
            <w:r>
              <w:rPr>
                <w:noProof/>
                <w:lang w:eastAsia="zh-CN"/>
              </w:rPr>
              <w:t xml:space="preserve">All </w:t>
            </w:r>
            <w:r w:rsidR="00421472">
              <w:rPr>
                <w:noProof/>
                <w:lang w:eastAsia="zh-CN"/>
              </w:rPr>
              <w:t xml:space="preserve">paging occasions </w:t>
            </w:r>
            <w:r>
              <w:rPr>
                <w:noProof/>
                <w:lang w:eastAsia="zh-CN"/>
              </w:rPr>
              <w:t xml:space="preserve">are </w:t>
            </w:r>
            <w:r w:rsidR="00421472">
              <w:rPr>
                <w:noProof/>
                <w:lang w:eastAsia="zh-CN"/>
              </w:rPr>
              <w:t>overlap</w:t>
            </w:r>
            <w:r>
              <w:rPr>
                <w:noProof/>
                <w:lang w:eastAsia="zh-CN"/>
              </w:rPr>
              <w:t>ped</w:t>
            </w:r>
            <w:r w:rsidR="00421472">
              <w:rPr>
                <w:noProof/>
                <w:lang w:eastAsia="zh-CN"/>
              </w:rPr>
              <w:t xml:space="preserve"> with CG-SDT tansmission</w:t>
            </w:r>
          </w:p>
          <w:p w14:paraId="31C656EC" w14:textId="4558C644" w:rsidR="00996612" w:rsidRPr="00421472" w:rsidRDefault="00996612" w:rsidP="00996612">
            <w:pPr>
              <w:pStyle w:val="CRCoverPage"/>
              <w:numPr>
                <w:ilvl w:val="0"/>
                <w:numId w:val="19"/>
              </w:numPr>
              <w:spacing w:after="180"/>
              <w:rPr>
                <w:noProof/>
                <w:lang w:eastAsia="zh-CN"/>
              </w:rPr>
            </w:pPr>
            <w:r w:rsidRPr="00C76B6E">
              <w:rPr>
                <w:noProof/>
                <w:lang w:eastAsia="zh-CN"/>
              </w:rPr>
              <w:t xml:space="preserve">There is one available PO for UE receiving SI change indication </w:t>
            </w:r>
            <w:r w:rsidR="008443D2" w:rsidRPr="00C76B6E">
              <w:rPr>
                <w:noProof/>
                <w:lang w:eastAsia="zh-CN"/>
              </w:rPr>
              <w:t xml:space="preserve">where no SDT is to be transmitted </w:t>
            </w:r>
            <w:r w:rsidRPr="00C76B6E">
              <w:rPr>
                <w:noProof/>
                <w:lang w:eastAsia="zh-CN"/>
              </w:rPr>
              <w:t xml:space="preserve">, however UE failed to correctly decode </w:t>
            </w:r>
            <w:r w:rsidR="008443D2" w:rsidRPr="00C76B6E">
              <w:rPr>
                <w:noProof/>
                <w:lang w:eastAsia="zh-CN"/>
              </w:rPr>
              <w:t>the indication</w:t>
            </w:r>
            <w:r w:rsidRPr="00C76B6E">
              <w:rPr>
                <w:noProof/>
                <w:lang w:eastAsia="zh-CN"/>
              </w:rPr>
              <w:t>. UE needs to wait for another PO</w:t>
            </w:r>
            <w:r w:rsidR="00C76B6E" w:rsidRPr="00C76B6E">
              <w:rPr>
                <w:noProof/>
                <w:lang w:eastAsia="zh-CN"/>
              </w:rPr>
              <w:t>,</w:t>
            </w:r>
            <w:r w:rsidR="008443D2" w:rsidRPr="00C76B6E">
              <w:rPr>
                <w:noProof/>
                <w:lang w:eastAsia="zh-CN"/>
              </w:rPr>
              <w:t xml:space="preserve"> </w:t>
            </w:r>
            <w:r w:rsidR="00C76B6E" w:rsidRPr="00C76B6E">
              <w:rPr>
                <w:noProof/>
                <w:lang w:eastAsia="zh-CN"/>
              </w:rPr>
              <w:t xml:space="preserve">however other PO happened to </w:t>
            </w:r>
            <w:r w:rsidR="008443D2" w:rsidRPr="00C76B6E">
              <w:rPr>
                <w:noProof/>
                <w:lang w:eastAsia="zh-CN"/>
              </w:rPr>
              <w:t>overlapped with SDT.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77777777"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31133BB1" w14:textId="4FF2564D" w:rsidR="00812694" w:rsidRPr="009C5807" w:rsidRDefault="00812694" w:rsidP="00812694">
      <w:pPr>
        <w:rPr>
          <w:lang w:eastAsia="zh-CN"/>
        </w:rPr>
      </w:pPr>
      <w:r>
        <w:rPr>
          <w:lang w:eastAsia="zh-CN"/>
        </w:rPr>
        <w:t xml:space="preserve">For </w:t>
      </w:r>
      <w:proofErr w:type="spellStart"/>
      <w:r>
        <w:rPr>
          <w:lang w:eastAsia="zh-CN"/>
        </w:rPr>
        <w:t>RedCap</w:t>
      </w:r>
      <w:proofErr w:type="spellEnd"/>
      <w:r>
        <w:rPr>
          <w:lang w:eastAsia="zh-CN"/>
        </w:rPr>
        <w:t xml:space="preserve"> UE in HD-FDD mode, </w:t>
      </w:r>
      <w:ins w:id="3" w:author="Han Jing" w:date="2023-05-12T15:38:00Z">
        <w:r>
          <w:rPr>
            <w:lang w:eastAsia="ja-JP"/>
          </w:rPr>
          <w:t>the UE is required to monitor for SI change indication in any paging occasion at least once per modification period during SDT</w:t>
        </w:r>
        <w:r>
          <w:t xml:space="preserve"> if the initial downlink BWP on which the SDT procedure is ongoing is associated with a CD-SSB</w:t>
        </w:r>
        <w:r>
          <w:rPr>
            <w:lang w:eastAsia="ja-JP"/>
          </w:rPr>
          <w:t xml:space="preserve"> or </w:t>
        </w:r>
        <w:r>
          <w:t>if the separate downlink BWP on which the SDT procedure is ongoing is associated with a CD-SSB</w:t>
        </w:r>
      </w:ins>
      <w:del w:id="4" w:author="Han Jing" w:date="2023-05-12T15:38:00Z">
        <w:r w:rsidDel="00812694">
          <w:rPr>
            <w:lang w:eastAsia="zh-CN"/>
          </w:rPr>
          <w:delText>if a paging occasion overlaps with CG-SDT transmission then the UE shall monitor the paging during the paging occasion</w:delText>
        </w:r>
      </w:del>
      <w:r>
        <w:rPr>
          <w:lang w:eastAsia="zh-CN"/>
        </w:rPr>
        <w:t xml:space="preserve">. In </w:t>
      </w:r>
      <w:del w:id="5" w:author="Han Jing" w:date="2023-05-12T15:39:00Z">
        <w:r w:rsidDel="00812694">
          <w:rPr>
            <w:lang w:eastAsia="zh-CN"/>
          </w:rPr>
          <w:delText xml:space="preserve">this </w:delText>
        </w:r>
      </w:del>
      <w:r>
        <w:rPr>
          <w:lang w:eastAsia="zh-CN"/>
        </w:rPr>
        <w:t>case</w:t>
      </w:r>
      <w:ins w:id="6" w:author="Han Jing" w:date="2023-05-12T15:39:00Z">
        <w:r>
          <w:rPr>
            <w:lang w:eastAsia="zh-CN"/>
          </w:rPr>
          <w:t xml:space="preserve"> </w:t>
        </w:r>
        <w:r>
          <w:t>the paging occasions overlap with CG-SDT</w:t>
        </w:r>
      </w:ins>
      <w:ins w:id="7" w:author="Han Jing" w:date="2023-05-12T15:40:00Z">
        <w:r>
          <w:t xml:space="preserve"> t</w:t>
        </w:r>
      </w:ins>
      <w:ins w:id="8" w:author="Han Jing" w:date="2023-05-15T18:08:00Z">
        <w:r w:rsidR="00C47568">
          <w:t>r</w:t>
        </w:r>
      </w:ins>
      <w:ins w:id="9" w:author="Han Jing" w:date="2023-05-12T15:40:00Z">
        <w:r>
          <w:t>ansmission,</w:t>
        </w:r>
      </w:ins>
      <w:r>
        <w:rPr>
          <w:lang w:eastAsia="zh-CN"/>
        </w:rPr>
        <w:t xml:space="preserve"> the UE is allowed to drop the CG-SDT transmission.</w:t>
      </w:r>
    </w:p>
    <w:p w14:paraId="7070C177" w14:textId="3B770C15" w:rsidR="00B17194" w:rsidRDefault="00B17194" w:rsidP="00812694">
      <w:pPr>
        <w:pStyle w:val="40"/>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16F144" w14:textId="77777777" w:rsidR="00BE6DEF" w:rsidRDefault="00BE6DEF">
      <w:r>
        <w:separator/>
      </w:r>
    </w:p>
  </w:endnote>
  <w:endnote w:type="continuationSeparator" w:id="0">
    <w:p w14:paraId="2829B801" w14:textId="77777777" w:rsidR="00BE6DEF" w:rsidRDefault="00BE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AF25A" w14:textId="77777777" w:rsidR="00BE6DEF" w:rsidRDefault="00BE6DEF">
      <w:r>
        <w:separator/>
      </w:r>
    </w:p>
  </w:footnote>
  <w:footnote w:type="continuationSeparator" w:id="0">
    <w:p w14:paraId="1979FE07" w14:textId="77777777" w:rsidR="00BE6DEF" w:rsidRDefault="00BE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 Jing">
    <w15:presenceInfo w15:providerId="None" w15:userId="Han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B7FED"/>
    <w:rsid w:val="000C038A"/>
    <w:rsid w:val="000C4194"/>
    <w:rsid w:val="000C6598"/>
    <w:rsid w:val="000D44B3"/>
    <w:rsid w:val="000E1379"/>
    <w:rsid w:val="00104C6F"/>
    <w:rsid w:val="00117CC5"/>
    <w:rsid w:val="00122218"/>
    <w:rsid w:val="0012244E"/>
    <w:rsid w:val="00137D1D"/>
    <w:rsid w:val="00145D43"/>
    <w:rsid w:val="00146755"/>
    <w:rsid w:val="00181BE3"/>
    <w:rsid w:val="00181ED7"/>
    <w:rsid w:val="00192C46"/>
    <w:rsid w:val="001A08B3"/>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33B10"/>
    <w:rsid w:val="0064713C"/>
    <w:rsid w:val="00653DE4"/>
    <w:rsid w:val="00665C47"/>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1B88"/>
    <w:rsid w:val="00996612"/>
    <w:rsid w:val="009A02AB"/>
    <w:rsid w:val="009A5753"/>
    <w:rsid w:val="009A579D"/>
    <w:rsid w:val="009E3297"/>
    <w:rsid w:val="009E4A49"/>
    <w:rsid w:val="009F734F"/>
    <w:rsid w:val="00A10C25"/>
    <w:rsid w:val="00A14855"/>
    <w:rsid w:val="00A246B6"/>
    <w:rsid w:val="00A47E70"/>
    <w:rsid w:val="00A50CF0"/>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DEF"/>
    <w:rsid w:val="00BF0B26"/>
    <w:rsid w:val="00BF21C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E417B"/>
    <w:rsid w:val="00CF2B58"/>
    <w:rsid w:val="00D0203C"/>
    <w:rsid w:val="00D03F9A"/>
    <w:rsid w:val="00D06D51"/>
    <w:rsid w:val="00D2427E"/>
    <w:rsid w:val="00D24991"/>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53EFB-C29E-4B4A-8FAB-8B670643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479</Words>
  <Characters>2733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2023-08-11T09:21:00Z</dcterms:created>
  <dcterms:modified xsi:type="dcterms:W3CDTF">2023-08-11T09:21:00Z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(3)mmZatuLgUsI5AizF3zIyKEG/fEfMWdTLXv8kd2vtA3lS87eTk6EFvpuyI7mkZ3ApfaZyehHw
bgrK3WmblJMQdpWerBsdxdNsj1iLpCDguinNVICjq2z9lPBUtBdAlqsBWzmwuEtFDUBQ6ET0
3KyeqlPfisBvdGdaRzD/UVRNRrdE2uo7fJvuPVHonJszBcmd2cRor9M8IzIaHN7YKba71XX2
Wrm63DnN+8D5cZAriu</vt:lpwstr>
  </property>
  <property fmtid="{D5CDD505-2E9C-101B-9397-08002B2CF9AE}" pid="22" name="_2015_ms_pID_7253431">
    <vt:lpwstr>hLkEevsqNEOTziMYCTFohoHme6MQDkcO3JggoODM04+Nuzarv5x/om
av0s5SXrItFhbBs4V6RUTJsFYjs4tOTHAHAEkV9ZelQKngPJkQXeQJ7bcvFVcsgd3XzZaKFE
yx1WcZ3oQt4hXkfJNcUnnB7uFUrBnT46NqzSAn9KflI9YlWuoiuFiVlD5BfWlkTtobnk0bk5
/kDd6MDFF/gV8PDNbBIi4uXB/Ogh6yBM2sQn</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