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687B0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330437">
        <w:rPr>
          <w:b/>
          <w:sz w:val="24"/>
          <w:szCs w:val="24"/>
        </w:rPr>
        <w:t>8</w:t>
      </w:r>
      <w:r>
        <w:rPr>
          <w:b/>
          <w:i/>
          <w:noProof/>
          <w:sz w:val="28"/>
        </w:rPr>
        <w:tab/>
      </w:r>
      <w:bookmarkStart w:id="0" w:name="_GoBack"/>
      <w:r w:rsidR="0046154C" w:rsidRPr="0046154C">
        <w:rPr>
          <w:b/>
          <w:i/>
          <w:noProof/>
          <w:sz w:val="28"/>
        </w:rPr>
        <w:t>R4-2312427</w:t>
      </w:r>
      <w:bookmarkEnd w:id="0"/>
    </w:p>
    <w:p w14:paraId="7CB45193" w14:textId="53A4F974" w:rsidR="001E41F3" w:rsidRPr="0025002D" w:rsidRDefault="00330437" w:rsidP="005E2C44">
      <w:pPr>
        <w:pStyle w:val="CRCoverPage"/>
        <w:outlineLvl w:val="0"/>
        <w:rPr>
          <w:b/>
          <w:noProof/>
          <w:sz w:val="24"/>
        </w:rPr>
      </w:pPr>
      <w:r w:rsidRPr="00330437">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FF306"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0725B0">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FDDB2" w:rsidR="001E41F3" w:rsidRDefault="00330437" w:rsidP="00194725">
            <w:pPr>
              <w:pStyle w:val="CRCoverPage"/>
              <w:spacing w:after="0"/>
              <w:ind w:left="100"/>
              <w:rPr>
                <w:noProof/>
              </w:rPr>
            </w:pPr>
            <w:r w:rsidRPr="00330437">
              <w:t>Conditional handover including target MCG in FR1 and target SCG in FR2 in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4E4DF" w:rsidR="001E41F3" w:rsidRDefault="0025002D" w:rsidP="00B732DD">
            <w:pPr>
              <w:pStyle w:val="CRCoverPage"/>
              <w:spacing w:after="0"/>
              <w:ind w:left="100"/>
              <w:rPr>
                <w:noProof/>
              </w:rPr>
            </w:pPr>
            <w:r>
              <w:rPr>
                <w:noProof/>
              </w:rPr>
              <w:t>202</w:t>
            </w:r>
            <w:r w:rsidR="00B732DD">
              <w:rPr>
                <w:noProof/>
              </w:rPr>
              <w:t>3</w:t>
            </w:r>
            <w:r>
              <w:rPr>
                <w:noProof/>
              </w:rPr>
              <w:t>-</w:t>
            </w:r>
            <w:r w:rsidR="000725B0">
              <w:rPr>
                <w:noProof/>
              </w:rPr>
              <w:t>7</w:t>
            </w:r>
            <w:r>
              <w:rPr>
                <w:noProof/>
              </w:rPr>
              <w:t>-1</w:t>
            </w:r>
            <w:r w:rsidR="00B732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3E8D4" w:rsidR="001E41F3" w:rsidRDefault="000725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7AAE0E85" w:rsidR="00194725" w:rsidRDefault="000725B0" w:rsidP="00194725">
            <w:pPr>
              <w:pStyle w:val="CRCoverPage"/>
              <w:ind w:left="102"/>
              <w:rPr>
                <w:noProof/>
                <w:lang w:eastAsia="zh-CN"/>
              </w:rPr>
            </w:pPr>
            <w:r>
              <w:rPr>
                <w:noProof/>
                <w:lang w:eastAsia="zh-CN"/>
              </w:rPr>
              <w:t xml:space="preserve">Adding requirements for </w:t>
            </w:r>
            <w:r>
              <w:rPr>
                <w:lang w:val="en-US" w:eastAsia="zh-CN"/>
              </w:rPr>
              <w:t>c</w:t>
            </w:r>
            <w:r w:rsidRPr="00330437">
              <w:rPr>
                <w:lang w:val="en-US" w:eastAsia="zh-CN"/>
              </w:rPr>
              <w:t>onditional handover including target MCG in FR1 and target SCG in FR2 in NR-DC</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88773" w14:textId="77777777" w:rsidR="000725B0" w:rsidRDefault="000725B0" w:rsidP="000725B0">
            <w:pPr>
              <w:pStyle w:val="CRCoverPage"/>
              <w:ind w:left="102"/>
              <w:rPr>
                <w:noProof/>
                <w:lang w:eastAsia="zh-CN"/>
              </w:rPr>
            </w:pPr>
            <w:r>
              <w:rPr>
                <w:noProof/>
                <w:lang w:eastAsia="zh-CN"/>
              </w:rPr>
              <w:t xml:space="preserve">Adding requirements for </w:t>
            </w:r>
            <w:r>
              <w:rPr>
                <w:lang w:val="en-US" w:eastAsia="zh-CN"/>
              </w:rPr>
              <w:t>c</w:t>
            </w:r>
            <w:r w:rsidRPr="00330437">
              <w:rPr>
                <w:lang w:val="en-US" w:eastAsia="zh-CN"/>
              </w:rPr>
              <w:t>onditional handover including target MCG in FR1 and target SCG in FR2 in NR-DC</w:t>
            </w:r>
          </w:p>
          <w:p w14:paraId="31C656EC" w14:textId="366AC230" w:rsidR="004644E8" w:rsidRPr="000725B0" w:rsidRDefault="004644E8" w:rsidP="004646F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ADA9" w:rsidR="001E41F3" w:rsidRDefault="00577C6E" w:rsidP="00BE0871">
            <w:pPr>
              <w:pStyle w:val="CRCoverPage"/>
              <w:spacing w:after="0"/>
              <w:ind w:left="100"/>
              <w:rPr>
                <w:noProof/>
              </w:rPr>
            </w:pPr>
            <w:r>
              <w:t>New 6.1.6.2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3EF4EDCE" w14:textId="77777777" w:rsidR="007A42AE" w:rsidRPr="003337C7" w:rsidRDefault="007A42AE" w:rsidP="007A42AE">
      <w:pPr>
        <w:pStyle w:val="40"/>
        <w:rPr>
          <w:ins w:id="3" w:author="Huawei" w:date="2023-08-10T17:07:00Z"/>
          <w:lang w:val="en-US" w:eastAsia="zh-CN"/>
        </w:rPr>
      </w:pPr>
      <w:ins w:id="4" w:author="Huawei" w:date="2023-08-10T17:07:00Z">
        <w:r w:rsidRPr="009C5807">
          <w:rPr>
            <w:lang w:val="en-US" w:eastAsia="zh-CN"/>
          </w:rPr>
          <w:t>6.1.</w:t>
        </w:r>
        <w:r>
          <w:rPr>
            <w:lang w:val="en-US" w:eastAsia="zh-CN"/>
          </w:rPr>
          <w:t>6</w:t>
        </w:r>
        <w:r w:rsidRPr="009C5807">
          <w:rPr>
            <w:lang w:val="en-US" w:eastAsia="zh-CN"/>
          </w:rPr>
          <w:t>.</w:t>
        </w:r>
        <w:r>
          <w:rPr>
            <w:lang w:val="en-US" w:eastAsia="zh-CN"/>
          </w:rPr>
          <w:t>2</w:t>
        </w:r>
        <w:r w:rsidRPr="009C5807">
          <w:rPr>
            <w:lang w:val="en-US" w:eastAsia="zh-CN"/>
          </w:rPr>
          <w:tab/>
        </w:r>
        <w:r w:rsidRPr="00330437">
          <w:rPr>
            <w:lang w:val="en-US" w:eastAsia="zh-CN"/>
          </w:rPr>
          <w:t>Conditional handover including target MCG in FR1 and target SCG in FR2 in NR-DC</w:t>
        </w:r>
      </w:ins>
    </w:p>
    <w:p w14:paraId="5553BFEA" w14:textId="77777777" w:rsidR="007A42AE" w:rsidRDefault="007A42AE" w:rsidP="007A42AE">
      <w:pPr>
        <w:pStyle w:val="B10"/>
        <w:ind w:left="0" w:firstLine="0"/>
        <w:rPr>
          <w:ins w:id="5" w:author="Huawei" w:date="2023-08-10T17:07:00Z"/>
        </w:rPr>
      </w:pPr>
      <w:ins w:id="6" w:author="Huawei" w:date="2023-08-10T17:07:00Z">
        <w:r w:rsidRPr="009C5807">
          <w:t>The requirements i</w:t>
        </w:r>
        <w:r>
          <w:t>n this clause are applicable to</w:t>
        </w:r>
      </w:ins>
    </w:p>
    <w:p w14:paraId="08F66A2C" w14:textId="77777777" w:rsidR="007A42AE" w:rsidRDefault="007A42AE" w:rsidP="007A42AE">
      <w:pPr>
        <w:pStyle w:val="B10"/>
        <w:ind w:left="0" w:firstLine="0"/>
        <w:rPr>
          <w:ins w:id="7" w:author="Huawei" w:date="2023-08-10T17:07:00Z"/>
        </w:rPr>
      </w:pPr>
      <w:ins w:id="8" w:author="Huawei" w:date="2023-08-10T17:07:00Z">
        <w:r w:rsidRPr="000506D8">
          <w:rPr>
            <w:lang w:val="en-US" w:eastAsia="zh-CN"/>
          </w:rPr>
          <w:t>-</w:t>
        </w:r>
        <w:r w:rsidRPr="000506D8">
          <w:rPr>
            <w:lang w:val="en-US" w:eastAsia="zh-CN"/>
          </w:rPr>
          <w:tab/>
        </w:r>
        <w:r>
          <w:rPr>
            <w:lang w:val="en-US" w:eastAsia="zh-CN"/>
          </w:rPr>
          <w:t>C</w:t>
        </w:r>
        <w:r w:rsidRPr="00330437">
          <w:rPr>
            <w:lang w:val="en-US" w:eastAsia="zh-CN"/>
          </w:rPr>
          <w:t xml:space="preserve">onditional handover </w:t>
        </w:r>
        <w:r>
          <w:rPr>
            <w:lang w:val="en-US" w:eastAsia="zh-CN"/>
          </w:rPr>
          <w:t>with</w:t>
        </w:r>
        <w:r w:rsidRPr="00330437">
          <w:rPr>
            <w:lang w:val="en-US" w:eastAsia="zh-CN"/>
          </w:rPr>
          <w:t xml:space="preserve"> target SCG </w:t>
        </w:r>
        <w:r w:rsidRPr="00876E7D">
          <w:rPr>
            <w:lang w:val="en-US" w:eastAsia="zh-CN"/>
          </w:rPr>
          <w:t xml:space="preserve">from </w:t>
        </w:r>
        <w:r>
          <w:rPr>
            <w:lang w:val="en-US" w:eastAsia="zh-CN"/>
          </w:rPr>
          <w:t>SA</w:t>
        </w:r>
        <w:r w:rsidRPr="00876E7D">
          <w:rPr>
            <w:lang w:val="en-US" w:eastAsia="zh-CN"/>
          </w:rPr>
          <w:t xml:space="preserve"> to NR-DC</w:t>
        </w:r>
        <w:r w:rsidRPr="001C7C06">
          <w:rPr>
            <w:lang w:val="en-US" w:eastAsia="zh-CN"/>
          </w:rPr>
          <w:t xml:space="preserve"> </w:t>
        </w:r>
        <w:r>
          <w:rPr>
            <w:lang w:val="en-US" w:eastAsia="zh-CN"/>
          </w:rPr>
          <w:t xml:space="preserve">where source cell is in FR1, target </w:t>
        </w:r>
        <w:r w:rsidRPr="00330437">
          <w:rPr>
            <w:lang w:val="en-US" w:eastAsia="zh-CN"/>
          </w:rPr>
          <w:t xml:space="preserve">MCG </w:t>
        </w:r>
        <w:r>
          <w:rPr>
            <w:lang w:val="en-US" w:eastAsia="zh-CN"/>
          </w:rPr>
          <w:t xml:space="preserve">is </w:t>
        </w:r>
        <w:r w:rsidRPr="00330437">
          <w:rPr>
            <w:lang w:val="en-US" w:eastAsia="zh-CN"/>
          </w:rPr>
          <w:t xml:space="preserve">in FR1 and </w:t>
        </w:r>
        <w:r>
          <w:rPr>
            <w:lang w:val="en-US" w:eastAsia="zh-CN"/>
          </w:rPr>
          <w:t xml:space="preserve">target </w:t>
        </w:r>
        <w:r w:rsidRPr="00330437">
          <w:rPr>
            <w:lang w:val="en-US" w:eastAsia="zh-CN"/>
          </w:rPr>
          <w:t xml:space="preserve">SCG </w:t>
        </w:r>
        <w:r>
          <w:rPr>
            <w:lang w:val="en-US" w:eastAsia="zh-CN"/>
          </w:rPr>
          <w:t xml:space="preserve">is </w:t>
        </w:r>
        <w:r w:rsidRPr="00330437">
          <w:rPr>
            <w:lang w:val="en-US" w:eastAsia="zh-CN"/>
          </w:rPr>
          <w:t>in FR2</w:t>
        </w:r>
        <w:r>
          <w:rPr>
            <w:lang w:val="en-US" w:eastAsia="zh-CN"/>
          </w:rPr>
          <w:t>, or</w:t>
        </w:r>
        <w:r w:rsidRPr="009C5807">
          <w:t xml:space="preserve"> </w:t>
        </w:r>
      </w:ins>
    </w:p>
    <w:p w14:paraId="7053DE9E" w14:textId="77777777" w:rsidR="007A42AE" w:rsidRPr="001C7C06" w:rsidRDefault="007A42AE" w:rsidP="007A42AE">
      <w:pPr>
        <w:pStyle w:val="B10"/>
        <w:ind w:left="0" w:firstLine="0"/>
        <w:rPr>
          <w:ins w:id="9" w:author="Huawei" w:date="2023-08-10T17:07:00Z"/>
        </w:rPr>
      </w:pPr>
      <w:ins w:id="10" w:author="Huawei" w:date="2023-08-10T17:07:00Z">
        <w:r w:rsidRPr="000506D8">
          <w:rPr>
            <w:lang w:val="en-US" w:eastAsia="zh-CN"/>
          </w:rPr>
          <w:t>-</w:t>
        </w:r>
        <w:r w:rsidRPr="000506D8">
          <w:rPr>
            <w:lang w:val="en-US" w:eastAsia="zh-CN"/>
          </w:rPr>
          <w:tab/>
        </w:r>
        <w:r>
          <w:rPr>
            <w:lang w:val="en-US" w:eastAsia="zh-CN"/>
          </w:rPr>
          <w:t>C</w:t>
        </w:r>
        <w:r w:rsidRPr="00330437">
          <w:rPr>
            <w:lang w:val="en-US" w:eastAsia="zh-CN"/>
          </w:rPr>
          <w:t xml:space="preserve">onditional handover </w:t>
        </w:r>
        <w:r>
          <w:rPr>
            <w:lang w:val="en-US" w:eastAsia="zh-CN"/>
          </w:rPr>
          <w:t>with</w:t>
        </w:r>
        <w:r w:rsidRPr="00330437">
          <w:rPr>
            <w:lang w:val="en-US" w:eastAsia="zh-CN"/>
          </w:rPr>
          <w:t xml:space="preserve"> target SCG </w:t>
        </w:r>
        <w:r w:rsidRPr="00876E7D">
          <w:rPr>
            <w:lang w:val="en-US" w:eastAsia="zh-CN"/>
          </w:rPr>
          <w:t xml:space="preserve">from </w:t>
        </w:r>
        <w:r>
          <w:rPr>
            <w:lang w:val="en-US" w:eastAsia="zh-CN"/>
          </w:rPr>
          <w:t>SA</w:t>
        </w:r>
        <w:r w:rsidRPr="00876E7D">
          <w:rPr>
            <w:lang w:val="en-US" w:eastAsia="zh-CN"/>
          </w:rPr>
          <w:t xml:space="preserve"> to NR-DC</w:t>
        </w:r>
        <w:r w:rsidRPr="001C7C06">
          <w:rPr>
            <w:lang w:val="en-US" w:eastAsia="zh-CN"/>
          </w:rPr>
          <w:t xml:space="preserve"> </w:t>
        </w:r>
        <w:r>
          <w:rPr>
            <w:lang w:val="en-US" w:eastAsia="zh-CN"/>
          </w:rPr>
          <w:t xml:space="preserve">where source cell is in FR2, target </w:t>
        </w:r>
        <w:r w:rsidRPr="00330437">
          <w:rPr>
            <w:lang w:val="en-US" w:eastAsia="zh-CN"/>
          </w:rPr>
          <w:t xml:space="preserve">MCG </w:t>
        </w:r>
        <w:r>
          <w:rPr>
            <w:lang w:val="en-US" w:eastAsia="zh-CN"/>
          </w:rPr>
          <w:t xml:space="preserve">is </w:t>
        </w:r>
        <w:r w:rsidRPr="00330437">
          <w:rPr>
            <w:lang w:val="en-US" w:eastAsia="zh-CN"/>
          </w:rPr>
          <w:t xml:space="preserve">in FR1 and </w:t>
        </w:r>
        <w:r>
          <w:rPr>
            <w:lang w:val="en-US" w:eastAsia="zh-CN"/>
          </w:rPr>
          <w:t xml:space="preserve">target </w:t>
        </w:r>
        <w:r w:rsidRPr="00330437">
          <w:rPr>
            <w:lang w:val="en-US" w:eastAsia="zh-CN"/>
          </w:rPr>
          <w:t xml:space="preserve">SCG </w:t>
        </w:r>
        <w:r>
          <w:rPr>
            <w:lang w:val="en-US" w:eastAsia="zh-CN"/>
          </w:rPr>
          <w:t xml:space="preserve">is </w:t>
        </w:r>
        <w:r w:rsidRPr="00330437">
          <w:rPr>
            <w:lang w:val="en-US" w:eastAsia="zh-CN"/>
          </w:rPr>
          <w:t>in FR2</w:t>
        </w:r>
        <w:r>
          <w:rPr>
            <w:lang w:val="en-US" w:eastAsia="zh-CN"/>
          </w:rPr>
          <w:t>, or</w:t>
        </w:r>
        <w:r w:rsidRPr="009C5807">
          <w:t xml:space="preserve"> </w:t>
        </w:r>
      </w:ins>
    </w:p>
    <w:p w14:paraId="5C903BEC" w14:textId="77777777" w:rsidR="007A42AE" w:rsidRDefault="007A42AE" w:rsidP="007A42AE">
      <w:pPr>
        <w:pStyle w:val="B10"/>
        <w:ind w:left="0" w:firstLine="0"/>
        <w:rPr>
          <w:ins w:id="11" w:author="Huawei" w:date="2023-08-10T17:07:00Z"/>
        </w:rPr>
      </w:pPr>
      <w:ins w:id="12" w:author="Huawei" w:date="2023-08-10T17:07:00Z">
        <w:r w:rsidRPr="000506D8">
          <w:rPr>
            <w:lang w:val="en-US" w:eastAsia="zh-CN"/>
          </w:rPr>
          <w:t>-</w:t>
        </w:r>
        <w:r w:rsidRPr="000506D8">
          <w:rPr>
            <w:lang w:val="en-US" w:eastAsia="zh-CN"/>
          </w:rPr>
          <w:tab/>
        </w:r>
        <w:r>
          <w:rPr>
            <w:lang w:val="en-US" w:eastAsia="zh-CN"/>
          </w:rPr>
          <w:t>C</w:t>
        </w:r>
        <w:r w:rsidRPr="00330437">
          <w:rPr>
            <w:lang w:val="en-US" w:eastAsia="zh-CN"/>
          </w:rPr>
          <w:t xml:space="preserve">onditional handover </w:t>
        </w:r>
        <w:r>
          <w:rPr>
            <w:lang w:val="en-US" w:eastAsia="zh-CN"/>
          </w:rPr>
          <w:t>with</w:t>
        </w:r>
        <w:r w:rsidRPr="00330437">
          <w:rPr>
            <w:lang w:val="en-US" w:eastAsia="zh-CN"/>
          </w:rPr>
          <w:t xml:space="preserve"> target SCG </w:t>
        </w:r>
        <w:r w:rsidRPr="00876E7D">
          <w:rPr>
            <w:lang w:val="en-US" w:eastAsia="zh-CN"/>
          </w:rPr>
          <w:t>from NR-DC to NR-DC</w:t>
        </w:r>
        <w:r>
          <w:rPr>
            <w:lang w:val="en-US" w:eastAsia="zh-CN"/>
          </w:rPr>
          <w:t xml:space="preserve"> where source and target </w:t>
        </w:r>
        <w:r w:rsidRPr="00330437">
          <w:rPr>
            <w:lang w:val="en-US" w:eastAsia="zh-CN"/>
          </w:rPr>
          <w:t xml:space="preserve">MCG </w:t>
        </w:r>
        <w:r>
          <w:rPr>
            <w:lang w:val="en-US" w:eastAsia="zh-CN"/>
          </w:rPr>
          <w:t xml:space="preserve">are </w:t>
        </w:r>
        <w:r w:rsidRPr="00330437">
          <w:rPr>
            <w:lang w:val="en-US" w:eastAsia="zh-CN"/>
          </w:rPr>
          <w:t xml:space="preserve">in FR1 and </w:t>
        </w:r>
        <w:r>
          <w:rPr>
            <w:lang w:val="en-US" w:eastAsia="zh-CN"/>
          </w:rPr>
          <w:t>source and target</w:t>
        </w:r>
        <w:r w:rsidRPr="00330437">
          <w:rPr>
            <w:lang w:val="en-US" w:eastAsia="zh-CN"/>
          </w:rPr>
          <w:t xml:space="preserve"> SCG </w:t>
        </w:r>
        <w:r>
          <w:rPr>
            <w:lang w:val="en-US" w:eastAsia="zh-CN"/>
          </w:rPr>
          <w:t xml:space="preserve">are </w:t>
        </w:r>
        <w:r w:rsidRPr="00330437">
          <w:rPr>
            <w:lang w:val="en-US" w:eastAsia="zh-CN"/>
          </w:rPr>
          <w:t>in FR2</w:t>
        </w:r>
        <w:r>
          <w:rPr>
            <w:lang w:val="en-US" w:eastAsia="zh-CN"/>
          </w:rPr>
          <w:t>.</w:t>
        </w:r>
      </w:ins>
    </w:p>
    <w:p w14:paraId="2457B590" w14:textId="77777777" w:rsidR="007A42AE" w:rsidRDefault="007A42AE" w:rsidP="007A42AE">
      <w:pPr>
        <w:spacing w:after="160" w:line="259" w:lineRule="auto"/>
        <w:rPr>
          <w:ins w:id="13" w:author="Huawei" w:date="2023-08-10T17:07:00Z"/>
          <w:rFonts w:eastAsia="Calibri" w:cs="v4.2.0"/>
          <w:szCs w:val="22"/>
          <w:highlight w:val="yellow"/>
          <w:lang w:val="en-US"/>
        </w:rPr>
      </w:pPr>
      <w:ins w:id="14" w:author="Huawei" w:date="2023-08-10T17:07:00Z">
        <w:r w:rsidRPr="004E7690">
          <w:rPr>
            <w:rFonts w:eastAsia="Calibri" w:cs="Arial"/>
            <w:szCs w:val="22"/>
            <w:lang w:val="en-US"/>
          </w:rPr>
          <w:t xml:space="preserve">This clause defines requirements for the delay within which the UE shall be able to handover from NR cell to NR cell and add NR </w:t>
        </w:r>
        <w:proofErr w:type="spellStart"/>
        <w:r w:rsidRPr="004E7690">
          <w:rPr>
            <w:rFonts w:eastAsia="Calibri" w:cs="Arial"/>
            <w:szCs w:val="22"/>
            <w:lang w:val="en-US"/>
          </w:rPr>
          <w:t>PSCell</w:t>
        </w:r>
        <w:proofErr w:type="spellEnd"/>
        <w:r w:rsidRPr="004E7690">
          <w:rPr>
            <w:rFonts w:eastAsia="Calibri" w:cs="Arial"/>
            <w:szCs w:val="22"/>
            <w:lang w:val="en-US"/>
          </w:rPr>
          <w:t xml:space="preserve"> in the meantime.</w:t>
        </w:r>
      </w:ins>
    </w:p>
    <w:p w14:paraId="53DD0D35" w14:textId="77777777" w:rsidR="007A42AE" w:rsidRPr="004207CC" w:rsidRDefault="007A42AE" w:rsidP="007A42AE">
      <w:pPr>
        <w:spacing w:after="160" w:line="259" w:lineRule="auto"/>
        <w:rPr>
          <w:ins w:id="15" w:author="Huawei" w:date="2023-08-10T17:07:00Z"/>
          <w:rFonts w:eastAsia="Calibri" w:cs="v4.2.0"/>
          <w:szCs w:val="22"/>
          <w:lang w:val="en-US"/>
        </w:rPr>
      </w:pPr>
      <w:ins w:id="16" w:author="Huawei" w:date="2023-08-10T17:07:00Z">
        <w:r w:rsidRPr="004207CC">
          <w:rPr>
            <w:rFonts w:eastAsia="Calibri" w:cs="v4.2.0"/>
            <w:szCs w:val="22"/>
            <w:lang w:val="en-US"/>
          </w:rPr>
          <w:t xml:space="preserve">When the UE receives </w:t>
        </w:r>
        <w:proofErr w:type="gramStart"/>
        <w:r w:rsidRPr="004207CC">
          <w:rPr>
            <w:rFonts w:eastAsia="Calibri" w:cs="v4.2.0"/>
            <w:szCs w:val="22"/>
            <w:lang w:val="en-US"/>
          </w:rPr>
          <w:t>a</w:t>
        </w:r>
        <w:proofErr w:type="gramEnd"/>
        <w:r w:rsidRPr="004207CC">
          <w:rPr>
            <w:rFonts w:eastAsia="Calibri" w:cs="v4.2.0"/>
            <w:szCs w:val="22"/>
            <w:lang w:val="en-US"/>
          </w:rPr>
          <w:t xml:space="preserve"> RRC message implying conditional handover including target MCG in FR1 and target SCG in FR2,</w:t>
        </w:r>
      </w:ins>
    </w:p>
    <w:p w14:paraId="6250976C" w14:textId="77777777" w:rsidR="007A42AE" w:rsidRPr="004207CC" w:rsidRDefault="007A42AE" w:rsidP="007A42AE">
      <w:pPr>
        <w:pStyle w:val="B10"/>
        <w:rPr>
          <w:ins w:id="17" w:author="Huawei" w:date="2023-08-10T17:07:00Z"/>
          <w:lang w:val="en-US"/>
        </w:rPr>
      </w:pPr>
      <w:ins w:id="18" w:author="Huawei" w:date="2023-08-10T17:07:00Z">
        <w:r w:rsidRPr="004207CC">
          <w:rPr>
            <w:lang w:val="en-US" w:eastAsia="zh-CN"/>
          </w:rPr>
          <w:t>-</w:t>
        </w:r>
        <w:r w:rsidRPr="004207CC">
          <w:rPr>
            <w:lang w:val="en-US" w:eastAsia="zh-CN"/>
          </w:rPr>
          <w:tab/>
        </w:r>
        <w:r w:rsidRPr="004207CC">
          <w:rPr>
            <w:lang w:val="en-US"/>
          </w:rPr>
          <w:t xml:space="preserve">The UE shall be ready to </w:t>
        </w:r>
        <w:r w:rsidRPr="004207CC">
          <w:rPr>
            <w:snapToGrid w:val="0"/>
            <w:lang w:val="en-US"/>
          </w:rPr>
          <w:t xml:space="preserve">start the transmission of the new uplink PRACH channel of the target </w:t>
        </w:r>
        <w:proofErr w:type="spellStart"/>
        <w:r w:rsidRPr="004207CC">
          <w:rPr>
            <w:snapToGrid w:val="0"/>
            <w:lang w:val="en-US"/>
          </w:rPr>
          <w:t>PCell</w:t>
        </w:r>
        <w:proofErr w:type="spellEnd"/>
        <w:r w:rsidRPr="004207CC">
          <w:rPr>
            <w:lang w:val="en-US"/>
          </w:rPr>
          <w:t xml:space="preserve"> within </w:t>
        </w:r>
        <w:proofErr w:type="spellStart"/>
        <w:r w:rsidRPr="004207CC">
          <w:rPr>
            <w:lang w:val="en-US"/>
          </w:rPr>
          <w:t>D</w:t>
        </w:r>
        <w:r w:rsidRPr="004207CC">
          <w:rPr>
            <w:vertAlign w:val="subscript"/>
            <w:lang w:val="en-US"/>
          </w:rPr>
          <w:t>CHOwithPSCell_PCell</w:t>
        </w:r>
        <w:proofErr w:type="spellEnd"/>
        <w:r w:rsidRPr="004207CC">
          <w:rPr>
            <w:lang w:val="en-US"/>
          </w:rPr>
          <w:t xml:space="preserve"> </w:t>
        </w:r>
        <w:proofErr w:type="spellStart"/>
        <w:r w:rsidRPr="004207CC">
          <w:rPr>
            <w:rFonts w:hint="eastAsia"/>
            <w:lang w:val="en-US" w:eastAsia="zh-CN"/>
          </w:rPr>
          <w:t>ms</w:t>
        </w:r>
        <w:proofErr w:type="spellEnd"/>
        <w:r w:rsidRPr="004207CC">
          <w:rPr>
            <w:rFonts w:hint="eastAsia"/>
            <w:lang w:val="en-US" w:eastAsia="zh-CN"/>
          </w:rPr>
          <w:t xml:space="preserve"> </w:t>
        </w:r>
        <w:r w:rsidRPr="004207CC">
          <w:rPr>
            <w:lang w:val="en-US"/>
          </w:rPr>
          <w:t xml:space="preserve">from the end of the last TTI containing the RRC command, and </w:t>
        </w:r>
      </w:ins>
    </w:p>
    <w:p w14:paraId="48CDFD06" w14:textId="77777777" w:rsidR="007A42AE" w:rsidRPr="004207CC" w:rsidRDefault="007A42AE" w:rsidP="007A42AE">
      <w:pPr>
        <w:pStyle w:val="B10"/>
        <w:rPr>
          <w:ins w:id="19" w:author="Huawei" w:date="2023-08-10T17:07:00Z"/>
          <w:lang w:val="en-US"/>
        </w:rPr>
      </w:pPr>
      <w:ins w:id="20" w:author="Huawei" w:date="2023-08-10T17:07:00Z">
        <w:r w:rsidRPr="004207CC">
          <w:rPr>
            <w:lang w:val="en-US" w:eastAsia="zh-CN"/>
          </w:rPr>
          <w:t>-</w:t>
        </w:r>
        <w:r w:rsidRPr="004207CC">
          <w:rPr>
            <w:lang w:val="en-US" w:eastAsia="zh-CN"/>
          </w:rPr>
          <w:tab/>
        </w:r>
        <w:r w:rsidRPr="004207CC">
          <w:rPr>
            <w:rFonts w:cs="Arial"/>
            <w:lang w:val="en-US" w:eastAsia="ko-KR"/>
          </w:rPr>
          <w:t xml:space="preserve">The UE shall be capable of transmitting </w:t>
        </w:r>
        <w:r w:rsidRPr="004207CC">
          <w:rPr>
            <w:rFonts w:cs="Arial"/>
            <w:lang w:val="en-US" w:eastAsia="ja-JP"/>
          </w:rPr>
          <w:t>P</w:t>
        </w:r>
        <w:r w:rsidRPr="004207CC">
          <w:rPr>
            <w:rFonts w:cs="Arial"/>
            <w:lang w:val="en-US" w:eastAsia="ko-KR"/>
          </w:rPr>
          <w:t xml:space="preserve">RACH </w:t>
        </w:r>
        <w:r w:rsidRPr="004207CC">
          <w:rPr>
            <w:rFonts w:cs="Arial"/>
            <w:lang w:val="en-US" w:eastAsia="ja-JP"/>
          </w:rPr>
          <w:t xml:space="preserve">preamble </w:t>
        </w:r>
        <w:r w:rsidRPr="004207CC">
          <w:rPr>
            <w:rFonts w:cs="Arial"/>
            <w:lang w:val="en-US" w:eastAsia="ko-KR"/>
          </w:rPr>
          <w:t xml:space="preserve">towards the target </w:t>
        </w:r>
        <w:proofErr w:type="spellStart"/>
        <w:r w:rsidRPr="004207CC">
          <w:rPr>
            <w:rFonts w:cs="Arial"/>
            <w:lang w:val="en-US" w:eastAsia="ko-KR"/>
          </w:rPr>
          <w:t>PSCell</w:t>
        </w:r>
        <w:proofErr w:type="spellEnd"/>
        <w:r w:rsidRPr="004207CC">
          <w:rPr>
            <w:rFonts w:cs="Arial"/>
            <w:lang w:val="en-US" w:eastAsia="ko-KR"/>
          </w:rPr>
          <w:t xml:space="preserve"> no later than</w:t>
        </w:r>
        <w:r w:rsidRPr="004207CC">
          <w:rPr>
            <w:lang w:val="en-US"/>
          </w:rPr>
          <w:t xml:space="preserve"> </w:t>
        </w:r>
        <w:proofErr w:type="spellStart"/>
        <w:r w:rsidRPr="004207CC">
          <w:rPr>
            <w:lang w:val="en-US"/>
          </w:rPr>
          <w:t>D</w:t>
        </w:r>
        <w:r w:rsidRPr="004207CC">
          <w:rPr>
            <w:vertAlign w:val="subscript"/>
            <w:lang w:val="en-US"/>
          </w:rPr>
          <w:t>CHOwithPSCell_PSCell</w:t>
        </w:r>
        <w:proofErr w:type="spellEnd"/>
        <w:r w:rsidRPr="004207CC">
          <w:rPr>
            <w:lang w:val="en-US"/>
          </w:rPr>
          <w:t xml:space="preserve"> </w:t>
        </w:r>
        <w:proofErr w:type="spellStart"/>
        <w:r w:rsidRPr="004207CC">
          <w:rPr>
            <w:rFonts w:hint="eastAsia"/>
            <w:lang w:val="en-US" w:eastAsia="zh-CN"/>
          </w:rPr>
          <w:t>ms</w:t>
        </w:r>
        <w:proofErr w:type="spellEnd"/>
        <w:r w:rsidRPr="004207CC">
          <w:rPr>
            <w:rFonts w:hint="eastAsia"/>
            <w:lang w:val="en-US" w:eastAsia="zh-CN"/>
          </w:rPr>
          <w:t xml:space="preserve"> </w:t>
        </w:r>
        <w:r w:rsidRPr="004207CC">
          <w:rPr>
            <w:lang w:val="en-US"/>
          </w:rPr>
          <w:t>from the end of the last TTI containing the RRC command</w:t>
        </w:r>
        <w:r w:rsidRPr="004207CC">
          <w:rPr>
            <w:rFonts w:cs="Arial"/>
            <w:lang w:val="en-US" w:eastAsia="ko-KR"/>
          </w:rPr>
          <w:t>.</w:t>
        </w:r>
      </w:ins>
    </w:p>
    <w:p w14:paraId="2170B383" w14:textId="77777777" w:rsidR="007A42AE" w:rsidRPr="004207CC" w:rsidRDefault="007A42AE" w:rsidP="007A42AE">
      <w:pPr>
        <w:spacing w:after="160" w:line="259" w:lineRule="auto"/>
        <w:contextualSpacing/>
        <w:rPr>
          <w:ins w:id="21" w:author="Huawei" w:date="2023-08-10T17:07:00Z"/>
          <w:rFonts w:eastAsia="Calibri" w:cs="v4.2.0"/>
          <w:szCs w:val="22"/>
          <w:lang w:val="en-US"/>
        </w:rPr>
      </w:pPr>
      <w:ins w:id="22" w:author="Huawei" w:date="2023-08-10T17:07:00Z">
        <w:r w:rsidRPr="004207CC">
          <w:rPr>
            <w:rFonts w:eastAsia="Calibri" w:cs="v4.2.0"/>
            <w:szCs w:val="22"/>
            <w:lang w:val="en-US"/>
          </w:rPr>
          <w:t>Where:</w:t>
        </w:r>
      </w:ins>
    </w:p>
    <w:p w14:paraId="7BA36461" w14:textId="77777777" w:rsidR="007A42AE" w:rsidRPr="004207CC" w:rsidRDefault="007A42AE" w:rsidP="007A42AE">
      <w:pPr>
        <w:pStyle w:val="B10"/>
        <w:rPr>
          <w:ins w:id="23" w:author="Huawei" w:date="2023-08-10T17:07:00Z"/>
          <w:rFonts w:eastAsia="Calibri" w:cs="v4.2.0"/>
          <w:szCs w:val="22"/>
          <w:lang w:val="en-US"/>
        </w:rPr>
      </w:pPr>
      <w:ins w:id="24" w:author="Huawei" w:date="2023-08-10T17:07:00Z">
        <w:r w:rsidRPr="004207CC">
          <w:rPr>
            <w:lang w:val="en-US" w:eastAsia="zh-CN"/>
          </w:rPr>
          <w:t>-</w:t>
        </w:r>
        <w:r w:rsidRPr="004207CC">
          <w:rPr>
            <w:lang w:val="en-US" w:eastAsia="zh-CN"/>
          </w:rPr>
          <w:tab/>
        </w:r>
        <w:proofErr w:type="spellStart"/>
        <w:r w:rsidRPr="004207CC">
          <w:rPr>
            <w:rFonts w:eastAsia="Calibri" w:cs="v4.2.0"/>
            <w:szCs w:val="22"/>
            <w:lang w:val="en-US"/>
          </w:rPr>
          <w:t>D</w:t>
        </w:r>
        <w:r w:rsidRPr="004207CC">
          <w:rPr>
            <w:rFonts w:eastAsia="Calibri" w:cs="v4.2.0"/>
            <w:szCs w:val="22"/>
            <w:vertAlign w:val="subscript"/>
            <w:lang w:val="en-US"/>
          </w:rPr>
          <w:t>CHOwithPSCell_PCell</w:t>
        </w:r>
        <w:proofErr w:type="spellEnd"/>
        <w:r w:rsidRPr="004207CC">
          <w:t xml:space="preserve"> equals the applicable RRC procedure delay defined in clause 12 in TS 38.331 [2] plus the interruption time stated in clause 6.1.6.2.1.</w:t>
        </w:r>
      </w:ins>
    </w:p>
    <w:p w14:paraId="464EDB7E" w14:textId="77777777" w:rsidR="007A42AE" w:rsidRPr="004E7690" w:rsidRDefault="007A42AE" w:rsidP="007A42AE">
      <w:pPr>
        <w:pStyle w:val="B10"/>
        <w:rPr>
          <w:ins w:id="25" w:author="Huawei" w:date="2023-08-10T17:07:00Z"/>
          <w:rFonts w:eastAsia="Calibri" w:cs="v4.2.0"/>
          <w:szCs w:val="22"/>
          <w:lang w:val="en-US"/>
        </w:rPr>
      </w:pPr>
      <w:ins w:id="26" w:author="Huawei" w:date="2023-08-10T17:07:00Z">
        <w:r w:rsidRPr="004207CC">
          <w:rPr>
            <w:lang w:val="en-US" w:eastAsia="zh-CN"/>
          </w:rPr>
          <w:t>-</w:t>
        </w:r>
        <w:r w:rsidRPr="004207CC">
          <w:rPr>
            <w:lang w:val="en-US" w:eastAsia="zh-CN"/>
          </w:rPr>
          <w:tab/>
        </w:r>
        <w:proofErr w:type="spellStart"/>
        <w:r w:rsidRPr="004207CC">
          <w:rPr>
            <w:rFonts w:eastAsia="Calibri" w:cs="v4.2.0"/>
            <w:szCs w:val="22"/>
            <w:lang w:val="en-US"/>
          </w:rPr>
          <w:t>D</w:t>
        </w:r>
        <w:r w:rsidRPr="004207CC">
          <w:rPr>
            <w:rFonts w:eastAsia="Calibri" w:cs="v4.2.0"/>
            <w:szCs w:val="22"/>
            <w:vertAlign w:val="subscript"/>
            <w:lang w:val="en-US"/>
          </w:rPr>
          <w:t>CHOwithPSCell_PSCell</w:t>
        </w:r>
        <w:proofErr w:type="spellEnd"/>
        <w:r w:rsidRPr="004207CC">
          <w:t xml:space="preserve"> is the </w:t>
        </w:r>
        <w:proofErr w:type="spellStart"/>
        <w:r w:rsidRPr="004207CC">
          <w:t>PSCell</w:t>
        </w:r>
        <w:proofErr w:type="spellEnd"/>
        <w:r w:rsidRPr="004207CC">
          <w:t xml:space="preserve"> change delay stated in clause 6.1.6.2.2.</w:t>
        </w:r>
      </w:ins>
    </w:p>
    <w:p w14:paraId="5A474D29" w14:textId="77777777" w:rsidR="007A42AE" w:rsidRPr="002929E6" w:rsidRDefault="007A42AE" w:rsidP="007A42AE">
      <w:pPr>
        <w:keepNext/>
        <w:keepLines/>
        <w:spacing w:before="120"/>
        <w:ind w:left="1701" w:hanging="1701"/>
        <w:outlineLvl w:val="4"/>
        <w:rPr>
          <w:ins w:id="27" w:author="Huawei" w:date="2023-08-10T17:07:00Z"/>
          <w:rFonts w:ascii="Arial" w:hAnsi="Arial"/>
          <w:sz w:val="22"/>
        </w:rPr>
      </w:pPr>
      <w:ins w:id="28" w:author="Huawei" w:date="2023-08-10T17:07:00Z">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.1</w:t>
        </w:r>
        <w:r w:rsidRPr="002929E6">
          <w:rPr>
            <w:rFonts w:ascii="Arial" w:hAnsi="Arial"/>
            <w:sz w:val="22"/>
          </w:rPr>
          <w:tab/>
        </w:r>
        <w:r>
          <w:rPr>
            <w:rFonts w:ascii="Arial" w:hAnsi="Arial"/>
            <w:sz w:val="22"/>
          </w:rPr>
          <w:t xml:space="preserve">CHO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handover delay</w:t>
        </w:r>
      </w:ins>
    </w:p>
    <w:p w14:paraId="7C67F64E" w14:textId="77777777" w:rsidR="007A42AE" w:rsidRPr="009C5807" w:rsidRDefault="007A42AE" w:rsidP="007A42AE">
      <w:pPr>
        <w:rPr>
          <w:ins w:id="29" w:author="Huawei" w:date="2023-08-10T17:07:00Z"/>
          <w:rFonts w:cs="v4.2.0"/>
        </w:rPr>
      </w:pPr>
      <w:ins w:id="30" w:author="Huawei" w:date="2023-08-10T17:07: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3B611B6D" w14:textId="77777777" w:rsidR="007A42AE" w:rsidRPr="009C5807" w:rsidRDefault="007A42AE" w:rsidP="007A42AE">
      <w:pPr>
        <w:rPr>
          <w:ins w:id="31" w:author="Huawei" w:date="2023-08-10T17:07:00Z"/>
          <w:rFonts w:cs="v4.2.0"/>
        </w:rPr>
      </w:pPr>
      <w:ins w:id="32" w:author="Huawei" w:date="2023-08-10T17:07:00Z">
        <w:r w:rsidRPr="009C5807">
          <w:rPr>
            <w:rFonts w:cs="v4.2.0"/>
          </w:rPr>
          <w:t xml:space="preserve">When the UE receives </w:t>
        </w:r>
        <w:proofErr w:type="gramStart"/>
        <w:r w:rsidRPr="009C5807">
          <w:rPr>
            <w:rFonts w:cs="v4.2.0"/>
          </w:rPr>
          <w:t>a</w:t>
        </w:r>
        <w:proofErr w:type="gramEnd"/>
        <w:r w:rsidRPr="009C5807">
          <w:rPr>
            <w:rFonts w:cs="v4.2.0"/>
          </w:rPr>
          <w:t xml:space="preserve"> RR</w:t>
        </w:r>
        <w:r w:rsidRPr="007A42AE">
          <w:rPr>
            <w:rFonts w:cs="v4.2.0"/>
          </w:rPr>
          <w:t xml:space="preserve">C message implying conditional handover the UE shall be ready to </w:t>
        </w:r>
        <w:r w:rsidRPr="007A42AE">
          <w:rPr>
            <w:rFonts w:cs="v4.2.0"/>
            <w:snapToGrid w:val="0"/>
          </w:rPr>
          <w:t xml:space="preserve">start the transmission of the new uplink PRACH channel of the target </w:t>
        </w:r>
        <w:proofErr w:type="spellStart"/>
        <w:r w:rsidRPr="007A42AE">
          <w:rPr>
            <w:rFonts w:cs="v4.2.0"/>
            <w:snapToGrid w:val="0"/>
          </w:rPr>
          <w:t>PCell</w:t>
        </w:r>
        <w:proofErr w:type="spellEnd"/>
        <w:r w:rsidRPr="007A42AE">
          <w:rPr>
            <w:rFonts w:cs="v4.2.0"/>
          </w:rPr>
          <w:t xml:space="preserve"> wi</w:t>
        </w:r>
        <w:r w:rsidRPr="009C5807">
          <w:rPr>
            <w:rFonts w:cs="v4.2.0"/>
          </w:rPr>
          <w:t xml:space="preserve">thin </w:t>
        </w:r>
        <w:proofErr w:type="spellStart"/>
        <w:r w:rsidRPr="004E7690">
          <w:rPr>
            <w:lang w:val="en-US"/>
          </w:rPr>
          <w:t>D</w:t>
        </w:r>
        <w:r w:rsidRPr="004207CC">
          <w:rPr>
            <w:vertAlign w:val="subscript"/>
            <w:lang w:val="en-US"/>
          </w:rPr>
          <w:t>C</w:t>
        </w:r>
        <w:r>
          <w:rPr>
            <w:vertAlign w:val="subscript"/>
            <w:lang w:val="en-US"/>
          </w:rPr>
          <w:t>HOwithPSCell_PCell</w:t>
        </w:r>
        <w:proofErr w:type="spellEnd"/>
        <w:r w:rsidRPr="009C5807">
          <w:rPr>
            <w:rFonts w:cs="v4.2.0"/>
          </w:rPr>
          <w:t xml:space="preserve"> seconds from the end of the last TTI containing the RRC command.</w:t>
        </w:r>
      </w:ins>
    </w:p>
    <w:p w14:paraId="1765FFA3" w14:textId="77777777" w:rsidR="007A42AE" w:rsidRDefault="007A42AE" w:rsidP="007A42AE">
      <w:pPr>
        <w:pStyle w:val="EQ"/>
        <w:rPr>
          <w:ins w:id="33" w:author="Huawei" w:date="2023-08-10T17:07:00Z"/>
          <w:vertAlign w:val="subscript"/>
        </w:rPr>
      </w:pPr>
      <w:ins w:id="34" w:author="Huawei" w:date="2023-08-10T17:07:00Z">
        <w:r w:rsidRPr="009C5807">
          <w:rPr>
            <w:lang w:val="en-US" w:eastAsia="zh-CN"/>
          </w:rPr>
          <w:tab/>
        </w:r>
        <w:r w:rsidRPr="004E7690">
          <w:rPr>
            <w:lang w:val="en-US"/>
          </w:rPr>
          <w:t>D</w:t>
        </w:r>
        <w:r w:rsidRPr="004207CC">
          <w:rPr>
            <w:vertAlign w:val="subscript"/>
            <w:lang w:val="en-US"/>
          </w:rPr>
          <w:t>C</w:t>
        </w:r>
        <w:r>
          <w:rPr>
            <w:vertAlign w:val="subscript"/>
            <w:lang w:val="en-US"/>
          </w:rPr>
          <w:t>HOwithPSCell_PCell</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3F0CDE4A" w14:textId="77777777" w:rsidR="007A42AE" w:rsidRPr="004207CC" w:rsidRDefault="007A42AE" w:rsidP="007A42AE">
      <w:pPr>
        <w:rPr>
          <w:ins w:id="35" w:author="Huawei" w:date="2023-08-10T17:07:00Z"/>
        </w:rPr>
      </w:pPr>
      <w:proofErr w:type="spellStart"/>
      <w:ins w:id="36" w:author="Huawei" w:date="2023-08-10T17:07:00Z">
        <w:r w:rsidRPr="004E7690">
          <w:rPr>
            <w:lang w:val="en-US"/>
          </w:rPr>
          <w:t>D</w:t>
        </w:r>
        <w:r w:rsidRPr="004207CC">
          <w:rPr>
            <w:vertAlign w:val="subscript"/>
            <w:lang w:val="en-US"/>
          </w:rPr>
          <w:t>C</w:t>
        </w:r>
        <w:r>
          <w:rPr>
            <w:vertAlign w:val="subscript"/>
            <w:lang w:val="en-US"/>
          </w:rPr>
          <w:t>HOwithPSCell_PCell</w:t>
        </w:r>
        <w:proofErr w:type="spellEnd"/>
        <w:r w:rsidRPr="009C5807">
          <w:rPr>
            <w:lang w:val="en-US" w:eastAsia="zh-CN"/>
          </w:rPr>
          <w:t xml:space="preserve"> =</w:t>
        </w:r>
        <w:r w:rsidRPr="009A1FF0">
          <w:rPr>
            <w:bCs/>
            <w:iCs/>
            <w:lang w:val="en-US"/>
          </w:rPr>
          <w:t>T</w:t>
        </w:r>
        <w:r w:rsidRPr="009A1FF0">
          <w:rPr>
            <w:bCs/>
            <w:iCs/>
            <w:vertAlign w:val="subscript"/>
            <w:lang w:val="en-US"/>
          </w:rPr>
          <w:t>RRC</w:t>
        </w:r>
        <w:r w:rsidRPr="009A1FF0">
          <w:rPr>
            <w:bCs/>
            <w:iCs/>
            <w:lang w:val="en-US"/>
          </w:rPr>
          <w:t xml:space="preserve"> + </w:t>
        </w:r>
        <w:proofErr w:type="spellStart"/>
        <w:r w:rsidRPr="009A1FF0">
          <w:rPr>
            <w:bCs/>
            <w:iCs/>
            <w:lang w:val="en-US"/>
          </w:rPr>
          <w:t>T</w:t>
        </w:r>
        <w:r w:rsidRPr="009A1FF0">
          <w:rPr>
            <w:bCs/>
            <w:iCs/>
            <w:vertAlign w:val="subscript"/>
            <w:lang w:val="en-US"/>
          </w:rPr>
          <w:t>Event_DU</w:t>
        </w:r>
        <w:proofErr w:type="spellEnd"/>
        <w:r w:rsidRPr="009A1FF0">
          <w:rPr>
            <w:bCs/>
            <w:iCs/>
            <w:vertAlign w:val="subscript"/>
            <w:lang w:val="en-US"/>
          </w:rPr>
          <w:t xml:space="preserve"> </w:t>
        </w:r>
        <w:r w:rsidRPr="009A1FF0">
          <w:rPr>
            <w:bCs/>
            <w:iCs/>
            <w:lang w:val="en-US"/>
          </w:rPr>
          <w:t xml:space="preserve">+ </w:t>
        </w:r>
        <w:proofErr w:type="spellStart"/>
        <w:r w:rsidRPr="009A1FF0">
          <w:rPr>
            <w:bCs/>
            <w:iCs/>
            <w:lang w:val="en-US"/>
          </w:rPr>
          <w:t>T</w:t>
        </w:r>
        <w:r w:rsidRPr="009A1FF0">
          <w:rPr>
            <w:bCs/>
            <w:iCs/>
            <w:vertAlign w:val="subscript"/>
            <w:lang w:val="en-US"/>
          </w:rPr>
          <w:t>measure</w:t>
        </w:r>
        <w:proofErr w:type="spellEnd"/>
        <w:r w:rsidRPr="009A1FF0">
          <w:rPr>
            <w:bCs/>
            <w:iCs/>
            <w:lang w:val="en-US"/>
          </w:rPr>
          <w:t xml:space="preserve"> + </w:t>
        </w:r>
        <w:proofErr w:type="spellStart"/>
        <w:r w:rsidRPr="009A1FF0">
          <w:rPr>
            <w:bCs/>
            <w:iCs/>
            <w:lang w:val="en-US"/>
          </w:rPr>
          <w:t>T</w:t>
        </w:r>
        <w:r w:rsidRPr="009A1FF0">
          <w:rPr>
            <w:bCs/>
            <w:iCs/>
            <w:vertAlign w:val="subscript"/>
            <w:lang w:val="en-US"/>
          </w:rPr>
          <w:t>processing</w:t>
        </w:r>
        <w:proofErr w:type="spellEnd"/>
        <w:r w:rsidRPr="009A1FF0">
          <w:rPr>
            <w:bCs/>
            <w:iCs/>
            <w:lang w:val="en-US"/>
          </w:rPr>
          <w:t xml:space="preserve"> + T</w:t>
        </w:r>
        <w:r w:rsidRPr="009A1FF0">
          <w:rPr>
            <w:bCs/>
            <w:iCs/>
            <w:vertAlign w:val="subscript"/>
            <w:lang w:val="en-US"/>
          </w:rPr>
          <w:t>IU</w:t>
        </w:r>
        <w:r w:rsidRPr="009A1FF0">
          <w:rPr>
            <w:bCs/>
            <w:iCs/>
            <w:lang w:val="en-US"/>
          </w:rPr>
          <w:t xml:space="preserve"> + T</w:t>
        </w:r>
        <w:r w:rsidRPr="009A1FF0">
          <w:rPr>
            <w:bCs/>
            <w:iCs/>
            <w:vertAlign w:val="subscript"/>
            <w:lang w:val="en-US"/>
          </w:rPr>
          <w:t>∆</w:t>
        </w:r>
        <w:r w:rsidRPr="009A1FF0">
          <w:rPr>
            <w:bCs/>
            <w:iCs/>
            <w:lang w:val="en-US"/>
          </w:rPr>
          <w:t xml:space="preserve"> + </w:t>
        </w:r>
        <w:proofErr w:type="spellStart"/>
        <w:r w:rsidRPr="009A1FF0">
          <w:rPr>
            <w:bCs/>
            <w:iCs/>
            <w:lang w:val="en-US"/>
          </w:rPr>
          <w:t>T</w:t>
        </w:r>
        <w:r w:rsidRPr="009A1FF0">
          <w:rPr>
            <w:bCs/>
            <w:iCs/>
            <w:vertAlign w:val="subscript"/>
            <w:lang w:val="en-US"/>
          </w:rPr>
          <w:t>margin</w:t>
        </w:r>
        <w:proofErr w:type="spellEnd"/>
        <w:r w:rsidRPr="009A1FF0">
          <w:rPr>
            <w:bCs/>
            <w:iCs/>
            <w:lang w:val="en-US"/>
          </w:rPr>
          <w:t xml:space="preserve"> + </w:t>
        </w:r>
        <w:proofErr w:type="spellStart"/>
        <w:r w:rsidRPr="009A1FF0">
          <w:rPr>
            <w:bCs/>
            <w:iCs/>
            <w:lang w:val="en-US"/>
          </w:rPr>
          <w:t>T</w:t>
        </w:r>
        <w:r w:rsidRPr="009A1FF0">
          <w:rPr>
            <w:bCs/>
            <w:iCs/>
            <w:vertAlign w:val="subscript"/>
            <w:lang w:val="en-US"/>
          </w:rPr>
          <w:t>CHO_execution</w:t>
        </w:r>
        <w:proofErr w:type="spellEnd"/>
      </w:ins>
    </w:p>
    <w:p w14:paraId="6BB8A10F" w14:textId="77777777" w:rsidR="007A42AE" w:rsidRPr="009C5807" w:rsidRDefault="007A42AE" w:rsidP="007A42AE">
      <w:pPr>
        <w:rPr>
          <w:ins w:id="37" w:author="Huawei" w:date="2023-08-10T17:07:00Z"/>
          <w:rFonts w:cs="v4.2.0"/>
        </w:rPr>
      </w:pPr>
      <w:ins w:id="38" w:author="Huawei" w:date="2023-08-10T17:07:00Z">
        <w:r w:rsidRPr="009C5807">
          <w:rPr>
            <w:rFonts w:cs="v4.2.0"/>
          </w:rPr>
          <w:t>Where:</w:t>
        </w:r>
      </w:ins>
    </w:p>
    <w:p w14:paraId="2507B709" w14:textId="77777777" w:rsidR="007A42AE" w:rsidRPr="009C5807" w:rsidRDefault="007A42AE" w:rsidP="007A42AE">
      <w:pPr>
        <w:pStyle w:val="B10"/>
        <w:rPr>
          <w:ins w:id="39" w:author="Huawei" w:date="2023-08-10T17:07:00Z"/>
        </w:rPr>
      </w:pPr>
      <w:ins w:id="40" w:author="Huawei" w:date="2023-08-10T17:07: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34058E0A" w14:textId="77777777" w:rsidR="007A42AE" w:rsidRPr="009C5807" w:rsidRDefault="007A42AE" w:rsidP="007A42AE">
      <w:pPr>
        <w:pStyle w:val="B10"/>
        <w:rPr>
          <w:ins w:id="41" w:author="Huawei" w:date="2023-08-10T17:07:00Z"/>
          <w:lang w:val="en-US"/>
        </w:rPr>
      </w:pPr>
      <w:ins w:id="42" w:author="Huawei" w:date="2023-08-10T17:07:00Z">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5426F132" w14:textId="77777777" w:rsidR="007A42AE" w:rsidRPr="009C5807" w:rsidRDefault="007A42AE" w:rsidP="007A42AE">
      <w:pPr>
        <w:pStyle w:val="B10"/>
        <w:rPr>
          <w:ins w:id="43" w:author="Huawei" w:date="2023-08-10T17:07:00Z"/>
        </w:rPr>
      </w:pPr>
      <w:ins w:id="44" w:author="Huawei" w:date="2023-08-10T17:07:00Z">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ins>
    </w:p>
    <w:p w14:paraId="74FFE3A7" w14:textId="77777777" w:rsidR="007A42AE" w:rsidRDefault="007A42AE" w:rsidP="007A42AE">
      <w:pPr>
        <w:pStyle w:val="B10"/>
        <w:rPr>
          <w:ins w:id="45" w:author="Huawei" w:date="2023-08-10T17:07:00Z"/>
        </w:rPr>
      </w:pPr>
      <w:ins w:id="46" w:author="Huawei" w:date="2023-08-10T17:07:00Z">
        <w:r w:rsidRPr="009C5807">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r>
          <w:rPr>
            <w:lang w:eastAsia="zh-CN"/>
          </w:rPr>
          <w:t>When</w:t>
        </w:r>
        <w:r>
          <w:t xml:space="preserve">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ins>
    </w:p>
    <w:p w14:paraId="17CD6B5E" w14:textId="77777777" w:rsidR="007A42AE" w:rsidRPr="00061EAF" w:rsidRDefault="007A42AE" w:rsidP="007A42AE">
      <w:pPr>
        <w:pStyle w:val="B10"/>
        <w:ind w:leftChars="284" w:left="852"/>
        <w:rPr>
          <w:ins w:id="47" w:author="Huawei" w:date="2023-08-10T17:07:00Z"/>
          <w:lang w:eastAsia="zh-CN"/>
        </w:rPr>
      </w:pPr>
      <w:proofErr w:type="spellStart"/>
      <w:ins w:id="48" w:author="Huawei" w:date="2023-08-10T17:07:00Z">
        <w:r>
          <w:t>T</w:t>
        </w:r>
        <w:r>
          <w:rPr>
            <w:sz w:val="13"/>
            <w:szCs w:val="13"/>
          </w:rPr>
          <w:t>processing</w:t>
        </w:r>
        <w:proofErr w:type="spellEnd"/>
        <w:r>
          <w:rPr>
            <w:sz w:val="13"/>
            <w:szCs w:val="13"/>
          </w:rPr>
          <w:t xml:space="preserve"> </w:t>
        </w:r>
        <w:r>
          <w:t xml:space="preserve">= </w:t>
        </w:r>
        <w:r>
          <w:rPr>
            <w:rFonts w:hint="eastAsia"/>
            <w:lang w:eastAsia="zh-CN"/>
          </w:rPr>
          <w:t>30</w:t>
        </w:r>
        <w:r>
          <w:t xml:space="preserve"> </w:t>
        </w:r>
        <w:proofErr w:type="spellStart"/>
        <w:r>
          <w:t>ms</w:t>
        </w:r>
        <w:proofErr w:type="spellEnd"/>
        <w:r>
          <w:t xml:space="preserve"> </w:t>
        </w:r>
        <w:r w:rsidRPr="004E381B">
          <w:rPr>
            <w:lang w:val="en-US" w:eastAsia="zh-CN"/>
          </w:rPr>
          <w:t xml:space="preserve">if </w:t>
        </w:r>
        <w:r>
          <w:rPr>
            <w:lang w:val="en-US" w:eastAsia="zh-CN"/>
          </w:rPr>
          <w:t xml:space="preserve">source </w:t>
        </w:r>
        <w:proofErr w:type="spellStart"/>
        <w:r w:rsidRPr="004E381B">
          <w:rPr>
            <w:lang w:val="en-US" w:eastAsia="zh-CN"/>
          </w:rPr>
          <w:t>PCell</w:t>
        </w:r>
        <w:proofErr w:type="spellEnd"/>
        <w:r w:rsidRPr="004E381B">
          <w:rPr>
            <w:lang w:val="en-US" w:eastAsia="zh-CN"/>
          </w:rPr>
          <w:t xml:space="preserve"> is in FR</w:t>
        </w:r>
        <w:r>
          <w:rPr>
            <w:lang w:val="en-US" w:eastAsia="zh-CN"/>
          </w:rPr>
          <w:t>2,</w:t>
        </w:r>
        <w:r w:rsidRPr="00811561">
          <w:rPr>
            <w:lang w:val="en-US" w:eastAsia="zh-CN"/>
          </w:rPr>
          <w:t xml:space="preserv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50</w:t>
        </w:r>
        <w:r w:rsidRPr="004E381B">
          <w:rPr>
            <w:lang w:val="en-US" w:eastAsia="zh-CN"/>
          </w:rPr>
          <w:t xml:space="preserve">ms if </w:t>
        </w:r>
        <w:r>
          <w:rPr>
            <w:lang w:val="en-US" w:eastAsia="zh-CN"/>
          </w:rPr>
          <w:t xml:space="preserve">source </w:t>
        </w:r>
        <w:proofErr w:type="spellStart"/>
        <w:r w:rsidRPr="004E381B">
          <w:rPr>
            <w:lang w:val="en-US" w:eastAsia="zh-CN"/>
          </w:rPr>
          <w:t>PCell</w:t>
        </w:r>
        <w:proofErr w:type="spellEnd"/>
        <w:r w:rsidRPr="004E381B">
          <w:rPr>
            <w:lang w:val="en-US" w:eastAsia="zh-CN"/>
          </w:rPr>
          <w:t xml:space="preserve"> is in FR</w:t>
        </w:r>
        <w:r>
          <w:rPr>
            <w:lang w:val="en-US" w:eastAsia="zh-CN"/>
          </w:rPr>
          <w:t>1</w:t>
        </w:r>
        <w:r>
          <w:rPr>
            <w:rFonts w:hint="eastAsia"/>
            <w:lang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 xml:space="preserve">ms if </w:t>
        </w:r>
        <w:proofErr w:type="spellStart"/>
        <w:r w:rsidRPr="004E381B">
          <w:rPr>
            <w:lang w:val="en-US" w:eastAsia="zh-CN"/>
          </w:rPr>
          <w:t>if</w:t>
        </w:r>
        <w:proofErr w:type="spellEnd"/>
        <w:r w:rsidRPr="004E381B">
          <w:rPr>
            <w:lang w:val="en-US" w:eastAsia="zh-CN"/>
          </w:rPr>
          <w:t xml:space="preserve"> </w:t>
        </w:r>
        <w:r>
          <w:rPr>
            <w:lang w:val="en-US" w:eastAsia="zh-CN"/>
          </w:rPr>
          <w:t xml:space="preserve">source </w:t>
        </w:r>
        <w:proofErr w:type="spellStart"/>
        <w:r w:rsidRPr="004E381B">
          <w:rPr>
            <w:lang w:val="en-US" w:eastAsia="zh-CN"/>
          </w:rPr>
          <w:t>PCell</w:t>
        </w:r>
        <w:proofErr w:type="spellEnd"/>
        <w:r w:rsidRPr="004E381B">
          <w:rPr>
            <w:lang w:val="en-US" w:eastAsia="zh-CN"/>
          </w:rPr>
          <w:t xml:space="preserve"> is in FR</w:t>
        </w:r>
        <w:r>
          <w:rPr>
            <w:lang w:val="en-US" w:eastAsia="zh-CN"/>
          </w:rPr>
          <w:t>2</w:t>
        </w:r>
        <w:r w:rsidRPr="004E381B">
          <w:rPr>
            <w:lang w:val="en-US" w:eastAsia="zh-CN"/>
          </w:rPr>
          <w:t>, T</w:t>
        </w:r>
        <w:r w:rsidRPr="004E381B">
          <w:rPr>
            <w:position w:val="-2"/>
            <w:sz w:val="12"/>
            <w:szCs w:val="12"/>
            <w:lang w:val="en-US" w:eastAsia="zh-CN"/>
          </w:rPr>
          <w:t xml:space="preserve">processing </w:t>
        </w:r>
        <w:r w:rsidRPr="004E381B">
          <w:rPr>
            <w:lang w:val="en-US" w:eastAsia="zh-CN"/>
          </w:rPr>
          <w:t xml:space="preserve">= </w:t>
        </w:r>
        <w:r>
          <w:rPr>
            <w:lang w:val="en-US" w:eastAsia="zh-CN"/>
          </w:rPr>
          <w:t>45</w:t>
        </w:r>
        <w:r w:rsidRPr="004E381B">
          <w:rPr>
            <w:lang w:val="en-US" w:eastAsia="zh-CN"/>
          </w:rPr>
          <w:t xml:space="preserve">ms if </w:t>
        </w:r>
        <w:proofErr w:type="spellStart"/>
        <w:r w:rsidRPr="004E381B">
          <w:rPr>
            <w:lang w:val="en-US" w:eastAsia="zh-CN"/>
          </w:rPr>
          <w:t>if</w:t>
        </w:r>
        <w:proofErr w:type="spellEnd"/>
        <w:r w:rsidRPr="004E381B">
          <w:rPr>
            <w:lang w:val="en-US" w:eastAsia="zh-CN"/>
          </w:rPr>
          <w:t xml:space="preserve"> </w:t>
        </w:r>
        <w:r>
          <w:rPr>
            <w:lang w:val="en-US" w:eastAsia="zh-CN"/>
          </w:rPr>
          <w:t xml:space="preserve">source </w:t>
        </w:r>
        <w:proofErr w:type="spellStart"/>
        <w:r w:rsidRPr="004E381B">
          <w:rPr>
            <w:lang w:val="en-US" w:eastAsia="zh-CN"/>
          </w:rPr>
          <w:t>PCell</w:t>
        </w:r>
        <w:proofErr w:type="spellEnd"/>
        <w:r w:rsidRPr="004E381B">
          <w:rPr>
            <w:lang w:val="en-US" w:eastAsia="zh-CN"/>
          </w:rPr>
          <w:t xml:space="preserve"> is in FR</w:t>
        </w:r>
        <w:r>
          <w:rPr>
            <w:lang w:val="en-US" w:eastAsia="zh-CN"/>
          </w:rPr>
          <w:t>1.</w:t>
        </w:r>
      </w:ins>
    </w:p>
    <w:p w14:paraId="3E9CA5A1" w14:textId="77777777" w:rsidR="007A42AE" w:rsidRDefault="007A42AE" w:rsidP="007A42AE">
      <w:pPr>
        <w:pStyle w:val="B10"/>
        <w:rPr>
          <w:ins w:id="49" w:author="Huawei" w:date="2023-08-10T17:07:00Z"/>
        </w:rPr>
      </w:pPr>
      <w:ins w:id="50" w:author="Huawei" w:date="2023-08-10T17:07:00Z">
        <w:r w:rsidRPr="009C5807">
          <w:rPr>
            <w:bCs/>
            <w:lang w:eastAsia="zh-CN"/>
          </w:rPr>
          <w:tab/>
        </w:r>
        <w:r w:rsidRPr="009A1FF0">
          <w:rPr>
            <w:bCs/>
            <w:iCs/>
            <w:lang w:val="en-US"/>
          </w:rPr>
          <w:t>T</w:t>
        </w:r>
        <w:r w:rsidRPr="009A1FF0">
          <w:rPr>
            <w:bCs/>
            <w:iCs/>
            <w:vertAlign w:val="subscript"/>
            <w:lang w:val="en-US"/>
          </w:rPr>
          <w:t>IU</w:t>
        </w:r>
        <w:r w:rsidRPr="009C5807">
          <w:t xml:space="preserve"> is the interruption uncertainty in acquiring the first available PRACH occasion in the new cell stated in clause 6.1.4.2.4.</w:t>
        </w:r>
      </w:ins>
    </w:p>
    <w:p w14:paraId="1A8AD8F9" w14:textId="77777777" w:rsidR="007A42AE" w:rsidRDefault="007A42AE" w:rsidP="007A42AE">
      <w:pPr>
        <w:pStyle w:val="B10"/>
        <w:ind w:left="0" w:firstLineChars="300" w:firstLine="600"/>
        <w:rPr>
          <w:ins w:id="51" w:author="Huawei" w:date="2023-08-10T17:07:00Z"/>
        </w:rPr>
      </w:pPr>
      <w:ins w:id="52" w:author="Huawei" w:date="2023-08-10T17:07:00Z">
        <w:r w:rsidRPr="009A1FF0">
          <w:rPr>
            <w:bCs/>
            <w:iCs/>
            <w:lang w:val="en-US"/>
          </w:rPr>
          <w:lastRenderedPageBreak/>
          <w:t>T</w:t>
        </w:r>
        <w:r w:rsidRPr="009A1FF0">
          <w:rPr>
            <w:bCs/>
            <w:iCs/>
            <w:vertAlign w:val="subscript"/>
            <w:lang w:val="en-US"/>
          </w:rPr>
          <w:t>∆</w:t>
        </w:r>
        <w:r w:rsidRPr="009C5807">
          <w:t xml:space="preserve"> is time for fine time tracking and acquiring full timing information of the target cell stated in clause 6.1.4.2.4.</w:t>
        </w:r>
      </w:ins>
    </w:p>
    <w:p w14:paraId="5BB286DF" w14:textId="77777777" w:rsidR="007A42AE" w:rsidRPr="008E1983" w:rsidRDefault="007A42AE" w:rsidP="007A42AE">
      <w:pPr>
        <w:pStyle w:val="B10"/>
        <w:ind w:left="0" w:firstLineChars="300" w:firstLine="600"/>
        <w:rPr>
          <w:ins w:id="53" w:author="Huawei" w:date="2023-08-10T17:07:00Z"/>
        </w:rPr>
      </w:pPr>
      <w:proofErr w:type="spellStart"/>
      <w:ins w:id="54" w:author="Huawei" w:date="2023-08-10T17:07:00Z">
        <w:r w:rsidRPr="009A1FF0">
          <w:rPr>
            <w:bCs/>
            <w:iCs/>
            <w:lang w:val="en-US"/>
          </w:rPr>
          <w:t>T</w:t>
        </w:r>
        <w:r w:rsidRPr="009A1FF0">
          <w:rPr>
            <w:bCs/>
            <w:iCs/>
            <w:vertAlign w:val="subscript"/>
            <w:lang w:val="en-US"/>
          </w:rPr>
          <w:t>margin</w:t>
        </w:r>
        <w:proofErr w:type="spellEnd"/>
        <w:r>
          <w:rPr>
            <w:bCs/>
            <w:iCs/>
            <w:lang w:val="en-US"/>
          </w:rPr>
          <w:t xml:space="preserve"> </w:t>
        </w:r>
        <w:r w:rsidRPr="009C5807">
          <w:rPr>
            <w:lang w:eastAsia="zh-CN"/>
          </w:rPr>
          <w:t>is time for SSB post-processing</w:t>
        </w:r>
        <w:r w:rsidRPr="008E1983">
          <w:t xml:space="preserve"> </w:t>
        </w:r>
        <w:r w:rsidRPr="009C5807">
          <w:t>stated in clause 6.1.4.2.4.</w:t>
        </w:r>
      </w:ins>
    </w:p>
    <w:p w14:paraId="6AECFE9D" w14:textId="77777777" w:rsidR="007A42AE" w:rsidRPr="004207CC" w:rsidRDefault="007A42AE" w:rsidP="007A42AE">
      <w:pPr>
        <w:ind w:firstLineChars="300" w:firstLine="600"/>
        <w:rPr>
          <w:ins w:id="55" w:author="Huawei" w:date="2023-08-10T17:07:00Z"/>
          <w:rFonts w:cs="v4.2.0"/>
          <w:position w:val="-6"/>
        </w:rPr>
      </w:pPr>
      <w:proofErr w:type="spellStart"/>
      <w:ins w:id="56" w:author="Huawei" w:date="2023-08-10T17:07:00Z">
        <w:r w:rsidRPr="009C5807">
          <w:t>T</w:t>
        </w:r>
        <w:r w:rsidRPr="009C5807">
          <w:rPr>
            <w:vertAlign w:val="subscript"/>
          </w:rPr>
          <w:t>CHO_execution</w:t>
        </w:r>
        <w:proofErr w:type="spellEnd"/>
        <w:r w:rsidRPr="009C5807">
          <w:t xml:space="preserve"> is the conditional execution preparation time in clause 6.1.4.2.3</w:t>
        </w:r>
      </w:ins>
    </w:p>
    <w:p w14:paraId="20F0B291" w14:textId="77777777" w:rsidR="007A42AE" w:rsidRPr="00876E7D" w:rsidRDefault="007A42AE" w:rsidP="007A42AE">
      <w:pPr>
        <w:keepNext/>
        <w:keepLines/>
        <w:spacing w:before="120"/>
        <w:ind w:left="1701" w:hanging="1701"/>
        <w:outlineLvl w:val="4"/>
        <w:rPr>
          <w:ins w:id="57" w:author="Huawei" w:date="2023-08-10T17:07:00Z"/>
          <w:rFonts w:ascii="Arial" w:hAnsi="Arial"/>
          <w:sz w:val="22"/>
        </w:rPr>
      </w:pPr>
      <w:ins w:id="58" w:author="Huawei" w:date="2023-08-10T17:07:00Z">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 xml:space="preserve">CHO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PSCell</w:t>
        </w:r>
        <w:proofErr w:type="spellEnd"/>
        <w:r>
          <w:rPr>
            <w:rFonts w:ascii="Arial" w:hAnsi="Arial"/>
            <w:sz w:val="22"/>
          </w:rPr>
          <w:t xml:space="preserve"> change delay</w:t>
        </w:r>
      </w:ins>
    </w:p>
    <w:p w14:paraId="4CFF1CF2" w14:textId="77777777" w:rsidR="007A42AE" w:rsidRPr="00691C10" w:rsidRDefault="007A42AE" w:rsidP="007A42AE">
      <w:pPr>
        <w:rPr>
          <w:ins w:id="59" w:author="Huawei" w:date="2023-08-10T17:07:00Z"/>
        </w:rPr>
      </w:pPr>
      <w:ins w:id="60" w:author="Huawei" w:date="2023-08-10T17:07:00Z">
        <w:r w:rsidRPr="00691C10">
          <w:t xml:space="preserve">The requirements in this section shall apply for </w:t>
        </w:r>
        <w:proofErr w:type="spellStart"/>
        <w:r>
          <w:t>PSCell</w:t>
        </w:r>
        <w:proofErr w:type="spellEnd"/>
        <w:r>
          <w:t xml:space="preserve"> change during </w:t>
        </w:r>
        <w:r>
          <w:rPr>
            <w:lang w:val="en-US"/>
          </w:rPr>
          <w:t xml:space="preserve">handover with </w:t>
        </w:r>
        <w:proofErr w:type="spellStart"/>
        <w:r>
          <w:rPr>
            <w:lang w:val="en-US"/>
          </w:rPr>
          <w:t>PSCell</w:t>
        </w:r>
        <w:proofErr w:type="spellEnd"/>
        <w:r>
          <w:rPr>
            <w:lang w:val="en-US"/>
          </w:rPr>
          <w:t xml:space="preserve"> from </w:t>
        </w:r>
        <w:r>
          <w:t>NR DC to NR-DC</w:t>
        </w:r>
        <w:r w:rsidRPr="00691C10">
          <w:t>.</w:t>
        </w:r>
      </w:ins>
    </w:p>
    <w:p w14:paraId="7206598F" w14:textId="77777777" w:rsidR="007A42AE" w:rsidRDefault="007A42AE" w:rsidP="007A42AE">
      <w:pPr>
        <w:rPr>
          <w:ins w:id="61" w:author="Huawei" w:date="2023-08-10T17:07:00Z"/>
          <w:lang w:eastAsia="ja-JP"/>
        </w:rPr>
      </w:pPr>
      <w:ins w:id="62" w:author="Huawei" w:date="2023-08-10T17:07: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NR-DC to NR-DC</w:t>
        </w:r>
        <w:r w:rsidRPr="009C5807">
          <w:rPr>
            <w:rFonts w:cs="v4.2.0"/>
          </w:rPr>
          <w:t xml:space="preserve"> is commanded, the </w:t>
        </w:r>
        <w:proofErr w:type="spellStart"/>
        <w:r>
          <w:rPr>
            <w:rFonts w:cs="v4.2.0"/>
          </w:rPr>
          <w:t>PSCell</w:t>
        </w:r>
        <w:proofErr w:type="spellEnd"/>
        <w:r>
          <w:rPr>
            <w:rFonts w:cs="v4.2.0"/>
          </w:rPr>
          <w:t xml:space="preserve"> change</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ins>
    </w:p>
    <w:p w14:paraId="78A6C77F" w14:textId="77777777" w:rsidR="007A42AE" w:rsidRDefault="007A42AE" w:rsidP="007A42AE">
      <w:pPr>
        <w:pStyle w:val="B10"/>
        <w:rPr>
          <w:ins w:id="63" w:author="Huawei" w:date="2023-08-10T17:07:00Z"/>
        </w:rPr>
      </w:pPr>
      <w:ins w:id="64" w:author="Huawei" w:date="2023-08-10T17:07:00Z">
        <w:r w:rsidRPr="000506D8">
          <w:rPr>
            <w:lang w:val="en-US" w:eastAsia="zh-CN"/>
          </w:rPr>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_PCell</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ins>
    </w:p>
    <w:p w14:paraId="3140396A" w14:textId="77777777" w:rsidR="007A42AE" w:rsidRPr="00691C10" w:rsidRDefault="007A42AE" w:rsidP="007A42AE">
      <w:pPr>
        <w:pStyle w:val="B10"/>
        <w:rPr>
          <w:ins w:id="65" w:author="Huawei" w:date="2023-08-10T17:07:00Z"/>
          <w:vertAlign w:val="subscript"/>
          <w:lang w:eastAsia="zh-CN"/>
        </w:rPr>
      </w:pPr>
      <w:proofErr w:type="spellStart"/>
      <w:ins w:id="66" w:author="Huawei" w:date="2023-08-10T17:07:00Z">
        <w:r w:rsidRPr="001020B4">
          <w:rPr>
            <w:rFonts w:eastAsia="宋体"/>
            <w:bCs/>
            <w:color w:val="000000" w:themeColor="text1"/>
          </w:rPr>
          <w:t>D</w:t>
        </w:r>
        <w:r w:rsidRPr="001020B4">
          <w:rPr>
            <w:rFonts w:eastAsia="宋体"/>
            <w:bCs/>
            <w:color w:val="000000" w:themeColor="text1"/>
            <w:vertAlign w:val="subscript"/>
          </w:rPr>
          <w:t>CHOwithPSCell_P</w:t>
        </w:r>
        <w:proofErr w:type="spellEnd"/>
        <w:r w:rsidRPr="001020B4">
          <w:rPr>
            <w:rFonts w:eastAsia="宋体"/>
            <w:bCs/>
            <w:color w:val="000000" w:themeColor="text1"/>
            <w:vertAlign w:val="subscript"/>
            <w:lang w:val="en-US"/>
          </w:rPr>
          <w:t>S</w:t>
        </w:r>
        <w:r w:rsidRPr="001020B4">
          <w:rPr>
            <w:rFonts w:eastAsia="宋体"/>
            <w:bCs/>
            <w:color w:val="000000" w:themeColor="text1"/>
            <w:vertAlign w:val="subscript"/>
          </w:rPr>
          <w:t>Cell</w:t>
        </w:r>
        <w:r w:rsidRPr="001020B4">
          <w:rPr>
            <w:rFonts w:eastAsia="宋体"/>
            <w:bCs/>
            <w:color w:val="000000" w:themeColor="text1"/>
          </w:rPr>
          <w:t xml:space="preserve"> = T</w:t>
        </w:r>
        <w:r w:rsidRPr="001020B4">
          <w:rPr>
            <w:rFonts w:eastAsia="宋体"/>
            <w:bCs/>
            <w:color w:val="000000" w:themeColor="text1"/>
            <w:vertAlign w:val="subscript"/>
          </w:rPr>
          <w:t>RRC</w:t>
        </w:r>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Event_DU</w:t>
        </w:r>
        <w:proofErr w:type="spellEnd"/>
        <w:r w:rsidRPr="001020B4">
          <w:rPr>
            <w:rFonts w:eastAsia="宋体"/>
            <w:bCs/>
            <w:color w:val="000000" w:themeColor="text1"/>
            <w:vertAlign w:val="subscript"/>
          </w:rPr>
          <w:t xml:space="preserve"> </w:t>
        </w:r>
        <w:r w:rsidRPr="001020B4">
          <w:rPr>
            <w:rFonts w:eastAsia="宋体"/>
            <w:bCs/>
            <w:color w:val="000000" w:themeColor="text1"/>
          </w:rPr>
          <w:t xml:space="preserve">+ </w:t>
        </w:r>
        <w:proofErr w:type="spellStart"/>
        <w:r w:rsidRPr="001020B4">
          <w:rPr>
            <w:rFonts w:eastAsia="宋体"/>
            <w:bCs/>
            <w:color w:val="000000" w:themeColor="text1"/>
          </w:rPr>
          <w:t>T</w:t>
        </w:r>
        <w:r w:rsidRPr="001020B4">
          <w:rPr>
            <w:rFonts w:eastAsia="宋体"/>
            <w:bCs/>
            <w:color w:val="000000" w:themeColor="text1"/>
            <w:vertAlign w:val="subscript"/>
          </w:rPr>
          <w:t>measure</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CHO_execution</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processing</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search_PCell_Conditional</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search_PSCell</w:t>
        </w:r>
        <w:proofErr w:type="spellEnd"/>
        <w:r w:rsidRPr="001020B4">
          <w:rPr>
            <w:rFonts w:eastAsia="宋体"/>
            <w:bCs/>
            <w:color w:val="000000" w:themeColor="text1"/>
          </w:rPr>
          <w:t xml:space="preserve"> + T</w:t>
        </w:r>
        <w:r w:rsidRPr="001020B4">
          <w:rPr>
            <w:rFonts w:eastAsia="宋体"/>
            <w:bCs/>
            <w:color w:val="000000" w:themeColor="text1"/>
            <w:vertAlign w:val="subscript"/>
          </w:rPr>
          <w:t>∆_</w:t>
        </w:r>
        <w:proofErr w:type="spellStart"/>
        <w:r w:rsidRPr="001020B4">
          <w:rPr>
            <w:rFonts w:eastAsia="宋体"/>
            <w:bCs/>
            <w:color w:val="000000" w:themeColor="text1"/>
            <w:vertAlign w:val="subscript"/>
          </w:rPr>
          <w:t>PSCell</w:t>
        </w:r>
        <w:proofErr w:type="spellEnd"/>
        <w:r w:rsidRPr="001020B4">
          <w:rPr>
            <w:rFonts w:eastAsia="宋体"/>
            <w:bCs/>
            <w:color w:val="000000" w:themeColor="text1"/>
          </w:rPr>
          <w:t xml:space="preserve"> + </w:t>
        </w:r>
        <w:proofErr w:type="spellStart"/>
        <w:r w:rsidRPr="001020B4">
          <w:rPr>
            <w:rFonts w:eastAsia="宋体"/>
            <w:bCs/>
            <w:color w:val="000000" w:themeColor="text1"/>
          </w:rPr>
          <w:t>T</w:t>
        </w:r>
        <w:r w:rsidRPr="001020B4">
          <w:rPr>
            <w:rFonts w:eastAsia="宋体"/>
            <w:bCs/>
            <w:color w:val="000000" w:themeColor="text1"/>
            <w:vertAlign w:val="subscript"/>
          </w:rPr>
          <w:t>PSCell</w:t>
        </w:r>
        <w:proofErr w:type="spellEnd"/>
        <w:r w:rsidRPr="001020B4">
          <w:rPr>
            <w:rFonts w:eastAsia="宋体"/>
            <w:bCs/>
            <w:color w:val="000000" w:themeColor="text1"/>
            <w:vertAlign w:val="subscript"/>
          </w:rPr>
          <w:t>_ DU</w:t>
        </w:r>
        <w:r w:rsidRPr="001020B4">
          <w:rPr>
            <w:rFonts w:eastAsia="宋体"/>
            <w:bCs/>
            <w:color w:val="000000" w:themeColor="text1"/>
          </w:rPr>
          <w:t xml:space="preserve"> + 2 </w:t>
        </w:r>
        <w:proofErr w:type="spellStart"/>
        <w:r w:rsidRPr="001020B4">
          <w:rPr>
            <w:rFonts w:eastAsia="宋体"/>
            <w:bCs/>
            <w:color w:val="000000" w:themeColor="text1"/>
          </w:rPr>
          <w:t>ms</w:t>
        </w:r>
        <w:proofErr w:type="spellEnd"/>
      </w:ins>
    </w:p>
    <w:p w14:paraId="07E76F1A" w14:textId="77777777" w:rsidR="007A42AE" w:rsidRDefault="007A42AE" w:rsidP="007A42AE">
      <w:pPr>
        <w:rPr>
          <w:ins w:id="67" w:author="Huawei" w:date="2023-08-10T17:07:00Z"/>
        </w:rPr>
      </w:pPr>
      <w:ins w:id="68" w:author="Huawei" w:date="2023-08-10T17:07:00Z">
        <w:r>
          <w:t>Where:</w:t>
        </w:r>
      </w:ins>
    </w:p>
    <w:p w14:paraId="549DF8E2" w14:textId="77777777" w:rsidR="007A42AE" w:rsidRPr="00443B62" w:rsidRDefault="007A42AE" w:rsidP="007A42AE">
      <w:pPr>
        <w:pStyle w:val="B10"/>
        <w:rPr>
          <w:ins w:id="69" w:author="Huawei" w:date="2023-08-10T17:07:00Z"/>
          <w:rFonts w:ascii="Times" w:hAnsi="Times"/>
          <w:lang w:val="en-US" w:eastAsia="zh-CN"/>
        </w:rPr>
      </w:pPr>
      <w:ins w:id="70" w:author="Huawei" w:date="2023-08-10T17:07:00Z">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w:t>
        </w:r>
        <w:proofErr w:type="spellStart"/>
        <w:r w:rsidRPr="001020B4">
          <w:rPr>
            <w:rFonts w:eastAsia="宋体"/>
            <w:bCs/>
            <w:color w:val="000000" w:themeColor="text1"/>
          </w:rPr>
          <w:t>T</w:t>
        </w:r>
        <w:r w:rsidRPr="001020B4">
          <w:rPr>
            <w:rFonts w:eastAsia="宋体"/>
            <w:bCs/>
            <w:color w:val="000000" w:themeColor="text1"/>
            <w:vertAlign w:val="subscript"/>
          </w:rPr>
          <w:t>Event_DU</w:t>
        </w:r>
        <w:proofErr w:type="spellEnd"/>
        <w:r w:rsidRPr="001020B4">
          <w:rPr>
            <w:rFonts w:eastAsia="宋体"/>
            <w:bCs/>
            <w:color w:val="000000" w:themeColor="text1"/>
            <w:vertAlign w:val="subscript"/>
          </w:rPr>
          <w:t xml:space="preserve"> </w:t>
        </w:r>
        <w:proofErr w:type="spellStart"/>
        <w:r w:rsidRPr="001020B4">
          <w:rPr>
            <w:rFonts w:eastAsia="宋体"/>
            <w:bCs/>
            <w:color w:val="000000" w:themeColor="text1"/>
          </w:rPr>
          <w:t>T</w:t>
        </w:r>
        <w:r w:rsidRPr="001020B4">
          <w:rPr>
            <w:rFonts w:eastAsia="宋体"/>
            <w:bCs/>
            <w:color w:val="000000" w:themeColor="text1"/>
            <w:vertAlign w:val="subscript"/>
          </w:rPr>
          <w:t>measure</w:t>
        </w:r>
        <w:proofErr w:type="spellEnd"/>
        <w:r w:rsidRPr="00691C10">
          <w:t xml:space="preserve"> </w:t>
        </w:r>
        <w:proofErr w:type="spellStart"/>
        <w:r w:rsidRPr="001020B4">
          <w:rPr>
            <w:rFonts w:eastAsia="宋体"/>
            <w:bCs/>
            <w:color w:val="000000" w:themeColor="text1"/>
          </w:rPr>
          <w:t>T</w:t>
        </w:r>
        <w:r w:rsidRPr="001020B4">
          <w:rPr>
            <w:rFonts w:eastAsia="宋体"/>
            <w:bCs/>
            <w:color w:val="000000" w:themeColor="text1"/>
            <w:vertAlign w:val="subscript"/>
          </w:rPr>
          <w:t>CHO_execution</w:t>
        </w:r>
        <w:proofErr w:type="spellEnd"/>
        <w:r w:rsidRPr="00691C10">
          <w:t xml:space="preserve"> </w:t>
        </w:r>
        <w:proofErr w:type="gramStart"/>
        <w:r>
          <w:t>are</w:t>
        </w:r>
        <w:proofErr w:type="gramEnd"/>
        <w:r>
          <w:t xml:space="preserve"> the same as defined </w:t>
        </w:r>
        <w:r>
          <w:rPr>
            <w:rFonts w:ascii="Times" w:hAnsi="Times"/>
            <w:lang w:val="en-US" w:eastAsia="zh-CN"/>
          </w:rPr>
          <w:t>in clause 6.1.6.2.1.</w:t>
        </w:r>
        <w:r w:rsidRPr="008D4856">
          <w:t xml:space="preserve"> </w:t>
        </w:r>
        <w:proofErr w:type="spellStart"/>
        <w:r w:rsidRPr="001020B4">
          <w:rPr>
            <w:rFonts w:eastAsia="宋体"/>
            <w:bCs/>
            <w:color w:val="000000" w:themeColor="text1"/>
          </w:rPr>
          <w:t>T</w:t>
        </w:r>
        <w:r w:rsidRPr="001020B4">
          <w:rPr>
            <w:rFonts w:eastAsia="宋体"/>
            <w:bCs/>
            <w:color w:val="000000" w:themeColor="text1"/>
            <w:vertAlign w:val="subscript"/>
          </w:rPr>
          <w:t>search_PSCell</w:t>
        </w:r>
        <w:proofErr w:type="spellEnd"/>
        <w:r>
          <w:rPr>
            <w:rFonts w:eastAsia="宋体"/>
            <w:bCs/>
            <w:color w:val="000000" w:themeColor="text1"/>
            <w:vertAlign w:val="subscript"/>
          </w:rPr>
          <w:t>,</w:t>
        </w:r>
        <w:r w:rsidRPr="00443B62">
          <w:rPr>
            <w:rFonts w:eastAsia="宋体"/>
            <w:bCs/>
            <w:color w:val="000000" w:themeColor="text1"/>
          </w:rPr>
          <w:t xml:space="preserve"> </w:t>
        </w:r>
        <w:r w:rsidRPr="001020B4">
          <w:rPr>
            <w:rFonts w:eastAsia="宋体"/>
            <w:bCs/>
            <w:color w:val="000000" w:themeColor="text1"/>
          </w:rPr>
          <w:t>T</w:t>
        </w:r>
        <w:r w:rsidRPr="001020B4">
          <w:rPr>
            <w:rFonts w:eastAsia="宋体"/>
            <w:bCs/>
            <w:color w:val="000000" w:themeColor="text1"/>
            <w:vertAlign w:val="subscript"/>
          </w:rPr>
          <w:t>∆_</w:t>
        </w:r>
        <w:proofErr w:type="spellStart"/>
        <w:r w:rsidRPr="001020B4">
          <w:rPr>
            <w:rFonts w:eastAsia="宋体"/>
            <w:bCs/>
            <w:color w:val="000000" w:themeColor="text1"/>
            <w:vertAlign w:val="subscript"/>
          </w:rPr>
          <w:t>PSCell</w:t>
        </w:r>
        <w:proofErr w:type="spellEnd"/>
        <w:r>
          <w:rPr>
            <w:rFonts w:eastAsia="宋体"/>
            <w:bCs/>
            <w:color w:val="000000" w:themeColor="text1"/>
            <w:vertAlign w:val="subscript"/>
          </w:rPr>
          <w:t xml:space="preserve"> </w:t>
        </w:r>
        <w:proofErr w:type="spellStart"/>
        <w:r w:rsidRPr="001020B4">
          <w:rPr>
            <w:rFonts w:eastAsia="宋体"/>
            <w:bCs/>
            <w:color w:val="000000" w:themeColor="text1"/>
          </w:rPr>
          <w:t>T</w:t>
        </w:r>
        <w:r w:rsidRPr="001020B4">
          <w:rPr>
            <w:rFonts w:eastAsia="宋体"/>
            <w:bCs/>
            <w:color w:val="000000" w:themeColor="text1"/>
            <w:vertAlign w:val="subscript"/>
          </w:rPr>
          <w:t>PSCell</w:t>
        </w:r>
        <w:proofErr w:type="spellEnd"/>
        <w:r w:rsidRPr="001020B4">
          <w:rPr>
            <w:rFonts w:eastAsia="宋体"/>
            <w:bCs/>
            <w:color w:val="000000" w:themeColor="text1"/>
            <w:vertAlign w:val="subscript"/>
          </w:rPr>
          <w:t>_ DU</w:t>
        </w:r>
        <w:r>
          <w:rPr>
            <w:rFonts w:eastAsia="宋体"/>
            <w:bCs/>
            <w:color w:val="000000" w:themeColor="text1"/>
            <w:vertAlign w:val="subscript"/>
          </w:rPr>
          <w:t xml:space="preserve"> </w:t>
        </w:r>
        <w:r w:rsidRPr="00443B62">
          <w:rPr>
            <w:rFonts w:eastAsia="宋体"/>
            <w:bCs/>
            <w:color w:val="000000" w:themeColor="text1"/>
          </w:rPr>
          <w:t>are the same as defined in 6.1.5.4.2</w:t>
        </w:r>
        <w:r>
          <w:rPr>
            <w:rFonts w:eastAsia="宋体"/>
            <w:bCs/>
            <w:color w:val="000000" w:themeColor="text1"/>
          </w:rPr>
          <w:t>.</w:t>
        </w:r>
      </w:ins>
    </w:p>
    <w:p w14:paraId="4B61D808" w14:textId="77777777" w:rsidR="007A42AE" w:rsidRDefault="007A42AE" w:rsidP="007A42AE">
      <w:pPr>
        <w:pStyle w:val="B10"/>
        <w:rPr>
          <w:ins w:id="71" w:author="Huawei" w:date="2023-08-10T17:07:00Z"/>
          <w:rFonts w:ascii="Times" w:hAnsi="Times"/>
          <w:lang w:val="en-US" w:eastAsia="zh-CN"/>
        </w:rPr>
      </w:pPr>
      <w:ins w:id="72" w:author="Huawei" w:date="2023-08-10T17:07:00Z">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w:t>
        </w:r>
        <w:r>
          <w:rPr>
            <w:rFonts w:hint="eastAsia"/>
            <w:lang w:eastAsia="zh-CN"/>
          </w:rPr>
          <w:t>30</w:t>
        </w:r>
        <w:r>
          <w:t xml:space="preserve"> </w:t>
        </w:r>
        <w:proofErr w:type="spellStart"/>
        <w:r>
          <w:t>ms</w:t>
        </w:r>
        <w:proofErr w:type="spellEnd"/>
        <w:r>
          <w:rPr>
            <w:rFonts w:hint="eastAsia"/>
            <w:lang w:eastAsia="zh-CN"/>
          </w:rPr>
          <w:t xml:space="preserve"> i</w:t>
        </w:r>
        <w:r>
          <w:t xml:space="preserve">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rPr>
            <w:rFonts w:hint="eastAsia"/>
            <w:lang w:eastAsia="zh-CN"/>
          </w:rPr>
          <w:t>. Otherwise,</w:t>
        </w:r>
        <w:r>
          <w:t xml:space="preserve"> </w:t>
        </w:r>
        <w:proofErr w:type="spellStart"/>
        <w:r>
          <w:t>T</w:t>
        </w:r>
        <w:r>
          <w:rPr>
            <w:sz w:val="13"/>
            <w:szCs w:val="13"/>
          </w:rPr>
          <w:t>processing</w:t>
        </w:r>
        <w:proofErr w:type="spellEnd"/>
        <w:r>
          <w:rPr>
            <w:sz w:val="13"/>
            <w:szCs w:val="13"/>
          </w:rPr>
          <w:t xml:space="preserve"> </w:t>
        </w:r>
        <w:r>
          <w:t xml:space="preserve">= </w:t>
        </w:r>
        <w:r>
          <w:rPr>
            <w:rFonts w:hint="eastAsia"/>
            <w:lang w:eastAsia="zh-CN"/>
          </w:rPr>
          <w:t>25</w:t>
        </w:r>
        <w:r>
          <w:t xml:space="preserve"> </w:t>
        </w:r>
        <w:proofErr w:type="spellStart"/>
        <w:r>
          <w:t>ms</w:t>
        </w:r>
        <w:proofErr w:type="spellEnd"/>
        <w:r>
          <w:t>.</w:t>
        </w:r>
      </w:ins>
    </w:p>
    <w:p w14:paraId="03A99442" w14:textId="77777777" w:rsidR="007A42AE" w:rsidRPr="00B61652" w:rsidRDefault="007A42AE" w:rsidP="007A42AE">
      <w:pPr>
        <w:pStyle w:val="B10"/>
        <w:rPr>
          <w:ins w:id="73" w:author="Huawei" w:date="2023-08-10T17:07:00Z"/>
          <w:vertAlign w:val="subscript"/>
        </w:rPr>
      </w:pPr>
      <w:ins w:id="74" w:author="Huawei" w:date="2023-08-10T17:07:00Z">
        <w:r w:rsidRPr="000506D8">
          <w:rPr>
            <w:lang w:val="en-US" w:eastAsia="zh-CN"/>
          </w:rPr>
          <w:t>-</w:t>
        </w:r>
        <w:r w:rsidRPr="000506D8">
          <w:rPr>
            <w:lang w:val="en-US" w:eastAsia="zh-CN"/>
          </w:rPr>
          <w:tab/>
        </w:r>
        <w:proofErr w:type="spellStart"/>
        <w:r w:rsidRPr="009C5807">
          <w:t>T</w:t>
        </w:r>
        <w:r w:rsidRPr="009C5807">
          <w:rPr>
            <w:vertAlign w:val="subscript"/>
          </w:rPr>
          <w:t>search</w:t>
        </w:r>
        <w:r>
          <w:rPr>
            <w:vertAlign w:val="subscript"/>
          </w:rPr>
          <w:t>_PCell</w:t>
        </w:r>
        <w:proofErr w:type="spellEnd"/>
        <w:r>
          <w:t xml:space="preserve"> </w:t>
        </w:r>
        <w:r w:rsidRPr="001020B4">
          <w:rPr>
            <w:rFonts w:eastAsia="宋体"/>
            <w:bCs/>
            <w:color w:val="000000" w:themeColor="text1"/>
            <w:vertAlign w:val="subscript"/>
          </w:rPr>
          <w:t>_Conditional</w:t>
        </w:r>
        <w:r>
          <w:t xml:space="preserve"> is the time for obtaining the timing reference of target </w:t>
        </w:r>
        <w:proofErr w:type="spellStart"/>
        <w:r>
          <w:t>PCell</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t>T</w:t>
        </w:r>
        <w:r w:rsidRPr="002929E6">
          <w:rPr>
            <w:vertAlign w:val="subscript"/>
          </w:rPr>
          <w:t>search_PCell</w:t>
        </w:r>
        <w:proofErr w:type="spellEnd"/>
        <w:r>
          <w:t xml:space="preserve"> = </w:t>
        </w:r>
        <w:proofErr w:type="spellStart"/>
        <w:r>
          <w:t>T</w:t>
        </w:r>
        <w:r w:rsidRPr="002929E6">
          <w:rPr>
            <w:vertAlign w:val="subscript"/>
          </w:rPr>
          <w:t>search</w:t>
        </w:r>
        <w:proofErr w:type="spellEnd"/>
        <w:r w:rsidRPr="002929E6">
          <w:t xml:space="preserve"> </w:t>
        </w:r>
        <w:r>
          <w:t>+ T</w:t>
        </w:r>
        <w:r w:rsidRPr="002929E6">
          <w:rPr>
            <w:vertAlign w:val="subscript"/>
          </w:rPr>
          <w:t>Δ</w:t>
        </w:r>
        <w:r>
          <w:t xml:space="preserve"> + </w:t>
        </w:r>
        <w:proofErr w:type="spellStart"/>
        <w:r>
          <w:t>T</w:t>
        </w:r>
        <w:r w:rsidRPr="002929E6">
          <w:rPr>
            <w:vertAlign w:val="subscript"/>
          </w:rPr>
          <w:t>margin</w:t>
        </w:r>
        <w:proofErr w:type="spellEnd"/>
        <w:r w:rsidRPr="000874E1">
          <w:t xml:space="preserve">, where </w:t>
        </w:r>
        <w:proofErr w:type="spellStart"/>
        <w:r w:rsidRPr="000874E1">
          <w:t>T</w:t>
        </w:r>
        <w:r w:rsidRPr="000874E1">
          <w:rPr>
            <w:vertAlign w:val="subscript"/>
          </w:rPr>
          <w:t>search</w:t>
        </w:r>
        <w:proofErr w:type="spellEnd"/>
        <w:r w:rsidRPr="000874E1">
          <w:t>, T</w:t>
        </w:r>
        <w:r w:rsidRPr="000874E1">
          <w:rPr>
            <w:vertAlign w:val="subscript"/>
          </w:rPr>
          <w:t>Δ</w:t>
        </w:r>
        <w:r w:rsidRPr="000874E1">
          <w:t xml:space="preserve"> and </w:t>
        </w:r>
        <w:proofErr w:type="spellStart"/>
        <w:r w:rsidRPr="000874E1">
          <w:t>T</w:t>
        </w:r>
        <w:r w:rsidRPr="000874E1">
          <w:rPr>
            <w:vertAlign w:val="subscript"/>
          </w:rPr>
          <w:t>margin</w:t>
        </w:r>
        <w:proofErr w:type="spellEnd"/>
        <w:r w:rsidRPr="000874E1">
          <w:t xml:space="preserve"> are specified in clause 6.1.</w:t>
        </w:r>
        <w:r>
          <w:rPr>
            <w:rFonts w:hint="eastAsia"/>
            <w:lang w:eastAsia="zh-CN"/>
          </w:rPr>
          <w:t>5</w:t>
        </w:r>
        <w:r w:rsidRPr="000874E1">
          <w:t>.4.1</w:t>
        </w:r>
        <w:r>
          <w:t xml:space="preserve">. Otherwise, </w:t>
        </w:r>
        <w:proofErr w:type="spellStart"/>
        <w:r>
          <w:t>T</w:t>
        </w:r>
        <w:r w:rsidRPr="002929E6">
          <w:rPr>
            <w:vertAlign w:val="subscript"/>
          </w:rPr>
          <w:t>search_PCell</w:t>
        </w:r>
        <w:proofErr w:type="spellEnd"/>
        <w:r>
          <w:t xml:space="preserve"> = 0 </w:t>
        </w:r>
        <w:proofErr w:type="spellStart"/>
        <w:r>
          <w:t>ms</w:t>
        </w:r>
        <w:proofErr w:type="spellEnd"/>
        <w:r>
          <w:t>.</w:t>
        </w:r>
      </w:ins>
    </w:p>
    <w:p w14:paraId="1BA96A4A" w14:textId="77777777" w:rsidR="007A42AE" w:rsidRDefault="007A42AE" w:rsidP="007A42AE">
      <w:pPr>
        <w:rPr>
          <w:ins w:id="75" w:author="Huawei" w:date="2023-08-10T17:07:00Z"/>
          <w:lang w:val="en-US"/>
        </w:rPr>
      </w:pPr>
      <w:ins w:id="76" w:author="Huawei" w:date="2023-08-10T17:07:00Z">
        <w:r>
          <w:t xml:space="preserve">The </w:t>
        </w:r>
        <w:proofErr w:type="spellStart"/>
        <w:r>
          <w:t>T</w:t>
        </w:r>
        <w:r w:rsidRPr="009B4F4C">
          <w:rPr>
            <w:vertAlign w:val="subscript"/>
          </w:rPr>
          <w:t>rs</w:t>
        </w:r>
        <w:proofErr w:type="spellEnd"/>
        <w:r>
          <w:t xml:space="preserve"> definition from clause 8.9.2</w:t>
        </w:r>
        <w:r w:rsidRPr="008B30A1">
          <w:t xml:space="preserve"> </w:t>
        </w:r>
        <w:r>
          <w:t>is modified as following for requirements in this section:</w:t>
        </w:r>
      </w:ins>
    </w:p>
    <w:p w14:paraId="4D5F6935" w14:textId="77777777" w:rsidR="007A42AE" w:rsidRDefault="007A42AE" w:rsidP="007A42AE">
      <w:pPr>
        <w:pStyle w:val="B10"/>
        <w:rPr>
          <w:ins w:id="77" w:author="Huawei" w:date="2023-08-10T17:07:00Z"/>
          <w:rFonts w:ascii="Times" w:hAnsi="Times"/>
          <w:lang w:val="en-US" w:eastAsia="zh-CN"/>
        </w:rPr>
      </w:pPr>
      <w:ins w:id="78" w:author="Huawei" w:date="2023-08-10T17:07:00Z">
        <w:r w:rsidRPr="000506D8">
          <w:rPr>
            <w:lang w:val="en-US" w:eastAsia="zh-CN"/>
          </w:rPr>
          <w:t>-</w:t>
        </w:r>
        <w:r w:rsidRPr="000506D8">
          <w:rPr>
            <w:lang w:val="en-US" w:eastAsia="zh-CN"/>
          </w:rPr>
          <w:tab/>
        </w:r>
        <w:proofErr w:type="spellStart"/>
        <w:r w:rsidRPr="008619CA">
          <w:t>T</w:t>
        </w:r>
        <w:r w:rsidRPr="008619CA">
          <w:rPr>
            <w:vertAlign w:val="subscript"/>
          </w:rPr>
          <w:t>rs</w:t>
        </w:r>
        <w:proofErr w:type="spellEnd"/>
        <w:r w:rsidRPr="008619CA">
          <w:t xml:space="preserve"> is the SMTC periodicity of the target NR cell if target </w:t>
        </w:r>
        <w:proofErr w:type="spellStart"/>
        <w:r w:rsidRPr="008619CA">
          <w:t>PSCell</w:t>
        </w:r>
        <w:proofErr w:type="spellEnd"/>
        <w:r w:rsidRPr="008619CA">
          <w:t xml:space="preserve"> is unknown and SMTC configuration of target</w:t>
        </w:r>
        <w:r w:rsidRPr="004E381B">
          <w:rPr>
            <w:rFonts w:ascii="Times" w:hAnsi="Times"/>
            <w:lang w:val="en-US" w:eastAsia="zh-CN"/>
          </w:rPr>
          <w:t xml:space="preserve">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proofErr w:type="spellStart"/>
        <w:r w:rsidRPr="002929E6">
          <w:rPr>
            <w:i/>
            <w:iCs/>
            <w:lang w:eastAsia="ko-KR"/>
          </w:rPr>
          <w:t>reconfigurationWithSync</w:t>
        </w:r>
        <w:proofErr w:type="spellEnd"/>
        <w:r w:rsidRPr="00AD4EFA">
          <w:rPr>
            <w:rFonts w:ascii="Times" w:hAnsi="Times"/>
            <w:lang w:val="en-US" w:eastAsia="zh-CN"/>
          </w:rPr>
          <w:t xml:space="preserve">, otherwise </w:t>
        </w:r>
        <w:proofErr w:type="spellStart"/>
        <w:r w:rsidRPr="00AD4EFA">
          <w:rPr>
            <w:rFonts w:ascii="Times" w:hAnsi="Times"/>
            <w:lang w:val="en-US" w:eastAsia="zh-CN"/>
          </w:rPr>
          <w:t>Trs</w:t>
        </w:r>
        <w:proofErr w:type="spellEnd"/>
        <w:r w:rsidRPr="00AD4EFA">
          <w:rPr>
            <w:rFonts w:ascii="Times" w:hAnsi="Times"/>
            <w:lang w:val="en-US" w:eastAsia="zh-CN"/>
          </w:rPr>
          <w:t xml:space="preserve"> is the SMTC configured in the </w:t>
        </w:r>
        <w:proofErr w:type="spellStart"/>
        <w:r w:rsidRPr="00AD4EFA">
          <w:rPr>
            <w:rFonts w:ascii="Times" w:hAnsi="Times"/>
            <w:lang w:val="en-US" w:eastAsia="zh-CN"/>
          </w:rPr>
          <w:t>measObjectNR</w:t>
        </w:r>
        <w:proofErr w:type="spellEnd"/>
        <w:r w:rsidRPr="00AD4EFA">
          <w:rPr>
            <w:rFonts w:ascii="Times" w:hAnsi="Times"/>
            <w:lang w:val="en-US" w:eastAsia="zh-CN"/>
          </w:rPr>
          <w:t xml:space="preserve"> having the same SSB frequency and subcarrier spacing</w:t>
        </w:r>
        <w:r>
          <w:rPr>
            <w:rFonts w:ascii="Times" w:hAnsi="Times"/>
            <w:lang w:val="en-US" w:eastAsia="zh-CN"/>
          </w:rPr>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AD4EFA">
          <w:rPr>
            <w:rFonts w:ascii="Times" w:hAnsi="Times"/>
            <w:lang w:val="en-US" w:eastAsia="zh-CN"/>
          </w:rPr>
          <w:t xml:space="preserve"> If the UE is not provided SMTC configuration or measurement object on this frequency, the requirement in this section is applied with </w:t>
        </w:r>
        <w:proofErr w:type="spellStart"/>
        <w:r w:rsidRPr="00AD4EFA">
          <w:rPr>
            <w:rFonts w:ascii="Times" w:hAnsi="Times"/>
            <w:lang w:val="en-US" w:eastAsia="zh-CN"/>
          </w:rPr>
          <w:t>Trs</w:t>
        </w:r>
        <w:proofErr w:type="spellEnd"/>
        <w:r w:rsidRPr="00AD4EFA">
          <w:rPr>
            <w:rFonts w:ascii="Times" w:hAnsi="Times"/>
            <w:lang w:val="en-US" w:eastAsia="zh-CN"/>
          </w:rPr>
          <w:t xml:space="preserve"> = 5 </w:t>
        </w:r>
        <w:proofErr w:type="spellStart"/>
        <w:r w:rsidRPr="00AD4EFA">
          <w:rPr>
            <w:rFonts w:ascii="Times" w:hAnsi="Times"/>
            <w:lang w:val="en-US" w:eastAsia="zh-CN"/>
          </w:rPr>
          <w:t>ms</w:t>
        </w:r>
        <w:proofErr w:type="spellEnd"/>
        <w:r w:rsidRPr="00AD4EFA">
          <w:rPr>
            <w:rFonts w:ascii="Times" w:hAnsi="Times"/>
            <w:lang w:val="en-US" w:eastAsia="zh-CN"/>
          </w:rPr>
          <w:t xml:space="preserve"> assuming the SSB transmission periodicity is 5 </w:t>
        </w:r>
        <w:proofErr w:type="spellStart"/>
        <w:r w:rsidRPr="00AD4EFA">
          <w:rPr>
            <w:rFonts w:ascii="Times" w:hAnsi="Times"/>
            <w:lang w:val="en-US" w:eastAsia="zh-CN"/>
          </w:rPr>
          <w:t>ms.</w:t>
        </w:r>
        <w:proofErr w:type="spellEnd"/>
        <w:r w:rsidRPr="00AD4EFA">
          <w:rPr>
            <w:rFonts w:ascii="Times" w:hAnsi="Times"/>
            <w:lang w:val="en-US" w:eastAsia="zh-CN"/>
          </w:rPr>
          <w:t xml:space="preserve"> There is no requirement if the SSB transmission periodicity is not 5 </w:t>
        </w:r>
        <w:proofErr w:type="spellStart"/>
        <w:r w:rsidRPr="00AD4EFA">
          <w:rPr>
            <w:rFonts w:ascii="Times" w:hAnsi="Times"/>
            <w:lang w:val="en-US" w:eastAsia="zh-CN"/>
          </w:rPr>
          <w:t>ms.</w:t>
        </w:r>
        <w:proofErr w:type="spellEnd"/>
        <w:r w:rsidRPr="00AD4EFA">
          <w:rPr>
            <w:rFonts w:ascii="Times" w:hAnsi="Times"/>
            <w:lang w:val="en-US" w:eastAsia="zh-CN"/>
          </w:rPr>
          <w:t xml:space="preserve"> </w:t>
        </w:r>
      </w:ins>
    </w:p>
    <w:p w14:paraId="6053E54D" w14:textId="77777777" w:rsidR="007A42AE" w:rsidRDefault="007A42AE" w:rsidP="007A42AE">
      <w:pPr>
        <w:rPr>
          <w:ins w:id="79" w:author="Huawei" w:date="2023-08-10T17:07:00Z"/>
        </w:rPr>
      </w:pPr>
      <w:proofErr w:type="spellStart"/>
      <w:ins w:id="80" w:author="Huawei" w:date="2023-08-10T17:07:00Z">
        <w:r>
          <w:t>PSCell</w:t>
        </w:r>
        <w:proofErr w:type="spellEnd"/>
        <w:r>
          <w:t xml:space="preserve"> known and unknown condition is as defined in clause 8.9.2.</w:t>
        </w:r>
      </w:ins>
    </w:p>
    <w:p w14:paraId="759A2D55" w14:textId="32F865C3" w:rsidR="00411923" w:rsidRDefault="00411923" w:rsidP="00411923">
      <w:pPr>
        <w:jc w:val="center"/>
        <w:rPr>
          <w:rFonts w:eastAsia="宋体"/>
          <w:noProof/>
          <w:highlight w:val="yellow"/>
          <w:lang w:eastAsia="zh-CN"/>
        </w:rPr>
      </w:pPr>
      <w:r>
        <w:rPr>
          <w:rFonts w:eastAsia="宋体"/>
          <w:noProof/>
          <w:highlight w:val="yellow"/>
          <w:lang w:eastAsia="zh-CN"/>
        </w:rPr>
        <w:t xml:space="preserve">&lt;End of Change </w:t>
      </w:r>
      <w:r w:rsidR="00390FF5">
        <w:rPr>
          <w:rFonts w:eastAsia="宋体"/>
          <w:noProof/>
          <w:highlight w:val="yellow"/>
          <w:lang w:eastAsia="zh-CN"/>
        </w:rPr>
        <w:t>1</w:t>
      </w:r>
      <w:r>
        <w:rPr>
          <w:rFonts w:eastAsia="宋体"/>
          <w:noProof/>
          <w:highlight w:val="yellow"/>
          <w:lang w:eastAsia="zh-CN"/>
        </w:rPr>
        <w:t>&gt;</w:t>
      </w:r>
    </w:p>
    <w:p w14:paraId="06190443" w14:textId="77777777" w:rsidR="00411923" w:rsidRPr="00411923" w:rsidRDefault="00411923" w:rsidP="00AC5063">
      <w:pPr>
        <w:jc w:val="center"/>
        <w:rPr>
          <w:rFonts w:eastAsia="宋体"/>
          <w:noProof/>
          <w:highlight w:val="yellow"/>
          <w:lang w:eastAsia="zh-CN"/>
        </w:rPr>
      </w:pPr>
    </w:p>
    <w:sectPr w:rsidR="00411923" w:rsidRPr="00411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7067B" w14:textId="77777777" w:rsidR="00DB0BDA" w:rsidRDefault="00DB0BDA">
      <w:r>
        <w:separator/>
      </w:r>
    </w:p>
  </w:endnote>
  <w:endnote w:type="continuationSeparator" w:id="0">
    <w:p w14:paraId="4192EAB0" w14:textId="77777777" w:rsidR="00DB0BDA" w:rsidRDefault="00DB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A35F6" w14:textId="77777777" w:rsidR="00DB0BDA" w:rsidRDefault="00DB0BDA">
      <w:r>
        <w:separator/>
      </w:r>
    </w:p>
  </w:footnote>
  <w:footnote w:type="continuationSeparator" w:id="0">
    <w:p w14:paraId="6FC30048" w14:textId="77777777" w:rsidR="00DB0BDA" w:rsidRDefault="00DB0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F"/>
    <w:rsid w:val="00031FE6"/>
    <w:rsid w:val="000406AA"/>
    <w:rsid w:val="00042933"/>
    <w:rsid w:val="00052073"/>
    <w:rsid w:val="00053990"/>
    <w:rsid w:val="00057589"/>
    <w:rsid w:val="00057795"/>
    <w:rsid w:val="00061EAF"/>
    <w:rsid w:val="000725B0"/>
    <w:rsid w:val="0009226F"/>
    <w:rsid w:val="000A6394"/>
    <w:rsid w:val="000B7FED"/>
    <w:rsid w:val="000C038A"/>
    <w:rsid w:val="000C6598"/>
    <w:rsid w:val="000D44B3"/>
    <w:rsid w:val="000E1379"/>
    <w:rsid w:val="000F0F3B"/>
    <w:rsid w:val="000F2A90"/>
    <w:rsid w:val="000F3457"/>
    <w:rsid w:val="0010184C"/>
    <w:rsid w:val="001166DD"/>
    <w:rsid w:val="0012244E"/>
    <w:rsid w:val="0013292E"/>
    <w:rsid w:val="00141389"/>
    <w:rsid w:val="001453B5"/>
    <w:rsid w:val="00145D43"/>
    <w:rsid w:val="00146755"/>
    <w:rsid w:val="0017090E"/>
    <w:rsid w:val="00170FCC"/>
    <w:rsid w:val="00174341"/>
    <w:rsid w:val="00181BE3"/>
    <w:rsid w:val="00192C46"/>
    <w:rsid w:val="00194034"/>
    <w:rsid w:val="00194725"/>
    <w:rsid w:val="001A08B3"/>
    <w:rsid w:val="001A537A"/>
    <w:rsid w:val="001A7B60"/>
    <w:rsid w:val="001B52F0"/>
    <w:rsid w:val="001B7A65"/>
    <w:rsid w:val="001C09BA"/>
    <w:rsid w:val="001C2CFF"/>
    <w:rsid w:val="001C7C06"/>
    <w:rsid w:val="001E41F3"/>
    <w:rsid w:val="001F057E"/>
    <w:rsid w:val="0020742D"/>
    <w:rsid w:val="00212923"/>
    <w:rsid w:val="00220798"/>
    <w:rsid w:val="00222A66"/>
    <w:rsid w:val="0025002D"/>
    <w:rsid w:val="0026004D"/>
    <w:rsid w:val="002640DD"/>
    <w:rsid w:val="00275D12"/>
    <w:rsid w:val="00284FEB"/>
    <w:rsid w:val="002860C4"/>
    <w:rsid w:val="002B5741"/>
    <w:rsid w:val="002E472E"/>
    <w:rsid w:val="002F6B12"/>
    <w:rsid w:val="002F6D0D"/>
    <w:rsid w:val="00305409"/>
    <w:rsid w:val="00316504"/>
    <w:rsid w:val="00330437"/>
    <w:rsid w:val="003337C7"/>
    <w:rsid w:val="00335681"/>
    <w:rsid w:val="00344540"/>
    <w:rsid w:val="003609EF"/>
    <w:rsid w:val="0036231A"/>
    <w:rsid w:val="00374DD4"/>
    <w:rsid w:val="00382061"/>
    <w:rsid w:val="0038379B"/>
    <w:rsid w:val="00390FF5"/>
    <w:rsid w:val="003A3A44"/>
    <w:rsid w:val="003E0F7D"/>
    <w:rsid w:val="003E1A36"/>
    <w:rsid w:val="003E349A"/>
    <w:rsid w:val="003F60D2"/>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C42A9"/>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77C6E"/>
    <w:rsid w:val="005869D2"/>
    <w:rsid w:val="00592D74"/>
    <w:rsid w:val="005C0FF5"/>
    <w:rsid w:val="005E2C44"/>
    <w:rsid w:val="005E634A"/>
    <w:rsid w:val="005F404D"/>
    <w:rsid w:val="00602208"/>
    <w:rsid w:val="00610F99"/>
    <w:rsid w:val="00621188"/>
    <w:rsid w:val="006257ED"/>
    <w:rsid w:val="0062723E"/>
    <w:rsid w:val="006523D0"/>
    <w:rsid w:val="00653DE4"/>
    <w:rsid w:val="00665C47"/>
    <w:rsid w:val="00675DF1"/>
    <w:rsid w:val="00686905"/>
    <w:rsid w:val="006924BF"/>
    <w:rsid w:val="00692DD8"/>
    <w:rsid w:val="00695808"/>
    <w:rsid w:val="006A614B"/>
    <w:rsid w:val="006B1559"/>
    <w:rsid w:val="006B2996"/>
    <w:rsid w:val="006B46FB"/>
    <w:rsid w:val="006C6A25"/>
    <w:rsid w:val="006D308A"/>
    <w:rsid w:val="006E21FB"/>
    <w:rsid w:val="006E390F"/>
    <w:rsid w:val="007037C3"/>
    <w:rsid w:val="00710337"/>
    <w:rsid w:val="00740776"/>
    <w:rsid w:val="00750E58"/>
    <w:rsid w:val="0077455C"/>
    <w:rsid w:val="00792342"/>
    <w:rsid w:val="007977A8"/>
    <w:rsid w:val="00797A61"/>
    <w:rsid w:val="007A42AE"/>
    <w:rsid w:val="007B512A"/>
    <w:rsid w:val="007C2097"/>
    <w:rsid w:val="007D6A07"/>
    <w:rsid w:val="007F401B"/>
    <w:rsid w:val="007F7259"/>
    <w:rsid w:val="008040A8"/>
    <w:rsid w:val="00810E09"/>
    <w:rsid w:val="00811561"/>
    <w:rsid w:val="00812BCC"/>
    <w:rsid w:val="00815EFA"/>
    <w:rsid w:val="00822F9D"/>
    <w:rsid w:val="00827577"/>
    <w:rsid w:val="008279FA"/>
    <w:rsid w:val="00847EA5"/>
    <w:rsid w:val="00852A05"/>
    <w:rsid w:val="008626E7"/>
    <w:rsid w:val="00870EE7"/>
    <w:rsid w:val="00874647"/>
    <w:rsid w:val="008863B9"/>
    <w:rsid w:val="008A45A6"/>
    <w:rsid w:val="008D3CCC"/>
    <w:rsid w:val="008D4856"/>
    <w:rsid w:val="008E1983"/>
    <w:rsid w:val="008F2D81"/>
    <w:rsid w:val="008F3789"/>
    <w:rsid w:val="008F686C"/>
    <w:rsid w:val="009026A6"/>
    <w:rsid w:val="009060BF"/>
    <w:rsid w:val="00912D19"/>
    <w:rsid w:val="009148DE"/>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E3297"/>
    <w:rsid w:val="009E4A49"/>
    <w:rsid w:val="009F0E3F"/>
    <w:rsid w:val="009F734F"/>
    <w:rsid w:val="00A14855"/>
    <w:rsid w:val="00A246B6"/>
    <w:rsid w:val="00A41C44"/>
    <w:rsid w:val="00A47E70"/>
    <w:rsid w:val="00A50CF0"/>
    <w:rsid w:val="00A7671C"/>
    <w:rsid w:val="00A804C0"/>
    <w:rsid w:val="00A823F7"/>
    <w:rsid w:val="00A82F95"/>
    <w:rsid w:val="00A83A1A"/>
    <w:rsid w:val="00A90D88"/>
    <w:rsid w:val="00A9722F"/>
    <w:rsid w:val="00AA089D"/>
    <w:rsid w:val="00AA0A54"/>
    <w:rsid w:val="00AA2CBC"/>
    <w:rsid w:val="00AB4804"/>
    <w:rsid w:val="00AC5063"/>
    <w:rsid w:val="00AC538C"/>
    <w:rsid w:val="00AC5820"/>
    <w:rsid w:val="00AD1CD8"/>
    <w:rsid w:val="00AD2184"/>
    <w:rsid w:val="00AD397A"/>
    <w:rsid w:val="00AD5A74"/>
    <w:rsid w:val="00AE10A0"/>
    <w:rsid w:val="00B0051C"/>
    <w:rsid w:val="00B12EBE"/>
    <w:rsid w:val="00B258BB"/>
    <w:rsid w:val="00B34D6C"/>
    <w:rsid w:val="00B42FF4"/>
    <w:rsid w:val="00B63AE2"/>
    <w:rsid w:val="00B67B97"/>
    <w:rsid w:val="00B732DD"/>
    <w:rsid w:val="00B906CF"/>
    <w:rsid w:val="00B91E2D"/>
    <w:rsid w:val="00B968C8"/>
    <w:rsid w:val="00BA3EC5"/>
    <w:rsid w:val="00BA51D9"/>
    <w:rsid w:val="00BA5C21"/>
    <w:rsid w:val="00BB5DFC"/>
    <w:rsid w:val="00BD279D"/>
    <w:rsid w:val="00BD6BB8"/>
    <w:rsid w:val="00BE0871"/>
    <w:rsid w:val="00BF3D8A"/>
    <w:rsid w:val="00C3442D"/>
    <w:rsid w:val="00C41E5E"/>
    <w:rsid w:val="00C5389D"/>
    <w:rsid w:val="00C66BA2"/>
    <w:rsid w:val="00C84296"/>
    <w:rsid w:val="00C870F6"/>
    <w:rsid w:val="00C95985"/>
    <w:rsid w:val="00CA693A"/>
    <w:rsid w:val="00CC5026"/>
    <w:rsid w:val="00CC68D0"/>
    <w:rsid w:val="00CE6985"/>
    <w:rsid w:val="00D03F9A"/>
    <w:rsid w:val="00D041D4"/>
    <w:rsid w:val="00D04D82"/>
    <w:rsid w:val="00D06D51"/>
    <w:rsid w:val="00D1238F"/>
    <w:rsid w:val="00D175D8"/>
    <w:rsid w:val="00D24991"/>
    <w:rsid w:val="00D50255"/>
    <w:rsid w:val="00D63F9B"/>
    <w:rsid w:val="00D66520"/>
    <w:rsid w:val="00D756D4"/>
    <w:rsid w:val="00D7677D"/>
    <w:rsid w:val="00D831FD"/>
    <w:rsid w:val="00D845F4"/>
    <w:rsid w:val="00D84AE9"/>
    <w:rsid w:val="00D863EB"/>
    <w:rsid w:val="00DB0081"/>
    <w:rsid w:val="00DB0BDA"/>
    <w:rsid w:val="00DB7E22"/>
    <w:rsid w:val="00DD19CA"/>
    <w:rsid w:val="00DE34CF"/>
    <w:rsid w:val="00DF0467"/>
    <w:rsid w:val="00E020FA"/>
    <w:rsid w:val="00E045B3"/>
    <w:rsid w:val="00E13F3D"/>
    <w:rsid w:val="00E34898"/>
    <w:rsid w:val="00E41CEB"/>
    <w:rsid w:val="00E56BDE"/>
    <w:rsid w:val="00E77CB3"/>
    <w:rsid w:val="00E8034A"/>
    <w:rsid w:val="00EB09B7"/>
    <w:rsid w:val="00EE7D7C"/>
    <w:rsid w:val="00F20600"/>
    <w:rsid w:val="00F25D98"/>
    <w:rsid w:val="00F2763D"/>
    <w:rsid w:val="00F300FB"/>
    <w:rsid w:val="00F30589"/>
    <w:rsid w:val="00F520EE"/>
    <w:rsid w:val="00F53D67"/>
    <w:rsid w:val="00F5537B"/>
    <w:rsid w:val="00F63568"/>
    <w:rsid w:val="00F65697"/>
    <w:rsid w:val="00F67EC4"/>
    <w:rsid w:val="00F720D3"/>
    <w:rsid w:val="00F7250E"/>
    <w:rsid w:val="00F91F94"/>
    <w:rsid w:val="00FA0D53"/>
    <w:rsid w:val="00FB6386"/>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E2C6B-5412-47A1-8AA6-A6D25ADC7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1098</Words>
  <Characters>6263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2023-08-11T08:54:00Z</dcterms:created>
  <dcterms:modified xsi:type="dcterms:W3CDTF">2023-08-11T08:54:00Z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(3)f25SnUb4T9u5CQkXTGpR2vNV5b5K78cXq/ZRA3eBIxXU1tl/LdaRUDuulsN26Yrv37bhMUxc
9X49nLkt8tvB5ePOYRhzkQu+i7gtw+8uvTh4kgrEFsBsulLFpaCwXDCNI4Y1fP73lIYWg+vu
mnYUCJ3SO7d2LZoF9eqAvwuy9x+mlAVQeO2mIjzQ7gfJqT9i5as98LFTqp9j34Va8KaiQunY
1RtK2UB7OTS0HFpNcn</vt:lpwstr>
  </property>
  <property fmtid="{D5CDD505-2E9C-101B-9397-08002B2CF9AE}" pid="22" name="_2015_ms_pID_7253431">
    <vt:lpwstr>tiov9uAjOoIViLr3pv2wcZT5ZZstJNnPs1yklEADYUm6S1ecMN+DuZ
hPUae4ZOmULqNZ1QNW603QbwPAoPVZoyZuFgfcKip6JH7s4yjIIq/ALMdh/QtsBs3ZyGOohe
mdtB+/GBDCKvjfCG6U9In+WDNtDLC4m9iLqb0cfYWpvysLurP+MzXdXTF0nSFyB7r7TCg7c/
fZADou21g/DJ2emDuZMVa6OexJCms4xrAwXS</vt:lpwstr>
  </property>
  <property fmtid="{D5CDD505-2E9C-101B-9397-08002B2CF9AE}" pid="23" name="_2015_ms_pID_7253432">
    <vt:lpwstr>yQ==</vt:lpwstr>
  </property>
</Properties>
</file>