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25B3B5CF" w:rsidR="00565AF1" w:rsidRDefault="00565AF1" w:rsidP="00565AF1">
      <w:pPr>
        <w:pStyle w:val="CRCoverPage"/>
        <w:tabs>
          <w:tab w:val="right" w:pos="9639"/>
        </w:tabs>
        <w:spacing w:after="0"/>
        <w:rPr>
          <w:b/>
          <w:i/>
          <w:noProof/>
          <w:sz w:val="28"/>
        </w:rPr>
      </w:pPr>
      <w:r w:rsidRPr="00A82C24">
        <w:rPr>
          <w:b/>
          <w:noProof/>
          <w:sz w:val="24"/>
        </w:rPr>
        <w:t>3GPP TSG-RAN WG4 Meeting # 10</w:t>
      </w:r>
      <w:r w:rsidR="00105EC7">
        <w:rPr>
          <w:b/>
          <w:noProof/>
          <w:sz w:val="24"/>
        </w:rPr>
        <w:t>8</w:t>
      </w:r>
      <w:r>
        <w:rPr>
          <w:b/>
          <w:i/>
          <w:noProof/>
          <w:sz w:val="28"/>
        </w:rPr>
        <w:tab/>
      </w:r>
      <w:r w:rsidR="00105EC7" w:rsidRPr="00105EC7">
        <w:rPr>
          <w:b/>
          <w:i/>
          <w:noProof/>
          <w:sz w:val="28"/>
        </w:rPr>
        <w:t>R4-2312418</w:t>
      </w:r>
    </w:p>
    <w:p w14:paraId="5A24DD27" w14:textId="77777777" w:rsidR="00105EC7" w:rsidRPr="00376830" w:rsidRDefault="00105EC7" w:rsidP="00105EC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bookmarkStart w:id="0" w:name="_GoBack"/>
            <w:bookmarkEnd w:id="0"/>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0E7682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8F7888">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07518AEE" w:rsidR="00565AF1" w:rsidRPr="00410371" w:rsidRDefault="003C0172" w:rsidP="003A05ED">
            <w:pPr>
              <w:pStyle w:val="CRCoverPage"/>
              <w:spacing w:after="0"/>
              <w:rPr>
                <w:noProof/>
              </w:rPr>
            </w:pPr>
            <w:r w:rsidRPr="003C0172">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5E0867" w:rsidR="00565AF1" w:rsidRPr="00410371" w:rsidRDefault="00555DCD" w:rsidP="0058243C">
            <w:pPr>
              <w:pStyle w:val="CRCoverPage"/>
              <w:spacing w:after="0"/>
              <w:jc w:val="center"/>
              <w:rPr>
                <w:noProof/>
                <w:sz w:val="28"/>
              </w:rPr>
            </w:pPr>
            <w:r w:rsidRPr="00555DCD">
              <w:rPr>
                <w:b/>
                <w:noProof/>
                <w:sz w:val="28"/>
              </w:rPr>
              <w:t>1</w:t>
            </w:r>
            <w:r w:rsidR="003C0172">
              <w:rPr>
                <w:b/>
                <w:noProof/>
                <w:sz w:val="28"/>
              </w:rPr>
              <w:t>8</w:t>
            </w:r>
            <w:r w:rsidRPr="00555DCD">
              <w:rPr>
                <w:b/>
                <w:noProof/>
                <w:sz w:val="28"/>
              </w:rPr>
              <w:t>.</w:t>
            </w:r>
            <w:r w:rsidR="003C0172">
              <w:rPr>
                <w:b/>
                <w:noProof/>
                <w:sz w:val="28"/>
              </w:rPr>
              <w:t>1</w:t>
            </w:r>
            <w:r w:rsidRPr="00555DCD">
              <w:rPr>
                <w:b/>
                <w:noProof/>
                <w:sz w:val="28"/>
              </w:rPr>
              <w:t>.0</w:t>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5CB3324" w:rsidR="00565AF1" w:rsidRDefault="003C0172" w:rsidP="00CE6597">
            <w:pPr>
              <w:pStyle w:val="CRCoverPage"/>
              <w:spacing w:after="0"/>
              <w:ind w:left="100"/>
              <w:rPr>
                <w:noProof/>
              </w:rPr>
            </w:pPr>
            <w:r w:rsidRPr="003C0172">
              <w:rPr>
                <w:noProof/>
                <w:lang w:eastAsia="zh-CN"/>
              </w:rPr>
              <w:t>DraftCR on TCI state switching requirements for R18 mIAB</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CDE06F0" w:rsidR="00565AF1" w:rsidRDefault="003C0172" w:rsidP="003A05ED">
            <w:pPr>
              <w:pStyle w:val="CRCoverPage"/>
              <w:spacing w:after="0"/>
              <w:ind w:left="100"/>
              <w:rPr>
                <w:noProof/>
              </w:rPr>
            </w:pPr>
            <w:r w:rsidRPr="003C0172">
              <w:rPr>
                <w:noProof/>
              </w:rPr>
              <w:t>NR_mobile_IAB-Core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BB9BEF6" w:rsidR="00565AF1" w:rsidRDefault="00565AF1" w:rsidP="005D7B3F">
            <w:pPr>
              <w:pStyle w:val="CRCoverPage"/>
              <w:spacing w:after="0"/>
              <w:ind w:left="100"/>
              <w:rPr>
                <w:noProof/>
              </w:rPr>
            </w:pPr>
            <w:r>
              <w:t>202</w:t>
            </w:r>
            <w:r w:rsidR="00FD7788">
              <w:t>3</w:t>
            </w:r>
            <w:r>
              <w:t>-</w:t>
            </w:r>
            <w:r w:rsidR="00CC3371">
              <w:t>0</w:t>
            </w:r>
            <w:r w:rsidR="003C01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F38FA7A" w:rsidR="00565AF1" w:rsidRDefault="003C0172"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A7676DF" w:rsidR="00565AF1" w:rsidRDefault="00565AF1" w:rsidP="003A05ED">
            <w:pPr>
              <w:pStyle w:val="CRCoverPage"/>
              <w:spacing w:after="0"/>
              <w:ind w:left="100"/>
              <w:rPr>
                <w:noProof/>
              </w:rPr>
            </w:pPr>
            <w:r>
              <w:rPr>
                <w:noProof/>
              </w:rPr>
              <w:t>Rel-1</w:t>
            </w:r>
            <w:r w:rsidR="003C0172">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25ED2C7" w:rsidR="007A6F1F" w:rsidRDefault="003C0172" w:rsidP="00CC3371">
            <w:pPr>
              <w:pStyle w:val="CRCoverPage"/>
              <w:spacing w:after="0"/>
              <w:rPr>
                <w:noProof/>
                <w:lang w:eastAsia="zh-CN"/>
              </w:rPr>
            </w:pPr>
            <w:r>
              <w:rPr>
                <w:noProof/>
                <w:lang w:eastAsia="zh-CN"/>
              </w:rPr>
              <w:t xml:space="preserve">Add active TCI state switching requirements for mobile IAB accroding to agreement </w:t>
            </w:r>
            <w:r w:rsidRPr="003C0172">
              <w:rPr>
                <w:noProof/>
                <w:lang w:eastAsia="zh-CN"/>
              </w:rPr>
              <w:t>R4-2310085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23483FF" w:rsidR="004E62ED" w:rsidRDefault="003C0172" w:rsidP="003C0172">
            <w:pPr>
              <w:pStyle w:val="CRCoverPage"/>
              <w:spacing w:after="0"/>
              <w:rPr>
                <w:noProof/>
                <w:lang w:eastAsia="zh-CN"/>
              </w:rPr>
            </w:pPr>
            <w:r>
              <w:rPr>
                <w:noProof/>
                <w:lang w:eastAsia="zh-CN"/>
              </w:rPr>
              <w:t>Add new sections for active TCI state switching requirements for mobile IAB</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39C44F5" w:rsidR="00565AF1" w:rsidRDefault="004E62ED" w:rsidP="00CC3371">
            <w:pPr>
              <w:pStyle w:val="CRCoverPage"/>
              <w:spacing w:after="0"/>
              <w:rPr>
                <w:noProof/>
                <w:lang w:eastAsia="zh-CN"/>
              </w:rPr>
            </w:pPr>
            <w:r>
              <w:rPr>
                <w:noProof/>
                <w:lang w:eastAsia="zh-CN"/>
              </w:rPr>
              <w:t xml:space="preserve">The </w:t>
            </w:r>
            <w:r w:rsidR="003C0172">
              <w:rPr>
                <w:noProof/>
                <w:lang w:eastAsia="zh-CN"/>
              </w:rPr>
              <w:t>corresponding requirements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4C4D26D" w:rsidR="00565AF1" w:rsidRDefault="003C0172" w:rsidP="00D80C45">
            <w:pPr>
              <w:pStyle w:val="CRCoverPage"/>
              <w:spacing w:after="0"/>
              <w:ind w:left="100"/>
              <w:rPr>
                <w:noProof/>
                <w:lang w:eastAsia="zh-CN"/>
              </w:rPr>
            </w:pPr>
            <w:r>
              <w:rPr>
                <w:noProof/>
                <w:lang w:eastAsia="zh-CN"/>
              </w:rPr>
              <w:t>12.3.X (new section)</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7E46DAD"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C2AFACD" w:rsidR="00565AF1" w:rsidRDefault="004E62ED"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24ACF30" w:rsidR="00565AF1" w:rsidRDefault="004E62ED"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1EFA7EA4"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EDA0FF" w14:textId="77777777" w:rsidR="00F02B99" w:rsidRPr="009C5807" w:rsidRDefault="00F02B99" w:rsidP="00F02B99">
      <w:pPr>
        <w:pStyle w:val="Heading2"/>
        <w:rPr>
          <w:ins w:id="2" w:author="Huawei" w:date="2023-08-03T18:44:00Z"/>
        </w:rPr>
      </w:pPr>
      <w:ins w:id="3" w:author="Huawei" w:date="2023-08-03T18:44:00Z">
        <w:r>
          <w:t>12.3.X</w:t>
        </w:r>
        <w:r w:rsidRPr="009C5807">
          <w:tab/>
        </w:r>
        <w:r w:rsidRPr="009C5807">
          <w:rPr>
            <w:rFonts w:eastAsia="Malgun Gothic"/>
            <w:lang w:val="en-US"/>
          </w:rPr>
          <w:t>Active TCI state switching delay</w:t>
        </w:r>
      </w:ins>
    </w:p>
    <w:p w14:paraId="7B460B4F" w14:textId="77777777" w:rsidR="00F02B99" w:rsidRPr="009C5807" w:rsidRDefault="00F02B99" w:rsidP="00F02B99">
      <w:pPr>
        <w:keepNext/>
        <w:keepLines/>
        <w:spacing w:before="120"/>
        <w:ind w:left="1134" w:hanging="1134"/>
        <w:outlineLvl w:val="2"/>
        <w:rPr>
          <w:ins w:id="4" w:author="Huawei" w:date="2023-08-03T18:44:00Z"/>
          <w:rFonts w:ascii="Arial" w:hAnsi="Arial"/>
          <w:sz w:val="28"/>
          <w:lang w:val="en-US"/>
        </w:rPr>
      </w:pPr>
      <w:ins w:id="5" w:author="Huawei" w:date="2023-08-03T18:44:00Z">
        <w:r>
          <w:rPr>
            <w:rFonts w:ascii="Arial" w:hAnsi="Arial"/>
            <w:sz w:val="28"/>
            <w:lang w:val="en-US"/>
          </w:rPr>
          <w:t>12.</w:t>
        </w:r>
        <w:proofErr w:type="gramStart"/>
        <w:r>
          <w:rPr>
            <w:rFonts w:ascii="Arial" w:hAnsi="Arial"/>
            <w:sz w:val="28"/>
            <w:lang w:val="en-US"/>
          </w:rPr>
          <w:t>3.X</w:t>
        </w:r>
        <w:r w:rsidRPr="009C5807">
          <w:rPr>
            <w:rFonts w:ascii="Arial" w:hAnsi="Arial"/>
            <w:sz w:val="28"/>
            <w:lang w:val="en-US"/>
          </w:rPr>
          <w:t>.</w:t>
        </w:r>
        <w:proofErr w:type="gramEnd"/>
        <w:r w:rsidRPr="009C5807">
          <w:rPr>
            <w:rFonts w:ascii="Arial" w:hAnsi="Arial"/>
            <w:sz w:val="28"/>
            <w:lang w:val="en-US"/>
          </w:rPr>
          <w:t>1</w:t>
        </w:r>
        <w:r w:rsidRPr="009C5807">
          <w:rPr>
            <w:rFonts w:ascii="Arial" w:hAnsi="Arial"/>
            <w:sz w:val="28"/>
            <w:lang w:val="en-US"/>
          </w:rPr>
          <w:tab/>
          <w:t>Introduction</w:t>
        </w:r>
      </w:ins>
    </w:p>
    <w:p w14:paraId="492CCA23" w14:textId="77777777" w:rsidR="00F02B99" w:rsidRPr="009C5807" w:rsidRDefault="00F02B99" w:rsidP="00F02B99">
      <w:pPr>
        <w:rPr>
          <w:ins w:id="6" w:author="Huawei" w:date="2023-08-03T18:44:00Z"/>
          <w:rFonts w:eastAsia="Malgun Gothic"/>
          <w:lang w:eastAsia="zh-CN"/>
        </w:rPr>
      </w:pPr>
      <w:ins w:id="7" w:author="Huawei" w:date="2023-08-03T18:44:00Z">
        <w:r w:rsidRPr="009C5807">
          <w:rPr>
            <w:lang w:eastAsia="zh-CN"/>
          </w:rPr>
          <w:t>The requirements in this clause apply for a</w:t>
        </w:r>
        <w:r>
          <w:rPr>
            <w:lang w:eastAsia="zh-CN"/>
          </w:rPr>
          <w:t>n</w:t>
        </w:r>
        <w:r w:rsidRPr="009C5807">
          <w:rPr>
            <w:lang w:eastAsia="zh-CN"/>
          </w:rPr>
          <w:t xml:space="preserve"> </w:t>
        </w:r>
        <w:r>
          <w:rPr>
            <w:lang w:eastAsia="zh-CN"/>
          </w:rPr>
          <w:t>IAB-MT</w:t>
        </w:r>
        <w:r w:rsidRPr="009C5807">
          <w:rPr>
            <w:lang w:eastAsia="zh-CN"/>
          </w:rPr>
          <w:t xml:space="preserv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eastAsia="zh-CN"/>
          </w:rPr>
          <w:t xml:space="preserve">. </w:t>
        </w:r>
        <w:r>
          <w:rPr>
            <w:lang w:eastAsia="zh-CN"/>
          </w:rPr>
          <w:t>IAB-MT</w:t>
        </w:r>
        <w:r w:rsidRPr="009C5807">
          <w:rPr>
            <w:lang w:eastAsia="zh-CN"/>
          </w:rPr>
          <w:t xml:space="preserve"> shall complete the switch of active </w:t>
        </w:r>
        <w:r w:rsidRPr="009C5807">
          <w:rPr>
            <w:rFonts w:eastAsia="Malgun Gothic"/>
            <w:lang w:eastAsia="zh-CN"/>
          </w:rPr>
          <w:t xml:space="preserve">TCI state </w:t>
        </w:r>
        <w:r w:rsidRPr="009C5807">
          <w:rPr>
            <w:lang w:eastAsia="zh-CN"/>
          </w:rPr>
          <w:t>within the delay defined in this clause.</w:t>
        </w:r>
      </w:ins>
    </w:p>
    <w:p w14:paraId="5653850B" w14:textId="77777777" w:rsidR="00F02B99" w:rsidRPr="009C5807" w:rsidRDefault="00F02B99" w:rsidP="00F02B99">
      <w:pPr>
        <w:keepNext/>
        <w:keepLines/>
        <w:spacing w:before="120"/>
        <w:ind w:left="1134" w:hanging="1134"/>
        <w:outlineLvl w:val="2"/>
        <w:rPr>
          <w:ins w:id="8" w:author="Huawei" w:date="2023-08-03T18:44:00Z"/>
          <w:rFonts w:ascii="Arial" w:hAnsi="Arial"/>
          <w:sz w:val="28"/>
          <w:lang w:val="en-US"/>
        </w:rPr>
      </w:pPr>
      <w:ins w:id="9" w:author="Huawei" w:date="2023-08-03T18:44:00Z">
        <w:r>
          <w:rPr>
            <w:rFonts w:ascii="Arial" w:hAnsi="Arial"/>
            <w:sz w:val="28"/>
            <w:lang w:val="en-US"/>
          </w:rPr>
          <w:t>12.</w:t>
        </w:r>
        <w:proofErr w:type="gramStart"/>
        <w:r>
          <w:rPr>
            <w:rFonts w:ascii="Arial" w:hAnsi="Arial"/>
            <w:sz w:val="28"/>
            <w:lang w:val="en-US"/>
          </w:rPr>
          <w:t>3.X</w:t>
        </w:r>
        <w:r w:rsidRPr="009C5807">
          <w:rPr>
            <w:rFonts w:ascii="Arial" w:hAnsi="Arial"/>
            <w:sz w:val="28"/>
            <w:lang w:val="en-US"/>
          </w:rPr>
          <w:t>.</w:t>
        </w:r>
        <w:proofErr w:type="gramEnd"/>
        <w:r w:rsidRPr="009C5807">
          <w:rPr>
            <w:rFonts w:ascii="Arial" w:hAnsi="Arial"/>
            <w:sz w:val="28"/>
            <w:lang w:val="en-US"/>
          </w:rPr>
          <w:t>2</w:t>
        </w:r>
        <w:r w:rsidRPr="009C5807">
          <w:rPr>
            <w:rFonts w:ascii="Arial" w:hAnsi="Arial"/>
            <w:sz w:val="28"/>
            <w:lang w:val="en-US"/>
          </w:rPr>
          <w:tab/>
          <w:t>Known conditions for TCI state</w:t>
        </w:r>
      </w:ins>
    </w:p>
    <w:p w14:paraId="5D23D927" w14:textId="77777777" w:rsidR="00F02B99" w:rsidRPr="009C5807" w:rsidRDefault="00F02B99" w:rsidP="00F02B99">
      <w:pPr>
        <w:tabs>
          <w:tab w:val="left" w:pos="0"/>
        </w:tabs>
        <w:rPr>
          <w:ins w:id="10" w:author="Huawei" w:date="2023-08-03T18:44:00Z"/>
          <w:rFonts w:eastAsia="Malgun Gothic" w:cs="v4.2.0"/>
          <w:lang w:eastAsia="zh-CN"/>
        </w:rPr>
      </w:pPr>
      <w:ins w:id="11" w:author="Huawei" w:date="2023-08-03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434E850F" w14:textId="77777777" w:rsidR="00F02B99" w:rsidRPr="009C5807" w:rsidRDefault="00F02B99" w:rsidP="00F02B99">
      <w:pPr>
        <w:pStyle w:val="B10"/>
        <w:rPr>
          <w:ins w:id="12" w:author="Huawei" w:date="2023-08-03T18:44:00Z"/>
        </w:rPr>
      </w:pPr>
      <w:ins w:id="13" w:author="Huawei" w:date="2023-08-03T18:44:00Z">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ins>
    </w:p>
    <w:p w14:paraId="36536CC3" w14:textId="77777777" w:rsidR="00F02B99" w:rsidRPr="009C5807" w:rsidRDefault="00F02B99" w:rsidP="00F02B99">
      <w:pPr>
        <w:pStyle w:val="B20"/>
        <w:rPr>
          <w:ins w:id="14" w:author="Huawei" w:date="2023-08-03T18:44:00Z"/>
          <w:lang w:eastAsia="zh-CN"/>
        </w:rPr>
      </w:pPr>
      <w:ins w:id="15" w:author="Huawei" w:date="2023-08-03T18:44:00Z">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ins>
    </w:p>
    <w:p w14:paraId="3980464A" w14:textId="77777777" w:rsidR="00F02B99" w:rsidRPr="009C5807" w:rsidRDefault="00F02B99" w:rsidP="00F02B99">
      <w:pPr>
        <w:pStyle w:val="B20"/>
        <w:rPr>
          <w:ins w:id="16" w:author="Huawei" w:date="2023-08-03T18:44:00Z"/>
          <w:lang w:eastAsia="zh-CN"/>
        </w:rPr>
      </w:pPr>
      <w:ins w:id="17" w:author="Huawei" w:date="2023-08-03T18:44:00Z">
        <w:r w:rsidRPr="009C5807">
          <w:rPr>
            <w:lang w:eastAsia="zh-CN"/>
          </w:rPr>
          <w:t>-</w:t>
        </w:r>
        <w:r w:rsidRPr="009C5807">
          <w:rPr>
            <w:lang w:eastAsia="zh-CN"/>
          </w:rPr>
          <w:tab/>
          <w:t xml:space="preserve">The </w:t>
        </w:r>
        <w:r>
          <w:rPr>
            <w:lang w:eastAsia="zh-CN"/>
          </w:rPr>
          <w:t>IAB-MT</w:t>
        </w:r>
        <w:r w:rsidRPr="009C5807">
          <w:rPr>
            <w:lang w:eastAsia="zh-CN"/>
          </w:rPr>
          <w:t xml:space="preserve"> has sent at least 1 L1-RSRP report for the target TCI state before the TCI state switch command</w:t>
        </w:r>
      </w:ins>
    </w:p>
    <w:p w14:paraId="0915495F" w14:textId="77777777" w:rsidR="00F02B99" w:rsidRPr="009C5807" w:rsidRDefault="00F02B99" w:rsidP="00F02B99">
      <w:pPr>
        <w:pStyle w:val="B20"/>
        <w:rPr>
          <w:ins w:id="18" w:author="Huawei" w:date="2023-08-03T18:44:00Z"/>
          <w:lang w:eastAsia="zh-CN"/>
        </w:rPr>
      </w:pPr>
      <w:ins w:id="19" w:author="Huawei" w:date="2023-08-03T18:44:00Z">
        <w:r w:rsidRPr="009C5807">
          <w:rPr>
            <w:lang w:eastAsia="zh-CN"/>
          </w:rPr>
          <w:t>-</w:t>
        </w:r>
        <w:r w:rsidRPr="009C5807">
          <w:rPr>
            <w:lang w:eastAsia="zh-CN"/>
          </w:rPr>
          <w:tab/>
          <w:t>The TCI state remains detectable during the TCI state switching period</w:t>
        </w:r>
      </w:ins>
    </w:p>
    <w:p w14:paraId="10AC75BD" w14:textId="77777777" w:rsidR="00F02B99" w:rsidRPr="009C5807" w:rsidRDefault="00F02B99" w:rsidP="00F02B99">
      <w:pPr>
        <w:pStyle w:val="B20"/>
        <w:rPr>
          <w:ins w:id="20" w:author="Huawei" w:date="2023-08-03T18:44:00Z"/>
          <w:lang w:eastAsia="zh-CN"/>
        </w:rPr>
      </w:pPr>
      <w:ins w:id="21" w:author="Huawei" w:date="2023-08-03T18:44:00Z">
        <w:r w:rsidRPr="009C5807">
          <w:rPr>
            <w:lang w:eastAsia="zh-CN"/>
          </w:rPr>
          <w:t>-</w:t>
        </w:r>
        <w:r w:rsidRPr="009C5807">
          <w:rPr>
            <w:lang w:eastAsia="zh-CN"/>
          </w:rPr>
          <w:tab/>
        </w:r>
        <w:bookmarkStart w:id="22" w:name="_Hlk18067072"/>
        <w:r w:rsidRPr="009C5807">
          <w:rPr>
            <w:lang w:eastAsia="zh-CN"/>
          </w:rPr>
          <w:t>The SSB associated with the TCI state remain detectable during the TCI switching period</w:t>
        </w:r>
        <w:bookmarkEnd w:id="22"/>
      </w:ins>
    </w:p>
    <w:p w14:paraId="432D9E4A" w14:textId="77777777" w:rsidR="00F02B99" w:rsidRPr="009C5807" w:rsidRDefault="00F02B99" w:rsidP="00F02B99">
      <w:pPr>
        <w:pStyle w:val="B30"/>
        <w:rPr>
          <w:ins w:id="23" w:author="Huawei" w:date="2023-08-03T18:44:00Z"/>
          <w:lang w:eastAsia="zh-CN"/>
        </w:rPr>
      </w:pPr>
      <w:ins w:id="24" w:author="Huawei" w:date="2023-08-03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481E536D" w14:textId="77777777" w:rsidR="00F02B99" w:rsidRDefault="00F02B99" w:rsidP="00F02B99">
      <w:pPr>
        <w:rPr>
          <w:ins w:id="25" w:author="Huawei" w:date="2023-08-03T18:44:00Z"/>
          <w:rFonts w:eastAsia="Malgun Gothic"/>
          <w:lang w:eastAsia="zh-CN"/>
        </w:rPr>
      </w:pPr>
      <w:ins w:id="26" w:author="Huawei" w:date="2023-08-03T18:44:00Z">
        <w:r w:rsidRPr="009C5807">
          <w:rPr>
            <w:rFonts w:eastAsia="Malgun Gothic"/>
            <w:lang w:eastAsia="zh-CN"/>
          </w:rPr>
          <w:t>Otherwise, the TCI state is unknown.</w:t>
        </w:r>
      </w:ins>
    </w:p>
    <w:p w14:paraId="4E734E92" w14:textId="77777777" w:rsidR="00F02B99" w:rsidRPr="009C5807" w:rsidRDefault="00F02B99" w:rsidP="00F02B99">
      <w:pPr>
        <w:keepNext/>
        <w:keepLines/>
        <w:spacing w:before="120"/>
        <w:ind w:left="1134" w:hanging="1134"/>
        <w:outlineLvl w:val="2"/>
        <w:rPr>
          <w:ins w:id="27" w:author="Huawei" w:date="2023-08-03T18:44:00Z"/>
          <w:rFonts w:ascii="Arial" w:hAnsi="Arial"/>
          <w:sz w:val="28"/>
          <w:lang w:val="en-US"/>
        </w:rPr>
      </w:pPr>
      <w:ins w:id="28" w:author="Huawei" w:date="2023-08-03T18:44:00Z">
        <w:r>
          <w:rPr>
            <w:rFonts w:ascii="Arial" w:hAnsi="Arial"/>
            <w:sz w:val="28"/>
            <w:lang w:val="en-US"/>
          </w:rPr>
          <w:t>12.</w:t>
        </w:r>
        <w:proofErr w:type="gramStart"/>
        <w:r>
          <w:rPr>
            <w:rFonts w:ascii="Arial" w:hAnsi="Arial"/>
            <w:sz w:val="28"/>
            <w:lang w:val="en-US"/>
          </w:rPr>
          <w:t>3.X</w:t>
        </w:r>
        <w:r w:rsidRPr="009C5807">
          <w:rPr>
            <w:rFonts w:ascii="Arial" w:hAnsi="Arial"/>
            <w:sz w:val="28"/>
            <w:lang w:val="en-US"/>
          </w:rPr>
          <w:t>.</w:t>
        </w:r>
        <w:proofErr w:type="gramEnd"/>
        <w:r w:rsidRPr="009C5807">
          <w:rPr>
            <w:rFonts w:ascii="Arial" w:hAnsi="Arial"/>
            <w:sz w:val="28"/>
            <w:lang w:val="en-US"/>
          </w:rPr>
          <w:t>3</w:t>
        </w:r>
        <w:r w:rsidRPr="009C5807">
          <w:rPr>
            <w:rFonts w:ascii="Arial" w:hAnsi="Arial"/>
            <w:sz w:val="28"/>
            <w:lang w:val="en-US"/>
          </w:rPr>
          <w:tab/>
          <w:t>MAC-CE based TCI state switch delay</w:t>
        </w:r>
      </w:ins>
    </w:p>
    <w:p w14:paraId="389A05F0" w14:textId="77777777" w:rsidR="00F02B99" w:rsidRPr="009C5807" w:rsidRDefault="00F02B99" w:rsidP="00F02B99">
      <w:pPr>
        <w:rPr>
          <w:ins w:id="29" w:author="Huawei" w:date="2023-08-03T18:44:00Z"/>
          <w:rFonts w:eastAsia="Malgun Gothic"/>
          <w:lang w:val="en-US" w:eastAsia="zh-CN"/>
        </w:rPr>
      </w:pPr>
      <w:ins w:id="30" w:author="Huawei" w:date="2023-08-03T18:44: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w:t>
        </w:r>
        <w:r>
          <w:rPr>
            <w:lang w:val="en-US" w:eastAsia="zh-CN"/>
          </w:rPr>
          <w:t>IAB-MT</w:t>
        </w:r>
        <w:r w:rsidRPr="009C5807">
          <w:rPr>
            <w:lang w:val="en-US" w:eastAsia="zh-CN"/>
          </w:rPr>
          <w:t xml:space="preserv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w:t>
        </w:r>
        <w:r>
          <w:rPr>
            <w:lang w:val="en-US" w:eastAsia="zh-CN"/>
          </w:rPr>
          <w:t>IAB-MT</w:t>
        </w:r>
        <w:r w:rsidRPr="009C5807">
          <w:rPr>
            <w:lang w:val="en-US" w:eastAsia="zh-CN"/>
          </w:rPr>
          <w:t xml:space="preserv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ins>
    </w:p>
    <w:p w14:paraId="07E2AC4C" w14:textId="77777777" w:rsidR="00F02B99" w:rsidRPr="009C5807" w:rsidRDefault="00F02B99" w:rsidP="00F02B99">
      <w:pPr>
        <w:pStyle w:val="B10"/>
        <w:rPr>
          <w:ins w:id="31" w:author="Huawei" w:date="2023-08-03T18:44:00Z"/>
          <w:lang w:val="en-US" w:eastAsia="zh-CN"/>
        </w:rPr>
      </w:pPr>
      <w:ins w:id="32"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w:t>
        </w:r>
        <w:r>
          <w:rPr>
            <w:lang w:val="en-US" w:eastAsia="zh-CN"/>
          </w:rPr>
          <w:t>IAB-MT</w:t>
        </w:r>
        <w:r w:rsidRPr="009C5807">
          <w:rPr>
            <w:lang w:val="en-US" w:eastAsia="zh-CN"/>
          </w:rPr>
          <w:t>;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1DF88680" w14:textId="77777777" w:rsidR="00F02B99" w:rsidRPr="009C5807" w:rsidRDefault="00F02B99" w:rsidP="00F02B99">
      <w:pPr>
        <w:pStyle w:val="B10"/>
        <w:rPr>
          <w:ins w:id="33" w:author="Huawei" w:date="2023-08-03T18:44:00Z"/>
          <w:lang w:val="en-US" w:eastAsia="zh-CN"/>
        </w:rPr>
      </w:pPr>
      <w:ins w:id="34" w:author="Huawei" w:date="2023-08-03T18:44: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24C9A64" w14:textId="77777777" w:rsidR="00F02B99" w:rsidRPr="009C5807" w:rsidRDefault="00F02B99" w:rsidP="00F02B99">
      <w:pPr>
        <w:pStyle w:val="B10"/>
        <w:rPr>
          <w:ins w:id="35" w:author="Huawei" w:date="2023-08-03T18:44:00Z"/>
          <w:lang w:val="en-US" w:eastAsia="zh-CN"/>
        </w:rPr>
      </w:pPr>
      <w:ins w:id="36" w:author="Huawei" w:date="2023-08-03T18:44: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2FCBC984" w14:textId="77777777" w:rsidR="00F02B99" w:rsidRPr="009C5807" w:rsidRDefault="00F02B99" w:rsidP="00F02B99">
      <w:pPr>
        <w:rPr>
          <w:ins w:id="37" w:author="Huawei" w:date="2023-08-03T18:44:00Z"/>
          <w:lang w:val="en-US" w:eastAsia="zh-CN"/>
        </w:rPr>
      </w:pPr>
      <w:ins w:id="38" w:author="Huawei" w:date="2023-08-03T18:44: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w:t>
        </w:r>
        <w:r>
          <w:rPr>
            <w:lang w:val="en-US" w:eastAsia="zh-CN"/>
          </w:rPr>
          <w:t>IAB-MT</w:t>
        </w:r>
        <w:r w:rsidRPr="009C5807">
          <w:rPr>
            <w:lang w:val="en-US" w:eastAsia="zh-CN"/>
          </w:rPr>
          <w:t xml:space="preserv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w:t>
        </w:r>
        <w:r>
          <w:rPr>
            <w:lang w:val="en-US" w:eastAsia="zh-CN"/>
          </w:rPr>
          <w:t>IAB-MT</w:t>
        </w:r>
        <w:r w:rsidRPr="009C5807">
          <w:rPr>
            <w:lang w:val="en-US" w:eastAsia="zh-CN"/>
          </w:rPr>
          <w:t xml:space="preserv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ins>
    </w:p>
    <w:p w14:paraId="37FEA8F7" w14:textId="77777777" w:rsidR="00F02B99" w:rsidRDefault="00F02B99" w:rsidP="00F02B99">
      <w:pPr>
        <w:rPr>
          <w:ins w:id="39" w:author="Huawei" w:date="2023-08-03T18:44:00Z"/>
        </w:rPr>
      </w:pPr>
      <w:ins w:id="40" w:author="Huawei" w:date="2023-08-03T18:44:00Z">
        <w:r w:rsidRPr="008C6DE4">
          <w:t xml:space="preserve">Where </w:t>
        </w:r>
      </w:ins>
    </w:p>
    <w:p w14:paraId="3FA4E7AB" w14:textId="77777777" w:rsidR="00F02B99" w:rsidRDefault="00F02B99" w:rsidP="00F02B99">
      <w:pPr>
        <w:ind w:firstLine="284"/>
        <w:rPr>
          <w:ins w:id="41" w:author="Huawei" w:date="2023-08-03T18:44:00Z"/>
        </w:rPr>
      </w:pPr>
      <w:ins w:id="42" w:author="Huawei" w:date="2023-08-03T18:44: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34586017" w14:textId="77777777" w:rsidR="00F02B99" w:rsidRDefault="00F02B99" w:rsidP="00F02B99">
      <w:pPr>
        <w:ind w:firstLine="284"/>
        <w:rPr>
          <w:ins w:id="43" w:author="Huawei" w:date="2023-08-03T18:44:00Z"/>
        </w:rPr>
      </w:pPr>
      <w:ins w:id="44" w:author="Huawei" w:date="2023-08-03T18:44: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3D6B2B72" w14:textId="77777777" w:rsidR="00F02B99" w:rsidRPr="009C5807" w:rsidRDefault="00F02B99" w:rsidP="00F02B99">
      <w:pPr>
        <w:pStyle w:val="B10"/>
        <w:rPr>
          <w:ins w:id="45" w:author="Huawei" w:date="2023-08-03T18:44:00Z"/>
        </w:rPr>
      </w:pPr>
      <w:ins w:id="46" w:author="Huawei" w:date="2023-08-03T18:44: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w:t>
        </w:r>
        <w:r>
          <w:t>TBD</w:t>
        </w:r>
        <w:r w:rsidRPr="009C5807">
          <w:t xml:space="preserve">, </w:t>
        </w:r>
      </w:ins>
    </w:p>
    <w:p w14:paraId="536E8D21" w14:textId="77777777" w:rsidR="00F02B99" w:rsidRPr="009C5807" w:rsidRDefault="00F02B99" w:rsidP="00F02B99">
      <w:pPr>
        <w:pStyle w:val="B20"/>
        <w:rPr>
          <w:ins w:id="47" w:author="Huawei" w:date="2023-08-03T18:44:00Z"/>
        </w:rPr>
      </w:pPr>
      <w:ins w:id="48" w:author="Huawei" w:date="2023-08-03T18:44:00Z">
        <w:r w:rsidRPr="009C5807">
          <w:t>-</w:t>
        </w:r>
        <w:r w:rsidRPr="009C5807">
          <w:tab/>
          <w:t>with the assumption of M=1</w:t>
        </w:r>
      </w:ins>
    </w:p>
    <w:p w14:paraId="53290739" w14:textId="77777777" w:rsidR="00F02B99" w:rsidRPr="009C5807" w:rsidRDefault="00F02B99" w:rsidP="00F02B99">
      <w:pPr>
        <w:pStyle w:val="B20"/>
        <w:rPr>
          <w:ins w:id="49" w:author="Huawei" w:date="2023-08-03T18:44:00Z"/>
        </w:rPr>
      </w:pPr>
      <w:ins w:id="50" w:author="Huawei" w:date="2023-08-03T18:44: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6807068C" w14:textId="77777777" w:rsidR="00F02B99" w:rsidRPr="009C5807" w:rsidRDefault="00F02B99" w:rsidP="00F02B99">
      <w:pPr>
        <w:pStyle w:val="B10"/>
        <w:rPr>
          <w:ins w:id="51" w:author="Huawei" w:date="2023-08-03T18:44:00Z"/>
        </w:rPr>
      </w:pPr>
      <w:ins w:id="52" w:author="Huawei" w:date="2023-08-03T18:44:00Z">
        <w:r w:rsidRPr="009C5807">
          <w:rPr>
            <w:lang w:eastAsia="zh-CN"/>
          </w:rPr>
          <w:lastRenderedPageBreak/>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w:t>
        </w:r>
        <w:r>
          <w:t>TBD</w:t>
        </w:r>
      </w:ins>
    </w:p>
    <w:p w14:paraId="709317D3" w14:textId="77777777" w:rsidR="00F02B99" w:rsidRPr="009C5807" w:rsidRDefault="00F02B99" w:rsidP="00F02B99">
      <w:pPr>
        <w:pStyle w:val="B20"/>
        <w:rPr>
          <w:ins w:id="53" w:author="Huawei" w:date="2023-08-03T18:44:00Z"/>
        </w:rPr>
      </w:pPr>
      <w:ins w:id="54" w:author="Huawei" w:date="2023-08-03T18:44:00Z">
        <w:r w:rsidRPr="009C5807">
          <w:t>-</w:t>
        </w:r>
        <w:r w:rsidRPr="009C5807">
          <w:tab/>
          <w:t xml:space="preserve">configured with higher layer parameter </w:t>
        </w:r>
        <w:r w:rsidRPr="009C5807">
          <w:rPr>
            <w:i/>
          </w:rPr>
          <w:t>repetition</w:t>
        </w:r>
        <w:r w:rsidRPr="009C5807">
          <w:t xml:space="preserve"> set to ON </w:t>
        </w:r>
      </w:ins>
    </w:p>
    <w:p w14:paraId="5605FA3A" w14:textId="77777777" w:rsidR="00F02B99" w:rsidRPr="009C5807" w:rsidRDefault="00F02B99" w:rsidP="00F02B99">
      <w:pPr>
        <w:pStyle w:val="B20"/>
        <w:rPr>
          <w:ins w:id="55" w:author="Huawei" w:date="2023-08-03T18:44:00Z"/>
        </w:rPr>
      </w:pPr>
      <w:ins w:id="56" w:author="Huawei" w:date="2023-08-03T18:44:00Z">
        <w:r w:rsidRPr="009C5807">
          <w:rPr>
            <w:lang w:eastAsia="zh-CN"/>
          </w:rPr>
          <w:t>-</w:t>
        </w:r>
        <w:r w:rsidRPr="009C5807">
          <w:rPr>
            <w:lang w:eastAsia="zh-CN"/>
          </w:rPr>
          <w:tab/>
        </w:r>
        <w:r w:rsidRPr="009C5807">
          <w:t>with the assumption of M=1 for periodic CSI-RS</w:t>
        </w:r>
      </w:ins>
    </w:p>
    <w:p w14:paraId="3E5D7796" w14:textId="77777777" w:rsidR="00F02B99" w:rsidRPr="009C5807" w:rsidRDefault="00F02B99" w:rsidP="00F02B99">
      <w:pPr>
        <w:pStyle w:val="B20"/>
        <w:rPr>
          <w:ins w:id="57" w:author="Huawei" w:date="2023-08-03T18:44:00Z"/>
          <w:i/>
        </w:rPr>
      </w:pPr>
      <w:ins w:id="58" w:author="Huawei" w:date="2023-08-03T18:44: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22C17A47" w14:textId="77777777" w:rsidR="00F02B99" w:rsidRPr="009C5807" w:rsidRDefault="00F02B99" w:rsidP="00F02B99">
      <w:pPr>
        <w:pStyle w:val="B20"/>
        <w:rPr>
          <w:ins w:id="59" w:author="Huawei" w:date="2023-08-03T18:44:00Z"/>
        </w:rPr>
      </w:pPr>
      <w:ins w:id="60" w:author="Huawei" w:date="2023-08-03T18:44: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737CC5E3" w14:textId="77777777" w:rsidR="00F02B99" w:rsidRPr="009C5807" w:rsidRDefault="00F02B99" w:rsidP="00F02B99">
      <w:pPr>
        <w:pStyle w:val="B10"/>
        <w:rPr>
          <w:ins w:id="61" w:author="Huawei" w:date="2023-08-03T18:44:00Z"/>
          <w:lang w:val="en-US" w:eastAsia="zh-CN"/>
        </w:rPr>
      </w:pPr>
      <w:ins w:id="62" w:author="Huawei" w:date="2023-08-03T18:44: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14C09C57" w14:textId="77777777" w:rsidR="00F02B99" w:rsidRPr="009C5807" w:rsidRDefault="00F02B99" w:rsidP="00F02B99">
      <w:pPr>
        <w:pStyle w:val="B10"/>
        <w:rPr>
          <w:ins w:id="63" w:author="Huawei" w:date="2023-08-03T18:44:00Z"/>
          <w:lang w:val="en-US" w:eastAsia="zh-CN"/>
        </w:rPr>
      </w:pPr>
      <w:ins w:id="64" w:author="Huawei" w:date="2023-08-03T18:44: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C3A6749" w14:textId="77777777" w:rsidR="00F02B99" w:rsidRPr="009C5807" w:rsidRDefault="00F02B99" w:rsidP="00F02B99">
      <w:pPr>
        <w:pStyle w:val="B10"/>
        <w:rPr>
          <w:ins w:id="65" w:author="Huawei" w:date="2023-08-03T18:44:00Z"/>
          <w:lang w:val="en-US" w:eastAsia="zh-CN"/>
        </w:rPr>
      </w:pPr>
      <w:ins w:id="66"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27991F68" w14:textId="77777777" w:rsidR="00F02B99" w:rsidRPr="009C5807" w:rsidRDefault="00F02B99" w:rsidP="00F02B99">
      <w:pPr>
        <w:pStyle w:val="B10"/>
        <w:rPr>
          <w:ins w:id="67" w:author="Huawei" w:date="2023-08-03T18:44:00Z"/>
          <w:lang w:val="en-US" w:eastAsia="zh-CN"/>
        </w:rPr>
      </w:pPr>
      <w:ins w:id="68"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w:t>
        </w:r>
        <w:r>
          <w:rPr>
            <w:lang w:val="en-US" w:eastAsia="zh-CN"/>
          </w:rPr>
          <w:t>IAB-MT</w:t>
        </w:r>
        <w:r w:rsidRPr="009C5807">
          <w:rPr>
            <w:lang w:val="en-US" w:eastAsia="zh-CN"/>
          </w:rPr>
          <w:t xml:space="preserve"> for other QCL types;</w:t>
        </w:r>
      </w:ins>
    </w:p>
    <w:p w14:paraId="3856A1FD" w14:textId="77777777" w:rsidR="00F02B99" w:rsidRPr="009C5807" w:rsidRDefault="00F02B99" w:rsidP="00F02B99">
      <w:pPr>
        <w:rPr>
          <w:ins w:id="69" w:author="Huawei" w:date="2023-08-03T18:44:00Z"/>
          <w:lang w:val="en-US" w:eastAsia="zh-CN"/>
        </w:rPr>
      </w:pPr>
      <w:ins w:id="70" w:author="Huawei" w:date="2023-08-03T18:44: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6E912C24" w14:textId="77777777" w:rsidR="00F02B99" w:rsidRPr="009C5807" w:rsidRDefault="00F02B99" w:rsidP="00F02B99">
      <w:pPr>
        <w:pStyle w:val="Heading3"/>
        <w:rPr>
          <w:ins w:id="71" w:author="Huawei" w:date="2023-08-03T18:44:00Z"/>
          <w:lang w:val="en-US"/>
        </w:rPr>
      </w:pPr>
      <w:ins w:id="72" w:author="Huawei" w:date="2023-08-03T18:44:00Z">
        <w:r>
          <w:rPr>
            <w:rFonts w:eastAsia="Malgun Gothic"/>
            <w:lang w:val="en-US"/>
          </w:rPr>
          <w:t>12.</w:t>
        </w:r>
        <w:proofErr w:type="gramStart"/>
        <w:r>
          <w:rPr>
            <w:rFonts w:eastAsia="Malgun Gothic"/>
            <w:lang w:val="en-US"/>
          </w:rPr>
          <w:t>3.X</w:t>
        </w:r>
        <w:r w:rsidRPr="009C5807">
          <w:rPr>
            <w:rFonts w:eastAsia="Malgun Gothic"/>
            <w:lang w:val="en-US"/>
          </w:rPr>
          <w:t>.</w:t>
        </w:r>
        <w:proofErr w:type="gramEnd"/>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52575AFC" w14:textId="77777777" w:rsidR="00F02B99" w:rsidRPr="009C5807" w:rsidRDefault="00F02B99" w:rsidP="00F02B99">
      <w:pPr>
        <w:rPr>
          <w:ins w:id="73" w:author="Huawei" w:date="2023-08-03T18:44:00Z"/>
          <w:rFonts w:eastAsia="Malgun Gothic"/>
          <w:lang w:eastAsia="zh-CN"/>
        </w:rPr>
      </w:pPr>
      <w:ins w:id="74" w:author="Huawei" w:date="2023-08-03T18:44:00Z">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w:t>
        </w:r>
        <w:r>
          <w:t>IAB-MT</w:t>
        </w:r>
        <w:r w:rsidRPr="009C5807">
          <w:t xml:space="preserv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Pr>
            <w:lang w:val="en-US" w:eastAsia="zh-CN"/>
          </w:rPr>
          <w:t>IAB-MT</w:t>
        </w:r>
        <w:r w:rsidRPr="009C5807">
          <w:rPr>
            <w:lang w:val="en-US" w:eastAsia="zh-CN"/>
          </w:rPr>
          <w:t xml:space="preserv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w:t>
        </w:r>
        <w:r>
          <w:rPr>
            <w:rFonts w:eastAsia="Malgun Gothic"/>
            <w:lang w:eastAsia="zh-CN"/>
          </w:rPr>
          <w:t>IAB-MT</w:t>
        </w:r>
        <w:r w:rsidRPr="009C5807">
          <w:rPr>
            <w:rFonts w:eastAsia="Malgun Gothic"/>
            <w:lang w:eastAsia="zh-CN"/>
          </w:rPr>
          <w:t xml:space="preserv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w:t>
        </w:r>
        <w:proofErr w:type="spellStart"/>
        <w:r w:rsidRPr="009C5807">
          <w:rPr>
            <w:rFonts w:eastAsia="Malgun Gothic"/>
            <w:lang w:eastAsia="zh-CN"/>
          </w:rPr>
          <w:t>val</w:t>
        </w:r>
        <w:r>
          <w:rPr>
            <w:rFonts w:eastAsia="Malgun Gothic"/>
            <w:lang w:eastAsia="zh-CN"/>
          </w:rPr>
          <w:t>IAB</w:t>
        </w:r>
        <w:proofErr w:type="spellEnd"/>
        <w:r>
          <w:rPr>
            <w:rFonts w:eastAsia="Malgun Gothic"/>
            <w:lang w:eastAsia="zh-CN"/>
          </w:rPr>
          <w:t>-MT</w:t>
        </w:r>
        <w:r w:rsidRPr="009C5807">
          <w:rPr>
            <w:rFonts w:eastAsia="Malgun Gothic"/>
            <w:lang w:eastAsia="zh-CN"/>
          </w:rPr>
          <w:t xml:space="preserv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7C4A63C3" w14:textId="77777777" w:rsidR="00F02B99" w:rsidRPr="009C5807" w:rsidRDefault="00F02B99" w:rsidP="00F02B99">
      <w:pPr>
        <w:rPr>
          <w:ins w:id="75" w:author="Huawei" w:date="2023-08-03T18:44:00Z"/>
          <w:lang w:val="en-US" w:eastAsia="zh-CN"/>
        </w:rPr>
      </w:pPr>
      <w:ins w:id="76" w:author="Huawei" w:date="2023-08-03T18:44:00Z">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w:t>
        </w:r>
        <w:r>
          <w:rPr>
            <w:rFonts w:eastAsia="Malgun Gothic"/>
            <w:lang w:eastAsia="zh-CN"/>
          </w:rPr>
          <w:t>12.3.X</w:t>
        </w:r>
        <w:r w:rsidRPr="009C5807">
          <w:rPr>
            <w:rFonts w:eastAsia="Malgun Gothic"/>
            <w:lang w:eastAsia="zh-CN"/>
          </w:rPr>
          <w:t xml:space="preserve">.2 is applied. </w:t>
        </w:r>
      </w:ins>
    </w:p>
    <w:p w14:paraId="4CE23776" w14:textId="77777777" w:rsidR="00F02B99" w:rsidRPr="009C5807" w:rsidRDefault="00F02B99" w:rsidP="00F02B99">
      <w:pPr>
        <w:pStyle w:val="Heading3"/>
        <w:rPr>
          <w:ins w:id="77" w:author="Huawei" w:date="2023-08-03T18:44:00Z"/>
          <w:lang w:val="en-US"/>
        </w:rPr>
      </w:pPr>
      <w:ins w:id="78" w:author="Huawei" w:date="2023-08-03T18:44:00Z">
        <w:r>
          <w:rPr>
            <w:lang w:val="en-US"/>
          </w:rPr>
          <w:t>12.</w:t>
        </w:r>
        <w:proofErr w:type="gramStart"/>
        <w:r>
          <w:rPr>
            <w:lang w:val="en-US"/>
          </w:rPr>
          <w:t>3.X</w:t>
        </w:r>
        <w:r w:rsidRPr="009C5807">
          <w:rPr>
            <w:lang w:val="en-US"/>
          </w:rPr>
          <w:t>.</w:t>
        </w:r>
        <w:proofErr w:type="gramEnd"/>
        <w:r w:rsidRPr="009C5807">
          <w:rPr>
            <w:lang w:val="en-US"/>
          </w:rPr>
          <w:t>5</w:t>
        </w:r>
        <w:r w:rsidRPr="009C5807">
          <w:rPr>
            <w:lang w:val="en-US"/>
          </w:rPr>
          <w:tab/>
          <w:t>RRC based TCI state switch delay</w:t>
        </w:r>
      </w:ins>
    </w:p>
    <w:p w14:paraId="1D767B04" w14:textId="77777777" w:rsidR="00F02B99" w:rsidRDefault="00F02B99" w:rsidP="00F02B99">
      <w:pPr>
        <w:rPr>
          <w:ins w:id="79" w:author="Huawei" w:date="2023-08-03T18:44:00Z"/>
          <w:rFonts w:eastAsia="Malgun Gothic"/>
          <w:lang w:eastAsia="zh-CN"/>
        </w:rPr>
      </w:pPr>
      <w:ins w:id="80" w:author="Huawei" w:date="2023-08-03T18:44:00Z">
        <w:r w:rsidRPr="00DD3199">
          <w:rPr>
            <w:rFonts w:eastAsia="Malgun Gothic"/>
            <w:lang w:val="en-US" w:eastAsia="zh-CN"/>
          </w:rPr>
          <w:t xml:space="preserve">If the target TCI state is known, </w:t>
        </w:r>
        <w:r>
          <w:rPr>
            <w:lang w:val="en-US" w:eastAsia="zh-CN"/>
          </w:rPr>
          <w:t>IAB-MT</w:t>
        </w:r>
        <w:r w:rsidRPr="00DD3199">
          <w:rPr>
            <w:lang w:val="en-US" w:eastAsia="zh-CN"/>
          </w:rPr>
          <w:t xml:space="preserv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 xml:space="preserve">The </w:t>
        </w:r>
        <w:r>
          <w:rPr>
            <w:rFonts w:eastAsia="Malgun Gothic"/>
            <w:lang w:eastAsia="zh-CN"/>
          </w:rPr>
          <w:t>IAB-MT</w:t>
        </w:r>
        <w:r w:rsidRPr="00DD3199">
          <w:rPr>
            <w:rFonts w:eastAsia="Malgun Gothic"/>
            <w:lang w:eastAsia="zh-CN"/>
          </w:rPr>
          <w:t xml:space="preserv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655A176D" w14:textId="77777777" w:rsidR="00F02B99" w:rsidRDefault="00F02B99" w:rsidP="00F02B99">
      <w:pPr>
        <w:rPr>
          <w:ins w:id="81" w:author="Huawei" w:date="2023-08-03T18:44:00Z"/>
          <w:rFonts w:eastAsia="Malgun Gothic"/>
          <w:lang w:eastAsia="zh-CN"/>
        </w:rPr>
      </w:pPr>
      <w:ins w:id="82" w:author="Huawei" w:date="2023-08-03T18:44:00Z">
        <w:r>
          <w:rPr>
            <w:rFonts w:eastAsia="Malgun Gothic"/>
            <w:lang w:eastAsia="zh-CN"/>
          </w:rPr>
          <w:t>Where</w:t>
        </w:r>
      </w:ins>
    </w:p>
    <w:p w14:paraId="4C419BAB" w14:textId="77777777" w:rsidR="00F02B99" w:rsidRDefault="00F02B99" w:rsidP="00F02B99">
      <w:pPr>
        <w:pStyle w:val="B10"/>
        <w:rPr>
          <w:ins w:id="83" w:author="Huawei" w:date="2023-08-03T18:44:00Z"/>
          <w:rFonts w:eastAsia="Malgun Gothic"/>
          <w:lang w:val="en-US" w:eastAsia="zh-CN"/>
        </w:rPr>
      </w:pPr>
      <w:ins w:id="84" w:author="Huawei" w:date="2023-08-03T18:44: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0BFDDE9E" w14:textId="77777777" w:rsidR="00F02B99" w:rsidRDefault="00F02B99" w:rsidP="00F02B99">
      <w:pPr>
        <w:pStyle w:val="B10"/>
        <w:rPr>
          <w:ins w:id="85" w:author="Huawei" w:date="2023-08-03T18:44:00Z"/>
          <w:lang w:val="en-US" w:eastAsia="zh-CN"/>
        </w:rPr>
      </w:pPr>
      <w:ins w:id="86" w:author="Huawei" w:date="2023-08-03T18:44: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ins>
    </w:p>
    <w:p w14:paraId="255211AA" w14:textId="77777777" w:rsidR="00F02B99" w:rsidRDefault="00F02B99" w:rsidP="00F02B99">
      <w:pPr>
        <w:pStyle w:val="B10"/>
        <w:rPr>
          <w:ins w:id="87" w:author="Huawei" w:date="2023-08-03T18:44:00Z"/>
          <w:lang w:val="en-US" w:eastAsia="zh-CN"/>
        </w:rPr>
      </w:pPr>
      <w:ins w:id="88" w:author="Huawei" w:date="2023-08-03T18:44: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by the </w:t>
        </w:r>
        <w:r>
          <w:rPr>
            <w:lang w:val="en-US" w:eastAsia="zh-CN"/>
          </w:rPr>
          <w:t>IAB-MT</w:t>
        </w:r>
        <w:r w:rsidRPr="008C6DE4">
          <w:rPr>
            <w:lang w:val="en-US" w:eastAsia="zh-CN"/>
          </w:rPr>
          <w:t>;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ins>
    </w:p>
    <w:p w14:paraId="587C7E6C" w14:textId="77777777" w:rsidR="00F02B99" w:rsidRPr="008C6DE4" w:rsidRDefault="00F02B99" w:rsidP="00F02B99">
      <w:pPr>
        <w:pStyle w:val="B10"/>
        <w:rPr>
          <w:ins w:id="89" w:author="Huawei" w:date="2023-08-03T18:44:00Z"/>
          <w:lang w:val="en-US" w:eastAsia="zh-CN"/>
        </w:rPr>
      </w:pPr>
      <w:ins w:id="90" w:author="Huawei" w:date="2023-08-03T18:44: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w:t>
        </w:r>
        <w:r>
          <w:rPr>
            <w:rFonts w:eastAsia="Malgun Gothic"/>
            <w:lang w:val="en-US" w:eastAsia="zh-CN"/>
          </w:rPr>
          <w:t>12.</w:t>
        </w:r>
        <w:proofErr w:type="gramStart"/>
        <w:r>
          <w:rPr>
            <w:rFonts w:eastAsia="Malgun Gothic"/>
            <w:lang w:val="en-US" w:eastAsia="zh-CN"/>
          </w:rPr>
          <w:t>3.X</w:t>
        </w:r>
        <w:r w:rsidRPr="00DD3199">
          <w:rPr>
            <w:rFonts w:eastAsia="Malgun Gothic"/>
            <w:lang w:val="en-US" w:eastAsia="zh-CN"/>
          </w:rPr>
          <w:t>.</w:t>
        </w:r>
        <w:proofErr w:type="gramEnd"/>
        <w:r w:rsidRPr="00DD3199">
          <w:rPr>
            <w:rFonts w:eastAsia="Malgun Gothic"/>
            <w:lang w:val="en-US" w:eastAsia="zh-CN"/>
          </w:rPr>
          <w:t>3</w:t>
        </w:r>
        <w:r>
          <w:rPr>
            <w:rFonts w:eastAsia="Malgun Gothic"/>
            <w:lang w:val="en-US" w:eastAsia="zh-CN"/>
          </w:rPr>
          <w:t>.</w:t>
        </w:r>
      </w:ins>
    </w:p>
    <w:p w14:paraId="3B0AE301" w14:textId="77777777" w:rsidR="00F02B99" w:rsidRDefault="00F02B99" w:rsidP="00F02B99">
      <w:pPr>
        <w:rPr>
          <w:ins w:id="91" w:author="Huawei" w:date="2023-08-03T18:44:00Z"/>
          <w:rFonts w:eastAsia="Malgun Gothic"/>
          <w:lang w:eastAsia="zh-CN"/>
        </w:rPr>
      </w:pPr>
      <w:ins w:id="92" w:author="Huawei" w:date="2023-08-03T18:44:00Z">
        <w:r>
          <w:rPr>
            <w:rFonts w:eastAsia="Malgun Gothic"/>
            <w:lang w:val="en-US" w:eastAsia="zh-CN"/>
          </w:rPr>
          <w:t xml:space="preserve">If the target TCI state is unknown, </w:t>
        </w:r>
        <w:r>
          <w:rPr>
            <w:lang w:val="en-US" w:eastAsia="zh-CN"/>
          </w:rPr>
          <w:t>IAB-MT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IAB-MT is not required to receive PDCCH/PDSCH/CSI-RS or transmit PUCCH/PUSCH until the end of switching period.</w:t>
        </w:r>
      </w:ins>
    </w:p>
    <w:p w14:paraId="2BB37B2D" w14:textId="77777777" w:rsidR="00F02B99" w:rsidRDefault="00F02B99" w:rsidP="00F02B99">
      <w:pPr>
        <w:rPr>
          <w:ins w:id="93" w:author="Huawei" w:date="2023-08-03T18:44:00Z"/>
          <w:rFonts w:eastAsia="Malgun Gothic"/>
          <w:lang w:eastAsia="zh-CN"/>
        </w:rPr>
      </w:pPr>
      <w:ins w:id="94" w:author="Huawei" w:date="2023-08-03T18:44:00Z">
        <w:r>
          <w:rPr>
            <w:rFonts w:eastAsia="Malgun Gothic"/>
            <w:lang w:eastAsia="zh-CN"/>
          </w:rPr>
          <w:t>Where</w:t>
        </w:r>
      </w:ins>
    </w:p>
    <w:p w14:paraId="1F8930B6" w14:textId="77777777" w:rsidR="00F02B99" w:rsidRDefault="00F02B99" w:rsidP="00F02B99">
      <w:pPr>
        <w:pStyle w:val="B10"/>
        <w:rPr>
          <w:ins w:id="95" w:author="Huawei" w:date="2023-08-03T18:44:00Z"/>
          <w:rFonts w:eastAsia="Malgun Gothic"/>
          <w:lang w:val="en-US" w:eastAsia="zh-CN"/>
        </w:rPr>
      </w:pPr>
      <w:ins w:id="96" w:author="Huawei" w:date="2023-08-03T18:44: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D1E74E8" w14:textId="77777777" w:rsidR="00F02B99" w:rsidRDefault="00F02B99" w:rsidP="00F02B99">
      <w:pPr>
        <w:pStyle w:val="B10"/>
        <w:rPr>
          <w:ins w:id="97" w:author="Huawei" w:date="2023-08-03T18:44:00Z"/>
          <w:lang w:val="en-US" w:eastAsia="zh-CN"/>
        </w:rPr>
      </w:pPr>
      <w:ins w:id="98" w:author="Huawei" w:date="2023-08-03T18:44: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ins>
    </w:p>
    <w:p w14:paraId="4477CA5D" w14:textId="77777777" w:rsidR="00F02B99" w:rsidRPr="008C6DE4" w:rsidRDefault="00F02B99" w:rsidP="00F02B99">
      <w:pPr>
        <w:pStyle w:val="B10"/>
        <w:rPr>
          <w:ins w:id="99" w:author="Huawei" w:date="2023-08-03T18:44:00Z"/>
          <w:lang w:val="en-US" w:eastAsia="zh-CN"/>
        </w:rPr>
      </w:pPr>
      <w:ins w:id="100" w:author="Huawei" w:date="2023-08-03T18:44: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ins>
    </w:p>
    <w:p w14:paraId="429B22C8" w14:textId="77777777" w:rsidR="00F02B99" w:rsidRPr="008C6DE4" w:rsidRDefault="00F02B99" w:rsidP="00F02B99">
      <w:pPr>
        <w:pStyle w:val="B10"/>
        <w:rPr>
          <w:ins w:id="101" w:author="Huawei" w:date="2023-08-03T18:44:00Z"/>
        </w:rPr>
      </w:pPr>
      <w:ins w:id="102" w:author="Huawei" w:date="2023-08-03T18:44:00Z">
        <w:r>
          <w:rPr>
            <w:lang w:val="en-US" w:eastAsia="zh-CN"/>
          </w:rPr>
          <w:lastRenderedPageBreak/>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w:t>
        </w:r>
        <w:r>
          <w:rPr>
            <w:lang w:val="en-US" w:eastAsia="zh-CN"/>
          </w:rPr>
          <w:t>IAB-MT</w:t>
        </w:r>
        <w:r w:rsidRPr="008C6DE4">
          <w:rPr>
            <w:lang w:val="en-US" w:eastAsia="zh-CN"/>
          </w:rPr>
          <w:t xml:space="preserve"> for other QCL types;</w:t>
        </w:r>
        <w:r w:rsidRPr="008C6DE4">
          <w:rPr>
            <w:lang w:val="en-US"/>
          </w:rPr>
          <w:t xml:space="preserve"> </w:t>
        </w:r>
      </w:ins>
    </w:p>
    <w:p w14:paraId="54923A0E" w14:textId="77777777" w:rsidR="00F02B99" w:rsidRDefault="00F02B99" w:rsidP="00F02B99">
      <w:pPr>
        <w:pStyle w:val="B20"/>
        <w:rPr>
          <w:ins w:id="103" w:author="Huawei" w:date="2023-08-03T18:44:00Z"/>
          <w:lang w:val="en-US" w:eastAsia="zh-CN"/>
        </w:rPr>
      </w:pPr>
      <w:ins w:id="104" w:author="Huawei" w:date="2023-08-03T18:44:00Z">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p>
    <w:p w14:paraId="08CA1E67" w14:textId="77777777" w:rsidR="00F02B99" w:rsidRPr="0031187B" w:rsidRDefault="00F02B99" w:rsidP="00F02B99">
      <w:pPr>
        <w:pStyle w:val="B10"/>
        <w:rPr>
          <w:ins w:id="105" w:author="Huawei" w:date="2023-08-03T18:44:00Z"/>
          <w:lang w:val="en-US" w:eastAsia="zh-CN"/>
        </w:rPr>
      </w:pPr>
      <w:ins w:id="106" w:author="Huawei" w:date="2023-08-03T18:44:00Z">
        <w:r>
          <w:rPr>
            <w:lang w:val="en-US" w:eastAsia="zh-CN"/>
          </w:rPr>
          <w:t>-</w:t>
        </w:r>
        <w:r>
          <w:rPr>
            <w:lang w:val="en-US" w:eastAsia="zh-CN"/>
          </w:rPr>
          <w:tab/>
        </w:r>
        <w:r>
          <w:t>T</w:t>
        </w:r>
        <w:r>
          <w:rPr>
            <w:vertAlign w:val="subscript"/>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w:t>
        </w:r>
        <w:r>
          <w:rPr>
            <w:rFonts w:eastAsia="Malgun Gothic"/>
            <w:lang w:val="en-US" w:eastAsia="zh-CN"/>
          </w:rPr>
          <w:t>12.</w:t>
        </w:r>
        <w:proofErr w:type="gramStart"/>
        <w:r>
          <w:rPr>
            <w:rFonts w:eastAsia="Malgun Gothic"/>
            <w:lang w:val="en-US" w:eastAsia="zh-CN"/>
          </w:rPr>
          <w:t>3.X</w:t>
        </w:r>
        <w:r w:rsidRPr="00DD3199">
          <w:rPr>
            <w:rFonts w:eastAsia="Malgun Gothic"/>
            <w:lang w:val="en-US" w:eastAsia="zh-CN"/>
          </w:rPr>
          <w:t>.</w:t>
        </w:r>
        <w:proofErr w:type="gramEnd"/>
        <w:r w:rsidRPr="00DD3199">
          <w:rPr>
            <w:rFonts w:eastAsia="Malgun Gothic"/>
            <w:lang w:val="en-US" w:eastAsia="zh-CN"/>
          </w:rPr>
          <w:t>3</w:t>
        </w:r>
        <w:r>
          <w:rPr>
            <w:rFonts w:eastAsia="Malgun Gothic"/>
            <w:lang w:val="en-US" w:eastAsia="zh-CN"/>
          </w:rPr>
          <w:t>.</w:t>
        </w:r>
      </w:ins>
    </w:p>
    <w:p w14:paraId="4CFD1DCC" w14:textId="77777777" w:rsidR="00F02B99" w:rsidRDefault="00F02B99" w:rsidP="00F02B99">
      <w:pPr>
        <w:rPr>
          <w:ins w:id="107" w:author="Huawei" w:date="2023-08-03T18:44:00Z"/>
          <w:lang w:val="en-US" w:eastAsia="zh-CN"/>
        </w:rPr>
      </w:pPr>
      <w:ins w:id="108" w:author="Huawei" w:date="2023-08-03T18:44:00Z">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ins>
    </w:p>
    <w:p w14:paraId="256D06C9" w14:textId="77777777" w:rsidR="00F02B99" w:rsidRPr="009C5807" w:rsidRDefault="00F02B99" w:rsidP="00F02B99">
      <w:pPr>
        <w:pStyle w:val="Heading3"/>
        <w:rPr>
          <w:ins w:id="109" w:author="Huawei" w:date="2023-08-03T18:44:00Z"/>
          <w:lang w:val="en-US"/>
        </w:rPr>
      </w:pPr>
      <w:ins w:id="110" w:author="Huawei" w:date="2023-08-03T18:44:00Z">
        <w:r>
          <w:rPr>
            <w:lang w:val="en-US"/>
          </w:rPr>
          <w:t>12.</w:t>
        </w:r>
        <w:proofErr w:type="gramStart"/>
        <w:r>
          <w:rPr>
            <w:lang w:val="en-US"/>
          </w:rPr>
          <w:t>3.X</w:t>
        </w:r>
        <w:r w:rsidRPr="009C5807">
          <w:rPr>
            <w:lang w:val="en-US"/>
          </w:rPr>
          <w:t>.</w:t>
        </w:r>
        <w:proofErr w:type="gramEnd"/>
        <w:r w:rsidRPr="009C5807">
          <w:rPr>
            <w:lang w:val="en-US"/>
          </w:rPr>
          <w:t>6</w:t>
        </w:r>
        <w:r w:rsidRPr="009C5807">
          <w:rPr>
            <w:lang w:val="en-US"/>
          </w:rPr>
          <w:tab/>
          <w:t>Active TCI state list update delay</w:t>
        </w:r>
      </w:ins>
    </w:p>
    <w:p w14:paraId="62AA012B" w14:textId="77777777" w:rsidR="00F02B99" w:rsidRPr="009C5807" w:rsidRDefault="00F02B99" w:rsidP="00F02B99">
      <w:pPr>
        <w:rPr>
          <w:ins w:id="111" w:author="Huawei" w:date="2023-08-03T18:44:00Z"/>
          <w:rFonts w:eastAsia="Malgun Gothic"/>
          <w:lang w:val="en-US" w:eastAsia="zh-CN"/>
        </w:rPr>
      </w:pPr>
      <w:ins w:id="112" w:author="Huawei" w:date="2023-08-03T18:44: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w:t>
        </w:r>
        <w:r>
          <w:rPr>
            <w:lang w:val="en-US" w:eastAsia="zh-CN"/>
          </w:rPr>
          <w:t>IAB-MT</w:t>
        </w:r>
        <w:r w:rsidRPr="009C5807">
          <w:rPr>
            <w:lang w:val="en-US" w:eastAsia="zh-CN"/>
          </w:rPr>
          <w:t xml:space="preserv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w:t>
        </w:r>
        <w:r>
          <w:rPr>
            <w:rFonts w:eastAsia="Malgun Gothic"/>
            <w:lang w:val="en-US" w:eastAsia="zh-CN"/>
          </w:rPr>
          <w:t>12.</w:t>
        </w:r>
        <w:proofErr w:type="gramStart"/>
        <w:r>
          <w:rPr>
            <w:rFonts w:eastAsia="Malgun Gothic"/>
            <w:lang w:val="en-US" w:eastAsia="zh-CN"/>
          </w:rPr>
          <w:t>3.X</w:t>
        </w:r>
        <w:r w:rsidRPr="009C5807">
          <w:rPr>
            <w:rFonts w:eastAsia="Malgun Gothic"/>
            <w:lang w:val="en-US" w:eastAsia="zh-CN"/>
          </w:rPr>
          <w:t>.</w:t>
        </w:r>
        <w:proofErr w:type="gramEnd"/>
        <w:r w:rsidRPr="009C5807">
          <w:rPr>
            <w:rFonts w:eastAsia="Malgun Gothic"/>
            <w:lang w:val="en-US" w:eastAsia="zh-CN"/>
          </w:rPr>
          <w:t>3.</w:t>
        </w:r>
      </w:ins>
    </w:p>
    <w:p w14:paraId="2AE4F990" w14:textId="77777777" w:rsidR="003C0172" w:rsidRPr="003C0172" w:rsidRDefault="003C0172" w:rsidP="00D2774D">
      <w:pPr>
        <w:pStyle w:val="Heading3"/>
        <w:ind w:left="0" w:firstLine="0"/>
        <w:jc w:val="center"/>
        <w:rPr>
          <w:rFonts w:ascii="Times New Roman" w:hAnsi="Times New Roman"/>
          <w:sz w:val="36"/>
          <w:highlight w:val="yellow"/>
          <w:lang w:val="en-US" w:eastAsia="zh-CN"/>
        </w:rPr>
      </w:pPr>
    </w:p>
    <w:p w14:paraId="67FB0D56" w14:textId="3BCFB87A"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417AAA" w14:textId="28A7F350" w:rsidR="002047CE" w:rsidRDefault="002047CE" w:rsidP="00371AAB">
      <w:pPr>
        <w:rPr>
          <w:lang w:eastAsia="zh-CN"/>
        </w:rPr>
      </w:pPr>
    </w:p>
    <w:p w14:paraId="4E9C3E1E" w14:textId="77777777" w:rsidR="00DE652C" w:rsidRPr="002047CE" w:rsidRDefault="00DE652C" w:rsidP="002047CE">
      <w:pPr>
        <w:ind w:firstLine="284"/>
        <w:rPr>
          <w:lang w:eastAsia="zh-CN"/>
        </w:rPr>
      </w:pPr>
    </w:p>
    <w:sectPr w:rsidR="00DE652C" w:rsidRPr="002047C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D40A2" w14:textId="77777777" w:rsidR="003E4CA1" w:rsidRDefault="003E4CA1">
      <w:r>
        <w:separator/>
      </w:r>
    </w:p>
  </w:endnote>
  <w:endnote w:type="continuationSeparator" w:id="0">
    <w:p w14:paraId="31F8F9D7" w14:textId="77777777" w:rsidR="003E4CA1" w:rsidRDefault="003E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58226" w14:textId="77777777" w:rsidR="003E4CA1" w:rsidRDefault="003E4CA1">
      <w:r>
        <w:separator/>
      </w:r>
    </w:p>
  </w:footnote>
  <w:footnote w:type="continuationSeparator" w:id="0">
    <w:p w14:paraId="7F4044F6" w14:textId="77777777" w:rsidR="003E4CA1" w:rsidRDefault="003E4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92549" w:rsidRDefault="00D925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97F0E"/>
    <w:multiLevelType w:val="hybridMultilevel"/>
    <w:tmpl w:val="CA6C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05EC7"/>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CE"/>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4D07"/>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9322E"/>
    <w:rsid w:val="003A05ED"/>
    <w:rsid w:val="003A6207"/>
    <w:rsid w:val="003A6B55"/>
    <w:rsid w:val="003B252B"/>
    <w:rsid w:val="003B28B4"/>
    <w:rsid w:val="003B2B0E"/>
    <w:rsid w:val="003B2EA0"/>
    <w:rsid w:val="003B2EC8"/>
    <w:rsid w:val="003C0172"/>
    <w:rsid w:val="003C1567"/>
    <w:rsid w:val="003C2C9A"/>
    <w:rsid w:val="003C39C5"/>
    <w:rsid w:val="003D5F3D"/>
    <w:rsid w:val="003D6950"/>
    <w:rsid w:val="003E0A7C"/>
    <w:rsid w:val="003E1A36"/>
    <w:rsid w:val="003E403C"/>
    <w:rsid w:val="003E4CA1"/>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E62ED"/>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55DCD"/>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5F7578"/>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099D"/>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18CE"/>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4C1A"/>
    <w:rsid w:val="008B70C7"/>
    <w:rsid w:val="008C2029"/>
    <w:rsid w:val="008D003C"/>
    <w:rsid w:val="008D02D4"/>
    <w:rsid w:val="008E0E08"/>
    <w:rsid w:val="008F686C"/>
    <w:rsid w:val="008F77A7"/>
    <w:rsid w:val="008F7888"/>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1AA8"/>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2549"/>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0BE"/>
    <w:rsid w:val="00EA3F44"/>
    <w:rsid w:val="00EA6907"/>
    <w:rsid w:val="00EB09B7"/>
    <w:rsid w:val="00EB4BFC"/>
    <w:rsid w:val="00EB4DC9"/>
    <w:rsid w:val="00EC1813"/>
    <w:rsid w:val="00EC1D7E"/>
    <w:rsid w:val="00EC1FFD"/>
    <w:rsid w:val="00EC6D83"/>
    <w:rsid w:val="00EC77A7"/>
    <w:rsid w:val="00ED3116"/>
    <w:rsid w:val="00ED72B6"/>
    <w:rsid w:val="00EE27EB"/>
    <w:rsid w:val="00EE298C"/>
    <w:rsid w:val="00EE3178"/>
    <w:rsid w:val="00EE4C55"/>
    <w:rsid w:val="00EE6631"/>
    <w:rsid w:val="00EE6880"/>
    <w:rsid w:val="00EE7D7C"/>
    <w:rsid w:val="00EF2775"/>
    <w:rsid w:val="00EF5166"/>
    <w:rsid w:val="00F019B8"/>
    <w:rsid w:val="00F02B99"/>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4A33"/>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uiPriority w:val="39"/>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semiHidden/>
    <w:unhideWhenUsed/>
    <w:rsid w:val="003A05ED"/>
  </w:style>
  <w:style w:type="table" w:customStyle="1" w:styleId="TableGrid76">
    <w:name w:val="Table Grid76"/>
    <w:basedOn w:val="TableNormal"/>
    <w:next w:val="TableGrid"/>
    <w:uiPriority w:val="39"/>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8DCE0-E043-4203-A1D5-08887D7F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4</Pages>
  <Words>1285</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126</cp:revision>
  <cp:lastPrinted>1900-01-01T08:00:00Z</cp:lastPrinted>
  <dcterms:created xsi:type="dcterms:W3CDTF">2021-12-16T08:39:00Z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(3)7rNj6PQbhvQtME75uSV9H/R3vl8vonINYQw15yMVljWuQjtZdWHSiYk11MRheU3Dv2dkP1hU
lh6zmhAr5AXArCtH8TQrUjFjNR76p1hkjZbn1PU76usEeoTsVGaRS6i2bFN1uGfYYdSJODh2
RIvp4QvZWjS26nXGK90PceHN946wHPCrWJX1/tiDC+yRfonKymvw8qnsNYNV2nWETiZAN2Ro
JrgcZsgs3XY9vt50Ow</vt:lpwstr>
  </property>
  <property fmtid="{D5CDD505-2E9C-101B-9397-08002B2CF9AE}" pid="22" name="_2015_ms_pID_7253431">
    <vt:lpwstr>3w2+WwtNvspukorXapUnH1QvQjjy7da6hBLEBiSYH+nLakckCIu+t6
I5rbYqYAapr+UuoETTH+Legh55+E2Zt33A3pCh2zJuuS1sSEW/NuaAlDaiu4trB9Y7NktdTP
WARhhNghwdDVxlrwWw04as4Cm+jPpEXZjlsUNMyLnGRMiIXN7fY89VnONTrwt0p9LDiHE0mt
sOSOp+ZvhW9GJBzM6Lklsabz2zJWSJvWYWZ3</vt:lpwstr>
  </property>
  <property fmtid="{D5CDD505-2E9C-101B-9397-08002B2CF9AE}" pid="23" name="_2015_ms_pID_7253432">
    <vt:lpwstr>uPMeVjTO5/YwJ8xOCAhnriA=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